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BB9" w:rsidRPr="006E1653" w:rsidRDefault="00155BB9" w:rsidP="00155BB9">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Pr>
          <w:rFonts w:ascii="GHEA Grapalat" w:hAnsi="GHEA Grapalat"/>
          <w:i/>
        </w:rPr>
        <w:t>7</w:t>
      </w:r>
    </w:p>
    <w:p w:rsidR="00155BB9" w:rsidRPr="007F263C" w:rsidRDefault="00155BB9" w:rsidP="00155BB9">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от</w:t>
      </w:r>
      <w:r>
        <w:rPr>
          <w:rFonts w:ascii="GHEA Grapalat" w:hAnsi="GHEA Grapalat"/>
          <w:i/>
        </w:rPr>
        <w:t xml:space="preserve"> </w:t>
      </w:r>
      <w:r>
        <w:rPr>
          <w:rFonts w:ascii="GHEA Grapalat" w:hAnsi="GHEA Grapalat"/>
          <w:i/>
          <w:lang w:val="hy-AM"/>
        </w:rPr>
        <w:t>09</w:t>
      </w:r>
      <w:r w:rsidRPr="00A052C7">
        <w:rPr>
          <w:rFonts w:ascii="GHEA Grapalat" w:hAnsi="GHEA Grapalat"/>
          <w:i/>
        </w:rPr>
        <w:t xml:space="preserve"> </w:t>
      </w:r>
      <w:r>
        <w:rPr>
          <w:rFonts w:ascii="GHEA Grapalat" w:hAnsi="GHEA Grapalat"/>
          <w:i/>
        </w:rPr>
        <w:t xml:space="preserve">декабря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427</w:t>
      </w:r>
      <w:r w:rsidRPr="00A052C7">
        <w:rPr>
          <w:rFonts w:ascii="GHEA Grapalat" w:hAnsi="GHEA Grapalat"/>
          <w:i/>
          <w:lang w:val="hy-AM"/>
        </w:rPr>
        <w:t>-</w:t>
      </w:r>
      <w:r w:rsidRPr="00A052C7">
        <w:rPr>
          <w:rFonts w:ascii="GHEA Grapalat" w:hAnsi="GHEA Grapalat"/>
          <w:i/>
        </w:rPr>
        <w:t>A</w:t>
      </w:r>
    </w:p>
    <w:p w:rsidR="00F736C0" w:rsidRPr="00BE2046" w:rsidRDefault="00F736C0" w:rsidP="00F736C0">
      <w:pPr>
        <w:pStyle w:val="BodyTextIndent"/>
        <w:widowControl w:val="0"/>
        <w:tabs>
          <w:tab w:val="center" w:pos="5245"/>
          <w:tab w:val="left" w:pos="6453"/>
        </w:tabs>
        <w:spacing w:after="160" w:line="240" w:lineRule="auto"/>
        <w:ind w:firstLine="0"/>
        <w:jc w:val="right"/>
        <w:rPr>
          <w:rFonts w:ascii="GHEA Grapalat" w:hAnsi="GHEA Grapalat"/>
          <w:i w:val="0"/>
          <w:sz w:val="24"/>
          <w:szCs w:val="24"/>
        </w:rPr>
      </w:pPr>
      <w:r w:rsidRPr="00BE2046">
        <w:rPr>
          <w:rFonts w:ascii="GHEA Grapalat" w:hAnsi="GHEA Grapalat"/>
          <w:sz w:val="24"/>
          <w:szCs w:val="24"/>
        </w:rPr>
        <w:tab/>
      </w:r>
      <w:r w:rsidRPr="00F736C0">
        <w:rPr>
          <w:rFonts w:ascii="GHEA Grapalat" w:hAnsi="GHEA Grapalat"/>
          <w:sz w:val="24"/>
          <w:szCs w:val="24"/>
        </w:rPr>
        <w:t>Типовая форма</w:t>
      </w:r>
      <w:r w:rsidR="00521A49" w:rsidRPr="00F736C0">
        <w:rPr>
          <w:rFonts w:ascii="GHEA Grapalat" w:hAnsi="GHEA Grapalat"/>
          <w:i w:val="0"/>
          <w:sz w:val="24"/>
          <w:szCs w:val="24"/>
        </w:rPr>
        <w:tab/>
      </w:r>
    </w:p>
    <w:p w:rsidR="00F736C0" w:rsidRPr="00BE2046" w:rsidRDefault="00F736C0"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p>
    <w:p w:rsidR="00521A49" w:rsidRPr="007553D9" w:rsidRDefault="00642EFE" w:rsidP="00F736C0">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ОБЪЯВЛЕНИЕ</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260EB2" w:rsidRPr="009F45E2"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текст </w:t>
      </w:r>
      <w:r w:rsidRPr="009F45E2">
        <w:rPr>
          <w:rFonts w:ascii="GHEA Grapalat" w:hAnsi="GHEA Grapalat"/>
          <w:i w:val="0"/>
          <w:sz w:val="24"/>
          <w:szCs w:val="24"/>
        </w:rPr>
        <w:t>объявления утвержден Решением Оценочной Комиссии</w:t>
      </w:r>
    </w:p>
    <w:p w:rsidR="00260EB2" w:rsidRPr="009F45E2"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9F45E2">
        <w:rPr>
          <w:rFonts w:ascii="GHEA Grapalat" w:hAnsi="GHEA Grapalat"/>
          <w:i w:val="0"/>
          <w:sz w:val="24"/>
          <w:szCs w:val="24"/>
        </w:rPr>
        <w:t xml:space="preserve">от </w:t>
      </w:r>
      <w:r w:rsidR="009F45E2" w:rsidRPr="009F45E2">
        <w:rPr>
          <w:rFonts w:ascii="GHEA Grapalat" w:hAnsi="GHEA Grapalat"/>
          <w:i w:val="0"/>
          <w:sz w:val="24"/>
          <w:szCs w:val="24"/>
          <w:lang w:val="en-US"/>
        </w:rPr>
        <w:t>5</w:t>
      </w:r>
      <w:r w:rsidR="007B5C88" w:rsidRPr="009F45E2">
        <w:rPr>
          <w:rFonts w:ascii="GHEA Grapalat" w:hAnsi="GHEA Grapalat"/>
          <w:i w:val="0"/>
          <w:sz w:val="24"/>
          <w:szCs w:val="24"/>
        </w:rPr>
        <w:t xml:space="preserve">-го </w:t>
      </w:r>
      <w:proofErr w:type="spellStart"/>
      <w:r w:rsidR="009F45E2" w:rsidRPr="009F45E2">
        <w:rPr>
          <w:rFonts w:ascii="GHEA Grapalat" w:hAnsi="GHEA Grapalat"/>
          <w:i w:val="0"/>
          <w:sz w:val="24"/>
          <w:szCs w:val="24"/>
          <w:lang w:val="en-US"/>
        </w:rPr>
        <w:t>февраля</w:t>
      </w:r>
      <w:proofErr w:type="spellEnd"/>
      <w:r w:rsidR="00B8297E" w:rsidRPr="009F45E2">
        <w:rPr>
          <w:rFonts w:ascii="GHEA Grapalat" w:hAnsi="GHEA Grapalat"/>
          <w:i w:val="0"/>
          <w:sz w:val="24"/>
          <w:szCs w:val="24"/>
        </w:rPr>
        <w:t xml:space="preserve"> </w:t>
      </w:r>
      <w:r w:rsidRPr="009F45E2">
        <w:rPr>
          <w:rFonts w:ascii="GHEA Grapalat" w:hAnsi="GHEA Grapalat"/>
          <w:i w:val="0"/>
          <w:sz w:val="24"/>
          <w:szCs w:val="24"/>
        </w:rPr>
        <w:t>202</w:t>
      </w:r>
      <w:r w:rsidR="0013782D" w:rsidRPr="009F45E2">
        <w:rPr>
          <w:rFonts w:ascii="GHEA Grapalat" w:hAnsi="GHEA Grapalat"/>
          <w:i w:val="0"/>
          <w:sz w:val="24"/>
          <w:szCs w:val="24"/>
        </w:rPr>
        <w:t>6</w:t>
      </w:r>
      <w:r w:rsidRPr="009F45E2">
        <w:rPr>
          <w:rFonts w:ascii="GHEA Grapalat" w:hAnsi="GHEA Grapalat"/>
          <w:i w:val="0"/>
          <w:sz w:val="24"/>
          <w:szCs w:val="24"/>
        </w:rPr>
        <w:t xml:space="preserve"> года № 1</w:t>
      </w: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9F45E2">
        <w:rPr>
          <w:rFonts w:ascii="GHEA Grapalat" w:hAnsi="GHEA Grapalat"/>
          <w:i w:val="0"/>
          <w:sz w:val="24"/>
          <w:szCs w:val="24"/>
        </w:rPr>
        <w:t xml:space="preserve">Код процедуры </w:t>
      </w:r>
      <w:r w:rsidRPr="009F45E2">
        <w:rPr>
          <w:rFonts w:ascii="GHEA Grapalat" w:hAnsi="GHEA Grapalat"/>
          <w:b/>
          <w:i w:val="0"/>
          <w:sz w:val="24"/>
          <w:szCs w:val="24"/>
        </w:rPr>
        <w:t>«</w:t>
      </w:r>
      <w:r w:rsidR="00233624" w:rsidRPr="009F45E2">
        <w:rPr>
          <w:rFonts w:ascii="GHEA Grapalat" w:hAnsi="GHEA Grapalat"/>
          <w:b/>
          <w:i w:val="0"/>
          <w:sz w:val="24"/>
          <w:szCs w:val="24"/>
        </w:rPr>
        <w:t>GHAPDzB-HVKAK-</w:t>
      </w:r>
      <w:r w:rsidR="0013782D" w:rsidRPr="009F45E2">
        <w:rPr>
          <w:rFonts w:ascii="GHEA Grapalat" w:hAnsi="GHEA Grapalat"/>
          <w:b/>
          <w:i w:val="0"/>
          <w:sz w:val="24"/>
          <w:szCs w:val="24"/>
        </w:rPr>
        <w:t>2026</w:t>
      </w:r>
      <w:r w:rsidR="0013782D">
        <w:rPr>
          <w:rFonts w:ascii="GHEA Grapalat" w:hAnsi="GHEA Grapalat"/>
          <w:b/>
          <w:i w:val="0"/>
          <w:sz w:val="24"/>
          <w:szCs w:val="24"/>
        </w:rPr>
        <w:t>-12</w:t>
      </w:r>
      <w:r w:rsidRPr="000D4703">
        <w:rPr>
          <w:rFonts w:ascii="GHEA Grapalat" w:hAnsi="GHEA Grapalat"/>
          <w:b/>
          <w:i w:val="0"/>
          <w:sz w:val="24"/>
          <w:szCs w:val="24"/>
        </w:rPr>
        <w:t>»</w:t>
      </w:r>
    </w:p>
    <w:p w:rsidR="00260EB2" w:rsidRPr="00521A49" w:rsidRDefault="00260EB2" w:rsidP="00962010">
      <w:pPr>
        <w:pStyle w:val="BodyTextIndent"/>
        <w:widowControl w:val="0"/>
        <w:spacing w:line="240" w:lineRule="auto"/>
        <w:ind w:firstLine="567"/>
        <w:rPr>
          <w:rFonts w:ascii="GHEA Grapalat" w:hAnsi="GHEA Grapalat"/>
          <w:i w:val="0"/>
          <w:sz w:val="24"/>
          <w:szCs w:val="24"/>
        </w:rPr>
      </w:pPr>
    </w:p>
    <w:p w:rsidR="00260EB2" w:rsidRPr="00521A49" w:rsidRDefault="00260EB2" w:rsidP="00521A49">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proofErr w:type="gramStart"/>
      <w:r w:rsidRPr="00521A49">
        <w:rPr>
          <w:rFonts w:ascii="GHEA Grapalat" w:hAnsi="GHEA Grapalat"/>
        </w:rPr>
        <w:t>.Е</w:t>
      </w:r>
      <w:proofErr w:type="gramEnd"/>
      <w:r w:rsidRPr="00521A49">
        <w:rPr>
          <w:rFonts w:ascii="GHEA Grapalat" w:hAnsi="GHEA Grapalat"/>
        </w:rPr>
        <w:t xml:space="preserve">реван, ул. </w:t>
      </w:r>
      <w:proofErr w:type="spellStart"/>
      <w:r w:rsidRPr="00521A49">
        <w:rPr>
          <w:rFonts w:ascii="GHEA Grapalat" w:hAnsi="GHEA Grapalat"/>
        </w:rPr>
        <w:t>М.Гераци</w:t>
      </w:r>
      <w:proofErr w:type="spellEnd"/>
      <w:r w:rsidRPr="00521A49">
        <w:rPr>
          <w:rFonts w:ascii="GHEA Grapalat" w:hAnsi="GHEA Grapalat"/>
        </w:rPr>
        <w:t>, д. 12,</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rsidR="00675530" w:rsidRPr="00521A49" w:rsidRDefault="00675530" w:rsidP="00521A49">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9B7F83">
        <w:rPr>
          <w:rFonts w:ascii="GHEA Grapalat" w:hAnsi="GHEA Grapalat"/>
          <w:b/>
        </w:rPr>
        <w:t>реагентов и лабораторных принадлежностей</w:t>
      </w:r>
      <w:r w:rsidRPr="00521A49">
        <w:rPr>
          <w:rFonts w:ascii="GHEA Grapalat" w:hAnsi="GHEA Grapalat"/>
          <w:b/>
        </w:rPr>
        <w:t xml:space="preserve"> </w:t>
      </w:r>
      <w:r w:rsidRPr="00521A49">
        <w:rPr>
          <w:rFonts w:ascii="GHEA Grapalat" w:hAnsi="GHEA Grapalat"/>
        </w:rPr>
        <w:t>(далее — договор).</w:t>
      </w:r>
    </w:p>
    <w:p w:rsidR="00357D48" w:rsidRPr="00521A49" w:rsidRDefault="00A20B69"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1A49">
        <w:rPr>
          <w:rFonts w:ascii="Sylfaen" w:hAnsi="Sylfaen" w:cs="Courier New"/>
          <w:i w:val="0"/>
          <w:sz w:val="24"/>
          <w:szCs w:val="24"/>
          <w:lang w:val="en-US"/>
        </w:rPr>
        <w:t> </w:t>
      </w:r>
      <w:r w:rsidR="00F95E94" w:rsidRPr="00521A49">
        <w:rPr>
          <w:rFonts w:ascii="GHEA Grapalat" w:hAnsi="GHEA Grapalat"/>
          <w:i w:val="0"/>
          <w:sz w:val="24"/>
          <w:szCs w:val="24"/>
        </w:rPr>
        <w:t>настоящей процедуре</w:t>
      </w:r>
      <w:r w:rsidRPr="00521A49">
        <w:rPr>
          <w:rFonts w:ascii="GHEA Grapalat" w:hAnsi="GHEA Grapalat"/>
          <w:i w:val="0"/>
          <w:sz w:val="24"/>
          <w:szCs w:val="24"/>
        </w:rPr>
        <w:t>.</w:t>
      </w:r>
    </w:p>
    <w:p w:rsidR="001E6506" w:rsidRPr="00521A49"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521A49">
        <w:rPr>
          <w:rFonts w:ascii="GHEA Grapalat" w:hAnsi="GHEA Grapalat"/>
          <w:i w:val="0"/>
          <w:sz w:val="24"/>
          <w:szCs w:val="24"/>
        </w:rPr>
        <w:t>Условия</w:t>
      </w:r>
      <w:proofErr w:type="gramEnd"/>
      <w:r w:rsidRPr="00521A49">
        <w:rPr>
          <w:rFonts w:ascii="GHEA Grapalat" w:hAnsi="GHEA Grapalat"/>
          <w:i w:val="0"/>
          <w:sz w:val="24"/>
          <w:szCs w:val="24"/>
        </w:rPr>
        <w:t xml:space="preserve"> </w:t>
      </w:r>
      <w:r w:rsidR="00677658" w:rsidRPr="00521A49">
        <w:rPr>
          <w:rFonts w:ascii="GHEA Grapalat" w:hAnsi="GHEA Grapalat"/>
          <w:i w:val="0"/>
          <w:sz w:val="24"/>
          <w:szCs w:val="24"/>
        </w:rPr>
        <w:t xml:space="preserve">предъявляемые </w:t>
      </w:r>
      <w:r w:rsidR="00FD0B1A" w:rsidRPr="00521A49">
        <w:rPr>
          <w:rFonts w:ascii="GHEA Grapalat" w:hAnsi="GHEA Grapalat"/>
          <w:i w:val="0"/>
          <w:sz w:val="24"/>
          <w:szCs w:val="24"/>
        </w:rPr>
        <w:t xml:space="preserve">к </w:t>
      </w:r>
      <w:r w:rsidR="00677658" w:rsidRPr="00521A49">
        <w:rPr>
          <w:rFonts w:ascii="GHEA Grapalat" w:hAnsi="GHEA Grapalat"/>
          <w:i w:val="0"/>
          <w:sz w:val="24"/>
          <w:szCs w:val="24"/>
        </w:rPr>
        <w:t xml:space="preserve">лицам, не имеющим права на участие в </w:t>
      </w:r>
      <w:r w:rsidRPr="00521A49">
        <w:rPr>
          <w:rFonts w:ascii="GHEA Grapalat" w:hAnsi="GHEA Grapalat"/>
          <w:i w:val="0"/>
          <w:sz w:val="24"/>
          <w:szCs w:val="24"/>
        </w:rPr>
        <w:t xml:space="preserve"> данной </w:t>
      </w:r>
      <w:r w:rsidR="006F297B" w:rsidRPr="00521A49">
        <w:rPr>
          <w:rFonts w:ascii="GHEA Grapalat" w:hAnsi="GHEA Grapalat"/>
          <w:i w:val="0"/>
          <w:sz w:val="24"/>
          <w:szCs w:val="24"/>
        </w:rPr>
        <w:t>процедуре</w:t>
      </w:r>
      <w:r w:rsidR="00677658" w:rsidRPr="00521A49">
        <w:rPr>
          <w:rFonts w:ascii="GHEA Grapalat" w:hAnsi="GHEA Grapalat"/>
          <w:i w:val="0"/>
          <w:sz w:val="24"/>
          <w:szCs w:val="24"/>
        </w:rPr>
        <w:t>,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rsidR="00357D48" w:rsidRPr="00521A49" w:rsidRDefault="00EE73A8"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21A49">
        <w:rPr>
          <w:rFonts w:ascii="GHEA Grapalat" w:hAnsi="GHEA Grapalat"/>
          <w:i w:val="0"/>
          <w:sz w:val="24"/>
          <w:szCs w:val="24"/>
        </w:rPr>
        <w:t>удовлетворительно</w:t>
      </w:r>
      <w:r w:rsidR="007442CF" w:rsidRPr="00521A49">
        <w:rPr>
          <w:rFonts w:ascii="GHEA Grapalat" w:hAnsi="GHEA Grapalat"/>
          <w:i w:val="0"/>
          <w:sz w:val="24"/>
          <w:szCs w:val="24"/>
          <w:lang w:val="hy-AM"/>
        </w:rPr>
        <w:t xml:space="preserve"> </w:t>
      </w:r>
      <w:r w:rsidR="007442CF" w:rsidRPr="00521A49">
        <w:rPr>
          <w:rFonts w:ascii="GHEA Grapalat" w:hAnsi="GHEA Grapalat"/>
          <w:i w:val="0"/>
          <w:sz w:val="24"/>
          <w:szCs w:val="24"/>
        </w:rPr>
        <w:t xml:space="preserve">по </w:t>
      </w:r>
      <w:r w:rsidR="00830445" w:rsidRPr="00521A49">
        <w:rPr>
          <w:rFonts w:ascii="GHEA Grapalat" w:hAnsi="GHEA Grapalat"/>
          <w:i w:val="0"/>
          <w:sz w:val="24"/>
          <w:szCs w:val="24"/>
        </w:rPr>
        <w:t xml:space="preserve">неценовым </w:t>
      </w:r>
      <w:r w:rsidR="007442CF" w:rsidRPr="00521A49">
        <w:rPr>
          <w:rFonts w:ascii="GHEA Grapalat" w:hAnsi="GHEA Grapalat"/>
          <w:i w:val="0"/>
          <w:sz w:val="24"/>
          <w:szCs w:val="24"/>
        </w:rPr>
        <w:t>условиям</w:t>
      </w:r>
      <w:r w:rsidRPr="00521A49">
        <w:rPr>
          <w:rFonts w:ascii="GHEA Grapalat" w:hAnsi="GHEA Grapalat"/>
          <w:i w:val="0"/>
          <w:sz w:val="24"/>
          <w:szCs w:val="24"/>
        </w:rPr>
        <w:t>, по принципу предпочтения, отдаваемого участнику, представившему м</w:t>
      </w:r>
      <w:r w:rsidR="003F762C" w:rsidRPr="00521A49">
        <w:rPr>
          <w:rFonts w:ascii="GHEA Grapalat" w:hAnsi="GHEA Grapalat"/>
          <w:i w:val="0"/>
          <w:sz w:val="24"/>
          <w:szCs w:val="24"/>
        </w:rPr>
        <w:t>инимальное ценовое предложение.</w:t>
      </w:r>
    </w:p>
    <w:p w:rsidR="0067579A" w:rsidRPr="000D4703"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0D4703">
        <w:rPr>
          <w:rFonts w:ascii="GHEA Grapalat" w:hAnsi="GHEA Grapalat"/>
          <w:i w:val="0"/>
          <w:spacing w:val="-6"/>
          <w:sz w:val="24"/>
          <w:szCs w:val="24"/>
        </w:rPr>
        <w:t>приглашения в</w:t>
      </w:r>
      <w:r w:rsidR="001E06D6" w:rsidRPr="000D4703">
        <w:rPr>
          <w:rFonts w:ascii="Sylfaen" w:hAnsi="Sylfaen" w:cs="Courier New"/>
          <w:i w:val="0"/>
          <w:spacing w:val="-6"/>
          <w:sz w:val="24"/>
          <w:szCs w:val="24"/>
          <w:lang w:val="en-US"/>
        </w:rPr>
        <w:t> </w:t>
      </w:r>
      <w:r w:rsidRPr="000D470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E60B41"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0D4703">
        <w:rPr>
          <w:rFonts w:ascii="GHEA Grapalat" w:hAnsi="GHEA Grapalat"/>
          <w:i w:val="0"/>
          <w:spacing w:val="-6"/>
          <w:sz w:val="24"/>
          <w:szCs w:val="24"/>
        </w:rPr>
        <w:t xml:space="preserve">Заявки на запрос котировок необходимо подавать по адресу </w:t>
      </w:r>
      <w:r w:rsidRPr="000D4703">
        <w:rPr>
          <w:rFonts w:ascii="GHEA Grapalat" w:hAnsi="GHEA Grapalat"/>
          <w:b/>
          <w:i w:val="0"/>
          <w:spacing w:val="-6"/>
          <w:sz w:val="24"/>
          <w:szCs w:val="24"/>
        </w:rPr>
        <w:t>г</w:t>
      </w:r>
      <w:proofErr w:type="gramStart"/>
      <w:r w:rsidRPr="000D4703">
        <w:rPr>
          <w:rFonts w:ascii="GHEA Grapalat" w:hAnsi="GHEA Grapalat"/>
          <w:b/>
          <w:i w:val="0"/>
          <w:spacing w:val="-6"/>
          <w:sz w:val="24"/>
          <w:szCs w:val="24"/>
        </w:rPr>
        <w:t>.Е</w:t>
      </w:r>
      <w:proofErr w:type="gramEnd"/>
      <w:r w:rsidRPr="000D4703">
        <w:rPr>
          <w:rFonts w:ascii="GHEA Grapalat" w:hAnsi="GHEA Grapalat"/>
          <w:b/>
          <w:i w:val="0"/>
          <w:spacing w:val="-6"/>
          <w:sz w:val="24"/>
          <w:szCs w:val="24"/>
        </w:rPr>
        <w:t xml:space="preserve">реван, ул. </w:t>
      </w:r>
      <w:proofErr w:type="spellStart"/>
      <w:r w:rsidRPr="000D4703">
        <w:rPr>
          <w:rFonts w:ascii="GHEA Grapalat" w:hAnsi="GHEA Grapalat"/>
          <w:b/>
          <w:i w:val="0"/>
          <w:spacing w:val="-6"/>
          <w:sz w:val="24"/>
          <w:szCs w:val="24"/>
        </w:rPr>
        <w:t>М.Гераци</w:t>
      </w:r>
      <w:proofErr w:type="spellEnd"/>
      <w:r w:rsidRPr="000D4703">
        <w:rPr>
          <w:rFonts w:ascii="GHEA Grapalat" w:hAnsi="GHEA Grapalat"/>
          <w:b/>
          <w:i w:val="0"/>
          <w:spacing w:val="-6"/>
          <w:sz w:val="24"/>
          <w:szCs w:val="24"/>
        </w:rPr>
        <w:t xml:space="preserve">, д. 12 в документарной </w:t>
      </w:r>
      <w:r w:rsidRPr="00E60B41">
        <w:rPr>
          <w:rFonts w:ascii="GHEA Grapalat" w:hAnsi="GHEA Grapalat"/>
          <w:b/>
          <w:i w:val="0"/>
          <w:spacing w:val="-6"/>
          <w:sz w:val="24"/>
          <w:szCs w:val="24"/>
        </w:rPr>
        <w:t>форме, до 1</w:t>
      </w:r>
      <w:r w:rsidR="0027695B" w:rsidRPr="00E60B41">
        <w:rPr>
          <w:rFonts w:ascii="GHEA Grapalat" w:hAnsi="GHEA Grapalat"/>
          <w:b/>
          <w:i w:val="0"/>
          <w:spacing w:val="-6"/>
          <w:sz w:val="24"/>
          <w:szCs w:val="24"/>
        </w:rPr>
        <w:t>1</w:t>
      </w:r>
      <w:r w:rsidRPr="00E60B41">
        <w:rPr>
          <w:rFonts w:ascii="GHEA Grapalat" w:hAnsi="GHEA Grapalat"/>
          <w:b/>
          <w:i w:val="0"/>
          <w:spacing w:val="-6"/>
          <w:sz w:val="24"/>
          <w:szCs w:val="24"/>
        </w:rPr>
        <w:t xml:space="preserve">:30 часов </w:t>
      </w:r>
      <w:r w:rsidR="0054175A" w:rsidRPr="00E60B41">
        <w:rPr>
          <w:rFonts w:ascii="GHEA Grapalat" w:hAnsi="GHEA Grapalat"/>
          <w:b/>
          <w:i w:val="0"/>
          <w:spacing w:val="-6"/>
          <w:sz w:val="24"/>
          <w:szCs w:val="24"/>
        </w:rPr>
        <w:t>8</w:t>
      </w:r>
      <w:r w:rsidRPr="00E60B41">
        <w:rPr>
          <w:rFonts w:ascii="GHEA Grapalat" w:hAnsi="GHEA Grapalat"/>
          <w:b/>
          <w:i w:val="0"/>
          <w:spacing w:val="-6"/>
          <w:sz w:val="24"/>
          <w:szCs w:val="24"/>
        </w:rPr>
        <w:t>-го дня со дня опубликования</w:t>
      </w:r>
      <w:r w:rsidRPr="00E60B41">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E60B41"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E60B41">
        <w:rPr>
          <w:rFonts w:ascii="GHEA Grapalat" w:hAnsi="GHEA Grapalat"/>
          <w:i w:val="0"/>
          <w:spacing w:val="-6"/>
          <w:sz w:val="24"/>
          <w:szCs w:val="24"/>
        </w:rPr>
        <w:t xml:space="preserve">Вскрытие заявок будет проводиться по адресу </w:t>
      </w:r>
      <w:proofErr w:type="gramStart"/>
      <w:r w:rsidRPr="00E60B41">
        <w:rPr>
          <w:rFonts w:ascii="GHEA Grapalat" w:hAnsi="GHEA Grapalat"/>
          <w:b/>
          <w:i w:val="0"/>
          <w:spacing w:val="-6"/>
          <w:sz w:val="24"/>
          <w:szCs w:val="24"/>
        </w:rPr>
        <w:t>г</w:t>
      </w:r>
      <w:proofErr w:type="gramEnd"/>
      <w:r w:rsidRPr="00E60B41">
        <w:rPr>
          <w:rFonts w:ascii="GHEA Grapalat" w:hAnsi="GHEA Grapalat"/>
          <w:b/>
          <w:i w:val="0"/>
          <w:spacing w:val="-6"/>
          <w:sz w:val="24"/>
          <w:szCs w:val="24"/>
        </w:rPr>
        <w:t>.</w:t>
      </w:r>
      <w:r w:rsidR="003D4908" w:rsidRPr="00E60B41">
        <w:rPr>
          <w:rFonts w:ascii="GHEA Grapalat" w:hAnsi="GHEA Grapalat"/>
          <w:b/>
          <w:i w:val="0"/>
          <w:spacing w:val="-6"/>
          <w:sz w:val="24"/>
          <w:szCs w:val="24"/>
        </w:rPr>
        <w:t xml:space="preserve"> </w:t>
      </w:r>
      <w:r w:rsidRPr="00E60B41">
        <w:rPr>
          <w:rFonts w:ascii="GHEA Grapalat" w:hAnsi="GHEA Grapalat"/>
          <w:b/>
          <w:i w:val="0"/>
          <w:spacing w:val="-6"/>
          <w:sz w:val="24"/>
          <w:szCs w:val="24"/>
        </w:rPr>
        <w:t>Ереван, ул. М.</w:t>
      </w:r>
      <w:r w:rsidR="003D4908" w:rsidRPr="00E60B41">
        <w:rPr>
          <w:rFonts w:ascii="GHEA Grapalat" w:hAnsi="GHEA Grapalat"/>
          <w:b/>
          <w:i w:val="0"/>
          <w:spacing w:val="-6"/>
          <w:sz w:val="24"/>
          <w:szCs w:val="24"/>
        </w:rPr>
        <w:t xml:space="preserve"> </w:t>
      </w:r>
      <w:proofErr w:type="spellStart"/>
      <w:r w:rsidRPr="00E60B41">
        <w:rPr>
          <w:rFonts w:ascii="GHEA Grapalat" w:hAnsi="GHEA Grapalat"/>
          <w:b/>
          <w:i w:val="0"/>
          <w:spacing w:val="-6"/>
          <w:sz w:val="24"/>
          <w:szCs w:val="24"/>
        </w:rPr>
        <w:t>Гераци</w:t>
      </w:r>
      <w:proofErr w:type="spellEnd"/>
      <w:r w:rsidRPr="00E60B41">
        <w:rPr>
          <w:rFonts w:ascii="GHEA Grapalat" w:hAnsi="GHEA Grapalat"/>
          <w:b/>
          <w:i w:val="0"/>
          <w:spacing w:val="-6"/>
          <w:sz w:val="24"/>
          <w:szCs w:val="24"/>
        </w:rPr>
        <w:t xml:space="preserve">, д. 12, в </w:t>
      </w:r>
      <w:r w:rsidR="002156A2" w:rsidRPr="00E60B41">
        <w:rPr>
          <w:rFonts w:ascii="GHEA Grapalat" w:hAnsi="GHEA Grapalat"/>
          <w:b/>
          <w:i w:val="0"/>
          <w:spacing w:val="-6"/>
          <w:sz w:val="24"/>
          <w:szCs w:val="24"/>
        </w:rPr>
        <w:t>1</w:t>
      </w:r>
      <w:r w:rsidR="0027695B" w:rsidRPr="00E60B41">
        <w:rPr>
          <w:rFonts w:ascii="GHEA Grapalat" w:hAnsi="GHEA Grapalat"/>
          <w:b/>
          <w:i w:val="0"/>
          <w:spacing w:val="-6"/>
          <w:sz w:val="24"/>
          <w:szCs w:val="24"/>
        </w:rPr>
        <w:t>1</w:t>
      </w:r>
      <w:r w:rsidR="002156A2" w:rsidRPr="00E60B41">
        <w:rPr>
          <w:rFonts w:ascii="GHEA Grapalat" w:hAnsi="GHEA Grapalat"/>
          <w:b/>
          <w:i w:val="0"/>
          <w:spacing w:val="-6"/>
          <w:sz w:val="24"/>
          <w:szCs w:val="24"/>
        </w:rPr>
        <w:t xml:space="preserve">:30 </w:t>
      </w:r>
      <w:r w:rsidRPr="00E60B41">
        <w:rPr>
          <w:rFonts w:ascii="GHEA Grapalat" w:hAnsi="GHEA Grapalat"/>
          <w:b/>
          <w:i w:val="0"/>
          <w:spacing w:val="-6"/>
          <w:sz w:val="24"/>
          <w:szCs w:val="24"/>
        </w:rPr>
        <w:t xml:space="preserve">часов </w:t>
      </w:r>
      <w:r w:rsidR="00233624" w:rsidRPr="00E60B41">
        <w:rPr>
          <w:rFonts w:ascii="GHEA Grapalat" w:hAnsi="GHEA Grapalat"/>
          <w:b/>
          <w:i w:val="0"/>
          <w:spacing w:val="-6"/>
          <w:sz w:val="24"/>
          <w:szCs w:val="24"/>
        </w:rPr>
        <w:t>1</w:t>
      </w:r>
      <w:r w:rsidR="00E60B41" w:rsidRPr="00E60B41">
        <w:rPr>
          <w:rFonts w:ascii="GHEA Grapalat" w:hAnsi="GHEA Grapalat"/>
          <w:b/>
          <w:i w:val="0"/>
          <w:spacing w:val="-6"/>
          <w:sz w:val="24"/>
          <w:szCs w:val="24"/>
        </w:rPr>
        <w:t>3</w:t>
      </w:r>
      <w:r w:rsidR="007B5C88" w:rsidRPr="00E60B41">
        <w:rPr>
          <w:rFonts w:ascii="GHEA Grapalat" w:hAnsi="GHEA Grapalat"/>
          <w:b/>
          <w:i w:val="0"/>
          <w:spacing w:val="-6"/>
          <w:sz w:val="24"/>
          <w:szCs w:val="24"/>
        </w:rPr>
        <w:t xml:space="preserve">-го </w:t>
      </w:r>
      <w:r w:rsidR="00E60B41" w:rsidRPr="00E60B41">
        <w:rPr>
          <w:rFonts w:ascii="GHEA Grapalat" w:hAnsi="GHEA Grapalat"/>
          <w:b/>
          <w:i w:val="0"/>
          <w:spacing w:val="-6"/>
          <w:sz w:val="24"/>
          <w:szCs w:val="24"/>
        </w:rPr>
        <w:t>февраля</w:t>
      </w:r>
      <w:r w:rsidR="00F659CE" w:rsidRPr="00E60B41">
        <w:rPr>
          <w:rFonts w:ascii="GHEA Grapalat" w:hAnsi="GHEA Grapalat"/>
          <w:b/>
          <w:i w:val="0"/>
          <w:spacing w:val="-6"/>
          <w:sz w:val="24"/>
          <w:szCs w:val="24"/>
        </w:rPr>
        <w:t xml:space="preserve"> 202</w:t>
      </w:r>
      <w:r w:rsidR="00BF4DC5" w:rsidRPr="00E60B41">
        <w:rPr>
          <w:rFonts w:ascii="GHEA Grapalat" w:hAnsi="GHEA Grapalat"/>
          <w:b/>
          <w:i w:val="0"/>
          <w:spacing w:val="-6"/>
          <w:sz w:val="24"/>
          <w:szCs w:val="24"/>
        </w:rPr>
        <w:t>6</w:t>
      </w:r>
      <w:r w:rsidRPr="00E60B41">
        <w:rPr>
          <w:rFonts w:ascii="GHEA Grapalat" w:hAnsi="GHEA Grapalat"/>
          <w:b/>
          <w:i w:val="0"/>
          <w:spacing w:val="-6"/>
          <w:sz w:val="24"/>
          <w:szCs w:val="24"/>
        </w:rPr>
        <w:t xml:space="preserve"> года.</w:t>
      </w:r>
    </w:p>
    <w:p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E60B41">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w:t>
      </w:r>
      <w:r w:rsidRPr="000D4703">
        <w:rPr>
          <w:rFonts w:ascii="GHEA Grapalat" w:hAnsi="GHEA Grapalat"/>
          <w:i w:val="0"/>
          <w:sz w:val="24"/>
          <w:szCs w:val="24"/>
        </w:rPr>
        <w:t xml:space="preserve"> кодексом РА.</w:t>
      </w:r>
    </w:p>
    <w:p w:rsidR="000B0B1C" w:rsidRPr="00521A49" w:rsidRDefault="00754697" w:rsidP="000B0B1C">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proofErr w:type="spellStart"/>
      <w:r w:rsidR="000B0B1C" w:rsidRPr="00AD7F01">
        <w:rPr>
          <w:rFonts w:ascii="GHEA Grapalat" w:hAnsi="GHEA Grapalat"/>
          <w:b/>
          <w:i w:val="0"/>
          <w:sz w:val="24"/>
          <w:szCs w:val="24"/>
        </w:rPr>
        <w:t>Сирануш</w:t>
      </w:r>
      <w:proofErr w:type="spellEnd"/>
      <w:r w:rsidR="000B0B1C" w:rsidRPr="00AD7F01">
        <w:rPr>
          <w:rFonts w:ascii="GHEA Grapalat" w:hAnsi="GHEA Grapalat"/>
          <w:b/>
          <w:i w:val="0"/>
          <w:sz w:val="24"/>
          <w:szCs w:val="24"/>
        </w:rPr>
        <w:t xml:space="preserve"> </w:t>
      </w:r>
      <w:proofErr w:type="spellStart"/>
      <w:r w:rsidR="000B0B1C" w:rsidRPr="00AD7F01">
        <w:rPr>
          <w:rFonts w:ascii="GHEA Grapalat" w:hAnsi="GHEA Grapalat"/>
          <w:b/>
          <w:i w:val="0"/>
          <w:sz w:val="24"/>
          <w:szCs w:val="24"/>
        </w:rPr>
        <w:t>Папикян</w:t>
      </w:r>
      <w:proofErr w:type="spellEnd"/>
      <w:r w:rsidR="000B0B1C" w:rsidRPr="00521A49">
        <w:rPr>
          <w:rFonts w:ascii="GHEA Grapalat" w:hAnsi="GHEA Grapalat"/>
          <w:b/>
          <w:i w:val="0"/>
          <w:sz w:val="24"/>
          <w:szCs w:val="24"/>
        </w:rPr>
        <w:t>.</w:t>
      </w:r>
    </w:p>
    <w:p w:rsidR="000B0B1C" w:rsidRPr="00521A49" w:rsidRDefault="000B0B1C" w:rsidP="000B0B1C">
      <w:pPr>
        <w:ind w:firstLine="709"/>
        <w:contextualSpacing/>
        <w:rPr>
          <w:rFonts w:ascii="GHEA Grapalat" w:hAnsi="GHEA Grapalat"/>
        </w:rPr>
      </w:pPr>
    </w:p>
    <w:p w:rsidR="000B0B1C" w:rsidRPr="00AD7F01" w:rsidRDefault="000B0B1C" w:rsidP="000B0B1C">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83 (6014), 091</w:t>
      </w:r>
      <w:r>
        <w:rPr>
          <w:rFonts w:ascii="GHEA Grapalat" w:hAnsi="GHEA Grapalat"/>
          <w:b/>
        </w:rPr>
        <w:t>-</w:t>
      </w:r>
      <w:r w:rsidRPr="00AD7F01">
        <w:rPr>
          <w:rFonts w:ascii="GHEA Grapalat" w:hAnsi="GHEA Grapalat"/>
          <w:b/>
        </w:rPr>
        <w:t>50</w:t>
      </w:r>
      <w:r>
        <w:rPr>
          <w:rFonts w:ascii="GHEA Grapalat" w:hAnsi="GHEA Grapalat"/>
          <w:b/>
        </w:rPr>
        <w:t>-</w:t>
      </w:r>
      <w:r w:rsidRPr="00AD7F01">
        <w:rPr>
          <w:rFonts w:ascii="GHEA Grapalat" w:hAnsi="GHEA Grapalat"/>
          <w:b/>
        </w:rPr>
        <w:t>44</w:t>
      </w:r>
      <w:r>
        <w:rPr>
          <w:rFonts w:ascii="GHEA Grapalat" w:hAnsi="GHEA Grapalat"/>
          <w:b/>
        </w:rPr>
        <w:t>-</w:t>
      </w:r>
      <w:r w:rsidRPr="00AD7F01">
        <w:rPr>
          <w:rFonts w:ascii="GHEA Grapalat" w:hAnsi="GHEA Grapalat"/>
          <w:b/>
        </w:rPr>
        <w:t>88</w:t>
      </w:r>
    </w:p>
    <w:p w:rsidR="000B0B1C" w:rsidRPr="00521A49" w:rsidRDefault="000B0B1C" w:rsidP="000B0B1C">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0B0B1C" w:rsidRDefault="008978BD" w:rsidP="000B0B1C">
      <w:pPr>
        <w:pStyle w:val="BodyTextIndent"/>
        <w:widowControl w:val="0"/>
        <w:spacing w:line="240" w:lineRule="auto"/>
        <w:ind w:firstLine="709"/>
        <w:contextualSpacing/>
        <w:rPr>
          <w:rFonts w:ascii="GHEA Grapalat" w:hAnsi="GHEA Grapalat"/>
          <w:i w:val="0"/>
          <w:sz w:val="24"/>
          <w:szCs w:val="24"/>
        </w:rPr>
      </w:pPr>
      <w:r w:rsidRPr="000B0B1C">
        <w:rPr>
          <w:rFonts w:ascii="GHEA Grapalat" w:hAnsi="GHEA Grapalat"/>
          <w:i w:val="0"/>
          <w:sz w:val="24"/>
          <w:szCs w:val="24"/>
        </w:rPr>
        <w:t>Заказчик</w:t>
      </w:r>
      <w:r w:rsidRPr="000B0B1C">
        <w:rPr>
          <w:rFonts w:ascii="GHEA Grapalat" w:hAnsi="GHEA Grapalat"/>
          <w:b/>
          <w:i w:val="0"/>
          <w:sz w:val="24"/>
          <w:szCs w:val="24"/>
        </w:rPr>
        <w:t>: ГНО «Национальный центр по контролю и профилактике заболеваний» МЗ РА</w:t>
      </w:r>
      <w:r w:rsidRPr="000B0B1C">
        <w:rPr>
          <w:rFonts w:ascii="GHEA Grapalat" w:hAnsi="GHEA Grapalat"/>
          <w:i w:val="0"/>
          <w:sz w:val="24"/>
          <w:szCs w:val="24"/>
        </w:rPr>
        <w:t xml:space="preserve"> </w:t>
      </w:r>
    </w:p>
    <w:p w:rsidR="000B0B1C" w:rsidRDefault="000B0B1C" w:rsidP="000365AC">
      <w:pPr>
        <w:pStyle w:val="BodyTextIndent"/>
        <w:widowControl w:val="0"/>
        <w:spacing w:line="240" w:lineRule="auto"/>
        <w:ind w:firstLine="567"/>
        <w:jc w:val="right"/>
        <w:rPr>
          <w:rFonts w:ascii="GHEA Grapalat" w:hAnsi="GHEA Grapalat"/>
          <w:sz w:val="24"/>
          <w:szCs w:val="24"/>
        </w:rPr>
        <w:sectPr w:rsidR="000B0B1C"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0365AC">
      <w:pPr>
        <w:pStyle w:val="BodyTextIndent"/>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521A49">
        <w:rPr>
          <w:rFonts w:ascii="GHEA Grapalat" w:hAnsi="GHEA Grapalat"/>
        </w:rPr>
        <w:t xml:space="preserve">Решением Оценочной комиссии </w:t>
      </w:r>
      <w:r w:rsidRPr="00BE74C2">
        <w:rPr>
          <w:rFonts w:ascii="GHEA Grapalat" w:hAnsi="GHEA Grapalat"/>
        </w:rPr>
        <w:t>запроса котировок</w:t>
      </w:r>
      <w:r w:rsidRPr="00BE74C2">
        <w:rPr>
          <w:rFonts w:ascii="GHEA Grapalat" w:hAnsi="GHEA Grapalat" w:cs="Sylfaen"/>
        </w:rPr>
        <w:br/>
      </w:r>
      <w:r w:rsidRPr="00BE74C2">
        <w:rPr>
          <w:rFonts w:ascii="GHEA Grapalat" w:hAnsi="GHEA Grapalat"/>
        </w:rPr>
        <w:t xml:space="preserve">под кодом </w:t>
      </w:r>
      <w:r w:rsidRPr="00BE74C2">
        <w:rPr>
          <w:rFonts w:ascii="GHEA Grapalat" w:hAnsi="GHEA Grapalat"/>
          <w:b/>
        </w:rPr>
        <w:t>«</w:t>
      </w:r>
      <w:r w:rsidR="00233624" w:rsidRPr="00BE74C2">
        <w:rPr>
          <w:rFonts w:ascii="GHEA Grapalat" w:hAnsi="GHEA Grapalat"/>
          <w:b/>
        </w:rPr>
        <w:t>GHAPDzB-HVKAK-</w:t>
      </w:r>
      <w:r w:rsidR="0013782D" w:rsidRPr="00BE74C2">
        <w:rPr>
          <w:rFonts w:ascii="GHEA Grapalat" w:hAnsi="GHEA Grapalat"/>
          <w:b/>
        </w:rPr>
        <w:t>2026-12</w:t>
      </w:r>
      <w:r w:rsidRPr="00BE74C2">
        <w:rPr>
          <w:rFonts w:ascii="GHEA Grapalat" w:hAnsi="GHEA Grapalat"/>
          <w:b/>
        </w:rPr>
        <w:t>»</w:t>
      </w:r>
      <w:r w:rsidRPr="00BE74C2">
        <w:rPr>
          <w:rFonts w:ascii="GHEA Grapalat" w:hAnsi="GHEA Grapalat" w:cs="Times Armenian"/>
        </w:rPr>
        <w:br/>
      </w:r>
      <w:r w:rsidRPr="00BE74C2">
        <w:rPr>
          <w:rFonts w:ascii="GHEA Grapalat" w:hAnsi="GHEA Grapalat"/>
        </w:rPr>
        <w:t xml:space="preserve">№ 1 от </w:t>
      </w:r>
      <w:r w:rsidR="00BE74C2" w:rsidRPr="00BE74C2">
        <w:rPr>
          <w:rFonts w:ascii="GHEA Grapalat" w:hAnsi="GHEA Grapalat"/>
        </w:rPr>
        <w:t>5</w:t>
      </w:r>
      <w:r w:rsidR="00FC7037" w:rsidRPr="00BE74C2">
        <w:rPr>
          <w:rFonts w:ascii="GHEA Grapalat" w:hAnsi="GHEA Grapalat"/>
        </w:rPr>
        <w:t xml:space="preserve">-го </w:t>
      </w:r>
      <w:r w:rsidR="00BE74C2" w:rsidRPr="00BE74C2">
        <w:rPr>
          <w:rFonts w:ascii="GHEA Grapalat" w:hAnsi="GHEA Grapalat"/>
        </w:rPr>
        <w:t>февраля</w:t>
      </w:r>
      <w:r w:rsidR="00F659CE" w:rsidRPr="00BE74C2">
        <w:rPr>
          <w:rFonts w:ascii="GHEA Grapalat" w:hAnsi="GHEA Grapalat"/>
        </w:rPr>
        <w:t xml:space="preserve"> 202</w:t>
      </w:r>
      <w:r w:rsidR="00BF4DC5" w:rsidRPr="00BE74C2">
        <w:rPr>
          <w:rFonts w:ascii="GHEA Grapalat" w:hAnsi="GHEA Grapalat"/>
        </w:rPr>
        <w:t>6</w:t>
      </w:r>
      <w:r w:rsidR="00037A8D" w:rsidRPr="000D4703">
        <w:rPr>
          <w:rFonts w:ascii="GHEA Grapalat" w:hAnsi="GHEA Grapalat"/>
        </w:rPr>
        <w:t xml:space="preserve"> </w:t>
      </w:r>
      <w:r w:rsidRPr="000D4703">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23148F" w:rsidRDefault="00096865" w:rsidP="00962010">
      <w:pPr>
        <w:pStyle w:val="BodyText"/>
        <w:widowControl w:val="0"/>
        <w:spacing w:after="160"/>
        <w:ind w:right="-7" w:firstLine="567"/>
        <w:jc w:val="center"/>
        <w:rPr>
          <w:rFonts w:ascii="GHEA Grapalat" w:hAnsi="GHEA Grapalat" w:cs="Sylfaen"/>
        </w:rPr>
      </w:pPr>
    </w:p>
    <w:p w:rsidR="00212DC3" w:rsidRPr="00521A49" w:rsidRDefault="0023148F" w:rsidP="00962010">
      <w:pPr>
        <w:pStyle w:val="BodyText"/>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9B7F83">
        <w:rPr>
          <w:rFonts w:ascii="GHEA Grapalat" w:hAnsi="GHEA Grapalat"/>
          <w:b/>
        </w:rPr>
        <w:t>РЕАГЕНТОВ И ЛАБОРАТОРНЫХ ПРИНАДЛЕЖНОСТЕЙ</w:t>
      </w:r>
      <w:r w:rsidRPr="0023148F">
        <w:rPr>
          <w:rFonts w:ascii="GHEA Grapalat" w:hAnsi="GHEA Grapalat"/>
          <w:b/>
        </w:rPr>
        <w:t xml:space="preserve"> 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5D414D"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9B7F83">
        <w:rPr>
          <w:rFonts w:ascii="GHEA Grapalat" w:hAnsi="GHEA Grapalat"/>
          <w:b/>
        </w:rPr>
        <w:t>РЕАГЕНТОВ И ЛАБОРАТОРНЫХ ПРИНАДЛЕЖНОСТЕЙ</w:t>
      </w:r>
      <w:r w:rsidR="008E3301" w:rsidRPr="008E3301">
        <w:rPr>
          <w:rFonts w:ascii="GHEA Grapalat" w:hAnsi="GHEA Grapalat"/>
          <w:b/>
        </w:rPr>
        <w:t xml:space="preserve"> </w:t>
      </w:r>
      <w:r w:rsidRPr="00521A49">
        <w:rPr>
          <w:rFonts w:ascii="GHEA Grapalat" w:hAnsi="GHEA Grapalat"/>
          <w:b/>
        </w:rPr>
        <w:t xml:space="preserve">ДЛЯ НУЖД </w:t>
      </w:r>
      <w:r w:rsidR="00C40834" w:rsidRPr="00521A49">
        <w:rPr>
          <w:rFonts w:ascii="GHEA Grapalat" w:hAnsi="GHEA Grapalat"/>
          <w:b/>
        </w:rPr>
        <w:t>ГНО «НАЦИОНАЛЬНОГО ЦЕНТРА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xml:space="preserve">, в случае признания </w:t>
      </w:r>
      <w:proofErr w:type="gramStart"/>
      <w:r w:rsidR="003D0E3C" w:rsidRPr="00521A49">
        <w:rPr>
          <w:rFonts w:ascii="GHEA Grapalat" w:hAnsi="GHEA Grapalat"/>
        </w:rPr>
        <w:t>отобранным</w:t>
      </w:r>
      <w:proofErr w:type="gramEnd"/>
      <w:r w:rsidR="003D0E3C" w:rsidRPr="00521A49">
        <w:rPr>
          <w:rFonts w:ascii="GHEA Grapalat" w:hAnsi="GHEA Grapalat"/>
        </w:rPr>
        <w:t xml:space="preserve"> </w:t>
      </w:r>
      <w:proofErr w:type="spellStart"/>
      <w:r w:rsidR="003D0E3C" w:rsidRPr="00521A49">
        <w:rPr>
          <w:rFonts w:ascii="GHEA Grapalat" w:hAnsi="GHEA Grapalat"/>
        </w:rPr>
        <w:t>участником-условия</w:t>
      </w:r>
      <w:proofErr w:type="spellEnd"/>
      <w:r w:rsidR="003D0E3C" w:rsidRPr="00521A49">
        <w:rPr>
          <w:rFonts w:ascii="GHEA Grapalat" w:hAnsi="GHEA Grapalat"/>
        </w:rPr>
        <w:t xml:space="preserve">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233624">
        <w:rPr>
          <w:rFonts w:ascii="GHEA Grapalat" w:hAnsi="GHEA Grapalat"/>
          <w:b/>
        </w:rPr>
        <w:t>GHAPDzB-HVKAK-</w:t>
      </w:r>
      <w:r w:rsidR="0013782D">
        <w:rPr>
          <w:rFonts w:ascii="GHEA Grapalat" w:hAnsi="GHEA Grapalat"/>
          <w:b/>
        </w:rPr>
        <w:t>2026-12</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proofErr w:type="gramStart"/>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ГНО «Национальным центром по контролю и</w:t>
      </w:r>
      <w:proofErr w:type="gramEnd"/>
      <w:r w:rsidR="00D552DD" w:rsidRPr="00521A49">
        <w:rPr>
          <w:rFonts w:ascii="GHEA Grapalat" w:hAnsi="GHEA Grapalat"/>
          <w:b/>
          <w:color w:val="0D0D0D" w:themeColor="text1" w:themeTint="F2"/>
        </w:rPr>
        <w:t xml:space="preserve">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AF1AEF" w:rsidRDefault="00845AA5" w:rsidP="00962010">
      <w:pPr>
        <w:pStyle w:val="Heading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9B7F83">
        <w:rPr>
          <w:rFonts w:ascii="GHEA Grapalat" w:hAnsi="GHEA Grapalat"/>
          <w:b/>
          <w:i w:val="0"/>
          <w:sz w:val="24"/>
          <w:szCs w:val="24"/>
        </w:rPr>
        <w:t>реагентов и лабораторных принадлежностей</w:t>
      </w:r>
      <w:r w:rsidR="00DE3482" w:rsidRPr="00DE3482">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w:t>
      </w:r>
      <w:proofErr w:type="spellStart"/>
      <w:r w:rsidR="00EA245B" w:rsidRPr="00521A49">
        <w:rPr>
          <w:rFonts w:ascii="GHEA Grapalat" w:hAnsi="GHEA Grapalat"/>
          <w:b/>
          <w:i w:val="0"/>
          <w:color w:val="0D0D0D" w:themeColor="text1" w:themeTint="F2"/>
          <w:sz w:val="24"/>
          <w:szCs w:val="24"/>
        </w:rPr>
        <w:t>Национальнцентром</w:t>
      </w:r>
      <w:proofErr w:type="spellEnd"/>
      <w:r w:rsidR="00EA245B" w:rsidRPr="00521A49">
        <w:rPr>
          <w:rFonts w:ascii="GHEA Grapalat" w:hAnsi="GHEA Grapalat"/>
          <w:b/>
          <w:i w:val="0"/>
          <w:color w:val="0D0D0D" w:themeColor="text1" w:themeTint="F2"/>
          <w:sz w:val="24"/>
          <w:szCs w:val="24"/>
        </w:rPr>
        <w:t xml:space="preserve">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сгруппированы в </w:t>
      </w:r>
      <w:r w:rsidR="004261E2" w:rsidRPr="004261E2">
        <w:rPr>
          <w:rFonts w:ascii="GHEA Grapalat" w:hAnsi="GHEA Grapalat"/>
          <w:b/>
          <w:i w:val="0"/>
          <w:sz w:val="24"/>
          <w:szCs w:val="24"/>
        </w:rPr>
        <w:t>1</w:t>
      </w:r>
      <w:r w:rsidR="00063446" w:rsidRPr="00063446">
        <w:rPr>
          <w:rFonts w:ascii="GHEA Grapalat" w:hAnsi="GHEA Grapalat"/>
          <w:b/>
          <w:i w:val="0"/>
          <w:sz w:val="24"/>
          <w:szCs w:val="24"/>
        </w:rPr>
        <w:t>8</w:t>
      </w:r>
      <w:r w:rsidR="00426028" w:rsidRPr="00426028">
        <w:rPr>
          <w:rFonts w:ascii="GHEA Grapalat" w:hAnsi="GHEA Grapalat"/>
          <w:b/>
          <w:i w:val="0"/>
          <w:sz w:val="24"/>
          <w:szCs w:val="24"/>
        </w:rPr>
        <w:t xml:space="preserve"> </w:t>
      </w:r>
      <w:r w:rsidR="00EA245B" w:rsidRPr="00521A49">
        <w:rPr>
          <w:rFonts w:ascii="GHEA Grapalat" w:hAnsi="GHEA Grapalat"/>
          <w:b/>
          <w:i w:val="0"/>
          <w:sz w:val="24"/>
          <w:szCs w:val="24"/>
        </w:rPr>
        <w:t>лот</w:t>
      </w:r>
      <w:r w:rsidR="00426028" w:rsidRPr="00426028">
        <w:rPr>
          <w:rFonts w:ascii="GHEA Grapalat" w:hAnsi="GHEA Grapalat"/>
          <w:b/>
          <w:i w:val="0"/>
          <w:sz w:val="24"/>
          <w:szCs w:val="24"/>
        </w:rPr>
        <w:t>ов</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p w:rsidR="00DE55C7" w:rsidRPr="00AF1AEF" w:rsidRDefault="00DE55C7" w:rsidP="00DE55C7"/>
    <w:tbl>
      <w:tblPr>
        <w:tblW w:w="10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
        <w:gridCol w:w="1300"/>
        <w:gridCol w:w="8281"/>
      </w:tblGrid>
      <w:tr w:rsidR="007B326D" w:rsidRPr="000805B6" w:rsidTr="000805B6">
        <w:trPr>
          <w:jc w:val="center"/>
        </w:trPr>
        <w:tc>
          <w:tcPr>
            <w:tcW w:w="2008" w:type="dxa"/>
            <w:gridSpan w:val="2"/>
            <w:vAlign w:val="center"/>
          </w:tcPr>
          <w:p w:rsidR="007B326D" w:rsidRPr="000805B6" w:rsidRDefault="007B326D" w:rsidP="00962010">
            <w:pPr>
              <w:pStyle w:val="BodyTextIndent2"/>
              <w:widowControl w:val="0"/>
              <w:tabs>
                <w:tab w:val="left" w:pos="89"/>
              </w:tabs>
              <w:spacing w:after="120" w:line="240" w:lineRule="auto"/>
              <w:ind w:right="34" w:firstLine="0"/>
              <w:jc w:val="center"/>
              <w:rPr>
                <w:rFonts w:ascii="GHEA Grapalat" w:hAnsi="GHEA Grapalat"/>
                <w:b/>
              </w:rPr>
            </w:pPr>
            <w:r w:rsidRPr="000805B6">
              <w:rPr>
                <w:rFonts w:ascii="GHEA Grapalat" w:hAnsi="GHEA Grapalat"/>
                <w:b/>
              </w:rPr>
              <w:t>Лотов</w:t>
            </w:r>
          </w:p>
        </w:tc>
        <w:tc>
          <w:tcPr>
            <w:tcW w:w="8281" w:type="dxa"/>
            <w:vMerge w:val="restart"/>
            <w:vAlign w:val="center"/>
          </w:tcPr>
          <w:p w:rsidR="007B326D" w:rsidRPr="000805B6" w:rsidRDefault="007B326D" w:rsidP="00962010">
            <w:pPr>
              <w:pStyle w:val="BodyTextIndent2"/>
              <w:widowControl w:val="0"/>
              <w:spacing w:after="120" w:line="240" w:lineRule="auto"/>
              <w:ind w:firstLine="567"/>
              <w:jc w:val="center"/>
              <w:rPr>
                <w:rFonts w:ascii="GHEA Grapalat" w:hAnsi="GHEA Grapalat"/>
                <w:b/>
                <w:i/>
              </w:rPr>
            </w:pPr>
            <w:r w:rsidRPr="000805B6">
              <w:rPr>
                <w:rFonts w:ascii="GHEA Grapalat" w:hAnsi="GHEA Grapalat"/>
                <w:b/>
                <w:i/>
              </w:rPr>
              <w:t>Наименование лота</w:t>
            </w:r>
          </w:p>
        </w:tc>
      </w:tr>
      <w:tr w:rsidR="007B326D" w:rsidRPr="000805B6" w:rsidTr="000805B6">
        <w:trPr>
          <w:jc w:val="center"/>
        </w:trPr>
        <w:tc>
          <w:tcPr>
            <w:tcW w:w="708" w:type="dxa"/>
            <w:vAlign w:val="center"/>
          </w:tcPr>
          <w:p w:rsidR="007B326D" w:rsidRPr="000805B6" w:rsidRDefault="007B326D" w:rsidP="0095062A">
            <w:pPr>
              <w:pStyle w:val="BodyTextIndent2"/>
              <w:widowControl w:val="0"/>
              <w:spacing w:after="120" w:line="240" w:lineRule="auto"/>
              <w:ind w:left="-168" w:right="1062" w:firstLine="168"/>
              <w:jc w:val="center"/>
              <w:rPr>
                <w:rFonts w:ascii="GHEA Grapalat" w:hAnsi="GHEA Grapalat"/>
              </w:rPr>
            </w:pPr>
            <w:r w:rsidRPr="000805B6">
              <w:rPr>
                <w:rFonts w:ascii="GHEA Grapalat" w:hAnsi="GHEA Grapalat"/>
                <w:b/>
              </w:rPr>
              <w:t>№</w:t>
            </w:r>
          </w:p>
        </w:tc>
        <w:tc>
          <w:tcPr>
            <w:tcW w:w="1300" w:type="dxa"/>
            <w:vAlign w:val="center"/>
          </w:tcPr>
          <w:p w:rsidR="007B326D" w:rsidRPr="000805B6" w:rsidRDefault="007B326D" w:rsidP="00962010">
            <w:pPr>
              <w:pStyle w:val="BodyTextIndent2"/>
              <w:widowControl w:val="0"/>
              <w:spacing w:after="120" w:line="240" w:lineRule="auto"/>
              <w:ind w:firstLine="0"/>
              <w:jc w:val="center"/>
              <w:rPr>
                <w:rFonts w:ascii="GHEA Grapalat" w:hAnsi="GHEA Grapalat"/>
                <w:b/>
              </w:rPr>
            </w:pPr>
            <w:r w:rsidRPr="000805B6">
              <w:rPr>
                <w:rFonts w:ascii="GHEA Grapalat" w:hAnsi="GHEA Grapalat"/>
                <w:b/>
              </w:rPr>
              <w:t>Цена закупки</w:t>
            </w:r>
          </w:p>
        </w:tc>
        <w:tc>
          <w:tcPr>
            <w:tcW w:w="8281" w:type="dxa"/>
            <w:vMerge/>
            <w:vAlign w:val="center"/>
          </w:tcPr>
          <w:p w:rsidR="007B326D" w:rsidRPr="000805B6" w:rsidRDefault="007B326D" w:rsidP="00962010">
            <w:pPr>
              <w:pStyle w:val="BodyTextIndent2"/>
              <w:widowControl w:val="0"/>
              <w:spacing w:after="120" w:line="240" w:lineRule="auto"/>
              <w:ind w:firstLine="567"/>
              <w:rPr>
                <w:rFonts w:ascii="GHEA Grapalat" w:hAnsi="GHEA Grapalat"/>
                <w:b/>
                <w:i/>
              </w:rPr>
            </w:pPr>
          </w:p>
        </w:tc>
      </w:tr>
      <w:tr w:rsidR="00A831A8" w:rsidRPr="000805B6" w:rsidTr="000805B6">
        <w:trPr>
          <w:jc w:val="center"/>
        </w:trPr>
        <w:tc>
          <w:tcPr>
            <w:tcW w:w="708" w:type="dxa"/>
            <w:vAlign w:val="center"/>
          </w:tcPr>
          <w:p w:rsidR="00A831A8" w:rsidRPr="000805B6" w:rsidRDefault="00A831A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A831A8" w:rsidRPr="00B614FF" w:rsidRDefault="00A831A8" w:rsidP="00A831A8">
            <w:pPr>
              <w:jc w:val="center"/>
              <w:rPr>
                <w:rFonts w:ascii="GHEA Grapalat" w:hAnsi="GHEA Grapalat" w:cs="Calibri"/>
                <w:sz w:val="20"/>
                <w:szCs w:val="20"/>
              </w:rPr>
            </w:pPr>
            <w:r>
              <w:rPr>
                <w:rFonts w:ascii="GHEA Grapalat" w:hAnsi="GHEA Grapalat" w:cs="Calibri"/>
                <w:sz w:val="20"/>
                <w:szCs w:val="20"/>
              </w:rPr>
              <w:t xml:space="preserve">5 </w:t>
            </w:r>
            <w:r w:rsidRPr="00B614FF">
              <w:rPr>
                <w:rFonts w:ascii="GHEA Grapalat" w:hAnsi="GHEA Grapalat" w:cs="Calibri"/>
                <w:sz w:val="20"/>
                <w:szCs w:val="20"/>
              </w:rPr>
              <w:t>952</w:t>
            </w:r>
            <w:r>
              <w:rPr>
                <w:rFonts w:ascii="GHEA Grapalat" w:hAnsi="GHEA Grapalat" w:cs="Calibri"/>
                <w:sz w:val="20"/>
                <w:szCs w:val="20"/>
              </w:rPr>
              <w:t xml:space="preserve"> </w:t>
            </w:r>
            <w:r w:rsidRPr="00B614FF">
              <w:rPr>
                <w:rFonts w:ascii="GHEA Grapalat" w:hAnsi="GHEA Grapalat" w:cs="Calibri"/>
                <w:sz w:val="20"/>
                <w:szCs w:val="20"/>
              </w:rPr>
              <w:t>000</w:t>
            </w:r>
          </w:p>
        </w:tc>
        <w:tc>
          <w:tcPr>
            <w:tcW w:w="8281" w:type="dxa"/>
            <w:vAlign w:val="center"/>
          </w:tcPr>
          <w:p w:rsidR="00A831A8" w:rsidRPr="0064629B" w:rsidRDefault="00A831A8" w:rsidP="00126492">
            <w:pPr>
              <w:rPr>
                <w:rFonts w:ascii="GHEA Grapalat" w:hAnsi="GHEA Grapalat" w:cs="Calibri"/>
                <w:sz w:val="20"/>
                <w:szCs w:val="20"/>
              </w:rPr>
            </w:pPr>
            <w:r w:rsidRPr="0064629B">
              <w:rPr>
                <w:rFonts w:ascii="GHEA Grapalat" w:hAnsi="GHEA Grapalat" w:cs="Calibri"/>
                <w:sz w:val="20"/>
                <w:szCs w:val="20"/>
              </w:rPr>
              <w:t>Набор для приготовления ПЦР смесей</w:t>
            </w:r>
          </w:p>
        </w:tc>
      </w:tr>
      <w:tr w:rsidR="00A831A8" w:rsidRPr="000805B6" w:rsidTr="000805B6">
        <w:trPr>
          <w:jc w:val="center"/>
        </w:trPr>
        <w:tc>
          <w:tcPr>
            <w:tcW w:w="708" w:type="dxa"/>
            <w:vAlign w:val="center"/>
          </w:tcPr>
          <w:p w:rsidR="00A831A8" w:rsidRPr="000805B6" w:rsidRDefault="00A831A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A831A8" w:rsidRPr="00B614FF" w:rsidRDefault="00A831A8" w:rsidP="00A831A8">
            <w:pPr>
              <w:jc w:val="center"/>
              <w:rPr>
                <w:rFonts w:ascii="GHEA Grapalat" w:hAnsi="GHEA Grapalat" w:cs="Calibri"/>
                <w:sz w:val="20"/>
                <w:szCs w:val="20"/>
              </w:rPr>
            </w:pPr>
            <w:r>
              <w:rPr>
                <w:rFonts w:ascii="GHEA Grapalat" w:hAnsi="GHEA Grapalat" w:cs="Calibri"/>
                <w:sz w:val="20"/>
                <w:szCs w:val="20"/>
              </w:rPr>
              <w:t xml:space="preserve">920 </w:t>
            </w:r>
            <w:r w:rsidRPr="00B614FF">
              <w:rPr>
                <w:rFonts w:ascii="GHEA Grapalat" w:hAnsi="GHEA Grapalat" w:cs="Calibri"/>
                <w:sz w:val="20"/>
                <w:szCs w:val="20"/>
              </w:rPr>
              <w:t>000</w:t>
            </w:r>
          </w:p>
        </w:tc>
        <w:tc>
          <w:tcPr>
            <w:tcW w:w="8281" w:type="dxa"/>
            <w:vAlign w:val="center"/>
          </w:tcPr>
          <w:p w:rsidR="00A831A8" w:rsidRPr="0064629B" w:rsidRDefault="00A831A8" w:rsidP="00126492">
            <w:pPr>
              <w:rPr>
                <w:rFonts w:ascii="GHEA Grapalat" w:hAnsi="GHEA Grapalat" w:cs="Calibri"/>
                <w:sz w:val="20"/>
                <w:szCs w:val="20"/>
              </w:rPr>
            </w:pPr>
            <w:r w:rsidRPr="0064629B">
              <w:rPr>
                <w:rFonts w:ascii="GHEA Grapalat" w:hAnsi="GHEA Grapalat" w:cs="Calibri"/>
                <w:sz w:val="20"/>
                <w:szCs w:val="20"/>
              </w:rPr>
              <w:t>Набор реагентов для получения ДНК из РНК - REVERTA-L</w:t>
            </w:r>
          </w:p>
        </w:tc>
      </w:tr>
      <w:tr w:rsidR="00A831A8" w:rsidRPr="000805B6" w:rsidTr="000805B6">
        <w:trPr>
          <w:jc w:val="center"/>
        </w:trPr>
        <w:tc>
          <w:tcPr>
            <w:tcW w:w="708" w:type="dxa"/>
            <w:vAlign w:val="center"/>
          </w:tcPr>
          <w:p w:rsidR="00A831A8" w:rsidRPr="000805B6" w:rsidRDefault="00A831A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A831A8" w:rsidRPr="00B614FF" w:rsidRDefault="00A831A8" w:rsidP="00A831A8">
            <w:pPr>
              <w:jc w:val="center"/>
              <w:rPr>
                <w:rFonts w:ascii="GHEA Grapalat" w:hAnsi="GHEA Grapalat" w:cs="Calibri"/>
                <w:sz w:val="20"/>
                <w:szCs w:val="20"/>
              </w:rPr>
            </w:pPr>
            <w:r>
              <w:rPr>
                <w:rFonts w:ascii="GHEA Grapalat" w:hAnsi="GHEA Grapalat" w:cs="Calibri"/>
                <w:sz w:val="20"/>
                <w:szCs w:val="20"/>
              </w:rPr>
              <w:t xml:space="preserve">9 </w:t>
            </w:r>
            <w:r w:rsidRPr="00B614FF">
              <w:rPr>
                <w:rFonts w:ascii="GHEA Grapalat" w:hAnsi="GHEA Grapalat" w:cs="Calibri"/>
                <w:sz w:val="20"/>
                <w:szCs w:val="20"/>
              </w:rPr>
              <w:t>040</w:t>
            </w:r>
            <w:r>
              <w:rPr>
                <w:rFonts w:ascii="GHEA Grapalat" w:hAnsi="GHEA Grapalat" w:cs="Calibri"/>
                <w:sz w:val="20"/>
                <w:szCs w:val="20"/>
              </w:rPr>
              <w:t xml:space="preserve"> </w:t>
            </w:r>
            <w:r w:rsidRPr="00B614FF">
              <w:rPr>
                <w:rFonts w:ascii="GHEA Grapalat" w:hAnsi="GHEA Grapalat" w:cs="Calibri"/>
                <w:sz w:val="20"/>
                <w:szCs w:val="20"/>
              </w:rPr>
              <w:t>000</w:t>
            </w:r>
          </w:p>
        </w:tc>
        <w:tc>
          <w:tcPr>
            <w:tcW w:w="8281" w:type="dxa"/>
            <w:vAlign w:val="center"/>
          </w:tcPr>
          <w:p w:rsidR="00A831A8" w:rsidRPr="0064629B" w:rsidRDefault="00A831A8" w:rsidP="00126492">
            <w:pPr>
              <w:rPr>
                <w:rFonts w:ascii="GHEA Grapalat" w:hAnsi="GHEA Grapalat" w:cs="Calibri"/>
                <w:sz w:val="20"/>
                <w:szCs w:val="20"/>
              </w:rPr>
            </w:pPr>
            <w:r w:rsidRPr="0064629B">
              <w:rPr>
                <w:rFonts w:ascii="GHEA Grapalat" w:hAnsi="GHEA Grapalat" w:cs="Calibri"/>
                <w:sz w:val="20"/>
                <w:szCs w:val="20"/>
              </w:rPr>
              <w:t xml:space="preserve">Набор реагентов для диагностики респираторно-синцитиального вируса, </w:t>
            </w:r>
            <w:proofErr w:type="spellStart"/>
            <w:r w:rsidRPr="0064629B">
              <w:rPr>
                <w:rFonts w:ascii="GHEA Grapalat" w:hAnsi="GHEA Grapalat" w:cs="Calibri"/>
                <w:sz w:val="20"/>
                <w:szCs w:val="20"/>
              </w:rPr>
              <w:t>парагриппа</w:t>
            </w:r>
            <w:proofErr w:type="spellEnd"/>
            <w:r w:rsidRPr="0064629B">
              <w:rPr>
                <w:rFonts w:ascii="GHEA Grapalat" w:hAnsi="GHEA Grapalat" w:cs="Calibri"/>
                <w:sz w:val="20"/>
                <w:szCs w:val="20"/>
              </w:rPr>
              <w:t xml:space="preserve">, аденовируса, </w:t>
            </w:r>
            <w:proofErr w:type="spellStart"/>
            <w:r w:rsidRPr="0064629B">
              <w:rPr>
                <w:rFonts w:ascii="GHEA Grapalat" w:hAnsi="GHEA Grapalat" w:cs="Calibri"/>
                <w:sz w:val="20"/>
                <w:szCs w:val="20"/>
              </w:rPr>
              <w:t>риновируса</w:t>
            </w:r>
            <w:proofErr w:type="spellEnd"/>
            <w:r w:rsidRPr="0064629B">
              <w:rPr>
                <w:rFonts w:ascii="GHEA Grapalat" w:hAnsi="GHEA Grapalat" w:cs="Calibri"/>
                <w:sz w:val="20"/>
                <w:szCs w:val="20"/>
              </w:rPr>
              <w:t xml:space="preserve">, </w:t>
            </w:r>
            <w:proofErr w:type="spellStart"/>
            <w:r w:rsidRPr="0064629B">
              <w:rPr>
                <w:rFonts w:ascii="GHEA Grapalat" w:hAnsi="GHEA Grapalat" w:cs="Calibri"/>
                <w:sz w:val="20"/>
                <w:szCs w:val="20"/>
              </w:rPr>
              <w:t>коронавируса</w:t>
            </w:r>
            <w:proofErr w:type="spellEnd"/>
            <w:r w:rsidRPr="0064629B">
              <w:rPr>
                <w:rFonts w:ascii="GHEA Grapalat" w:hAnsi="GHEA Grapalat" w:cs="Calibri"/>
                <w:sz w:val="20"/>
                <w:szCs w:val="20"/>
              </w:rPr>
              <w:t xml:space="preserve">, </w:t>
            </w:r>
            <w:proofErr w:type="spellStart"/>
            <w:r w:rsidRPr="0064629B">
              <w:rPr>
                <w:rFonts w:ascii="GHEA Grapalat" w:hAnsi="GHEA Grapalat" w:cs="Calibri"/>
                <w:sz w:val="20"/>
                <w:szCs w:val="20"/>
              </w:rPr>
              <w:t>бокавируса</w:t>
            </w:r>
            <w:proofErr w:type="spellEnd"/>
            <w:r w:rsidRPr="0064629B">
              <w:rPr>
                <w:rFonts w:ascii="GHEA Grapalat" w:hAnsi="GHEA Grapalat" w:cs="Calibri"/>
                <w:sz w:val="20"/>
                <w:szCs w:val="20"/>
              </w:rPr>
              <w:t xml:space="preserve"> и </w:t>
            </w:r>
            <w:proofErr w:type="spellStart"/>
            <w:r w:rsidRPr="0064629B">
              <w:rPr>
                <w:rFonts w:ascii="GHEA Grapalat" w:hAnsi="GHEA Grapalat" w:cs="Calibri"/>
                <w:sz w:val="20"/>
                <w:szCs w:val="20"/>
              </w:rPr>
              <w:t>метапневмавируса</w:t>
            </w:r>
            <w:proofErr w:type="spellEnd"/>
          </w:p>
        </w:tc>
      </w:tr>
      <w:tr w:rsidR="00A831A8" w:rsidRPr="000805B6" w:rsidTr="000805B6">
        <w:trPr>
          <w:jc w:val="center"/>
        </w:trPr>
        <w:tc>
          <w:tcPr>
            <w:tcW w:w="708" w:type="dxa"/>
            <w:vAlign w:val="center"/>
          </w:tcPr>
          <w:p w:rsidR="00A831A8" w:rsidRPr="000805B6" w:rsidRDefault="00A831A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A831A8" w:rsidRPr="00B614FF" w:rsidRDefault="00A831A8" w:rsidP="00A831A8">
            <w:pPr>
              <w:jc w:val="center"/>
              <w:rPr>
                <w:rFonts w:ascii="GHEA Grapalat" w:hAnsi="GHEA Grapalat" w:cs="Calibri"/>
                <w:sz w:val="20"/>
                <w:szCs w:val="20"/>
              </w:rPr>
            </w:pPr>
            <w:r w:rsidRPr="00B614FF">
              <w:rPr>
                <w:rFonts w:ascii="GHEA Grapalat" w:hAnsi="GHEA Grapalat" w:cs="Calibri"/>
                <w:sz w:val="20"/>
                <w:szCs w:val="20"/>
              </w:rPr>
              <w:t>54</w:t>
            </w:r>
            <w:r>
              <w:rPr>
                <w:rFonts w:ascii="GHEA Grapalat" w:hAnsi="GHEA Grapalat" w:cs="Calibri"/>
                <w:sz w:val="20"/>
                <w:szCs w:val="20"/>
              </w:rPr>
              <w:t xml:space="preserve"> </w:t>
            </w:r>
            <w:r w:rsidRPr="00B614FF">
              <w:rPr>
                <w:rFonts w:ascii="GHEA Grapalat" w:hAnsi="GHEA Grapalat" w:cs="Calibri"/>
                <w:sz w:val="20"/>
                <w:szCs w:val="20"/>
              </w:rPr>
              <w:t>000</w:t>
            </w:r>
          </w:p>
        </w:tc>
        <w:tc>
          <w:tcPr>
            <w:tcW w:w="8281" w:type="dxa"/>
            <w:vAlign w:val="center"/>
          </w:tcPr>
          <w:p w:rsidR="00A831A8" w:rsidRPr="0064629B" w:rsidRDefault="00A831A8" w:rsidP="00126492">
            <w:pPr>
              <w:rPr>
                <w:rFonts w:ascii="GHEA Grapalat" w:hAnsi="GHEA Grapalat" w:cs="Calibri"/>
                <w:sz w:val="20"/>
                <w:szCs w:val="20"/>
              </w:rPr>
            </w:pPr>
            <w:r w:rsidRPr="0064629B">
              <w:rPr>
                <w:rFonts w:ascii="GHEA Grapalat" w:hAnsi="GHEA Grapalat" w:cs="Calibri"/>
                <w:sz w:val="20"/>
                <w:szCs w:val="20"/>
              </w:rPr>
              <w:t xml:space="preserve">Набор реагентов для выявления ДНК </w:t>
            </w:r>
            <w:proofErr w:type="spellStart"/>
            <w:r w:rsidRPr="0064629B">
              <w:rPr>
                <w:rFonts w:ascii="GHEA Grapalat" w:hAnsi="GHEA Grapalat" w:cs="Calibri"/>
                <w:sz w:val="20"/>
                <w:szCs w:val="20"/>
              </w:rPr>
              <w:t>Varicella-Zoster</w:t>
            </w:r>
            <w:proofErr w:type="spellEnd"/>
            <w:r w:rsidRPr="0064629B">
              <w:rPr>
                <w:rFonts w:ascii="GHEA Grapalat" w:hAnsi="GHEA Grapalat" w:cs="Calibri"/>
                <w:sz w:val="20"/>
                <w:szCs w:val="20"/>
              </w:rPr>
              <w:t xml:space="preserve"> </w:t>
            </w:r>
            <w:proofErr w:type="spellStart"/>
            <w:r w:rsidRPr="0064629B">
              <w:rPr>
                <w:rFonts w:ascii="GHEA Grapalat" w:hAnsi="GHEA Grapalat" w:cs="Calibri"/>
                <w:sz w:val="20"/>
                <w:szCs w:val="20"/>
              </w:rPr>
              <w:t>virus</w:t>
            </w:r>
            <w:proofErr w:type="spellEnd"/>
            <w:r w:rsidRPr="0064629B">
              <w:rPr>
                <w:rFonts w:ascii="GHEA Grapalat" w:hAnsi="GHEA Grapalat" w:cs="Calibri"/>
                <w:sz w:val="20"/>
                <w:szCs w:val="20"/>
              </w:rPr>
              <w:t xml:space="preserve"> (VZV) методом ПЦР</w:t>
            </w:r>
          </w:p>
        </w:tc>
      </w:tr>
      <w:tr w:rsidR="00A831A8" w:rsidRPr="000805B6" w:rsidTr="000805B6">
        <w:trPr>
          <w:jc w:val="center"/>
        </w:trPr>
        <w:tc>
          <w:tcPr>
            <w:tcW w:w="708" w:type="dxa"/>
            <w:vAlign w:val="center"/>
          </w:tcPr>
          <w:p w:rsidR="00A831A8" w:rsidRPr="000805B6" w:rsidRDefault="00A831A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A831A8" w:rsidRPr="00B614FF" w:rsidRDefault="00A831A8" w:rsidP="00A831A8">
            <w:pPr>
              <w:jc w:val="center"/>
              <w:rPr>
                <w:rFonts w:ascii="GHEA Grapalat" w:hAnsi="GHEA Grapalat" w:cs="Calibri"/>
                <w:sz w:val="20"/>
                <w:szCs w:val="20"/>
              </w:rPr>
            </w:pPr>
            <w:r w:rsidRPr="00B614FF">
              <w:rPr>
                <w:rFonts w:ascii="GHEA Grapalat" w:hAnsi="GHEA Grapalat" w:cs="Calibri"/>
                <w:sz w:val="20"/>
                <w:szCs w:val="20"/>
              </w:rPr>
              <w:t>114</w:t>
            </w:r>
            <w:r>
              <w:rPr>
                <w:rFonts w:ascii="GHEA Grapalat" w:hAnsi="GHEA Grapalat" w:cs="Calibri"/>
                <w:sz w:val="20"/>
                <w:szCs w:val="20"/>
              </w:rPr>
              <w:t xml:space="preserve"> </w:t>
            </w:r>
            <w:r w:rsidRPr="00B614FF">
              <w:rPr>
                <w:rFonts w:ascii="GHEA Grapalat" w:hAnsi="GHEA Grapalat" w:cs="Calibri"/>
                <w:sz w:val="20"/>
                <w:szCs w:val="20"/>
              </w:rPr>
              <w:t>000</w:t>
            </w:r>
          </w:p>
        </w:tc>
        <w:tc>
          <w:tcPr>
            <w:tcW w:w="8281" w:type="dxa"/>
            <w:vAlign w:val="center"/>
          </w:tcPr>
          <w:p w:rsidR="00A831A8" w:rsidRPr="0064629B" w:rsidRDefault="00A831A8" w:rsidP="00126492">
            <w:pPr>
              <w:rPr>
                <w:rFonts w:ascii="GHEA Grapalat" w:hAnsi="GHEA Grapalat" w:cs="Calibri"/>
                <w:sz w:val="20"/>
                <w:szCs w:val="20"/>
              </w:rPr>
            </w:pPr>
            <w:r w:rsidRPr="0064629B">
              <w:rPr>
                <w:rFonts w:ascii="GHEA Grapalat" w:hAnsi="GHEA Grapalat" w:cs="Calibri"/>
                <w:sz w:val="20"/>
                <w:szCs w:val="20"/>
              </w:rPr>
              <w:t xml:space="preserve">Набор реагентов для выявления РНК </w:t>
            </w:r>
            <w:proofErr w:type="spellStart"/>
            <w:r w:rsidRPr="0064629B">
              <w:rPr>
                <w:rFonts w:ascii="GHEA Grapalat" w:hAnsi="GHEA Grapalat" w:cs="Calibri"/>
                <w:sz w:val="20"/>
                <w:szCs w:val="20"/>
              </w:rPr>
              <w:t>полиовирусов</w:t>
            </w:r>
            <w:proofErr w:type="spellEnd"/>
            <w:r w:rsidRPr="0064629B">
              <w:rPr>
                <w:rFonts w:ascii="GHEA Grapalat" w:hAnsi="GHEA Grapalat" w:cs="Calibri"/>
                <w:sz w:val="20"/>
                <w:szCs w:val="20"/>
              </w:rPr>
              <w:t xml:space="preserve"> и </w:t>
            </w:r>
            <w:proofErr w:type="spellStart"/>
            <w:r w:rsidRPr="0064629B">
              <w:rPr>
                <w:rFonts w:ascii="GHEA Grapalat" w:hAnsi="GHEA Grapalat" w:cs="Calibri"/>
                <w:sz w:val="20"/>
                <w:szCs w:val="20"/>
              </w:rPr>
              <w:t>энтеровирусов</w:t>
            </w:r>
            <w:proofErr w:type="spellEnd"/>
            <w:r w:rsidRPr="0064629B">
              <w:rPr>
                <w:rFonts w:ascii="GHEA Grapalat" w:hAnsi="GHEA Grapalat" w:cs="Calibri"/>
                <w:sz w:val="20"/>
                <w:szCs w:val="20"/>
              </w:rPr>
              <w:t xml:space="preserve"> группы</w:t>
            </w:r>
            <w:proofErr w:type="gramStart"/>
            <w:r w:rsidRPr="0064629B">
              <w:rPr>
                <w:rFonts w:ascii="GHEA Grapalat" w:hAnsi="GHEA Grapalat" w:cs="Calibri"/>
                <w:sz w:val="20"/>
                <w:szCs w:val="20"/>
              </w:rPr>
              <w:t xml:space="preserve"> С</w:t>
            </w:r>
            <w:proofErr w:type="gramEnd"/>
            <w:r w:rsidRPr="0064629B">
              <w:rPr>
                <w:rFonts w:ascii="GHEA Grapalat" w:hAnsi="GHEA Grapalat" w:cs="Calibri"/>
                <w:sz w:val="20"/>
                <w:szCs w:val="20"/>
              </w:rPr>
              <w:t xml:space="preserve"> (HEV-C)</w:t>
            </w:r>
          </w:p>
        </w:tc>
      </w:tr>
      <w:tr w:rsidR="00A831A8" w:rsidRPr="000805B6" w:rsidTr="000805B6">
        <w:trPr>
          <w:jc w:val="center"/>
        </w:trPr>
        <w:tc>
          <w:tcPr>
            <w:tcW w:w="708" w:type="dxa"/>
            <w:vAlign w:val="center"/>
          </w:tcPr>
          <w:p w:rsidR="00A831A8" w:rsidRPr="000805B6" w:rsidRDefault="00A831A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A831A8" w:rsidRPr="00B614FF" w:rsidRDefault="00A831A8" w:rsidP="00A831A8">
            <w:pPr>
              <w:jc w:val="center"/>
              <w:rPr>
                <w:rFonts w:ascii="GHEA Grapalat" w:hAnsi="GHEA Grapalat" w:cs="Calibri"/>
                <w:sz w:val="20"/>
                <w:szCs w:val="20"/>
              </w:rPr>
            </w:pPr>
            <w:r w:rsidRPr="00B614FF">
              <w:rPr>
                <w:rFonts w:ascii="GHEA Grapalat" w:hAnsi="GHEA Grapalat" w:cs="Calibri"/>
                <w:sz w:val="20"/>
                <w:szCs w:val="20"/>
              </w:rPr>
              <w:t>390</w:t>
            </w:r>
            <w:r>
              <w:rPr>
                <w:rFonts w:ascii="GHEA Grapalat" w:hAnsi="GHEA Grapalat" w:cs="Calibri"/>
                <w:sz w:val="20"/>
                <w:szCs w:val="20"/>
              </w:rPr>
              <w:t xml:space="preserve"> </w:t>
            </w:r>
            <w:r w:rsidRPr="00B614FF">
              <w:rPr>
                <w:rFonts w:ascii="GHEA Grapalat" w:hAnsi="GHEA Grapalat" w:cs="Calibri"/>
                <w:sz w:val="20"/>
                <w:szCs w:val="20"/>
              </w:rPr>
              <w:t>000</w:t>
            </w:r>
          </w:p>
        </w:tc>
        <w:tc>
          <w:tcPr>
            <w:tcW w:w="8281" w:type="dxa"/>
            <w:vAlign w:val="center"/>
          </w:tcPr>
          <w:p w:rsidR="00A831A8" w:rsidRPr="0064629B" w:rsidRDefault="00A831A8" w:rsidP="00126492">
            <w:pPr>
              <w:rPr>
                <w:rFonts w:ascii="GHEA Grapalat" w:hAnsi="GHEA Grapalat" w:cs="Calibri"/>
                <w:sz w:val="20"/>
                <w:szCs w:val="20"/>
              </w:rPr>
            </w:pPr>
            <w:r w:rsidRPr="0064629B">
              <w:rPr>
                <w:rFonts w:ascii="GHEA Grapalat" w:hAnsi="GHEA Grapalat" w:cs="Calibri"/>
                <w:sz w:val="20"/>
                <w:szCs w:val="20"/>
              </w:rPr>
              <w:t xml:space="preserve">Набор реагентов для выявления РНК </w:t>
            </w:r>
            <w:proofErr w:type="spellStart"/>
            <w:r w:rsidRPr="0064629B">
              <w:rPr>
                <w:rFonts w:ascii="GHEA Grapalat" w:hAnsi="GHEA Grapalat" w:cs="Calibri"/>
                <w:sz w:val="20"/>
                <w:szCs w:val="20"/>
              </w:rPr>
              <w:t>энтеровирусов</w:t>
            </w:r>
            <w:proofErr w:type="spellEnd"/>
            <w:r w:rsidRPr="0064629B">
              <w:rPr>
                <w:rFonts w:ascii="GHEA Grapalat" w:hAnsi="GHEA Grapalat" w:cs="Calibri"/>
                <w:sz w:val="20"/>
                <w:szCs w:val="20"/>
              </w:rPr>
              <w:t xml:space="preserve"> (</w:t>
            </w:r>
            <w:proofErr w:type="spellStart"/>
            <w:r w:rsidRPr="0064629B">
              <w:rPr>
                <w:rFonts w:ascii="GHEA Grapalat" w:hAnsi="GHEA Grapalat" w:cs="Calibri"/>
                <w:sz w:val="20"/>
                <w:szCs w:val="20"/>
              </w:rPr>
              <w:t>Enterovirus</w:t>
            </w:r>
            <w:proofErr w:type="spellEnd"/>
            <w:r w:rsidRPr="0064629B">
              <w:rPr>
                <w:rFonts w:ascii="GHEA Grapalat" w:hAnsi="GHEA Grapalat" w:cs="Calibri"/>
                <w:sz w:val="20"/>
                <w:szCs w:val="20"/>
              </w:rPr>
              <w:t>)</w:t>
            </w:r>
          </w:p>
        </w:tc>
      </w:tr>
      <w:tr w:rsidR="00A831A8" w:rsidRPr="000805B6" w:rsidTr="000805B6">
        <w:trPr>
          <w:jc w:val="center"/>
        </w:trPr>
        <w:tc>
          <w:tcPr>
            <w:tcW w:w="708" w:type="dxa"/>
            <w:vAlign w:val="center"/>
          </w:tcPr>
          <w:p w:rsidR="00A831A8" w:rsidRPr="000805B6" w:rsidRDefault="00A831A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A831A8" w:rsidRPr="00B614FF" w:rsidRDefault="00A831A8" w:rsidP="00A831A8">
            <w:pPr>
              <w:jc w:val="center"/>
              <w:rPr>
                <w:rFonts w:ascii="GHEA Grapalat" w:hAnsi="GHEA Grapalat" w:cs="Calibri"/>
                <w:sz w:val="20"/>
                <w:szCs w:val="20"/>
              </w:rPr>
            </w:pPr>
            <w:r>
              <w:rPr>
                <w:rFonts w:ascii="GHEA Grapalat" w:hAnsi="GHEA Grapalat" w:cs="Calibri"/>
                <w:sz w:val="20"/>
                <w:szCs w:val="20"/>
              </w:rPr>
              <w:t xml:space="preserve">1 </w:t>
            </w:r>
            <w:r w:rsidRPr="00B614FF">
              <w:rPr>
                <w:rFonts w:ascii="GHEA Grapalat" w:hAnsi="GHEA Grapalat" w:cs="Calibri"/>
                <w:sz w:val="20"/>
                <w:szCs w:val="20"/>
              </w:rPr>
              <w:t>176</w:t>
            </w:r>
            <w:r>
              <w:rPr>
                <w:rFonts w:ascii="GHEA Grapalat" w:hAnsi="GHEA Grapalat" w:cs="Calibri"/>
                <w:sz w:val="20"/>
                <w:szCs w:val="20"/>
              </w:rPr>
              <w:t xml:space="preserve"> </w:t>
            </w:r>
            <w:r w:rsidRPr="00B614FF">
              <w:rPr>
                <w:rFonts w:ascii="GHEA Grapalat" w:hAnsi="GHEA Grapalat" w:cs="Calibri"/>
                <w:sz w:val="20"/>
                <w:szCs w:val="20"/>
              </w:rPr>
              <w:t>000</w:t>
            </w:r>
          </w:p>
        </w:tc>
        <w:tc>
          <w:tcPr>
            <w:tcW w:w="8281" w:type="dxa"/>
            <w:vAlign w:val="center"/>
          </w:tcPr>
          <w:p w:rsidR="00A831A8" w:rsidRPr="0064629B" w:rsidRDefault="00A831A8" w:rsidP="00126492">
            <w:pPr>
              <w:rPr>
                <w:rFonts w:ascii="GHEA Grapalat" w:hAnsi="GHEA Grapalat" w:cs="Calibri"/>
                <w:sz w:val="20"/>
                <w:szCs w:val="20"/>
              </w:rPr>
            </w:pPr>
            <w:r w:rsidRPr="0064629B">
              <w:rPr>
                <w:rFonts w:ascii="GHEA Grapalat" w:hAnsi="GHEA Grapalat" w:cs="Calibri"/>
                <w:sz w:val="20"/>
                <w:szCs w:val="20"/>
              </w:rPr>
              <w:t xml:space="preserve">Набор реагентов для выявления и дифференциации </w:t>
            </w:r>
            <w:proofErr w:type="spellStart"/>
            <w:r w:rsidRPr="0064629B">
              <w:rPr>
                <w:rFonts w:ascii="GHEA Grapalat" w:hAnsi="GHEA Grapalat" w:cs="Calibri"/>
                <w:sz w:val="20"/>
                <w:szCs w:val="20"/>
              </w:rPr>
              <w:t>возбудетелей</w:t>
            </w:r>
            <w:proofErr w:type="spellEnd"/>
            <w:r w:rsidRPr="0064629B">
              <w:rPr>
                <w:rFonts w:ascii="GHEA Grapalat" w:hAnsi="GHEA Grapalat" w:cs="Calibri"/>
                <w:sz w:val="20"/>
                <w:szCs w:val="20"/>
              </w:rPr>
              <w:t xml:space="preserve"> </w:t>
            </w:r>
            <w:proofErr w:type="spellStart"/>
            <w:r w:rsidRPr="0064629B">
              <w:rPr>
                <w:rFonts w:ascii="GHEA Grapalat" w:hAnsi="GHEA Grapalat" w:cs="Calibri"/>
                <w:sz w:val="20"/>
                <w:szCs w:val="20"/>
              </w:rPr>
              <w:t>шигелла</w:t>
            </w:r>
            <w:proofErr w:type="spellEnd"/>
            <w:r w:rsidRPr="0064629B">
              <w:rPr>
                <w:rFonts w:ascii="GHEA Grapalat" w:hAnsi="GHEA Grapalat" w:cs="Calibri"/>
                <w:sz w:val="20"/>
                <w:szCs w:val="20"/>
              </w:rPr>
              <w:t xml:space="preserve">, </w:t>
            </w:r>
            <w:proofErr w:type="spellStart"/>
            <w:r w:rsidRPr="0064629B">
              <w:rPr>
                <w:rFonts w:ascii="GHEA Grapalat" w:hAnsi="GHEA Grapalat" w:cs="Calibri"/>
                <w:sz w:val="20"/>
                <w:szCs w:val="20"/>
              </w:rPr>
              <w:t>салмонелла</w:t>
            </w:r>
            <w:proofErr w:type="spellEnd"/>
            <w:r w:rsidRPr="0064629B">
              <w:rPr>
                <w:rFonts w:ascii="GHEA Grapalat" w:hAnsi="GHEA Grapalat" w:cs="Calibri"/>
                <w:sz w:val="20"/>
                <w:szCs w:val="20"/>
              </w:rPr>
              <w:t xml:space="preserve">, </w:t>
            </w:r>
            <w:proofErr w:type="spellStart"/>
            <w:r w:rsidRPr="0064629B">
              <w:rPr>
                <w:rFonts w:ascii="GHEA Grapalat" w:hAnsi="GHEA Grapalat" w:cs="Calibri"/>
                <w:sz w:val="20"/>
                <w:szCs w:val="20"/>
              </w:rPr>
              <w:t>кампилобактер</w:t>
            </w:r>
            <w:proofErr w:type="spellEnd"/>
            <w:r w:rsidRPr="0064629B">
              <w:rPr>
                <w:rFonts w:ascii="GHEA Grapalat" w:hAnsi="GHEA Grapalat" w:cs="Calibri"/>
                <w:sz w:val="20"/>
                <w:szCs w:val="20"/>
              </w:rPr>
              <w:t xml:space="preserve">, </w:t>
            </w:r>
            <w:proofErr w:type="spellStart"/>
            <w:r w:rsidRPr="0064629B">
              <w:rPr>
                <w:rFonts w:ascii="GHEA Grapalat" w:hAnsi="GHEA Grapalat" w:cs="Calibri"/>
                <w:sz w:val="20"/>
                <w:szCs w:val="20"/>
              </w:rPr>
              <w:t>ротавируса</w:t>
            </w:r>
            <w:proofErr w:type="spellEnd"/>
            <w:r w:rsidRPr="0064629B">
              <w:rPr>
                <w:rFonts w:ascii="GHEA Grapalat" w:hAnsi="GHEA Grapalat" w:cs="Calibri"/>
                <w:sz w:val="20"/>
                <w:szCs w:val="20"/>
              </w:rPr>
              <w:t xml:space="preserve">, </w:t>
            </w:r>
            <w:proofErr w:type="spellStart"/>
            <w:r w:rsidRPr="0064629B">
              <w:rPr>
                <w:rFonts w:ascii="GHEA Grapalat" w:hAnsi="GHEA Grapalat" w:cs="Calibri"/>
                <w:sz w:val="20"/>
                <w:szCs w:val="20"/>
              </w:rPr>
              <w:t>астровируса</w:t>
            </w:r>
            <w:proofErr w:type="spellEnd"/>
            <w:r w:rsidRPr="0064629B">
              <w:rPr>
                <w:rFonts w:ascii="GHEA Grapalat" w:hAnsi="GHEA Grapalat" w:cs="Calibri"/>
                <w:sz w:val="20"/>
                <w:szCs w:val="20"/>
              </w:rPr>
              <w:t xml:space="preserve">, </w:t>
            </w:r>
            <w:proofErr w:type="spellStart"/>
            <w:r w:rsidRPr="0064629B">
              <w:rPr>
                <w:rFonts w:ascii="GHEA Grapalat" w:hAnsi="GHEA Grapalat" w:cs="Calibri"/>
                <w:sz w:val="20"/>
                <w:szCs w:val="20"/>
              </w:rPr>
              <w:t>норовируса</w:t>
            </w:r>
            <w:proofErr w:type="spellEnd"/>
            <w:r w:rsidRPr="0064629B">
              <w:rPr>
                <w:rFonts w:ascii="GHEA Grapalat" w:hAnsi="GHEA Grapalat" w:cs="Calibri"/>
                <w:sz w:val="20"/>
                <w:szCs w:val="20"/>
              </w:rPr>
              <w:t>, аденовируса</w:t>
            </w:r>
          </w:p>
        </w:tc>
      </w:tr>
      <w:tr w:rsidR="00A831A8" w:rsidRPr="000805B6" w:rsidTr="000805B6">
        <w:trPr>
          <w:jc w:val="center"/>
        </w:trPr>
        <w:tc>
          <w:tcPr>
            <w:tcW w:w="708" w:type="dxa"/>
            <w:vAlign w:val="center"/>
          </w:tcPr>
          <w:p w:rsidR="00A831A8" w:rsidRPr="000805B6" w:rsidRDefault="00A831A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A831A8" w:rsidRPr="00B614FF" w:rsidRDefault="00A831A8" w:rsidP="00A831A8">
            <w:pPr>
              <w:jc w:val="center"/>
              <w:rPr>
                <w:rFonts w:ascii="GHEA Grapalat" w:hAnsi="GHEA Grapalat" w:cs="Calibri"/>
                <w:sz w:val="20"/>
                <w:szCs w:val="20"/>
              </w:rPr>
            </w:pPr>
            <w:r w:rsidRPr="00B614FF">
              <w:rPr>
                <w:rFonts w:ascii="GHEA Grapalat" w:hAnsi="GHEA Grapalat" w:cs="Calibri"/>
                <w:sz w:val="20"/>
                <w:szCs w:val="20"/>
              </w:rPr>
              <w:t>72</w:t>
            </w:r>
            <w:r>
              <w:rPr>
                <w:rFonts w:ascii="GHEA Grapalat" w:hAnsi="GHEA Grapalat" w:cs="Calibri"/>
                <w:sz w:val="20"/>
                <w:szCs w:val="20"/>
              </w:rPr>
              <w:t xml:space="preserve"> </w:t>
            </w:r>
            <w:r w:rsidRPr="00B614FF">
              <w:rPr>
                <w:rFonts w:ascii="GHEA Grapalat" w:hAnsi="GHEA Grapalat" w:cs="Calibri"/>
                <w:sz w:val="20"/>
                <w:szCs w:val="20"/>
              </w:rPr>
              <w:t>000</w:t>
            </w:r>
          </w:p>
        </w:tc>
        <w:tc>
          <w:tcPr>
            <w:tcW w:w="8281" w:type="dxa"/>
            <w:vAlign w:val="center"/>
          </w:tcPr>
          <w:p w:rsidR="00A831A8" w:rsidRPr="0064629B" w:rsidRDefault="00A831A8" w:rsidP="00126492">
            <w:pPr>
              <w:rPr>
                <w:rFonts w:ascii="GHEA Grapalat" w:hAnsi="GHEA Grapalat" w:cs="Calibri"/>
                <w:sz w:val="20"/>
                <w:szCs w:val="20"/>
              </w:rPr>
            </w:pPr>
            <w:r w:rsidRPr="0064629B">
              <w:rPr>
                <w:rFonts w:ascii="GHEA Grapalat" w:hAnsi="GHEA Grapalat" w:cs="Calibri"/>
                <w:sz w:val="20"/>
                <w:szCs w:val="20"/>
              </w:rPr>
              <w:t>Набор реагентов для выявления ДНК вируса простого герпеса I и II типов (HSV I, II)</w:t>
            </w:r>
          </w:p>
        </w:tc>
      </w:tr>
      <w:tr w:rsidR="00A831A8" w:rsidRPr="000805B6" w:rsidTr="000805B6">
        <w:trPr>
          <w:jc w:val="center"/>
        </w:trPr>
        <w:tc>
          <w:tcPr>
            <w:tcW w:w="708" w:type="dxa"/>
            <w:vAlign w:val="center"/>
          </w:tcPr>
          <w:p w:rsidR="00A831A8" w:rsidRPr="000805B6" w:rsidRDefault="00A831A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A831A8" w:rsidRPr="00B614FF" w:rsidRDefault="00A831A8" w:rsidP="00A831A8">
            <w:pPr>
              <w:jc w:val="center"/>
              <w:rPr>
                <w:rFonts w:ascii="GHEA Grapalat" w:hAnsi="GHEA Grapalat" w:cs="Calibri"/>
                <w:sz w:val="20"/>
                <w:szCs w:val="20"/>
              </w:rPr>
            </w:pPr>
            <w:r w:rsidRPr="00B614FF">
              <w:rPr>
                <w:rFonts w:ascii="GHEA Grapalat" w:hAnsi="GHEA Grapalat" w:cs="Calibri"/>
                <w:sz w:val="20"/>
                <w:szCs w:val="20"/>
              </w:rPr>
              <w:t>174</w:t>
            </w:r>
            <w:r>
              <w:rPr>
                <w:rFonts w:ascii="GHEA Grapalat" w:hAnsi="GHEA Grapalat" w:cs="Calibri"/>
                <w:sz w:val="20"/>
                <w:szCs w:val="20"/>
              </w:rPr>
              <w:t xml:space="preserve"> </w:t>
            </w:r>
            <w:r w:rsidRPr="00B614FF">
              <w:rPr>
                <w:rFonts w:ascii="GHEA Grapalat" w:hAnsi="GHEA Grapalat" w:cs="Calibri"/>
                <w:sz w:val="20"/>
                <w:szCs w:val="20"/>
              </w:rPr>
              <w:t>000</w:t>
            </w:r>
          </w:p>
        </w:tc>
        <w:tc>
          <w:tcPr>
            <w:tcW w:w="8281" w:type="dxa"/>
            <w:vAlign w:val="center"/>
          </w:tcPr>
          <w:p w:rsidR="00A831A8" w:rsidRPr="0064629B" w:rsidRDefault="00A831A8" w:rsidP="00126492">
            <w:pPr>
              <w:rPr>
                <w:rFonts w:ascii="GHEA Grapalat" w:hAnsi="GHEA Grapalat" w:cs="Calibri"/>
                <w:sz w:val="20"/>
                <w:szCs w:val="20"/>
              </w:rPr>
            </w:pPr>
            <w:r w:rsidRPr="0064629B">
              <w:rPr>
                <w:rFonts w:ascii="GHEA Grapalat" w:hAnsi="GHEA Grapalat" w:cs="Calibri"/>
                <w:sz w:val="20"/>
                <w:szCs w:val="20"/>
              </w:rPr>
              <w:t>ИФА набор эпидемического паротита</w:t>
            </w:r>
          </w:p>
        </w:tc>
      </w:tr>
      <w:tr w:rsidR="00A831A8" w:rsidRPr="000805B6" w:rsidTr="000805B6">
        <w:trPr>
          <w:jc w:val="center"/>
        </w:trPr>
        <w:tc>
          <w:tcPr>
            <w:tcW w:w="708" w:type="dxa"/>
            <w:vAlign w:val="center"/>
          </w:tcPr>
          <w:p w:rsidR="00A831A8" w:rsidRPr="000805B6" w:rsidRDefault="00A831A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A831A8" w:rsidRPr="00B614FF" w:rsidRDefault="00A831A8" w:rsidP="00A831A8">
            <w:pPr>
              <w:jc w:val="center"/>
              <w:rPr>
                <w:rFonts w:ascii="GHEA Grapalat" w:hAnsi="GHEA Grapalat" w:cs="Calibri"/>
                <w:sz w:val="20"/>
                <w:szCs w:val="20"/>
              </w:rPr>
            </w:pPr>
            <w:r>
              <w:rPr>
                <w:rFonts w:ascii="GHEA Grapalat" w:hAnsi="GHEA Grapalat" w:cs="Calibri"/>
                <w:sz w:val="20"/>
                <w:szCs w:val="20"/>
              </w:rPr>
              <w:t xml:space="preserve">78 </w:t>
            </w:r>
            <w:r w:rsidRPr="00B614FF">
              <w:rPr>
                <w:rFonts w:ascii="GHEA Grapalat" w:hAnsi="GHEA Grapalat" w:cs="Calibri"/>
                <w:sz w:val="20"/>
                <w:szCs w:val="20"/>
              </w:rPr>
              <w:t>960</w:t>
            </w:r>
          </w:p>
        </w:tc>
        <w:tc>
          <w:tcPr>
            <w:tcW w:w="8281" w:type="dxa"/>
            <w:vAlign w:val="center"/>
          </w:tcPr>
          <w:p w:rsidR="00A831A8" w:rsidRPr="0064629B" w:rsidRDefault="00A831A8" w:rsidP="00126492">
            <w:pPr>
              <w:rPr>
                <w:rFonts w:ascii="GHEA Grapalat" w:hAnsi="GHEA Grapalat" w:cs="Calibri"/>
                <w:sz w:val="20"/>
                <w:szCs w:val="20"/>
              </w:rPr>
            </w:pPr>
            <w:r w:rsidRPr="0064629B">
              <w:rPr>
                <w:rFonts w:ascii="GHEA Grapalat" w:hAnsi="GHEA Grapalat" w:cs="Calibri"/>
                <w:sz w:val="20"/>
                <w:szCs w:val="20"/>
              </w:rPr>
              <w:t>ИФА набор на инфекционный мононуклеоз</w:t>
            </w:r>
          </w:p>
        </w:tc>
      </w:tr>
      <w:tr w:rsidR="00A831A8" w:rsidRPr="000805B6" w:rsidTr="000805B6">
        <w:trPr>
          <w:jc w:val="center"/>
        </w:trPr>
        <w:tc>
          <w:tcPr>
            <w:tcW w:w="708" w:type="dxa"/>
            <w:vAlign w:val="center"/>
          </w:tcPr>
          <w:p w:rsidR="00A831A8" w:rsidRPr="000805B6" w:rsidRDefault="00A831A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A831A8" w:rsidRPr="00B614FF" w:rsidRDefault="00A831A8" w:rsidP="00A831A8">
            <w:pPr>
              <w:jc w:val="center"/>
              <w:rPr>
                <w:rFonts w:ascii="GHEA Grapalat" w:hAnsi="GHEA Grapalat" w:cs="Calibri"/>
                <w:sz w:val="20"/>
                <w:szCs w:val="20"/>
              </w:rPr>
            </w:pPr>
            <w:r>
              <w:rPr>
                <w:rFonts w:ascii="GHEA Grapalat" w:hAnsi="GHEA Grapalat" w:cs="Calibri"/>
                <w:sz w:val="20"/>
                <w:szCs w:val="20"/>
              </w:rPr>
              <w:t xml:space="preserve">25 </w:t>
            </w:r>
            <w:r w:rsidRPr="00B614FF">
              <w:rPr>
                <w:rFonts w:ascii="GHEA Grapalat" w:hAnsi="GHEA Grapalat" w:cs="Calibri"/>
                <w:sz w:val="20"/>
                <w:szCs w:val="20"/>
              </w:rPr>
              <w:t>440</w:t>
            </w:r>
          </w:p>
        </w:tc>
        <w:tc>
          <w:tcPr>
            <w:tcW w:w="8281" w:type="dxa"/>
            <w:vAlign w:val="center"/>
          </w:tcPr>
          <w:p w:rsidR="00A831A8" w:rsidRPr="0064629B" w:rsidRDefault="00A831A8" w:rsidP="00126492">
            <w:pPr>
              <w:rPr>
                <w:rFonts w:ascii="GHEA Grapalat" w:hAnsi="GHEA Grapalat" w:cs="Calibri"/>
                <w:sz w:val="20"/>
                <w:szCs w:val="20"/>
              </w:rPr>
            </w:pPr>
            <w:r w:rsidRPr="0064629B">
              <w:rPr>
                <w:rFonts w:ascii="GHEA Grapalat" w:hAnsi="GHEA Grapalat" w:cs="Calibri"/>
                <w:sz w:val="20"/>
                <w:szCs w:val="20"/>
              </w:rPr>
              <w:t xml:space="preserve">ИФА набор для выявления </w:t>
            </w:r>
            <w:proofErr w:type="spellStart"/>
            <w:r w:rsidRPr="0064629B">
              <w:rPr>
                <w:rFonts w:ascii="GHEA Grapalat" w:hAnsi="GHEA Grapalat" w:cs="Calibri"/>
                <w:sz w:val="20"/>
                <w:szCs w:val="20"/>
              </w:rPr>
              <w:t>HBsAg</w:t>
            </w:r>
            <w:proofErr w:type="spellEnd"/>
            <w:r w:rsidRPr="0064629B">
              <w:rPr>
                <w:rFonts w:ascii="GHEA Grapalat" w:hAnsi="GHEA Grapalat" w:cs="Calibri"/>
                <w:sz w:val="20"/>
                <w:szCs w:val="20"/>
              </w:rPr>
              <w:t xml:space="preserve"> вируса гепатита</w:t>
            </w:r>
            <w:proofErr w:type="gramStart"/>
            <w:r w:rsidRPr="0064629B">
              <w:rPr>
                <w:rFonts w:ascii="GHEA Grapalat" w:hAnsi="GHEA Grapalat" w:cs="Calibri"/>
                <w:sz w:val="20"/>
                <w:szCs w:val="20"/>
              </w:rPr>
              <w:t xml:space="preserve"> В</w:t>
            </w:r>
            <w:proofErr w:type="gramEnd"/>
          </w:p>
        </w:tc>
      </w:tr>
      <w:tr w:rsidR="00A831A8" w:rsidRPr="000805B6" w:rsidTr="000805B6">
        <w:trPr>
          <w:jc w:val="center"/>
        </w:trPr>
        <w:tc>
          <w:tcPr>
            <w:tcW w:w="708" w:type="dxa"/>
            <w:vAlign w:val="center"/>
          </w:tcPr>
          <w:p w:rsidR="00A831A8" w:rsidRPr="000805B6" w:rsidRDefault="00A831A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A831A8" w:rsidRPr="00B614FF" w:rsidRDefault="00A831A8" w:rsidP="00A831A8">
            <w:pPr>
              <w:jc w:val="center"/>
              <w:rPr>
                <w:rFonts w:ascii="GHEA Grapalat" w:hAnsi="GHEA Grapalat" w:cs="Calibri"/>
                <w:sz w:val="20"/>
                <w:szCs w:val="20"/>
              </w:rPr>
            </w:pPr>
            <w:r w:rsidRPr="00B614FF">
              <w:rPr>
                <w:rFonts w:ascii="GHEA Grapalat" w:hAnsi="GHEA Grapalat" w:cs="Calibri"/>
                <w:sz w:val="20"/>
                <w:szCs w:val="20"/>
              </w:rPr>
              <w:t>398</w:t>
            </w:r>
            <w:r>
              <w:rPr>
                <w:rFonts w:ascii="GHEA Grapalat" w:hAnsi="GHEA Grapalat" w:cs="Calibri"/>
                <w:sz w:val="20"/>
                <w:szCs w:val="20"/>
              </w:rPr>
              <w:t xml:space="preserve"> </w:t>
            </w:r>
            <w:r w:rsidRPr="00B614FF">
              <w:rPr>
                <w:rFonts w:ascii="GHEA Grapalat" w:hAnsi="GHEA Grapalat" w:cs="Calibri"/>
                <w:sz w:val="20"/>
                <w:szCs w:val="20"/>
              </w:rPr>
              <w:t>400</w:t>
            </w:r>
          </w:p>
        </w:tc>
        <w:tc>
          <w:tcPr>
            <w:tcW w:w="8281" w:type="dxa"/>
            <w:vAlign w:val="center"/>
          </w:tcPr>
          <w:p w:rsidR="00A831A8" w:rsidRPr="0064629B" w:rsidRDefault="00A831A8" w:rsidP="00126492">
            <w:pPr>
              <w:rPr>
                <w:rFonts w:ascii="GHEA Grapalat" w:hAnsi="GHEA Grapalat" w:cs="Calibri"/>
                <w:sz w:val="20"/>
                <w:szCs w:val="20"/>
              </w:rPr>
            </w:pPr>
            <w:r w:rsidRPr="0064629B">
              <w:rPr>
                <w:rFonts w:ascii="GHEA Grapalat" w:hAnsi="GHEA Grapalat" w:cs="Calibri"/>
                <w:sz w:val="20"/>
                <w:szCs w:val="20"/>
              </w:rPr>
              <w:t xml:space="preserve">Набор реагентов для выявления и количественного определения ДНК вируса </w:t>
            </w:r>
            <w:proofErr w:type="spellStart"/>
            <w:r w:rsidRPr="0064629B">
              <w:rPr>
                <w:rFonts w:ascii="GHEA Grapalat" w:hAnsi="GHEA Grapalat" w:cs="Calibri"/>
                <w:sz w:val="20"/>
                <w:szCs w:val="20"/>
              </w:rPr>
              <w:t>Эпштейна-Барр</w:t>
            </w:r>
            <w:proofErr w:type="spellEnd"/>
            <w:r w:rsidRPr="0064629B">
              <w:rPr>
                <w:rFonts w:ascii="GHEA Grapalat" w:hAnsi="GHEA Grapalat" w:cs="Calibri"/>
                <w:sz w:val="20"/>
                <w:szCs w:val="20"/>
              </w:rPr>
              <w:t xml:space="preserve"> (EBV), </w:t>
            </w:r>
            <w:proofErr w:type="spellStart"/>
            <w:r w:rsidRPr="0064629B">
              <w:rPr>
                <w:rFonts w:ascii="GHEA Grapalat" w:hAnsi="GHEA Grapalat" w:cs="Calibri"/>
                <w:sz w:val="20"/>
                <w:szCs w:val="20"/>
              </w:rPr>
              <w:t>цитомегаловируса</w:t>
            </w:r>
            <w:proofErr w:type="spellEnd"/>
            <w:r w:rsidRPr="0064629B">
              <w:rPr>
                <w:rFonts w:ascii="GHEA Grapalat" w:hAnsi="GHEA Grapalat" w:cs="Calibri"/>
                <w:sz w:val="20"/>
                <w:szCs w:val="20"/>
              </w:rPr>
              <w:t xml:space="preserve"> (CMV) и вируса герпеса 6 типа (HHV6) в клиническом материале методом </w:t>
            </w:r>
            <w:proofErr w:type="spellStart"/>
            <w:r w:rsidRPr="0064629B">
              <w:rPr>
                <w:rFonts w:ascii="GHEA Grapalat" w:hAnsi="GHEA Grapalat" w:cs="Calibri"/>
                <w:sz w:val="20"/>
                <w:szCs w:val="20"/>
              </w:rPr>
              <w:t>полимеразной</w:t>
            </w:r>
            <w:proofErr w:type="spellEnd"/>
            <w:r w:rsidRPr="0064629B">
              <w:rPr>
                <w:rFonts w:ascii="GHEA Grapalat" w:hAnsi="GHEA Grapalat" w:cs="Calibri"/>
                <w:sz w:val="20"/>
                <w:szCs w:val="20"/>
              </w:rPr>
              <w:t xml:space="preserve"> цепной реакции</w:t>
            </w:r>
          </w:p>
        </w:tc>
      </w:tr>
      <w:tr w:rsidR="00A831A8" w:rsidRPr="000805B6" w:rsidTr="000805B6">
        <w:trPr>
          <w:jc w:val="center"/>
        </w:trPr>
        <w:tc>
          <w:tcPr>
            <w:tcW w:w="708" w:type="dxa"/>
            <w:vAlign w:val="center"/>
          </w:tcPr>
          <w:p w:rsidR="00A831A8" w:rsidRPr="000805B6" w:rsidRDefault="00A831A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A831A8" w:rsidRPr="00B614FF" w:rsidRDefault="00152BFF" w:rsidP="00A831A8">
            <w:pPr>
              <w:jc w:val="center"/>
              <w:rPr>
                <w:rFonts w:ascii="GHEA Grapalat" w:hAnsi="GHEA Grapalat" w:cs="Calibri"/>
                <w:sz w:val="20"/>
                <w:szCs w:val="20"/>
              </w:rPr>
            </w:pPr>
            <w:r>
              <w:rPr>
                <w:rFonts w:ascii="GHEA Grapalat" w:hAnsi="GHEA Grapalat" w:cs="Calibri"/>
                <w:sz w:val="20"/>
                <w:szCs w:val="20"/>
                <w:lang w:val="en-US"/>
              </w:rPr>
              <w:t>3 017</w:t>
            </w:r>
            <w:r w:rsidR="00A831A8">
              <w:rPr>
                <w:rFonts w:ascii="GHEA Grapalat" w:hAnsi="GHEA Grapalat" w:cs="Calibri"/>
                <w:sz w:val="20"/>
                <w:szCs w:val="20"/>
              </w:rPr>
              <w:t xml:space="preserve"> </w:t>
            </w:r>
            <w:r w:rsidR="00A831A8" w:rsidRPr="00B614FF">
              <w:rPr>
                <w:rFonts w:ascii="GHEA Grapalat" w:hAnsi="GHEA Grapalat" w:cs="Calibri"/>
                <w:sz w:val="20"/>
                <w:szCs w:val="20"/>
              </w:rPr>
              <w:t>600</w:t>
            </w:r>
          </w:p>
        </w:tc>
        <w:tc>
          <w:tcPr>
            <w:tcW w:w="8281" w:type="dxa"/>
            <w:vAlign w:val="center"/>
          </w:tcPr>
          <w:p w:rsidR="00A831A8" w:rsidRPr="0064629B" w:rsidRDefault="00A831A8" w:rsidP="00126492">
            <w:pPr>
              <w:rPr>
                <w:rFonts w:ascii="GHEA Grapalat" w:hAnsi="GHEA Grapalat" w:cs="Calibri"/>
                <w:sz w:val="20"/>
                <w:szCs w:val="20"/>
              </w:rPr>
            </w:pPr>
            <w:r w:rsidRPr="0064629B">
              <w:rPr>
                <w:rFonts w:ascii="GHEA Grapalat" w:hAnsi="GHEA Grapalat" w:cs="Calibri"/>
                <w:sz w:val="20"/>
                <w:szCs w:val="20"/>
              </w:rPr>
              <w:t>Набор реагентов для выделения РНК/ДНК из клинического материала («</w:t>
            </w:r>
            <w:proofErr w:type="spellStart"/>
            <w:r w:rsidRPr="0064629B">
              <w:rPr>
                <w:rFonts w:ascii="GHEA Grapalat" w:hAnsi="GHEA Grapalat" w:cs="Calibri"/>
                <w:sz w:val="20"/>
                <w:szCs w:val="20"/>
              </w:rPr>
              <w:t>РИБО-преп</w:t>
            </w:r>
            <w:proofErr w:type="spellEnd"/>
            <w:r w:rsidRPr="0064629B">
              <w:rPr>
                <w:rFonts w:ascii="GHEA Grapalat" w:hAnsi="GHEA Grapalat" w:cs="Calibri"/>
                <w:sz w:val="20"/>
                <w:szCs w:val="20"/>
              </w:rPr>
              <w:t>»)</w:t>
            </w:r>
          </w:p>
        </w:tc>
      </w:tr>
      <w:tr w:rsidR="00A831A8" w:rsidRPr="000805B6" w:rsidTr="000805B6">
        <w:trPr>
          <w:jc w:val="center"/>
        </w:trPr>
        <w:tc>
          <w:tcPr>
            <w:tcW w:w="708" w:type="dxa"/>
            <w:vAlign w:val="center"/>
          </w:tcPr>
          <w:p w:rsidR="00A831A8" w:rsidRPr="000805B6" w:rsidRDefault="00A831A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A831A8" w:rsidRPr="00B614FF" w:rsidRDefault="00A831A8" w:rsidP="00A831A8">
            <w:pPr>
              <w:jc w:val="center"/>
              <w:rPr>
                <w:rFonts w:ascii="GHEA Grapalat" w:hAnsi="GHEA Grapalat" w:cs="Calibri"/>
                <w:sz w:val="20"/>
                <w:szCs w:val="20"/>
              </w:rPr>
            </w:pPr>
            <w:r>
              <w:rPr>
                <w:rFonts w:ascii="GHEA Grapalat" w:hAnsi="GHEA Grapalat" w:cs="Calibri"/>
                <w:sz w:val="20"/>
                <w:szCs w:val="20"/>
              </w:rPr>
              <w:t xml:space="preserve">150 </w:t>
            </w:r>
            <w:r w:rsidRPr="00B614FF">
              <w:rPr>
                <w:rFonts w:ascii="GHEA Grapalat" w:hAnsi="GHEA Grapalat" w:cs="Calibri"/>
                <w:sz w:val="20"/>
                <w:szCs w:val="20"/>
              </w:rPr>
              <w:t>000</w:t>
            </w:r>
          </w:p>
        </w:tc>
        <w:tc>
          <w:tcPr>
            <w:tcW w:w="8281" w:type="dxa"/>
            <w:vAlign w:val="center"/>
          </w:tcPr>
          <w:p w:rsidR="00A831A8" w:rsidRPr="0064629B" w:rsidRDefault="00A831A8" w:rsidP="00126492">
            <w:pPr>
              <w:rPr>
                <w:rFonts w:ascii="GHEA Grapalat" w:hAnsi="GHEA Grapalat" w:cs="Calibri"/>
                <w:color w:val="000000"/>
                <w:sz w:val="20"/>
                <w:szCs w:val="20"/>
              </w:rPr>
            </w:pPr>
            <w:r w:rsidRPr="0064629B">
              <w:rPr>
                <w:rFonts w:ascii="GHEA Grapalat" w:hAnsi="GHEA Grapalat" w:cs="Calibri"/>
                <w:color w:val="000000"/>
                <w:sz w:val="20"/>
                <w:szCs w:val="20"/>
              </w:rPr>
              <w:t>Набор реагентов для иммуноферментного выявления иммуноглобулинов класса М к вирусу кори</w:t>
            </w:r>
          </w:p>
        </w:tc>
      </w:tr>
      <w:tr w:rsidR="00A831A8" w:rsidRPr="000805B6" w:rsidTr="000805B6">
        <w:trPr>
          <w:jc w:val="center"/>
        </w:trPr>
        <w:tc>
          <w:tcPr>
            <w:tcW w:w="708" w:type="dxa"/>
            <w:vAlign w:val="center"/>
          </w:tcPr>
          <w:p w:rsidR="00A831A8" w:rsidRPr="000805B6" w:rsidRDefault="00A831A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A831A8" w:rsidRPr="00B614FF" w:rsidRDefault="00A831A8" w:rsidP="00A831A8">
            <w:pPr>
              <w:jc w:val="center"/>
              <w:rPr>
                <w:rFonts w:ascii="GHEA Grapalat" w:hAnsi="GHEA Grapalat" w:cs="Calibri"/>
                <w:sz w:val="20"/>
                <w:szCs w:val="20"/>
              </w:rPr>
            </w:pPr>
            <w:r>
              <w:rPr>
                <w:rFonts w:ascii="GHEA Grapalat" w:hAnsi="GHEA Grapalat" w:cs="Calibri"/>
                <w:sz w:val="20"/>
                <w:szCs w:val="20"/>
              </w:rPr>
              <w:t xml:space="preserve">132 </w:t>
            </w:r>
            <w:r w:rsidRPr="00B614FF">
              <w:rPr>
                <w:rFonts w:ascii="GHEA Grapalat" w:hAnsi="GHEA Grapalat" w:cs="Calibri"/>
                <w:sz w:val="20"/>
                <w:szCs w:val="20"/>
              </w:rPr>
              <w:t>000</w:t>
            </w:r>
          </w:p>
        </w:tc>
        <w:tc>
          <w:tcPr>
            <w:tcW w:w="8281" w:type="dxa"/>
            <w:vAlign w:val="center"/>
          </w:tcPr>
          <w:p w:rsidR="00A831A8" w:rsidRPr="0064629B" w:rsidRDefault="00A831A8" w:rsidP="00126492">
            <w:pPr>
              <w:rPr>
                <w:rFonts w:ascii="GHEA Grapalat" w:hAnsi="GHEA Grapalat" w:cs="Calibri"/>
                <w:sz w:val="20"/>
                <w:szCs w:val="20"/>
              </w:rPr>
            </w:pPr>
            <w:r w:rsidRPr="0064629B">
              <w:rPr>
                <w:rFonts w:ascii="GHEA Grapalat" w:hAnsi="GHEA Grapalat" w:cs="Calibri"/>
                <w:sz w:val="20"/>
                <w:szCs w:val="20"/>
              </w:rPr>
              <w:t xml:space="preserve">Набор для качественного определения антител класса </w:t>
            </w:r>
            <w:proofErr w:type="spellStart"/>
            <w:r w:rsidRPr="0064629B">
              <w:rPr>
                <w:rFonts w:ascii="GHEA Grapalat" w:hAnsi="GHEA Grapalat" w:cs="Calibri"/>
                <w:sz w:val="20"/>
                <w:szCs w:val="20"/>
              </w:rPr>
              <w:t>IgM</w:t>
            </w:r>
            <w:proofErr w:type="spellEnd"/>
            <w:r w:rsidRPr="0064629B">
              <w:rPr>
                <w:rFonts w:ascii="GHEA Grapalat" w:hAnsi="GHEA Grapalat" w:cs="Calibri"/>
                <w:sz w:val="20"/>
                <w:szCs w:val="20"/>
              </w:rPr>
              <w:t xml:space="preserve"> к вирусу краснухи</w:t>
            </w:r>
          </w:p>
        </w:tc>
      </w:tr>
      <w:tr w:rsidR="00A831A8" w:rsidRPr="000805B6" w:rsidTr="000805B6">
        <w:trPr>
          <w:jc w:val="center"/>
        </w:trPr>
        <w:tc>
          <w:tcPr>
            <w:tcW w:w="708" w:type="dxa"/>
            <w:vAlign w:val="center"/>
          </w:tcPr>
          <w:p w:rsidR="00A831A8" w:rsidRPr="000805B6" w:rsidRDefault="00A831A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A831A8" w:rsidRDefault="00A831A8" w:rsidP="00A831A8">
            <w:pPr>
              <w:jc w:val="center"/>
              <w:rPr>
                <w:rFonts w:ascii="GHEA Grapalat" w:hAnsi="GHEA Grapalat" w:cs="Calibri"/>
                <w:sz w:val="20"/>
                <w:szCs w:val="20"/>
              </w:rPr>
            </w:pPr>
            <w:r>
              <w:rPr>
                <w:rFonts w:ascii="GHEA Grapalat" w:hAnsi="GHEA Grapalat" w:cs="Calibri"/>
                <w:sz w:val="20"/>
                <w:szCs w:val="20"/>
              </w:rPr>
              <w:t>288 000</w:t>
            </w:r>
          </w:p>
        </w:tc>
        <w:tc>
          <w:tcPr>
            <w:tcW w:w="8281" w:type="dxa"/>
            <w:vAlign w:val="center"/>
          </w:tcPr>
          <w:p w:rsidR="00A831A8" w:rsidRPr="0064629B" w:rsidRDefault="00A831A8" w:rsidP="00126492">
            <w:pPr>
              <w:rPr>
                <w:rFonts w:ascii="GHEA Grapalat" w:hAnsi="GHEA Grapalat" w:cs="Calibri"/>
                <w:sz w:val="20"/>
                <w:szCs w:val="20"/>
              </w:rPr>
            </w:pPr>
            <w:r w:rsidRPr="0064629B">
              <w:rPr>
                <w:rFonts w:ascii="GHEA Grapalat" w:hAnsi="GHEA Grapalat" w:cs="Calibri"/>
                <w:sz w:val="20"/>
                <w:szCs w:val="20"/>
              </w:rPr>
              <w:t xml:space="preserve">ИФА набор </w:t>
            </w:r>
            <w:proofErr w:type="spellStart"/>
            <w:r w:rsidRPr="0064629B">
              <w:rPr>
                <w:rFonts w:ascii="GHEA Grapalat" w:hAnsi="GHEA Grapalat" w:cs="Calibri"/>
                <w:sz w:val="20"/>
                <w:szCs w:val="20"/>
              </w:rPr>
              <w:t>Парвовируса</w:t>
            </w:r>
            <w:proofErr w:type="spellEnd"/>
            <w:r w:rsidRPr="0064629B">
              <w:rPr>
                <w:rFonts w:ascii="GHEA Grapalat" w:hAnsi="GHEA Grapalat" w:cs="Calibri"/>
                <w:sz w:val="20"/>
                <w:szCs w:val="20"/>
              </w:rPr>
              <w:t xml:space="preserve"> В19</w:t>
            </w:r>
          </w:p>
        </w:tc>
      </w:tr>
      <w:tr w:rsidR="00A831A8" w:rsidRPr="000805B6" w:rsidTr="000805B6">
        <w:trPr>
          <w:jc w:val="center"/>
        </w:trPr>
        <w:tc>
          <w:tcPr>
            <w:tcW w:w="708" w:type="dxa"/>
            <w:vAlign w:val="center"/>
          </w:tcPr>
          <w:p w:rsidR="00A831A8" w:rsidRPr="000805B6" w:rsidRDefault="00A831A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A831A8" w:rsidRDefault="00A831A8" w:rsidP="00A831A8">
            <w:pPr>
              <w:jc w:val="center"/>
              <w:rPr>
                <w:rFonts w:ascii="GHEA Grapalat" w:hAnsi="GHEA Grapalat" w:cs="Calibri"/>
                <w:sz w:val="20"/>
                <w:szCs w:val="20"/>
              </w:rPr>
            </w:pPr>
            <w:r>
              <w:rPr>
                <w:rFonts w:ascii="GHEA Grapalat" w:hAnsi="GHEA Grapalat" w:cs="Calibri"/>
                <w:sz w:val="20"/>
                <w:szCs w:val="20"/>
              </w:rPr>
              <w:t>840 000</w:t>
            </w:r>
          </w:p>
        </w:tc>
        <w:tc>
          <w:tcPr>
            <w:tcW w:w="8281" w:type="dxa"/>
            <w:vAlign w:val="center"/>
          </w:tcPr>
          <w:p w:rsidR="00A831A8" w:rsidRPr="0064629B" w:rsidRDefault="00A831A8" w:rsidP="00126492">
            <w:pPr>
              <w:rPr>
                <w:rFonts w:ascii="GHEA Grapalat" w:hAnsi="GHEA Grapalat" w:cs="Calibri"/>
                <w:sz w:val="20"/>
                <w:szCs w:val="20"/>
              </w:rPr>
            </w:pPr>
            <w:r w:rsidRPr="0064629B">
              <w:rPr>
                <w:rFonts w:ascii="GHEA Grapalat" w:hAnsi="GHEA Grapalat" w:cs="Calibri"/>
                <w:sz w:val="20"/>
                <w:szCs w:val="20"/>
              </w:rPr>
              <w:t>ПЦР тест-система для диагностики SARS-COV-2 (COVID-19)</w:t>
            </w:r>
          </w:p>
        </w:tc>
      </w:tr>
      <w:tr w:rsidR="00A831A8" w:rsidRPr="000805B6" w:rsidTr="000805B6">
        <w:trPr>
          <w:jc w:val="center"/>
        </w:trPr>
        <w:tc>
          <w:tcPr>
            <w:tcW w:w="708" w:type="dxa"/>
            <w:vAlign w:val="center"/>
          </w:tcPr>
          <w:p w:rsidR="00A831A8" w:rsidRPr="000805B6" w:rsidRDefault="00A831A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A831A8" w:rsidRPr="00B614FF" w:rsidRDefault="00A831A8" w:rsidP="00A831A8">
            <w:pPr>
              <w:jc w:val="center"/>
              <w:rPr>
                <w:rFonts w:ascii="GHEA Grapalat" w:hAnsi="GHEA Grapalat" w:cs="Calibri"/>
                <w:sz w:val="20"/>
                <w:szCs w:val="20"/>
              </w:rPr>
            </w:pPr>
            <w:r>
              <w:rPr>
                <w:rFonts w:ascii="GHEA Grapalat" w:hAnsi="GHEA Grapalat" w:cs="Calibri"/>
                <w:sz w:val="20"/>
                <w:szCs w:val="20"/>
              </w:rPr>
              <w:t xml:space="preserve">3 </w:t>
            </w:r>
            <w:r w:rsidRPr="00B614FF">
              <w:rPr>
                <w:rFonts w:ascii="GHEA Grapalat" w:hAnsi="GHEA Grapalat" w:cs="Calibri"/>
                <w:sz w:val="20"/>
                <w:szCs w:val="20"/>
              </w:rPr>
              <w:t>600</w:t>
            </w:r>
            <w:r>
              <w:rPr>
                <w:rFonts w:ascii="GHEA Grapalat" w:hAnsi="GHEA Grapalat" w:cs="Calibri"/>
                <w:sz w:val="20"/>
                <w:szCs w:val="20"/>
              </w:rPr>
              <w:t xml:space="preserve"> </w:t>
            </w:r>
            <w:r w:rsidRPr="00B614FF">
              <w:rPr>
                <w:rFonts w:ascii="GHEA Grapalat" w:hAnsi="GHEA Grapalat" w:cs="Calibri"/>
                <w:sz w:val="20"/>
                <w:szCs w:val="20"/>
              </w:rPr>
              <w:t>000</w:t>
            </w:r>
          </w:p>
        </w:tc>
        <w:tc>
          <w:tcPr>
            <w:tcW w:w="8281" w:type="dxa"/>
            <w:vAlign w:val="center"/>
          </w:tcPr>
          <w:p w:rsidR="00A831A8" w:rsidRPr="0064629B" w:rsidRDefault="00A831A8" w:rsidP="00126492">
            <w:pPr>
              <w:rPr>
                <w:rFonts w:ascii="GHEA Grapalat" w:hAnsi="GHEA Grapalat" w:cs="Calibri"/>
                <w:sz w:val="20"/>
                <w:szCs w:val="20"/>
              </w:rPr>
            </w:pPr>
            <w:r w:rsidRPr="0064629B">
              <w:rPr>
                <w:rFonts w:ascii="GHEA Grapalat" w:hAnsi="GHEA Grapalat" w:cs="Calibri"/>
                <w:sz w:val="20"/>
                <w:szCs w:val="20"/>
              </w:rPr>
              <w:t>Набор для забора образцов с носоглотки</w:t>
            </w:r>
          </w:p>
        </w:tc>
      </w:tr>
    </w:tbl>
    <w:p w:rsidR="006B4AC7" w:rsidRPr="00712AD8" w:rsidRDefault="006B4AC7" w:rsidP="00962010">
      <w:pPr>
        <w:pStyle w:val="BodyTextIndent2"/>
        <w:widowControl w:val="0"/>
        <w:spacing w:after="160" w:line="240" w:lineRule="auto"/>
        <w:ind w:firstLine="567"/>
        <w:rPr>
          <w:rFonts w:ascii="GHEA Grapalat" w:hAnsi="GHEA Grapalat"/>
          <w:sz w:val="24"/>
          <w:szCs w:val="24"/>
        </w:rPr>
      </w:pPr>
    </w:p>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D87056">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B9126B" w:rsidP="008F69B2">
      <w:pPr>
        <w:widowControl w:val="0"/>
        <w:tabs>
          <w:tab w:val="left" w:pos="1134"/>
        </w:tabs>
        <w:ind w:firstLine="1134"/>
        <w:contextualSpacing/>
        <w:jc w:val="both"/>
        <w:rPr>
          <w:rFonts w:ascii="GHEA Grapalat" w:hAnsi="GHEA Grapalat"/>
        </w:rPr>
      </w:pPr>
      <w:proofErr w:type="gramStart"/>
      <w:r w:rsidRPr="00B9126B">
        <w:rPr>
          <w:rFonts w:ascii="GHEA Grapalat" w:hAnsi="GHEA Grapalat"/>
        </w:rPr>
        <w:lastRenderedPageBreak/>
        <w:t>3</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r w:rsidRPr="00521A49">
        <w:rPr>
          <w:rFonts w:ascii="GHEA Grapalat" w:hAnsi="GHEA Grapalat"/>
        </w:rPr>
        <w:t>органа,</w:t>
      </w:r>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w:t>
      </w:r>
      <w:proofErr w:type="gramEnd"/>
      <w:r w:rsidR="00753E6E" w:rsidRPr="00521A49">
        <w:rPr>
          <w:rFonts w:ascii="GHEA Grapalat" w:hAnsi="GHEA Grapalat"/>
        </w:rPr>
        <w:t xml:space="preserve">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6</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35584" w:rsidRDefault="00735584" w:rsidP="0073558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proofErr w:type="spellStart"/>
      <w:r>
        <w:rPr>
          <w:rFonts w:ascii="GHEA Grapalat" w:hAnsi="GHEA Grapalat"/>
        </w:rPr>
        <w:t>o</w:t>
      </w:r>
      <w:proofErr w:type="spell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E58F4" w:rsidRPr="009044F1" w:rsidRDefault="00BA3554" w:rsidP="006E58F4">
      <w:pPr>
        <w:widowControl w:val="0"/>
        <w:tabs>
          <w:tab w:val="left" w:pos="1134"/>
        </w:tabs>
        <w:ind w:firstLine="567"/>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6E58F4" w:rsidRPr="000B29DC">
        <w:rPr>
          <w:rFonts w:ascii="GHEA Grapalat" w:hAnsi="GHEA Grapalat"/>
        </w:rPr>
        <w:t xml:space="preserve">Включение участника в </w:t>
      </w:r>
      <w:r w:rsidR="006E58F4">
        <w:rPr>
          <w:rFonts w:ascii="GHEA Grapalat" w:hAnsi="GHEA Grapalat"/>
        </w:rPr>
        <w:t>списки</w:t>
      </w:r>
      <w:r w:rsidR="006E58F4" w:rsidRPr="000B29DC">
        <w:rPr>
          <w:rFonts w:ascii="GHEA Grapalat" w:hAnsi="GHEA Grapalat"/>
        </w:rPr>
        <w:t>, предусмотренны</w:t>
      </w:r>
      <w:r w:rsidR="006E58F4">
        <w:rPr>
          <w:rFonts w:ascii="GHEA Grapalat" w:hAnsi="GHEA Grapalat"/>
        </w:rPr>
        <w:t>е</w:t>
      </w:r>
      <w:r w:rsidR="006E58F4" w:rsidRPr="000B29DC">
        <w:rPr>
          <w:rFonts w:ascii="GHEA Grapalat" w:hAnsi="GHEA Grapalat"/>
        </w:rPr>
        <w:t xml:space="preserve"> пунктом 6 части 1 статьи 6 Закона</w:t>
      </w:r>
      <w:r w:rsidR="006E58F4">
        <w:rPr>
          <w:rFonts w:ascii="GHEA Grapalat" w:hAnsi="GHEA Grapalat"/>
        </w:rPr>
        <w:t xml:space="preserve">, а также </w:t>
      </w:r>
      <w:r w:rsidR="006E58F4" w:rsidRPr="000F78B8">
        <w:rPr>
          <w:rFonts w:ascii="GHEA Grapalat" w:hAnsi="GHEA Grapalat"/>
        </w:rPr>
        <w:t xml:space="preserve">подпунктом 2 пункта 2 </w:t>
      </w:r>
      <w:r w:rsidR="006E58F4">
        <w:rPr>
          <w:rFonts w:ascii="GHEA Grapalat" w:hAnsi="GHEA Grapalat"/>
        </w:rPr>
        <w:t>постановления Правительства РА N</w:t>
      </w:r>
      <w:r w:rsidR="006E58F4">
        <w:rPr>
          <w:rFonts w:ascii="GHEA Grapalat" w:hAnsi="GHEA Grapalat"/>
          <w:lang w:val="hy-AM"/>
        </w:rPr>
        <w:t>817-</w:t>
      </w:r>
      <w:r w:rsidR="006E58F4">
        <w:rPr>
          <w:rFonts w:ascii="GHEA Grapalat" w:hAnsi="GHEA Grapalat"/>
        </w:rPr>
        <w:t xml:space="preserve">А от </w:t>
      </w:r>
      <w:r w:rsidR="006E58F4">
        <w:rPr>
          <w:rFonts w:ascii="GHEA Grapalat" w:hAnsi="GHEA Grapalat"/>
          <w:lang w:val="hy-AM"/>
        </w:rPr>
        <w:t>20.06.2025</w:t>
      </w:r>
      <w:r w:rsidR="006E58F4">
        <w:rPr>
          <w:rFonts w:ascii="GHEA Grapalat" w:hAnsi="GHEA Grapalat"/>
        </w:rPr>
        <w:t>г</w:t>
      </w:r>
      <w:r w:rsidR="006E58F4" w:rsidRPr="000B29DC">
        <w:rPr>
          <w:rFonts w:ascii="GHEA Grapalat" w:hAnsi="GHEA Grapalat"/>
        </w:rPr>
        <w:t xml:space="preserve">, в период его нахождения автоматически приводит к ограничению права </w:t>
      </w:r>
      <w:proofErr w:type="spellStart"/>
      <w:r w:rsidR="006E58F4" w:rsidRPr="000B29DC">
        <w:rPr>
          <w:rFonts w:ascii="GHEA Grapalat" w:hAnsi="GHEA Grapalat"/>
        </w:rPr>
        <w:t>аффилированных</w:t>
      </w:r>
      <w:proofErr w:type="spellEnd"/>
      <w:r w:rsidR="006E58F4" w:rsidRPr="000B29DC">
        <w:rPr>
          <w:rFonts w:ascii="GHEA Grapalat" w:hAnsi="GHEA Grapalat"/>
        </w:rPr>
        <w:t xml:space="preserve"> с ним лиц на участие в процессе закупок</w:t>
      </w:r>
      <w:r w:rsidR="006E58F4">
        <w:rPr>
          <w:rFonts w:ascii="GHEA Grapalat" w:hAnsi="GHEA Grapalat"/>
        </w:rPr>
        <w:t>.</w:t>
      </w:r>
      <w:r w:rsidR="006E58F4" w:rsidRPr="00116AD8">
        <w:rPr>
          <w:rFonts w:ascii="GHEA Grapalat" w:hAnsi="GHEA Grapalat"/>
        </w:rPr>
        <w:t xml:space="preserve"> </w:t>
      </w:r>
      <w:proofErr w:type="gramStart"/>
      <w:r w:rsidR="006E58F4" w:rsidRPr="009044F1">
        <w:rPr>
          <w:rFonts w:ascii="GHEA Grapalat" w:hAnsi="GHEA Grapalat"/>
        </w:rPr>
        <w:t>Запрещается одновременное участие в настоящей процедуре</w:t>
      </w:r>
      <w:r w:rsidR="006E58F4">
        <w:rPr>
          <w:rFonts w:ascii="GHEA Grapalat" w:hAnsi="GHEA Grapalat"/>
        </w:rPr>
        <w:t xml:space="preserve"> (на о</w:t>
      </w:r>
      <w:r w:rsidR="006E58F4" w:rsidRPr="000811C1">
        <w:rPr>
          <w:rFonts w:ascii="GHEA Grapalat" w:hAnsi="GHEA Grapalat"/>
        </w:rPr>
        <w:t>дин и тот же</w:t>
      </w:r>
      <w:r w:rsidR="006E58F4">
        <w:rPr>
          <w:rFonts w:ascii="GHEA Grapalat" w:hAnsi="GHEA Grapalat"/>
        </w:rPr>
        <w:t xml:space="preserve"> лот)</w:t>
      </w:r>
      <w:r w:rsidR="006E58F4"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w:t>
      </w:r>
      <w:r w:rsidR="006E58F4" w:rsidRPr="009044F1">
        <w:rPr>
          <w:rFonts w:ascii="GHEA Grapalat" w:hAnsi="GHEA Grapalat"/>
        </w:rPr>
        <w:lastRenderedPageBreak/>
        <w:t>закупок организаций</w:t>
      </w:r>
      <w:proofErr w:type="gramEnd"/>
      <w:r w:rsidR="006E58F4" w:rsidRPr="009044F1">
        <w:rPr>
          <w:rFonts w:ascii="GHEA Grapalat" w:hAnsi="GHEA Grapalat"/>
        </w:rPr>
        <w:t xml:space="preserve">, </w:t>
      </w:r>
      <w:proofErr w:type="gramStart"/>
      <w:r w:rsidR="006E58F4" w:rsidRPr="009044F1">
        <w:rPr>
          <w:rFonts w:ascii="GHEA Grapalat" w:hAnsi="GHEA Grapalat"/>
        </w:rPr>
        <w:t>учрежденных</w:t>
      </w:r>
      <w:proofErr w:type="gramEnd"/>
      <w:r w:rsidR="006E58F4"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521A49" w:rsidRDefault="009F18D0" w:rsidP="006E58F4">
      <w:pPr>
        <w:widowControl w:val="0"/>
        <w:tabs>
          <w:tab w:val="left" w:pos="1134"/>
        </w:tabs>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proofErr w:type="gramEnd"/>
      <w:r w:rsidRPr="00521A49">
        <w:rPr>
          <w:rFonts w:ascii="GHEA Grapalat" w:hAnsi="GHEA Grapalat"/>
          <w:color w:val="000000"/>
        </w:rPr>
        <w:t>.</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председателем</w:t>
      </w:r>
      <w:proofErr w:type="gramEnd"/>
      <w:r w:rsidRPr="00521A49">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21A49">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кто-либо</w:t>
      </w:r>
      <w:proofErr w:type="gramEnd"/>
      <w:r w:rsidRPr="00521A49">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proofErr w:type="gramStart"/>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roofErr w:type="gramEnd"/>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w:t>
      </w:r>
      <w:r w:rsidR="00A425E2" w:rsidRPr="00521A49">
        <w:rPr>
          <w:rFonts w:ascii="GHEA Grapalat" w:hAnsi="GHEA Grapalat"/>
        </w:rPr>
        <w:lastRenderedPageBreak/>
        <w:t>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07FE2" w:rsidRDefault="00407FE2"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t>
      </w:r>
      <w:proofErr w:type="spellStart"/>
      <w:r w:rsidRPr="00521A49">
        <w:rPr>
          <w:rFonts w:ascii="GHEA Grapalat" w:hAnsi="GHEA Grapalat"/>
        </w:rPr>
        <w:t>www.procurement.am</w:t>
      </w:r>
      <w:proofErr w:type="spellEnd"/>
      <w:r w:rsidRPr="00521A49">
        <w:rPr>
          <w:rFonts w:ascii="GHEA Grapalat" w:hAnsi="GHEA Grapalat"/>
        </w:rPr>
        <w:t xml:space="preserve">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 xml:space="preserve">по электронной почте представить секретарю </w:t>
      </w:r>
      <w:r w:rsidR="00F9791A" w:rsidRPr="00521A49">
        <w:rPr>
          <w:rFonts w:ascii="GHEA Grapalat" w:hAnsi="GHEA Grapalat"/>
          <w:lang w:val="hy-AM"/>
        </w:rPr>
        <w:lastRenderedPageBreak/>
        <w:t>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407FE2" w:rsidRDefault="00407FE2"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315F2A" w:rsidRDefault="00AD7FFC" w:rsidP="00AD7FFC">
      <w:pPr>
        <w:pStyle w:val="BodyTextIndent2"/>
        <w:widowControl w:val="0"/>
        <w:spacing w:line="240" w:lineRule="auto"/>
        <w:ind w:firstLine="567"/>
        <w:contextualSpacing/>
        <w:rPr>
          <w:rFonts w:ascii="GHEA Grapalat" w:hAnsi="GHEA Grapalat" w:cs="Sylfaen"/>
          <w:b/>
          <w:sz w:val="24"/>
          <w:szCs w:val="24"/>
        </w:rPr>
      </w:pPr>
      <w:r w:rsidRPr="00315F2A">
        <w:rPr>
          <w:rFonts w:ascii="GHEA Grapalat" w:hAnsi="GHEA Grapalat"/>
          <w:b/>
          <w:sz w:val="24"/>
          <w:szCs w:val="24"/>
        </w:rPr>
        <w:t xml:space="preserve">Участник может подать </w:t>
      </w:r>
      <w:proofErr w:type="gramStart"/>
      <w:r w:rsidRPr="00315F2A">
        <w:rPr>
          <w:rFonts w:ascii="GHEA Grapalat" w:hAnsi="GHEA Grapalat"/>
          <w:b/>
          <w:sz w:val="24"/>
          <w:szCs w:val="24"/>
        </w:rPr>
        <w:t>заявку</w:t>
      </w:r>
      <w:proofErr w:type="gramEnd"/>
      <w:r w:rsidRPr="00315F2A">
        <w:rPr>
          <w:rFonts w:ascii="GHEA Grapalat" w:hAnsi="GHEA Grapalat"/>
          <w:b/>
          <w:sz w:val="24"/>
          <w:szCs w:val="24"/>
        </w:rPr>
        <w:t xml:space="preserve"> как для каждого лота, так и для нескольких или всех лотов. </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rsidR="00805C77" w:rsidRPr="00521A4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г</w:t>
      </w:r>
      <w:proofErr w:type="gramStart"/>
      <w:r w:rsidR="00805C77" w:rsidRPr="00521A49">
        <w:rPr>
          <w:rFonts w:ascii="GHEA Grapalat" w:hAnsi="GHEA Grapalat"/>
          <w:b/>
          <w:sz w:val="24"/>
          <w:szCs w:val="24"/>
        </w:rPr>
        <w:t>.Е</w:t>
      </w:r>
      <w:proofErr w:type="gramEnd"/>
      <w:r w:rsidR="00805C77" w:rsidRPr="00521A49">
        <w:rPr>
          <w:rFonts w:ascii="GHEA Grapalat" w:hAnsi="GHEA Grapalat"/>
          <w:b/>
          <w:sz w:val="24"/>
          <w:szCs w:val="24"/>
        </w:rPr>
        <w:t xml:space="preserve">реван, ул. </w:t>
      </w:r>
      <w:proofErr w:type="spellStart"/>
      <w:r w:rsidR="00805C77" w:rsidRPr="00521A49">
        <w:rPr>
          <w:rFonts w:ascii="GHEA Grapalat" w:hAnsi="GHEA Grapalat"/>
          <w:b/>
          <w:sz w:val="24"/>
          <w:szCs w:val="24"/>
        </w:rPr>
        <w:t>М.Гераци</w:t>
      </w:r>
      <w:proofErr w:type="spellEnd"/>
      <w:r w:rsidR="00805C77" w:rsidRPr="00521A49">
        <w:rPr>
          <w:rFonts w:ascii="GHEA Grapalat" w:hAnsi="GHEA Grapalat"/>
          <w:b/>
          <w:sz w:val="24"/>
          <w:szCs w:val="24"/>
        </w:rPr>
        <w:t>,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2156A2">
        <w:rPr>
          <w:rFonts w:ascii="GHEA Grapalat" w:hAnsi="GHEA Grapalat"/>
          <w:b/>
          <w:sz w:val="24"/>
          <w:szCs w:val="24"/>
        </w:rPr>
        <w:t>1</w:t>
      </w:r>
      <w:r w:rsidR="006F02D4" w:rsidRPr="006F02D4">
        <w:rPr>
          <w:rFonts w:ascii="GHEA Grapalat" w:hAnsi="GHEA Grapalat"/>
          <w:b/>
          <w:sz w:val="24"/>
          <w:szCs w:val="24"/>
        </w:rPr>
        <w:t>1</w:t>
      </w:r>
      <w:r w:rsidR="002156A2">
        <w:rPr>
          <w:rFonts w:ascii="GHEA Grapalat" w:hAnsi="GHEA Grapalat"/>
          <w:b/>
          <w:sz w:val="24"/>
          <w:szCs w:val="24"/>
        </w:rPr>
        <w:t xml:space="preserve">:30 </w:t>
      </w:r>
      <w:r w:rsidR="00805C77" w:rsidRPr="00521A49">
        <w:rPr>
          <w:rFonts w:ascii="GHEA Grapalat" w:hAnsi="GHEA Grapalat"/>
          <w:b/>
          <w:sz w:val="24"/>
          <w:szCs w:val="24"/>
        </w:rPr>
        <w:t xml:space="preserve">часов </w:t>
      </w:r>
      <w:r w:rsidR="00E00FF7" w:rsidRPr="00E00FF7">
        <w:rPr>
          <w:rFonts w:ascii="GHEA Grapalat" w:hAnsi="GHEA Grapalat"/>
          <w:b/>
          <w:sz w:val="24"/>
          <w:szCs w:val="24"/>
        </w:rPr>
        <w:t>8</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6F02D4" w:rsidRPr="006F02D4">
        <w:rPr>
          <w:rFonts w:ascii="GHEA Grapalat" w:hAnsi="GHEA Grapalat"/>
          <w:b/>
          <w:sz w:val="24"/>
          <w:szCs w:val="24"/>
        </w:rPr>
        <w:t>Сирануш</w:t>
      </w:r>
      <w:proofErr w:type="spellEnd"/>
      <w:r w:rsidR="006F02D4" w:rsidRPr="006F02D4">
        <w:rPr>
          <w:rFonts w:ascii="GHEA Grapalat" w:hAnsi="GHEA Grapalat"/>
          <w:b/>
          <w:sz w:val="24"/>
          <w:szCs w:val="24"/>
        </w:rPr>
        <w:t xml:space="preserve"> </w:t>
      </w:r>
      <w:proofErr w:type="spellStart"/>
      <w:r w:rsidR="006F02D4" w:rsidRPr="006F02D4">
        <w:rPr>
          <w:rFonts w:ascii="GHEA Grapalat" w:hAnsi="GHEA Grapalat"/>
          <w:b/>
          <w:sz w:val="24"/>
          <w:szCs w:val="24"/>
        </w:rPr>
        <w:t>Папикя</w:t>
      </w:r>
      <w:r w:rsidR="006F02D4" w:rsidRPr="00970E29">
        <w:rPr>
          <w:rFonts w:ascii="GHEA Grapalat" w:hAnsi="GHEA Grapalat"/>
          <w:b/>
          <w:sz w:val="24"/>
          <w:szCs w:val="24"/>
        </w:rPr>
        <w:t>н</w:t>
      </w:r>
      <w:proofErr w:type="spellEnd"/>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521A49">
        <w:rPr>
          <w:rFonts w:ascii="GHEA Grapalat" w:hAnsi="GHEA Grapalat"/>
        </w:rPr>
        <w:t xml:space="preserve">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 xml:space="preserve">и данных </w:t>
      </w:r>
      <w:proofErr w:type="spellStart"/>
      <w:r w:rsidR="00E32603" w:rsidRPr="00521A49">
        <w:rPr>
          <w:rFonts w:ascii="GHEA Grapalat" w:hAnsi="GHEA Grapalat"/>
        </w:rPr>
        <w:t>аффилированных</w:t>
      </w:r>
      <w:proofErr w:type="spellEnd"/>
      <w:r w:rsidR="00E32603" w:rsidRPr="00521A49">
        <w:rPr>
          <w:rFonts w:ascii="GHEA Grapalat" w:hAnsi="GHEA Grapalat"/>
        </w:rPr>
        <w:t xml:space="preserve">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521A49">
        <w:rPr>
          <w:rFonts w:ascii="GHEA Grapalat" w:hAnsi="GHEA Grapalat"/>
          <w:sz w:val="24"/>
          <w:szCs w:val="24"/>
        </w:rPr>
        <w:t>д</w:t>
      </w:r>
      <w:proofErr w:type="spellEnd"/>
      <w:r w:rsidRPr="00521A49">
        <w:rPr>
          <w:rFonts w:ascii="GHEA Grapalat" w:hAnsi="GHEA Grapalat"/>
          <w:sz w:val="24"/>
          <w:szCs w:val="24"/>
        </w:rPr>
        <w:t xml:space="preserve">)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При этом</w:t>
      </w:r>
      <w:proofErr w:type="gramStart"/>
      <w:r w:rsidRPr="00521A49">
        <w:rPr>
          <w:rFonts w:ascii="GHEA Grapalat" w:hAnsi="GHEA Grapalat"/>
          <w:sz w:val="24"/>
          <w:szCs w:val="24"/>
        </w:rPr>
        <w:t>,</w:t>
      </w:r>
      <w:proofErr w:type="gramEnd"/>
      <w:r w:rsidRPr="00521A49">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lastRenderedPageBreak/>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21A49">
        <w:rPr>
          <w:rFonts w:ascii="GHEA Grapalat" w:hAnsi="GHEA Grapalat"/>
          <w:sz w:val="24"/>
          <w:szCs w:val="24"/>
        </w:rPr>
        <w:t>модель</w:t>
      </w:r>
      <w:proofErr w:type="gramEnd"/>
      <w:r w:rsidR="005F6602" w:rsidRPr="00521A49">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407B5" w:rsidRPr="00521A49" w:rsidRDefault="00C407B5" w:rsidP="005D414D">
      <w:pPr>
        <w:widowControl w:val="0"/>
        <w:spacing w:after="160"/>
        <w:rPr>
          <w:rFonts w:ascii="GHEA Grapalat" w:hAnsi="GHEA Grapalat"/>
          <w:b/>
        </w:rPr>
        <w:sectPr w:rsidR="00C407B5" w:rsidRPr="00521A49" w:rsidSect="00521A49">
          <w:footnotePr>
            <w:pos w:val="beneathText"/>
            <w:numStart w:val="8"/>
          </w:footnotePr>
          <w:pgSz w:w="11906" w:h="16838" w:code="9"/>
          <w:pgMar w:top="709" w:right="707" w:bottom="1134" w:left="709" w:header="561" w:footer="561" w:gutter="0"/>
          <w:cols w:space="720"/>
          <w:docGrid w:linePitch="326"/>
        </w:sect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proofErr w:type="gramEnd"/>
      <w:r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roofErr w:type="gramEnd"/>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rsidR="006463DE" w:rsidRPr="00521A49"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C639CF" w:rsidRPr="00C639CF">
        <w:rPr>
          <w:rFonts w:ascii="GHEA Grapalat" w:hAnsi="GHEA Grapalat"/>
          <w:b/>
          <w:sz w:val="24"/>
          <w:szCs w:val="24"/>
        </w:rPr>
        <w:t>8</w:t>
      </w:r>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 xml:space="preserve">й день в </w:t>
      </w:r>
      <w:r w:rsidR="00970E29">
        <w:rPr>
          <w:rFonts w:ascii="GHEA Grapalat" w:hAnsi="GHEA Grapalat"/>
          <w:b/>
          <w:sz w:val="24"/>
          <w:szCs w:val="24"/>
        </w:rPr>
        <w:t>1</w:t>
      </w:r>
      <w:r w:rsidR="00970E29" w:rsidRPr="00970E29">
        <w:rPr>
          <w:rFonts w:ascii="GHEA Grapalat" w:hAnsi="GHEA Grapalat"/>
          <w:b/>
          <w:sz w:val="24"/>
          <w:szCs w:val="24"/>
        </w:rPr>
        <w:t>1</w:t>
      </w:r>
      <w:r w:rsidR="002156A2">
        <w:rPr>
          <w:rFonts w:ascii="GHEA Grapalat" w:hAnsi="GHEA Grapalat"/>
          <w:b/>
          <w:sz w:val="24"/>
          <w:szCs w:val="24"/>
        </w:rPr>
        <w:t xml:space="preserve">:30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proofErr w:type="gramStart"/>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roofErr w:type="gramEnd"/>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 xml:space="preserve">соответствие составления и </w:t>
      </w:r>
      <w:proofErr w:type="gramStart"/>
      <w:r w:rsidRPr="00521A49">
        <w:rPr>
          <w:rFonts w:ascii="GHEA Grapalat" w:hAnsi="GHEA Grapalat"/>
        </w:rPr>
        <w:t>подачи</w:t>
      </w:r>
      <w:proofErr w:type="gramEnd"/>
      <w:r w:rsidRPr="00521A49">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proofErr w:type="gramEnd"/>
      <w:r w:rsidRPr="00521A49">
        <w:rPr>
          <w:rFonts w:ascii="GHEA Grapalat" w:hAnsi="GHEA Grapalat"/>
        </w:rPr>
        <w:t>.</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w:t>
      </w:r>
      <w:proofErr w:type="gramStart"/>
      <w:r w:rsidRPr="00521A49">
        <w:rPr>
          <w:rFonts w:ascii="GHEA Grapalat" w:hAnsi="GHEA Grapalat"/>
        </w:rPr>
        <w:t>в</w:t>
      </w:r>
      <w:r w:rsidR="00CA7C54" w:rsidRPr="00521A49">
        <w:rPr>
          <w:rFonts w:ascii="GHEA Grapalat" w:hAnsi="GHEA Grapalat"/>
        </w:rPr>
        <w:t>-</w:t>
      </w:r>
      <w:proofErr w:type="gramEnd"/>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21A49">
        <w:rPr>
          <w:rFonts w:ascii="GHEA Grapalat" w:hAnsi="GHEA Grapalat"/>
        </w:rPr>
        <w:t>,</w:t>
      </w:r>
      <w:proofErr w:type="gramEnd"/>
      <w:r w:rsidRPr="00521A49">
        <w:rPr>
          <w:rFonts w:ascii="GHEA Grapalat" w:hAnsi="GHEA Grapalat"/>
        </w:rPr>
        <w:t xml:space="preserve">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roofErr w:type="gramStart"/>
      <w:r w:rsidR="002D3CD8" w:rsidRPr="00521A49">
        <w:rPr>
          <w:rFonts w:ascii="GHEA Grapalat" w:hAnsi="GHEA Grapalat"/>
          <w:i w:val="0"/>
          <w:sz w:val="24"/>
          <w:szCs w:val="24"/>
        </w:rPr>
        <w:t>-:</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xml:space="preserve">, и до </w:t>
      </w:r>
      <w:proofErr w:type="gramStart"/>
      <w:r w:rsidRPr="00521A49">
        <w:rPr>
          <w:rFonts w:ascii="GHEA Grapalat" w:hAnsi="GHEA Grapalat"/>
          <w:sz w:val="24"/>
          <w:szCs w:val="24"/>
        </w:rPr>
        <w:t>истечения</w:t>
      </w:r>
      <w:proofErr w:type="gramEnd"/>
      <w:r w:rsidRPr="00521A49">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proofErr w:type="gramStart"/>
      <w:r w:rsidRPr="00521A49">
        <w:rPr>
          <w:rFonts w:ascii="GHEA Grapalat" w:hAnsi="GHEA Grapalat"/>
          <w:sz w:val="24"/>
          <w:szCs w:val="24"/>
        </w:rPr>
        <w:t xml:space="preserve"> Е</w:t>
      </w:r>
      <w:proofErr w:type="gramEnd"/>
      <w:r w:rsidRPr="00521A49">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375EDC" w:rsidRDefault="00375EDC" w:rsidP="00375ED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в электронной</w:t>
      </w:r>
      <w:proofErr w:type="gramEnd"/>
      <w:r>
        <w:rPr>
          <w:rFonts w:ascii="GHEA Grapalat" w:hAnsi="GHEA Grapalat"/>
        </w:rPr>
        <w:t xml:space="preserve">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75EDC" w:rsidRDefault="00375EDC" w:rsidP="00375ED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375EDC" w:rsidRPr="00AA7117" w:rsidRDefault="00375EDC" w:rsidP="00375ED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w:t>
      </w:r>
      <w:proofErr w:type="gramStart"/>
      <w:r w:rsidRPr="0034742C">
        <w:rPr>
          <w:rFonts w:ascii="GHEA Grapalat" w:hAnsi="GHEA Grapalat" w:cs="Sylfaen"/>
          <w:sz w:val="24"/>
          <w:szCs w:val="24"/>
        </w:rPr>
        <w:t>,</w:t>
      </w:r>
      <w:proofErr w:type="gramEnd"/>
      <w:r w:rsidRPr="0034742C">
        <w:rPr>
          <w:rFonts w:ascii="GHEA Grapalat" w:hAnsi="GHEA Grapalat" w:cs="Sylfaen"/>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21A49">
        <w:rPr>
          <w:rFonts w:ascii="GHEA Grapalat" w:hAnsi="GHEA Grapalat"/>
          <w:sz w:val="24"/>
          <w:szCs w:val="24"/>
        </w:rPr>
        <w:t>ю(</w:t>
      </w:r>
      <w:proofErr w:type="gramEnd"/>
      <w:r w:rsidR="006A649A" w:rsidRPr="00521A49">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 xml:space="preserve">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55059" w:rsidRDefault="00555059" w:rsidP="0055505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w:t>
      </w:r>
      <w:r w:rsidRPr="00681C1F">
        <w:rPr>
          <w:rFonts w:ascii="GHEA Grapalat" w:hAnsi="GHEA Grapalat"/>
          <w:color w:val="000000" w:themeColor="text1"/>
        </w:rPr>
        <w:lastRenderedPageBreak/>
        <w:t xml:space="preserve">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9022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982592">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десятый </w:t>
      </w:r>
      <w:proofErr w:type="gramStart"/>
      <w:r>
        <w:rPr>
          <w:rFonts w:ascii="GHEA Grapalat" w:hAnsi="GHEA Grapalat"/>
        </w:rPr>
        <w:t>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proofErr w:type="gramStart"/>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w:t>
      </w:r>
      <w:proofErr w:type="gramEnd"/>
      <w:r>
        <w:rPr>
          <w:rFonts w:ascii="GHEA Grapalat" w:hAnsi="GHEA Grapalat"/>
        </w:rPr>
        <w:t xml:space="preserve">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555059" w:rsidRPr="00B24E4B" w:rsidRDefault="00555059" w:rsidP="00555059">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555059" w:rsidRPr="00B24E4B" w:rsidRDefault="00555059" w:rsidP="00555059">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555059" w:rsidRDefault="00555059" w:rsidP="00555059">
      <w:pPr>
        <w:pStyle w:val="ListParagraph"/>
        <w:widowControl w:val="0"/>
        <w:numPr>
          <w:ilvl w:val="0"/>
          <w:numId w:val="31"/>
        </w:numPr>
        <w:ind w:left="0" w:firstLine="284"/>
        <w:contextualSpacing/>
        <w:jc w:val="both"/>
        <w:rPr>
          <w:ins w:id="2"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Pr="00357DB8">
        <w:rPr>
          <w:rFonts w:ascii="GHEA Grapalat" w:hAnsi="GHEA Grapalat"/>
        </w:rPr>
        <w:t>-н</w:t>
      </w:r>
      <w:proofErr w:type="gramEnd"/>
      <w:r w:rsidRPr="00357DB8">
        <w:rPr>
          <w:rFonts w:ascii="GHEA Grapalat" w:hAnsi="GHEA Grapalat"/>
        </w:rPr>
        <w:t>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55059" w:rsidRDefault="00555059" w:rsidP="00555059">
      <w:pPr>
        <w:widowControl w:val="0"/>
        <w:tabs>
          <w:tab w:val="left" w:pos="1134"/>
        </w:tabs>
        <w:ind w:left="-360"/>
        <w:jc w:val="both"/>
        <w:rPr>
          <w:rFonts w:ascii="GHEA Grapalat" w:hAnsi="GHEA Grapalat" w:cs="Sylfaen"/>
        </w:rPr>
      </w:pPr>
      <w:r w:rsidRPr="00637CD2">
        <w:rPr>
          <w:rFonts w:ascii="GHEA Grapalat" w:hAnsi="GHEA Grapalat" w:cs="Sylfaen"/>
        </w:rPr>
        <w:t xml:space="preserve">       При этом</w:t>
      </w:r>
      <w:r>
        <w:rPr>
          <w:rFonts w:ascii="GHEA Grapalat" w:hAnsi="GHEA Grapalat" w:cs="Sylfaen"/>
        </w:rPr>
        <w:t>;</w:t>
      </w:r>
    </w:p>
    <w:p w:rsidR="00555059" w:rsidRDefault="00555059" w:rsidP="00555059">
      <w:pPr>
        <w:widowControl w:val="0"/>
        <w:tabs>
          <w:tab w:val="left" w:pos="1134"/>
        </w:tabs>
        <w:ind w:left="-360"/>
        <w:jc w:val="both"/>
        <w:rPr>
          <w:rFonts w:ascii="GHEA Grapalat" w:hAnsi="GHEA Grapalat" w:cs="Sylfaen"/>
        </w:rPr>
      </w:pPr>
      <w:proofErr w:type="gramStart"/>
      <w:r>
        <w:rPr>
          <w:rFonts w:ascii="GHEA Grapalat" w:hAnsi="GHEA Grapalat" w:cs="Sylfaen"/>
        </w:rPr>
        <w:t>-</w:t>
      </w:r>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544A12">
        <w:rPr>
          <w:rFonts w:ascii="GHEA Grapalat" w:hAnsi="GHEA Grapalat" w:cs="Sylfaen"/>
        </w:rPr>
        <w:t xml:space="preserve"> </w:t>
      </w:r>
      <w:proofErr w:type="gramStart"/>
      <w:r w:rsidRPr="00544A12">
        <w:rPr>
          <w:rFonts w:ascii="GHEA Grapalat" w:hAnsi="GHEA Grapalat" w:cs="Sylfaen"/>
        </w:rPr>
        <w:t>РА от 20.06.2025 № 817-А, предлагается участником в качестве агента / исполнителя/</w:t>
      </w:r>
      <w:r>
        <w:rPr>
          <w:rFonts w:ascii="GHEA Grapalat" w:hAnsi="GHEA Grapalat" w:cs="Sylfaen"/>
        </w:rPr>
        <w:t>,</w:t>
      </w:r>
      <w:r w:rsidRPr="004A296E">
        <w:rPr>
          <w:rFonts w:ascii="GHEA Grapalat" w:hAnsi="GHEA Grapalat" w:cs="Sylfaen"/>
        </w:rPr>
        <w:t xml:space="preserve">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w:t>
      </w:r>
      <w:proofErr w:type="gramEnd"/>
      <w:r w:rsidRPr="00637CD2">
        <w:rPr>
          <w:rFonts w:ascii="GHEA Grapalat" w:hAnsi="GHEA Grapalat" w:cs="Sylfaen"/>
        </w:rPr>
        <w:t xml:space="preserve"> заявлени</w:t>
      </w:r>
      <w:proofErr w:type="gramStart"/>
      <w:r w:rsidRPr="00637CD2">
        <w:rPr>
          <w:rFonts w:ascii="GHEA Grapalat" w:hAnsi="GHEA Grapalat" w:cs="Sylfaen"/>
        </w:rPr>
        <w:t>я-</w:t>
      </w:r>
      <w:proofErr w:type="gramEnd"/>
      <w:r w:rsidRPr="00637CD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rsidR="00555059" w:rsidRPr="00671189" w:rsidRDefault="00555059" w:rsidP="00555059">
      <w:pPr>
        <w:widowControl w:val="0"/>
        <w:tabs>
          <w:tab w:val="left" w:pos="0"/>
        </w:tabs>
        <w:ind w:left="-284" w:firstLine="785"/>
        <w:jc w:val="both"/>
        <w:rPr>
          <w:rFonts w:ascii="GHEA Grapalat" w:hAnsi="GHEA Grapalat" w:cs="Sylfaen"/>
        </w:rPr>
      </w:pPr>
      <w:r>
        <w:rPr>
          <w:rFonts w:ascii="GHEA Grapalat" w:hAnsi="GHEA Grapalat" w:cs="Sylfaen"/>
        </w:rPr>
        <w:lastRenderedPageBreak/>
        <w:t>-</w:t>
      </w:r>
      <w:r w:rsidRPr="00671189">
        <w:rPr>
          <w:rFonts w:ascii="GHEA Grapalat" w:hAnsi="GHEA Grapalat" w:cs="Sylfaen"/>
        </w:rPr>
        <w:t xml:space="preserve">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proofErr w:type="gramStart"/>
      <w:r w:rsidR="00A31DCA" w:rsidRPr="00521A49">
        <w:rPr>
          <w:rFonts w:ascii="GHEA Grapalat" w:hAnsi="GHEA Grapalat"/>
        </w:rPr>
        <w:t xml:space="preserve"> Е</w:t>
      </w:r>
      <w:proofErr w:type="gramEnd"/>
      <w:r w:rsidR="00A31DCA" w:rsidRPr="00521A49">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521A49">
        <w:rPr>
          <w:rFonts w:ascii="GHEA Grapalat" w:hAnsi="GHEA Grapalat"/>
          <w:sz w:val="24"/>
          <w:szCs w:val="24"/>
        </w:rPr>
        <w:t>секретарю</w:t>
      </w:r>
      <w:proofErr w:type="gramEnd"/>
      <w:r w:rsidR="00A74478" w:rsidRPr="00521A49">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proofErr w:type="gramStart"/>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w:t>
      </w:r>
      <w:proofErr w:type="gramStart"/>
      <w:r w:rsidR="000702A0" w:rsidRPr="00521A49">
        <w:rPr>
          <w:rFonts w:ascii="GHEA Grapalat" w:hAnsi="GHEA Grapalat"/>
        </w:rPr>
        <w:t>комиссии</w:t>
      </w:r>
      <w:proofErr w:type="gramEnd"/>
      <w:r w:rsidR="000702A0" w:rsidRPr="00521A49">
        <w:rPr>
          <w:rFonts w:ascii="GHEA Grapalat" w:hAnsi="GHEA Grapalat"/>
        </w:rPr>
        <w:t xml:space="preserve">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Комиссия может проверить </w:t>
      </w:r>
      <w:proofErr w:type="gramStart"/>
      <w:r w:rsidRPr="00521A49">
        <w:rPr>
          <w:rFonts w:ascii="GHEA Grapalat" w:hAnsi="GHEA Grapalat"/>
          <w:sz w:val="24"/>
          <w:szCs w:val="24"/>
        </w:rPr>
        <w:t>подлинность</w:t>
      </w:r>
      <w:proofErr w:type="gramEnd"/>
      <w:r w:rsidRPr="00521A49">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21A49">
        <w:rPr>
          <w:rFonts w:ascii="GHEA Grapalat" w:hAnsi="GHEA Grapalat"/>
          <w:sz w:val="24"/>
          <w:szCs w:val="24"/>
        </w:rPr>
        <w:t>предоставляют письменное заключение</w:t>
      </w:r>
      <w:proofErr w:type="gramEnd"/>
      <w:r w:rsidRPr="00521A49">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 xml:space="preserve">не применим, если заявку подал только один участник, с которым заключается </w:t>
      </w:r>
      <w:r w:rsidRPr="00521A49">
        <w:rPr>
          <w:rFonts w:ascii="GHEA Grapalat" w:hAnsi="GHEA Grapalat"/>
          <w:sz w:val="24"/>
          <w:szCs w:val="24"/>
        </w:rPr>
        <w:lastRenderedPageBreak/>
        <w:t>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применим также в том случае, когда заявку подал только один </w:t>
      </w:r>
      <w:proofErr w:type="gramStart"/>
      <w:r w:rsidRPr="00521A49">
        <w:rPr>
          <w:rFonts w:ascii="GHEA Grapalat" w:hAnsi="GHEA Grapalat"/>
          <w:sz w:val="24"/>
          <w:szCs w:val="24"/>
        </w:rPr>
        <w:t>участник</w:t>
      </w:r>
      <w:proofErr w:type="gramEnd"/>
      <w:r w:rsidRPr="00521A49">
        <w:rPr>
          <w:rFonts w:ascii="GHEA Grapalat" w:hAnsi="GHEA Grapalat"/>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AD15A5" w:rsidRDefault="00AD15A5" w:rsidP="00B55614">
      <w:pPr>
        <w:jc w:val="center"/>
        <w:rPr>
          <w:rFonts w:ascii="GHEA Grapalat" w:hAnsi="GHEA Grapalat"/>
          <w:b/>
        </w:rPr>
        <w:sectPr w:rsidR="00AD15A5" w:rsidSect="00B55614">
          <w:footnotePr>
            <w:pos w:val="beneathText"/>
            <w:numStart w:val="8"/>
          </w:footnotePr>
          <w:pgSz w:w="11906" w:h="16838" w:code="9"/>
          <w:pgMar w:top="709" w:right="707" w:bottom="1134" w:left="709" w:header="561" w:footer="561" w:gutter="0"/>
          <w:cols w:space="720"/>
          <w:docGrid w:linePitch="326"/>
        </w:sectPr>
      </w:pPr>
    </w:p>
    <w:p w:rsidR="000313A6" w:rsidRPr="00521A49" w:rsidRDefault="00AA0AD8" w:rsidP="00B55614">
      <w:pPr>
        <w:jc w:val="center"/>
        <w:rPr>
          <w:rFonts w:ascii="GHEA Grapalat" w:hAnsi="GHEA Grapalat" w:cs="Arial"/>
          <w:b/>
          <w:iCs/>
        </w:rPr>
      </w:pPr>
      <w:r w:rsidRPr="00521A49">
        <w:rPr>
          <w:rFonts w:ascii="GHEA Grapalat" w:hAnsi="GHEA Grapalat"/>
          <w:b/>
        </w:rPr>
        <w:lastRenderedPageBreak/>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217AB7" w:rsidRPr="00B84C5F" w:rsidRDefault="00121F74" w:rsidP="00217AB7">
      <w:pPr>
        <w:widowControl w:val="0"/>
        <w:tabs>
          <w:tab w:val="left" w:pos="1134"/>
        </w:tabs>
        <w:jc w:val="both"/>
        <w:rPr>
          <w:rFonts w:ascii="GHEA Grapalat" w:hAnsi="GHEA Grapalat"/>
        </w:rPr>
      </w:pPr>
      <w:r w:rsidRPr="0017098F">
        <w:rPr>
          <w:rFonts w:ascii="GHEA Grapalat" w:hAnsi="GHEA Grapalat"/>
        </w:rPr>
        <w:t xml:space="preserve">        </w:t>
      </w: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00217AB7" w:rsidRPr="00681C1F">
        <w:rPr>
          <w:rFonts w:ascii="GHEA Grapalat" w:hAnsi="GHEA Grapalat"/>
          <w:color w:val="000000" w:themeColor="text1"/>
        </w:rPr>
        <w:t xml:space="preserve">Если отобранный участник </w:t>
      </w:r>
      <w:r w:rsidR="00217AB7">
        <w:rPr>
          <w:rFonts w:ascii="GHEA Grapalat" w:hAnsi="GHEA Grapalat"/>
          <w:color w:val="000000" w:themeColor="text1"/>
        </w:rPr>
        <w:t xml:space="preserve"> после </w:t>
      </w:r>
      <w:r w:rsidR="00217AB7" w:rsidRPr="00681C1F">
        <w:rPr>
          <w:rFonts w:ascii="GHEA Grapalat" w:hAnsi="GHEA Grapalat"/>
          <w:color w:val="000000" w:themeColor="text1"/>
        </w:rPr>
        <w:t xml:space="preserve">получения уведомления о заключении договора и проекта договора </w:t>
      </w:r>
      <w:r w:rsidR="00217AB7" w:rsidRPr="00996C18">
        <w:rPr>
          <w:rFonts w:ascii="GHEA Grapalat" w:hAnsi="GHEA Grapalat"/>
        </w:rPr>
        <w:t xml:space="preserve">в </w:t>
      </w:r>
      <w:r w:rsidR="00217AB7" w:rsidRPr="00C61190">
        <w:rPr>
          <w:rFonts w:ascii="GHEA Grapalat" w:hAnsi="GHEA Grapalat"/>
        </w:rPr>
        <w:t>срок, предусмотренный</w:t>
      </w:r>
      <w:r w:rsidR="00217AB7">
        <w:rPr>
          <w:rFonts w:ascii="GHEA Grapalat" w:hAnsi="GHEA Grapalat"/>
        </w:rPr>
        <w:t xml:space="preserve"> уведомлением</w:t>
      </w:r>
      <w:r w:rsidR="00217AB7" w:rsidRPr="00C61190">
        <w:rPr>
          <w:rFonts w:ascii="GHEA Grapalat" w:hAnsi="GHEA Grapalat"/>
        </w:rPr>
        <w:t xml:space="preserve"> </w:t>
      </w:r>
      <w:r w:rsidR="00217AB7" w:rsidRPr="00DF59E9">
        <w:rPr>
          <w:rFonts w:ascii="GHEA Grapalat" w:hAnsi="GHEA Grapalat"/>
        </w:rPr>
        <w:t xml:space="preserve">не подписывает договор и </w:t>
      </w:r>
      <w:r w:rsidR="00217AB7">
        <w:rPr>
          <w:rFonts w:ascii="GHEA Grapalat" w:hAnsi="GHEA Grapalat"/>
        </w:rPr>
        <w:t xml:space="preserve"> не </w:t>
      </w:r>
      <w:r w:rsidR="00217AB7" w:rsidRPr="00DF59E9">
        <w:rPr>
          <w:rFonts w:ascii="GHEA Grapalat" w:hAnsi="GHEA Grapalat"/>
        </w:rPr>
        <w:t>пред</w:t>
      </w:r>
      <w:r w:rsidR="00217AB7">
        <w:rPr>
          <w:rFonts w:ascii="GHEA Grapalat" w:hAnsi="GHEA Grapalat"/>
        </w:rPr>
        <w:t>о</w:t>
      </w:r>
      <w:r w:rsidR="00217AB7" w:rsidRPr="00DF59E9">
        <w:rPr>
          <w:rFonts w:ascii="GHEA Grapalat" w:hAnsi="GHEA Grapalat"/>
        </w:rPr>
        <w:t>ставляет заказчику обеспечени</w:t>
      </w:r>
      <w:r w:rsidR="00217AB7">
        <w:rPr>
          <w:rFonts w:ascii="GHEA Grapalat" w:hAnsi="GHEA Grapalat"/>
        </w:rPr>
        <w:t xml:space="preserve">я </w:t>
      </w:r>
      <w:r w:rsidR="00217AB7" w:rsidRPr="00DF59E9">
        <w:rPr>
          <w:rFonts w:ascii="GHEA Grapalat" w:hAnsi="GHEA Grapalat"/>
        </w:rPr>
        <w:t>квалификации и договора</w:t>
      </w:r>
      <w:r w:rsidR="00217AB7">
        <w:rPr>
          <w:rFonts w:ascii="GHEA Grapalat" w:hAnsi="GHEA Grapalat"/>
        </w:rPr>
        <w:t>,</w:t>
      </w:r>
      <w:r w:rsidR="00217AB7" w:rsidRPr="00C61190">
        <w:rPr>
          <w:rFonts w:ascii="GHEA Grapalat" w:hAnsi="GHEA Grapalat"/>
        </w:rPr>
        <w:t xml:space="preserve"> </w:t>
      </w:r>
      <w:r w:rsidR="00217AB7" w:rsidRPr="00106011">
        <w:rPr>
          <w:rFonts w:ascii="GHEA Grapalat" w:hAnsi="GHEA Grapalat"/>
        </w:rPr>
        <w:t xml:space="preserve">а в случае, если проектом заключаемого договора предусмотрена </w:t>
      </w:r>
      <w:proofErr w:type="spellStart"/>
      <w:proofErr w:type="gramStart"/>
      <w:r w:rsidR="00217AB7" w:rsidRPr="00106011">
        <w:rPr>
          <w:rFonts w:ascii="GHEA Grapalat" w:hAnsi="GHEA Grapalat"/>
        </w:rPr>
        <w:t>предоплата</w:t>
      </w:r>
      <w:r w:rsidR="00217AB7">
        <w:rPr>
          <w:rFonts w:ascii="GHEA Grapalat" w:hAnsi="GHEA Grapalat"/>
        </w:rPr>
        <w:t>-также</w:t>
      </w:r>
      <w:proofErr w:type="spellEnd"/>
      <w:proofErr w:type="gramEnd"/>
      <w:r w:rsidR="00217AB7">
        <w:rPr>
          <w:rFonts w:ascii="GHEA Grapalat" w:hAnsi="GHEA Grapalat"/>
        </w:rPr>
        <w:t xml:space="preserve"> обеспечение предоплаты</w:t>
      </w:r>
      <w:r w:rsidR="00217AB7" w:rsidRPr="00106011">
        <w:rPr>
          <w:rFonts w:ascii="GHEA Grapalat" w:hAnsi="GHEA Grapalat"/>
        </w:rPr>
        <w:t xml:space="preserve">, </w:t>
      </w:r>
      <w:r w:rsidR="00217AB7" w:rsidRPr="00996C18">
        <w:rPr>
          <w:rFonts w:ascii="GHEA Grapalat" w:hAnsi="GHEA Grapalat"/>
        </w:rPr>
        <w:t xml:space="preserve">то он лишается права подписания договора. </w:t>
      </w:r>
    </w:p>
    <w:p w:rsidR="00217AB7" w:rsidRPr="009044F1" w:rsidRDefault="00217AB7" w:rsidP="00217AB7">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1737F1" w:rsidP="00217AB7">
      <w:pPr>
        <w:widowControl w:val="0"/>
        <w:tabs>
          <w:tab w:val="left" w:pos="1134"/>
        </w:tabs>
        <w:jc w:val="both"/>
        <w:rPr>
          <w:rFonts w:ascii="GHEA Grapalat" w:hAnsi="GHEA Grapalat" w:cs="Sylfaen"/>
          <w:i/>
        </w:rPr>
      </w:pPr>
      <w:r>
        <w:rPr>
          <w:rFonts w:ascii="GHEA Grapalat" w:hAnsi="GHEA Grapalat"/>
          <w:lang w:val="en-US"/>
        </w:rPr>
        <w:tab/>
      </w:r>
      <w:r w:rsidR="00AA0AD8" w:rsidRPr="00521A49">
        <w:rPr>
          <w:rFonts w:ascii="GHEA Grapalat" w:hAnsi="GHEA Grapalat"/>
        </w:rPr>
        <w:t>9.</w:t>
      </w:r>
      <w:r w:rsidR="00CC3097" w:rsidRPr="00521A49">
        <w:rPr>
          <w:rFonts w:ascii="GHEA Grapalat" w:hAnsi="GHEA Grapalat"/>
        </w:rPr>
        <w:t>5</w:t>
      </w:r>
      <w:r w:rsidR="00DC30CC" w:rsidRPr="00521A49">
        <w:rPr>
          <w:rFonts w:ascii="GHEA Grapalat" w:hAnsi="GHEA Grapalat"/>
        </w:rPr>
        <w:t>.</w:t>
      </w:r>
      <w:r w:rsidR="00DC30CC" w:rsidRPr="00521A49">
        <w:rPr>
          <w:rFonts w:ascii="GHEA Grapalat" w:hAnsi="GHEA Grapalat"/>
        </w:rPr>
        <w:tab/>
      </w:r>
      <w:r w:rsidR="00AA0AD8" w:rsidRPr="00521A49">
        <w:rPr>
          <w:rFonts w:ascii="GHEA Grapalat" w:hAnsi="GHEA Grapalat"/>
        </w:rPr>
        <w:t>До истечения срока, предусмотренного пунктом 9.</w:t>
      </w:r>
      <w:r w:rsidR="00E048B1" w:rsidRPr="00521A49">
        <w:rPr>
          <w:rFonts w:ascii="GHEA Grapalat" w:hAnsi="GHEA Grapalat"/>
        </w:rPr>
        <w:t>4</w:t>
      </w:r>
      <w:r w:rsidR="00AA0AD8" w:rsidRPr="00521A49">
        <w:rPr>
          <w:rFonts w:ascii="GHEA Grapalat" w:hAnsi="GHEA Grapalat"/>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lang w:val="hy-AM"/>
        </w:rPr>
        <w:t>,</w:t>
      </w:r>
      <w:r w:rsidR="00580E55" w:rsidRPr="00521A49">
        <w:rPr>
          <w:rFonts w:ascii="GHEA Grapalat" w:hAnsi="GHEA Grapalat"/>
        </w:rPr>
        <w:t xml:space="preserve"> размера предоплаты или увеличению</w:t>
      </w:r>
      <w:r w:rsidR="00580E55" w:rsidRPr="00521A49">
        <w:rPr>
          <w:rFonts w:ascii="GHEA Grapalat" w:hAnsi="GHEA Grapalat"/>
          <w:lang w:val="hy-AM"/>
        </w:rPr>
        <w:t xml:space="preserve"> </w:t>
      </w:r>
      <w:r w:rsidR="00580E55" w:rsidRPr="00521A49">
        <w:rPr>
          <w:rFonts w:ascii="GHEA Grapalat" w:hAnsi="GHEA Grapalat"/>
        </w:rPr>
        <w:t>цены,</w:t>
      </w:r>
      <w:r w:rsidR="00AA0AD8" w:rsidRPr="00521A49">
        <w:rPr>
          <w:rFonts w:ascii="GHEA Grapalat" w:hAnsi="GHEA Grapalat"/>
        </w:rPr>
        <w:t xml:space="preserve"> предложенной отобранным участником.</w:t>
      </w:r>
      <w:r w:rsidR="00AA0AD8" w:rsidRPr="00521A49">
        <w:rPr>
          <w:rFonts w:ascii="GHEA Grapalat" w:hAnsi="GHEA Grapalat"/>
          <w:spacing w:val="-8"/>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D630C8" w:rsidRDefault="00915AF9" w:rsidP="00D630C8">
      <w:pPr>
        <w:widowControl w:val="0"/>
        <w:tabs>
          <w:tab w:val="left" w:pos="1276"/>
        </w:tabs>
        <w:spacing w:after="160"/>
        <w:ind w:firstLine="567"/>
        <w:jc w:val="both"/>
        <w:rPr>
          <w:rFonts w:ascii="GHEA Grapalat" w:hAnsi="GHEA Grapalat"/>
        </w:rPr>
      </w:pPr>
      <w:r w:rsidRPr="00521A49">
        <w:rPr>
          <w:rFonts w:ascii="GHEA Grapalat" w:hAnsi="GHEA Grapalat"/>
        </w:rPr>
        <w:t>10.1.</w:t>
      </w:r>
      <w:r w:rsidRPr="00521A49">
        <w:rPr>
          <w:rFonts w:ascii="GHEA Grapalat" w:hAnsi="GHEA Grapalat"/>
        </w:rPr>
        <w:tab/>
      </w:r>
      <w:r w:rsidR="00D630C8" w:rsidRPr="00681C1F">
        <w:rPr>
          <w:rFonts w:ascii="GHEA Grapalat" w:hAnsi="GHEA Grapalat"/>
          <w:color w:val="000000" w:themeColor="text1"/>
        </w:rPr>
        <w:t>На основании требования о предоставлении обеспечений</w:t>
      </w:r>
      <w:r w:rsidR="00D630C8">
        <w:rPr>
          <w:rFonts w:ascii="GHEA Grapalat" w:hAnsi="GHEA Grapalat"/>
          <w:color w:val="000000" w:themeColor="text1"/>
        </w:rPr>
        <w:t xml:space="preserve"> </w:t>
      </w:r>
      <w:r w:rsidR="00D630C8" w:rsidRPr="00681C1F">
        <w:rPr>
          <w:rFonts w:ascii="GHEA Grapalat" w:hAnsi="GHEA Grapalat"/>
          <w:color w:val="000000" w:themeColor="text1"/>
        </w:rPr>
        <w:t xml:space="preserve">квалификации и договора отобранный участник в течение </w:t>
      </w:r>
      <w:r w:rsidR="00D630C8">
        <w:rPr>
          <w:rFonts w:ascii="GHEA Grapalat" w:hAnsi="GHEA Grapalat"/>
          <w:color w:val="000000" w:themeColor="text1"/>
        </w:rPr>
        <w:t>5</w:t>
      </w:r>
      <w:r w:rsidR="00D630C8" w:rsidRPr="00681C1F">
        <w:rPr>
          <w:rFonts w:ascii="GHEA Grapalat" w:hAnsi="GHEA Grapalat"/>
          <w:color w:val="000000" w:themeColor="text1"/>
        </w:rPr>
        <w:t xml:space="preserve">-и рабочих дней </w:t>
      </w:r>
      <w:r w:rsidR="00D630C8">
        <w:rPr>
          <w:rFonts w:ascii="GHEA Grapalat" w:hAnsi="GHEA Grapalat"/>
          <w:color w:val="000000" w:themeColor="text1"/>
        </w:rPr>
        <w:t xml:space="preserve">после </w:t>
      </w:r>
      <w:r w:rsidR="00D630C8" w:rsidRPr="00681C1F">
        <w:rPr>
          <w:rFonts w:ascii="GHEA Grapalat" w:hAnsi="GHEA Grapalat"/>
          <w:color w:val="000000" w:themeColor="text1"/>
        </w:rPr>
        <w:t>дня его получения, обязан представить обеспечения квалификации и договора.</w:t>
      </w:r>
      <w:r w:rsidR="00D630C8" w:rsidRPr="00EA7411">
        <w:rPr>
          <w:rFonts w:ascii="GHEA Grapalat" w:hAnsi="GHEA Grapalat"/>
        </w:rPr>
        <w:t xml:space="preserve"> </w:t>
      </w:r>
      <w:r w:rsidR="00D630C8"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D630C8" w:rsidRPr="00D630C8">
        <w:rPr>
          <w:rFonts w:ascii="GHEA Grapalat" w:hAnsi="GHEA Grapalat"/>
        </w:rPr>
        <w:t>10</w:t>
      </w:r>
      <w:r w:rsidR="00D630C8" w:rsidRPr="00F818E0">
        <w:rPr>
          <w:rFonts w:ascii="GHEA Grapalat" w:hAnsi="GHEA Grapalat"/>
        </w:rPr>
        <w:t xml:space="preserve"> рабочих дней</w:t>
      </w:r>
      <w:r w:rsidR="00D630C8"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D630C8">
        <w:rPr>
          <w:rFonts w:ascii="GHEA Grapalat" w:hAnsi="GHEA Grapalat"/>
          <w:color w:val="000000" w:themeColor="text1"/>
        </w:rPr>
        <w:t xml:space="preserve"> </w:t>
      </w:r>
      <w:r w:rsidR="00D630C8" w:rsidRPr="00681C1F">
        <w:rPr>
          <w:rFonts w:ascii="GHEA Grapalat" w:hAnsi="GHEA Grapalat"/>
          <w:color w:val="000000" w:themeColor="text1"/>
        </w:rPr>
        <w:t>и договор</w:t>
      </w:r>
      <w:proofErr w:type="gramStart"/>
      <w:r w:rsidR="00D630C8" w:rsidRPr="00681C1F">
        <w:rPr>
          <w:rFonts w:ascii="GHEA Grapalat" w:hAnsi="GHEA Grapalat"/>
          <w:color w:val="000000" w:themeColor="text1"/>
        </w:rPr>
        <w:t>а(</w:t>
      </w:r>
      <w:proofErr w:type="gramEnd"/>
      <w:r w:rsidR="00D630C8">
        <w:rPr>
          <w:rFonts w:ascii="GHEA Grapalat" w:hAnsi="GHEA Grapalat"/>
          <w:color w:val="000000" w:themeColor="text1"/>
        </w:rPr>
        <w:t>предоплаты</w:t>
      </w:r>
      <w:r w:rsidR="00D630C8" w:rsidRPr="00681C1F">
        <w:rPr>
          <w:rFonts w:ascii="GHEA Grapalat" w:hAnsi="GHEA Grapalat"/>
          <w:color w:val="000000" w:themeColor="text1"/>
        </w:rPr>
        <w:t>)</w:t>
      </w:r>
      <w:r w:rsidR="00D630C8" w:rsidRPr="009044F1">
        <w:rPr>
          <w:rFonts w:ascii="GHEA Grapalat" w:hAnsi="GHEA Grapalat"/>
        </w:rPr>
        <w:t>.</w:t>
      </w:r>
      <w:r w:rsidR="00D630C8" w:rsidRPr="002E57E8">
        <w:rPr>
          <w:rFonts w:ascii="GHEA Grapalat" w:hAnsi="GHEA Grapalat"/>
          <w:vertAlign w:val="superscript"/>
        </w:rPr>
        <w:t>11.1</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w:t>
      </w:r>
      <w:r w:rsidRPr="00521A49">
        <w:rPr>
          <w:rFonts w:ascii="GHEA Grapalat" w:hAnsi="GHEA Grapalat" w:cs="Sylfaen"/>
        </w:rPr>
        <w:lastRenderedPageBreak/>
        <w:t xml:space="preserve">участником </w:t>
      </w:r>
      <w:proofErr w:type="gramStart"/>
      <w:r w:rsidRPr="00521A49">
        <w:rPr>
          <w:rFonts w:ascii="GHEA Grapalat" w:hAnsi="GHEA Grapalat" w:cs="Sylfaen"/>
        </w:rPr>
        <w:t>по</w:t>
      </w:r>
      <w:proofErr w:type="gramEnd"/>
      <w:r w:rsidRPr="00521A49">
        <w:rPr>
          <w:rFonts w:ascii="GHEA Grapalat" w:hAnsi="GHEA Grapalat" w:cs="Sylfaen"/>
        </w:rPr>
        <w:t xml:space="preserve"> более </w:t>
      </w:r>
      <w:proofErr w:type="gramStart"/>
      <w:r w:rsidRPr="00521A49">
        <w:rPr>
          <w:rFonts w:ascii="GHEA Grapalat" w:hAnsi="GHEA Grapalat" w:cs="Sylfaen"/>
        </w:rPr>
        <w:t>чем</w:t>
      </w:r>
      <w:proofErr w:type="gramEnd"/>
      <w:r w:rsidRPr="00521A49">
        <w:rPr>
          <w:rFonts w:ascii="GHEA Grapalat" w:hAnsi="GHEA Grapalat" w:cs="Sylfaen"/>
        </w:rPr>
        <w:t xml:space="preserve">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21A49">
        <w:rPr>
          <w:rFonts w:ascii="GHEA Grapalat" w:hAnsi="GHEA Grapalat"/>
        </w:rPr>
        <w:t>возврату</w:t>
      </w:r>
      <w:proofErr w:type="gramEnd"/>
      <w:r w:rsidRPr="00521A49">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w:t>
      </w:r>
      <w:proofErr w:type="gramStart"/>
      <w:r w:rsidRPr="00521A49">
        <w:rPr>
          <w:rFonts w:ascii="GHEA Grapalat" w:hAnsi="GHEA Grapalat"/>
        </w:rPr>
        <w:t xml:space="preserve"> Е</w:t>
      </w:r>
      <w:proofErr w:type="gramEnd"/>
      <w:r w:rsidRPr="00521A49">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521A49">
        <w:rPr>
          <w:rFonts w:ascii="GHEA Grapalat" w:hAnsi="GHEA Grapalat"/>
        </w:rPr>
        <w:t>правомочия</w:t>
      </w:r>
      <w:proofErr w:type="gramEnd"/>
      <w:r w:rsidRPr="00521A49">
        <w:rPr>
          <w:rFonts w:ascii="GHEA Grapalat" w:hAnsi="GHEA Grapalat"/>
        </w:rPr>
        <w:t xml:space="preserve">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xml:space="preserve">, однако для полного выполнения договора и в дальнейшем </w:t>
      </w:r>
      <w:r w:rsidRPr="00521A49">
        <w:rPr>
          <w:rFonts w:ascii="GHEA Grapalat" w:hAnsi="GHEA Grapalat" w:cs="Sylfaen"/>
        </w:rPr>
        <w:lastRenderedPageBreak/>
        <w:t xml:space="preserve">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521A49">
        <w:rPr>
          <w:rFonts w:ascii="GHEA Grapalat" w:hAnsi="GHEA Grapalat" w:cs="Sylfaen"/>
        </w:rPr>
        <w:t>средств-в</w:t>
      </w:r>
      <w:proofErr w:type="spellEnd"/>
      <w:r w:rsidRPr="00521A49">
        <w:rPr>
          <w:rFonts w:ascii="GHEA Grapalat" w:hAnsi="GHEA Grapalat" w:cs="Sylfaen"/>
        </w:rPr>
        <w:t xml:space="preserve"> одностороннем порядке утвержденного </w:t>
      </w:r>
      <w:proofErr w:type="spellStart"/>
      <w:r w:rsidRPr="00521A49">
        <w:rPr>
          <w:rFonts w:ascii="GHEA Grapalat" w:hAnsi="GHEA Grapalat" w:cs="Sylfaen"/>
        </w:rPr>
        <w:t>заявления-в</w:t>
      </w:r>
      <w:proofErr w:type="spellEnd"/>
      <w:r w:rsidRPr="00521A49">
        <w:rPr>
          <w:rFonts w:ascii="GHEA Grapalat" w:hAnsi="GHEA Grapalat" w:cs="Sylfaen"/>
        </w:rPr>
        <w:t xml:space="preserve">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21A49">
        <w:rPr>
          <w:rFonts w:ascii="GHEA Grapalat" w:hAnsi="GHEA Grapalat"/>
        </w:rPr>
        <w:t>г</w:t>
      </w:r>
      <w:r w:rsidRPr="00521A49">
        <w:rPr>
          <w:rFonts w:ascii="GHEA Grapalat" w:hAnsi="GHEA Grapalat"/>
          <w:lang w:val="hy-AM"/>
        </w:rPr>
        <w:t>-</w:t>
      </w:r>
      <w:proofErr w:type="gramEnd"/>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10.8</w:t>
      </w:r>
      <w:proofErr w:type="gramStart"/>
      <w:r w:rsidRPr="00FB1A55">
        <w:rPr>
          <w:rFonts w:ascii="GHEA Grapalat" w:hAnsi="GHEA Grapalat"/>
        </w:rPr>
        <w:t xml:space="preserve"> </w:t>
      </w:r>
      <w:r w:rsidRPr="00FB1A55">
        <w:rPr>
          <w:rFonts w:ascii="GHEA Grapalat" w:hAnsi="GHEA Grapalat" w:hint="eastAsia"/>
        </w:rPr>
        <w:t>О</w:t>
      </w:r>
      <w:proofErr w:type="gramEnd"/>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3A0095" w:rsidRPr="00AF1AEF" w:rsidRDefault="003A0095" w:rsidP="00962010">
      <w:pPr>
        <w:jc w:val="center"/>
        <w:rPr>
          <w:rFonts w:ascii="GHEA Grapalat" w:hAnsi="GHEA Grapalat"/>
          <w:b/>
        </w:rPr>
      </w:pPr>
    </w:p>
    <w:p w:rsidR="003A0095" w:rsidRPr="00AF1AEF" w:rsidRDefault="003A0095"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lastRenderedPageBreak/>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521A49">
        <w:rPr>
          <w:rFonts w:ascii="GHEA Grapalat" w:hAnsi="GHEA Grapalat"/>
        </w:rPr>
        <w:t>далее-Кодекс</w:t>
      </w:r>
      <w:proofErr w:type="spellEnd"/>
      <w:r w:rsidRPr="00521A49">
        <w:rPr>
          <w:rFonts w:ascii="GHEA Grapalat" w:hAnsi="GHEA Grapalat"/>
        </w:rPr>
        <w:t>)</w:t>
      </w:r>
      <w:proofErr w:type="gramStart"/>
      <w:r w:rsidRPr="00521A49">
        <w:rPr>
          <w:rFonts w:ascii="GHEA Grapalat" w:hAnsi="GHEA Grapalat"/>
        </w:rPr>
        <w:t xml:space="preserve">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w:t>
      </w:r>
      <w:proofErr w:type="gramEnd"/>
      <w:r w:rsidRPr="00521A49">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w:t>
      </w:r>
      <w:proofErr w:type="gramStart"/>
      <w:r w:rsidRPr="00521A49">
        <w:rPr>
          <w:rFonts w:ascii="GHEA Grapalat" w:hAnsi="GHEA Grapalat"/>
        </w:rPr>
        <w:t>ств в ср</w:t>
      </w:r>
      <w:proofErr w:type="gramEnd"/>
      <w:r w:rsidRPr="00521A49">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w:t>
      </w:r>
      <w:r w:rsidRPr="00521A49">
        <w:rPr>
          <w:rFonts w:ascii="GHEA Grapalat" w:hAnsi="GHEA Grapalat"/>
        </w:rPr>
        <w:lastRenderedPageBreak/>
        <w:t>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21A49">
        <w:rPr>
          <w:rFonts w:ascii="GHEA Grapalat" w:hAnsi="GHEA Grapalat"/>
        </w:rPr>
        <w:t>лиц-руководителя</w:t>
      </w:r>
      <w:proofErr w:type="spellEnd"/>
      <w:proofErr w:type="gramEnd"/>
      <w:r w:rsidRPr="00521A49">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w:t>
      </w:r>
      <w:proofErr w:type="gramStart"/>
      <w:r w:rsidRPr="00521A49">
        <w:rPr>
          <w:rFonts w:ascii="GHEA Grapalat" w:hAnsi="GHEA Grapalat"/>
        </w:rPr>
        <w:t>.У</w:t>
      </w:r>
      <w:proofErr w:type="gramEnd"/>
      <w:r w:rsidRPr="00521A49">
        <w:rPr>
          <w:rFonts w:ascii="GHEA Grapalat" w:hAnsi="GHEA Grapalat"/>
        </w:rPr>
        <w:t>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proofErr w:type="spellStart"/>
      <w:r w:rsidRPr="00521A49">
        <w:rPr>
          <w:rFonts w:ascii="GHEA Grapalat" w:hAnsi="GHEA Grapalat"/>
        </w:rPr>
        <w:t>заявление</w:t>
      </w:r>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proofErr w:type="gramEnd"/>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proofErr w:type="gramStart"/>
      <w:r w:rsidRPr="00521A49">
        <w:rPr>
          <w:rFonts w:ascii="GHEA Grapalat" w:hAnsi="GHEA Grapalat"/>
          <w:lang w:val="en-US"/>
        </w:rPr>
        <w:t>o</w:t>
      </w:r>
      <w:proofErr w:type="gramEnd"/>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proofErr w:type="gramStart"/>
      <w:r w:rsidRPr="00521A49">
        <w:rPr>
          <w:rFonts w:ascii="GHEA Grapalat" w:hAnsi="GHEA Grapalat"/>
        </w:rPr>
        <w:t>Предложения участника, относящиеся к ним документы вкладываются</w:t>
      </w:r>
      <w:proofErr w:type="gramEnd"/>
      <w:r w:rsidRPr="00521A4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13782D">
        <w:rPr>
          <w:rFonts w:ascii="GHEA Grapalat" w:hAnsi="GHEA Grapalat"/>
          <w:b/>
          <w:sz w:val="22"/>
          <w:szCs w:val="22"/>
        </w:rPr>
        <w:t>2026-12</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 xml:space="preserve">желает участвовать в лоте (лотах)_______________________________ </w:t>
      </w:r>
      <w:proofErr w:type="gramStart"/>
      <w:r w:rsidRPr="00521A49">
        <w:rPr>
          <w:rFonts w:ascii="GHEA Grapalat" w:hAnsi="GHEA Grapalat"/>
        </w:rPr>
        <w:t>объявленного</w:t>
      </w:r>
      <w:proofErr w:type="gramEnd"/>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233624">
        <w:rPr>
          <w:rFonts w:ascii="GHEA Grapalat" w:hAnsi="GHEA Grapalat"/>
          <w:b/>
          <w:sz w:val="22"/>
          <w:szCs w:val="22"/>
        </w:rPr>
        <w:t>GHAPDzB-HVKAK-</w:t>
      </w:r>
      <w:r w:rsidR="0013782D">
        <w:rPr>
          <w:rFonts w:ascii="GHEA Grapalat" w:hAnsi="GHEA Grapalat"/>
          <w:b/>
          <w:sz w:val="22"/>
          <w:szCs w:val="22"/>
        </w:rPr>
        <w:t>2026-12</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w:t>
      </w:r>
      <w:proofErr w:type="spellStart"/>
      <w:r w:rsidRPr="00521A49">
        <w:rPr>
          <w:rFonts w:ascii="GHEA Grapalat" w:hAnsi="GHEA Grapalat"/>
        </w:rPr>
        <w:t>_________________________________объявляет</w:t>
      </w:r>
      <w:proofErr w:type="spellEnd"/>
      <w:r w:rsidRPr="00521A49">
        <w:rPr>
          <w:rFonts w:ascii="GHEA Grapalat" w:hAnsi="GHEA Grapalat"/>
        </w:rPr>
        <w:t xml:space="preserve"> и </w:t>
      </w:r>
      <w:proofErr w:type="spellStart"/>
      <w:r w:rsidRPr="00521A49">
        <w:rPr>
          <w:rFonts w:ascii="GHEA Grapalat" w:hAnsi="GHEA Grapalat"/>
        </w:rPr>
        <w:t>подтверждает</w:t>
      </w:r>
      <w:proofErr w:type="gramStart"/>
      <w:r w:rsidRPr="00521A49">
        <w:rPr>
          <w:rFonts w:ascii="GHEA Grapalat" w:hAnsi="GHEA Grapalat"/>
        </w:rPr>
        <w:t>,ч</w:t>
      </w:r>
      <w:proofErr w:type="gramEnd"/>
      <w:r w:rsidRPr="00521A49">
        <w:rPr>
          <w:rFonts w:ascii="GHEA Grapalat" w:hAnsi="GHEA Grapalat"/>
        </w:rPr>
        <w:t>то</w:t>
      </w:r>
      <w:proofErr w:type="spell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233624">
        <w:rPr>
          <w:rFonts w:ascii="GHEA Grapalat" w:hAnsi="GHEA Grapalat"/>
          <w:b/>
          <w:sz w:val="22"/>
          <w:szCs w:val="22"/>
        </w:rPr>
        <w:t>GHAPDzB-HVKAK-</w:t>
      </w:r>
      <w:r w:rsidR="0013782D">
        <w:rPr>
          <w:rFonts w:ascii="GHEA Grapalat" w:hAnsi="GHEA Grapalat"/>
          <w:b/>
          <w:sz w:val="22"/>
          <w:szCs w:val="22"/>
        </w:rPr>
        <w:t>2026-12</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233624">
        <w:rPr>
          <w:rFonts w:ascii="GHEA Grapalat" w:hAnsi="GHEA Grapalat"/>
          <w:b/>
          <w:sz w:val="22"/>
          <w:szCs w:val="22"/>
        </w:rPr>
        <w:t>GHAPDzB-HVKAK-</w:t>
      </w:r>
      <w:r w:rsidR="0013782D">
        <w:rPr>
          <w:rFonts w:ascii="GHEA Grapalat" w:hAnsi="GHEA Grapalat"/>
          <w:b/>
          <w:sz w:val="22"/>
          <w:szCs w:val="22"/>
        </w:rPr>
        <w:t>2026-12</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w:t>
      </w:r>
      <w:proofErr w:type="gramStart"/>
      <w:r w:rsidRPr="00521A49">
        <w:rPr>
          <w:rFonts w:ascii="GHEA Grapalat" w:hAnsi="GHEA Grapalat"/>
        </w:rPr>
        <w:t>с</w:t>
      </w:r>
      <w:proofErr w:type="gramEnd"/>
      <w:r w:rsidRPr="00521A49">
        <w:rPr>
          <w:rFonts w:ascii="GHEA Grapalat" w:hAnsi="GHEA Grapalat"/>
        </w:rPr>
        <w:t xml:space="preserve">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 xml:space="preserve">организаций, либо организаций, имеющих </w:t>
      </w:r>
      <w:proofErr w:type="gramStart"/>
      <w:r w:rsidRPr="00521A49">
        <w:rPr>
          <w:rFonts w:ascii="GHEA Grapalat" w:hAnsi="GHEA Grapalat"/>
        </w:rPr>
        <w:t>принадлежащую</w:t>
      </w:r>
      <w:proofErr w:type="gramEnd"/>
      <w:r w:rsidRPr="00521A49">
        <w:rPr>
          <w:rFonts w:ascii="GHEA Grapalat" w:hAnsi="GHEA Grapalat"/>
        </w:rPr>
        <w:t xml:space="preserve">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3"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13782D">
        <w:rPr>
          <w:rFonts w:ascii="GHEA Grapalat" w:hAnsi="GHEA Grapalat"/>
          <w:b/>
          <w:sz w:val="22"/>
          <w:szCs w:val="22"/>
        </w:rPr>
        <w:t>2026-12</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13782D">
        <w:rPr>
          <w:rFonts w:ascii="GHEA Grapalat" w:hAnsi="GHEA Grapalat"/>
          <w:b/>
          <w:sz w:val="22"/>
          <w:szCs w:val="22"/>
        </w:rPr>
        <w:t>2026-12</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proofErr w:type="gramStart"/>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roofErr w:type="gramEnd"/>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13782D">
        <w:rPr>
          <w:rFonts w:ascii="GHEA Grapalat" w:hAnsi="GHEA Grapalat"/>
          <w:b/>
          <w:sz w:val="22"/>
          <w:szCs w:val="22"/>
        </w:rPr>
        <w:t>2026-12</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4"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w:t>
            </w:r>
            <w:proofErr w:type="gramStart"/>
            <w:r w:rsidRPr="00521A49">
              <w:rPr>
                <w:rFonts w:ascii="GHEA Grapalat" w:eastAsia="GHEA Grapalat" w:hAnsi="GHEA Grapalat" w:cs="GHEA Grapalat"/>
                <w:color w:val="000000"/>
              </w:rPr>
              <w:t xml:space="preserve"> (%)</w:t>
            </w:r>
            <w:proofErr w:type="gramEnd"/>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504E63"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504E63"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504E63"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504E63"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504E63"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504E63"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w:t>
            </w:r>
            <w:proofErr w:type="gramStart"/>
            <w:r w:rsidRPr="00521A49">
              <w:rPr>
                <w:rFonts w:ascii="GHEA Grapalat" w:eastAsia="GHEA Grapalat" w:hAnsi="GHEA Grapalat" w:cs="GHEA Grapalat"/>
                <w:color w:val="000000"/>
              </w:rPr>
              <w:t>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(за исключением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504E63"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504E6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504E6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504E63"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504E63"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GHEA Grapalat" w:hAnsi="GHEA Grapalat" w:cs="GHEA Grapalat"/>
              </w:rPr>
              <w:t xml:space="preserve">. </w:t>
            </w:r>
            <w:proofErr w:type="gramStart"/>
            <w:r w:rsidR="00F016A2" w:rsidRPr="00521A49">
              <w:rPr>
                <w:rFonts w:ascii="GHEA Grapalat" w:eastAsia="GHEA Grapalat" w:hAnsi="GHEA Grapalat" w:cs="GHEA Grapalat"/>
              </w:rPr>
              <w:t>является</w:t>
            </w:r>
            <w:proofErr w:type="gramEnd"/>
            <w:r w:rsidR="00F016A2" w:rsidRPr="00521A49">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(для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504E63"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504E6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504E6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504E63"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504E63"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proofErr w:type="gramStart"/>
            <w:r w:rsidR="00F016A2" w:rsidRPr="00521A49">
              <w:rPr>
                <w:rFonts w:ascii="GHEA Grapalat" w:eastAsia="GHEA Grapalat" w:hAnsi="GHEA Grapalat" w:cs="GHEA Grapalat"/>
              </w:rPr>
              <w:t>от</w:t>
            </w:r>
            <w:proofErr w:type="gramEnd"/>
            <w:r w:rsidR="00F016A2" w:rsidRPr="00521A49">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504E63"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г</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504E63"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proofErr w:type="gram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Осуществление </w:t>
            </w:r>
            <w:proofErr w:type="gramStart"/>
            <w:r w:rsidRPr="00521A49">
              <w:rPr>
                <w:rFonts w:ascii="GHEA Grapalat" w:eastAsia="GHEA Grapalat" w:hAnsi="GHEA Grapalat" w:cs="GHEA Grapalat"/>
                <w:color w:val="000000"/>
              </w:rPr>
              <w:t>контроля за</w:t>
            </w:r>
            <w:proofErr w:type="gramEnd"/>
            <w:r w:rsidRPr="00521A49">
              <w:rPr>
                <w:rFonts w:ascii="GHEA Grapalat" w:eastAsia="GHEA Grapalat" w:hAnsi="GHEA Grapalat" w:cs="GHEA Grapalat"/>
                <w:color w:val="000000"/>
              </w:rPr>
              <w:t xml:space="preserve"> организацией</w:t>
            </w:r>
          </w:p>
        </w:tc>
        <w:tc>
          <w:tcPr>
            <w:tcW w:w="6180" w:type="dxa"/>
            <w:vAlign w:val="center"/>
          </w:tcPr>
          <w:p w:rsidR="00F016A2" w:rsidRPr="00521A49" w:rsidRDefault="00504E6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504E63"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 xml:space="preserve">Совместно с </w:t>
            </w:r>
            <w:proofErr w:type="spellStart"/>
            <w:r w:rsidR="00F016A2" w:rsidRPr="00521A49">
              <w:rPr>
                <w:rFonts w:ascii="GHEA Grapalat" w:eastAsia="GHEA Grapalat" w:hAnsi="GHEA Grapalat" w:cs="GHEA Grapalat"/>
              </w:rPr>
              <w:t>аффилированными</w:t>
            </w:r>
            <w:proofErr w:type="spellEnd"/>
            <w:r w:rsidR="00F016A2" w:rsidRPr="00521A49">
              <w:rPr>
                <w:rFonts w:ascii="GHEA Grapalat" w:eastAsia="GHEA Grapalat" w:hAnsi="GHEA Grapalat" w:cs="GHEA Grapalat"/>
              </w:rPr>
              <w:t xml:space="preserve">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w:t>
            </w:r>
            <w:proofErr w:type="spellStart"/>
            <w:r w:rsidRPr="00521A49">
              <w:rPr>
                <w:rFonts w:ascii="GHEA Grapalat" w:eastAsia="GHEA Grapalat" w:hAnsi="GHEA Grapalat" w:cs="GHEA Grapalat"/>
                <w:color w:val="000000"/>
              </w:rPr>
              <w:t>недропользования</w:t>
            </w:r>
            <w:proofErr w:type="spellEnd"/>
            <w:r w:rsidRPr="00521A49">
              <w:rPr>
                <w:rFonts w:ascii="GHEA Grapalat" w:eastAsia="GHEA Grapalat" w:hAnsi="GHEA Grapalat" w:cs="GHEA Grapalat"/>
                <w:color w:val="000000"/>
              </w:rPr>
              <w:t xml:space="preserve">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504E6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504E6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521A49">
        <w:rPr>
          <w:rFonts w:ascii="GHEA Grapalat" w:hAnsi="GHEA Grapalat"/>
        </w:rPr>
        <w:t>далее-Организация</w:t>
      </w:r>
      <w:proofErr w:type="spellEnd"/>
      <w:r w:rsidRPr="00521A49">
        <w:rPr>
          <w:rFonts w:ascii="GHEA Grapalat" w:hAnsi="GHEA Grapalat"/>
        </w:rPr>
        <w:t>).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521A49">
        <w:rPr>
          <w:rFonts w:ascii="GHEA Grapalat" w:hAnsi="GHEA Grapalat"/>
        </w:rPr>
        <w:t>документы-при</w:t>
      </w:r>
      <w:proofErr w:type="spellEnd"/>
      <w:r w:rsidRPr="00521A49">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w:t>
      </w:r>
      <w:proofErr w:type="gramStart"/>
      <w:r w:rsidRPr="00521A49">
        <w:rPr>
          <w:rFonts w:ascii="GHEA Grapalat" w:hAnsi="GHEA Grapalat"/>
        </w:rPr>
        <w:t>.В</w:t>
      </w:r>
      <w:proofErr w:type="spellEnd"/>
      <w:proofErr w:type="gram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w:t>
      </w:r>
      <w:proofErr w:type="spellStart"/>
      <w:r w:rsidRPr="00521A49">
        <w:rPr>
          <w:rFonts w:ascii="GHEA Grapalat" w:hAnsi="GHEA Grapalat"/>
        </w:rPr>
        <w:t>недропользования</w:t>
      </w:r>
      <w:proofErr w:type="spellEnd"/>
      <w:r w:rsidRPr="00521A49">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21A49">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21A49">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w:t>
      </w:r>
      <w:proofErr w:type="gramStart"/>
      <w:r w:rsidRPr="00521A49">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21A49">
        <w:rPr>
          <w:rFonts w:ascii="GHEA Grapalat" w:hAnsi="GHEA Grapalat"/>
        </w:rPr>
        <w:t xml:space="preserve">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proofErr w:type="gramStart"/>
      <w:r w:rsidRPr="00521A49">
        <w:rPr>
          <w:rFonts w:ascii="GHEA Grapalat" w:hAnsi="GHEA Grapalat"/>
        </w:rPr>
        <w:t>б</w:t>
      </w:r>
      <w:proofErr w:type="gramEnd"/>
      <w:r w:rsidRPr="00521A49">
        <w:rPr>
          <w:rFonts w:ascii="GHEA Grapalat" w:hAnsi="GHEA Grapalat"/>
        </w:rPr>
        <w:t xml:space="preserve">.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lang w:val="hy-AM"/>
        </w:rPr>
        <w:t xml:space="preserve">. </w:t>
      </w:r>
      <w:proofErr w:type="gramStart"/>
      <w:r w:rsidRPr="00521A49">
        <w:rPr>
          <w:rFonts w:ascii="GHEA Grapalat" w:hAnsi="GHEA Grapalat"/>
        </w:rPr>
        <w:t>в</w:t>
      </w:r>
      <w:proofErr w:type="gramEnd"/>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В</w:t>
      </w:r>
      <w:proofErr w:type="gramEnd"/>
      <w:r w:rsidRPr="00521A49">
        <w:rPr>
          <w:rFonts w:ascii="GHEA Grapalat" w:hAnsi="GHEA Grapalat"/>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proofErr w:type="spellStart"/>
      <w:r w:rsidRPr="00521A49">
        <w:rPr>
          <w:rFonts w:ascii="GHEA Grapalat" w:hAnsi="GHEA Grapalat"/>
        </w:rPr>
        <w:t>д</w:t>
      </w:r>
      <w:proofErr w:type="spellEnd"/>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521A49">
        <w:rPr>
          <w:rFonts w:ascii="GHEA Grapalat" w:hAnsi="GHEA Grapalat"/>
        </w:rPr>
        <w:t>аффилированными</w:t>
      </w:r>
      <w:proofErr w:type="spellEnd"/>
      <w:r w:rsidRPr="00521A49">
        <w:rPr>
          <w:rFonts w:ascii="GHEA Grapalat" w:hAnsi="GHEA Grapalat"/>
        </w:rPr>
        <w:t xml:space="preserve">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или может контролировать ее в случае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21A49">
        <w:rPr>
          <w:rFonts w:ascii="GHEA Grapalat" w:hAnsi="GHEA Grapalat"/>
        </w:rPr>
        <w:t xml:space="preserve"> О</w:t>
      </w:r>
      <w:proofErr w:type="gramEnd"/>
      <w:r w:rsidRPr="00521A49">
        <w:rPr>
          <w:rFonts w:ascii="GHEA Grapalat" w:hAnsi="GHEA Grapalat"/>
        </w:rPr>
        <w:t xml:space="preserve">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w:t>
      </w:r>
      <w:proofErr w:type="gramStart"/>
      <w:r w:rsidRPr="00521A49">
        <w:rPr>
          <w:rFonts w:ascii="GHEA Grapalat" w:hAnsi="GHEA Grapalat"/>
        </w:rPr>
        <w:t>имеющиеся</w:t>
      </w:r>
      <w:proofErr w:type="gramEnd"/>
      <w:r w:rsidRPr="00521A49">
        <w:rPr>
          <w:rFonts w:ascii="GHEA Grapalat" w:hAnsi="GHEA Grapalat"/>
        </w:rPr>
        <w:t xml:space="preserve">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13782D">
        <w:rPr>
          <w:rFonts w:ascii="GHEA Grapalat" w:hAnsi="GHEA Grapalat"/>
          <w:b/>
          <w:sz w:val="22"/>
          <w:szCs w:val="22"/>
        </w:rPr>
        <w:t>2026-12</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233624">
        <w:rPr>
          <w:rFonts w:ascii="GHEA Grapalat" w:hAnsi="GHEA Grapalat"/>
          <w:b/>
          <w:sz w:val="22"/>
          <w:szCs w:val="22"/>
        </w:rPr>
        <w:t>GHAPDzB-HVKAK-</w:t>
      </w:r>
      <w:r w:rsidR="0013782D">
        <w:rPr>
          <w:rFonts w:ascii="GHEA Grapalat" w:hAnsi="GHEA Grapalat"/>
          <w:b/>
          <w:sz w:val="22"/>
          <w:szCs w:val="22"/>
        </w:rPr>
        <w:t>2026-12</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13782D">
        <w:rPr>
          <w:rFonts w:ascii="GHEA Grapalat" w:hAnsi="GHEA Grapalat"/>
          <w:b/>
          <w:sz w:val="22"/>
          <w:szCs w:val="22"/>
        </w:rPr>
        <w:t>2026-12</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233624">
        <w:rPr>
          <w:rFonts w:ascii="GHEA Grapalat" w:hAnsi="GHEA Grapalat"/>
          <w:b/>
          <w:sz w:val="22"/>
          <w:szCs w:val="22"/>
        </w:rPr>
        <w:t>GHAPDzB-HVKAK-</w:t>
      </w:r>
      <w:r w:rsidR="0013782D">
        <w:rPr>
          <w:rFonts w:ascii="GHEA Grapalat" w:hAnsi="GHEA Grapalat"/>
          <w:b/>
          <w:sz w:val="22"/>
          <w:szCs w:val="22"/>
        </w:rPr>
        <w:t>2026-12</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21A49">
        <w:rPr>
          <w:rFonts w:ascii="GHEA Grapalat" w:hAnsi="GHEA Grapalat" w:cs="GHEA Grapalat"/>
          <w:lang w:val="en-US"/>
        </w:rPr>
        <w:t>K</w:t>
      </w:r>
      <w:proofErr w:type="spellStart"/>
      <w:proofErr w:type="gramEnd"/>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w:t>
      </w:r>
      <w:r w:rsidRPr="00521A49">
        <w:rPr>
          <w:rFonts w:ascii="GHEA Grapalat" w:hAnsi="GHEA Grapalat"/>
        </w:rPr>
        <w:lastRenderedPageBreak/>
        <w:t xml:space="preserve">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387CF9">
        <w:trPr>
          <w:trHeight w:val="349"/>
        </w:trPr>
        <w:tc>
          <w:tcPr>
            <w:tcW w:w="10980" w:type="dxa"/>
            <w:gridSpan w:val="2"/>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87CF9">
        <w:trPr>
          <w:trHeight w:val="345"/>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387CF9">
        <w:trPr>
          <w:trHeight w:val="361"/>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87CF9">
        <w:trPr>
          <w:trHeight w:val="433"/>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87CF9">
        <w:trPr>
          <w:trHeight w:val="35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87CF9">
        <w:trPr>
          <w:trHeight w:val="34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87CF9">
        <w:trPr>
          <w:trHeight w:val="361"/>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87CF9">
        <w:trPr>
          <w:trHeight w:val="43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87CF9">
        <w:trPr>
          <w:trHeight w:val="42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387CF9">
        <w:trPr>
          <w:trHeight w:val="2194"/>
        </w:trPr>
        <w:tc>
          <w:tcPr>
            <w:tcW w:w="5616" w:type="dxa"/>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13782D">
        <w:rPr>
          <w:rFonts w:ascii="GHEA Grapalat" w:hAnsi="GHEA Grapalat"/>
          <w:b/>
          <w:sz w:val="22"/>
          <w:szCs w:val="22"/>
        </w:rPr>
        <w:t>2026-12</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233624">
        <w:rPr>
          <w:rFonts w:ascii="GHEA Grapalat" w:hAnsi="GHEA Grapalat"/>
          <w:b/>
          <w:sz w:val="22"/>
          <w:szCs w:val="22"/>
        </w:rPr>
        <w:t>GHAPDzB-HVKAK-</w:t>
      </w:r>
      <w:r w:rsidR="0013782D">
        <w:rPr>
          <w:rFonts w:ascii="GHEA Grapalat" w:hAnsi="GHEA Grapalat"/>
          <w:b/>
          <w:sz w:val="22"/>
          <w:szCs w:val="22"/>
        </w:rPr>
        <w:t>2026-12</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lastRenderedPageBreak/>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rsidTr="00EE0A56">
        <w:trPr>
          <w:trHeight w:val="34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rsidTr="00EE0A56">
        <w:trPr>
          <w:trHeight w:val="361"/>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rsidTr="00EE0A56">
        <w:trPr>
          <w:trHeight w:val="43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proofErr w:type="gramStart"/>
      <w:r w:rsidR="000C2280" w:rsidRPr="00521A49">
        <w:rPr>
          <w:rFonts w:ascii="GHEA Grapalat" w:hAnsi="GHEA Grapalat"/>
          <w:b/>
          <w:sz w:val="22"/>
          <w:szCs w:val="22"/>
        </w:rPr>
        <w:t>к</w:t>
      </w:r>
      <w:proofErr w:type="spellEnd"/>
      <w:proofErr w:type="gram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233624">
        <w:rPr>
          <w:rFonts w:ascii="GHEA Grapalat" w:hAnsi="GHEA Grapalat"/>
          <w:b/>
          <w:sz w:val="22"/>
          <w:szCs w:val="22"/>
        </w:rPr>
        <w:t>GHAPDzB-HVKAK-</w:t>
      </w:r>
      <w:r w:rsidR="0013782D">
        <w:rPr>
          <w:rFonts w:ascii="GHEA Grapalat" w:hAnsi="GHEA Grapalat"/>
          <w:b/>
          <w:sz w:val="22"/>
          <w:szCs w:val="22"/>
        </w:rPr>
        <w:t>2026-12</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proofErr w:type="spellStart"/>
      <w:r w:rsidR="00D4738C">
        <w:rPr>
          <w:rFonts w:ascii="GHEA Grapalat" w:hAnsi="GHEA Grapalat"/>
          <w:b/>
        </w:rPr>
        <w:t>С.Атояна</w:t>
      </w:r>
      <w:proofErr w:type="spellEnd"/>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proofErr w:type="gramStart"/>
      <w:r w:rsidRPr="00521A49">
        <w:rPr>
          <w:rFonts w:ascii="GHEA Grapalat" w:hAnsi="GHEA Grapalat"/>
        </w:rPr>
        <w:t>дней</w:t>
      </w:r>
      <w:proofErr w:type="spellEnd"/>
      <w:proofErr w:type="gram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proofErr w:type="gramStart"/>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w:t>
      </w:r>
      <w:proofErr w:type="gramStart"/>
      <w:r w:rsidRPr="00521A49">
        <w:rPr>
          <w:rFonts w:ascii="GHEA Grapalat" w:hAnsi="GHEA Grapalat"/>
        </w:rPr>
        <w:t>порядке</w:t>
      </w:r>
      <w:proofErr w:type="gramEnd"/>
      <w:r w:rsidRPr="00521A49">
        <w:rPr>
          <w:rFonts w:ascii="GHEA Grapalat" w:hAnsi="GHEA Grapalat"/>
        </w:rPr>
        <w:t xml:space="preserve">,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w:t>
      </w:r>
      <w:proofErr w:type="gramStart"/>
      <w:r w:rsidRPr="00521A49">
        <w:rPr>
          <w:rFonts w:ascii="GHEA Grapalat" w:hAnsi="GHEA Grapalat"/>
        </w:rPr>
        <w:t>позднее</w:t>
      </w:r>
      <w:proofErr w:type="gramEnd"/>
      <w:r w:rsidRPr="00521A49">
        <w:rPr>
          <w:rFonts w:ascii="GHEA Grapalat" w:hAnsi="GHEA Grapalat"/>
        </w:rPr>
        <w:t xml:space="preserve">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Продавец гарантирует соответствие качества поставленного товара требованиям </w:t>
      </w:r>
      <w:r w:rsidRPr="00521A49">
        <w:rPr>
          <w:rFonts w:ascii="GHEA Grapalat" w:hAnsi="GHEA Grapalat"/>
        </w:rPr>
        <w:lastRenderedPageBreak/>
        <w:t>государственного стандарта.</w:t>
      </w: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w:t>
      </w:r>
      <w:proofErr w:type="gramStart"/>
      <w:r w:rsidR="00371CF8" w:rsidRPr="00521A49">
        <w:rPr>
          <w:rFonts w:ascii="GHEA Grapalat" w:hAnsi="GHEA Grapalat"/>
        </w:rPr>
        <w:t>рабочего дня, следующего за днем получения акта приема-передачи представляет</w:t>
      </w:r>
      <w:proofErr w:type="gramEnd"/>
      <w:r w:rsidR="00371CF8" w:rsidRPr="00521A49">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proofErr w:type="gramStart"/>
      <w:r w:rsidR="00DF0BD2" w:rsidRPr="00521A49">
        <w:rPr>
          <w:rFonts w:ascii="GHEA Grapalat" w:hAnsi="GHEA Grapalat"/>
          <w:lang w:val="hy-AM"/>
        </w:rPr>
        <w:t>,</w:t>
      </w:r>
      <w:proofErr w:type="gramEnd"/>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521A49">
        <w:rPr>
          <w:rFonts w:ascii="GHEA Grapalat" w:hAnsi="GHEA Grapalat"/>
        </w:rPr>
        <w:t>ств ст</w:t>
      </w:r>
      <w:proofErr w:type="gramEnd"/>
      <w:r w:rsidRPr="00521A49">
        <w:rPr>
          <w:rFonts w:ascii="GHEA Grapalat" w:hAnsi="GHEA Grapalat"/>
        </w:rPr>
        <w:t>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lastRenderedPageBreak/>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21A49">
        <w:rPr>
          <w:rFonts w:ascii="GHEA Grapalat" w:hAnsi="GHEA Grapalat"/>
        </w:rPr>
        <w:t>которую</w:t>
      </w:r>
      <w:proofErr w:type="gramEnd"/>
      <w:r w:rsidRPr="00521A49">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proofErr w:type="gramStart"/>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21A49">
        <w:rPr>
          <w:rFonts w:ascii="GHEA Grapalat" w:hAnsi="GHEA Grapalat"/>
        </w:rPr>
        <w:t xml:space="preserve"> одностороннем </w:t>
      </w:r>
      <w:proofErr w:type="gramStart"/>
      <w:r w:rsidRPr="00521A49">
        <w:rPr>
          <w:rFonts w:ascii="GHEA Grapalat" w:hAnsi="GHEA Grapalat"/>
        </w:rPr>
        <w:t>порядке</w:t>
      </w:r>
      <w:proofErr w:type="gramEnd"/>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w:t>
      </w:r>
      <w:proofErr w:type="gramStart"/>
      <w:r w:rsidRPr="00521A49">
        <w:rPr>
          <w:rFonts w:ascii="GHEA Grapalat" w:hAnsi="GHEA Grapalat"/>
        </w:rPr>
        <w:t>,</w:t>
      </w:r>
      <w:proofErr w:type="gramEnd"/>
      <w:r w:rsidRPr="00521A49">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B138F3">
        <w:rPr>
          <w:rFonts w:ascii="GHEA Grapalat" w:hAnsi="GHEA Grapalat"/>
        </w:rPr>
        <w:lastRenderedPageBreak/>
        <w:t>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FootnoteReference"/>
          <w:rFonts w:ascii="GHEA Grapalat" w:hAnsi="GHEA Grapalat"/>
        </w:rPr>
        <w:footnoteReference w:customMarkFollows="1" w:id="7"/>
        <w:t>22</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21A49">
        <w:rPr>
          <w:rFonts w:ascii="GHEA Grapalat" w:hAnsi="GHEA Grapalat"/>
        </w:rPr>
        <w:t>товара</w:t>
      </w:r>
      <w:proofErr w:type="gramStart"/>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w:t>
      </w:r>
      <w:proofErr w:type="gramStart"/>
      <w:r w:rsidRPr="00521A49">
        <w:rPr>
          <w:rFonts w:ascii="GHEA Grapalat" w:hAnsi="GHEA Grapalat"/>
        </w:rPr>
        <w:t>ств ст</w:t>
      </w:r>
      <w:proofErr w:type="gramEnd"/>
      <w:r w:rsidRPr="00521A49">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521A49">
        <w:rPr>
          <w:rFonts w:ascii="GHEA Grapalat" w:hAnsi="GHEA Grapalat"/>
          <w:spacing w:val="-6"/>
        </w:rPr>
        <w:t>www.procurement.am</w:t>
      </w:r>
      <w:proofErr w:type="spellEnd"/>
      <w:r w:rsidRPr="00521A49">
        <w:rPr>
          <w:rFonts w:ascii="GHEA Grapalat" w:hAnsi="GHEA Grapalat"/>
          <w:spacing w:val="-6"/>
        </w:rPr>
        <w:t>, с</w:t>
      </w:r>
      <w:r w:rsidR="00E95CE6" w:rsidRPr="00521A49">
        <w:rPr>
          <w:rFonts w:ascii="Sylfaen" w:hAnsi="Sylfaen" w:cs="Courier New"/>
          <w:spacing w:val="-6"/>
          <w:lang w:val="en-US"/>
        </w:rPr>
        <w:t> </w:t>
      </w:r>
      <w:r w:rsidRPr="00521A49">
        <w:rPr>
          <w:rFonts w:ascii="GHEA Grapalat" w:hAnsi="GHEA Grapalat"/>
          <w:spacing w:val="-6"/>
        </w:rPr>
        <w:t xml:space="preserve">указанием даты опубликования. Продавец считается надлежащим </w:t>
      </w:r>
      <w:proofErr w:type="gramStart"/>
      <w:r w:rsidRPr="00521A49">
        <w:rPr>
          <w:rFonts w:ascii="GHEA Grapalat" w:hAnsi="GHEA Grapalat"/>
          <w:spacing w:val="-6"/>
        </w:rPr>
        <w:t>образом</w:t>
      </w:r>
      <w:proofErr w:type="gramEnd"/>
      <w:r w:rsidRPr="00521A49">
        <w:rPr>
          <w:rFonts w:ascii="GHEA Grapalat" w:hAnsi="GHEA Grapalat"/>
          <w:spacing w:val="-6"/>
        </w:rPr>
        <w:t xml:space="preserve">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B6712E" w:rsidRPr="00521A49"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 xml:space="preserve">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w:t>
      </w:r>
      <w:r w:rsidRPr="006F0A20">
        <w:rPr>
          <w:rFonts w:ascii="GHEA Grapalat" w:eastAsiaTheme="minorHAnsi" w:hAnsi="GHEA Grapalat" w:cstheme="minorBidi"/>
          <w:sz w:val="22"/>
          <w:szCs w:val="22"/>
          <w:lang w:eastAsia="en-US" w:bidi="ar-SA"/>
        </w:rPr>
        <w:lastRenderedPageBreak/>
        <w:t>вытекающего из договора о закупке, на основании договора финансирования (факторинга) в обмен на уступку требования (</w:t>
      </w:r>
      <w:proofErr w:type="spellStart"/>
      <w:r w:rsidRPr="006F0A20">
        <w:rPr>
          <w:rFonts w:ascii="GHEA Grapalat" w:eastAsiaTheme="minorHAnsi" w:hAnsi="GHEA Grapalat" w:cstheme="minorBidi"/>
          <w:sz w:val="22"/>
          <w:szCs w:val="22"/>
          <w:lang w:eastAsia="en-US" w:bidi="ar-SA"/>
        </w:rPr>
        <w:t>далее-договор</w:t>
      </w:r>
      <w:proofErr w:type="spellEnd"/>
      <w:r w:rsidRPr="006F0A20">
        <w:rPr>
          <w:rFonts w:ascii="GHEA Grapalat" w:eastAsiaTheme="minorHAnsi" w:hAnsi="GHEA Grapalat" w:cstheme="minorBidi"/>
          <w:sz w:val="22"/>
          <w:szCs w:val="22"/>
          <w:lang w:eastAsia="en-US" w:bidi="ar-SA"/>
        </w:rPr>
        <w:t xml:space="preserve">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При этом</w:t>
      </w:r>
      <w:proofErr w:type="gramStart"/>
      <w:r w:rsidRPr="006F0A20">
        <w:rPr>
          <w:rFonts w:ascii="GHEA Grapalat" w:eastAsiaTheme="minorHAnsi" w:hAnsi="GHEA Grapalat" w:cstheme="minorBidi"/>
          <w:sz w:val="22"/>
          <w:szCs w:val="22"/>
          <w:lang w:eastAsia="en-US" w:bidi="ar-SA"/>
        </w:rPr>
        <w:t>,</w:t>
      </w:r>
      <w:proofErr w:type="gramEnd"/>
      <w:r w:rsidRPr="006F0A20">
        <w:rPr>
          <w:rFonts w:ascii="GHEA Grapalat" w:eastAsiaTheme="minorHAnsi" w:hAnsi="GHEA Grapalat" w:cstheme="minorBidi"/>
          <w:sz w:val="22"/>
          <w:szCs w:val="22"/>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B6712E">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proofErr w:type="spellStart"/>
      <w:r w:rsidRPr="00521A49">
        <w:rPr>
          <w:rFonts w:ascii="GHEA Grapalat" w:hAnsi="GHEA Grapalat"/>
          <w:spacing w:val="-6"/>
        </w:rPr>
        <w:t>недостижения</w:t>
      </w:r>
      <w:proofErr w:type="spellEnd"/>
      <w:r w:rsidRPr="00521A49">
        <w:rPr>
          <w:rFonts w:ascii="GHEA Grapalat" w:hAnsi="GHEA Grapalat"/>
          <w:spacing w:val="-6"/>
        </w:rPr>
        <w:t xml:space="preserve">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980549" w:rsidRPr="00521A49">
        <w:rPr>
          <w:rFonts w:ascii="GHEA Grapalat" w:hAnsi="GHEA Grapalat"/>
        </w:rPr>
        <w:t xml:space="preserve">№ </w:t>
      </w:r>
      <w:r w:rsidR="00980549">
        <w:rPr>
          <w:rFonts w:ascii="GHEA Grapalat" w:hAnsi="GHEA Grapalat"/>
          <w:lang w:val="en-US"/>
        </w:rPr>
        <w:t>2</w:t>
      </w:r>
      <w:r w:rsidR="00980549">
        <w:rPr>
          <w:rFonts w:ascii="GHEA Grapalat" w:hAnsi="GHEA Grapalat"/>
        </w:rPr>
        <w:t>,</w:t>
      </w:r>
      <w:r w:rsidR="00980549" w:rsidRPr="00521A49">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w:t>
      </w:r>
      <w:r w:rsidR="00B6712E">
        <w:rPr>
          <w:rFonts w:ascii="GHEA Grapalat" w:hAnsi="GHEA Grapalat"/>
        </w:rPr>
        <w:t>,</w:t>
      </w:r>
      <w:r w:rsidRPr="00521A49">
        <w:rPr>
          <w:rFonts w:ascii="GHEA Grapalat" w:hAnsi="GHEA Grapalat"/>
        </w:rPr>
        <w:t xml:space="preserve"> № 3.</w:t>
      </w:r>
      <w:r w:rsidR="009D71F8" w:rsidRPr="00521A49">
        <w:rPr>
          <w:rFonts w:ascii="GHEA Grapalat" w:hAnsi="GHEA Grapalat"/>
        </w:rPr>
        <w:t>1</w:t>
      </w:r>
      <w:r w:rsidR="00B6712E">
        <w:rPr>
          <w:rFonts w:ascii="GHEA Grapalat" w:hAnsi="GHEA Grapalat"/>
        </w:rPr>
        <w:t xml:space="preserve"> и № 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501EA4" w:rsidRDefault="00501EA4" w:rsidP="00501EA4">
      <w:pPr>
        <w:widowControl w:val="0"/>
        <w:tabs>
          <w:tab w:val="left" w:pos="1276"/>
        </w:tabs>
        <w:spacing w:after="160"/>
        <w:ind w:firstLine="567"/>
        <w:jc w:val="both"/>
        <w:rPr>
          <w:ins w:id="6" w:author="Inesa Kocharyan" w:date="2025-02-19T10:37:00Z"/>
          <w:rFonts w:ascii="GHEA Grapalat" w:hAnsi="GHEA Grapalat"/>
        </w:rPr>
      </w:pPr>
      <w:bookmarkStart w:id="7" w:name="_GoBack"/>
      <w:bookmarkEnd w:id="7"/>
      <w:r w:rsidRPr="00B138F3">
        <w:rPr>
          <w:rFonts w:ascii="GHEA Grapalat" w:hAnsi="GHEA Grapalat"/>
        </w:rPr>
        <w:t>8.1</w:t>
      </w:r>
      <w:r w:rsidRPr="0093243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w:t>
      </w:r>
      <w:proofErr w:type="gramStart"/>
      <w:r w:rsidRPr="00DC2F9B">
        <w:rPr>
          <w:rFonts w:ascii="GHEA Grapalat" w:hAnsi="GHEA Grapalat"/>
        </w:rPr>
        <w:t>в</w:t>
      </w:r>
      <w:proofErr w:type="gramEnd"/>
      <w:r w:rsidRPr="00DC2F9B">
        <w:rPr>
          <w:rFonts w:ascii="GHEA Grapalat" w:hAnsi="GHEA Grapalat"/>
        </w:rPr>
        <w:t xml:space="preserve"> </w:t>
      </w:r>
    </w:p>
    <w:p w:rsidR="00501EA4" w:rsidRDefault="00501EA4" w:rsidP="00501EA4">
      <w:pPr>
        <w:widowControl w:val="0"/>
        <w:tabs>
          <w:tab w:val="left" w:pos="1276"/>
        </w:tabs>
        <w:spacing w:after="160"/>
        <w:ind w:firstLine="567"/>
        <w:jc w:val="both"/>
        <w:rPr>
          <w:ins w:id="8" w:author="Inesa Kocharyan" w:date="2025-02-19T10:34:00Z"/>
          <w:rFonts w:ascii="GHEA Grapalat" w:hAnsi="GHEA Grapalat"/>
        </w:rPr>
      </w:pPr>
      <w:r w:rsidRPr="007E536D">
        <w:rPr>
          <w:rStyle w:val="ezkurwreuab5ozgtqnkl"/>
          <w:i/>
          <w:sz w:val="20"/>
          <w:szCs w:val="20"/>
          <w:vertAlign w:val="superscript"/>
        </w:rPr>
        <w:t>24</w:t>
      </w:r>
      <w:proofErr w:type="gramStart"/>
      <w:r w:rsidRPr="007E536D">
        <w:rPr>
          <w:rStyle w:val="ezkurwreuab5ozgtqnkl"/>
          <w:i/>
          <w:sz w:val="20"/>
          <w:szCs w:val="20"/>
        </w:rPr>
        <w:t xml:space="preserve"> Е</w:t>
      </w:r>
      <w:proofErr w:type="gramEnd"/>
      <w:r w:rsidRPr="007E536D">
        <w:rPr>
          <w:rStyle w:val="ezkurwreuab5ozgtqnkl"/>
          <w:i/>
          <w:sz w:val="20"/>
          <w:szCs w:val="20"/>
        </w:rPr>
        <w:t>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9" w:author="Inesa Kocharyan" w:date="2025-02-19T10:34:00Z">
        <w:r>
          <w:rPr>
            <w:rFonts w:ascii="GHEA Grapalat" w:hAnsi="GHEA Grapalat"/>
          </w:rPr>
          <w:br w:type="page"/>
        </w:r>
      </w:ins>
    </w:p>
    <w:p w:rsidR="00501EA4" w:rsidRPr="0058169B" w:rsidRDefault="00501EA4" w:rsidP="00501EA4">
      <w:pPr>
        <w:widowControl w:val="0"/>
        <w:tabs>
          <w:tab w:val="left" w:pos="1276"/>
        </w:tabs>
        <w:spacing w:after="160"/>
        <w:jc w:val="both"/>
        <w:rPr>
          <w:rFonts w:ascii="GHEA Grapalat" w:hAnsi="GHEA Grapalat"/>
        </w:rPr>
      </w:pPr>
      <w:r w:rsidRPr="00DC2F9B">
        <w:rPr>
          <w:rFonts w:ascii="GHEA Grapalat" w:hAnsi="GHEA Grapalat"/>
        </w:rPr>
        <w:lastRenderedPageBreak/>
        <w:t xml:space="preserve">полном </w:t>
      </w:r>
      <w:proofErr w:type="gramStart"/>
      <w:r w:rsidRPr="00DC2F9B">
        <w:rPr>
          <w:rFonts w:ascii="GHEA Grapalat" w:hAnsi="GHEA Grapalat"/>
        </w:rPr>
        <w:t>объеме</w:t>
      </w:r>
      <w:proofErr w:type="gramEnd"/>
      <w:r w:rsidRPr="00DC2F9B">
        <w:rPr>
          <w:rFonts w:ascii="GHEA Grapalat" w:hAnsi="GHEA Grapalat"/>
        </w:rPr>
        <w:t xml:space="preserve">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w:t>
      </w:r>
      <w:r w:rsidR="006D797A" w:rsidRPr="006D797A">
        <w:rPr>
          <w:rFonts w:ascii="GHEA Grapalat" w:hAnsi="GHEA Grapalat"/>
        </w:rPr>
        <w:t>15</w:t>
      </w:r>
      <w:r w:rsidRPr="00B76CB5">
        <w:rPr>
          <w:rFonts w:ascii="GHEA Grapalat" w:hAnsi="GHEA Grapalat"/>
        </w:rPr>
        <w:t xml:space="preserve"> </w:t>
      </w:r>
      <w:r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58169B">
        <w:rPr>
          <w:rStyle w:val="FootnoteReference"/>
          <w:rFonts w:ascii="GHEA Grapalat" w:hAnsi="GHEA Grapalat"/>
        </w:rPr>
        <w:t>25</w:t>
      </w:r>
    </w:p>
    <w:p w:rsidR="00B6712E" w:rsidRDefault="00B6712E" w:rsidP="00962010">
      <w:pPr>
        <w:widowControl w:val="0"/>
        <w:spacing w:after="160"/>
        <w:jc w:val="center"/>
        <w:rPr>
          <w:rFonts w:ascii="GHEA Grapalat" w:hAnsi="GHEA Grapalat"/>
          <w:b/>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210B89" w:rsidRPr="00545E75" w:rsidRDefault="00210B89" w:rsidP="00210B89">
      <w:pPr>
        <w:pStyle w:val="FootnoteText"/>
        <w:widowControl w:val="0"/>
        <w:jc w:val="both"/>
        <w:rPr>
          <w:rFonts w:ascii="GHEA Grapalat" w:hAnsi="GHEA Grapalat"/>
          <w:sz w:val="16"/>
          <w:szCs w:val="16"/>
          <w:lang w:val="hy-AM"/>
        </w:rPr>
      </w:pPr>
      <w:proofErr w:type="gramStart"/>
      <w:r w:rsidRPr="00545E75">
        <w:rPr>
          <w:rFonts w:ascii="GHEA Grapalat" w:hAnsi="GHEA Grapalat"/>
          <w:i/>
          <w:sz w:val="16"/>
          <w:szCs w:val="16"/>
        </w:rPr>
        <w:t>Если Договор заключается на основании части 6 статьи 15 закона Республики Армения "О</w:t>
      </w:r>
      <w:r w:rsidRPr="00545E75">
        <w:rPr>
          <w:rFonts w:ascii="Courier New" w:hAnsi="Courier New" w:cs="Courier New"/>
          <w:i/>
          <w:sz w:val="16"/>
          <w:szCs w:val="16"/>
          <w:lang w:val="en-US"/>
        </w:rPr>
        <w:t> </w:t>
      </w:r>
      <w:r w:rsidRPr="00545E75">
        <w:rPr>
          <w:rFonts w:ascii="GHEA Grapalat" w:hAnsi="GHEA Grapalat"/>
          <w:i/>
          <w:sz w:val="16"/>
          <w:szCs w:val="16"/>
        </w:rPr>
        <w:t xml:space="preserve">закупках", и цена Договора не превышает </w:t>
      </w:r>
      <w:proofErr w:type="spellStart"/>
      <w:r w:rsidRPr="00545E75">
        <w:rPr>
          <w:rFonts w:ascii="GHEA Grapalat" w:hAnsi="GHEA Grapalat"/>
          <w:i/>
          <w:sz w:val="16"/>
          <w:szCs w:val="16"/>
        </w:rPr>
        <w:t>двадцатипятикратный</w:t>
      </w:r>
      <w:proofErr w:type="spellEnd"/>
      <w:r w:rsidRPr="00545E75">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545E75">
        <w:rPr>
          <w:rFonts w:ascii="GHEA Grapalat" w:hAnsi="GHEA Grapalat"/>
          <w:sz w:val="16"/>
          <w:szCs w:val="16"/>
        </w:rPr>
        <w:t xml:space="preserve"> </w:t>
      </w:r>
      <w:proofErr w:type="gramEnd"/>
    </w:p>
    <w:p w:rsidR="00210B89" w:rsidRPr="00545E75" w:rsidRDefault="00210B89" w:rsidP="00210B89">
      <w:pPr>
        <w:pStyle w:val="FootnoteText"/>
        <w:widowControl w:val="0"/>
        <w:jc w:val="both"/>
        <w:rPr>
          <w:rFonts w:ascii="GHEA Grapalat" w:hAnsi="GHEA Grapalat"/>
          <w:i/>
          <w:sz w:val="16"/>
          <w:szCs w:val="16"/>
        </w:rPr>
      </w:pPr>
      <w:r w:rsidRPr="00545E7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210B89" w:rsidRPr="00545E75" w:rsidRDefault="00210B89" w:rsidP="00210B89">
      <w:pPr>
        <w:pStyle w:val="FootnoteText"/>
        <w:widowControl w:val="0"/>
        <w:jc w:val="both"/>
        <w:rPr>
          <w:rFonts w:ascii="GHEA Grapalat" w:hAnsi="GHEA Grapalat"/>
          <w:i/>
          <w:sz w:val="16"/>
          <w:szCs w:val="16"/>
        </w:rPr>
      </w:pPr>
      <w:r w:rsidRPr="00545E75">
        <w:rPr>
          <w:rFonts w:asciiTheme="minorHAnsi" w:hAnsiTheme="minorHAnsi"/>
          <w:sz w:val="16"/>
          <w:szCs w:val="16"/>
        </w:rPr>
        <w:t xml:space="preserve">   </w:t>
      </w:r>
      <w:r w:rsidRPr="00545E75">
        <w:rPr>
          <w:rFonts w:ascii="GHEA Grapalat" w:hAnsi="GHEA Grapalat"/>
          <w:sz w:val="16"/>
          <w:szCs w:val="16"/>
        </w:rPr>
        <w:t>Срок, установленный</w:t>
      </w:r>
      <w:r w:rsidRPr="00545E75">
        <w:rPr>
          <w:rFonts w:ascii="GHEA Grapalat" w:hAnsi="GHEA Grapalat"/>
          <w:i/>
          <w:sz w:val="16"/>
          <w:szCs w:val="16"/>
        </w:rPr>
        <w:t xml:space="preserve"> в </w:t>
      </w:r>
      <w:r w:rsidRPr="00545E75">
        <w:rPr>
          <w:rFonts w:ascii="GHEA Grapalat" w:hAnsi="GHEA Grapalat"/>
          <w:sz w:val="16"/>
          <w:szCs w:val="16"/>
        </w:rPr>
        <w:t>5-ом</w:t>
      </w:r>
      <w:r w:rsidRPr="00545E75">
        <w:rPr>
          <w:rFonts w:ascii="GHEA Grapalat" w:hAnsi="GHEA Grapalat"/>
          <w:i/>
          <w:sz w:val="16"/>
          <w:szCs w:val="16"/>
        </w:rPr>
        <w:t xml:space="preserve"> </w:t>
      </w:r>
      <w:r w:rsidRPr="00545E75">
        <w:rPr>
          <w:rFonts w:ascii="GHEA Grapalat" w:hAnsi="GHEA Grapalat"/>
          <w:sz w:val="16"/>
          <w:szCs w:val="16"/>
        </w:rPr>
        <w:t>предложении настоящего</w:t>
      </w:r>
      <w:r w:rsidRPr="00545E75">
        <w:rPr>
          <w:rFonts w:ascii="GHEA Grapalat" w:hAnsi="GHEA Grapalat"/>
          <w:i/>
          <w:sz w:val="16"/>
          <w:szCs w:val="16"/>
        </w:rPr>
        <w:t xml:space="preserve"> </w:t>
      </w:r>
      <w:r w:rsidRPr="00545E75">
        <w:rPr>
          <w:rFonts w:ascii="GHEA Grapalat" w:hAnsi="GHEA Grapalat"/>
          <w:sz w:val="16"/>
          <w:szCs w:val="16"/>
        </w:rPr>
        <w:t>пункта</w:t>
      </w:r>
      <w:r w:rsidRPr="00545E75">
        <w:rPr>
          <w:rFonts w:ascii="GHEA Grapalat" w:hAnsi="GHEA Grapalat"/>
          <w:i/>
          <w:sz w:val="16"/>
          <w:szCs w:val="16"/>
        </w:rPr>
        <w:t xml:space="preserve">, </w:t>
      </w:r>
      <w:r w:rsidRPr="00545E75">
        <w:rPr>
          <w:rFonts w:ascii="GHEA Grapalat" w:hAnsi="GHEA Grapalat"/>
          <w:sz w:val="16"/>
          <w:szCs w:val="16"/>
        </w:rPr>
        <w:t>не</w:t>
      </w:r>
      <w:r w:rsidRPr="00545E75">
        <w:rPr>
          <w:rFonts w:ascii="GHEA Grapalat" w:hAnsi="GHEA Grapalat"/>
          <w:i/>
          <w:sz w:val="16"/>
          <w:szCs w:val="16"/>
        </w:rPr>
        <w:t xml:space="preserve"> </w:t>
      </w:r>
      <w:r w:rsidRPr="00545E75">
        <w:rPr>
          <w:rFonts w:ascii="GHEA Grapalat" w:hAnsi="GHEA Grapalat"/>
          <w:sz w:val="16"/>
          <w:szCs w:val="16"/>
        </w:rPr>
        <w:t>может быть менее</w:t>
      </w:r>
      <w:r w:rsidRPr="00545E75">
        <w:rPr>
          <w:rFonts w:ascii="GHEA Grapalat" w:hAnsi="GHEA Grapalat"/>
          <w:i/>
          <w:sz w:val="16"/>
          <w:szCs w:val="16"/>
        </w:rPr>
        <w:t xml:space="preserve"> </w:t>
      </w:r>
      <w:r w:rsidRPr="00545E75">
        <w:rPr>
          <w:rFonts w:ascii="GHEA Grapalat" w:hAnsi="GHEA Grapalat"/>
          <w:sz w:val="16"/>
          <w:szCs w:val="16"/>
        </w:rPr>
        <w:t>10</w:t>
      </w:r>
      <w:r w:rsidRPr="00545E75">
        <w:rPr>
          <w:rFonts w:ascii="GHEA Grapalat" w:hAnsi="GHEA Grapalat"/>
          <w:i/>
          <w:sz w:val="16"/>
          <w:szCs w:val="16"/>
        </w:rPr>
        <w:t xml:space="preserve"> </w:t>
      </w:r>
      <w:r w:rsidRPr="00545E75">
        <w:rPr>
          <w:rFonts w:ascii="GHEA Grapalat" w:hAnsi="GHEA Grapalat"/>
          <w:sz w:val="16"/>
          <w:szCs w:val="16"/>
        </w:rPr>
        <w:t>рабочих</w:t>
      </w:r>
      <w:r w:rsidRPr="00545E75">
        <w:rPr>
          <w:rFonts w:ascii="GHEA Grapalat" w:hAnsi="GHEA Grapalat"/>
          <w:i/>
          <w:sz w:val="16"/>
          <w:szCs w:val="16"/>
        </w:rPr>
        <w:t xml:space="preserve"> </w:t>
      </w:r>
      <w:r w:rsidRPr="00545E75">
        <w:rPr>
          <w:rFonts w:ascii="GHEA Grapalat" w:hAnsi="GHEA Grapalat"/>
          <w:sz w:val="16"/>
          <w:szCs w:val="16"/>
        </w:rPr>
        <w:t>дней.</w:t>
      </w:r>
    </w:p>
    <w:p w:rsidR="00071D1C" w:rsidRPr="00545E75" w:rsidRDefault="00071D1C" w:rsidP="00962010">
      <w:pPr>
        <w:widowControl w:val="0"/>
        <w:spacing w:after="160"/>
        <w:jc w:val="right"/>
        <w:rPr>
          <w:rFonts w:ascii="GHEA Grapalat" w:hAnsi="GHEA Grapalat"/>
          <w:sz w:val="16"/>
          <w:szCs w:val="16"/>
          <w:lang w:val="hy-AM"/>
        </w:rPr>
        <w:sectPr w:rsidR="00071D1C" w:rsidRPr="00545E75"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9"/>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932BC7" w:rsidRPr="009119EF" w:rsidRDefault="00071D1C" w:rsidP="00932BC7">
      <w:pPr>
        <w:widowControl w:val="0"/>
        <w:jc w:val="right"/>
        <w:rPr>
          <w:rFonts w:ascii="GHEA Grapalat" w:hAnsi="GHEA Grapalat"/>
          <w:i/>
        </w:rPr>
      </w:pPr>
      <w:r w:rsidRPr="00521A49">
        <w:rPr>
          <w:rFonts w:ascii="GHEA Grapalat" w:hAnsi="GHEA Grapalat"/>
        </w:rPr>
        <w:br w:type="page"/>
      </w:r>
      <w:r w:rsidR="00932BC7" w:rsidRPr="009119EF">
        <w:rPr>
          <w:rFonts w:ascii="GHEA Grapalat" w:hAnsi="GHEA Grapalat"/>
          <w:i/>
        </w:rPr>
        <w:lastRenderedPageBreak/>
        <w:t>Приложение № 2</w:t>
      </w:r>
    </w:p>
    <w:p w:rsidR="00932BC7" w:rsidRPr="009119EF" w:rsidRDefault="00932BC7" w:rsidP="00932BC7">
      <w:pPr>
        <w:widowControl w:val="0"/>
        <w:jc w:val="right"/>
        <w:rPr>
          <w:rFonts w:ascii="GHEA Grapalat" w:hAnsi="GHEA Grapalat"/>
          <w:i/>
        </w:rPr>
      </w:pPr>
      <w:r w:rsidRPr="009119EF">
        <w:rPr>
          <w:rFonts w:ascii="GHEA Grapalat" w:hAnsi="GHEA Grapalat"/>
          <w:i/>
        </w:rPr>
        <w:t xml:space="preserve">к Договору под кодом </w:t>
      </w:r>
      <w:r w:rsidRPr="009119EF">
        <w:rPr>
          <w:rFonts w:ascii="GHEA Grapalat" w:hAnsi="GHEA Grapalat"/>
          <w:i/>
        </w:rPr>
        <w:br/>
        <w:t>заключенному "</w:t>
      </w:r>
      <w:r w:rsidRPr="009119EF">
        <w:rPr>
          <w:rFonts w:ascii="GHEA Grapalat" w:hAnsi="GHEA Grapalat"/>
          <w:i/>
        </w:rPr>
        <w:tab/>
        <w:t>"</w:t>
      </w:r>
      <w:r w:rsidRPr="009119EF">
        <w:rPr>
          <w:rFonts w:ascii="GHEA Grapalat" w:hAnsi="GHEA Grapalat"/>
          <w:i/>
        </w:rPr>
        <w:tab/>
        <w:t>20</w:t>
      </w:r>
      <w:r w:rsidRPr="009119EF">
        <w:rPr>
          <w:rFonts w:ascii="GHEA Grapalat" w:hAnsi="GHEA Grapalat"/>
          <w:i/>
        </w:rPr>
        <w:tab/>
        <w:t>г.</w:t>
      </w:r>
    </w:p>
    <w:p w:rsidR="00932BC7" w:rsidRPr="009119EF" w:rsidRDefault="00932BC7" w:rsidP="00932BC7">
      <w:pPr>
        <w:widowControl w:val="0"/>
        <w:jc w:val="center"/>
        <w:rPr>
          <w:rFonts w:ascii="GHEA Grapalat" w:hAnsi="GHEA Grapalat"/>
        </w:rPr>
      </w:pPr>
      <w:r w:rsidRPr="009119EF">
        <w:rPr>
          <w:rFonts w:ascii="GHEA Grapalat" w:hAnsi="GHEA Grapalat"/>
        </w:rPr>
        <w:t>ГРАФИК ОПЛАТЫ</w:t>
      </w:r>
      <w:r w:rsidRPr="009119EF">
        <w:rPr>
          <w:rStyle w:val="FootnoteReference"/>
          <w:rFonts w:ascii="GHEA Grapalat" w:hAnsi="GHEA Grapalat"/>
        </w:rPr>
        <w:footnoteReference w:customMarkFollows="1" w:id="10"/>
        <w:t>*</w:t>
      </w:r>
    </w:p>
    <w:p w:rsidR="000B1AA0" w:rsidRDefault="000B1AA0" w:rsidP="00932BC7">
      <w:pPr>
        <w:widowControl w:val="0"/>
        <w:spacing w:after="160"/>
        <w:jc w:val="right"/>
        <w:rPr>
          <w:rFonts w:ascii="GHEA Grapalat" w:hAnsi="GHEA Grapalat"/>
          <w:lang w:val="en-US"/>
        </w:rPr>
      </w:pPr>
    </w:p>
    <w:p w:rsidR="00633EBC" w:rsidRDefault="00633EBC" w:rsidP="00932BC7">
      <w:pPr>
        <w:widowControl w:val="0"/>
        <w:spacing w:after="160"/>
        <w:jc w:val="right"/>
        <w:rPr>
          <w:rFonts w:ascii="GHEA Grapalat" w:hAnsi="GHEA Grapalat"/>
          <w:lang w:val="en-US"/>
        </w:rPr>
      </w:pPr>
    </w:p>
    <w:p w:rsidR="00633EBC" w:rsidRPr="00B60F63" w:rsidRDefault="00633EBC" w:rsidP="00633EBC">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633EBC" w:rsidRDefault="00633EBC" w:rsidP="00932BC7">
      <w:pPr>
        <w:widowControl w:val="0"/>
        <w:spacing w:after="160"/>
        <w:jc w:val="right"/>
        <w:rPr>
          <w:rFonts w:ascii="GHEA Grapalat" w:hAnsi="GHEA Grapalat"/>
          <w:lang w:val="en-US"/>
        </w:rPr>
      </w:pPr>
    </w:p>
    <w:p w:rsidR="00633EBC" w:rsidRDefault="00633EBC" w:rsidP="00932BC7">
      <w:pPr>
        <w:widowControl w:val="0"/>
        <w:spacing w:after="160"/>
        <w:jc w:val="right"/>
        <w:rPr>
          <w:rFonts w:ascii="GHEA Grapalat" w:hAnsi="GHEA Grapalat"/>
          <w:lang w:val="en-US"/>
        </w:rPr>
      </w:pPr>
    </w:p>
    <w:p w:rsidR="00633EBC" w:rsidRDefault="00633EBC" w:rsidP="00932BC7">
      <w:pPr>
        <w:widowControl w:val="0"/>
        <w:spacing w:after="160"/>
        <w:jc w:val="right"/>
        <w:rPr>
          <w:rFonts w:ascii="GHEA Grapalat" w:hAnsi="GHEA Grapalat"/>
          <w:lang w:val="en-US"/>
        </w:rPr>
      </w:pPr>
    </w:p>
    <w:p w:rsidR="00633EBC" w:rsidRDefault="00633EBC" w:rsidP="00932BC7">
      <w:pPr>
        <w:widowControl w:val="0"/>
        <w:spacing w:after="160"/>
        <w:jc w:val="right"/>
        <w:rPr>
          <w:rFonts w:ascii="GHEA Grapalat" w:hAnsi="GHEA Grapalat"/>
          <w:lang w:val="en-US"/>
        </w:rPr>
      </w:pPr>
    </w:p>
    <w:p w:rsidR="00633EBC" w:rsidRPr="00633EBC" w:rsidRDefault="00633EBC" w:rsidP="00932BC7">
      <w:pPr>
        <w:widowControl w:val="0"/>
        <w:spacing w:after="160"/>
        <w:jc w:val="right"/>
        <w:rPr>
          <w:rFonts w:ascii="GHEA Grapalat" w:hAnsi="GHEA Grapalat"/>
          <w:lang w:val="en-US"/>
        </w:rPr>
      </w:pPr>
    </w:p>
    <w:p w:rsidR="000B1AA0" w:rsidRPr="00B138F3" w:rsidRDefault="000B1AA0" w:rsidP="000B1AA0">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0B1AA0" w:rsidRPr="00B138F3" w:rsidTr="00582B6B">
        <w:trPr>
          <w:jc w:val="center"/>
        </w:trPr>
        <w:tc>
          <w:tcPr>
            <w:tcW w:w="4536"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rsidR="000B1AA0" w:rsidRPr="00B138F3" w:rsidRDefault="000B1AA0" w:rsidP="00582B6B">
            <w:pPr>
              <w:widowControl w:val="0"/>
              <w:spacing w:after="160"/>
              <w:jc w:val="center"/>
              <w:rPr>
                <w:rFonts w:ascii="GHEA Grapalat" w:hAnsi="GHEA Grapalat"/>
              </w:rPr>
            </w:pPr>
          </w:p>
        </w:tc>
        <w:tc>
          <w:tcPr>
            <w:tcW w:w="4343"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rsidR="000B1AA0" w:rsidRPr="00B138F3" w:rsidRDefault="000B1AA0" w:rsidP="000B1AA0">
      <w:pPr>
        <w:widowControl w:val="0"/>
        <w:spacing w:after="160"/>
        <w:rPr>
          <w:rFonts w:ascii="GHEA Grapalat" w:hAnsi="GHEA Grapalat"/>
        </w:rPr>
        <w:sectPr w:rsidR="000B1AA0" w:rsidRPr="00B138F3" w:rsidSect="00932BC7">
          <w:footnotePr>
            <w:pos w:val="beneathText"/>
          </w:footnotePr>
          <w:pgSz w:w="16838" w:h="11906" w:orient="landscape" w:code="9"/>
          <w:pgMar w:top="1418" w:right="1418" w:bottom="1418" w:left="1418" w:header="561" w:footer="561" w:gutter="0"/>
          <w:cols w:space="720"/>
          <w:docGrid w:linePitch="326"/>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21A49">
        <w:rPr>
          <w:rFonts w:ascii="GHEA Grapalat" w:hAnsi="GHEA Grapalat"/>
          <w:snapToGrid w:val="0"/>
        </w:rPr>
        <w:t>Акта</w:t>
      </w:r>
      <w:proofErr w:type="gramStart"/>
      <w:r w:rsidRPr="00521A49">
        <w:rPr>
          <w:rFonts w:ascii="GHEA Grapalat" w:hAnsi="GHEA Grapalat"/>
          <w:snapToGrid w:val="0"/>
        </w:rPr>
        <w:t>,</w:t>
      </w:r>
      <w:r w:rsidRPr="00521A49">
        <w:rPr>
          <w:rFonts w:ascii="GHEA Grapalat" w:hAnsi="GHEA Grapalat"/>
        </w:rPr>
        <w:t>я</w:t>
      </w:r>
      <w:proofErr w:type="gramEnd"/>
      <w:r w:rsidRPr="00521A49">
        <w:rPr>
          <w:rFonts w:ascii="GHEA Grapalat" w:hAnsi="GHEA Grapalat"/>
        </w:rPr>
        <w:t>вляются</w:t>
      </w:r>
      <w:proofErr w:type="spell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 xml:space="preserve">г. </w:t>
      </w:r>
      <w:proofErr w:type="gramStart"/>
      <w:r w:rsidRPr="00521A49">
        <w:rPr>
          <w:rFonts w:ascii="GHEA Grapalat" w:hAnsi="GHEA Grapalat"/>
        </w:rPr>
        <w:t>между</w:t>
      </w:r>
      <w:proofErr w:type="gramEnd"/>
      <w:r w:rsidRPr="00521A49">
        <w:rPr>
          <w:rFonts w:ascii="GHEA Grapalat" w:hAnsi="GHEA Grapalat"/>
        </w:rPr>
        <w:t xml:space="preserve">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B6712E" w:rsidRDefault="00B6712E">
      <w:pPr>
        <w:rPr>
          <w:rFonts w:ascii="GHEA Grapalat" w:hAnsi="GHEA Grapalat" w:cs="Sylfaen"/>
          <w:b/>
        </w:rPr>
      </w:pPr>
      <w:r>
        <w:rPr>
          <w:rFonts w:ascii="GHEA Grapalat" w:hAnsi="GHEA Grapalat" w:cs="Sylfaen"/>
          <w:b/>
        </w:rPr>
        <w:br w:type="page"/>
      </w:r>
    </w:p>
    <w:p w:rsidR="00B6712E" w:rsidRPr="00BA20A0" w:rsidRDefault="00B6712E" w:rsidP="00B6712E">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6712E" w:rsidRPr="00BA20A0" w:rsidRDefault="00B6712E" w:rsidP="00B6712E">
      <w:pPr>
        <w:jc w:val="center"/>
        <w:rPr>
          <w:rFonts w:ascii="GHEA Grapalat" w:hAnsi="GHEA Grapalat" w:cs="GHEA Grapalat"/>
        </w:rPr>
      </w:pPr>
    </w:p>
    <w:p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rsidR="00B6712E" w:rsidRPr="00BA20A0" w:rsidRDefault="00B6712E" w:rsidP="00B6712E">
      <w:pPr>
        <w:jc w:val="center"/>
        <w:rPr>
          <w:rFonts w:ascii="GHEA Grapalat" w:hAnsi="GHEA Grapalat" w:cs="GHEA Grapalat"/>
          <w:lang w:val="hy-AM"/>
        </w:rPr>
      </w:pPr>
    </w:p>
    <w:p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rsidR="00B6712E" w:rsidRPr="00BA20A0" w:rsidRDefault="00B6712E" w:rsidP="00B6712E">
      <w:pPr>
        <w:rPr>
          <w:rFonts w:ascii="GHEA Grapalat" w:hAnsi="GHEA Grapalat"/>
          <w:vertAlign w:val="superscript"/>
          <w:lang w:val="es-ES"/>
        </w:rPr>
      </w:pPr>
    </w:p>
    <w:p w:rsidR="00B6712E" w:rsidRPr="00BA20A0" w:rsidRDefault="00B6712E" w:rsidP="00B6712E">
      <w:pPr>
        <w:pStyle w:val="ListParagraph"/>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xml:space="preserve">- </w:t>
      </w:r>
      <w:proofErr w:type="spellStart"/>
      <w:r w:rsidRPr="00BA20A0">
        <w:rPr>
          <w:rFonts w:ascii="GHEA Grapalat" w:hAnsi="GHEA Grapalat"/>
          <w:sz w:val="20"/>
          <w:szCs w:val="20"/>
        </w:rPr>
        <w:t>ом</w:t>
      </w:r>
      <w:proofErr w:type="spellEnd"/>
      <w:r w:rsidRPr="00BA20A0">
        <w:rPr>
          <w:rFonts w:ascii="GHEA Grapalat" w:hAnsi="GHEA Grapalat"/>
          <w:sz w:val="20"/>
          <w:szCs w:val="20"/>
        </w:rPr>
        <w:t xml:space="preserve">   и</w:t>
      </w:r>
      <w:r w:rsidRPr="00BA20A0">
        <w:rPr>
          <w:rFonts w:ascii="GHEA Grapalat" w:hAnsi="GHEA Grapalat"/>
        </w:rPr>
        <w:t xml:space="preserve"> ---------------------------- </w:t>
      </w:r>
      <w:r w:rsidRPr="00BA20A0">
        <w:rPr>
          <w:rFonts w:ascii="GHEA Grapalat" w:hAnsi="GHEA Grapalat"/>
          <w:sz w:val="20"/>
          <w:szCs w:val="20"/>
        </w:rPr>
        <w:t>-</w:t>
      </w:r>
      <w:proofErr w:type="spellStart"/>
      <w:r w:rsidRPr="00BA20A0">
        <w:rPr>
          <w:rFonts w:ascii="GHEA Grapalat" w:hAnsi="GHEA Grapalat"/>
          <w:sz w:val="20"/>
          <w:szCs w:val="20"/>
        </w:rPr>
        <w:t>ом</w:t>
      </w:r>
      <w:proofErr w:type="spellEnd"/>
      <w:r w:rsidRPr="00BA20A0">
        <w:rPr>
          <w:rFonts w:ascii="GHEA Grapalat" w:hAnsi="GHEA Grapalat"/>
        </w:rPr>
        <w:t xml:space="preserve">                              </w:t>
      </w:r>
    </w:p>
    <w:p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proofErr w:type="spellStart"/>
      <w:r w:rsidRPr="00BA20A0">
        <w:rPr>
          <w:rFonts w:ascii="GHEA Grapalat" w:hAnsi="GHEA Grapalat" w:cs="Sylfaen"/>
          <w:sz w:val="20"/>
          <w:szCs w:val="20"/>
        </w:rPr>
        <w:t>далее-Договор</w:t>
      </w:r>
      <w:proofErr w:type="spellEnd"/>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 xml:space="preserve">и ------------------------- - </w:t>
      </w:r>
      <w:proofErr w:type="spellStart"/>
      <w:r w:rsidRPr="00BA20A0">
        <w:rPr>
          <w:rFonts w:ascii="GHEA Grapalat" w:hAnsi="GHEA Grapalat" w:cs="Sylfaen"/>
          <w:sz w:val="20"/>
          <w:szCs w:val="20"/>
        </w:rPr>
        <w:t>ом</w:t>
      </w:r>
      <w:proofErr w:type="spellEnd"/>
    </w:p>
    <w:p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6712E" w:rsidRPr="00BA20A0" w:rsidRDefault="00B6712E" w:rsidP="00B6712E">
      <w:pPr>
        <w:rPr>
          <w:rFonts w:ascii="GHEA Grapalat" w:hAnsi="GHEA Grapalat" w:cs="Sylfaen"/>
          <w:sz w:val="20"/>
          <w:szCs w:val="20"/>
          <w:lang w:val="es-ES"/>
        </w:rPr>
      </w:pPr>
    </w:p>
    <w:p w:rsidR="00B6712E" w:rsidRPr="00BA20A0" w:rsidRDefault="00B6712E" w:rsidP="00B6712E">
      <w:pPr>
        <w:pStyle w:val="ListParagraph"/>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w:t>
      </w:r>
      <w:proofErr w:type="gramStart"/>
      <w:r w:rsidRPr="00BA20A0">
        <w:rPr>
          <w:rFonts w:ascii="GHEA Grapalat" w:hAnsi="GHEA Grapalat" w:cs="Sylfaen"/>
          <w:sz w:val="20"/>
          <w:szCs w:val="20"/>
        </w:rPr>
        <w:t>условиями</w:t>
      </w:r>
      <w:proofErr w:type="gramEnd"/>
      <w:r w:rsidRPr="00BA20A0">
        <w:rPr>
          <w:rFonts w:ascii="GHEA Grapalat" w:hAnsi="GHEA Grapalat" w:cs="Sylfaen"/>
          <w:sz w:val="20"/>
          <w:szCs w:val="20"/>
        </w:rPr>
        <w:t xml:space="preserve"> изложенными в пункте 8.12 .</w:t>
      </w:r>
    </w:p>
    <w:p w:rsidR="00B6712E" w:rsidRPr="00BA20A0" w:rsidRDefault="00B6712E" w:rsidP="00B6712E">
      <w:pPr>
        <w:jc w:val="center"/>
        <w:rPr>
          <w:rFonts w:ascii="GHEA Grapalat" w:hAnsi="GHEA Grapalat" w:cs="GHEA Grapalat"/>
          <w:lang w:val="es-ES"/>
        </w:rPr>
      </w:pPr>
    </w:p>
    <w:p w:rsidR="00B6712E" w:rsidRPr="00BA20A0" w:rsidRDefault="00B6712E" w:rsidP="00B6712E">
      <w:pPr>
        <w:jc w:val="center"/>
        <w:rPr>
          <w:rFonts w:ascii="GHEA Grapalat" w:hAnsi="GHEA Grapalat" w:cs="Sylfaen"/>
          <w:b/>
          <w:lang w:val="es-ES"/>
        </w:rPr>
      </w:pPr>
    </w:p>
    <w:p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6712E" w:rsidRPr="00BA20A0" w:rsidRDefault="00B6712E" w:rsidP="00B6712E">
      <w:pPr>
        <w:jc w:val="center"/>
        <w:rPr>
          <w:rFonts w:ascii="GHEA Grapalat" w:hAnsi="GHEA Grapalat" w:cs="Sylfaen"/>
          <w:sz w:val="16"/>
          <w:szCs w:val="16"/>
          <w:lang w:val="es-ES"/>
        </w:rPr>
      </w:pPr>
    </w:p>
    <w:p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6712E" w:rsidRPr="00C60645" w:rsidRDefault="00B6712E" w:rsidP="00B6712E">
      <w:pPr>
        <w:jc w:val="center"/>
        <w:rPr>
          <w:ins w:id="10" w:author="Inesa Kocharyan" w:date="2025-02-19T10:39:00Z"/>
          <w:rFonts w:ascii="GHEA Grapalat" w:hAnsi="GHEA Grapalat" w:cs="Sylfaen"/>
          <w:b/>
          <w:lang w:val="es-ES"/>
        </w:rPr>
      </w:pPr>
    </w:p>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31A8" w:rsidRDefault="00A831A8">
      <w:r>
        <w:separator/>
      </w:r>
    </w:p>
  </w:endnote>
  <w:endnote w:type="continuationSeparator" w:id="0">
    <w:p w:rsidR="00A831A8" w:rsidRDefault="00A831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A831A8" w:rsidRPr="00C861E9" w:rsidRDefault="00504E63">
        <w:pPr>
          <w:pStyle w:val="Footer"/>
          <w:jc w:val="center"/>
          <w:rPr>
            <w:rFonts w:ascii="GHEA Grapalat" w:hAnsi="GHEA Grapalat"/>
            <w:sz w:val="24"/>
            <w:szCs w:val="24"/>
          </w:rPr>
        </w:pPr>
        <w:r w:rsidRPr="00C861E9">
          <w:rPr>
            <w:rFonts w:ascii="GHEA Grapalat" w:hAnsi="GHEA Grapalat"/>
            <w:sz w:val="24"/>
            <w:szCs w:val="24"/>
          </w:rPr>
          <w:fldChar w:fldCharType="begin"/>
        </w:r>
        <w:r w:rsidR="00A831A8"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80549">
          <w:rPr>
            <w:rFonts w:ascii="GHEA Grapalat" w:hAnsi="GHEA Grapalat"/>
            <w:noProof/>
            <w:sz w:val="24"/>
            <w:szCs w:val="24"/>
          </w:rPr>
          <w:t>72</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31A8" w:rsidRDefault="00A831A8">
      <w:r>
        <w:separator/>
      </w:r>
    </w:p>
  </w:footnote>
  <w:footnote w:type="continuationSeparator" w:id="0">
    <w:p w:rsidR="00A831A8" w:rsidRDefault="00A831A8">
      <w:r>
        <w:continuationSeparator/>
      </w:r>
    </w:p>
  </w:footnote>
  <w:footnote w:id="1">
    <w:p w:rsidR="00A831A8" w:rsidRPr="002D0715" w:rsidRDefault="00A831A8">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A831A8" w:rsidRPr="00E72E35" w:rsidRDefault="00A831A8">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A831A8" w:rsidRPr="00816F7D" w:rsidRDefault="00A831A8"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xml:space="preserve">. </w:t>
      </w:r>
      <w:proofErr w:type="gramStart"/>
      <w:r w:rsidRPr="00816F7D">
        <w:rPr>
          <w:rFonts w:ascii="Sylfaen" w:hAnsi="Sylfaen"/>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proofErr w:type="gram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A831A8" w:rsidRPr="00DA04BC" w:rsidRDefault="00A831A8"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831A8" w:rsidRPr="00DA04BC" w:rsidRDefault="00A831A8"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A831A8" w:rsidRPr="00DA04BC" w:rsidRDefault="00A831A8"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A831A8" w:rsidRPr="00DA04BC" w:rsidRDefault="00A831A8" w:rsidP="00DA04BC">
      <w:pPr>
        <w:jc w:val="both"/>
        <w:rPr>
          <w:rFonts w:ascii="Sylfaen" w:hAnsi="Sylfaen"/>
          <w:i/>
          <w:sz w:val="16"/>
          <w:szCs w:val="16"/>
        </w:rPr>
      </w:pPr>
    </w:p>
  </w:footnote>
  <w:footnote w:id="4">
    <w:p w:rsidR="00A831A8" w:rsidRPr="00967242" w:rsidRDefault="00A831A8"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A831A8" w:rsidRPr="00D3436F" w:rsidRDefault="00A831A8">
      <w:pPr>
        <w:pStyle w:val="FootnoteText"/>
        <w:rPr>
          <w:lang w:val="es-ES"/>
        </w:rPr>
      </w:pPr>
    </w:p>
  </w:footnote>
  <w:footnote w:id="5">
    <w:p w:rsidR="00A831A8" w:rsidRPr="008842CE" w:rsidRDefault="00A831A8" w:rsidP="003D2FE2">
      <w:pPr>
        <w:pStyle w:val="FootnoteText"/>
        <w:jc w:val="both"/>
      </w:pPr>
    </w:p>
  </w:footnote>
  <w:footnote w:id="6">
    <w:p w:rsidR="00A831A8" w:rsidRPr="002B6C9D" w:rsidRDefault="00A831A8" w:rsidP="00D3436F">
      <w:pPr>
        <w:pStyle w:val="FootnoteText"/>
        <w:widowControl w:val="0"/>
        <w:jc w:val="both"/>
        <w:rPr>
          <w:ins w:id="5"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A831A8" w:rsidRPr="002B6C9D" w:rsidRDefault="00A831A8" w:rsidP="00D3436F">
      <w:pPr>
        <w:pStyle w:val="FootnoteText"/>
        <w:widowControl w:val="0"/>
        <w:jc w:val="both"/>
        <w:rPr>
          <w:rFonts w:ascii="Sylfaen" w:hAnsi="Sylfaen"/>
          <w:sz w:val="16"/>
          <w:szCs w:val="16"/>
          <w:lang w:val="hy-AM"/>
        </w:rPr>
      </w:pPr>
    </w:p>
  </w:footnote>
  <w:footnote w:id="7">
    <w:p w:rsidR="00A831A8" w:rsidRPr="00D3436F" w:rsidRDefault="00A831A8" w:rsidP="00FD29D7">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A831A8" w:rsidRPr="0095788C" w:rsidRDefault="00A831A8"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831A8" w:rsidRPr="0095788C" w:rsidRDefault="00A831A8">
      <w:pPr>
        <w:pStyle w:val="FootnoteText"/>
        <w:rPr>
          <w:rFonts w:ascii="Sylfaen" w:hAnsi="Sylfaen"/>
          <w:sz w:val="16"/>
          <w:szCs w:val="16"/>
          <w:lang w:val="hy-AM"/>
        </w:rPr>
      </w:pPr>
    </w:p>
  </w:footnote>
  <w:footnote w:id="9">
    <w:p w:rsidR="00A831A8" w:rsidRPr="004F3AE2" w:rsidRDefault="00A831A8"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rsidR="00A831A8" w:rsidRPr="008842CE" w:rsidRDefault="00A831A8" w:rsidP="00932BC7">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A36687"/>
    <w:multiLevelType w:val="multilevel"/>
    <w:tmpl w:val="0409001D"/>
    <w:numStyleLink w:val="Style3"/>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57F3268"/>
    <w:multiLevelType w:val="multilevel"/>
    <w:tmpl w:val="0409001D"/>
    <w:styleLink w:val="Style3"/>
    <w:lvl w:ilvl="0">
      <w:start w:val="9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121443A"/>
    <w:multiLevelType w:val="multilevel"/>
    <w:tmpl w:val="66E4C332"/>
    <w:numStyleLink w:val="Style1"/>
  </w:abstractNum>
  <w:abstractNum w:abstractNumId="21">
    <w:nsid w:val="42F62CAA"/>
    <w:multiLevelType w:val="multilevel"/>
    <w:tmpl w:val="66E4C332"/>
    <w:styleLink w:val="Style1"/>
    <w:lvl w:ilvl="0">
      <w:start w:val="9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3612718"/>
    <w:multiLevelType w:val="multilevel"/>
    <w:tmpl w:val="0409001D"/>
    <w:numStyleLink w:val="Style3"/>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CA330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9354B85"/>
    <w:multiLevelType w:val="multilevel"/>
    <w:tmpl w:val="66E4C3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E804DF2"/>
    <w:multiLevelType w:val="hybridMultilevel"/>
    <w:tmpl w:val="66E4C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0"/>
  </w:num>
  <w:num w:numId="3">
    <w:abstractNumId w:val="27"/>
  </w:num>
  <w:num w:numId="4">
    <w:abstractNumId w:val="18"/>
  </w:num>
  <w:num w:numId="5">
    <w:abstractNumId w:val="34"/>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9"/>
  </w:num>
  <w:num w:numId="13">
    <w:abstractNumId w:val="36"/>
  </w:num>
  <w:num w:numId="14">
    <w:abstractNumId w:val="15"/>
  </w:num>
  <w:num w:numId="15">
    <w:abstractNumId w:val="37"/>
  </w:num>
  <w:num w:numId="16">
    <w:abstractNumId w:val="17"/>
  </w:num>
  <w:num w:numId="17">
    <w:abstractNumId w:val="6"/>
  </w:num>
  <w:num w:numId="18">
    <w:abstractNumId w:val="1"/>
  </w:num>
  <w:num w:numId="19">
    <w:abstractNumId w:val="19"/>
  </w:num>
  <w:num w:numId="20">
    <w:abstractNumId w:val="19"/>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7"/>
  </w:num>
  <w:num w:numId="24">
    <w:abstractNumId w:val="26"/>
  </w:num>
  <w:num w:numId="25">
    <w:abstractNumId w:val="12"/>
  </w:num>
  <w:num w:numId="26">
    <w:abstractNumId w:val="4"/>
  </w:num>
  <w:num w:numId="27">
    <w:abstractNumId w:val="3"/>
  </w:num>
  <w:num w:numId="28">
    <w:abstractNumId w:val="0"/>
  </w:num>
  <w:num w:numId="29">
    <w:abstractNumId w:val="9"/>
  </w:num>
  <w:num w:numId="30">
    <w:abstractNumId w:val="35"/>
  </w:num>
  <w:num w:numId="31">
    <w:abstractNumId w:val="32"/>
  </w:num>
  <w:num w:numId="32">
    <w:abstractNumId w:val="33"/>
  </w:num>
  <w:num w:numId="33">
    <w:abstractNumId w:val="16"/>
  </w:num>
  <w:num w:numId="34">
    <w:abstractNumId w:val="25"/>
  </w:num>
  <w:num w:numId="35">
    <w:abstractNumId w:val="24"/>
  </w:num>
  <w:num w:numId="36">
    <w:abstractNumId w:val="30"/>
  </w:num>
  <w:num w:numId="37">
    <w:abstractNumId w:val="14"/>
  </w:num>
  <w:num w:numId="38">
    <w:abstractNumId w:val="2"/>
  </w:num>
  <w:num w:numId="39">
    <w:abstractNumId w:val="40"/>
  </w:num>
  <w:num w:numId="40">
    <w:abstractNumId w:val="38"/>
  </w:num>
  <w:num w:numId="41">
    <w:abstractNumId w:val="40"/>
    <w:lvlOverride w:ilvl="0">
      <w:lvl w:ilvl="0" w:tplc="0409000F">
        <w:start w:val="1"/>
        <w:numFmt w:val="decimal"/>
        <w:lvlText w:val="%1."/>
        <w:lvlJc w:val="left"/>
        <w:pPr>
          <w:ind w:left="720" w:hanging="360"/>
        </w:pPr>
        <w:rPr>
          <w:rFonts w:hint="default"/>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42">
    <w:abstractNumId w:val="21"/>
  </w:num>
  <w:num w:numId="43">
    <w:abstractNumId w:val="20"/>
  </w:num>
  <w:num w:numId="44">
    <w:abstractNumId w:val="13"/>
  </w:num>
  <w:num w:numId="45">
    <w:abstractNumId w:val="22"/>
  </w:num>
  <w:num w:numId="46">
    <w:abstractNumId w:val="11"/>
  </w:num>
  <w:num w:numId="47">
    <w:abstractNumId w:val="3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96257"/>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3D79"/>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7F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48"/>
    <w:rsid w:val="00056AB4"/>
    <w:rsid w:val="00057264"/>
    <w:rsid w:val="000604CF"/>
    <w:rsid w:val="00060FB1"/>
    <w:rsid w:val="000612B9"/>
    <w:rsid w:val="0006220B"/>
    <w:rsid w:val="000626F3"/>
    <w:rsid w:val="0006311D"/>
    <w:rsid w:val="00063446"/>
    <w:rsid w:val="00063AEF"/>
    <w:rsid w:val="00065C3B"/>
    <w:rsid w:val="00066F4D"/>
    <w:rsid w:val="0006703E"/>
    <w:rsid w:val="00067349"/>
    <w:rsid w:val="000702A0"/>
    <w:rsid w:val="000703CF"/>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26C"/>
    <w:rsid w:val="000805B6"/>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2EA0"/>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0B1C"/>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6B7"/>
    <w:rsid w:val="000D2D8A"/>
    <w:rsid w:val="000D3188"/>
    <w:rsid w:val="000D34C8"/>
    <w:rsid w:val="000D3B6D"/>
    <w:rsid w:val="000D3BE0"/>
    <w:rsid w:val="000D4471"/>
    <w:rsid w:val="000D4703"/>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0380"/>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31C"/>
    <w:rsid w:val="000F5900"/>
    <w:rsid w:val="000F60F8"/>
    <w:rsid w:val="000F6C24"/>
    <w:rsid w:val="000F7026"/>
    <w:rsid w:val="000F7AE0"/>
    <w:rsid w:val="00100109"/>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2D5D"/>
    <w:rsid w:val="0011340E"/>
    <w:rsid w:val="00113F0D"/>
    <w:rsid w:val="0011423D"/>
    <w:rsid w:val="00115905"/>
    <w:rsid w:val="001159FA"/>
    <w:rsid w:val="0011611E"/>
    <w:rsid w:val="001161A0"/>
    <w:rsid w:val="00117020"/>
    <w:rsid w:val="00117833"/>
    <w:rsid w:val="00117964"/>
    <w:rsid w:val="00117DAA"/>
    <w:rsid w:val="00121F74"/>
    <w:rsid w:val="00122FC9"/>
    <w:rsid w:val="00123294"/>
    <w:rsid w:val="001235C5"/>
    <w:rsid w:val="001235E7"/>
    <w:rsid w:val="00123F5E"/>
    <w:rsid w:val="00124461"/>
    <w:rsid w:val="00124B90"/>
    <w:rsid w:val="00125AA6"/>
    <w:rsid w:val="00125E84"/>
    <w:rsid w:val="00126492"/>
    <w:rsid w:val="00126D48"/>
    <w:rsid w:val="001276C9"/>
    <w:rsid w:val="00127C5E"/>
    <w:rsid w:val="0013012A"/>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82D"/>
    <w:rsid w:val="00137A5C"/>
    <w:rsid w:val="001403AE"/>
    <w:rsid w:val="00142496"/>
    <w:rsid w:val="00142811"/>
    <w:rsid w:val="001439BD"/>
    <w:rsid w:val="00143BD7"/>
    <w:rsid w:val="00143E8C"/>
    <w:rsid w:val="0014472E"/>
    <w:rsid w:val="00144E38"/>
    <w:rsid w:val="00144F73"/>
    <w:rsid w:val="001458D6"/>
    <w:rsid w:val="00145CC3"/>
    <w:rsid w:val="00146685"/>
    <w:rsid w:val="00146D8E"/>
    <w:rsid w:val="00146FC5"/>
    <w:rsid w:val="00147CD0"/>
    <w:rsid w:val="00147F14"/>
    <w:rsid w:val="00150629"/>
    <w:rsid w:val="001514D1"/>
    <w:rsid w:val="001515DE"/>
    <w:rsid w:val="001516B2"/>
    <w:rsid w:val="001522CE"/>
    <w:rsid w:val="00152564"/>
    <w:rsid w:val="00152788"/>
    <w:rsid w:val="00152BFF"/>
    <w:rsid w:val="00153A85"/>
    <w:rsid w:val="00153B9F"/>
    <w:rsid w:val="00153C87"/>
    <w:rsid w:val="0015434B"/>
    <w:rsid w:val="00155805"/>
    <w:rsid w:val="0015583C"/>
    <w:rsid w:val="0015589E"/>
    <w:rsid w:val="00155BB9"/>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098F"/>
    <w:rsid w:val="00171E80"/>
    <w:rsid w:val="001723D6"/>
    <w:rsid w:val="001724D7"/>
    <w:rsid w:val="00172B98"/>
    <w:rsid w:val="00172BC4"/>
    <w:rsid w:val="001732FB"/>
    <w:rsid w:val="001737F1"/>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2B"/>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0FFD"/>
    <w:rsid w:val="001A23A6"/>
    <w:rsid w:val="001A2579"/>
    <w:rsid w:val="001A2F72"/>
    <w:rsid w:val="001A3FEC"/>
    <w:rsid w:val="001A43A4"/>
    <w:rsid w:val="001A4EF7"/>
    <w:rsid w:val="001A5BC8"/>
    <w:rsid w:val="001A5C02"/>
    <w:rsid w:val="001A6561"/>
    <w:rsid w:val="001A6B31"/>
    <w:rsid w:val="001A77DF"/>
    <w:rsid w:val="001A7982"/>
    <w:rsid w:val="001B067C"/>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C45"/>
    <w:rsid w:val="001D5FF7"/>
    <w:rsid w:val="001D6531"/>
    <w:rsid w:val="001D69B0"/>
    <w:rsid w:val="001D7228"/>
    <w:rsid w:val="001D74FA"/>
    <w:rsid w:val="001D78C5"/>
    <w:rsid w:val="001E0216"/>
    <w:rsid w:val="001E06D6"/>
    <w:rsid w:val="001E0BC2"/>
    <w:rsid w:val="001E1D4C"/>
    <w:rsid w:val="001E2794"/>
    <w:rsid w:val="001E2814"/>
    <w:rsid w:val="001E39EB"/>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CAF"/>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B89"/>
    <w:rsid w:val="00210BD3"/>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17AB7"/>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624"/>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0CAB"/>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F64"/>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5DAA"/>
    <w:rsid w:val="00276441"/>
    <w:rsid w:val="0027695B"/>
    <w:rsid w:val="00276B03"/>
    <w:rsid w:val="0027775F"/>
    <w:rsid w:val="00277F14"/>
    <w:rsid w:val="002808DD"/>
    <w:rsid w:val="00280E91"/>
    <w:rsid w:val="00281D16"/>
    <w:rsid w:val="00281E43"/>
    <w:rsid w:val="002826FD"/>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A28"/>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2C1A"/>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A56"/>
    <w:rsid w:val="00321B20"/>
    <w:rsid w:val="00323106"/>
    <w:rsid w:val="003240F7"/>
    <w:rsid w:val="0032421D"/>
    <w:rsid w:val="00325043"/>
    <w:rsid w:val="00325438"/>
    <w:rsid w:val="0032548E"/>
    <w:rsid w:val="00325546"/>
    <w:rsid w:val="003259C5"/>
    <w:rsid w:val="00325CC0"/>
    <w:rsid w:val="0032620B"/>
    <w:rsid w:val="003264E6"/>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6B30"/>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EDC"/>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2C5"/>
    <w:rsid w:val="0039646A"/>
    <w:rsid w:val="00396D60"/>
    <w:rsid w:val="003972CC"/>
    <w:rsid w:val="00397DC0"/>
    <w:rsid w:val="003A0095"/>
    <w:rsid w:val="003A0A31"/>
    <w:rsid w:val="003A145D"/>
    <w:rsid w:val="003A1EBB"/>
    <w:rsid w:val="003A2BE0"/>
    <w:rsid w:val="003A2D11"/>
    <w:rsid w:val="003A329D"/>
    <w:rsid w:val="003A355A"/>
    <w:rsid w:val="003A39AC"/>
    <w:rsid w:val="003A5049"/>
    <w:rsid w:val="003A5533"/>
    <w:rsid w:val="003A5C2A"/>
    <w:rsid w:val="003A62A4"/>
    <w:rsid w:val="003A645E"/>
    <w:rsid w:val="003A6791"/>
    <w:rsid w:val="003A6EBF"/>
    <w:rsid w:val="003A734A"/>
    <w:rsid w:val="003A7BAA"/>
    <w:rsid w:val="003B0821"/>
    <w:rsid w:val="003B0D6E"/>
    <w:rsid w:val="003B16A7"/>
    <w:rsid w:val="003B1FC0"/>
    <w:rsid w:val="003B3302"/>
    <w:rsid w:val="003B3A13"/>
    <w:rsid w:val="003B3E74"/>
    <w:rsid w:val="003B4A31"/>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8D"/>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BE8"/>
    <w:rsid w:val="003E5D5B"/>
    <w:rsid w:val="003E6971"/>
    <w:rsid w:val="003E6C18"/>
    <w:rsid w:val="003E6FE8"/>
    <w:rsid w:val="003E7802"/>
    <w:rsid w:val="003F1EEA"/>
    <w:rsid w:val="003F208A"/>
    <w:rsid w:val="003F22D8"/>
    <w:rsid w:val="003F264A"/>
    <w:rsid w:val="003F2899"/>
    <w:rsid w:val="003F28E4"/>
    <w:rsid w:val="003F300B"/>
    <w:rsid w:val="003F4583"/>
    <w:rsid w:val="003F4C5E"/>
    <w:rsid w:val="003F4E5C"/>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028"/>
    <w:rsid w:val="004261E2"/>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04A"/>
    <w:rsid w:val="004853A7"/>
    <w:rsid w:val="004859B8"/>
    <w:rsid w:val="004859E2"/>
    <w:rsid w:val="004862B6"/>
    <w:rsid w:val="00486B55"/>
    <w:rsid w:val="00487402"/>
    <w:rsid w:val="004874EC"/>
    <w:rsid w:val="00490743"/>
    <w:rsid w:val="00491108"/>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3D4"/>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2499"/>
    <w:rsid w:val="004C3803"/>
    <w:rsid w:val="004C3E56"/>
    <w:rsid w:val="004C46EE"/>
    <w:rsid w:val="004C5C44"/>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478D"/>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183E"/>
    <w:rsid w:val="00501EA4"/>
    <w:rsid w:val="005020A2"/>
    <w:rsid w:val="00502397"/>
    <w:rsid w:val="00502421"/>
    <w:rsid w:val="005024D2"/>
    <w:rsid w:val="00503288"/>
    <w:rsid w:val="00503B90"/>
    <w:rsid w:val="00503BFB"/>
    <w:rsid w:val="00504133"/>
    <w:rsid w:val="00504E6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DC6"/>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75A"/>
    <w:rsid w:val="00541A22"/>
    <w:rsid w:val="005422AF"/>
    <w:rsid w:val="00542491"/>
    <w:rsid w:val="00543262"/>
    <w:rsid w:val="00543BAE"/>
    <w:rsid w:val="00544728"/>
    <w:rsid w:val="00544D9F"/>
    <w:rsid w:val="005457B4"/>
    <w:rsid w:val="00545E75"/>
    <w:rsid w:val="00545F4E"/>
    <w:rsid w:val="005467C9"/>
    <w:rsid w:val="0054752B"/>
    <w:rsid w:val="005500CE"/>
    <w:rsid w:val="00550A62"/>
    <w:rsid w:val="005525A4"/>
    <w:rsid w:val="00552934"/>
    <w:rsid w:val="00552D6E"/>
    <w:rsid w:val="00553B18"/>
    <w:rsid w:val="00553DFD"/>
    <w:rsid w:val="005544AC"/>
    <w:rsid w:val="00554CD3"/>
    <w:rsid w:val="00555059"/>
    <w:rsid w:val="0055623A"/>
    <w:rsid w:val="005563D9"/>
    <w:rsid w:val="00556673"/>
    <w:rsid w:val="00557E3D"/>
    <w:rsid w:val="00561665"/>
    <w:rsid w:val="00561AD9"/>
    <w:rsid w:val="00562EB1"/>
    <w:rsid w:val="0056331A"/>
    <w:rsid w:val="005639B0"/>
    <w:rsid w:val="00564249"/>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AD3"/>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23"/>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8E3"/>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BC5"/>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0D2B"/>
    <w:rsid w:val="00611998"/>
    <w:rsid w:val="0061231B"/>
    <w:rsid w:val="006132ED"/>
    <w:rsid w:val="00613320"/>
    <w:rsid w:val="00614934"/>
    <w:rsid w:val="0061522D"/>
    <w:rsid w:val="006154C5"/>
    <w:rsid w:val="00615570"/>
    <w:rsid w:val="00615B35"/>
    <w:rsid w:val="00616871"/>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3EBC"/>
    <w:rsid w:val="00634B02"/>
    <w:rsid w:val="00634B24"/>
    <w:rsid w:val="00634DC9"/>
    <w:rsid w:val="006354FA"/>
    <w:rsid w:val="00635532"/>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29B"/>
    <w:rsid w:val="006463DE"/>
    <w:rsid w:val="00646B97"/>
    <w:rsid w:val="00650073"/>
    <w:rsid w:val="00650458"/>
    <w:rsid w:val="006505D2"/>
    <w:rsid w:val="00650DCD"/>
    <w:rsid w:val="00651408"/>
    <w:rsid w:val="00651796"/>
    <w:rsid w:val="006519EF"/>
    <w:rsid w:val="00651E02"/>
    <w:rsid w:val="006521E5"/>
    <w:rsid w:val="00653114"/>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B1"/>
    <w:rsid w:val="006906E8"/>
    <w:rsid w:val="00691009"/>
    <w:rsid w:val="006912BB"/>
    <w:rsid w:val="00692C09"/>
    <w:rsid w:val="00692FA3"/>
    <w:rsid w:val="00693101"/>
    <w:rsid w:val="00693C4E"/>
    <w:rsid w:val="00694DC9"/>
    <w:rsid w:val="006953B6"/>
    <w:rsid w:val="00695E8D"/>
    <w:rsid w:val="006960BC"/>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4AC7"/>
    <w:rsid w:val="006B50F3"/>
    <w:rsid w:val="006B5588"/>
    <w:rsid w:val="006B572D"/>
    <w:rsid w:val="006B5849"/>
    <w:rsid w:val="006B5893"/>
    <w:rsid w:val="006B5E18"/>
    <w:rsid w:val="006B6337"/>
    <w:rsid w:val="006B6951"/>
    <w:rsid w:val="006B756D"/>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5DCD"/>
    <w:rsid w:val="006C679A"/>
    <w:rsid w:val="006C749B"/>
    <w:rsid w:val="006C7FD7"/>
    <w:rsid w:val="006D0B02"/>
    <w:rsid w:val="006D0D6F"/>
    <w:rsid w:val="006D0E83"/>
    <w:rsid w:val="006D0F6A"/>
    <w:rsid w:val="006D12ED"/>
    <w:rsid w:val="006D1826"/>
    <w:rsid w:val="006D1914"/>
    <w:rsid w:val="006D1BA0"/>
    <w:rsid w:val="006D2CDF"/>
    <w:rsid w:val="006D2DF7"/>
    <w:rsid w:val="006D4164"/>
    <w:rsid w:val="006D4448"/>
    <w:rsid w:val="006D4E1D"/>
    <w:rsid w:val="006D5516"/>
    <w:rsid w:val="006D6150"/>
    <w:rsid w:val="006D7219"/>
    <w:rsid w:val="006D73FB"/>
    <w:rsid w:val="006D797A"/>
    <w:rsid w:val="006E007C"/>
    <w:rsid w:val="006E15CD"/>
    <w:rsid w:val="006E1E8F"/>
    <w:rsid w:val="006E23CE"/>
    <w:rsid w:val="006E35A0"/>
    <w:rsid w:val="006E3D39"/>
    <w:rsid w:val="006E49D7"/>
    <w:rsid w:val="006E50E4"/>
    <w:rsid w:val="006E58F4"/>
    <w:rsid w:val="006E5904"/>
    <w:rsid w:val="006E59BA"/>
    <w:rsid w:val="006E5CC5"/>
    <w:rsid w:val="006E732A"/>
    <w:rsid w:val="006E73AC"/>
    <w:rsid w:val="006E7900"/>
    <w:rsid w:val="006E7947"/>
    <w:rsid w:val="006E7BF8"/>
    <w:rsid w:val="006E7F44"/>
    <w:rsid w:val="006F012B"/>
    <w:rsid w:val="006F02D4"/>
    <w:rsid w:val="006F02F7"/>
    <w:rsid w:val="006F04A8"/>
    <w:rsid w:val="006F0F00"/>
    <w:rsid w:val="006F1542"/>
    <w:rsid w:val="006F15B4"/>
    <w:rsid w:val="006F1805"/>
    <w:rsid w:val="006F1A8E"/>
    <w:rsid w:val="006F246F"/>
    <w:rsid w:val="006F2702"/>
    <w:rsid w:val="006F2817"/>
    <w:rsid w:val="006F297B"/>
    <w:rsid w:val="006F2EF5"/>
    <w:rsid w:val="006F3372"/>
    <w:rsid w:val="006F357D"/>
    <w:rsid w:val="006F3B78"/>
    <w:rsid w:val="006F49AA"/>
    <w:rsid w:val="006F5184"/>
    <w:rsid w:val="006F58E6"/>
    <w:rsid w:val="006F6413"/>
    <w:rsid w:val="006F69A0"/>
    <w:rsid w:val="006F6D1F"/>
    <w:rsid w:val="00700053"/>
    <w:rsid w:val="00700C81"/>
    <w:rsid w:val="00701157"/>
    <w:rsid w:val="007017E0"/>
    <w:rsid w:val="007019EA"/>
    <w:rsid w:val="00701AC3"/>
    <w:rsid w:val="00702A06"/>
    <w:rsid w:val="00702F99"/>
    <w:rsid w:val="007032AC"/>
    <w:rsid w:val="007035C9"/>
    <w:rsid w:val="00704898"/>
    <w:rsid w:val="00705492"/>
    <w:rsid w:val="00705706"/>
    <w:rsid w:val="007072C5"/>
    <w:rsid w:val="0070731F"/>
    <w:rsid w:val="00707B86"/>
    <w:rsid w:val="00712311"/>
    <w:rsid w:val="00712AD8"/>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BEB"/>
    <w:rsid w:val="00726C0F"/>
    <w:rsid w:val="00731BD1"/>
    <w:rsid w:val="00731BFC"/>
    <w:rsid w:val="00731D26"/>
    <w:rsid w:val="00733830"/>
    <w:rsid w:val="007349E1"/>
    <w:rsid w:val="0073517F"/>
    <w:rsid w:val="00735365"/>
    <w:rsid w:val="00735584"/>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5C8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4ACE"/>
    <w:rsid w:val="007F503F"/>
    <w:rsid w:val="007F5A5F"/>
    <w:rsid w:val="007F6722"/>
    <w:rsid w:val="007F7508"/>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59E"/>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5AEE"/>
    <w:rsid w:val="00826193"/>
    <w:rsid w:val="008264EB"/>
    <w:rsid w:val="00827B20"/>
    <w:rsid w:val="00830036"/>
    <w:rsid w:val="00830157"/>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996"/>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2A95"/>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1"/>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160"/>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BC7"/>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5AE"/>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8B9"/>
    <w:rsid w:val="009619D8"/>
    <w:rsid w:val="00961DC8"/>
    <w:rsid w:val="00962010"/>
    <w:rsid w:val="009623EB"/>
    <w:rsid w:val="00962791"/>
    <w:rsid w:val="009627B3"/>
    <w:rsid w:val="00963403"/>
    <w:rsid w:val="0096363C"/>
    <w:rsid w:val="009639DF"/>
    <w:rsid w:val="009639E2"/>
    <w:rsid w:val="009639FF"/>
    <w:rsid w:val="00963E00"/>
    <w:rsid w:val="009642DC"/>
    <w:rsid w:val="009647B3"/>
    <w:rsid w:val="009648D5"/>
    <w:rsid w:val="00965350"/>
    <w:rsid w:val="00965901"/>
    <w:rsid w:val="0096596B"/>
    <w:rsid w:val="00965B76"/>
    <w:rsid w:val="00965E05"/>
    <w:rsid w:val="00965FCF"/>
    <w:rsid w:val="009666E0"/>
    <w:rsid w:val="00967242"/>
    <w:rsid w:val="009673B8"/>
    <w:rsid w:val="00970000"/>
    <w:rsid w:val="0097080F"/>
    <w:rsid w:val="00970E29"/>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0549"/>
    <w:rsid w:val="00981214"/>
    <w:rsid w:val="009813C4"/>
    <w:rsid w:val="00981540"/>
    <w:rsid w:val="00982181"/>
    <w:rsid w:val="0098244A"/>
    <w:rsid w:val="00983754"/>
    <w:rsid w:val="009839DA"/>
    <w:rsid w:val="00983AF5"/>
    <w:rsid w:val="00984456"/>
    <w:rsid w:val="00984BDB"/>
    <w:rsid w:val="00985291"/>
    <w:rsid w:val="00985850"/>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6CD"/>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B7F83"/>
    <w:rsid w:val="009C0ABA"/>
    <w:rsid w:val="009C1A9B"/>
    <w:rsid w:val="009C1D0F"/>
    <w:rsid w:val="009C21E6"/>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46A"/>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35C"/>
    <w:rsid w:val="009F053F"/>
    <w:rsid w:val="009F0660"/>
    <w:rsid w:val="009F06BA"/>
    <w:rsid w:val="009F0AB3"/>
    <w:rsid w:val="009F0E95"/>
    <w:rsid w:val="009F10E4"/>
    <w:rsid w:val="009F18D0"/>
    <w:rsid w:val="009F1FF7"/>
    <w:rsid w:val="009F2C5D"/>
    <w:rsid w:val="009F30E4"/>
    <w:rsid w:val="009F337A"/>
    <w:rsid w:val="009F3E70"/>
    <w:rsid w:val="009F45E2"/>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B1"/>
    <w:rsid w:val="00A161B0"/>
    <w:rsid w:val="00A1623D"/>
    <w:rsid w:val="00A17895"/>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6FC"/>
    <w:rsid w:val="00A24827"/>
    <w:rsid w:val="00A249DB"/>
    <w:rsid w:val="00A24F80"/>
    <w:rsid w:val="00A25D1B"/>
    <w:rsid w:val="00A2734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4537"/>
    <w:rsid w:val="00A45002"/>
    <w:rsid w:val="00A452CD"/>
    <w:rsid w:val="00A45662"/>
    <w:rsid w:val="00A4566B"/>
    <w:rsid w:val="00A45946"/>
    <w:rsid w:val="00A45D0A"/>
    <w:rsid w:val="00A46D33"/>
    <w:rsid w:val="00A46DE5"/>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207"/>
    <w:rsid w:val="00A6756D"/>
    <w:rsid w:val="00A677CD"/>
    <w:rsid w:val="00A67EAC"/>
    <w:rsid w:val="00A70355"/>
    <w:rsid w:val="00A70E4C"/>
    <w:rsid w:val="00A71529"/>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1A8"/>
    <w:rsid w:val="00A8328A"/>
    <w:rsid w:val="00A86287"/>
    <w:rsid w:val="00A8771E"/>
    <w:rsid w:val="00A9027E"/>
    <w:rsid w:val="00A90E28"/>
    <w:rsid w:val="00A90FAC"/>
    <w:rsid w:val="00A90FCD"/>
    <w:rsid w:val="00A921FF"/>
    <w:rsid w:val="00A93710"/>
    <w:rsid w:val="00A9427F"/>
    <w:rsid w:val="00A943A0"/>
    <w:rsid w:val="00A944D6"/>
    <w:rsid w:val="00A9527B"/>
    <w:rsid w:val="00A95C09"/>
    <w:rsid w:val="00A961A4"/>
    <w:rsid w:val="00A96293"/>
    <w:rsid w:val="00A962BF"/>
    <w:rsid w:val="00A96817"/>
    <w:rsid w:val="00A9694C"/>
    <w:rsid w:val="00AA06CA"/>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C29"/>
    <w:rsid w:val="00AB6E69"/>
    <w:rsid w:val="00AB77E2"/>
    <w:rsid w:val="00AB7D2E"/>
    <w:rsid w:val="00AC0541"/>
    <w:rsid w:val="00AC082E"/>
    <w:rsid w:val="00AC2E25"/>
    <w:rsid w:val="00AC30D5"/>
    <w:rsid w:val="00AC3F2F"/>
    <w:rsid w:val="00AC4EAF"/>
    <w:rsid w:val="00AC5807"/>
    <w:rsid w:val="00AC6523"/>
    <w:rsid w:val="00AC743C"/>
    <w:rsid w:val="00AC7A2E"/>
    <w:rsid w:val="00AD0BEB"/>
    <w:rsid w:val="00AD15A5"/>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AEF"/>
    <w:rsid w:val="00AF1CF1"/>
    <w:rsid w:val="00AF1F59"/>
    <w:rsid w:val="00AF20D6"/>
    <w:rsid w:val="00AF2160"/>
    <w:rsid w:val="00AF223F"/>
    <w:rsid w:val="00AF23B0"/>
    <w:rsid w:val="00AF2710"/>
    <w:rsid w:val="00AF2CF3"/>
    <w:rsid w:val="00AF325B"/>
    <w:rsid w:val="00AF3655"/>
    <w:rsid w:val="00AF3782"/>
    <w:rsid w:val="00AF3F18"/>
    <w:rsid w:val="00AF4211"/>
    <w:rsid w:val="00AF4C0C"/>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75A"/>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1C99"/>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6DC7"/>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12E"/>
    <w:rsid w:val="00B67667"/>
    <w:rsid w:val="00B67CCD"/>
    <w:rsid w:val="00B70DF8"/>
    <w:rsid w:val="00B716B0"/>
    <w:rsid w:val="00B71D73"/>
    <w:rsid w:val="00B72055"/>
    <w:rsid w:val="00B72455"/>
    <w:rsid w:val="00B73AB8"/>
    <w:rsid w:val="00B73DE0"/>
    <w:rsid w:val="00B744F6"/>
    <w:rsid w:val="00B74B63"/>
    <w:rsid w:val="00B75687"/>
    <w:rsid w:val="00B75D2D"/>
    <w:rsid w:val="00B81197"/>
    <w:rsid w:val="00B81AD3"/>
    <w:rsid w:val="00B82520"/>
    <w:rsid w:val="00B8297E"/>
    <w:rsid w:val="00B853BF"/>
    <w:rsid w:val="00B8636F"/>
    <w:rsid w:val="00B86BCB"/>
    <w:rsid w:val="00B86C5F"/>
    <w:rsid w:val="00B90090"/>
    <w:rsid w:val="00B9100A"/>
    <w:rsid w:val="00B9126B"/>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01B"/>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D76AF"/>
    <w:rsid w:val="00BE01AE"/>
    <w:rsid w:val="00BE07E8"/>
    <w:rsid w:val="00BE0C42"/>
    <w:rsid w:val="00BE1C5E"/>
    <w:rsid w:val="00BE2046"/>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4C2"/>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DC5"/>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B5"/>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0DDA"/>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B84"/>
    <w:rsid w:val="00C50D71"/>
    <w:rsid w:val="00C51512"/>
    <w:rsid w:val="00C527F9"/>
    <w:rsid w:val="00C53648"/>
    <w:rsid w:val="00C53926"/>
    <w:rsid w:val="00C53D1C"/>
    <w:rsid w:val="00C5459B"/>
    <w:rsid w:val="00C54730"/>
    <w:rsid w:val="00C54B53"/>
    <w:rsid w:val="00C54CEE"/>
    <w:rsid w:val="00C5588A"/>
    <w:rsid w:val="00C56105"/>
    <w:rsid w:val="00C56BBA"/>
    <w:rsid w:val="00C57D7E"/>
    <w:rsid w:val="00C611EE"/>
    <w:rsid w:val="00C617E3"/>
    <w:rsid w:val="00C61F21"/>
    <w:rsid w:val="00C6256F"/>
    <w:rsid w:val="00C6329E"/>
    <w:rsid w:val="00C639CF"/>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6CE"/>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0D41"/>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42F4"/>
    <w:rsid w:val="00CC518E"/>
    <w:rsid w:val="00CC6362"/>
    <w:rsid w:val="00CC69D0"/>
    <w:rsid w:val="00CC70AB"/>
    <w:rsid w:val="00CC73F0"/>
    <w:rsid w:val="00CC7FFA"/>
    <w:rsid w:val="00CD01CC"/>
    <w:rsid w:val="00CD043A"/>
    <w:rsid w:val="00CD0513"/>
    <w:rsid w:val="00CD1CBF"/>
    <w:rsid w:val="00CD1E50"/>
    <w:rsid w:val="00CD2204"/>
    <w:rsid w:val="00CD337B"/>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1F0"/>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A88"/>
    <w:rsid w:val="00D54E6F"/>
    <w:rsid w:val="00D55276"/>
    <w:rsid w:val="00D552DD"/>
    <w:rsid w:val="00D5541F"/>
    <w:rsid w:val="00D5674E"/>
    <w:rsid w:val="00D56D2A"/>
    <w:rsid w:val="00D57126"/>
    <w:rsid w:val="00D57531"/>
    <w:rsid w:val="00D57CAC"/>
    <w:rsid w:val="00D60E8B"/>
    <w:rsid w:val="00D612BC"/>
    <w:rsid w:val="00D61D87"/>
    <w:rsid w:val="00D62855"/>
    <w:rsid w:val="00D62C0F"/>
    <w:rsid w:val="00D630C8"/>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056"/>
    <w:rsid w:val="00D873FE"/>
    <w:rsid w:val="00D875CB"/>
    <w:rsid w:val="00D87857"/>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614"/>
    <w:rsid w:val="00DA1801"/>
    <w:rsid w:val="00DA187D"/>
    <w:rsid w:val="00DA1AF1"/>
    <w:rsid w:val="00DA2289"/>
    <w:rsid w:val="00DA3EA6"/>
    <w:rsid w:val="00DA3F9C"/>
    <w:rsid w:val="00DA41B1"/>
    <w:rsid w:val="00DA4643"/>
    <w:rsid w:val="00DA4817"/>
    <w:rsid w:val="00DA5BD9"/>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9"/>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83C"/>
    <w:rsid w:val="00DD2F01"/>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482"/>
    <w:rsid w:val="00DE3538"/>
    <w:rsid w:val="00DE3C28"/>
    <w:rsid w:val="00DE5421"/>
    <w:rsid w:val="00DE55C7"/>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0FF7"/>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5A6D"/>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D59"/>
    <w:rsid w:val="00E2620A"/>
    <w:rsid w:val="00E2624C"/>
    <w:rsid w:val="00E2637A"/>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0B41"/>
    <w:rsid w:val="00E61782"/>
    <w:rsid w:val="00E623EC"/>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6771"/>
    <w:rsid w:val="00EE7019"/>
    <w:rsid w:val="00EE73A8"/>
    <w:rsid w:val="00EE7758"/>
    <w:rsid w:val="00EE78C9"/>
    <w:rsid w:val="00EE7A99"/>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1EE1"/>
    <w:rsid w:val="00F0405B"/>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44"/>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2CD"/>
    <w:rsid w:val="00F3146E"/>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2AB6"/>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946"/>
    <w:rsid w:val="00F67CD4"/>
    <w:rsid w:val="00F67DA9"/>
    <w:rsid w:val="00F70E55"/>
    <w:rsid w:val="00F71F29"/>
    <w:rsid w:val="00F7342A"/>
    <w:rsid w:val="00F736C0"/>
    <w:rsid w:val="00F73CAB"/>
    <w:rsid w:val="00F73D7F"/>
    <w:rsid w:val="00F743B3"/>
    <w:rsid w:val="00F7451F"/>
    <w:rsid w:val="00F7467F"/>
    <w:rsid w:val="00F74843"/>
    <w:rsid w:val="00F74984"/>
    <w:rsid w:val="00F74ECB"/>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1FED"/>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5E7"/>
    <w:rsid w:val="00FC1A85"/>
    <w:rsid w:val="00FC22F4"/>
    <w:rsid w:val="00FC283C"/>
    <w:rsid w:val="00FC2FB3"/>
    <w:rsid w:val="00FC3663"/>
    <w:rsid w:val="00FC4412"/>
    <w:rsid w:val="00FC4B16"/>
    <w:rsid w:val="00FC5859"/>
    <w:rsid w:val="00FC6150"/>
    <w:rsid w:val="00FC63B6"/>
    <w:rsid w:val="00FC69A8"/>
    <w:rsid w:val="00FC6A09"/>
    <w:rsid w:val="00FC6B2B"/>
    <w:rsid w:val="00FC7037"/>
    <w:rsid w:val="00FD06E3"/>
    <w:rsid w:val="00FD0747"/>
    <w:rsid w:val="00FD0B1A"/>
    <w:rsid w:val="00FD0DBE"/>
    <w:rsid w:val="00FD1148"/>
    <w:rsid w:val="00FD1AAF"/>
    <w:rsid w:val="00FD26FA"/>
    <w:rsid w:val="00FD2748"/>
    <w:rsid w:val="00FD2843"/>
    <w:rsid w:val="00FD29D7"/>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513369"/>
  </w:style>
  <w:style w:type="numbering" w:customStyle="1" w:styleId="Style1">
    <w:name w:val="Style1"/>
    <w:uiPriority w:val="99"/>
    <w:rsid w:val="0008026C"/>
    <w:pPr>
      <w:numPr>
        <w:numId w:val="42"/>
      </w:numPr>
    </w:pPr>
  </w:style>
  <w:style w:type="numbering" w:customStyle="1" w:styleId="Style3">
    <w:name w:val="Style3"/>
    <w:uiPriority w:val="99"/>
    <w:rsid w:val="00EE6771"/>
    <w:pPr>
      <w:numPr>
        <w:numId w:val="44"/>
      </w:numPr>
    </w:p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7920954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74698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31E1F0-CA82-4F8D-9FC1-DA15B49DD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78</Pages>
  <Words>16657</Words>
  <Characters>122028</Characters>
  <Application>Microsoft Office Word</Application>
  <DocSecurity>0</DocSecurity>
  <Lines>1016</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138409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65</cp:revision>
  <cp:lastPrinted>2018-02-16T07:12:00Z</cp:lastPrinted>
  <dcterms:created xsi:type="dcterms:W3CDTF">2025-08-27T06:27:00Z</dcterms:created>
  <dcterms:modified xsi:type="dcterms:W3CDTF">2026-02-05T11:58:00Z</dcterms:modified>
</cp:coreProperties>
</file>