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AA5BD2" w:rsidRDefault="00606A9F"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Приложение № 1 </w:t>
      </w:r>
    </w:p>
    <w:p w:rsidR="00CF33E9" w:rsidRPr="00AA5BD2" w:rsidRDefault="00CF33E9"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 -A</w:t>
      </w:r>
    </w:p>
    <w:p w:rsidR="00A4360B" w:rsidRPr="00AA5BD2" w:rsidRDefault="00A4360B" w:rsidP="00DA3A61">
      <w:pPr>
        <w:pStyle w:val="aa"/>
        <w:widowControl w:val="0"/>
        <w:spacing w:after="160" w:line="360" w:lineRule="auto"/>
        <w:ind w:right="-7" w:firstLine="567"/>
        <w:jc w:val="right"/>
        <w:rPr>
          <w:rFonts w:ascii="GHEA Grapalat" w:hAnsi="GHEA Grapalat"/>
        </w:rPr>
      </w:pPr>
    </w:p>
    <w:p w:rsidR="00096865" w:rsidRPr="00AA5BD2" w:rsidRDefault="00096865" w:rsidP="00DA3A61">
      <w:pPr>
        <w:pStyle w:val="aa"/>
        <w:widowControl w:val="0"/>
        <w:spacing w:after="160" w:line="360" w:lineRule="auto"/>
        <w:ind w:right="-7" w:firstLine="567"/>
        <w:jc w:val="right"/>
        <w:rPr>
          <w:rFonts w:ascii="GHEA Grapalat" w:hAnsi="GHEA Grapalat" w:cs="Sylfaen"/>
          <w:i/>
          <w:u w:val="single"/>
        </w:rPr>
      </w:pPr>
      <w:r w:rsidRPr="00AA5BD2">
        <w:rPr>
          <w:rFonts w:ascii="GHEA Grapalat" w:hAnsi="GHEA Grapalat"/>
          <w:i/>
          <w:u w:val="single"/>
        </w:rPr>
        <w:t>Типовая форма</w:t>
      </w:r>
    </w:p>
    <w:p w:rsidR="00096865" w:rsidRPr="00AA5BD2" w:rsidRDefault="00096865" w:rsidP="008818E3">
      <w:pPr>
        <w:pStyle w:val="a3"/>
        <w:widowControl w:val="0"/>
        <w:spacing w:after="160"/>
        <w:ind w:firstLine="0"/>
        <w:jc w:val="center"/>
        <w:rPr>
          <w:rFonts w:ascii="GHEA Grapalat" w:hAnsi="GHEA Grapalat"/>
          <w:i w:val="0"/>
          <w:sz w:val="24"/>
          <w:szCs w:val="24"/>
        </w:rPr>
      </w:pPr>
    </w:p>
    <w:p w:rsidR="00642EFE"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8818E3">
      <w:pPr>
        <w:pStyle w:val="a3"/>
        <w:widowControl w:val="0"/>
        <w:spacing w:after="160"/>
        <w:ind w:firstLine="0"/>
        <w:jc w:val="center"/>
        <w:rPr>
          <w:rFonts w:ascii="GHEA Grapalat" w:hAnsi="GHEA Grapalat"/>
          <w:i w:val="0"/>
          <w:sz w:val="24"/>
          <w:szCs w:val="24"/>
        </w:rPr>
      </w:pPr>
    </w:p>
    <w:p w:rsidR="0091042F"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FA7119" w:rsidRPr="00AA5BD2">
        <w:rPr>
          <w:rFonts w:ascii="GHEA Grapalat" w:hAnsi="GHEA Grapalat"/>
          <w:i w:val="0"/>
          <w:sz w:val="24"/>
          <w:szCs w:val="24"/>
        </w:rPr>
        <w:t xml:space="preserve"> </w:t>
      </w:r>
      <w:r w:rsidRPr="00AA5BD2">
        <w:rPr>
          <w:rFonts w:ascii="GHEA Grapalat" w:hAnsi="GHEA Grapalat"/>
          <w:i w:val="0"/>
          <w:sz w:val="24"/>
          <w:szCs w:val="24"/>
        </w:rPr>
        <w:t>от "</w:t>
      </w:r>
      <w:r w:rsidR="00BF4BAF" w:rsidRPr="00BF4BAF">
        <w:rPr>
          <w:rFonts w:ascii="GHEA Grapalat" w:hAnsi="GHEA Grapalat"/>
          <w:i w:val="0"/>
          <w:sz w:val="24"/>
          <w:szCs w:val="24"/>
        </w:rPr>
        <w:t>09</w:t>
      </w:r>
      <w:r w:rsidRPr="00AA5BD2">
        <w:rPr>
          <w:rFonts w:ascii="GHEA Grapalat" w:hAnsi="GHEA Grapalat"/>
          <w:i w:val="0"/>
          <w:sz w:val="24"/>
          <w:szCs w:val="24"/>
        </w:rPr>
        <w:t>" "</w:t>
      </w:r>
      <w:r w:rsidR="00BF4BAF" w:rsidRPr="00BF4BAF">
        <w:rPr>
          <w:rFonts w:ascii="GHEA Grapalat" w:hAnsi="GHEA Grapalat"/>
          <w:i w:val="0"/>
          <w:sz w:val="24"/>
          <w:szCs w:val="24"/>
        </w:rPr>
        <w:t>01</w:t>
      </w:r>
      <w:r w:rsidRPr="00AA5BD2">
        <w:rPr>
          <w:rFonts w:ascii="GHEA Grapalat" w:hAnsi="GHEA Grapalat"/>
          <w:i w:val="0"/>
          <w:sz w:val="24"/>
          <w:szCs w:val="24"/>
        </w:rPr>
        <w:t>" 20</w:t>
      </w:r>
      <w:r w:rsidR="00BF4BAF" w:rsidRPr="00BF4BAF">
        <w:rPr>
          <w:rFonts w:ascii="GHEA Grapalat" w:hAnsi="GHEA Grapalat"/>
          <w:i w:val="0"/>
          <w:sz w:val="24"/>
          <w:szCs w:val="24"/>
        </w:rPr>
        <w:t>20</w:t>
      </w:r>
      <w:r w:rsidRPr="00AA5BD2">
        <w:rPr>
          <w:rFonts w:ascii="GHEA Grapalat" w:hAnsi="GHEA Grapalat"/>
          <w:i w:val="0"/>
          <w:sz w:val="24"/>
          <w:szCs w:val="24"/>
        </w:rPr>
        <w:t xml:space="preserve">  года "</w:t>
      </w:r>
      <w:r w:rsidR="00BF4BAF" w:rsidRPr="00BF4BAF">
        <w:rPr>
          <w:rFonts w:ascii="GHEA Grapalat" w:hAnsi="GHEA Grapalat"/>
          <w:i w:val="0"/>
          <w:sz w:val="24"/>
          <w:szCs w:val="24"/>
        </w:rPr>
        <w:t>2</w:t>
      </w:r>
      <w:r w:rsidRPr="00AA5BD2">
        <w:rPr>
          <w:rFonts w:ascii="GHEA Grapalat" w:hAnsi="GHEA Grapalat"/>
          <w:i w:val="0"/>
          <w:sz w:val="24"/>
          <w:szCs w:val="24"/>
        </w:rPr>
        <w:t>" и опубликовывается</w:t>
      </w:r>
      <w:r w:rsidR="00FA7119" w:rsidRPr="00AA5BD2">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rsidR="0091042F" w:rsidRPr="00AA5BD2" w:rsidRDefault="0091042F" w:rsidP="008818E3">
      <w:pPr>
        <w:pStyle w:val="a3"/>
        <w:widowControl w:val="0"/>
        <w:spacing w:after="160"/>
        <w:ind w:firstLine="0"/>
        <w:jc w:val="center"/>
        <w:rPr>
          <w:rFonts w:ascii="GHEA Grapalat" w:hAnsi="GHEA Grapalat"/>
          <w:i w:val="0"/>
          <w:sz w:val="24"/>
          <w:szCs w:val="24"/>
        </w:rPr>
      </w:pPr>
    </w:p>
    <w:p w:rsidR="0091042F" w:rsidRPr="00BF4BAF" w:rsidRDefault="004C5BC1" w:rsidP="008818E3">
      <w:pPr>
        <w:pStyle w:val="a3"/>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AC14C9">
        <w:rPr>
          <w:rFonts w:ascii="GHEA Grapalat" w:hAnsi="GHEA Grapalat"/>
          <w:i w:val="0"/>
          <w:sz w:val="24"/>
          <w:szCs w:val="24"/>
          <w:lang w:val="en-US"/>
        </w:rPr>
        <w:t>AMAH</w:t>
      </w:r>
      <w:r w:rsidR="00AC14C9" w:rsidRPr="00BF4BAF">
        <w:rPr>
          <w:rFonts w:ascii="GHEA Grapalat" w:hAnsi="GHEA Grapalat"/>
          <w:i w:val="0"/>
          <w:sz w:val="24"/>
          <w:szCs w:val="24"/>
        </w:rPr>
        <w:t>-</w:t>
      </w:r>
      <w:r w:rsidRPr="00AA5BD2">
        <w:rPr>
          <w:rFonts w:ascii="GHEA Grapalat" w:hAnsi="GHEA Grapalat"/>
          <w:i w:val="0"/>
          <w:sz w:val="24"/>
          <w:szCs w:val="24"/>
        </w:rPr>
        <w:t xml:space="preserve"> GHAPDzB</w:t>
      </w:r>
      <w:r w:rsidR="00AC14C9" w:rsidRPr="00AC14C9">
        <w:rPr>
          <w:rFonts w:ascii="GHEA Grapalat" w:hAnsi="GHEA Grapalat"/>
          <w:i w:val="0"/>
          <w:sz w:val="24"/>
          <w:szCs w:val="24"/>
        </w:rPr>
        <w:t>-</w:t>
      </w:r>
      <w:r w:rsidR="00AC14C9" w:rsidRPr="00BF4BAF">
        <w:rPr>
          <w:rFonts w:ascii="GHEA Grapalat" w:hAnsi="GHEA Grapalat"/>
          <w:i w:val="0"/>
          <w:sz w:val="24"/>
          <w:szCs w:val="24"/>
        </w:rPr>
        <w:t>20/02</w:t>
      </w:r>
    </w:p>
    <w:p w:rsidR="00606A9F" w:rsidRPr="00AA5BD2" w:rsidRDefault="00606A9F" w:rsidP="00E9738C">
      <w:pPr>
        <w:pStyle w:val="a3"/>
        <w:widowControl w:val="0"/>
        <w:spacing w:after="160"/>
        <w:ind w:firstLine="0"/>
        <w:jc w:val="center"/>
        <w:rPr>
          <w:rFonts w:ascii="GHEA Grapalat" w:hAnsi="GHEA Grapalat"/>
          <w:i w:val="0"/>
          <w:sz w:val="24"/>
          <w:szCs w:val="24"/>
        </w:rPr>
      </w:pPr>
    </w:p>
    <w:p w:rsidR="00642EFE" w:rsidRPr="00AA5BD2" w:rsidRDefault="00C359B0" w:rsidP="00BF4BAF">
      <w:pPr>
        <w:pStyle w:val="a3"/>
        <w:widowControl w:val="0"/>
        <w:spacing w:line="240" w:lineRule="auto"/>
        <w:ind w:firstLine="567"/>
        <w:jc w:val="left"/>
        <w:rPr>
          <w:rFonts w:ascii="GHEA Grapalat" w:hAnsi="GHEA Grapalat"/>
          <w:i w:val="0"/>
          <w:sz w:val="24"/>
          <w:szCs w:val="24"/>
        </w:rPr>
      </w:pPr>
      <w:r w:rsidRPr="00AA5BD2">
        <w:rPr>
          <w:rFonts w:ascii="GHEA Grapalat" w:hAnsi="GHEA Grapalat"/>
          <w:i w:val="0"/>
          <w:sz w:val="24"/>
          <w:szCs w:val="24"/>
        </w:rPr>
        <w:t xml:space="preserve">Заказчик </w:t>
      </w:r>
      <w:r w:rsidR="00BF4BAF" w:rsidRPr="00836D12">
        <w:rPr>
          <w:rFonts w:ascii="Sylfaen" w:hAnsi="Sylfaen"/>
          <w:i w:val="0"/>
          <w:sz w:val="24"/>
          <w:szCs w:val="24"/>
        </w:rPr>
        <w:t>муниципалитет Аршалуйс</w:t>
      </w:r>
      <w:r w:rsidR="00BF4BAF" w:rsidRPr="00836D12">
        <w:rPr>
          <w:rFonts w:ascii="GHEA Grapalat" w:hAnsi="GHEA Grapalat"/>
          <w:i w:val="0"/>
          <w:sz w:val="24"/>
          <w:szCs w:val="24"/>
        </w:rPr>
        <w:t xml:space="preserve"> </w:t>
      </w:r>
      <w:r w:rsidR="00BF4BAF" w:rsidRPr="00CC2ABB">
        <w:rPr>
          <w:rFonts w:ascii="GHEA Grapalat" w:hAnsi="GHEA Grapalat"/>
          <w:i w:val="0"/>
          <w:sz w:val="24"/>
          <w:szCs w:val="24"/>
        </w:rPr>
        <w:t>нах</w:t>
      </w:r>
      <w:r w:rsidR="00BF4BAF">
        <w:rPr>
          <w:rFonts w:ascii="GHEA Grapalat" w:hAnsi="GHEA Grapalat"/>
          <w:i w:val="0"/>
          <w:sz w:val="24"/>
          <w:szCs w:val="24"/>
        </w:rPr>
        <w:t xml:space="preserve">одящийся по адресу: </w:t>
      </w:r>
      <w:r w:rsidR="00BF4BAF" w:rsidRPr="00836D12">
        <w:rPr>
          <w:rFonts w:ascii="Sylfaen" w:hAnsi="Sylfaen"/>
          <w:i w:val="0"/>
          <w:sz w:val="24"/>
          <w:szCs w:val="24"/>
        </w:rPr>
        <w:t>улице 20, община Аршалуйс, Республика Армения,</w:t>
      </w:r>
      <w:r w:rsidR="00642EFE" w:rsidRPr="00AA5BD2">
        <w:rPr>
          <w:rFonts w:ascii="GHEA Grapalat" w:hAnsi="GHEA Grapalat"/>
          <w:i w:val="0"/>
          <w:sz w:val="24"/>
          <w:szCs w:val="24"/>
        </w:rPr>
        <w:t>объявляет запрос котировок, который проводится одним этапом</w:t>
      </w:r>
      <w:r w:rsidR="00E72443">
        <w:rPr>
          <w:rFonts w:ascii="GHEA Grapalat" w:hAnsi="GHEA Grapalat"/>
          <w:sz w:val="24"/>
          <w:szCs w:val="24"/>
          <w:lang w:val="hy-AM"/>
        </w:rPr>
        <w:t>.</w:t>
      </w:r>
    </w:p>
    <w:p w:rsidR="00357D48" w:rsidRPr="00AA5BD2" w:rsidRDefault="00BF4BAF" w:rsidP="00FA7119">
      <w:pPr>
        <w:pStyle w:val="a3"/>
        <w:widowControl w:val="0"/>
        <w:spacing w:after="160"/>
        <w:ind w:firstLine="567"/>
        <w:rPr>
          <w:rFonts w:ascii="GHEA Grapalat" w:hAnsi="GHEA Grapalat"/>
          <w:i w:val="0"/>
          <w:sz w:val="24"/>
          <w:szCs w:val="24"/>
        </w:rPr>
      </w:pPr>
      <w:r w:rsidRPr="00CC2ABB">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w:t>
      </w:r>
      <w:r>
        <w:rPr>
          <w:rFonts w:ascii="GHEA Grapalat" w:hAnsi="GHEA Grapalat"/>
          <w:i w:val="0"/>
          <w:sz w:val="24"/>
          <w:szCs w:val="24"/>
        </w:rPr>
        <w:t xml:space="preserve">авку </w:t>
      </w:r>
      <w:r w:rsidRPr="00131A0C">
        <w:rPr>
          <w:rFonts w:ascii="GHEA Grapalat" w:hAnsi="GHEA Grapalat" w:cs="GHEA Grapalat"/>
          <w:sz w:val="24"/>
          <w:szCs w:val="24"/>
        </w:rPr>
        <w:t>сжатого природного газа</w:t>
      </w:r>
      <w:r w:rsidRPr="00CC2ABB">
        <w:rPr>
          <w:rFonts w:ascii="GHEA Grapalat" w:hAnsi="GHEA Grapalat"/>
          <w:i w:val="0"/>
          <w:sz w:val="24"/>
          <w:szCs w:val="24"/>
        </w:rPr>
        <w:t xml:space="preserve"> (далее</w:t>
      </w:r>
      <w:r w:rsidRPr="00836D12">
        <w:t xml:space="preserve"> </w:t>
      </w:r>
      <w:r w:rsidRPr="000D5A8E">
        <w:t xml:space="preserve"> </w:t>
      </w:r>
      <w:r w:rsidRPr="00CC2ABB">
        <w:rPr>
          <w:rFonts w:ascii="GHEA Grapalat" w:hAnsi="GHEA Grapalat"/>
          <w:i w:val="0"/>
          <w:sz w:val="24"/>
          <w:szCs w:val="24"/>
        </w:rPr>
        <w:t xml:space="preserve">договор). </w:t>
      </w:r>
      <w:r w:rsidR="00A20B69"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FA7119">
      <w:pPr>
        <w:widowControl w:val="0"/>
        <w:spacing w:after="160" w:line="360" w:lineRule="auto"/>
        <w:ind w:firstLine="567"/>
        <w:jc w:val="both"/>
        <w:rPr>
          <w:rFonts w:ascii="GHEA Grapalat" w:hAnsi="GHEA Grapalat"/>
        </w:rPr>
      </w:pPr>
      <w:r w:rsidRPr="00AA5BD2">
        <w:rPr>
          <w:rFonts w:ascii="GHEA Grapalat" w:hAnsi="GHEA Grapalat"/>
        </w:rPr>
        <w:t xml:space="preserve">Квалификационные критерии, предъявляемые к лицам, не имеющим права на участие в запросе котировок, а также участникам, и представляемые для </w:t>
      </w:r>
      <w:r w:rsidRPr="00AA5BD2">
        <w:rPr>
          <w:rFonts w:ascii="GHEA Grapalat" w:hAnsi="GHEA Grapalat"/>
        </w:rPr>
        <w:lastRenderedPageBreak/>
        <w:t>оценки таких критериев документы установлены приглашением на настоящую процедуру.</w:t>
      </w:r>
    </w:p>
    <w:p w:rsidR="00357D48" w:rsidRPr="00AA5BD2" w:rsidRDefault="00EE73A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7E15A7" w:rsidRPr="00AA5BD2" w:rsidRDefault="002963C0"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BF4BAF" w:rsidRPr="00BF4BAF">
        <w:rPr>
          <w:rFonts w:ascii="Sylfaen" w:hAnsi="Sylfaen"/>
          <w:b/>
          <w:i w:val="0"/>
          <w:sz w:val="22"/>
          <w:szCs w:val="22"/>
          <w:u w:val="single"/>
          <w:lang w:val="af-ZA"/>
        </w:rPr>
        <w:t>12:00</w:t>
      </w:r>
      <w:r w:rsidR="00BF4BAF">
        <w:rPr>
          <w:rFonts w:ascii="Sylfaen" w:hAnsi="Sylfaen"/>
          <w:b/>
          <w:i w:val="0"/>
          <w:u w:val="single"/>
          <w:lang w:val="af-ZA"/>
        </w:rPr>
        <w:t xml:space="preserve"> </w:t>
      </w:r>
      <w:r w:rsidRPr="00AA5BD2">
        <w:rPr>
          <w:rFonts w:ascii="GHEA Grapalat" w:hAnsi="GHEA Grapalat"/>
          <w:i w:val="0"/>
          <w:sz w:val="24"/>
          <w:szCs w:val="24"/>
        </w:rPr>
        <w:t xml:space="preserve">часов </w:t>
      </w:r>
      <w:r w:rsidR="00BF4BAF" w:rsidRPr="00BF4BAF">
        <w:rPr>
          <w:rFonts w:ascii="Sylfaen" w:hAnsi="Sylfaen"/>
          <w:b/>
          <w:i w:val="0"/>
          <w:sz w:val="22"/>
          <w:szCs w:val="22"/>
          <w:u w:val="single"/>
          <w:lang w:val="af-ZA"/>
        </w:rPr>
        <w:t>7</w:t>
      </w:r>
      <w:r w:rsidRPr="00AA5BD2">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67579A" w:rsidRPr="00AA5BD2" w:rsidRDefault="00357D4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14702E" w:rsidRPr="000F11E5" w:rsidRDefault="0014702E" w:rsidP="00BF4BAF">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BF4BAF" w:rsidRPr="00836D12">
        <w:rPr>
          <w:rFonts w:ascii="Sylfaen" w:hAnsi="Sylfaen"/>
          <w:i w:val="0"/>
          <w:sz w:val="24"/>
          <w:szCs w:val="24"/>
        </w:rPr>
        <w:t>муниципалитет Аршалуйс</w:t>
      </w:r>
      <w:r w:rsidR="00BF4BAF" w:rsidRPr="00836D12">
        <w:rPr>
          <w:rFonts w:ascii="GHEA Grapalat" w:hAnsi="GHEA Grapalat"/>
          <w:i w:val="0"/>
          <w:sz w:val="24"/>
          <w:szCs w:val="24"/>
        </w:rPr>
        <w:t xml:space="preserve"> </w:t>
      </w:r>
      <w:r w:rsidR="00BF4BAF" w:rsidRPr="00CC2ABB">
        <w:rPr>
          <w:rFonts w:ascii="GHEA Grapalat" w:hAnsi="GHEA Grapalat"/>
          <w:i w:val="0"/>
          <w:sz w:val="24"/>
          <w:szCs w:val="24"/>
        </w:rPr>
        <w:t>нах</w:t>
      </w:r>
      <w:r w:rsidR="00BF4BAF">
        <w:rPr>
          <w:rFonts w:ascii="GHEA Grapalat" w:hAnsi="GHEA Grapalat"/>
          <w:i w:val="0"/>
          <w:sz w:val="24"/>
          <w:szCs w:val="24"/>
        </w:rPr>
        <w:t xml:space="preserve">одящийся по адресу: </w:t>
      </w:r>
      <w:r w:rsidR="00BF4BAF" w:rsidRPr="00836D12">
        <w:rPr>
          <w:rFonts w:ascii="Sylfaen" w:hAnsi="Sylfaen"/>
          <w:i w:val="0"/>
          <w:sz w:val="24"/>
          <w:szCs w:val="24"/>
        </w:rPr>
        <w:t>улице 20, община Аршалуйс, Республика Армения</w:t>
      </w:r>
      <w:r w:rsidR="00BF4BAF" w:rsidRPr="000F0CA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BF4BAF" w:rsidRPr="00BF4BAF">
        <w:rPr>
          <w:rFonts w:ascii="Sylfaen" w:hAnsi="Sylfaen"/>
          <w:b/>
          <w:i w:val="0"/>
          <w:sz w:val="22"/>
          <w:szCs w:val="22"/>
          <w:u w:val="single"/>
          <w:lang w:val="af-ZA"/>
        </w:rPr>
        <w:t>12:00</w:t>
      </w:r>
      <w:r w:rsidR="00BF4BAF">
        <w:rPr>
          <w:rFonts w:ascii="Sylfaen" w:hAnsi="Sylfaen"/>
          <w:b/>
          <w:i w:val="0"/>
          <w:u w:val="single"/>
          <w:lang w:val="af-ZA"/>
        </w:rPr>
        <w:t xml:space="preserve"> </w:t>
      </w:r>
      <w:r w:rsidRPr="000F0CA8">
        <w:rPr>
          <w:rFonts w:ascii="GHEA Grapalat" w:hAnsi="GHEA Grapalat"/>
          <w:i w:val="0"/>
          <w:sz w:val="24"/>
          <w:szCs w:val="24"/>
        </w:rPr>
        <w:t xml:space="preserve">часов </w:t>
      </w:r>
      <w:r w:rsidR="00BF4BAF" w:rsidRPr="00BF4B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14702E" w:rsidRPr="000F11E5" w:rsidRDefault="0014702E" w:rsidP="0014702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BF4BAF" w:rsidRPr="000F11E5">
        <w:rPr>
          <w:rFonts w:ascii="GHEA Grapalat" w:hAnsi="GHEA Grapalat"/>
          <w:i w:val="0"/>
          <w:sz w:val="24"/>
          <w:szCs w:val="24"/>
        </w:rPr>
        <w:t>адресу</w:t>
      </w:r>
      <w:r w:rsidR="00BF4BAF" w:rsidRPr="000F11E5">
        <w:rPr>
          <w:rFonts w:ascii="GHEA Grapalat" w:hAnsi="GHEA Grapalat"/>
          <w:i w:val="0"/>
          <w:spacing w:val="6"/>
          <w:sz w:val="24"/>
          <w:szCs w:val="24"/>
        </w:rPr>
        <w:t xml:space="preserve"> </w:t>
      </w:r>
      <w:r w:rsidR="00BF4BAF" w:rsidRPr="00836D12">
        <w:rPr>
          <w:rFonts w:ascii="Sylfaen" w:hAnsi="Sylfaen"/>
          <w:i w:val="0"/>
          <w:sz w:val="24"/>
          <w:szCs w:val="24"/>
        </w:rPr>
        <w:t>муниципалитет Аршалуйс</w:t>
      </w:r>
      <w:r w:rsidR="00BF4BAF" w:rsidRPr="00836D12">
        <w:rPr>
          <w:rFonts w:ascii="GHEA Grapalat" w:hAnsi="GHEA Grapalat"/>
          <w:i w:val="0"/>
          <w:sz w:val="24"/>
          <w:szCs w:val="24"/>
        </w:rPr>
        <w:t xml:space="preserve"> </w:t>
      </w:r>
      <w:r w:rsidR="00BF4BAF" w:rsidRPr="00CC2ABB">
        <w:rPr>
          <w:rFonts w:ascii="GHEA Grapalat" w:hAnsi="GHEA Grapalat"/>
          <w:i w:val="0"/>
          <w:sz w:val="24"/>
          <w:szCs w:val="24"/>
        </w:rPr>
        <w:t>нах</w:t>
      </w:r>
      <w:r w:rsidR="00BF4BAF">
        <w:rPr>
          <w:rFonts w:ascii="GHEA Grapalat" w:hAnsi="GHEA Grapalat"/>
          <w:i w:val="0"/>
          <w:sz w:val="24"/>
          <w:szCs w:val="24"/>
        </w:rPr>
        <w:t xml:space="preserve">одящийся по адресу: </w:t>
      </w:r>
      <w:r w:rsidR="00BF4BAF" w:rsidRPr="00836D12">
        <w:rPr>
          <w:rFonts w:ascii="Sylfaen" w:hAnsi="Sylfaen"/>
          <w:i w:val="0"/>
          <w:sz w:val="24"/>
          <w:szCs w:val="24"/>
        </w:rPr>
        <w:t>улице 20, община Аршалуйс, Республика Армения</w:t>
      </w:r>
      <w:r w:rsidRPr="000F0CA8">
        <w:rPr>
          <w:rFonts w:ascii="GHEA Grapalat" w:hAnsi="GHEA Grapalat"/>
          <w:i w:val="0"/>
          <w:sz w:val="24"/>
          <w:szCs w:val="24"/>
        </w:rPr>
        <w:t xml:space="preserve">, в </w:t>
      </w:r>
      <w:r w:rsidR="00BF4BAF" w:rsidRPr="00BF4BAF">
        <w:rPr>
          <w:rFonts w:ascii="Sylfaen" w:hAnsi="Sylfaen"/>
          <w:b/>
          <w:i w:val="0"/>
          <w:sz w:val="22"/>
          <w:szCs w:val="22"/>
          <w:u w:val="single"/>
          <w:lang w:val="af-ZA"/>
        </w:rPr>
        <w:t>12:00</w:t>
      </w:r>
      <w:r w:rsidR="00BF4BAF">
        <w:rPr>
          <w:rFonts w:ascii="Sylfaen" w:hAnsi="Sylfaen"/>
          <w:b/>
          <w:i w:val="0"/>
          <w:u w:val="single"/>
          <w:lang w:val="af-ZA"/>
        </w:rPr>
        <w:t xml:space="preserve"> </w:t>
      </w:r>
      <w:r>
        <w:rPr>
          <w:rFonts w:ascii="GHEA Grapalat" w:hAnsi="GHEA Grapalat"/>
          <w:i w:val="0"/>
          <w:sz w:val="24"/>
          <w:szCs w:val="24"/>
        </w:rPr>
        <w:t>часов "</w:t>
      </w:r>
      <w:r w:rsidR="00627A90" w:rsidRPr="00627A90">
        <w:rPr>
          <w:rFonts w:ascii="GHEA Grapalat" w:hAnsi="GHEA Grapalat"/>
          <w:i w:val="0"/>
          <w:sz w:val="24"/>
          <w:szCs w:val="24"/>
        </w:rPr>
        <w:t>30</w:t>
      </w:r>
      <w:r>
        <w:rPr>
          <w:rFonts w:ascii="GHEA Grapalat" w:hAnsi="GHEA Grapalat"/>
          <w:i w:val="0"/>
          <w:sz w:val="24"/>
          <w:szCs w:val="24"/>
        </w:rPr>
        <w:t>" "</w:t>
      </w:r>
      <w:r w:rsidR="00BF4BAF" w:rsidRPr="00BF4BAF">
        <w:rPr>
          <w:rFonts w:ascii="GHEA Grapalat" w:hAnsi="GHEA Grapalat"/>
          <w:i w:val="0"/>
          <w:sz w:val="24"/>
          <w:szCs w:val="24"/>
        </w:rPr>
        <w:t>0</w:t>
      </w:r>
      <w:r w:rsidR="00CF017F" w:rsidRPr="00E0721A">
        <w:rPr>
          <w:rFonts w:ascii="GHEA Grapalat" w:hAnsi="GHEA Grapalat"/>
          <w:i w:val="0"/>
          <w:sz w:val="24"/>
          <w:szCs w:val="24"/>
        </w:rPr>
        <w:t>3</w:t>
      </w:r>
      <w:r>
        <w:rPr>
          <w:rFonts w:ascii="GHEA Grapalat" w:hAnsi="GHEA Grapalat"/>
          <w:i w:val="0"/>
          <w:sz w:val="24"/>
          <w:szCs w:val="24"/>
        </w:rPr>
        <w:t>" "</w:t>
      </w:r>
      <w:r w:rsidR="00BF4BAF" w:rsidRPr="00BF4BAF">
        <w:rPr>
          <w:rFonts w:ascii="GHEA Grapalat" w:hAnsi="GHEA Grapalat"/>
          <w:i w:val="0"/>
          <w:sz w:val="24"/>
          <w:szCs w:val="24"/>
        </w:rPr>
        <w:t>2020</w:t>
      </w:r>
      <w:r>
        <w:rPr>
          <w:rFonts w:ascii="GHEA Grapalat" w:hAnsi="GHEA Grapalat"/>
          <w:i w:val="0"/>
          <w:sz w:val="24"/>
          <w:szCs w:val="24"/>
        </w:rPr>
        <w:t>".</w:t>
      </w:r>
    </w:p>
    <w:p w:rsidR="00357D48" w:rsidRPr="00AA5BD2" w:rsidRDefault="001305C6"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w:t>
      </w:r>
      <w:r w:rsidRPr="00AA5BD2">
        <w:rPr>
          <w:rFonts w:ascii="GHEA Grapalat" w:hAnsi="GHEA Grapalat"/>
          <w:i w:val="0"/>
          <w:sz w:val="24"/>
          <w:szCs w:val="24"/>
        </w:rPr>
        <w:lastRenderedPageBreak/>
        <w:t>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FA7119" w:rsidRPr="00AA5BD2" w:rsidRDefault="00606A9F"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p>
    <w:p w:rsidR="00BF4BAF" w:rsidRPr="00CC2ABB" w:rsidRDefault="00BF4BAF" w:rsidP="00BF4BAF">
      <w:pPr>
        <w:pStyle w:val="a3"/>
        <w:ind w:firstLine="567"/>
        <w:rPr>
          <w:rFonts w:ascii="GHEA Grapalat" w:hAnsi="GHEA Grapalat"/>
          <w:i w:val="0"/>
          <w:sz w:val="16"/>
          <w:szCs w:val="24"/>
        </w:rPr>
      </w:pPr>
      <w:r w:rsidRPr="00687C33">
        <w:rPr>
          <w:rFonts w:ascii="GHEA Grapalat" w:hAnsi="GHEA Grapalat"/>
          <w:i w:val="0"/>
          <w:sz w:val="24"/>
          <w:szCs w:val="24"/>
          <w:u w:val="single"/>
        </w:rPr>
        <w:t>Шогик Погосян.</w:t>
      </w:r>
    </w:p>
    <w:p w:rsidR="00A266F3" w:rsidRPr="00AA5BD2" w:rsidRDefault="00A266F3" w:rsidP="00FA7119">
      <w:pPr>
        <w:pStyle w:val="a3"/>
        <w:widowControl w:val="0"/>
        <w:spacing w:after="160"/>
        <w:ind w:firstLine="567"/>
        <w:rPr>
          <w:rFonts w:ascii="GHEA Grapalat" w:hAnsi="GHEA Grapalat"/>
          <w:i w:val="0"/>
          <w:sz w:val="24"/>
          <w:szCs w:val="24"/>
        </w:rPr>
      </w:pPr>
    </w:p>
    <w:p w:rsidR="00A266F3" w:rsidRPr="00AA5BD2" w:rsidRDefault="00A266F3" w:rsidP="00A266F3">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Телефон</w:t>
      </w:r>
      <w:r w:rsidR="00BF4BAF" w:rsidRPr="00BF4BAF">
        <w:rPr>
          <w:rFonts w:ascii="GHEA Grapalat" w:hAnsi="GHEA Grapalat"/>
          <w:i w:val="0"/>
          <w:sz w:val="24"/>
          <w:szCs w:val="24"/>
        </w:rPr>
        <w:t xml:space="preserve"> </w:t>
      </w:r>
      <w:r w:rsidR="00BF4BAF" w:rsidRPr="000D5A8E">
        <w:rPr>
          <w:rFonts w:ascii="GHEA Grapalat" w:hAnsi="GHEA Grapalat"/>
          <w:i w:val="0"/>
          <w:sz w:val="24"/>
          <w:szCs w:val="24"/>
          <w:u w:val="single"/>
        </w:rPr>
        <w:t>077-27-97-39</w:t>
      </w:r>
    </w:p>
    <w:p w:rsidR="00A266F3" w:rsidRPr="00AA5BD2" w:rsidRDefault="00A266F3" w:rsidP="00A266F3">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Электронная почта </w:t>
      </w:r>
      <w:r w:rsidR="00BF4BAF">
        <w:rPr>
          <w:rFonts w:ascii="GHEA Grapalat" w:hAnsi="GHEA Grapalat"/>
          <w:i w:val="0"/>
          <w:sz w:val="24"/>
          <w:szCs w:val="24"/>
          <w:lang w:val="en-US"/>
        </w:rPr>
        <w:t>poghosyan</w:t>
      </w:r>
      <w:r w:rsidR="00BF4BAF" w:rsidRPr="000D5A8E">
        <w:rPr>
          <w:rFonts w:ascii="GHEA Grapalat" w:hAnsi="GHEA Grapalat"/>
          <w:i w:val="0"/>
          <w:sz w:val="24"/>
          <w:szCs w:val="24"/>
        </w:rPr>
        <w:t>2013@</w:t>
      </w:r>
      <w:r w:rsidR="00BF4BAF">
        <w:rPr>
          <w:rFonts w:ascii="GHEA Grapalat" w:hAnsi="GHEA Grapalat"/>
          <w:i w:val="0"/>
          <w:sz w:val="24"/>
          <w:szCs w:val="24"/>
          <w:lang w:val="en-US"/>
        </w:rPr>
        <w:t>list</w:t>
      </w:r>
      <w:r w:rsidR="00BF4BAF" w:rsidRPr="000D5A8E">
        <w:rPr>
          <w:rFonts w:ascii="GHEA Grapalat" w:hAnsi="GHEA Grapalat"/>
          <w:i w:val="0"/>
          <w:sz w:val="24"/>
          <w:szCs w:val="24"/>
        </w:rPr>
        <w:t>.</w:t>
      </w:r>
      <w:r w:rsidR="00BF4BAF">
        <w:rPr>
          <w:rFonts w:ascii="GHEA Grapalat" w:hAnsi="GHEA Grapalat"/>
          <w:i w:val="0"/>
          <w:sz w:val="24"/>
          <w:szCs w:val="24"/>
          <w:lang w:val="en-US"/>
        </w:rPr>
        <w:t>ru</w:t>
      </w:r>
    </w:p>
    <w:p w:rsidR="00A266F3" w:rsidRPr="00AA5BD2" w:rsidRDefault="00A266F3" w:rsidP="00A266F3">
      <w:pPr>
        <w:pStyle w:val="a3"/>
        <w:widowControl w:val="0"/>
        <w:spacing w:after="160"/>
        <w:ind w:left="3828" w:firstLine="11"/>
        <w:rPr>
          <w:rFonts w:ascii="GHEA Grapalat" w:hAnsi="GHEA Grapalat"/>
          <w:i w:val="0"/>
          <w:sz w:val="24"/>
          <w:szCs w:val="24"/>
        </w:rPr>
      </w:pPr>
    </w:p>
    <w:p w:rsidR="00A266F3" w:rsidRPr="00AA5BD2" w:rsidRDefault="00A266F3" w:rsidP="00A266F3">
      <w:pPr>
        <w:pStyle w:val="a3"/>
        <w:widowControl w:val="0"/>
        <w:spacing w:line="240" w:lineRule="auto"/>
        <w:ind w:firstLine="0"/>
        <w:jc w:val="left"/>
        <w:rPr>
          <w:rFonts w:ascii="GHEA Grapalat" w:hAnsi="GHEA Grapalat"/>
          <w:i w:val="0"/>
          <w:sz w:val="24"/>
          <w:szCs w:val="24"/>
        </w:rPr>
      </w:pPr>
      <w:r w:rsidRPr="00AA5BD2">
        <w:rPr>
          <w:rFonts w:ascii="GHEA Grapalat" w:hAnsi="GHEA Grapalat"/>
          <w:i w:val="0"/>
          <w:sz w:val="24"/>
          <w:szCs w:val="24"/>
        </w:rPr>
        <w:t>Заказчик</w:t>
      </w:r>
      <w:r w:rsidR="00BF4BAF" w:rsidRPr="00BB76A1">
        <w:rPr>
          <w:rFonts w:ascii="GHEA Grapalat" w:hAnsi="GHEA Grapalat"/>
          <w:i w:val="0"/>
          <w:sz w:val="24"/>
          <w:szCs w:val="24"/>
        </w:rPr>
        <w:t xml:space="preserve"> </w:t>
      </w:r>
      <w:r w:rsidRPr="00AA5BD2">
        <w:rPr>
          <w:rFonts w:ascii="GHEA Grapalat" w:hAnsi="GHEA Grapalat"/>
          <w:i w:val="0"/>
          <w:sz w:val="24"/>
          <w:szCs w:val="24"/>
        </w:rPr>
        <w:t xml:space="preserve"> </w:t>
      </w:r>
      <w:r w:rsidR="00BF4BAF" w:rsidRPr="00BF4BAF">
        <w:rPr>
          <w:rFonts w:ascii="Sylfaen" w:hAnsi="Sylfaen"/>
          <w:i w:val="0"/>
          <w:sz w:val="24"/>
          <w:szCs w:val="24"/>
          <w:u w:val="single"/>
        </w:rPr>
        <w:t>муниципалитет Аршалуйс</w:t>
      </w:r>
    </w:p>
    <w:p w:rsidR="00A266F3" w:rsidRPr="00AA5BD2" w:rsidRDefault="00A266F3" w:rsidP="00A266F3">
      <w:pPr>
        <w:pStyle w:val="a3"/>
        <w:widowControl w:val="0"/>
        <w:spacing w:after="160"/>
        <w:ind w:left="1985" w:firstLine="0"/>
        <w:rPr>
          <w:rFonts w:ascii="GHEA Grapalat" w:hAnsi="GHEA Grapalat"/>
          <w:i w:val="0"/>
          <w:sz w:val="16"/>
          <w:szCs w:val="24"/>
        </w:rPr>
      </w:pPr>
      <w:r w:rsidRPr="00AA5BD2">
        <w:rPr>
          <w:rFonts w:ascii="GHEA Grapalat" w:hAnsi="GHEA Grapalat"/>
          <w:i w:val="0"/>
          <w:sz w:val="16"/>
          <w:szCs w:val="24"/>
        </w:rPr>
        <w:t>наименование</w:t>
      </w: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BF4BAF" w:rsidRPr="00BB76A1" w:rsidRDefault="00BF4BAF" w:rsidP="00DA3A61">
      <w:pPr>
        <w:pStyle w:val="aa"/>
        <w:widowControl w:val="0"/>
        <w:spacing w:after="160" w:line="360" w:lineRule="auto"/>
        <w:ind w:firstLine="567"/>
        <w:jc w:val="right"/>
        <w:rPr>
          <w:rFonts w:ascii="GHEA Grapalat" w:hAnsi="GHEA Grapalat"/>
          <w:i/>
        </w:rPr>
      </w:pPr>
    </w:p>
    <w:p w:rsidR="00606A9F" w:rsidRPr="00AA5BD2" w:rsidRDefault="00606A9F"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Утверждено</w:t>
      </w:r>
    </w:p>
    <w:p w:rsidR="00606A9F" w:rsidRPr="00AA5BD2" w:rsidRDefault="00504FD5" w:rsidP="00DA3A61">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C359B0" w:rsidRPr="00AA5BD2">
        <w:rPr>
          <w:rFonts w:ascii="GHEA Grapalat" w:hAnsi="GHEA Grapalat"/>
          <w:i/>
        </w:rPr>
        <w:t xml:space="preserve">№ </w:t>
      </w:r>
      <w:r w:rsidR="00BF4BAF" w:rsidRPr="00BF4BAF">
        <w:rPr>
          <w:rFonts w:ascii="GHEA Grapalat" w:hAnsi="GHEA Grapalat"/>
          <w:i/>
        </w:rPr>
        <w:t>2</w:t>
      </w:r>
      <w:r w:rsidR="00C359B0" w:rsidRPr="00AA5BD2">
        <w:rPr>
          <w:rFonts w:ascii="GHEA Grapalat" w:hAnsi="GHEA Grapalat"/>
          <w:i/>
        </w:rPr>
        <w:tab/>
        <w:t>от</w:t>
      </w:r>
      <w:r w:rsidR="00BF4BAF" w:rsidRPr="00BF4BAF">
        <w:rPr>
          <w:rFonts w:ascii="GHEA Grapalat" w:hAnsi="GHEA Grapalat"/>
          <w:i/>
        </w:rPr>
        <w:t xml:space="preserve"> 09.01.</w:t>
      </w:r>
      <w:r w:rsidR="00BF4BAF" w:rsidRPr="00AA5BD2">
        <w:rPr>
          <w:rFonts w:ascii="GHEA Grapalat" w:hAnsi="GHEA Grapalat"/>
          <w:i/>
        </w:rPr>
        <w:t xml:space="preserve"> </w:t>
      </w:r>
      <w:r w:rsidR="008470CE" w:rsidRPr="00AA5BD2">
        <w:rPr>
          <w:rFonts w:ascii="GHEA Grapalat" w:hAnsi="GHEA Grapalat"/>
          <w:i/>
        </w:rPr>
        <w:t>20</w:t>
      </w:r>
      <w:r w:rsidR="00BF4BAF" w:rsidRPr="00BF4BAF">
        <w:rPr>
          <w:rFonts w:ascii="GHEA Grapalat" w:hAnsi="GHEA Grapalat"/>
          <w:i/>
        </w:rPr>
        <w:t>20</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BF4BAF">
        <w:rPr>
          <w:rFonts w:ascii="GHEA Grapalat" w:hAnsi="GHEA Grapalat"/>
          <w:i/>
          <w:lang w:val="en-US"/>
        </w:rPr>
        <w:t>AMAH</w:t>
      </w:r>
      <w:r w:rsidR="00BF4BAF" w:rsidRPr="00BF4BAF">
        <w:rPr>
          <w:rFonts w:ascii="GHEA Grapalat" w:hAnsi="GHEA Grapalat"/>
          <w:i/>
        </w:rPr>
        <w:t>-</w:t>
      </w:r>
      <w:r w:rsidR="00BF4BAF" w:rsidRPr="00AA5BD2">
        <w:rPr>
          <w:rFonts w:ascii="GHEA Grapalat" w:hAnsi="GHEA Grapalat"/>
        </w:rPr>
        <w:t xml:space="preserve"> GHAPDzB</w:t>
      </w:r>
      <w:r w:rsidR="00BF4BAF" w:rsidRPr="00AC14C9">
        <w:rPr>
          <w:rFonts w:ascii="GHEA Grapalat" w:hAnsi="GHEA Grapalat"/>
          <w:i/>
        </w:rPr>
        <w:t>-</w:t>
      </w:r>
      <w:r w:rsidR="00BF4BAF" w:rsidRPr="00BF4BAF">
        <w:rPr>
          <w:rFonts w:ascii="GHEA Grapalat" w:hAnsi="GHEA Grapalat"/>
          <w:i/>
        </w:rPr>
        <w:t>20/02</w:t>
      </w:r>
    </w:p>
    <w:p w:rsidR="00606A9F" w:rsidRPr="00AA5BD2" w:rsidRDefault="00606A9F" w:rsidP="00BF09D6">
      <w:pPr>
        <w:pStyle w:val="aa"/>
        <w:widowControl w:val="0"/>
        <w:spacing w:after="160" w:line="360" w:lineRule="auto"/>
        <w:ind w:right="-7"/>
        <w:jc w:val="center"/>
        <w:rPr>
          <w:rFonts w:ascii="GHEA Grapalat" w:hAnsi="GHEA Grapalat"/>
        </w:rPr>
      </w:pPr>
    </w:p>
    <w:p w:rsidR="00096865" w:rsidRPr="00BF4BAF" w:rsidRDefault="00BF4BAF" w:rsidP="00BF09D6">
      <w:pPr>
        <w:pStyle w:val="aa"/>
        <w:widowControl w:val="0"/>
        <w:spacing w:after="160" w:line="360" w:lineRule="auto"/>
        <w:ind w:right="-7"/>
        <w:jc w:val="center"/>
        <w:rPr>
          <w:rFonts w:ascii="GHEA Grapalat" w:hAnsi="GHEA Grapalat"/>
          <w:b/>
        </w:rPr>
      </w:pPr>
      <w:r w:rsidRPr="00BF4BAF">
        <w:rPr>
          <w:rFonts w:ascii="Sylfaen" w:hAnsi="Sylfaen"/>
          <w:b/>
        </w:rPr>
        <w:t>муниципалитет Аршалуйс</w:t>
      </w:r>
    </w:p>
    <w:p w:rsidR="00096865" w:rsidRPr="00AA5BD2" w:rsidRDefault="00096865" w:rsidP="00BF09D6">
      <w:pPr>
        <w:pStyle w:val="aa"/>
        <w:widowControl w:val="0"/>
        <w:spacing w:after="160" w:line="360" w:lineRule="auto"/>
        <w:ind w:right="-7"/>
        <w:jc w:val="center"/>
        <w:rPr>
          <w:rFonts w:ascii="GHEA Grapalat" w:hAnsi="GHEA Grapalat"/>
        </w:rPr>
      </w:pPr>
    </w:p>
    <w:p w:rsidR="00096865" w:rsidRPr="00AA5BD2" w:rsidRDefault="00BF09D6" w:rsidP="00BF09D6">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BF09D6">
      <w:pPr>
        <w:pStyle w:val="aa"/>
        <w:widowControl w:val="0"/>
        <w:spacing w:after="160" w:line="360" w:lineRule="auto"/>
        <w:ind w:right="-7"/>
        <w:jc w:val="center"/>
        <w:rPr>
          <w:rFonts w:ascii="GHEA Grapalat" w:hAnsi="GHEA Grapalat" w:cs="Sylfaen"/>
        </w:rPr>
      </w:pPr>
    </w:p>
    <w:p w:rsidR="00096865" w:rsidRPr="00AA5BD2" w:rsidRDefault="00096865" w:rsidP="00BF09D6">
      <w:pPr>
        <w:pStyle w:val="aa"/>
        <w:widowControl w:val="0"/>
        <w:spacing w:after="160" w:line="360" w:lineRule="auto"/>
        <w:ind w:right="-7"/>
        <w:jc w:val="center"/>
        <w:rPr>
          <w:rFonts w:ascii="GHEA Grapalat" w:hAnsi="GHEA Grapalat" w:cs="Sylfaen"/>
        </w:rPr>
      </w:pPr>
    </w:p>
    <w:p w:rsidR="00096865" w:rsidRPr="00AA5BD2" w:rsidRDefault="00BF4BAF" w:rsidP="00BF09D6">
      <w:pPr>
        <w:pStyle w:val="aa"/>
        <w:widowControl w:val="0"/>
        <w:spacing w:after="160" w:line="360" w:lineRule="auto"/>
        <w:ind w:right="-7"/>
        <w:jc w:val="center"/>
        <w:rPr>
          <w:rFonts w:ascii="GHEA Grapalat" w:hAnsi="GHEA Grapalat"/>
        </w:rPr>
      </w:pPr>
      <w:r w:rsidRPr="00BF4BAF">
        <w:rPr>
          <w:rFonts w:ascii="GHEA Grapalat" w:hAnsi="GHEA Grapalat"/>
        </w:rPr>
        <w:t>ДЛЯ НУЖД МУНИЦИПАЛИТЕТА АРШАЛУЙСА-ЗАПРОС КОТИРОВОК, ОБЪЯВЛЕННЫЙ С ЦЕЛЬЮ ПРИОБРЕТЕНИЯ СЖАТОГО ПРИРОДНОГО ГАЗА</w:t>
      </w:r>
    </w:p>
    <w:p w:rsidR="00BF09D6" w:rsidRPr="00AA5BD2" w:rsidRDefault="00BF09D6">
      <w:pPr>
        <w:rPr>
          <w:rFonts w:ascii="GHEA Grapalat" w:hAnsi="GHEA Grapalat"/>
        </w:rPr>
      </w:pPr>
      <w:r w:rsidRPr="00AA5BD2">
        <w:rPr>
          <w:rFonts w:ascii="GHEA Grapalat" w:hAnsi="GHEA Grapalat"/>
        </w:rPr>
        <w:br w:type="page"/>
      </w:r>
    </w:p>
    <w:p w:rsidR="001A43A4" w:rsidRPr="00AA5BD2" w:rsidRDefault="00096865" w:rsidP="00DA3A61">
      <w:pPr>
        <w:widowControl w:val="0"/>
        <w:spacing w:after="160" w:line="360" w:lineRule="auto"/>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984BDB" w:rsidRPr="00AA5BD2" w:rsidRDefault="00984BDB" w:rsidP="00BF09D6">
      <w:pPr>
        <w:widowControl w:val="0"/>
        <w:spacing w:after="160" w:line="360" w:lineRule="auto"/>
        <w:ind w:firstLine="567"/>
        <w:jc w:val="right"/>
        <w:rPr>
          <w:rFonts w:ascii="GHEA Grapalat" w:hAnsi="GHEA Grapalat"/>
          <w:i/>
        </w:rPr>
      </w:pPr>
    </w:p>
    <w:p w:rsidR="00096865" w:rsidRPr="00AA5BD2" w:rsidRDefault="00096865" w:rsidP="00BF09D6">
      <w:pPr>
        <w:widowControl w:val="0"/>
        <w:spacing w:after="160" w:line="360" w:lineRule="auto"/>
        <w:ind w:firstLine="567"/>
        <w:jc w:val="right"/>
        <w:rPr>
          <w:rFonts w:ascii="GHEA Grapalat" w:hAnsi="GHEA Grapalat"/>
          <w:b/>
        </w:rPr>
      </w:pPr>
    </w:p>
    <w:p w:rsidR="00D559DB" w:rsidRDefault="00D559DB">
      <w:pPr>
        <w:rPr>
          <w:rFonts w:ascii="GHEA Grapalat" w:hAnsi="GHEA Grapalat"/>
          <w:b/>
        </w:rPr>
      </w:pPr>
      <w:r>
        <w:rPr>
          <w:rFonts w:ascii="GHEA Grapalat" w:hAnsi="GHEA Grapalat"/>
          <w:b/>
        </w:rPr>
        <w:br w:type="page"/>
      </w:r>
    </w:p>
    <w:p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160AE4" w:rsidRPr="00BF4BAF" w:rsidRDefault="00160AE4" w:rsidP="00BF09D6">
      <w:pPr>
        <w:widowControl w:val="0"/>
        <w:spacing w:after="160" w:line="360" w:lineRule="auto"/>
        <w:jc w:val="center"/>
        <w:rPr>
          <w:rFonts w:ascii="GHEA Grapalat" w:hAnsi="GHEA Grapalat"/>
          <w:b/>
        </w:rPr>
      </w:pPr>
    </w:p>
    <w:p w:rsidR="00A266F3" w:rsidRPr="00BF4BAF" w:rsidRDefault="00BF4BAF" w:rsidP="00BF09D6">
      <w:pPr>
        <w:widowControl w:val="0"/>
        <w:spacing w:after="160" w:line="360" w:lineRule="auto"/>
        <w:jc w:val="center"/>
        <w:rPr>
          <w:rFonts w:ascii="GHEA Grapalat" w:hAnsi="GHEA Grapalat"/>
          <w:b/>
        </w:rPr>
      </w:pPr>
      <w:r w:rsidRPr="00BF4BAF">
        <w:rPr>
          <w:rFonts w:ascii="GHEA Grapalat" w:hAnsi="GHEA Grapalat"/>
          <w:b/>
        </w:rPr>
        <w:t>ПРИГЛАШЕНИЕ ЗАПРОСА КОТИРОВОК НА ПРИОБРЕТЕНИЕ СЖАТОГО ПРИРОДНОГО ГАЗА ДЛЯ НУЖД АДМИНИСТРАЦИИ ОБЩИНЫ АРШАЛУЙС</w:t>
      </w:r>
    </w:p>
    <w:p w:rsidR="009E6E76" w:rsidRPr="00AA5BD2" w:rsidRDefault="00504FD5" w:rsidP="00BF09D6">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797915" w:rsidRPr="00797915">
        <w:rPr>
          <w:rFonts w:ascii="GHEA Grapalat" w:hAnsi="GHEA Grapalat"/>
          <w:lang w:val="en-US"/>
        </w:rPr>
        <w:t>AMAH</w:t>
      </w:r>
      <w:r w:rsidR="00797915" w:rsidRPr="00797915">
        <w:rPr>
          <w:rFonts w:ascii="GHEA Grapalat" w:hAnsi="GHEA Grapalat"/>
        </w:rPr>
        <w:t>- GHAPDzB-20/02</w:t>
      </w:r>
      <w:r w:rsidR="00797915" w:rsidRPr="00AA5BD2">
        <w:rPr>
          <w:rFonts w:ascii="GHEA Grapalat" w:hAnsi="GHEA Grapalat"/>
        </w:rPr>
        <w:t xml:space="preserve"> </w:t>
      </w:r>
      <w:r w:rsidRPr="00AA5BD2">
        <w:rPr>
          <w:rFonts w:ascii="GHEA Grapalat" w:hAnsi="GHEA Grapalat"/>
        </w:rPr>
        <w:t>(далее — процедура).</w:t>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A5BD2">
        <w:rPr>
          <w:rFonts w:ascii="GHEA Grapalat" w:hAnsi="GHEA Grapalat"/>
          <w:sz w:val="16"/>
        </w:rPr>
        <w:t>"</w:t>
      </w:r>
      <w:r w:rsidR="00797915" w:rsidRPr="00797915">
        <w:rPr>
          <w:rFonts w:ascii="Sylfaen" w:hAnsi="Sylfaen"/>
        </w:rPr>
        <w:t xml:space="preserve"> </w:t>
      </w:r>
      <w:r w:rsidR="00797915" w:rsidRPr="003A5385">
        <w:rPr>
          <w:rFonts w:ascii="Sylfaen" w:hAnsi="Sylfaen"/>
        </w:rPr>
        <w:t>муниципалитет Аршалуйс</w:t>
      </w:r>
      <w:r w:rsidR="00797915" w:rsidRPr="00AA5BD2">
        <w:rPr>
          <w:rFonts w:ascii="GHEA Grapalat" w:hAnsi="GHEA Grapalat"/>
          <w:sz w:val="16"/>
        </w:rPr>
        <w:t xml:space="preserve"> </w:t>
      </w:r>
      <w:r w:rsidRPr="00AA5BD2">
        <w:rPr>
          <w:rFonts w:ascii="GHEA Grapalat" w:hAnsi="GHEA Grapalat"/>
          <w:sz w:val="16"/>
        </w:rPr>
        <w:t>"</w:t>
      </w: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3E1421" w:rsidRPr="00797915" w:rsidRDefault="00A81DD5" w:rsidP="00DA3A61">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Адрес электронной почты секретаря оценочной комиссии </w:t>
      </w:r>
      <w:r w:rsidR="00797915" w:rsidRPr="00797915">
        <w:rPr>
          <w:rFonts w:ascii="GHEA Grapalat" w:hAnsi="GHEA Grapalat"/>
          <w:sz w:val="24"/>
          <w:szCs w:val="24"/>
          <w:u w:val="single"/>
          <w:lang w:val="en-US"/>
        </w:rPr>
        <w:t>poghosyan</w:t>
      </w:r>
      <w:r w:rsidR="00797915" w:rsidRPr="00797915">
        <w:rPr>
          <w:rFonts w:ascii="GHEA Grapalat" w:hAnsi="GHEA Grapalat"/>
          <w:sz w:val="24"/>
          <w:szCs w:val="24"/>
          <w:u w:val="single"/>
        </w:rPr>
        <w:t>2013@</w:t>
      </w:r>
      <w:r w:rsidR="00797915" w:rsidRPr="00797915">
        <w:rPr>
          <w:rFonts w:ascii="GHEA Grapalat" w:hAnsi="GHEA Grapalat"/>
          <w:sz w:val="24"/>
          <w:szCs w:val="24"/>
          <w:u w:val="single"/>
          <w:lang w:val="en-US"/>
        </w:rPr>
        <w:t>list</w:t>
      </w:r>
      <w:r w:rsidR="00797915" w:rsidRPr="00797915">
        <w:rPr>
          <w:rFonts w:ascii="GHEA Grapalat" w:hAnsi="GHEA Grapalat"/>
          <w:sz w:val="24"/>
          <w:szCs w:val="24"/>
          <w:u w:val="single"/>
        </w:rPr>
        <w:t>.</w:t>
      </w:r>
      <w:r w:rsidR="00797915" w:rsidRPr="00797915">
        <w:rPr>
          <w:rFonts w:ascii="GHEA Grapalat" w:hAnsi="GHEA Grapalat"/>
          <w:sz w:val="24"/>
          <w:szCs w:val="24"/>
          <w:u w:val="single"/>
          <w:lang w:val="en-US"/>
        </w:rPr>
        <w:t>ru</w:t>
      </w:r>
      <w:r w:rsidR="00797915" w:rsidRPr="00797915">
        <w:rPr>
          <w:rFonts w:ascii="GHEA Grapalat" w:hAnsi="GHEA Grapalat"/>
          <w:sz w:val="24"/>
          <w:szCs w:val="24"/>
          <w:u w:val="single"/>
        </w:rPr>
        <w:t>.</w:t>
      </w: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BF09D6">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00797915" w:rsidRPr="00797915">
        <w:rPr>
          <w:rFonts w:ascii="GHEA Grapalat" w:hAnsi="GHEA Grapalat"/>
          <w:i w:val="0"/>
          <w:sz w:val="24"/>
          <w:szCs w:val="24"/>
        </w:rPr>
        <w:t xml:space="preserve">Предметом закупки является приобретение сжатого природного газа для нужд администрации общины Аршалуйс (далее-также товар), сгруппированных в </w:t>
      </w:r>
      <w:r w:rsidRPr="00AA5BD2">
        <w:rPr>
          <w:rFonts w:ascii="GHEA Grapalat" w:hAnsi="GHEA Grapalat"/>
          <w:i w:val="0"/>
          <w:sz w:val="24"/>
          <w:szCs w:val="24"/>
        </w:rPr>
        <w:t>лоты "</w:t>
      </w:r>
      <w:r w:rsidR="00797915" w:rsidRPr="00797915">
        <w:rPr>
          <w:rFonts w:ascii="GHEA Grapalat" w:hAnsi="GHEA Grapalat"/>
          <w:i w:val="0"/>
          <w:sz w:val="24"/>
          <w:szCs w:val="24"/>
        </w:rPr>
        <w:t>1</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096865" w:rsidRPr="00AA5BD2" w:rsidTr="00BF09D6">
        <w:trPr>
          <w:jc w:val="center"/>
        </w:trPr>
        <w:tc>
          <w:tcPr>
            <w:tcW w:w="1530" w:type="dxa"/>
            <w:vAlign w:val="center"/>
          </w:tcPr>
          <w:p w:rsidR="00096865" w:rsidRPr="00AA5BD2" w:rsidRDefault="00096865" w:rsidP="00BF09D6">
            <w:pPr>
              <w:pStyle w:val="23"/>
              <w:widowControl w:val="0"/>
              <w:spacing w:after="120" w:line="240" w:lineRule="auto"/>
              <w:ind w:firstLine="0"/>
              <w:jc w:val="center"/>
              <w:rPr>
                <w:rFonts w:ascii="GHEA Grapalat" w:hAnsi="GHEA Grapalat"/>
                <w:szCs w:val="24"/>
              </w:rPr>
            </w:pPr>
            <w:r w:rsidRPr="00C6146A">
              <w:rPr>
                <w:rFonts w:ascii="GHEA Grapalat" w:hAnsi="GHEA Grapalat"/>
                <w:szCs w:val="24"/>
              </w:rPr>
              <w:t>1</w:t>
            </w:r>
          </w:p>
        </w:tc>
        <w:tc>
          <w:tcPr>
            <w:tcW w:w="8820" w:type="dxa"/>
            <w:vAlign w:val="center"/>
          </w:tcPr>
          <w:p w:rsidR="00096865" w:rsidRPr="00797915" w:rsidRDefault="00797915" w:rsidP="00BF09D6">
            <w:pPr>
              <w:pStyle w:val="23"/>
              <w:widowControl w:val="0"/>
              <w:autoSpaceDE w:val="0"/>
              <w:autoSpaceDN w:val="0"/>
              <w:adjustRightInd w:val="0"/>
              <w:spacing w:after="120" w:line="240" w:lineRule="auto"/>
              <w:ind w:firstLine="0"/>
              <w:rPr>
                <w:rFonts w:ascii="GHEA Grapalat" w:hAnsi="GHEA Grapalat"/>
                <w:u w:val="single"/>
              </w:rPr>
            </w:pPr>
            <w:r w:rsidRPr="00797915">
              <w:rPr>
                <w:rFonts w:ascii="GHEA Grapalat" w:hAnsi="GHEA Grapalat"/>
                <w:u w:val="single"/>
              </w:rPr>
              <w:t>Сжатый природный газ</w:t>
            </w:r>
          </w:p>
        </w:tc>
      </w:tr>
    </w:tbl>
    <w:p w:rsidR="00B051BE" w:rsidRPr="00AA5BD2" w:rsidRDefault="00B051BE" w:rsidP="00DA3A61">
      <w:pPr>
        <w:pStyle w:val="23"/>
        <w:widowControl w:val="0"/>
        <w:spacing w:after="160"/>
        <w:ind w:firstLine="567"/>
        <w:rPr>
          <w:rFonts w:ascii="GHEA Grapalat" w:hAnsi="GHEA Grapalat"/>
          <w:sz w:val="24"/>
          <w:szCs w:val="24"/>
        </w:rPr>
      </w:pPr>
    </w:p>
    <w:p w:rsidR="00096865" w:rsidRPr="00AA5BD2" w:rsidRDefault="00816505" w:rsidP="00DA3A61">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w:t>
      </w:r>
      <w:r w:rsidRPr="00AA5BD2">
        <w:rPr>
          <w:rFonts w:ascii="GHEA Grapalat" w:hAnsi="GHEA Grapalat"/>
        </w:rPr>
        <w:lastRenderedPageBreak/>
        <w:t>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AA5BD2">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6E379A">
      <w:pPr>
        <w:pStyle w:val="af4"/>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lastRenderedPageBreak/>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6E379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6E379A">
      <w:pPr>
        <w:widowControl w:val="0"/>
        <w:spacing w:after="160" w:line="360" w:lineRule="auto"/>
        <w:ind w:firstLine="567"/>
        <w:jc w:val="both"/>
        <w:rPr>
          <w:rFonts w:ascii="GHEA Grapalat" w:hAnsi="GHEA Grapalat"/>
          <w:color w:val="000000"/>
          <w:lang w:val="hy-AM"/>
        </w:rPr>
      </w:pP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lastRenderedPageBreak/>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4B5AB3" w:rsidRPr="004B5AB3">
        <w:rPr>
          <w:rFonts w:ascii="GHEA Grapalat" w:hAnsi="GHEA Grapalat"/>
        </w:rPr>
        <w:t>Сжатый природный газ</w:t>
      </w:r>
      <w:r w:rsidR="004B5AB3">
        <w:rPr>
          <w:rFonts w:ascii="GHEA Grapalat" w:hAnsi="GHEA Grapalat"/>
          <w:lang w:val="en-US"/>
        </w:rPr>
        <w:t>a</w:t>
      </w:r>
      <w:r w:rsidR="006E379A" w:rsidRPr="00AA5BD2">
        <w:rPr>
          <w:rFonts w:ascii="GHEA Grapalat" w:hAnsi="GHEA Grapalat"/>
        </w:rPr>
        <w:t>.</w:t>
      </w:r>
    </w:p>
    <w:p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w:t>
      </w:r>
      <w:r w:rsidRPr="00AA5BD2">
        <w:rPr>
          <w:rFonts w:ascii="GHEA Grapalat" w:hAnsi="GHEA Grapalat"/>
          <w:sz w:val="24"/>
          <w:szCs w:val="24"/>
        </w:rPr>
        <w:lastRenderedPageBreak/>
        <w:t>как заявки, поданные в порядке совместной деятельности, так и заявки, представленные отдельно;</w:t>
      </w:r>
    </w:p>
    <w:p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lastRenderedPageBreak/>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after="160"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w:t>
      </w:r>
      <w:r w:rsidR="004B5AB3">
        <w:rPr>
          <w:rFonts w:ascii="GHEA Grapalat" w:hAnsi="GHEA Grapalat"/>
          <w:sz w:val="24"/>
          <w:szCs w:val="24"/>
        </w:rPr>
        <w:t xml:space="preserve"> </w:t>
      </w:r>
      <w:r w:rsidR="004B5AB3" w:rsidRPr="000D5A8E">
        <w:rPr>
          <w:rFonts w:ascii="GHEA Grapalat" w:hAnsi="GHEA Grapalat"/>
          <w:sz w:val="24"/>
          <w:szCs w:val="24"/>
        </w:rPr>
        <w:t xml:space="preserve"> </w:t>
      </w:r>
      <w:r w:rsidR="004B5AB3" w:rsidRPr="00836D12">
        <w:rPr>
          <w:rFonts w:ascii="Sylfaen" w:hAnsi="Sylfaen"/>
          <w:sz w:val="24"/>
          <w:szCs w:val="24"/>
        </w:rPr>
        <w:t>муниципалитет Аршалуйс</w:t>
      </w:r>
      <w:r w:rsidR="004B5AB3" w:rsidRPr="00836D12">
        <w:rPr>
          <w:rFonts w:ascii="GHEA Grapalat" w:hAnsi="GHEA Grapalat"/>
          <w:sz w:val="24"/>
          <w:szCs w:val="24"/>
        </w:rPr>
        <w:t xml:space="preserve"> </w:t>
      </w:r>
      <w:r w:rsidR="004B5AB3" w:rsidRPr="00CC2ABB">
        <w:rPr>
          <w:rFonts w:ascii="GHEA Grapalat" w:hAnsi="GHEA Grapalat"/>
          <w:sz w:val="24"/>
          <w:szCs w:val="24"/>
        </w:rPr>
        <w:t>нах</w:t>
      </w:r>
      <w:r w:rsidR="004B5AB3">
        <w:rPr>
          <w:rFonts w:ascii="GHEA Grapalat" w:hAnsi="GHEA Grapalat"/>
          <w:sz w:val="24"/>
          <w:szCs w:val="24"/>
        </w:rPr>
        <w:t xml:space="preserve">одящийся по адресу: </w:t>
      </w:r>
      <w:r w:rsidR="004B5AB3" w:rsidRPr="00836D12">
        <w:rPr>
          <w:rFonts w:ascii="Sylfaen" w:hAnsi="Sylfaen"/>
          <w:sz w:val="24"/>
          <w:szCs w:val="24"/>
        </w:rPr>
        <w:t xml:space="preserve">улице 20, община Аршалуйс, </w:t>
      </w:r>
      <w:r w:rsidR="004B5AB3" w:rsidRPr="00836D12">
        <w:rPr>
          <w:rFonts w:ascii="Sylfaen" w:hAnsi="Sylfaen"/>
          <w:sz w:val="24"/>
          <w:szCs w:val="24"/>
        </w:rPr>
        <w:lastRenderedPageBreak/>
        <w:t>Республика Армения,</w:t>
      </w:r>
      <w:r>
        <w:rPr>
          <w:rFonts w:ascii="GHEA Grapalat" w:hAnsi="GHEA Grapalat"/>
          <w:sz w:val="24"/>
          <w:szCs w:val="24"/>
        </w:rPr>
        <w:t xml:space="preserve"> не позднее, чем "</w:t>
      </w:r>
      <w:r w:rsidR="004B5AB3" w:rsidRPr="004B5AB3">
        <w:rPr>
          <w:rFonts w:ascii="Sylfaen" w:hAnsi="Sylfaen" w:cs="Sylfaen"/>
          <w:b/>
          <w:u w:val="single"/>
        </w:rPr>
        <w:t>12:00</w:t>
      </w:r>
      <w:r>
        <w:rPr>
          <w:rFonts w:ascii="GHEA Grapalat" w:hAnsi="GHEA Grapalat"/>
          <w:sz w:val="24"/>
          <w:szCs w:val="24"/>
        </w:rPr>
        <w:t>" часов "</w:t>
      </w:r>
      <w:r w:rsidR="004B5AB3" w:rsidRPr="004B5AB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Default="00F83103" w:rsidP="00F83103">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4B5AB3" w:rsidRPr="004B5AB3">
        <w:rPr>
          <w:rFonts w:ascii="GHEA Grapalat" w:hAnsi="GHEA Grapalat"/>
          <w:sz w:val="24"/>
          <w:szCs w:val="24"/>
          <w:u w:val="single"/>
        </w:rPr>
        <w:t xml:space="preserve"> </w:t>
      </w:r>
      <w:r w:rsidR="004B5AB3" w:rsidRPr="00687C33">
        <w:rPr>
          <w:rFonts w:ascii="GHEA Grapalat" w:hAnsi="GHEA Grapalat"/>
          <w:sz w:val="24"/>
          <w:szCs w:val="24"/>
          <w:u w:val="single"/>
        </w:rPr>
        <w:t>Шогик Погосян.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5A180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xml:space="preserve">, а также наименование предлагаемого товара, товарный знак, </w:t>
      </w:r>
      <w:r w:rsidRPr="00C6146A">
        <w:rPr>
          <w:rFonts w:ascii="GHEA Grapalat" w:hAnsi="GHEA Grapalat"/>
        </w:rPr>
        <w:lastRenderedPageBreak/>
        <w:t>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B67CCD" w:rsidRPr="00AA5BD2" w:rsidRDefault="007274B9"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FF60C2" w:rsidRPr="00AA5BD2">
        <w:rPr>
          <w:rFonts w:ascii="GHEA Grapalat" w:hAnsi="GHEA Grapalat"/>
          <w:sz w:val="24"/>
          <w:szCs w:val="24"/>
        </w:rPr>
        <w:t>копия предусмотренной настоящим Приглашением лицензии (вкладыша)</w:t>
      </w:r>
      <w:r w:rsidR="00FF60C2" w:rsidRPr="00AA5BD2">
        <w:rPr>
          <w:rStyle w:val="af6"/>
          <w:rFonts w:ascii="GHEA Grapalat" w:hAnsi="GHEA Grapalat"/>
          <w:sz w:val="24"/>
          <w:szCs w:val="24"/>
        </w:rPr>
        <w:footnoteReference w:id="3"/>
      </w:r>
      <w:r w:rsidR="00FF60C2" w:rsidRPr="00AA5BD2">
        <w:rPr>
          <w:rFonts w:ascii="GHEA Grapalat" w:hAnsi="GHEA Grapalat"/>
          <w:sz w:val="24"/>
          <w:szCs w:val="24"/>
        </w:rPr>
        <w:t>.</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lastRenderedPageBreak/>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DF2FAC">
      <w:pPr>
        <w:spacing w:line="360" w:lineRule="auto"/>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DF2FAC">
      <w:pPr>
        <w:widowControl w:val="0"/>
        <w:spacing w:after="160" w:line="360" w:lineRule="auto"/>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AA5BD2">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sidR="004B5AB3">
        <w:rPr>
          <w:rFonts w:ascii="GHEA Grapalat" w:hAnsi="GHEA Grapalat"/>
        </w:rPr>
        <w:t xml:space="preserve"> </w:t>
      </w:r>
      <w:r w:rsidR="004B5AB3" w:rsidRPr="000D5A8E">
        <w:rPr>
          <w:rFonts w:ascii="GHEA Grapalat" w:hAnsi="GHEA Grapalat"/>
        </w:rPr>
        <w:t xml:space="preserve"> </w:t>
      </w:r>
      <w:r w:rsidR="004B5AB3" w:rsidRPr="00836D12">
        <w:rPr>
          <w:rFonts w:ascii="Sylfaen" w:hAnsi="Sylfaen"/>
        </w:rPr>
        <w:t>муниципалитет Аршалуйс</w:t>
      </w:r>
      <w:r w:rsidR="004B5AB3" w:rsidRPr="00836D12">
        <w:rPr>
          <w:rFonts w:ascii="GHEA Grapalat" w:hAnsi="GHEA Grapalat"/>
        </w:rPr>
        <w:t xml:space="preserve"> </w:t>
      </w:r>
      <w:r w:rsidR="004B5AB3" w:rsidRPr="00CC2ABB">
        <w:rPr>
          <w:rFonts w:ascii="GHEA Grapalat" w:hAnsi="GHEA Grapalat"/>
        </w:rPr>
        <w:t>нах</w:t>
      </w:r>
      <w:r w:rsidR="004B5AB3">
        <w:rPr>
          <w:rFonts w:ascii="GHEA Grapalat" w:hAnsi="GHEA Grapalat"/>
        </w:rPr>
        <w:t xml:space="preserve">одящийся по адресу: </w:t>
      </w:r>
      <w:r w:rsidR="004B5AB3" w:rsidRPr="00836D12">
        <w:rPr>
          <w:rFonts w:ascii="Sylfaen" w:hAnsi="Sylfaen"/>
        </w:rPr>
        <w:t>улице 20, община Аршалуйс, Республика Армения</w:t>
      </w:r>
      <w:r w:rsidR="004B5AB3">
        <w:rPr>
          <w:rFonts w:ascii="GHEA Grapalat" w:hAnsi="GHEA Grapalat"/>
        </w:rPr>
        <w:t xml:space="preserve"> </w:t>
      </w:r>
      <w:r>
        <w:rPr>
          <w:rFonts w:ascii="GHEA Grapalat" w:hAnsi="GHEA Grapalat"/>
        </w:rPr>
        <w:t>" на "</w:t>
      </w:r>
      <w:r w:rsidR="004B5AB3" w:rsidRPr="004B5AB3">
        <w:rPr>
          <w:rFonts w:ascii="GHEA Grapalat" w:hAnsi="GHEA Grapalat"/>
        </w:rPr>
        <w:t>7</w:t>
      </w:r>
      <w:r>
        <w:rPr>
          <w:rFonts w:ascii="GHEA Grapalat" w:hAnsi="GHEA Grapalat"/>
        </w:rPr>
        <w:t>"-ый день в "</w:t>
      </w:r>
      <w:r w:rsidR="004B5AB3" w:rsidRPr="004B5AB3">
        <w:rPr>
          <w:rFonts w:ascii="Sylfaen" w:hAnsi="Sylfaen" w:cs="Sylfaen"/>
          <w:sz w:val="40"/>
          <w:szCs w:val="40"/>
          <w:vertAlign w:val="subscript"/>
          <w:lang w:val="af-ZA"/>
        </w:rPr>
        <w:t>12:00</w:t>
      </w:r>
      <w:r w:rsidR="004B5AB3" w:rsidRPr="00266B47">
        <w:rPr>
          <w:rFonts w:ascii="Sylfaen" w:hAnsi="Sylfaen" w:cs="Sylfaen"/>
        </w:rPr>
        <w:t xml:space="preserve"> </w:t>
      </w:r>
      <w:r>
        <w:rPr>
          <w:rFonts w:ascii="GHEA Grapalat" w:hAnsi="GHEA Grapalat"/>
        </w:rPr>
        <w:t>" со дня опубликования в бюллетене объявления и приглашения на настоящую процедуру.</w:t>
      </w:r>
    </w:p>
    <w:p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4"/>
        <w:t>7</w:t>
      </w:r>
    </w:p>
    <w:p w:rsidR="00FF60C2" w:rsidRPr="00DB4E0F"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af6"/>
          <w:rFonts w:ascii="GHEA Grapalat" w:hAnsi="GHEA Grapalat"/>
        </w:rPr>
        <w:footnoteReference w:customMarkFollows="1" w:id="5"/>
        <w:t>8</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w:t>
      </w:r>
      <w:r w:rsidRPr="00AA5BD2">
        <w:rPr>
          <w:rFonts w:ascii="GHEA Grapalat" w:hAnsi="GHEA Grapalat"/>
          <w:sz w:val="24"/>
          <w:szCs w:val="24"/>
        </w:rPr>
        <w:lastRenderedPageBreak/>
        <w:t>без исчисления суммы налога, указанного в пункте 5.2. части 1 настоящего приглашения.</w:t>
      </w:r>
    </w:p>
    <w:p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180A" w:rsidRPr="00AA5BD2">
        <w:rPr>
          <w:rFonts w:ascii="GHEA Grapalat" w:hAnsi="GHEA Grapalat"/>
          <w:i w:val="0"/>
          <w:sz w:val="24"/>
          <w:szCs w:val="24"/>
        </w:rPr>
        <w:t>_____________________</w:t>
      </w:r>
      <w:r w:rsidRPr="00AA5BD2">
        <w:rPr>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6"/>
        <w:t>9</w:t>
      </w:r>
      <w:r w:rsidR="00AB1E18" w:rsidRPr="00AA5BD2">
        <w:rPr>
          <w:rFonts w:ascii="GHEA Grapalat" w:hAnsi="GHEA Grapalat"/>
          <w:i w:val="0"/>
          <w:sz w:val="24"/>
          <w:szCs w:val="24"/>
        </w:rPr>
        <w:t>.</w:t>
      </w:r>
    </w:p>
    <w:p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AA5BD2">
        <w:rPr>
          <w:rFonts w:ascii="GHEA Grapalat" w:hAnsi="GHEA Grapalat"/>
          <w:sz w:val="24"/>
          <w:szCs w:val="24"/>
        </w:rPr>
        <w:lastRenderedPageBreak/>
        <w:t>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lastRenderedPageBreak/>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w:t>
      </w:r>
      <w:r w:rsidRPr="00AA5BD2">
        <w:rPr>
          <w:rFonts w:ascii="GHEA Grapalat" w:hAnsi="GHEA Grapalat"/>
          <w:sz w:val="24"/>
          <w:szCs w:val="24"/>
        </w:rPr>
        <w:lastRenderedPageBreak/>
        <w:t>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w:t>
      </w:r>
      <w:r w:rsidRPr="00AA5BD2">
        <w:rPr>
          <w:rFonts w:ascii="GHEA Grapalat" w:hAnsi="GHEA Grapalat"/>
          <w:sz w:val="24"/>
          <w:szCs w:val="24"/>
        </w:rPr>
        <w:lastRenderedPageBreak/>
        <w:t xml:space="preserve">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w:t>
      </w:r>
      <w:r w:rsidR="008769B4" w:rsidRPr="00C6146A">
        <w:rPr>
          <w:rFonts w:ascii="GHEA Grapalat" w:hAnsi="GHEA Grapalat"/>
        </w:rPr>
        <w:lastRenderedPageBreak/>
        <w:t xml:space="preserve">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lastRenderedPageBreak/>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23"/>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lastRenderedPageBreak/>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7"/>
        <w:t>10</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 xml:space="preserve">Комиссия может проверить подлинность представленных участником </w:t>
      </w:r>
      <w:r w:rsidRPr="00AA5BD2">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F5EC2">
      <w:pPr>
        <w:pStyle w:val="23"/>
        <w:widowControl w:val="0"/>
        <w:spacing w:after="160"/>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4E17D3" w:rsidRPr="004E17D3">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w:t>
      </w:r>
      <w:r w:rsidRPr="00AA5BD2">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AA5BD2">
        <w:rPr>
          <w:rFonts w:ascii="GHEA Grapalat" w:hAnsi="GHEA Grapalat"/>
        </w:rPr>
        <w:lastRenderedPageBreak/>
        <w:t>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8"/>
        <w:t>11</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9"/>
        <w:t>12</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 xml:space="preserve">характеристики предмета закупки или требования приглашения, то </w:t>
      </w:r>
      <w:r w:rsidRPr="00AA5BD2">
        <w:rPr>
          <w:rFonts w:ascii="GHEA Grapalat" w:hAnsi="GHEA Grapalat"/>
        </w:rPr>
        <w:lastRenderedPageBreak/>
        <w:t>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w:t>
      </w:r>
      <w:r w:rsidRPr="00AA5BD2">
        <w:rPr>
          <w:rFonts w:ascii="GHEA Grapalat" w:hAnsi="GHEA Grapalat"/>
        </w:rPr>
        <w:lastRenderedPageBreak/>
        <w:t>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lastRenderedPageBreak/>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 xml:space="preserve">вправе принимать следующие решения относительно действий или </w:t>
      </w:r>
      <w:r w:rsidRPr="00AA5BD2">
        <w:rPr>
          <w:rFonts w:ascii="GHEA Grapalat" w:hAnsi="GHEA Grapalat"/>
        </w:rPr>
        <w:lastRenderedPageBreak/>
        <w:t>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 xml:space="preserve">жалобы, опубликовывает в бюллетене решение в течение двух рабочих дней, следующих за днем его принятия, с указанием даты опубликования. Решение лица, </w:t>
      </w:r>
      <w:r w:rsidRPr="00AA5BD2">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lastRenderedPageBreak/>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10"/>
        <w:t>13</w:t>
      </w:r>
      <w:r w:rsidR="00D5646A" w:rsidRPr="00AA5BD2">
        <w:rPr>
          <w:rFonts w:ascii="GHEA Grapalat" w:hAnsi="GHEA Grapalat"/>
          <w:sz w:val="24"/>
          <w:szCs w:val="24"/>
          <w:lang w:val="hy-AM"/>
        </w:rPr>
        <w:t>;</w:t>
      </w:r>
    </w:p>
    <w:p w:rsidR="002C4DBF" w:rsidRPr="00AA5BD2" w:rsidRDefault="0070738E" w:rsidP="009672A6">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t>2.</w:t>
      </w:r>
      <w:r w:rsidR="0051626F" w:rsidRPr="00DB4E0F">
        <w:rPr>
          <w:rFonts w:ascii="GHEA Grapalat" w:hAnsi="GHEA Grapalat" w:cs="Sylfaen"/>
          <w:lang w:val="hy-AM"/>
        </w:rPr>
        <w:t>4</w:t>
      </w:r>
      <w:r w:rsidRPr="00AA5BD2">
        <w:rPr>
          <w:rFonts w:ascii="GHEA Grapalat" w:hAnsi="GHEA Grapalat" w:cs="Sylfaen"/>
        </w:rPr>
        <w:t xml:space="preserve"> </w:t>
      </w:r>
      <w:r w:rsidRPr="00AA5BD2">
        <w:rPr>
          <w:rFonts w:ascii="GHEA Grapalat" w:hAnsi="GHEA Grapalat"/>
        </w:rPr>
        <w:t>копию предусмотренной настоящим Приглашением лицензии (вкладыша).</w:t>
      </w:r>
      <w:r w:rsidR="00184672" w:rsidRPr="00AA5BD2">
        <w:rPr>
          <w:rStyle w:val="af6"/>
          <w:rFonts w:ascii="GHEA Grapalat" w:hAnsi="GHEA Grapalat"/>
        </w:rPr>
        <w:footnoteReference w:customMarkFollows="1" w:id="11"/>
        <w:t>14</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lastRenderedPageBreak/>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w:t>
      </w:r>
      <w:r w:rsidR="004E17D3" w:rsidRPr="003A501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BB76A1" w:rsidRDefault="001E38B9" w:rsidP="00440F5F">
      <w:pPr>
        <w:pStyle w:val="norm"/>
        <w:widowControl w:val="0"/>
        <w:spacing w:after="160" w:line="360" w:lineRule="auto"/>
        <w:ind w:firstLine="0"/>
        <w:jc w:val="left"/>
        <w:rPr>
          <w:rFonts w:ascii="GHEA Grapalat" w:hAnsi="GHEA Grapalat" w:cs="Sylfaen"/>
          <w:b/>
          <w:sz w:val="24"/>
          <w:szCs w:val="24"/>
        </w:rPr>
      </w:pPr>
    </w:p>
    <w:p w:rsidR="003A501C" w:rsidRPr="00BB76A1" w:rsidRDefault="003A501C" w:rsidP="00440F5F">
      <w:pPr>
        <w:pStyle w:val="norm"/>
        <w:widowControl w:val="0"/>
        <w:spacing w:after="160" w:line="360" w:lineRule="auto"/>
        <w:ind w:firstLine="0"/>
        <w:jc w:val="left"/>
        <w:rPr>
          <w:rFonts w:ascii="GHEA Grapalat" w:hAnsi="GHEA Grapalat" w:cs="Sylfaen"/>
          <w:b/>
          <w:sz w:val="24"/>
          <w:szCs w:val="24"/>
        </w:rPr>
      </w:pPr>
    </w:p>
    <w:p w:rsidR="003A501C" w:rsidRPr="00BB76A1" w:rsidRDefault="003A501C" w:rsidP="00440F5F">
      <w:pPr>
        <w:pStyle w:val="norm"/>
        <w:widowControl w:val="0"/>
        <w:spacing w:after="160" w:line="360" w:lineRule="auto"/>
        <w:ind w:firstLine="0"/>
        <w:jc w:val="left"/>
        <w:rPr>
          <w:rFonts w:ascii="GHEA Grapalat" w:hAnsi="GHEA Grapalat" w:cs="Sylfaen"/>
          <w:b/>
          <w:sz w:val="24"/>
          <w:szCs w:val="24"/>
        </w:rPr>
      </w:pPr>
    </w:p>
    <w:p w:rsidR="003A501C" w:rsidRPr="00BB76A1" w:rsidRDefault="003A501C" w:rsidP="00440F5F">
      <w:pPr>
        <w:pStyle w:val="norm"/>
        <w:widowControl w:val="0"/>
        <w:spacing w:after="160" w:line="360" w:lineRule="auto"/>
        <w:ind w:firstLine="0"/>
        <w:jc w:val="left"/>
        <w:rPr>
          <w:rFonts w:ascii="GHEA Grapalat" w:hAnsi="GHEA Grapalat" w:cs="Sylfaen"/>
          <w:b/>
          <w:sz w:val="24"/>
          <w:szCs w:val="24"/>
        </w:rPr>
      </w:pPr>
    </w:p>
    <w:p w:rsidR="003A501C" w:rsidRPr="00BB76A1" w:rsidRDefault="003A501C" w:rsidP="00440F5F">
      <w:pPr>
        <w:pStyle w:val="norm"/>
        <w:widowControl w:val="0"/>
        <w:spacing w:after="160" w:line="360" w:lineRule="auto"/>
        <w:ind w:firstLine="0"/>
        <w:jc w:val="left"/>
        <w:rPr>
          <w:rFonts w:ascii="GHEA Grapalat" w:hAnsi="GHEA Grapalat" w:cs="Sylfaen"/>
          <w:b/>
          <w:sz w:val="24"/>
          <w:szCs w:val="24"/>
        </w:rPr>
      </w:pPr>
    </w:p>
    <w:p w:rsidR="003A501C" w:rsidRPr="00BB76A1" w:rsidRDefault="003A501C" w:rsidP="00440F5F">
      <w:pPr>
        <w:pStyle w:val="norm"/>
        <w:widowControl w:val="0"/>
        <w:spacing w:after="160" w:line="360" w:lineRule="auto"/>
        <w:ind w:firstLine="0"/>
        <w:jc w:val="left"/>
        <w:rPr>
          <w:rFonts w:ascii="GHEA Grapalat" w:hAnsi="GHEA Grapalat" w:cs="Sylfaen"/>
          <w:b/>
          <w:sz w:val="24"/>
          <w:szCs w:val="24"/>
        </w:rPr>
      </w:pPr>
    </w:p>
    <w:p w:rsidR="003A501C" w:rsidRPr="00BB76A1" w:rsidRDefault="003A501C" w:rsidP="00440F5F">
      <w:pPr>
        <w:pStyle w:val="norm"/>
        <w:widowControl w:val="0"/>
        <w:spacing w:after="160" w:line="360" w:lineRule="auto"/>
        <w:ind w:firstLine="0"/>
        <w:jc w:val="left"/>
        <w:rPr>
          <w:rFonts w:ascii="GHEA Grapalat" w:hAnsi="GHEA Grapalat" w:cs="Sylfaen"/>
          <w:b/>
          <w:sz w:val="24"/>
          <w:szCs w:val="24"/>
        </w:rPr>
      </w:pPr>
    </w:p>
    <w:p w:rsidR="00B2572B" w:rsidRPr="00AA5BD2" w:rsidRDefault="00B2572B" w:rsidP="003A501C">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3A501C" w:rsidRPr="00BF4BAF" w:rsidRDefault="00B2572B" w:rsidP="003A501C">
      <w:pPr>
        <w:pStyle w:val="a3"/>
        <w:widowControl w:val="0"/>
        <w:spacing w:after="160"/>
        <w:ind w:firstLine="0"/>
        <w:jc w:val="right"/>
        <w:rPr>
          <w:rFonts w:ascii="GHEA Grapalat" w:hAnsi="GHEA Grapalat"/>
          <w:i w:val="0"/>
          <w:sz w:val="24"/>
          <w:szCs w:val="24"/>
          <w:u w:val="single"/>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3A501C" w:rsidRPr="003A501C">
        <w:rPr>
          <w:rFonts w:ascii="GHEA Grapalat" w:hAnsi="GHEA Grapalat"/>
          <w:b/>
          <w:i w:val="0"/>
          <w:sz w:val="24"/>
          <w:szCs w:val="24"/>
          <w:lang w:val="en-US"/>
        </w:rPr>
        <w:t>AMAH</w:t>
      </w:r>
      <w:r w:rsidR="003A501C" w:rsidRPr="003A501C">
        <w:rPr>
          <w:rFonts w:ascii="GHEA Grapalat" w:hAnsi="GHEA Grapalat"/>
          <w:b/>
          <w:i w:val="0"/>
          <w:sz w:val="24"/>
          <w:szCs w:val="24"/>
        </w:rPr>
        <w:t>- GHAPDzB-20/02</w:t>
      </w:r>
    </w:p>
    <w:p w:rsidR="00B2572B" w:rsidRPr="00AA5BD2" w:rsidRDefault="00B2572B" w:rsidP="00DA3A61">
      <w:pPr>
        <w:pStyle w:val="31"/>
        <w:widowControl w:val="0"/>
        <w:spacing w:after="160"/>
        <w:jc w:val="right"/>
        <w:rPr>
          <w:rFonts w:ascii="GHEA Grapalat" w:hAnsi="GHEA Grapalat" w:cs="Arial"/>
          <w:b/>
          <w:sz w:val="24"/>
          <w:szCs w:val="24"/>
        </w:rPr>
      </w:pPr>
    </w:p>
    <w:p w:rsidR="00B2572B" w:rsidRPr="00AA5BD2" w:rsidRDefault="00B2572B"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3A501C">
      <w:pPr>
        <w:jc w:val="both"/>
        <w:rPr>
          <w:rFonts w:ascii="GHEA Grapalat" w:hAnsi="GHEA Grapalat"/>
          <w:sz w:val="20"/>
        </w:rPr>
      </w:pPr>
      <w:r w:rsidRPr="00AA5BD2">
        <w:rPr>
          <w:rFonts w:ascii="GHEA Grapalat" w:hAnsi="GHEA Grapalat"/>
        </w:rPr>
        <w:t>_______</w:t>
      </w:r>
      <w:r w:rsidR="003A501C" w:rsidRPr="003A501C">
        <w:rPr>
          <w:rFonts w:ascii="Sylfaen" w:hAnsi="Sylfaen"/>
        </w:rPr>
        <w:t xml:space="preserve"> </w:t>
      </w:r>
      <w:r w:rsidR="003A501C" w:rsidRPr="003A5385">
        <w:rPr>
          <w:rFonts w:ascii="Sylfaen" w:hAnsi="Sylfaen"/>
        </w:rPr>
        <w:t>муниципалитет Аршалуйс</w:t>
      </w:r>
      <w:r w:rsidR="003A501C" w:rsidRPr="00AA5BD2">
        <w:rPr>
          <w:rFonts w:ascii="GHEA Grapalat" w:hAnsi="GHEA Grapalat"/>
        </w:rPr>
        <w:t xml:space="preserve"> </w:t>
      </w:r>
      <w:r w:rsidRPr="00AA5BD2">
        <w:rPr>
          <w:rFonts w:ascii="GHEA Grapalat" w:hAnsi="GHEA Grapalat"/>
        </w:rPr>
        <w:t xml:space="preserve">___ под кодом </w:t>
      </w:r>
      <w:r w:rsidR="00510DE7" w:rsidRPr="003A501C">
        <w:rPr>
          <w:rFonts w:ascii="GHEA Grapalat" w:hAnsi="GHEA Grapalat"/>
        </w:rPr>
        <w:t>"</w:t>
      </w:r>
      <w:r w:rsidR="003A501C" w:rsidRPr="003A501C">
        <w:rPr>
          <w:rFonts w:ascii="GHEA Grapalat" w:hAnsi="GHEA Grapalat"/>
          <w:i/>
        </w:rPr>
        <w:t xml:space="preserve"> </w:t>
      </w:r>
      <w:r w:rsidR="003A501C" w:rsidRPr="003A501C">
        <w:rPr>
          <w:rFonts w:ascii="GHEA Grapalat" w:hAnsi="GHEA Grapalat"/>
          <w:i/>
          <w:lang w:val="en-US"/>
        </w:rPr>
        <w:t>AMAH</w:t>
      </w:r>
      <w:r w:rsidR="003A501C" w:rsidRPr="003A501C">
        <w:rPr>
          <w:rFonts w:ascii="GHEA Grapalat" w:hAnsi="GHEA Grapalat"/>
          <w:i/>
        </w:rPr>
        <w:t>- GHAPDzB-20/02</w:t>
      </w:r>
      <w:r w:rsidR="003A501C" w:rsidRPr="003A501C">
        <w:rPr>
          <w:rFonts w:ascii="GHEA Grapalat" w:hAnsi="GHEA Grapalat"/>
          <w:b/>
          <w:i/>
        </w:rPr>
        <w:t xml:space="preserve"> </w:t>
      </w:r>
    </w:p>
    <w:p w:rsidR="00031ECD" w:rsidRPr="00AA5BD2" w:rsidRDefault="00510DE7" w:rsidP="00031ECD">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lastRenderedPageBreak/>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aff"/>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3A501C" w:rsidRPr="003A501C">
        <w:rPr>
          <w:rFonts w:ascii="GHEA Grapalat" w:hAnsi="GHEA Grapalat"/>
          <w:i/>
          <w:lang w:val="en-US"/>
        </w:rPr>
        <w:t>AMAH</w:t>
      </w:r>
      <w:r w:rsidR="003A501C" w:rsidRPr="003A501C">
        <w:rPr>
          <w:rFonts w:ascii="GHEA Grapalat" w:hAnsi="GHEA Grapalat"/>
          <w:i/>
        </w:rPr>
        <w:t>- GHAPDzB-20/02</w:t>
      </w:r>
    </w:p>
    <w:p w:rsidR="00FB726B" w:rsidRPr="00AA5BD2" w:rsidRDefault="001D0251" w:rsidP="00C6146A">
      <w:pPr>
        <w:pStyle w:val="aff"/>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3A501C" w:rsidRPr="003A501C">
        <w:rPr>
          <w:rFonts w:ascii="GHEA Grapalat" w:hAnsi="GHEA Grapalat"/>
          <w:i/>
          <w:lang w:val="en-US"/>
        </w:rPr>
        <w:t>AMAH</w:t>
      </w:r>
      <w:r w:rsidR="003A501C" w:rsidRPr="003A501C">
        <w:rPr>
          <w:rFonts w:ascii="GHEA Grapalat" w:hAnsi="GHEA Grapalat"/>
          <w:i/>
        </w:rPr>
        <w:t>- GHAPDzB-20/02</w:t>
      </w:r>
      <w:r w:rsidR="003A501C" w:rsidRPr="003A501C">
        <w:rPr>
          <w:rFonts w:ascii="GHEA Grapalat" w:hAnsi="GHEA Grapalat"/>
          <w:b/>
          <w:i/>
        </w:rPr>
        <w:t xml:space="preserve"> </w:t>
      </w:r>
      <w:r w:rsidRPr="00AA5BD2">
        <w:rPr>
          <w:rFonts w:ascii="GHEA Grapalat" w:hAnsi="GHEA Grapalat"/>
        </w:rPr>
        <w:t>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D66A2">
      <w:pPr>
        <w:pStyle w:val="aff"/>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3A501C" w:rsidRPr="003A501C">
        <w:rPr>
          <w:rFonts w:ascii="GHEA Grapalat" w:hAnsi="GHEA Grapalat"/>
          <w:i/>
          <w:lang w:val="en-US"/>
        </w:rPr>
        <w:t>AMAH</w:t>
      </w:r>
      <w:r w:rsidR="003A501C" w:rsidRPr="003A501C">
        <w:rPr>
          <w:rFonts w:ascii="GHEA Grapalat" w:hAnsi="GHEA Grapalat"/>
          <w:i/>
        </w:rPr>
        <w:t>- GHAPDzB-20/02</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aff"/>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lastRenderedPageBreak/>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9925D0">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bl>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3A501C" w:rsidRPr="003A501C">
        <w:rPr>
          <w:rFonts w:ascii="GHEA Grapalat" w:hAnsi="GHEA Grapalat"/>
          <w:i/>
          <w:lang w:val="en-US"/>
        </w:rPr>
        <w:t>AMAH</w:t>
      </w:r>
      <w:r w:rsidR="003A501C" w:rsidRPr="003A501C">
        <w:rPr>
          <w:rFonts w:ascii="GHEA Grapalat" w:hAnsi="GHEA Grapalat"/>
          <w:i/>
        </w:rPr>
        <w:t>- GHAPDzB-20/02</w:t>
      </w:r>
      <w:r w:rsidR="003A501C" w:rsidRPr="003A501C">
        <w:rPr>
          <w:rFonts w:ascii="GHEA Grapalat" w:hAnsi="GHEA Grapalat"/>
          <w:b/>
          <w:i/>
        </w:rPr>
        <w:t xml:space="preserve"> </w:t>
      </w:r>
      <w:r w:rsidRPr="00C6146A">
        <w:rPr>
          <w:rFonts w:ascii="GHEA Grapalat" w:hAnsi="GHEA Grapalat"/>
        </w:rPr>
        <w:t>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lastRenderedPageBreak/>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3A501C" w:rsidRPr="003A501C">
        <w:rPr>
          <w:rFonts w:ascii="GHEA Grapalat" w:hAnsi="GHEA Grapalat"/>
          <w:b/>
          <w:i/>
          <w:sz w:val="24"/>
          <w:szCs w:val="24"/>
          <w:lang w:val="en-US"/>
        </w:rPr>
        <w:t>AMAH</w:t>
      </w:r>
      <w:r w:rsidR="003A501C" w:rsidRPr="003A501C">
        <w:rPr>
          <w:rFonts w:ascii="GHEA Grapalat" w:hAnsi="GHEA Grapalat"/>
          <w:b/>
          <w:i/>
          <w:sz w:val="24"/>
          <w:szCs w:val="24"/>
        </w:rPr>
        <w:t>- GHAPDzB-20/02</w:t>
      </w: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AA5BD2" w:rsidRDefault="00B2572B" w:rsidP="00574405">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3A501C" w:rsidRPr="003A501C">
        <w:rPr>
          <w:rFonts w:ascii="GHEA Grapalat" w:hAnsi="GHEA Grapalat"/>
          <w:i/>
          <w:lang w:val="en-US"/>
        </w:rPr>
        <w:t>AMAH</w:t>
      </w:r>
      <w:r w:rsidR="003A501C" w:rsidRPr="003A501C">
        <w:rPr>
          <w:rFonts w:ascii="GHEA Grapalat" w:hAnsi="GHEA Grapalat"/>
          <w:i/>
        </w:rPr>
        <w:t>- GHAPDzB-20/02</w:t>
      </w:r>
      <w:r w:rsidR="00574405" w:rsidRPr="00AA5BD2">
        <w:rPr>
          <w:rFonts w:ascii="GHEA Grapalat" w:hAnsi="GHEA Grapalat"/>
        </w:rPr>
        <w:t>, в</w:t>
      </w:r>
    </w:p>
    <w:p w:rsidR="00574405" w:rsidRPr="00AA5BD2" w:rsidRDefault="00574405" w:rsidP="00574405">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2"/>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lastRenderedPageBreak/>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0"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3A501C" w:rsidRPr="003A501C">
        <w:rPr>
          <w:rFonts w:ascii="GHEA Grapalat" w:hAnsi="GHEA Grapalat"/>
          <w:b/>
          <w:i/>
          <w:sz w:val="24"/>
          <w:szCs w:val="24"/>
          <w:lang w:val="en-US"/>
        </w:rPr>
        <w:t>AMAH</w:t>
      </w:r>
      <w:r w:rsidR="003A501C" w:rsidRPr="003A501C">
        <w:rPr>
          <w:rFonts w:ascii="GHEA Grapalat" w:hAnsi="GHEA Grapalat"/>
          <w:b/>
          <w:i/>
          <w:sz w:val="24"/>
          <w:szCs w:val="24"/>
        </w:rPr>
        <w:t>- GHAPDzB-20/02</w:t>
      </w:r>
    </w:p>
    <w:p w:rsidR="00B2572B" w:rsidRPr="00AA5BD2" w:rsidRDefault="00B2572B" w:rsidP="00DA3A61">
      <w:pPr>
        <w:pStyle w:val="31"/>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3A501C" w:rsidRPr="003A501C">
        <w:rPr>
          <w:rFonts w:ascii="GHEA Grapalat" w:hAnsi="GHEA Grapalat"/>
          <w:i/>
          <w:lang w:val="en-US"/>
        </w:rPr>
        <w:t>AMAH</w:t>
      </w:r>
      <w:r w:rsidR="003A501C" w:rsidRPr="003A501C">
        <w:rPr>
          <w:rFonts w:ascii="GHEA Grapalat" w:hAnsi="GHEA Grapalat"/>
          <w:i/>
        </w:rPr>
        <w:t xml:space="preserve">- GHAPDzB-20/02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3"/>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3A501C" w:rsidRPr="003A501C">
        <w:rPr>
          <w:rFonts w:ascii="GHEA Grapalat" w:hAnsi="GHEA Grapalat"/>
          <w:b/>
          <w:i/>
          <w:sz w:val="24"/>
          <w:szCs w:val="24"/>
          <w:lang w:val="en-US"/>
        </w:rPr>
        <w:t>AMAH</w:t>
      </w:r>
      <w:r w:rsidR="003A501C" w:rsidRPr="003A501C">
        <w:rPr>
          <w:rFonts w:ascii="GHEA Grapalat" w:hAnsi="GHEA Grapalat"/>
          <w:b/>
          <w:i/>
          <w:sz w:val="24"/>
          <w:szCs w:val="24"/>
        </w:rPr>
        <w:t>- GHAPDzB-20/02</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3"/>
        <w:keepNext w:val="0"/>
        <w:widowControl w:val="0"/>
        <w:spacing w:after="160"/>
        <w:ind w:firstLine="567"/>
        <w:rPr>
          <w:rFonts w:ascii="GHEA Grapalat" w:hAnsi="GHEA Grapalat" w:cs="Arial"/>
          <w:sz w:val="24"/>
          <w:szCs w:val="24"/>
        </w:rPr>
      </w:pPr>
    </w:p>
    <w:p w:rsidR="00D93375" w:rsidRPr="00AA5BD2" w:rsidRDefault="00D93375" w:rsidP="00D93375">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r w:rsidRPr="00AA5BD2">
        <w:rPr>
          <w:rFonts w:ascii="GHEA Grapalat" w:hAnsi="GHEA Grapalat"/>
        </w:rPr>
        <w:t xml:space="preserve">рамках запроса котировок под кодом </w:t>
      </w:r>
      <w:r w:rsidR="003A501C" w:rsidRPr="003A501C">
        <w:rPr>
          <w:rFonts w:ascii="GHEA Grapalat" w:hAnsi="GHEA Grapalat"/>
          <w:i/>
          <w:lang w:val="en-US"/>
        </w:rPr>
        <w:t>AMAH</w:t>
      </w:r>
      <w:r w:rsidR="003A501C" w:rsidRPr="003A501C">
        <w:rPr>
          <w:rFonts w:ascii="GHEA Grapalat" w:hAnsi="GHEA Grapalat"/>
          <w:i/>
        </w:rPr>
        <w:t>- GHAPDzB-20/02</w:t>
      </w:r>
      <w:r w:rsidR="003A501C" w:rsidRPr="003A501C">
        <w:rPr>
          <w:rFonts w:ascii="GHEA Grapalat" w:hAnsi="GHEA Grapalat"/>
          <w:b/>
          <w:i/>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4"/>
        <w:t>16</w:t>
      </w:r>
    </w:p>
    <w:p w:rsidR="00B2572B" w:rsidRPr="00AA5BD2" w:rsidRDefault="00B2572B" w:rsidP="00DA3A61">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93375">
            <w:pPr>
              <w:widowControl w:val="0"/>
              <w:spacing w:after="120"/>
              <w:jc w:val="center"/>
              <w:rPr>
                <w:rFonts w:ascii="GHEA Grapalat" w:hAnsi="GHEA Grapalat"/>
                <w:b/>
                <w:bCs/>
                <w:sz w:val="20"/>
              </w:rPr>
            </w:pPr>
          </w:p>
        </w:tc>
        <w:tc>
          <w:tcPr>
            <w:tcW w:w="1605"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1" w:author="Vardan" w:date="2019-06-13T07:44:00Z"/>
          <w:rFonts w:ascii="GHEA Grapalat" w:hAnsi="GHEA Grapalat"/>
          <w:b/>
        </w:rPr>
      </w:pPr>
      <w:ins w:id="2" w:author="Vardan" w:date="2019-06-13T07:44:00Z">
        <w:r>
          <w:rPr>
            <w:rFonts w:ascii="GHEA Grapalat" w:hAnsi="GHEA Grapalat"/>
            <w:b/>
          </w:rPr>
          <w:br w:type="page"/>
        </w:r>
      </w:ins>
    </w:p>
    <w:p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3A501C" w:rsidRPr="003A501C">
        <w:rPr>
          <w:rFonts w:ascii="GHEA Grapalat" w:hAnsi="GHEA Grapalat"/>
          <w:b/>
          <w:i/>
          <w:sz w:val="24"/>
          <w:szCs w:val="24"/>
          <w:lang w:val="en-US"/>
        </w:rPr>
        <w:t>AMAH</w:t>
      </w:r>
      <w:r w:rsidR="003A501C" w:rsidRPr="003A501C">
        <w:rPr>
          <w:rFonts w:ascii="GHEA Grapalat" w:hAnsi="GHEA Grapalat"/>
          <w:b/>
          <w:i/>
          <w:sz w:val="24"/>
          <w:szCs w:val="24"/>
        </w:rPr>
        <w:t>- GHAPDzB-20/02</w:t>
      </w:r>
    </w:p>
    <w:p w:rsidR="00D93375" w:rsidRPr="00AA5BD2" w:rsidRDefault="00D93375" w:rsidP="00AC524C">
      <w:pPr>
        <w:widowControl w:val="0"/>
        <w:spacing w:after="160" w:line="360" w:lineRule="auto"/>
        <w:jc w:val="center"/>
        <w:rPr>
          <w:rFonts w:ascii="GHEA Grapalat" w:hAnsi="GHEA Grapalat"/>
          <w:i/>
        </w:rPr>
      </w:pPr>
    </w:p>
    <w:p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AC524C">
      <w:pPr>
        <w:widowControl w:val="0"/>
        <w:spacing w:after="160" w:line="360" w:lineRule="auto"/>
        <w:jc w:val="center"/>
        <w:rPr>
          <w:rFonts w:ascii="GHEA Grapalat" w:hAnsi="GHEA Grapalat"/>
          <w:b/>
          <w:u w:val="single"/>
        </w:rPr>
      </w:pPr>
      <w:r w:rsidRPr="00AA5BD2">
        <w:rPr>
          <w:rFonts w:ascii="GHEA Grapalat" w:hAnsi="GHEA Grapalat"/>
          <w:b/>
        </w:rPr>
        <w:t>№ ____________________</w:t>
      </w:r>
    </w:p>
    <w:p w:rsidR="00606A9F" w:rsidRPr="00AA5BD2" w:rsidRDefault="00606A9F" w:rsidP="00DA3A61">
      <w:pPr>
        <w:widowControl w:val="0"/>
        <w:spacing w:after="160" w:line="360" w:lineRule="auto"/>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lastRenderedPageBreak/>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af6"/>
          <w:rFonts w:ascii="GHEA Grapalat" w:hAnsi="GHEA Grapalat"/>
        </w:rPr>
        <w:footnoteReference w:customMarkFollows="1" w:id="15"/>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6"/>
        <w:t>18</w:t>
      </w:r>
      <w:r w:rsidR="000D4651"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7"/>
        <w:t>19</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w:t>
      </w:r>
      <w:r w:rsidR="005773FC" w:rsidRPr="00AA5BD2">
        <w:rPr>
          <w:rFonts w:ascii="GHEA Grapalat" w:hAnsi="GHEA Grapalat"/>
        </w:rPr>
        <w:lastRenderedPageBreak/>
        <w:t>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AA5BD2">
        <w:rPr>
          <w:rStyle w:val="af6"/>
          <w:rFonts w:ascii="GHEA Grapalat" w:hAnsi="GHEA Grapalat"/>
        </w:rPr>
        <w:footnoteReference w:customMarkFollows="1" w:id="19"/>
        <w:t>21</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AA5BD2">
        <w:rPr>
          <w:rFonts w:ascii="GHEA Grapalat" w:hAnsi="GHEA Grapalat"/>
        </w:rPr>
        <w:lastRenderedPageBreak/>
        <w:t>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20"/>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A5BD2">
        <w:rPr>
          <w:rFonts w:ascii="GHEA Grapalat" w:hAnsi="GHEA Grapalat"/>
        </w:rPr>
        <w:lastRenderedPageBreak/>
        <w:t>ответственности</w:t>
      </w:r>
      <w:r w:rsidR="000D1E7F" w:rsidRPr="00AA5BD2">
        <w:rPr>
          <w:rStyle w:val="af6"/>
          <w:rFonts w:ascii="GHEA Grapalat" w:hAnsi="GHEA Grapalat"/>
        </w:rPr>
        <w:footnoteReference w:customMarkFollows="1" w:id="21"/>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AA5BD2">
        <w:rPr>
          <w:rFonts w:ascii="GHEA Grapalat" w:hAnsi="GHEA Grapalat"/>
        </w:rPr>
        <w:lastRenderedPageBreak/>
        <w:t>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w:t>
      </w:r>
      <w:r w:rsidRPr="00AA5BD2">
        <w:rPr>
          <w:rFonts w:ascii="GHEA Grapalat" w:hAnsi="GHEA Grapalat"/>
        </w:rPr>
        <w:lastRenderedPageBreak/>
        <w:t>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22"/>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jc w:val="right"/>
        <w:rPr>
          <w:rFonts w:ascii="GHEA Grapalat" w:hAnsi="GHEA Grapalat"/>
        </w:rPr>
        <w:sectPr w:rsidR="00606A9F" w:rsidRPr="00AA5BD2" w:rsidSect="00C6146A">
          <w:footerReference w:type="default" r:id="rId13"/>
          <w:pgSz w:w="11906" w:h="16838" w:code="9"/>
          <w:pgMar w:top="1276" w:right="1418" w:bottom="1418" w:left="1418" w:header="562" w:footer="562" w:gutter="0"/>
          <w:cols w:space="720"/>
          <w:titlePg/>
          <w:docGrid w:linePitch="326"/>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8E74CF" w:rsidRPr="008E74CF">
        <w:rPr>
          <w:rFonts w:ascii="GHEA Grapalat" w:hAnsi="GHEA Grapalat"/>
          <w:i/>
          <w:lang w:val="en-US"/>
        </w:rPr>
        <w:t>AMAH</w:t>
      </w:r>
      <w:r w:rsidR="008E74CF" w:rsidRPr="008E74CF">
        <w:rPr>
          <w:rFonts w:ascii="GHEA Grapalat" w:hAnsi="GHEA Grapalat"/>
          <w:i/>
        </w:rPr>
        <w:t>- GHAPDzB-20/02</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3"/>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1360"/>
        <w:gridCol w:w="1114"/>
        <w:gridCol w:w="1321"/>
        <w:gridCol w:w="1914"/>
        <w:gridCol w:w="888"/>
        <w:gridCol w:w="1289"/>
        <w:gridCol w:w="1015"/>
        <w:gridCol w:w="925"/>
        <w:gridCol w:w="1038"/>
        <w:gridCol w:w="1005"/>
        <w:gridCol w:w="967"/>
      </w:tblGrid>
      <w:tr w:rsidR="00606A9F" w:rsidRPr="00AA5BD2" w:rsidTr="000D4651">
        <w:trPr>
          <w:jc w:val="center"/>
        </w:trPr>
        <w:tc>
          <w:tcPr>
            <w:tcW w:w="14218" w:type="dxa"/>
            <w:gridSpan w:val="12"/>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10292A" w:rsidRPr="00AA5BD2" w:rsidTr="008E74CF">
        <w:trPr>
          <w:trHeight w:val="219"/>
          <w:jc w:val="center"/>
        </w:trPr>
        <w:tc>
          <w:tcPr>
            <w:tcW w:w="1550"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520" w:type="dxa"/>
            <w:vMerge w:val="restart"/>
            <w:vAlign w:val="center"/>
          </w:tcPr>
          <w:p w:rsidR="0010292A" w:rsidRPr="00AA5BD2" w:rsidRDefault="0010292A"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264" w:type="dxa"/>
            <w:vMerge w:val="restart"/>
            <w:vAlign w:val="center"/>
          </w:tcPr>
          <w:p w:rsidR="0010292A" w:rsidRPr="00AA5BD2" w:rsidRDefault="000D4651"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4"/>
              <w:sym w:font="Symbol" w:char="F02A"/>
            </w:r>
            <w:r w:rsidRPr="00AA5BD2">
              <w:rPr>
                <w:rStyle w:val="af6"/>
                <w:rFonts w:ascii="GHEA Grapalat" w:hAnsi="GHEA Grapalat"/>
                <w:sz w:val="16"/>
                <w:szCs w:val="16"/>
              </w:rPr>
              <w:sym w:font="Symbol" w:char="F02A"/>
            </w:r>
          </w:p>
        </w:tc>
        <w:tc>
          <w:tcPr>
            <w:tcW w:w="1455"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1337"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94"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1430"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1142"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1030"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2496" w:type="dxa"/>
            <w:gridSpan w:val="3"/>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606A9F" w:rsidRPr="00AA5BD2" w:rsidTr="008E74CF">
        <w:trPr>
          <w:trHeight w:val="445"/>
          <w:jc w:val="center"/>
        </w:trPr>
        <w:tc>
          <w:tcPr>
            <w:tcW w:w="1550"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520"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264"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455"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337"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94"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430"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142"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030"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64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114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713" w:type="dxa"/>
            <w:vAlign w:val="center"/>
          </w:tcPr>
          <w:p w:rsidR="00606A9F" w:rsidRPr="00AA5BD2" w:rsidRDefault="00606A9F"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000D4651" w:rsidRPr="00AA5BD2">
              <w:rPr>
                <w:rStyle w:val="af6"/>
                <w:rFonts w:ascii="GHEA Grapalat" w:hAnsi="GHEA Grapalat"/>
                <w:sz w:val="16"/>
                <w:szCs w:val="16"/>
              </w:rPr>
              <w:footnoteReference w:customMarkFollows="1" w:id="25"/>
              <w:sym w:font="Symbol" w:char="F02A"/>
            </w:r>
            <w:r w:rsidR="000D4651" w:rsidRPr="00AA5BD2">
              <w:rPr>
                <w:rStyle w:val="af6"/>
                <w:rFonts w:ascii="GHEA Grapalat" w:hAnsi="GHEA Grapalat"/>
                <w:sz w:val="16"/>
                <w:szCs w:val="16"/>
              </w:rPr>
              <w:sym w:font="Symbol" w:char="F02A"/>
            </w:r>
            <w:r w:rsidR="000D4651" w:rsidRPr="00AA5BD2">
              <w:rPr>
                <w:rStyle w:val="af6"/>
                <w:rFonts w:ascii="GHEA Grapalat" w:hAnsi="GHEA Grapalat"/>
                <w:sz w:val="16"/>
                <w:szCs w:val="16"/>
              </w:rPr>
              <w:sym w:font="Symbol" w:char="F02A"/>
            </w:r>
          </w:p>
        </w:tc>
      </w:tr>
      <w:tr w:rsidR="008E74CF" w:rsidRPr="00AA5BD2" w:rsidTr="008E74CF">
        <w:trPr>
          <w:trHeight w:val="246"/>
          <w:jc w:val="center"/>
        </w:trPr>
        <w:tc>
          <w:tcPr>
            <w:tcW w:w="1550" w:type="dxa"/>
            <w:vAlign w:val="center"/>
          </w:tcPr>
          <w:p w:rsidR="008E74CF" w:rsidRPr="00117DA6" w:rsidRDefault="008E74CF" w:rsidP="00D76B92">
            <w:pPr>
              <w:jc w:val="center"/>
              <w:rPr>
                <w:rFonts w:ascii="Sylfaen" w:hAnsi="Sylfaen"/>
                <w:sz w:val="22"/>
                <w:szCs w:val="22"/>
              </w:rPr>
            </w:pPr>
            <w:r w:rsidRPr="00117DA6">
              <w:rPr>
                <w:rFonts w:ascii="Sylfaen" w:hAnsi="Sylfaen"/>
                <w:sz w:val="22"/>
                <w:szCs w:val="22"/>
              </w:rPr>
              <w:t>1</w:t>
            </w:r>
          </w:p>
        </w:tc>
        <w:tc>
          <w:tcPr>
            <w:tcW w:w="1520" w:type="dxa"/>
            <w:vAlign w:val="center"/>
          </w:tcPr>
          <w:p w:rsidR="008E74CF" w:rsidRPr="00472623" w:rsidRDefault="008E74CF" w:rsidP="00D76B92">
            <w:pPr>
              <w:jc w:val="center"/>
              <w:rPr>
                <w:rFonts w:ascii="Sylfaen" w:hAnsi="Sylfaen" w:cs="Calibri"/>
                <w:sz w:val="22"/>
                <w:szCs w:val="22"/>
              </w:rPr>
            </w:pPr>
            <w:r w:rsidRPr="00472623">
              <w:rPr>
                <w:rFonts w:ascii="Sylfaen" w:hAnsi="Sylfaen" w:cs="Calibri"/>
                <w:sz w:val="22"/>
                <w:szCs w:val="22"/>
              </w:rPr>
              <w:t>09411700</w:t>
            </w:r>
          </w:p>
          <w:p w:rsidR="008E74CF" w:rsidRPr="00472623" w:rsidRDefault="008E74CF" w:rsidP="00D76B92">
            <w:pPr>
              <w:pStyle w:val="23"/>
              <w:spacing w:line="240" w:lineRule="auto"/>
              <w:ind w:firstLine="0"/>
              <w:rPr>
                <w:rFonts w:ascii="Sylfaen" w:hAnsi="Sylfaen"/>
              </w:rPr>
            </w:pPr>
          </w:p>
        </w:tc>
        <w:tc>
          <w:tcPr>
            <w:tcW w:w="1264" w:type="dxa"/>
          </w:tcPr>
          <w:p w:rsidR="008E74CF" w:rsidRPr="00AA5BD2" w:rsidRDefault="008E74CF" w:rsidP="000D4651">
            <w:pPr>
              <w:widowControl w:val="0"/>
              <w:spacing w:after="120"/>
              <w:jc w:val="center"/>
              <w:rPr>
                <w:rFonts w:ascii="GHEA Grapalat" w:hAnsi="GHEA Grapalat"/>
                <w:sz w:val="16"/>
                <w:szCs w:val="16"/>
              </w:rPr>
            </w:pPr>
            <w:r w:rsidRPr="008E74CF">
              <w:rPr>
                <w:rFonts w:ascii="GHEA Grapalat" w:hAnsi="GHEA Grapalat"/>
                <w:sz w:val="16"/>
                <w:szCs w:val="16"/>
              </w:rPr>
              <w:t xml:space="preserve">Сжатый природный </w:t>
            </w:r>
            <w:r w:rsidRPr="008E74CF">
              <w:rPr>
                <w:rFonts w:ascii="GHEA Grapalat" w:hAnsi="GHEA Grapalat"/>
                <w:sz w:val="16"/>
                <w:szCs w:val="16"/>
              </w:rPr>
              <w:lastRenderedPageBreak/>
              <w:t>газ</w:t>
            </w:r>
          </w:p>
        </w:tc>
        <w:tc>
          <w:tcPr>
            <w:tcW w:w="1455" w:type="dxa"/>
          </w:tcPr>
          <w:p w:rsidR="008E74CF" w:rsidRPr="00AA5BD2" w:rsidRDefault="008E74CF" w:rsidP="000D4651">
            <w:pPr>
              <w:widowControl w:val="0"/>
              <w:spacing w:after="120"/>
              <w:jc w:val="center"/>
              <w:rPr>
                <w:rFonts w:ascii="GHEA Grapalat" w:hAnsi="GHEA Grapalat"/>
                <w:sz w:val="16"/>
                <w:szCs w:val="16"/>
              </w:rPr>
            </w:pPr>
          </w:p>
        </w:tc>
        <w:tc>
          <w:tcPr>
            <w:tcW w:w="1337" w:type="dxa"/>
          </w:tcPr>
          <w:p w:rsidR="008E74CF" w:rsidRPr="00AA5BD2" w:rsidRDefault="008E74CF" w:rsidP="000D4651">
            <w:pPr>
              <w:widowControl w:val="0"/>
              <w:spacing w:after="120"/>
              <w:jc w:val="center"/>
              <w:rPr>
                <w:rFonts w:ascii="GHEA Grapalat" w:hAnsi="GHEA Grapalat"/>
                <w:sz w:val="16"/>
                <w:szCs w:val="16"/>
              </w:rPr>
            </w:pPr>
            <w:r w:rsidRPr="008E74CF">
              <w:rPr>
                <w:rFonts w:ascii="GHEA Grapalat" w:hAnsi="GHEA Grapalat"/>
                <w:sz w:val="16"/>
                <w:szCs w:val="16"/>
              </w:rPr>
              <w:t xml:space="preserve">Газ метан для использования в качестве топлива в </w:t>
            </w:r>
            <w:r w:rsidRPr="008E74CF">
              <w:rPr>
                <w:rFonts w:ascii="GHEA Grapalat" w:hAnsi="GHEA Grapalat"/>
                <w:sz w:val="16"/>
                <w:szCs w:val="16"/>
              </w:rPr>
              <w:lastRenderedPageBreak/>
              <w:t>двигателях внутреннего сгорания транспортных средств, полученных из нескольких этапов обработки газа после технологических процессов АГНКС: Очистка шлака удаление и сжатие влаги и других загрязняющих веществ, которые не предусматривают изменения состава компонентов, избыточное давление сжатого топлива природного газа при заправке цилиндра должно соответствовать техническим условиям АГНКС и заряжаемых газогловосстановительных средств и не должно превышать предел давления 19.6 МПа, температура заправляемого цилиндра газа может быть выше температуры окружающей среды не более 15С.: (Для заправки автотранспортных средств натуральным сжатым газом) поставка чеками:</w:t>
            </w:r>
          </w:p>
        </w:tc>
        <w:tc>
          <w:tcPr>
            <w:tcW w:w="994" w:type="dxa"/>
          </w:tcPr>
          <w:p w:rsidR="008E74CF" w:rsidRPr="00AA5BD2" w:rsidRDefault="008E74CF" w:rsidP="000D4651">
            <w:pPr>
              <w:widowControl w:val="0"/>
              <w:spacing w:after="120"/>
              <w:jc w:val="center"/>
              <w:rPr>
                <w:rFonts w:ascii="GHEA Grapalat" w:hAnsi="GHEA Grapalat"/>
                <w:sz w:val="16"/>
                <w:szCs w:val="16"/>
              </w:rPr>
            </w:pPr>
            <w:r w:rsidRPr="008E74CF">
              <w:rPr>
                <w:rFonts w:ascii="GHEA Grapalat" w:hAnsi="GHEA Grapalat"/>
                <w:sz w:val="16"/>
                <w:szCs w:val="16"/>
              </w:rPr>
              <w:lastRenderedPageBreak/>
              <w:t>кг</w:t>
            </w:r>
          </w:p>
        </w:tc>
        <w:tc>
          <w:tcPr>
            <w:tcW w:w="1430" w:type="dxa"/>
          </w:tcPr>
          <w:p w:rsidR="008E74CF" w:rsidRPr="00AA5BD2" w:rsidRDefault="008E74CF" w:rsidP="000D4651">
            <w:pPr>
              <w:widowControl w:val="0"/>
              <w:spacing w:after="120"/>
              <w:jc w:val="center"/>
              <w:rPr>
                <w:rFonts w:ascii="GHEA Grapalat" w:hAnsi="GHEA Grapalat"/>
                <w:sz w:val="16"/>
                <w:szCs w:val="16"/>
              </w:rPr>
            </w:pPr>
          </w:p>
        </w:tc>
        <w:tc>
          <w:tcPr>
            <w:tcW w:w="1142" w:type="dxa"/>
          </w:tcPr>
          <w:p w:rsidR="008E74CF" w:rsidRPr="00AA5BD2" w:rsidRDefault="008E74CF" w:rsidP="000D4651">
            <w:pPr>
              <w:widowControl w:val="0"/>
              <w:spacing w:after="120"/>
              <w:jc w:val="center"/>
              <w:rPr>
                <w:rFonts w:ascii="GHEA Grapalat" w:hAnsi="GHEA Grapalat"/>
                <w:sz w:val="16"/>
                <w:szCs w:val="16"/>
              </w:rPr>
            </w:pPr>
          </w:p>
        </w:tc>
        <w:tc>
          <w:tcPr>
            <w:tcW w:w="1030" w:type="dxa"/>
          </w:tcPr>
          <w:p w:rsidR="008E74CF" w:rsidRPr="00BB76A1" w:rsidRDefault="005D6CBF" w:rsidP="000D4651">
            <w:pPr>
              <w:widowControl w:val="0"/>
              <w:spacing w:after="120"/>
              <w:jc w:val="center"/>
              <w:rPr>
                <w:rFonts w:ascii="GHEA Grapalat" w:hAnsi="GHEA Grapalat"/>
                <w:sz w:val="16"/>
                <w:szCs w:val="16"/>
                <w:lang w:val="en-US"/>
              </w:rPr>
            </w:pPr>
            <w:r>
              <w:rPr>
                <w:rFonts w:ascii="GHEA Grapalat" w:hAnsi="GHEA Grapalat"/>
                <w:sz w:val="16"/>
                <w:szCs w:val="16"/>
                <w:lang w:val="en-US"/>
              </w:rPr>
              <w:t>3600</w:t>
            </w:r>
          </w:p>
        </w:tc>
        <w:tc>
          <w:tcPr>
            <w:tcW w:w="642" w:type="dxa"/>
          </w:tcPr>
          <w:p w:rsidR="008E74CF" w:rsidRPr="00AA5BD2" w:rsidRDefault="008E74CF" w:rsidP="000D4651">
            <w:pPr>
              <w:widowControl w:val="0"/>
              <w:spacing w:after="120"/>
              <w:jc w:val="center"/>
              <w:rPr>
                <w:rFonts w:ascii="GHEA Grapalat" w:hAnsi="GHEA Grapalat"/>
                <w:sz w:val="16"/>
                <w:szCs w:val="16"/>
              </w:rPr>
            </w:pPr>
            <w:r w:rsidRPr="008E74CF">
              <w:rPr>
                <w:rFonts w:ascii="GHEA Grapalat" w:hAnsi="GHEA Grapalat"/>
                <w:sz w:val="16"/>
                <w:szCs w:val="16"/>
              </w:rPr>
              <w:t xml:space="preserve">Армавирская область, община </w:t>
            </w:r>
            <w:r w:rsidRPr="008E74CF">
              <w:rPr>
                <w:rFonts w:ascii="GHEA Grapalat" w:hAnsi="GHEA Grapalat"/>
                <w:sz w:val="16"/>
                <w:szCs w:val="16"/>
              </w:rPr>
              <w:lastRenderedPageBreak/>
              <w:t>Аршалуйс, 20П. 5 Ш.</w:t>
            </w:r>
          </w:p>
        </w:tc>
        <w:tc>
          <w:tcPr>
            <w:tcW w:w="1141" w:type="dxa"/>
          </w:tcPr>
          <w:p w:rsidR="008E74CF" w:rsidRPr="00AA5BD2" w:rsidRDefault="008E74CF" w:rsidP="000D4651">
            <w:pPr>
              <w:widowControl w:val="0"/>
              <w:spacing w:after="120"/>
              <w:jc w:val="center"/>
              <w:rPr>
                <w:rFonts w:ascii="GHEA Grapalat" w:hAnsi="GHEA Grapalat"/>
                <w:sz w:val="16"/>
                <w:szCs w:val="16"/>
              </w:rPr>
            </w:pPr>
          </w:p>
        </w:tc>
        <w:tc>
          <w:tcPr>
            <w:tcW w:w="713" w:type="dxa"/>
          </w:tcPr>
          <w:p w:rsidR="008E74CF" w:rsidRPr="00AA5BD2" w:rsidRDefault="008E74CF" w:rsidP="000D4651">
            <w:pPr>
              <w:widowControl w:val="0"/>
              <w:spacing w:after="120"/>
              <w:jc w:val="center"/>
              <w:rPr>
                <w:rFonts w:ascii="GHEA Grapalat" w:hAnsi="GHEA Grapalat"/>
                <w:sz w:val="16"/>
                <w:szCs w:val="16"/>
              </w:rPr>
            </w:pPr>
            <w:r w:rsidRPr="008E74CF">
              <w:rPr>
                <w:rFonts w:ascii="GHEA Grapalat" w:hAnsi="GHEA Grapalat"/>
                <w:sz w:val="16"/>
                <w:szCs w:val="16"/>
              </w:rPr>
              <w:t xml:space="preserve">со дня заключения </w:t>
            </w:r>
            <w:r w:rsidRPr="008E74CF">
              <w:rPr>
                <w:rFonts w:ascii="GHEA Grapalat" w:hAnsi="GHEA Grapalat"/>
                <w:sz w:val="16"/>
                <w:szCs w:val="16"/>
              </w:rPr>
              <w:lastRenderedPageBreak/>
              <w:t>договора до 30.12.2020 г.</w:t>
            </w:r>
          </w:p>
        </w:tc>
      </w:tr>
      <w:tr w:rsidR="00606A9F" w:rsidRPr="00AA5BD2" w:rsidTr="008E74CF">
        <w:trPr>
          <w:jc w:val="center"/>
        </w:trPr>
        <w:tc>
          <w:tcPr>
            <w:tcW w:w="1550" w:type="dxa"/>
          </w:tcPr>
          <w:p w:rsidR="00606A9F" w:rsidRPr="00AA5BD2" w:rsidRDefault="00606A9F" w:rsidP="000D4651">
            <w:pPr>
              <w:widowControl w:val="0"/>
              <w:spacing w:after="120"/>
              <w:jc w:val="center"/>
              <w:rPr>
                <w:rFonts w:ascii="GHEA Grapalat" w:hAnsi="GHEA Grapalat"/>
                <w:sz w:val="16"/>
                <w:szCs w:val="16"/>
              </w:rPr>
            </w:pPr>
          </w:p>
        </w:tc>
        <w:tc>
          <w:tcPr>
            <w:tcW w:w="1520" w:type="dxa"/>
          </w:tcPr>
          <w:p w:rsidR="00606A9F" w:rsidRPr="00AA5BD2" w:rsidRDefault="00606A9F" w:rsidP="000D4651">
            <w:pPr>
              <w:widowControl w:val="0"/>
              <w:spacing w:after="120"/>
              <w:jc w:val="center"/>
              <w:rPr>
                <w:rFonts w:ascii="GHEA Grapalat" w:hAnsi="GHEA Grapalat"/>
                <w:sz w:val="16"/>
                <w:szCs w:val="16"/>
              </w:rPr>
            </w:pPr>
          </w:p>
        </w:tc>
        <w:tc>
          <w:tcPr>
            <w:tcW w:w="1264" w:type="dxa"/>
          </w:tcPr>
          <w:p w:rsidR="00606A9F" w:rsidRPr="00AA5BD2" w:rsidRDefault="00606A9F" w:rsidP="000D4651">
            <w:pPr>
              <w:widowControl w:val="0"/>
              <w:spacing w:after="120"/>
              <w:jc w:val="center"/>
              <w:rPr>
                <w:rFonts w:ascii="GHEA Grapalat" w:hAnsi="GHEA Grapalat"/>
                <w:sz w:val="16"/>
                <w:szCs w:val="16"/>
              </w:rPr>
            </w:pPr>
          </w:p>
        </w:tc>
        <w:tc>
          <w:tcPr>
            <w:tcW w:w="1455" w:type="dxa"/>
          </w:tcPr>
          <w:p w:rsidR="00606A9F" w:rsidRPr="00AA5BD2" w:rsidRDefault="00606A9F" w:rsidP="000D4651">
            <w:pPr>
              <w:widowControl w:val="0"/>
              <w:spacing w:after="120"/>
              <w:jc w:val="center"/>
              <w:rPr>
                <w:rFonts w:ascii="GHEA Grapalat" w:hAnsi="GHEA Grapalat"/>
                <w:sz w:val="16"/>
                <w:szCs w:val="16"/>
              </w:rPr>
            </w:pPr>
          </w:p>
        </w:tc>
        <w:tc>
          <w:tcPr>
            <w:tcW w:w="1337" w:type="dxa"/>
          </w:tcPr>
          <w:p w:rsidR="00606A9F" w:rsidRPr="00AA5BD2" w:rsidRDefault="00606A9F" w:rsidP="000D4651">
            <w:pPr>
              <w:widowControl w:val="0"/>
              <w:spacing w:after="120"/>
              <w:jc w:val="center"/>
              <w:rPr>
                <w:rFonts w:ascii="GHEA Grapalat" w:hAnsi="GHEA Grapalat"/>
                <w:sz w:val="16"/>
                <w:szCs w:val="16"/>
              </w:rPr>
            </w:pPr>
          </w:p>
        </w:tc>
        <w:tc>
          <w:tcPr>
            <w:tcW w:w="994" w:type="dxa"/>
          </w:tcPr>
          <w:p w:rsidR="00606A9F" w:rsidRPr="00AA5BD2" w:rsidRDefault="00606A9F" w:rsidP="000D4651">
            <w:pPr>
              <w:widowControl w:val="0"/>
              <w:spacing w:after="120"/>
              <w:jc w:val="center"/>
              <w:rPr>
                <w:rFonts w:ascii="GHEA Grapalat" w:hAnsi="GHEA Grapalat"/>
                <w:sz w:val="16"/>
                <w:szCs w:val="16"/>
              </w:rPr>
            </w:pPr>
          </w:p>
        </w:tc>
        <w:tc>
          <w:tcPr>
            <w:tcW w:w="1430" w:type="dxa"/>
          </w:tcPr>
          <w:p w:rsidR="00606A9F" w:rsidRPr="00AA5BD2" w:rsidRDefault="00606A9F" w:rsidP="000D4651">
            <w:pPr>
              <w:widowControl w:val="0"/>
              <w:spacing w:after="120"/>
              <w:jc w:val="center"/>
              <w:rPr>
                <w:rFonts w:ascii="GHEA Grapalat" w:hAnsi="GHEA Grapalat"/>
                <w:sz w:val="16"/>
                <w:szCs w:val="16"/>
              </w:rPr>
            </w:pPr>
          </w:p>
        </w:tc>
        <w:tc>
          <w:tcPr>
            <w:tcW w:w="2172" w:type="dxa"/>
            <w:gridSpan w:val="2"/>
          </w:tcPr>
          <w:p w:rsidR="00606A9F" w:rsidRPr="00AA5BD2" w:rsidRDefault="00606A9F" w:rsidP="000D4651">
            <w:pPr>
              <w:widowControl w:val="0"/>
              <w:spacing w:after="120"/>
              <w:jc w:val="center"/>
              <w:rPr>
                <w:rFonts w:ascii="GHEA Grapalat" w:hAnsi="GHEA Grapalat"/>
                <w:sz w:val="16"/>
                <w:szCs w:val="16"/>
              </w:rPr>
            </w:pPr>
          </w:p>
        </w:tc>
        <w:tc>
          <w:tcPr>
            <w:tcW w:w="642" w:type="dxa"/>
          </w:tcPr>
          <w:p w:rsidR="00606A9F" w:rsidRPr="00AA5BD2" w:rsidRDefault="00606A9F" w:rsidP="000D4651">
            <w:pPr>
              <w:widowControl w:val="0"/>
              <w:spacing w:after="120"/>
              <w:jc w:val="center"/>
              <w:rPr>
                <w:rFonts w:ascii="GHEA Grapalat" w:hAnsi="GHEA Grapalat"/>
                <w:sz w:val="16"/>
                <w:szCs w:val="16"/>
              </w:rPr>
            </w:pPr>
          </w:p>
        </w:tc>
        <w:tc>
          <w:tcPr>
            <w:tcW w:w="1141" w:type="dxa"/>
          </w:tcPr>
          <w:p w:rsidR="00606A9F" w:rsidRPr="00AA5BD2" w:rsidRDefault="00606A9F" w:rsidP="000D4651">
            <w:pPr>
              <w:widowControl w:val="0"/>
              <w:spacing w:after="120"/>
              <w:jc w:val="center"/>
              <w:rPr>
                <w:rFonts w:ascii="GHEA Grapalat" w:hAnsi="GHEA Grapalat"/>
                <w:sz w:val="16"/>
                <w:szCs w:val="16"/>
              </w:rPr>
            </w:pPr>
          </w:p>
        </w:tc>
        <w:tc>
          <w:tcPr>
            <w:tcW w:w="713" w:type="dxa"/>
          </w:tcPr>
          <w:p w:rsidR="00606A9F" w:rsidRPr="00AA5BD2" w:rsidRDefault="00606A9F" w:rsidP="000D4651">
            <w:pPr>
              <w:widowControl w:val="0"/>
              <w:spacing w:after="120"/>
              <w:jc w:val="center"/>
              <w:rPr>
                <w:rFonts w:ascii="GHEA Grapalat" w:hAnsi="GHEA Grapalat"/>
                <w:sz w:val="16"/>
                <w:szCs w:val="16"/>
              </w:rPr>
            </w:pPr>
          </w:p>
        </w:tc>
      </w:tr>
    </w:tbl>
    <w:p w:rsidR="000D4651" w:rsidRPr="00AA5BD2" w:rsidRDefault="000D4651"/>
    <w:tbl>
      <w:tblPr>
        <w:tblW w:w="0" w:type="auto"/>
        <w:jc w:val="center"/>
        <w:tblLook w:val="0000"/>
      </w:tblPr>
      <w:tblGrid>
        <w:gridCol w:w="4536"/>
        <w:gridCol w:w="760"/>
        <w:gridCol w:w="4343"/>
      </w:tblGrid>
      <w:tr w:rsidR="00606A9F" w:rsidRPr="00AA5BD2" w:rsidTr="000D4651">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0D4651" w:rsidRPr="00AA5BD2" w:rsidRDefault="000D4651" w:rsidP="00DA3A61">
      <w:pPr>
        <w:widowControl w:val="0"/>
        <w:spacing w:after="160" w:line="360" w:lineRule="auto"/>
        <w:jc w:val="center"/>
        <w:rPr>
          <w:rFonts w:ascii="GHEA Grapalat" w:hAnsi="GHEA Grapalat"/>
          <w:lang w:val="en-US"/>
        </w:rPr>
      </w:pPr>
    </w:p>
    <w:p w:rsidR="000D4651" w:rsidRPr="00AA5BD2" w:rsidRDefault="000D4651" w:rsidP="00DA3A61">
      <w:pPr>
        <w:widowControl w:val="0"/>
        <w:spacing w:after="160" w:line="360" w:lineRule="auto"/>
        <w:jc w:val="center"/>
        <w:rPr>
          <w:rFonts w:ascii="GHEA Grapalat" w:hAnsi="GHEA Grapalat"/>
          <w:lang w:val="en-US"/>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8E74CF" w:rsidRPr="008E74CF">
        <w:rPr>
          <w:rFonts w:ascii="GHEA Grapalat" w:hAnsi="GHEA Grapalat"/>
          <w:i/>
          <w:lang w:val="en-US"/>
        </w:rPr>
        <w:t>AMAH</w:t>
      </w:r>
      <w:r w:rsidR="008E74CF" w:rsidRPr="008E74CF">
        <w:rPr>
          <w:rFonts w:ascii="GHEA Grapalat" w:hAnsi="GHEA Grapalat"/>
          <w:i/>
        </w:rPr>
        <w:t>- GHAPDzB-20/02</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tabs>
          <w:tab w:val="left" w:pos="9540"/>
        </w:tabs>
        <w:spacing w:after="160" w:line="360" w:lineRule="auto"/>
        <w:rPr>
          <w:rFonts w:ascii="GHEA Grapalat" w:hAnsi="GHEA Grapalat"/>
        </w:rPr>
      </w:pPr>
    </w:p>
    <w:p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26"/>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1733"/>
        <w:gridCol w:w="1475"/>
        <w:gridCol w:w="731"/>
        <w:gridCol w:w="870"/>
        <w:gridCol w:w="571"/>
        <w:gridCol w:w="740"/>
        <w:gridCol w:w="655"/>
        <w:gridCol w:w="597"/>
        <w:gridCol w:w="596"/>
        <w:gridCol w:w="675"/>
        <w:gridCol w:w="891"/>
        <w:gridCol w:w="792"/>
        <w:gridCol w:w="737"/>
        <w:gridCol w:w="815"/>
        <w:gridCol w:w="1196"/>
      </w:tblGrid>
      <w:tr w:rsidR="00606A9F" w:rsidRPr="00AA5BD2" w:rsidTr="007B1470">
        <w:trPr>
          <w:jc w:val="center"/>
        </w:trPr>
        <w:tc>
          <w:tcPr>
            <w:tcW w:w="14709" w:type="dxa"/>
            <w:gridSpan w:val="16"/>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8E74CF">
        <w:trPr>
          <w:jc w:val="center"/>
        </w:trPr>
        <w:tc>
          <w:tcPr>
            <w:tcW w:w="1636"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735"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476"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862" w:type="dxa"/>
            <w:gridSpan w:val="13"/>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  г., по месяцам, в том числе</w:t>
            </w:r>
            <w:r w:rsidR="007B1470" w:rsidRPr="00AA5BD2">
              <w:rPr>
                <w:rStyle w:val="af6"/>
                <w:rFonts w:ascii="GHEA Grapalat" w:hAnsi="GHEA Grapalat"/>
                <w:sz w:val="16"/>
                <w:szCs w:val="16"/>
              </w:rPr>
              <w:footnoteReference w:customMarkFollows="1" w:id="27"/>
              <w:sym w:font="Symbol" w:char="F02A"/>
            </w:r>
            <w:r w:rsidR="007B1470" w:rsidRPr="00AA5BD2">
              <w:rPr>
                <w:rStyle w:val="af6"/>
                <w:rFonts w:ascii="GHEA Grapalat" w:hAnsi="GHEA Grapalat"/>
                <w:sz w:val="16"/>
                <w:szCs w:val="16"/>
              </w:rPr>
              <w:sym w:font="Symbol" w:char="F02A"/>
            </w:r>
          </w:p>
        </w:tc>
      </w:tr>
      <w:tr w:rsidR="007B1470" w:rsidRPr="00AA5BD2" w:rsidTr="008E74CF">
        <w:trPr>
          <w:trHeight w:val="1538"/>
          <w:jc w:val="center"/>
        </w:trPr>
        <w:tc>
          <w:tcPr>
            <w:tcW w:w="1636" w:type="dxa"/>
            <w:vAlign w:val="center"/>
          </w:tcPr>
          <w:p w:rsidR="00606A9F" w:rsidRPr="00AA5BD2" w:rsidRDefault="00606A9F" w:rsidP="000D4651">
            <w:pPr>
              <w:widowControl w:val="0"/>
              <w:spacing w:after="120"/>
              <w:jc w:val="center"/>
              <w:rPr>
                <w:rFonts w:ascii="GHEA Grapalat" w:hAnsi="GHEA Grapalat"/>
                <w:sz w:val="16"/>
                <w:szCs w:val="16"/>
              </w:rPr>
            </w:pPr>
          </w:p>
        </w:tc>
        <w:tc>
          <w:tcPr>
            <w:tcW w:w="1735" w:type="dxa"/>
            <w:vAlign w:val="center"/>
          </w:tcPr>
          <w:p w:rsidR="00606A9F" w:rsidRPr="00AA5BD2" w:rsidRDefault="00606A9F" w:rsidP="000D4651">
            <w:pPr>
              <w:widowControl w:val="0"/>
              <w:spacing w:after="120"/>
              <w:jc w:val="center"/>
              <w:rPr>
                <w:rFonts w:ascii="GHEA Grapalat" w:hAnsi="GHEA Grapalat"/>
                <w:sz w:val="16"/>
                <w:szCs w:val="16"/>
              </w:rPr>
            </w:pPr>
          </w:p>
        </w:tc>
        <w:tc>
          <w:tcPr>
            <w:tcW w:w="1476" w:type="dxa"/>
            <w:vAlign w:val="center"/>
          </w:tcPr>
          <w:p w:rsidR="00606A9F" w:rsidRPr="00AA5BD2" w:rsidRDefault="00606A9F" w:rsidP="000D4651">
            <w:pPr>
              <w:widowControl w:val="0"/>
              <w:spacing w:after="120"/>
              <w:jc w:val="center"/>
              <w:rPr>
                <w:rFonts w:ascii="GHEA Grapalat" w:hAnsi="GHEA Grapalat"/>
                <w:sz w:val="16"/>
                <w:szCs w:val="16"/>
              </w:rPr>
            </w:pPr>
          </w:p>
        </w:tc>
        <w:tc>
          <w:tcPr>
            <w:tcW w:w="731"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70"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7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40" w:type="dxa"/>
            <w:vAlign w:val="center"/>
          </w:tcPr>
          <w:p w:rsidR="00606A9F" w:rsidRPr="00AA5BD2" w:rsidRDefault="00606A9F" w:rsidP="000D4651">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655"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59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96"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75"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9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92"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3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815"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1198" w:type="dxa"/>
            <w:vAlign w:val="center"/>
          </w:tcPr>
          <w:p w:rsidR="00606A9F" w:rsidRPr="00AA5BD2" w:rsidRDefault="00606A9F" w:rsidP="000D4651">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E0721A" w:rsidRPr="00AA5BD2" w:rsidTr="008E74CF">
        <w:trPr>
          <w:trHeight w:val="1538"/>
          <w:jc w:val="center"/>
        </w:trPr>
        <w:tc>
          <w:tcPr>
            <w:tcW w:w="1636" w:type="dxa"/>
            <w:vAlign w:val="center"/>
          </w:tcPr>
          <w:p w:rsidR="00E0721A" w:rsidRPr="00472623" w:rsidRDefault="00E0721A" w:rsidP="00D76B92">
            <w:pPr>
              <w:jc w:val="center"/>
              <w:rPr>
                <w:rFonts w:ascii="Sylfaen" w:hAnsi="Sylfaen"/>
                <w:sz w:val="20"/>
                <w:lang w:val="es-ES"/>
              </w:rPr>
            </w:pPr>
            <w:r w:rsidRPr="00472623">
              <w:rPr>
                <w:rFonts w:ascii="Sylfaen" w:hAnsi="Sylfaen"/>
                <w:sz w:val="20"/>
                <w:lang w:val="es-ES"/>
              </w:rPr>
              <w:lastRenderedPageBreak/>
              <w:t>1</w:t>
            </w:r>
          </w:p>
        </w:tc>
        <w:tc>
          <w:tcPr>
            <w:tcW w:w="1735" w:type="dxa"/>
            <w:vAlign w:val="center"/>
          </w:tcPr>
          <w:p w:rsidR="00E0721A" w:rsidRPr="00472623" w:rsidRDefault="00E0721A" w:rsidP="00D76B92">
            <w:pPr>
              <w:jc w:val="center"/>
              <w:rPr>
                <w:rFonts w:ascii="Sylfaen" w:hAnsi="Sylfaen" w:cs="Calibri"/>
                <w:sz w:val="22"/>
                <w:szCs w:val="22"/>
              </w:rPr>
            </w:pPr>
            <w:r w:rsidRPr="00472623">
              <w:rPr>
                <w:rFonts w:ascii="Sylfaen" w:hAnsi="Sylfaen" w:cs="Calibri"/>
                <w:sz w:val="22"/>
                <w:szCs w:val="22"/>
              </w:rPr>
              <w:t>09411700</w:t>
            </w:r>
          </w:p>
          <w:p w:rsidR="00E0721A" w:rsidRPr="00472623" w:rsidRDefault="00E0721A" w:rsidP="00D76B92">
            <w:pPr>
              <w:pStyle w:val="23"/>
              <w:spacing w:line="240" w:lineRule="auto"/>
              <w:ind w:firstLine="0"/>
              <w:jc w:val="center"/>
              <w:rPr>
                <w:rFonts w:ascii="Sylfaen" w:hAnsi="Sylfaen"/>
              </w:rPr>
            </w:pPr>
          </w:p>
        </w:tc>
        <w:tc>
          <w:tcPr>
            <w:tcW w:w="1476" w:type="dxa"/>
            <w:vAlign w:val="center"/>
          </w:tcPr>
          <w:p w:rsidR="00E0721A" w:rsidRPr="00AA5BD2" w:rsidRDefault="00E0721A" w:rsidP="000D4651">
            <w:pPr>
              <w:widowControl w:val="0"/>
              <w:spacing w:after="120"/>
              <w:jc w:val="center"/>
              <w:rPr>
                <w:rFonts w:ascii="GHEA Grapalat" w:hAnsi="GHEA Grapalat"/>
                <w:sz w:val="16"/>
                <w:szCs w:val="16"/>
              </w:rPr>
            </w:pPr>
            <w:r w:rsidRPr="008E74CF">
              <w:rPr>
                <w:rFonts w:ascii="GHEA Grapalat" w:hAnsi="GHEA Grapalat"/>
                <w:sz w:val="16"/>
                <w:szCs w:val="16"/>
              </w:rPr>
              <w:t>Сжатый природный газ</w:t>
            </w:r>
          </w:p>
        </w:tc>
        <w:tc>
          <w:tcPr>
            <w:tcW w:w="731" w:type="dxa"/>
            <w:vAlign w:val="center"/>
          </w:tcPr>
          <w:p w:rsidR="00E0721A" w:rsidRPr="00472623" w:rsidRDefault="00E0721A" w:rsidP="00FA5891">
            <w:pPr>
              <w:spacing w:line="360" w:lineRule="auto"/>
              <w:jc w:val="center"/>
              <w:rPr>
                <w:rFonts w:ascii="Sylfaen" w:hAnsi="Sylfaen"/>
                <w:sz w:val="18"/>
                <w:szCs w:val="18"/>
              </w:rPr>
            </w:pPr>
            <w:r>
              <w:rPr>
                <w:rFonts w:ascii="Sylfaen" w:hAnsi="Sylfaen"/>
                <w:sz w:val="18"/>
                <w:szCs w:val="18"/>
              </w:rPr>
              <w:t>0</w:t>
            </w:r>
            <w:r w:rsidRPr="00472623">
              <w:rPr>
                <w:rFonts w:ascii="Sylfaen" w:hAnsi="Sylfaen"/>
                <w:sz w:val="18"/>
                <w:szCs w:val="18"/>
              </w:rPr>
              <w:t>%</w:t>
            </w:r>
          </w:p>
        </w:tc>
        <w:tc>
          <w:tcPr>
            <w:tcW w:w="870" w:type="dxa"/>
            <w:vAlign w:val="center"/>
          </w:tcPr>
          <w:p w:rsidR="00E0721A" w:rsidRPr="00472623" w:rsidRDefault="00E0721A" w:rsidP="00FA5891">
            <w:pPr>
              <w:spacing w:line="360" w:lineRule="auto"/>
              <w:jc w:val="center"/>
              <w:rPr>
                <w:rFonts w:ascii="Sylfaen" w:hAnsi="Sylfaen"/>
                <w:sz w:val="18"/>
                <w:szCs w:val="18"/>
              </w:rPr>
            </w:pPr>
            <w:r>
              <w:rPr>
                <w:rFonts w:ascii="Sylfaen" w:hAnsi="Sylfaen"/>
                <w:sz w:val="18"/>
                <w:szCs w:val="18"/>
              </w:rPr>
              <w:t>0</w:t>
            </w:r>
            <w:r w:rsidRPr="00472623">
              <w:rPr>
                <w:rFonts w:ascii="Sylfaen" w:hAnsi="Sylfaen"/>
                <w:sz w:val="18"/>
                <w:szCs w:val="18"/>
              </w:rPr>
              <w:t>%</w:t>
            </w:r>
          </w:p>
        </w:tc>
        <w:tc>
          <w:tcPr>
            <w:tcW w:w="571" w:type="dxa"/>
            <w:vAlign w:val="center"/>
          </w:tcPr>
          <w:p w:rsidR="00E0721A" w:rsidRPr="00472623" w:rsidRDefault="00E0721A" w:rsidP="00FA5891">
            <w:pPr>
              <w:spacing w:line="360" w:lineRule="auto"/>
              <w:jc w:val="center"/>
              <w:rPr>
                <w:rFonts w:ascii="Sylfaen" w:hAnsi="Sylfaen"/>
                <w:sz w:val="18"/>
                <w:szCs w:val="18"/>
              </w:rPr>
            </w:pPr>
            <w:r>
              <w:rPr>
                <w:rFonts w:ascii="Sylfaen" w:hAnsi="Sylfaen"/>
                <w:sz w:val="18"/>
                <w:szCs w:val="18"/>
              </w:rPr>
              <w:t>0</w:t>
            </w:r>
            <w:r w:rsidRPr="00472623">
              <w:rPr>
                <w:rFonts w:ascii="Sylfaen" w:hAnsi="Sylfaen"/>
                <w:sz w:val="18"/>
                <w:szCs w:val="18"/>
              </w:rPr>
              <w:t>%</w:t>
            </w:r>
          </w:p>
        </w:tc>
        <w:tc>
          <w:tcPr>
            <w:tcW w:w="740" w:type="dxa"/>
            <w:vAlign w:val="center"/>
          </w:tcPr>
          <w:p w:rsidR="00E0721A" w:rsidRPr="00472623" w:rsidRDefault="00E0721A" w:rsidP="00FA5891">
            <w:pPr>
              <w:jc w:val="center"/>
              <w:rPr>
                <w:rFonts w:ascii="Sylfaen" w:hAnsi="Sylfaen"/>
              </w:rPr>
            </w:pPr>
            <w:r>
              <w:rPr>
                <w:rFonts w:ascii="Sylfaen" w:hAnsi="Sylfaen"/>
                <w:sz w:val="18"/>
                <w:szCs w:val="18"/>
              </w:rPr>
              <w:t>20</w:t>
            </w:r>
            <w:r w:rsidRPr="00472623">
              <w:rPr>
                <w:rFonts w:ascii="Sylfaen" w:hAnsi="Sylfaen"/>
                <w:b/>
                <w:sz w:val="18"/>
                <w:szCs w:val="18"/>
                <w:lang w:val="pt-BR"/>
              </w:rPr>
              <w:t>%</w:t>
            </w:r>
          </w:p>
        </w:tc>
        <w:tc>
          <w:tcPr>
            <w:tcW w:w="655" w:type="dxa"/>
            <w:vAlign w:val="center"/>
          </w:tcPr>
          <w:p w:rsidR="00E0721A" w:rsidRPr="00472623" w:rsidRDefault="00E0721A" w:rsidP="00FA5891">
            <w:pPr>
              <w:jc w:val="center"/>
              <w:rPr>
                <w:rFonts w:ascii="Sylfaen" w:hAnsi="Sylfaen"/>
              </w:rPr>
            </w:pPr>
            <w:r>
              <w:rPr>
                <w:rFonts w:ascii="Sylfaen" w:hAnsi="Sylfaen"/>
                <w:sz w:val="18"/>
                <w:szCs w:val="18"/>
              </w:rPr>
              <w:t>30</w:t>
            </w:r>
            <w:r w:rsidRPr="00472623">
              <w:rPr>
                <w:rFonts w:ascii="Sylfaen" w:hAnsi="Sylfaen"/>
                <w:b/>
                <w:sz w:val="18"/>
                <w:szCs w:val="18"/>
                <w:lang w:val="pt-BR"/>
              </w:rPr>
              <w:t>%</w:t>
            </w:r>
          </w:p>
        </w:tc>
        <w:tc>
          <w:tcPr>
            <w:tcW w:w="591" w:type="dxa"/>
            <w:vAlign w:val="center"/>
          </w:tcPr>
          <w:p w:rsidR="00E0721A" w:rsidRPr="00472623" w:rsidRDefault="00E0721A" w:rsidP="00FA5891">
            <w:pPr>
              <w:jc w:val="center"/>
              <w:rPr>
                <w:rFonts w:ascii="Sylfaen" w:hAnsi="Sylfaen"/>
              </w:rPr>
            </w:pPr>
            <w:r>
              <w:rPr>
                <w:rFonts w:ascii="Sylfaen" w:hAnsi="Sylfaen"/>
                <w:sz w:val="18"/>
                <w:szCs w:val="18"/>
              </w:rPr>
              <w:t>40</w:t>
            </w:r>
            <w:r w:rsidRPr="00472623">
              <w:rPr>
                <w:rFonts w:ascii="Sylfaen" w:hAnsi="Sylfaen"/>
                <w:b/>
                <w:sz w:val="18"/>
                <w:szCs w:val="18"/>
                <w:lang w:val="pt-BR"/>
              </w:rPr>
              <w:t>%</w:t>
            </w:r>
          </w:p>
        </w:tc>
        <w:tc>
          <w:tcPr>
            <w:tcW w:w="596" w:type="dxa"/>
            <w:vAlign w:val="center"/>
          </w:tcPr>
          <w:p w:rsidR="00E0721A" w:rsidRPr="00472623" w:rsidRDefault="00E0721A" w:rsidP="00FA5891">
            <w:pPr>
              <w:jc w:val="center"/>
              <w:rPr>
                <w:rFonts w:ascii="Sylfaen" w:hAnsi="Sylfaen"/>
              </w:rPr>
            </w:pPr>
            <w:r>
              <w:rPr>
                <w:rFonts w:ascii="Sylfaen" w:hAnsi="Sylfaen"/>
                <w:sz w:val="18"/>
                <w:szCs w:val="18"/>
              </w:rPr>
              <w:t>50</w:t>
            </w:r>
            <w:r w:rsidRPr="00472623">
              <w:rPr>
                <w:rFonts w:ascii="Sylfaen" w:hAnsi="Sylfaen"/>
                <w:b/>
                <w:sz w:val="18"/>
                <w:szCs w:val="18"/>
                <w:lang w:val="pt-BR"/>
              </w:rPr>
              <w:t>%</w:t>
            </w:r>
          </w:p>
        </w:tc>
        <w:tc>
          <w:tcPr>
            <w:tcW w:w="675" w:type="dxa"/>
            <w:vAlign w:val="center"/>
          </w:tcPr>
          <w:p w:rsidR="00E0721A" w:rsidRPr="00472623" w:rsidRDefault="00E0721A" w:rsidP="00FA5891">
            <w:pPr>
              <w:jc w:val="center"/>
              <w:rPr>
                <w:rFonts w:ascii="Sylfaen" w:hAnsi="Sylfaen"/>
              </w:rPr>
            </w:pPr>
            <w:r>
              <w:rPr>
                <w:rFonts w:ascii="Sylfaen" w:hAnsi="Sylfaen"/>
                <w:sz w:val="18"/>
                <w:szCs w:val="18"/>
              </w:rPr>
              <w:t>60</w:t>
            </w:r>
            <w:r w:rsidRPr="00472623">
              <w:rPr>
                <w:rFonts w:ascii="Sylfaen" w:hAnsi="Sylfaen"/>
                <w:b/>
                <w:sz w:val="18"/>
                <w:szCs w:val="18"/>
                <w:lang w:val="pt-BR"/>
              </w:rPr>
              <w:t>%</w:t>
            </w:r>
          </w:p>
        </w:tc>
        <w:tc>
          <w:tcPr>
            <w:tcW w:w="891" w:type="dxa"/>
            <w:vAlign w:val="center"/>
          </w:tcPr>
          <w:p w:rsidR="00E0721A" w:rsidRPr="00472623" w:rsidRDefault="00E0721A" w:rsidP="00FA5891">
            <w:pPr>
              <w:jc w:val="center"/>
              <w:rPr>
                <w:rFonts w:ascii="Sylfaen" w:hAnsi="Sylfaen"/>
              </w:rPr>
            </w:pPr>
            <w:r>
              <w:rPr>
                <w:rFonts w:ascii="Sylfaen" w:hAnsi="Sylfaen"/>
                <w:sz w:val="18"/>
                <w:szCs w:val="18"/>
              </w:rPr>
              <w:t>70</w:t>
            </w:r>
            <w:r w:rsidRPr="00472623">
              <w:rPr>
                <w:rFonts w:ascii="Sylfaen" w:hAnsi="Sylfaen"/>
                <w:b/>
                <w:sz w:val="18"/>
                <w:szCs w:val="18"/>
                <w:lang w:val="pt-BR"/>
              </w:rPr>
              <w:t>%</w:t>
            </w:r>
          </w:p>
        </w:tc>
        <w:tc>
          <w:tcPr>
            <w:tcW w:w="792" w:type="dxa"/>
            <w:vAlign w:val="center"/>
          </w:tcPr>
          <w:p w:rsidR="00E0721A" w:rsidRPr="00472623" w:rsidRDefault="00E0721A" w:rsidP="00FA5891">
            <w:pPr>
              <w:jc w:val="center"/>
              <w:rPr>
                <w:rFonts w:ascii="Sylfaen" w:hAnsi="Sylfaen"/>
              </w:rPr>
            </w:pPr>
            <w:r>
              <w:rPr>
                <w:rFonts w:ascii="Sylfaen" w:hAnsi="Sylfaen"/>
                <w:sz w:val="18"/>
                <w:szCs w:val="18"/>
              </w:rPr>
              <w:t>8</w:t>
            </w:r>
            <w:r w:rsidRPr="00472623">
              <w:rPr>
                <w:rFonts w:ascii="Sylfaen" w:hAnsi="Sylfaen"/>
                <w:sz w:val="18"/>
                <w:szCs w:val="18"/>
              </w:rPr>
              <w:t>0</w:t>
            </w:r>
            <w:r w:rsidRPr="00472623">
              <w:rPr>
                <w:rFonts w:ascii="Sylfaen" w:hAnsi="Sylfaen"/>
                <w:b/>
                <w:sz w:val="18"/>
                <w:szCs w:val="18"/>
                <w:lang w:val="pt-BR"/>
              </w:rPr>
              <w:t>%</w:t>
            </w:r>
          </w:p>
        </w:tc>
        <w:tc>
          <w:tcPr>
            <w:tcW w:w="737" w:type="dxa"/>
            <w:vAlign w:val="center"/>
          </w:tcPr>
          <w:p w:rsidR="00E0721A" w:rsidRPr="00472623" w:rsidRDefault="00E0721A" w:rsidP="00FA5891">
            <w:pPr>
              <w:jc w:val="center"/>
              <w:rPr>
                <w:rFonts w:ascii="Sylfaen" w:hAnsi="Sylfaen"/>
                <w:sz w:val="18"/>
                <w:szCs w:val="18"/>
              </w:rPr>
            </w:pPr>
            <w:r>
              <w:rPr>
                <w:rFonts w:ascii="Sylfaen" w:hAnsi="Sylfaen"/>
                <w:sz w:val="18"/>
                <w:szCs w:val="18"/>
              </w:rPr>
              <w:t>90</w:t>
            </w:r>
            <w:r w:rsidRPr="00472623">
              <w:rPr>
                <w:rFonts w:ascii="Sylfaen" w:hAnsi="Sylfaen"/>
                <w:b/>
                <w:sz w:val="18"/>
                <w:szCs w:val="18"/>
                <w:lang w:val="pt-BR"/>
              </w:rPr>
              <w:t>%</w:t>
            </w:r>
          </w:p>
        </w:tc>
        <w:tc>
          <w:tcPr>
            <w:tcW w:w="815" w:type="dxa"/>
            <w:vAlign w:val="center"/>
          </w:tcPr>
          <w:p w:rsidR="00E0721A" w:rsidRPr="00472623" w:rsidRDefault="00E0721A" w:rsidP="00FA5891">
            <w:pPr>
              <w:jc w:val="center"/>
              <w:rPr>
                <w:rFonts w:ascii="Sylfaen" w:hAnsi="Sylfaen"/>
                <w:sz w:val="18"/>
                <w:szCs w:val="18"/>
              </w:rPr>
            </w:pPr>
            <w:r w:rsidRPr="00472623">
              <w:rPr>
                <w:rFonts w:ascii="Sylfaen" w:hAnsi="Sylfaen"/>
                <w:b/>
                <w:sz w:val="18"/>
                <w:szCs w:val="18"/>
                <w:lang w:val="pt-BR"/>
              </w:rPr>
              <w:t>100%</w:t>
            </w:r>
          </w:p>
        </w:tc>
        <w:tc>
          <w:tcPr>
            <w:tcW w:w="1198" w:type="dxa"/>
            <w:vAlign w:val="center"/>
          </w:tcPr>
          <w:p w:rsidR="00E0721A" w:rsidRPr="00472623" w:rsidRDefault="00E0721A" w:rsidP="00FA5891">
            <w:pPr>
              <w:jc w:val="center"/>
              <w:rPr>
                <w:rFonts w:ascii="Sylfaen" w:hAnsi="Sylfaen"/>
                <w:sz w:val="20"/>
                <w:lang w:val="es-ES"/>
              </w:rPr>
            </w:pPr>
            <w:r w:rsidRPr="00472623">
              <w:rPr>
                <w:rFonts w:ascii="Sylfaen" w:hAnsi="Sylfaen"/>
                <w:b/>
                <w:sz w:val="18"/>
                <w:szCs w:val="18"/>
                <w:lang w:val="pt-BR"/>
              </w:rPr>
              <w:t>100%</w:t>
            </w:r>
          </w:p>
        </w:tc>
      </w:tr>
    </w:tbl>
    <w:p w:rsidR="00606A9F" w:rsidRPr="00AA5BD2" w:rsidRDefault="00606A9F" w:rsidP="00DA3A61">
      <w:pPr>
        <w:widowControl w:val="0"/>
        <w:spacing w:after="160" w:line="360" w:lineRule="auto"/>
        <w:rPr>
          <w:rFonts w:ascii="GHEA Grapalat" w:hAnsi="GHEA Grapalat"/>
          <w:i/>
        </w:rPr>
      </w:pPr>
    </w:p>
    <w:p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tblPr>
      <w:tblGrid>
        <w:gridCol w:w="4536"/>
        <w:gridCol w:w="760"/>
        <w:gridCol w:w="4343"/>
      </w:tblGrid>
      <w:tr w:rsidR="00606A9F" w:rsidRPr="00AA5BD2" w:rsidTr="007B1470">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8E74CF" w:rsidRPr="008E74CF">
        <w:rPr>
          <w:rFonts w:ascii="GHEA Grapalat" w:hAnsi="GHEA Grapalat"/>
          <w:i/>
          <w:lang w:val="en-US"/>
        </w:rPr>
        <w:t>AMAH</w:t>
      </w:r>
      <w:r w:rsidR="008E74CF" w:rsidRPr="008E74CF">
        <w:rPr>
          <w:rFonts w:ascii="GHEA Grapalat" w:hAnsi="GHEA Grapalat"/>
          <w:i/>
        </w:rPr>
        <w:t>- GHAPDzB-20/02</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A3A61">
      <w:pPr>
        <w:pStyle w:val="a3"/>
        <w:widowControl w:val="0"/>
        <w:spacing w:after="160"/>
        <w:ind w:firstLine="0"/>
        <w:jc w:val="center"/>
        <w:rPr>
          <w:rFonts w:ascii="GHEA Grapalat" w:hAnsi="GHEA Grapalat"/>
          <w:b/>
          <w:bCs/>
          <w:iCs/>
          <w:sz w:val="24"/>
          <w:szCs w:val="24"/>
        </w:rPr>
      </w:pPr>
    </w:p>
    <w:p w:rsidR="0010292A" w:rsidRPr="00AA5BD2" w:rsidRDefault="007B1470" w:rsidP="007B1470">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8E74CF" w:rsidRPr="008E74CF">
        <w:rPr>
          <w:rFonts w:ascii="GHEA Grapalat" w:hAnsi="GHEA Grapalat"/>
          <w:i/>
          <w:lang w:val="en-US"/>
        </w:rPr>
        <w:t>AMAH</w:t>
      </w:r>
      <w:r w:rsidR="008E74CF" w:rsidRPr="008E74CF">
        <w:rPr>
          <w:rFonts w:ascii="GHEA Grapalat" w:hAnsi="GHEA Grapalat"/>
          <w:i/>
        </w:rPr>
        <w:t>- GHAPDzB-20/02</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A3A61">
      <w:pPr>
        <w:widowControl w:val="0"/>
        <w:tabs>
          <w:tab w:val="left" w:pos="360"/>
          <w:tab w:val="left" w:pos="540"/>
        </w:tabs>
        <w:spacing w:after="160" w:line="360" w:lineRule="auto"/>
        <w:rPr>
          <w:rFonts w:ascii="GHEA Grapalat" w:hAnsi="GHEA Grapalat" w:cs="Sylfaen"/>
        </w:rPr>
      </w:pP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pPr>
        <w:rPr>
          <w:rFonts w:ascii="GHEA Grapalat" w:hAnsi="GHEA Grapalat" w:cs="Sylfaen"/>
        </w:rPr>
      </w:pPr>
      <w:r w:rsidRPr="00AA5BD2">
        <w:rPr>
          <w:rFonts w:ascii="GHEA Grapalat" w:hAnsi="GHEA Grapalat" w:cs="Sylfaen"/>
        </w:rPr>
        <w:br w:type="page"/>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8E74CF" w:rsidRPr="008E74CF">
        <w:rPr>
          <w:rFonts w:ascii="GHEA Grapalat" w:hAnsi="GHEA Grapalat"/>
          <w:i w:val="0"/>
          <w:sz w:val="24"/>
          <w:szCs w:val="24"/>
          <w:lang w:val="en-US"/>
        </w:rPr>
        <w:t>AMAH</w:t>
      </w:r>
      <w:r w:rsidR="008E74CF" w:rsidRPr="008E74CF">
        <w:rPr>
          <w:rFonts w:ascii="GHEA Grapalat" w:hAnsi="GHEA Grapalat"/>
          <w:i w:val="0"/>
          <w:sz w:val="24"/>
          <w:szCs w:val="24"/>
        </w:rPr>
        <w:t>- GHAPDzB-20/02</w:t>
      </w:r>
    </w:p>
    <w:p w:rsidR="00BC48F7" w:rsidRPr="00C6146A" w:rsidRDefault="00BC48F7" w:rsidP="00DA3A61">
      <w:pPr>
        <w:widowControl w:val="0"/>
        <w:spacing w:after="160" w:line="360" w:lineRule="auto"/>
        <w:rPr>
          <w:rStyle w:val="af5"/>
          <w:rFonts w:ascii="GHEA Grapalat" w:hAnsi="GHEA Grapalat"/>
        </w:rPr>
      </w:pP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A3A61">
      <w:pPr>
        <w:widowControl w:val="0"/>
        <w:spacing w:after="160" w:line="360" w:lineRule="auto"/>
        <w:jc w:val="center"/>
        <w:rPr>
          <w:rFonts w:ascii="GHEA Grapalat" w:hAnsi="GHEA Grapalat"/>
        </w:rPr>
      </w:pPr>
    </w:p>
    <w:p w:rsidR="00BC48F7" w:rsidRPr="00AA5BD2" w:rsidRDefault="00BC48F7" w:rsidP="00DA3A61">
      <w:pPr>
        <w:widowControl w:val="0"/>
        <w:spacing w:after="160" w:line="360" w:lineRule="auto"/>
        <w:rPr>
          <w:rFonts w:ascii="GHEA Grapalat" w:hAnsi="GHEA Grapalat"/>
        </w:rPr>
      </w:pP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af5"/>
          <w:rFonts w:ascii="GHEA Grapalat" w:hAnsi="GHEA Grapalat"/>
        </w:rPr>
      </w:pPr>
      <w:r w:rsidRPr="00C6146A">
        <w:rPr>
          <w:rFonts w:ascii="GHEA Grapalat" w:hAnsi="GHEA Grapalat"/>
        </w:rPr>
        <w:br w:type="page"/>
      </w:r>
    </w:p>
    <w:p w:rsidR="00B2572B" w:rsidRPr="00AA5BD2" w:rsidRDefault="00B2572B" w:rsidP="00DA3A61">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9F5B46">
      <w:pPr>
        <w:pStyle w:val="a3"/>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8E74CF" w:rsidRPr="008E74CF">
        <w:rPr>
          <w:rFonts w:ascii="GHEA Grapalat" w:hAnsi="GHEA Grapalat"/>
          <w:i w:val="0"/>
          <w:sz w:val="24"/>
          <w:szCs w:val="24"/>
          <w:lang w:val="en-US"/>
        </w:rPr>
        <w:t>AMAH</w:t>
      </w:r>
      <w:r w:rsidR="008E74CF" w:rsidRPr="008E74CF">
        <w:rPr>
          <w:rFonts w:ascii="GHEA Grapalat" w:hAnsi="GHEA Grapalat"/>
          <w:i w:val="0"/>
          <w:sz w:val="24"/>
          <w:szCs w:val="24"/>
        </w:rPr>
        <w:t>- GHAPDzB-20/02</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A3A61">
      <w:pPr>
        <w:widowControl w:val="0"/>
        <w:spacing w:after="160" w:line="360" w:lineRule="auto"/>
        <w:ind w:firstLine="540"/>
        <w:jc w:val="center"/>
        <w:rPr>
          <w:rFonts w:ascii="GHEA Grapalat" w:hAnsi="GHEA Grapalat" w:cs="Sylfaen"/>
          <w:b/>
        </w:rPr>
      </w:pPr>
    </w:p>
    <w:p w:rsidR="00BC48F7" w:rsidRPr="00AA5BD2" w:rsidRDefault="00BC48F7" w:rsidP="00DA3A61">
      <w:pPr>
        <w:pStyle w:val="31"/>
        <w:widowControl w:val="0"/>
        <w:spacing w:after="160"/>
        <w:ind w:firstLine="0"/>
        <w:rPr>
          <w:rFonts w:ascii="GHEA Grapalat" w:hAnsi="GHEA Grapalat" w:cs="Sylfaen"/>
          <w:i/>
          <w:sz w:val="24"/>
          <w:szCs w:val="24"/>
        </w:rPr>
      </w:pPr>
    </w:p>
    <w:p w:rsidR="00B2572B" w:rsidRPr="00AA5BD2" w:rsidRDefault="00B2572B" w:rsidP="00DA3A61">
      <w:pPr>
        <w:pStyle w:val="a3"/>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8E74CF" w:rsidRPr="008E74CF">
        <w:rPr>
          <w:rFonts w:ascii="GHEA Grapalat" w:hAnsi="GHEA Grapalat"/>
          <w:i/>
          <w:lang w:val="en-US"/>
        </w:rPr>
        <w:t>AMAH</w:t>
      </w:r>
      <w:r w:rsidR="008E74CF" w:rsidRPr="008E74CF">
        <w:rPr>
          <w:rFonts w:ascii="GHEA Grapalat" w:hAnsi="GHEA Grapalat"/>
          <w:i/>
        </w:rPr>
        <w:t>- GHAPDzB-20/02</w:t>
      </w: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28"/>
              <w:sym w:font="Symbol" w:char="F02A"/>
            </w:r>
            <w:r w:rsidR="00F653BC" w:rsidRPr="00AA5BD2">
              <w:rPr>
                <w:rStyle w:val="af6"/>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A3A61">
      <w:pPr>
        <w:widowControl w:val="0"/>
        <w:spacing w:after="160" w:line="360" w:lineRule="auto"/>
        <w:ind w:firstLine="708"/>
        <w:jc w:val="both"/>
        <w:rPr>
          <w:rFonts w:ascii="GHEA Grapalat" w:hAnsi="GHEA Grapalat" w:cs="GHEA Grapalat"/>
        </w:rPr>
      </w:pP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8E74CF">
      <w:pPr>
        <w:widowControl w:val="0"/>
        <w:tabs>
          <w:tab w:val="left" w:pos="1134"/>
        </w:tabs>
        <w:ind w:firstLine="567"/>
        <w:jc w:val="both"/>
        <w:rPr>
          <w:rFonts w:ascii="GHEA Grapalat" w:hAnsi="GHEA Grapalat" w:cs="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организованной </w:t>
      </w:r>
      <w:r w:rsidR="008E74CF" w:rsidRPr="003A5385">
        <w:rPr>
          <w:rFonts w:ascii="Sylfaen" w:hAnsi="Sylfaen"/>
        </w:rPr>
        <w:t>муниципалитет Аршалуйс</w:t>
      </w:r>
      <w:r w:rsidR="008E74CF" w:rsidRPr="00AA5BD2">
        <w:rPr>
          <w:rFonts w:ascii="GHEA Grapalat" w:hAnsi="GHEA Grapalat"/>
          <w:vertAlign w:val="superscript"/>
        </w:rPr>
        <w:t xml:space="preserve"> </w:t>
      </w:r>
      <w:r w:rsidR="00924798" w:rsidRPr="00AA5BD2">
        <w:rPr>
          <w:rFonts w:ascii="GHEA Grapalat" w:hAnsi="GHEA Grapalat"/>
          <w:vertAlign w:val="superscript"/>
        </w:rPr>
        <w:t>наименование заказчика</w:t>
      </w:r>
    </w:p>
    <w:p w:rsidR="00924798" w:rsidRPr="00AA5BD2" w:rsidRDefault="00924798" w:rsidP="00367A50">
      <w:pPr>
        <w:widowControl w:val="0"/>
        <w:jc w:val="both"/>
        <w:rPr>
          <w:rFonts w:ascii="GHEA Grapalat" w:hAnsi="GHEA Grapalat" w:cs="GHEA Grapalat"/>
        </w:rPr>
      </w:pPr>
      <w:r w:rsidRPr="00AA5BD2">
        <w:rPr>
          <w:rFonts w:ascii="GHEA Grapalat" w:hAnsi="GHEA Grapalat"/>
        </w:rPr>
        <w:t xml:space="preserve">процедуре закупок под кодом </w:t>
      </w:r>
      <w:r w:rsidR="008E74CF" w:rsidRPr="008E74CF">
        <w:rPr>
          <w:rFonts w:ascii="GHEA Grapalat" w:hAnsi="GHEA Grapalat"/>
          <w:i/>
          <w:lang w:val="en-US"/>
        </w:rPr>
        <w:t>AMAH</w:t>
      </w:r>
      <w:r w:rsidR="008E74CF" w:rsidRPr="008E74CF">
        <w:rPr>
          <w:rFonts w:ascii="GHEA Grapalat" w:hAnsi="GHEA Grapalat"/>
          <w:i/>
        </w:rPr>
        <w:t>- GHAPDzB-20/02</w:t>
      </w:r>
      <w:r w:rsidRPr="00AA5BD2">
        <w:rPr>
          <w:rFonts w:ascii="GHEA Grapalat" w:hAnsi="GHEA Grapalat"/>
        </w:rPr>
        <w:t>*.</w:t>
      </w:r>
    </w:p>
    <w:p w:rsidR="00924798" w:rsidRPr="00AA5BD2" w:rsidRDefault="00924798" w:rsidP="00367A50">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 xml:space="preserve">Подписав платежное требование (далее — Требование), прилагаемое к </w:t>
      </w:r>
      <w:r w:rsidR="00924798" w:rsidRPr="00AA5BD2">
        <w:rPr>
          <w:rFonts w:ascii="GHEA Grapalat" w:hAnsi="GHEA Grapalat"/>
          <w:color w:val="000000"/>
        </w:rPr>
        <w:lastRenderedPageBreak/>
        <w:t>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 xml:space="preserve">Заказчик подтверждает, что Компания допустила нарушение </w:t>
      </w:r>
      <w:r w:rsidRPr="00AA5BD2">
        <w:rPr>
          <w:rFonts w:ascii="GHEA Grapalat" w:hAnsi="GHEA Grapalat"/>
        </w:rPr>
        <w:lastRenderedPageBreak/>
        <w:t>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29"/>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8E74CF" w:rsidRPr="003A5385">
              <w:rPr>
                <w:rFonts w:ascii="Sylfaen" w:hAnsi="Sylfaen"/>
              </w:rPr>
              <w:t xml:space="preserve"> муниципалитет Аршалуйс</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r w:rsidR="008E74CF">
              <w:rPr>
                <w:rFonts w:ascii="Sylfaen" w:hAnsi="Sylfaen" w:cs="Arial"/>
                <w:sz w:val="20"/>
                <w:szCs w:val="20"/>
              </w:rPr>
              <w:t xml:space="preserve"> 04708405</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r w:rsidR="008E74CF">
              <w:t xml:space="preserve"> </w:t>
            </w:r>
            <w:r w:rsidR="008E74CF" w:rsidRPr="008E74CF">
              <w:rPr>
                <w:rFonts w:ascii="GHEA Grapalat" w:hAnsi="GHEA Grapalat"/>
                <w:sz w:val="20"/>
                <w:szCs w:val="20"/>
              </w:rPr>
              <w:t>Операционное управление Министерства финансов РА</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sidR="008E74CF">
              <w:rPr>
                <w:rFonts w:ascii="Sylfaen" w:hAnsi="Sylfaen" w:cs="Arial"/>
                <w:sz w:val="20"/>
                <w:szCs w:val="20"/>
              </w:rPr>
              <w:t xml:space="preserve"> 900322210031</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F653BC">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Tahoma"/>
                <w:color w:val="000000"/>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F653BC" w:rsidRPr="00AA5BD2" w:rsidRDefault="00924798" w:rsidP="00F653BC">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F653BC">
            <w:pPr>
              <w:widowControl w:val="0"/>
              <w:spacing w:after="120"/>
              <w:rPr>
                <w:rFonts w:ascii="GHEA Grapalat" w:hAnsi="GHEA Grapalat" w:cs="Sylfaen"/>
                <w:sz w:val="20"/>
                <w:szCs w:val="20"/>
              </w:rPr>
            </w:pPr>
          </w:p>
          <w:p w:rsidR="00924798" w:rsidRPr="00AA5BD2" w:rsidRDefault="00F653BC"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a3"/>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F4D" w:rsidRDefault="00D97F4D">
      <w:r>
        <w:separator/>
      </w:r>
    </w:p>
  </w:endnote>
  <w:endnote w:type="continuationSeparator" w:id="0">
    <w:p w:rsidR="00D97F4D" w:rsidRDefault="00D97F4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0000000000000000000"/>
    <w:charset w:val="00"/>
    <w:family w:val="roman"/>
    <w:notTrueType/>
    <w:pitch w:val="default"/>
    <w:sig w:usb0="00000000" w:usb1="00000000" w:usb2="00000000" w:usb3="00000000" w:csb0="00000000"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BF4BAF" w:rsidRPr="00FF02AE" w:rsidRDefault="00742106"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BF4BAF"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627A90">
          <w:rPr>
            <w:rFonts w:ascii="GHEA Grapalat" w:hAnsi="GHEA Grapalat"/>
            <w:noProof/>
            <w:sz w:val="24"/>
            <w:szCs w:val="24"/>
          </w:rPr>
          <w:t>2</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F4D" w:rsidRDefault="00D97F4D">
      <w:r>
        <w:separator/>
      </w:r>
    </w:p>
  </w:footnote>
  <w:footnote w:type="continuationSeparator" w:id="0">
    <w:p w:rsidR="00D97F4D" w:rsidRDefault="00D97F4D">
      <w:r>
        <w:continuationSeparator/>
      </w:r>
    </w:p>
  </w:footnote>
  <w:footnote w:id="1">
    <w:p w:rsidR="00BF4BAF" w:rsidRPr="00F653BC" w:rsidRDefault="00BF4BAF"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BF4BAF" w:rsidRPr="00AA5BD2" w:rsidRDefault="00BF4BAF"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BF4BAF" w:rsidRPr="00C6146A" w:rsidRDefault="00BF4BAF" w:rsidP="000920AF">
      <w:pPr>
        <w:pStyle w:val="af2"/>
        <w:jc w:val="both"/>
        <w:rPr>
          <w:rFonts w:ascii="GHEA Grapalat" w:hAnsi="GHEA Grapalat"/>
          <w:i/>
          <w:highlight w:val="yellow"/>
        </w:rPr>
      </w:pPr>
    </w:p>
  </w:footnote>
  <w:footnote w:id="3">
    <w:p w:rsidR="00BF4BAF" w:rsidRPr="00F653BC" w:rsidRDefault="00BF4BAF" w:rsidP="00F653BC">
      <w:pPr>
        <w:jc w:val="both"/>
        <w:rPr>
          <w:rFonts w:ascii="GHEA Grapalat" w:hAnsi="GHEA Grapalat"/>
          <w:sz w:val="20"/>
          <w:szCs w:val="20"/>
        </w:rPr>
      </w:pPr>
      <w:r w:rsidRPr="00F653BC">
        <w:rPr>
          <w:rStyle w:val="af6"/>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4">
    <w:p w:rsidR="00BF4BAF" w:rsidRPr="00C6146A" w:rsidRDefault="00BF4BAF">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BF4BAF" w:rsidRPr="00C6146A" w:rsidRDefault="00BF4BAF">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BF4BAF" w:rsidRPr="00C6146A" w:rsidRDefault="00BF4BAF">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7">
    <w:p w:rsidR="00BF4BAF" w:rsidRPr="00C6146A" w:rsidRDefault="00BF4BAF">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8">
    <w:p w:rsidR="00BF4BAF" w:rsidRPr="00C6146A" w:rsidRDefault="00BF4BAF">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9">
    <w:p w:rsidR="00BF4BAF" w:rsidRPr="00C6146A" w:rsidRDefault="00BF4BAF">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0">
    <w:p w:rsidR="00BF4BAF" w:rsidRPr="00C6146A" w:rsidRDefault="00BF4BAF">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BF4BAF" w:rsidRPr="00C6146A" w:rsidRDefault="00BF4BAF">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BF4BAF" w:rsidRPr="00F653BC" w:rsidRDefault="00BF4BAF"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F4BAF" w:rsidRPr="00C6146A" w:rsidRDefault="00BF4BAF">
      <w:pPr>
        <w:pStyle w:val="af2"/>
        <w:rPr>
          <w:rFonts w:asciiTheme="minorHAnsi" w:hAnsiTheme="minorHAnsi"/>
        </w:rPr>
      </w:pPr>
    </w:p>
  </w:footnote>
  <w:footnote w:id="13">
    <w:p w:rsidR="00BF4BAF" w:rsidRPr="00F653BC" w:rsidRDefault="00BF4BAF"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BF4BAF" w:rsidRPr="00C6146A" w:rsidRDefault="00BF4BAF">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4">
    <w:p w:rsidR="00BF4BAF" w:rsidRPr="00F653BC" w:rsidRDefault="00BF4BAF"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BF4BAF" w:rsidRPr="00305F37" w:rsidRDefault="00BF4BAF"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BF4BAF" w:rsidRPr="00C6146A" w:rsidRDefault="00BF4BAF">
      <w:pPr>
        <w:pStyle w:val="af2"/>
        <w:rPr>
          <w:rFonts w:asciiTheme="minorHAnsi" w:hAnsiTheme="minorHAnsi"/>
        </w:rPr>
      </w:pPr>
    </w:p>
  </w:footnote>
  <w:footnote w:id="15">
    <w:p w:rsidR="00BF4BAF" w:rsidRPr="00C6146A" w:rsidRDefault="00BF4BAF">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BF4BAF" w:rsidRPr="00F653BC" w:rsidRDefault="00BF4BAF"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F4BAF" w:rsidRPr="00C6146A" w:rsidRDefault="00BF4BAF">
      <w:pPr>
        <w:pStyle w:val="af2"/>
        <w:rPr>
          <w:rFonts w:asciiTheme="minorHAnsi" w:hAnsiTheme="minorHAnsi"/>
        </w:rPr>
      </w:pPr>
    </w:p>
  </w:footnote>
  <w:footnote w:id="17">
    <w:p w:rsidR="00BF4BAF" w:rsidRPr="00C6146A" w:rsidRDefault="00BF4BAF"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BF4BAF" w:rsidRPr="00C6146A" w:rsidRDefault="00BF4BAF"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F4BAF" w:rsidRPr="00552088" w:rsidRDefault="00BF4BAF"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F4BAF" w:rsidRPr="00C6146A" w:rsidRDefault="00BF4BAF">
      <w:pPr>
        <w:pStyle w:val="af2"/>
        <w:rPr>
          <w:rFonts w:asciiTheme="minorHAnsi" w:hAnsiTheme="minorHAnsi"/>
          <w:lang w:val="hy-AM"/>
        </w:rPr>
      </w:pPr>
    </w:p>
  </w:footnote>
  <w:footnote w:id="19">
    <w:p w:rsidR="00BF4BAF" w:rsidRPr="00F653BC" w:rsidRDefault="00BF4BAF"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F4BAF" w:rsidRPr="00C6146A" w:rsidRDefault="00BF4BAF">
      <w:pPr>
        <w:pStyle w:val="af2"/>
        <w:rPr>
          <w:rFonts w:asciiTheme="minorHAnsi" w:hAnsiTheme="minorHAnsi"/>
          <w:lang w:val="hy-AM"/>
        </w:rPr>
      </w:pPr>
    </w:p>
  </w:footnote>
  <w:footnote w:id="20">
    <w:p w:rsidR="00BF4BAF" w:rsidRPr="00C6146A" w:rsidRDefault="00BF4BAF">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F4BAF" w:rsidRPr="00F653BC" w:rsidRDefault="00BF4BAF"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4BAF" w:rsidRPr="00C6146A" w:rsidRDefault="00BF4BAF">
      <w:pPr>
        <w:pStyle w:val="af2"/>
        <w:rPr>
          <w:rFonts w:asciiTheme="minorHAnsi" w:hAnsiTheme="minorHAnsi"/>
          <w:lang w:val="hy-AM"/>
        </w:rPr>
      </w:pPr>
    </w:p>
  </w:footnote>
  <w:footnote w:id="22">
    <w:p w:rsidR="00BF4BAF" w:rsidRPr="00C6146A" w:rsidRDefault="00BF4BAF"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BF4BAF" w:rsidRPr="00F653BC" w:rsidRDefault="00BF4BAF"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w:t>
      </w:r>
      <w:bookmarkStart w:id="3" w:name="_GoBack"/>
      <w:bookmarkEnd w:id="3"/>
      <w:r w:rsidRPr="00F653BC">
        <w:rPr>
          <w:rFonts w:ascii="GHEA Grapalat" w:hAnsi="GHEA Grapalat"/>
        </w:rPr>
        <w:t>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24">
    <w:p w:rsidR="00BF4BAF" w:rsidRPr="00F653BC" w:rsidRDefault="00BF4BAF"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5">
    <w:p w:rsidR="00BF4BAF" w:rsidRPr="00F653BC" w:rsidRDefault="00BF4BAF"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BF4BAF" w:rsidRPr="00F653BC" w:rsidRDefault="00BF4BAF"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BF4BAF" w:rsidRPr="00F653BC" w:rsidRDefault="00BF4BAF"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8">
    <w:p w:rsidR="00BF4BAF" w:rsidRPr="00F653BC" w:rsidRDefault="00BF4BAF" w:rsidP="00F653BC">
      <w:pPr>
        <w:pStyle w:val="af2"/>
        <w:jc w:val="both"/>
        <w:rPr>
          <w:rFonts w:ascii="GHEA Grapalat" w:hAnsi="GHEA Grapalat"/>
        </w:rPr>
      </w:pPr>
    </w:p>
  </w:footnote>
  <w:footnote w:id="29">
    <w:p w:rsidR="00BF4BAF" w:rsidRPr="00DA3A61" w:rsidRDefault="00BF4BAF"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F4BAF" w:rsidRPr="00C6146A" w:rsidRDefault="00BF4BAF">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196F"/>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167"/>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14E2"/>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1C"/>
    <w:rsid w:val="003A5049"/>
    <w:rsid w:val="003A5533"/>
    <w:rsid w:val="003A590A"/>
    <w:rsid w:val="003A62A4"/>
    <w:rsid w:val="003A645E"/>
    <w:rsid w:val="003B0D6E"/>
    <w:rsid w:val="003B1FC0"/>
    <w:rsid w:val="003B2DC9"/>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5AB3"/>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7D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6CBF"/>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A90"/>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8D7"/>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2106"/>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97915"/>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4CF"/>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635E"/>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0E1D"/>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14C9"/>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B76A1"/>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BAF"/>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330"/>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17F"/>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47CA2"/>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97F4D"/>
    <w:rsid w:val="00DA0948"/>
    <w:rsid w:val="00DA0A4E"/>
    <w:rsid w:val="00DA0F94"/>
    <w:rsid w:val="00DA1AF1"/>
    <w:rsid w:val="00DA2289"/>
    <w:rsid w:val="00DA2614"/>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21A"/>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A009B-BAEB-44A0-BF47-D8992CEEE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3228</TotalTime>
  <Pages>89</Pages>
  <Words>15935</Words>
  <Characters>90834</Characters>
  <Application>Microsoft Office Word</Application>
  <DocSecurity>0</DocSecurity>
  <Lines>756</Lines>
  <Paragraphs>213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106556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https://mul2-armavir.gov.am/tasks/74388/oneclick/Fr20320122754132_gazruseren.docx?token=331f3188bbb5dec9a9748f1fee83a779</cp:keywords>
  <cp:lastModifiedBy>HAdmin</cp:lastModifiedBy>
  <cp:revision>643</cp:revision>
  <cp:lastPrinted>2017-05-25T08:10:00Z</cp:lastPrinted>
  <dcterms:created xsi:type="dcterms:W3CDTF">2018-09-19T06:54:00Z</dcterms:created>
  <dcterms:modified xsi:type="dcterms:W3CDTF">2020-03-23T05:28:00Z</dcterms:modified>
</cp:coreProperties>
</file>