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E6B04" w:rsidRPr="006E6B04">
        <w:rPr>
          <w:rFonts w:ascii="GHEA Grapalat" w:hAnsi="GHEA Grapalat"/>
          <w:i w:val="0"/>
          <w:sz w:val="32"/>
          <w:szCs w:val="32"/>
        </w:rPr>
        <w:t>запрос котировок</w:t>
      </w:r>
      <w:r w:rsidR="006E6B04">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w:t>
      </w:r>
      <w:r w:rsidR="004244DD">
        <w:rPr>
          <w:rFonts w:ascii="GHEA Grapalat" w:hAnsi="GHEA Grapalat"/>
          <w:i w:val="0"/>
          <w:sz w:val="24"/>
          <w:szCs w:val="24"/>
          <w:lang w:val="en-US"/>
        </w:rPr>
        <w:t>N</w:t>
      </w:r>
      <w:r w:rsidR="00A4413E">
        <w:rPr>
          <w:rFonts w:ascii="GHEA Grapalat" w:hAnsi="GHEA Grapalat"/>
          <w:i w:val="0"/>
          <w:sz w:val="24"/>
          <w:szCs w:val="24"/>
        </w:rPr>
        <w:t>1</w:t>
      </w:r>
      <w:r w:rsidRPr="009044F1">
        <w:rPr>
          <w:rFonts w:ascii="GHEA Grapalat" w:hAnsi="GHEA Grapalat"/>
          <w:i w:val="0"/>
          <w:sz w:val="24"/>
          <w:szCs w:val="24"/>
        </w:rPr>
        <w:t xml:space="preserve"> от </w:t>
      </w:r>
      <w:r w:rsidR="0065754C">
        <w:rPr>
          <w:rFonts w:ascii="GHEA Grapalat" w:hAnsi="GHEA Grapalat"/>
          <w:i w:val="0"/>
          <w:sz w:val="24"/>
          <w:szCs w:val="24"/>
        </w:rPr>
        <w:t>26</w:t>
      </w:r>
      <w:r w:rsidR="00D143BB">
        <w:rPr>
          <w:rFonts w:ascii="GHEA Grapalat" w:hAnsi="GHEA Grapalat"/>
          <w:i w:val="0"/>
          <w:sz w:val="24"/>
          <w:szCs w:val="24"/>
        </w:rPr>
        <w:t>.0</w:t>
      </w:r>
      <w:r w:rsidR="00A4413E" w:rsidRPr="00A4413E">
        <w:rPr>
          <w:rFonts w:ascii="GHEA Grapalat" w:hAnsi="GHEA Grapalat"/>
          <w:i w:val="0"/>
          <w:sz w:val="24"/>
          <w:szCs w:val="24"/>
        </w:rPr>
        <w:t>2</w:t>
      </w:r>
      <w:r w:rsidR="00F04681" w:rsidRPr="00273C10">
        <w:rPr>
          <w:rFonts w:ascii="GHEA Grapalat" w:hAnsi="GHEA Grapalat"/>
          <w:i w:val="0"/>
          <w:sz w:val="24"/>
          <w:szCs w:val="24"/>
        </w:rPr>
        <w:t>.</w:t>
      </w:r>
      <w:r w:rsidRPr="009044F1">
        <w:rPr>
          <w:rFonts w:ascii="GHEA Grapalat" w:hAnsi="GHEA Grapalat"/>
          <w:i w:val="0"/>
          <w:sz w:val="24"/>
          <w:szCs w:val="24"/>
        </w:rPr>
        <w:t>20</w:t>
      </w:r>
      <w:r w:rsidR="00273C10">
        <w:rPr>
          <w:rFonts w:ascii="GHEA Grapalat" w:hAnsi="GHEA Grapalat"/>
          <w:i w:val="0"/>
          <w:sz w:val="24"/>
          <w:szCs w:val="24"/>
        </w:rPr>
        <w:t>2</w:t>
      </w:r>
      <w:r w:rsidR="004D765A">
        <w:rPr>
          <w:rFonts w:ascii="GHEA Grapalat" w:hAnsi="GHEA Grapalat"/>
          <w:i w:val="0"/>
          <w:sz w:val="24"/>
          <w:szCs w:val="24"/>
        </w:rPr>
        <w:t>6</w:t>
      </w:r>
      <w:r w:rsidR="00E41B9D">
        <w:rPr>
          <w:rFonts w:ascii="GHEA Grapalat" w:hAnsi="GHEA Grapalat"/>
          <w:i w:val="0"/>
          <w:sz w:val="24"/>
          <w:szCs w:val="24"/>
        </w:rPr>
        <w:t xml:space="preserve">года </w:t>
      </w:r>
      <w:r w:rsidRPr="009044F1">
        <w:rPr>
          <w:rFonts w:ascii="GHEA Grapalat" w:hAnsi="GHEA Grapalat"/>
          <w:i w:val="0"/>
          <w:sz w:val="24"/>
          <w:szCs w:val="24"/>
        </w:rPr>
        <w:t xml:space="preserve"> </w:t>
      </w:r>
    </w:p>
    <w:p w:rsidR="0091042F" w:rsidRPr="00240900" w:rsidRDefault="00F36A66" w:rsidP="00F06762">
      <w:pPr>
        <w:pStyle w:val="a3"/>
        <w:widowControl w:val="0"/>
        <w:spacing w:after="160" w:line="240" w:lineRule="auto"/>
        <w:ind w:firstLine="0"/>
        <w:jc w:val="left"/>
        <w:rPr>
          <w:rFonts w:ascii="GHEA Grapalat" w:hAnsi="GHEA Grapalat"/>
          <w:b/>
          <w:i w:val="0"/>
          <w:sz w:val="24"/>
          <w:szCs w:val="24"/>
        </w:rPr>
      </w:pPr>
      <w:r w:rsidRPr="00273C10">
        <w:rPr>
          <w:rFonts w:ascii="GHEA Grapalat" w:hAnsi="GHEA Grapalat"/>
          <w:i w:val="0"/>
          <w:sz w:val="24"/>
          <w:szCs w:val="24"/>
        </w:rPr>
        <w:t xml:space="preserve">                                   </w:t>
      </w:r>
      <w:r w:rsidR="0006703E">
        <w:rPr>
          <w:rFonts w:ascii="GHEA Grapalat" w:hAnsi="GHEA Grapalat"/>
          <w:i w:val="0"/>
          <w:sz w:val="24"/>
          <w:szCs w:val="24"/>
        </w:rPr>
        <w:t xml:space="preserve">Код </w:t>
      </w:r>
      <w:r w:rsidR="00417E48">
        <w:rPr>
          <w:rFonts w:ascii="GHEA Grapalat" w:hAnsi="GHEA Grapalat"/>
          <w:i w:val="0"/>
          <w:sz w:val="24"/>
          <w:szCs w:val="24"/>
        </w:rPr>
        <w:t>процедуры</w:t>
      </w:r>
      <w:r w:rsidR="00F04681" w:rsidRPr="00273C10">
        <w:rPr>
          <w:rFonts w:ascii="GHEA Grapalat" w:hAnsi="GHEA Grapalat"/>
          <w:i w:val="0"/>
          <w:sz w:val="24"/>
          <w:szCs w:val="24"/>
        </w:rPr>
        <w:t xml:space="preserve"> </w:t>
      </w:r>
      <w:r w:rsidR="00905170">
        <w:rPr>
          <w:rFonts w:ascii="GHEA Grapalat" w:hAnsi="GHEA Grapalat"/>
          <w:b/>
          <w:i w:val="0"/>
          <w:lang w:val="en-US"/>
        </w:rPr>
        <w:t>SHMAH</w:t>
      </w:r>
      <w:r w:rsidR="00905170" w:rsidRPr="0008604F">
        <w:rPr>
          <w:rFonts w:ascii="GHEA Grapalat" w:hAnsi="GHEA Grapalat"/>
          <w:b/>
          <w:i w:val="0"/>
        </w:rPr>
        <w:t>КСБ-</w:t>
      </w:r>
      <w:proofErr w:type="spellStart"/>
      <w:r w:rsidR="00905170">
        <w:rPr>
          <w:rFonts w:ascii="GHEA Grapalat" w:hAnsi="GHEA Grapalat"/>
          <w:b/>
          <w:i w:val="0"/>
          <w:lang w:val="en-US"/>
        </w:rPr>
        <w:t>GHAPDzB</w:t>
      </w:r>
      <w:proofErr w:type="spellEnd"/>
      <w:r w:rsidR="00905170" w:rsidRPr="0008604F">
        <w:rPr>
          <w:rFonts w:ascii="GHEA Grapalat" w:hAnsi="GHEA Grapalat"/>
          <w:b/>
          <w:i w:val="0"/>
        </w:rPr>
        <w:t>-</w:t>
      </w:r>
      <w:r w:rsidR="004D765A">
        <w:rPr>
          <w:rFonts w:ascii="GHEA Grapalat" w:hAnsi="GHEA Grapalat"/>
          <w:b/>
          <w:i w:val="0"/>
        </w:rPr>
        <w:t>26</w:t>
      </w:r>
      <w:r w:rsidR="00A4413E">
        <w:rPr>
          <w:rFonts w:ascii="GHEA Grapalat" w:hAnsi="GHEA Grapalat"/>
          <w:b/>
          <w:i w:val="0"/>
        </w:rPr>
        <w:t>/06</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E9786B" w:rsidP="00415735">
      <w:pPr>
        <w:pStyle w:val="a3"/>
        <w:ind w:firstLine="709"/>
        <w:jc w:val="left"/>
        <w:rPr>
          <w:rFonts w:ascii="GHEA Grapalat" w:hAnsi="GHEA Grapalat"/>
          <w:i w:val="0"/>
          <w:sz w:val="24"/>
          <w:szCs w:val="24"/>
        </w:rPr>
      </w:pPr>
      <w:r w:rsidRPr="00CC2ABB">
        <w:rPr>
          <w:rFonts w:ascii="GHEA Grapalat" w:hAnsi="GHEA Grapalat"/>
          <w:i w:val="0"/>
          <w:sz w:val="24"/>
          <w:szCs w:val="24"/>
        </w:rPr>
        <w:t>З</w:t>
      </w:r>
      <w:r>
        <w:rPr>
          <w:rFonts w:ascii="GHEA Grapalat" w:hAnsi="GHEA Grapalat"/>
          <w:i w:val="0"/>
          <w:sz w:val="24"/>
          <w:szCs w:val="24"/>
        </w:rPr>
        <w:t xml:space="preserve">аказчик </w:t>
      </w:r>
      <w:r w:rsidR="00765594" w:rsidRPr="00765594">
        <w:rPr>
          <w:rFonts w:ascii="GHEA Grapalat" w:hAnsi="GHEA Grapalat"/>
          <w:b/>
          <w:i w:val="0"/>
          <w:sz w:val="22"/>
          <w:szCs w:val="22"/>
        </w:rPr>
        <w:t xml:space="preserve">«Коммунальная служба и благоустройство </w:t>
      </w:r>
      <w:proofErr w:type="spellStart"/>
      <w:r w:rsidR="00765594" w:rsidRPr="00765594">
        <w:rPr>
          <w:rFonts w:ascii="GHEA Grapalat" w:hAnsi="GHEA Grapalat"/>
          <w:b/>
          <w:i w:val="0"/>
          <w:sz w:val="22"/>
          <w:szCs w:val="22"/>
        </w:rPr>
        <w:t>ахурянской</w:t>
      </w:r>
      <w:proofErr w:type="spellEnd"/>
      <w:r w:rsidR="00765594" w:rsidRPr="00765594">
        <w:rPr>
          <w:rFonts w:ascii="GHEA Grapalat" w:hAnsi="GHEA Grapalat"/>
          <w:b/>
          <w:i w:val="0"/>
          <w:sz w:val="22"/>
          <w:szCs w:val="22"/>
        </w:rPr>
        <w:t xml:space="preserve"> общины»</w:t>
      </w:r>
      <w:r w:rsidR="00765594" w:rsidRPr="00765594">
        <w:rPr>
          <w:b/>
          <w:i w:val="0"/>
          <w:sz w:val="22"/>
          <w:szCs w:val="22"/>
        </w:rPr>
        <w:t xml:space="preserve"> </w:t>
      </w:r>
      <w:r w:rsidR="00765594" w:rsidRPr="00765594">
        <w:rPr>
          <w:rFonts w:ascii="GHEA Grapalat" w:hAnsi="GHEA Grapalat"/>
          <w:b/>
          <w:i w:val="0"/>
          <w:sz w:val="22"/>
          <w:szCs w:val="22"/>
        </w:rPr>
        <w:t>NCNGO</w:t>
      </w:r>
      <w:r w:rsidRPr="00CC2ABB">
        <w:rPr>
          <w:rFonts w:ascii="GHEA Grapalat" w:hAnsi="GHEA Grapalat"/>
          <w:i w:val="0"/>
          <w:sz w:val="24"/>
          <w:szCs w:val="24"/>
        </w:rPr>
        <w:t>, нах</w:t>
      </w:r>
      <w:r>
        <w:rPr>
          <w:rFonts w:ascii="GHEA Grapalat" w:hAnsi="GHEA Grapalat"/>
          <w:i w:val="0"/>
          <w:sz w:val="24"/>
          <w:szCs w:val="24"/>
        </w:rPr>
        <w:t xml:space="preserve">одящийся по адресу: </w:t>
      </w:r>
      <w:r w:rsidR="000C2C14" w:rsidRPr="00121AC2">
        <w:rPr>
          <w:rFonts w:ascii="GHEA Grapalat" w:hAnsi="GHEA Grapalat"/>
          <w:i w:val="0"/>
          <w:sz w:val="24"/>
          <w:szCs w:val="24"/>
        </w:rPr>
        <w:t xml:space="preserve">Г. </w:t>
      </w:r>
      <w:proofErr w:type="spellStart"/>
      <w:r w:rsidR="000C2C14" w:rsidRPr="00121AC2">
        <w:rPr>
          <w:rFonts w:ascii="GHEA Grapalat" w:hAnsi="GHEA Grapalat"/>
          <w:i w:val="0"/>
          <w:sz w:val="24"/>
          <w:szCs w:val="24"/>
        </w:rPr>
        <w:t>Ахурян</w:t>
      </w:r>
      <w:proofErr w:type="spellEnd"/>
      <w:r w:rsidR="000C2C14" w:rsidRPr="00121AC2">
        <w:rPr>
          <w:rFonts w:ascii="GHEA Grapalat" w:hAnsi="GHEA Grapalat"/>
          <w:i w:val="0"/>
          <w:sz w:val="24"/>
          <w:szCs w:val="24"/>
        </w:rPr>
        <w:t xml:space="preserve">, шоссе </w:t>
      </w:r>
      <w:proofErr w:type="spellStart"/>
      <w:r w:rsidR="000C2C14" w:rsidRPr="00121AC2">
        <w:rPr>
          <w:rFonts w:ascii="GHEA Grapalat" w:hAnsi="GHEA Grapalat"/>
          <w:i w:val="0"/>
          <w:sz w:val="24"/>
          <w:szCs w:val="24"/>
        </w:rPr>
        <w:t>Гюмри</w:t>
      </w:r>
      <w:proofErr w:type="spellEnd"/>
      <w:r w:rsidR="000C2C14" w:rsidRPr="00121AC2">
        <w:rPr>
          <w:rFonts w:ascii="GHEA Grapalat" w:hAnsi="GHEA Grapalat"/>
          <w:i w:val="0"/>
          <w:sz w:val="24"/>
          <w:szCs w:val="24"/>
        </w:rPr>
        <w:t xml:space="preserve"> 42</w:t>
      </w:r>
      <w:r w:rsidR="000C2C14" w:rsidRPr="00E34637">
        <w:rPr>
          <w:rFonts w:ascii="GHEA Grapalat" w:hAnsi="GHEA Grapalat"/>
          <w:i w:val="0"/>
          <w:sz w:val="24"/>
          <w:szCs w:val="24"/>
        </w:rPr>
        <w:t xml:space="preserve">, </w:t>
      </w:r>
      <w:proofErr w:type="spellStart"/>
      <w:r w:rsidR="000C2C14" w:rsidRPr="00E34637">
        <w:rPr>
          <w:rFonts w:ascii="GHEA Grapalat" w:hAnsi="GHEA Grapalat"/>
          <w:i w:val="0"/>
          <w:sz w:val="24"/>
          <w:szCs w:val="24"/>
        </w:rPr>
        <w:t>Ширакский</w:t>
      </w:r>
      <w:proofErr w:type="spellEnd"/>
      <w:r w:rsidR="000C2C14" w:rsidRPr="00E34637">
        <w:rPr>
          <w:rFonts w:ascii="GHEA Grapalat" w:hAnsi="GHEA Grapalat"/>
          <w:i w:val="0"/>
          <w:sz w:val="24"/>
          <w:szCs w:val="24"/>
        </w:rPr>
        <w:t xml:space="preserve"> </w:t>
      </w:r>
      <w:proofErr w:type="spellStart"/>
      <w:r w:rsidR="000C2C14" w:rsidRPr="00E34637">
        <w:rPr>
          <w:rFonts w:ascii="GHEA Grapalat" w:hAnsi="GHEA Grapalat"/>
          <w:i w:val="0"/>
          <w:sz w:val="24"/>
          <w:szCs w:val="24"/>
        </w:rPr>
        <w:t>марз</w:t>
      </w:r>
      <w:proofErr w:type="spellEnd"/>
      <w:r w:rsidR="000C2C14" w:rsidRPr="00E34637">
        <w:rPr>
          <w:rFonts w:ascii="GHEA Grapalat" w:hAnsi="GHEA Grapalat"/>
          <w:i w:val="0"/>
          <w:sz w:val="24"/>
          <w:szCs w:val="24"/>
        </w:rPr>
        <w:t>, Армения</w:t>
      </w:r>
      <w:r w:rsidR="000C2C14" w:rsidRPr="00273C10">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6E6B04" w:rsidRPr="006E6B04">
        <w:rPr>
          <w:rFonts w:ascii="GHEA Grapalat" w:hAnsi="GHEA Grapalat"/>
          <w:i w:val="0"/>
          <w:sz w:val="32"/>
          <w:szCs w:val="32"/>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B95EB8" w:rsidP="00B46D58">
      <w:pPr>
        <w:pStyle w:val="a3"/>
        <w:widowControl w:val="0"/>
        <w:spacing w:line="240" w:lineRule="auto"/>
        <w:ind w:firstLine="0"/>
        <w:rPr>
          <w:rFonts w:ascii="GHEA Grapalat" w:hAnsi="GHEA Grapalat"/>
          <w:i w:val="0"/>
          <w:sz w:val="24"/>
          <w:szCs w:val="24"/>
        </w:rPr>
      </w:pPr>
      <w:r w:rsidRPr="00461034">
        <w:rPr>
          <w:rFonts w:ascii="GHEA Grapalat" w:hAnsi="GHEA Grapalat"/>
          <w:b/>
          <w:i w:val="0"/>
          <w:sz w:val="24"/>
          <w:szCs w:val="24"/>
        </w:rPr>
        <w:t xml:space="preserve">Покупки </w:t>
      </w:r>
      <w:proofErr w:type="gramStart"/>
      <w:r w:rsidR="00905170">
        <w:rPr>
          <w:rFonts w:ascii="GHEA Grapalat" w:hAnsi="GHEA Grapalat"/>
          <w:b/>
          <w:i w:val="0"/>
          <w:sz w:val="24"/>
          <w:szCs w:val="24"/>
        </w:rPr>
        <w:t>шины</w:t>
      </w:r>
      <w:r w:rsidR="00782D60">
        <w:rPr>
          <w:rFonts w:ascii="GHEA Grapalat" w:hAnsi="GHEA Grapalat"/>
          <w:i w:val="0"/>
          <w:sz w:val="24"/>
          <w:szCs w:val="24"/>
        </w:rPr>
        <w:t>(</w:t>
      </w:r>
      <w:proofErr w:type="gramEnd"/>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proofErr w:type="spellStart"/>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proofErr w:type="spellEnd"/>
      <w:r w:rsidRPr="009044F1">
        <w:rPr>
          <w:rFonts w:ascii="GHEA Grapalat" w:hAnsi="GHEA Grapalat"/>
          <w:i w:val="0"/>
          <w:sz w:val="24"/>
          <w:szCs w:val="24"/>
        </w:rPr>
        <w:t>.</w:t>
      </w:r>
    </w:p>
    <w:p w:rsidR="001E6506" w:rsidRPr="00273C10"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proofErr w:type="spellStart"/>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proofErr w:type="spellEnd"/>
      <w:r w:rsidR="007442CF">
        <w:rPr>
          <w:rFonts w:ascii="GHEA Grapalat" w:hAnsi="GHEA Grapalat"/>
          <w:i w:val="0"/>
          <w:sz w:val="24"/>
          <w:szCs w:val="24"/>
        </w:rPr>
        <w:t xml:space="preserve">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proofErr w:type="spellStart"/>
      <w:r w:rsidR="00830445">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w:t>
      </w:r>
      <w:r w:rsidR="002034A1">
        <w:rPr>
          <w:rFonts w:ascii="GHEA Grapalat" w:hAnsi="GHEA Grapalat"/>
          <w:i w:val="0"/>
          <w:sz w:val="24"/>
          <w:szCs w:val="24"/>
        </w:rPr>
        <w:t xml:space="preserve">о обратиться к заказчику до </w:t>
      </w:r>
      <w:r w:rsidR="00A4413E">
        <w:rPr>
          <w:rFonts w:ascii="GHEA Grapalat" w:hAnsi="GHEA Grapalat"/>
          <w:i w:val="0"/>
          <w:sz w:val="24"/>
          <w:szCs w:val="24"/>
        </w:rPr>
        <w:t xml:space="preserve">12:00 </w:t>
      </w:r>
      <w:r w:rsidRPr="009044F1">
        <w:rPr>
          <w:rFonts w:ascii="GHEA Grapalat" w:hAnsi="GHEA Grapalat"/>
          <w:i w:val="0"/>
          <w:sz w:val="24"/>
          <w:szCs w:val="24"/>
        </w:rPr>
        <w:t>часов</w:t>
      </w:r>
      <w:r w:rsidR="004244DD" w:rsidRPr="00273C10">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w:t>
      </w:r>
      <w:r w:rsidRPr="00D5443D">
        <w:rPr>
          <w:rFonts w:ascii="GHEA Grapalat" w:hAnsi="GHEA Grapalat"/>
          <w:i w:val="0"/>
          <w:spacing w:val="-6"/>
          <w:sz w:val="24"/>
          <w:szCs w:val="24"/>
        </w:rPr>
        <w:lastRenderedPageBreak/>
        <w:t>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6E6B04" w:rsidRPr="006E6B04">
        <w:rPr>
          <w:rFonts w:ascii="GHEA Grapalat" w:hAnsi="GHEA Grapalat"/>
          <w:i w:val="0"/>
          <w:sz w:val="22"/>
          <w:szCs w:val="22"/>
        </w:rPr>
        <w:t>запрос котировок</w:t>
      </w:r>
      <w:r w:rsidR="006E6B04"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p>
    <w:p w:rsidR="003F6ED1" w:rsidRPr="00BA5771" w:rsidRDefault="00FB7C48" w:rsidP="003F6ED1">
      <w:pPr>
        <w:pStyle w:val="a3"/>
        <w:widowControl w:val="0"/>
        <w:spacing w:after="160"/>
        <w:ind w:firstLine="0"/>
        <w:jc w:val="center"/>
        <w:rPr>
          <w:rFonts w:ascii="GHEA Grapalat" w:hAnsi="GHEA Grapalat"/>
          <w:i w:val="0"/>
          <w:sz w:val="16"/>
          <w:szCs w:val="24"/>
        </w:rPr>
      </w:pPr>
      <w:r w:rsidRPr="00121AC2">
        <w:rPr>
          <w:rFonts w:ascii="GHEA Grapalat" w:hAnsi="GHEA Grapalat"/>
          <w:i w:val="0"/>
          <w:sz w:val="24"/>
          <w:szCs w:val="24"/>
        </w:rPr>
        <w:t xml:space="preserve">Г. </w:t>
      </w:r>
      <w:proofErr w:type="spellStart"/>
      <w:r w:rsidRPr="00121AC2">
        <w:rPr>
          <w:rFonts w:ascii="GHEA Grapalat" w:hAnsi="GHEA Grapalat"/>
          <w:i w:val="0"/>
          <w:sz w:val="24"/>
          <w:szCs w:val="24"/>
        </w:rPr>
        <w:t>Ахурян</w:t>
      </w:r>
      <w:proofErr w:type="spellEnd"/>
      <w:r w:rsidRPr="00121AC2">
        <w:rPr>
          <w:rFonts w:ascii="GHEA Grapalat" w:hAnsi="GHEA Grapalat"/>
          <w:i w:val="0"/>
          <w:sz w:val="24"/>
          <w:szCs w:val="24"/>
        </w:rPr>
        <w:t xml:space="preserve">, шоссе </w:t>
      </w:r>
      <w:proofErr w:type="spellStart"/>
      <w:r w:rsidRPr="00121AC2">
        <w:rPr>
          <w:rFonts w:ascii="GHEA Grapalat" w:hAnsi="GHEA Grapalat"/>
          <w:i w:val="0"/>
          <w:sz w:val="24"/>
          <w:szCs w:val="24"/>
        </w:rPr>
        <w:t>Гюмри</w:t>
      </w:r>
      <w:proofErr w:type="spellEnd"/>
      <w:r w:rsidRPr="00121AC2">
        <w:rPr>
          <w:rFonts w:ascii="GHEA Grapalat" w:hAnsi="GHEA Grapalat"/>
          <w:i w:val="0"/>
          <w:sz w:val="24"/>
          <w:szCs w:val="24"/>
        </w:rPr>
        <w:t xml:space="preserve"> 42</w:t>
      </w:r>
      <w:r w:rsidRPr="00E34637">
        <w:rPr>
          <w:rFonts w:ascii="GHEA Grapalat" w:hAnsi="GHEA Grapalat"/>
          <w:i w:val="0"/>
          <w:sz w:val="24"/>
          <w:szCs w:val="24"/>
        </w:rPr>
        <w:t xml:space="preserve">, </w:t>
      </w:r>
      <w:proofErr w:type="spellStart"/>
      <w:r w:rsidRPr="00E34637">
        <w:rPr>
          <w:rFonts w:ascii="GHEA Grapalat" w:hAnsi="GHEA Grapalat"/>
          <w:i w:val="0"/>
          <w:sz w:val="24"/>
          <w:szCs w:val="24"/>
        </w:rPr>
        <w:t>Ширакский</w:t>
      </w:r>
      <w:proofErr w:type="spellEnd"/>
      <w:r w:rsidRPr="00E34637">
        <w:rPr>
          <w:rFonts w:ascii="GHEA Grapalat" w:hAnsi="GHEA Grapalat"/>
          <w:i w:val="0"/>
          <w:sz w:val="24"/>
          <w:szCs w:val="24"/>
        </w:rPr>
        <w:t xml:space="preserve"> </w:t>
      </w:r>
      <w:proofErr w:type="spellStart"/>
      <w:r w:rsidRPr="00E34637">
        <w:rPr>
          <w:rFonts w:ascii="GHEA Grapalat" w:hAnsi="GHEA Grapalat"/>
          <w:i w:val="0"/>
          <w:sz w:val="24"/>
          <w:szCs w:val="24"/>
        </w:rPr>
        <w:t>марз</w:t>
      </w:r>
      <w:proofErr w:type="spellEnd"/>
      <w:r w:rsidR="00A51711" w:rsidRPr="00E34637">
        <w:rPr>
          <w:rFonts w:ascii="GHEA Grapalat" w:hAnsi="GHEA Grapalat"/>
          <w:i w:val="0"/>
          <w:sz w:val="24"/>
          <w:szCs w:val="24"/>
        </w:rPr>
        <w:t>, Армения</w:t>
      </w:r>
      <w:r w:rsidR="00A51711" w:rsidRPr="000F11E5">
        <w:rPr>
          <w:rFonts w:ascii="GHEA Grapalat" w:hAnsi="GHEA Grapalat"/>
          <w:i w:val="0"/>
          <w:sz w:val="16"/>
          <w:szCs w:val="24"/>
        </w:rPr>
        <w:t xml:space="preserve"> </w:t>
      </w:r>
      <w:r w:rsidR="003F6ED1" w:rsidRPr="000F11E5">
        <w:rPr>
          <w:rFonts w:ascii="GHEA Grapalat" w:hAnsi="GHEA Grapalat"/>
          <w:i w:val="0"/>
          <w:sz w:val="16"/>
          <w:szCs w:val="24"/>
        </w:rPr>
        <w:t>(адрес заказчика)</w:t>
      </w:r>
    </w:p>
    <w:p w:rsidR="003F6ED1" w:rsidRPr="000F11E5" w:rsidRDefault="003F6ED1" w:rsidP="001516B2">
      <w:pPr>
        <w:pStyle w:val="a3"/>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w:t>
      </w:r>
      <w:r w:rsidR="00A51711">
        <w:rPr>
          <w:rFonts w:ascii="GHEA Grapalat" w:hAnsi="GHEA Grapalat"/>
          <w:i w:val="0"/>
          <w:sz w:val="24"/>
          <w:szCs w:val="24"/>
        </w:rPr>
        <w:t xml:space="preserve"> до </w:t>
      </w:r>
      <w:r w:rsidR="00A4413E">
        <w:rPr>
          <w:rFonts w:ascii="GHEA Grapalat" w:hAnsi="GHEA Grapalat"/>
          <w:i w:val="0"/>
          <w:sz w:val="24"/>
          <w:szCs w:val="24"/>
        </w:rPr>
        <w:t>12</w:t>
      </w:r>
      <w:r w:rsidR="00A51711" w:rsidRPr="00273C10">
        <w:rPr>
          <w:rFonts w:ascii="GHEA Grapalat" w:hAnsi="GHEA Grapalat"/>
          <w:i w:val="0"/>
          <w:sz w:val="24"/>
          <w:szCs w:val="24"/>
        </w:rPr>
        <w:t>:00</w:t>
      </w:r>
      <w:r w:rsidRPr="000F0CA8">
        <w:rPr>
          <w:rFonts w:ascii="GHEA Grapalat" w:hAnsi="GHEA Grapalat"/>
          <w:i w:val="0"/>
          <w:sz w:val="24"/>
          <w:szCs w:val="24"/>
        </w:rPr>
        <w:t xml:space="preserve">часов </w:t>
      </w:r>
      <w:r w:rsidR="004244DD" w:rsidRPr="00273C10">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217080" w:rsidRDefault="003F6ED1" w:rsidP="001516B2">
      <w:pPr>
        <w:pStyle w:val="a3"/>
        <w:widowControl w:val="0"/>
        <w:spacing w:after="160" w:line="240" w:lineRule="auto"/>
        <w:ind w:firstLine="567"/>
        <w:rPr>
          <w:rFonts w:ascii="GHEA Grapalat" w:hAnsi="GHEA Grapalat"/>
          <w:i w:val="0"/>
          <w:sz w:val="24"/>
          <w:szCs w:val="24"/>
          <w:lang w:val="hy-AM"/>
        </w:rPr>
      </w:pPr>
      <w:r w:rsidRPr="000F0CA8">
        <w:rPr>
          <w:rFonts w:ascii="GHEA Grapalat" w:hAnsi="GHEA Grapalat"/>
          <w:i w:val="0"/>
          <w:sz w:val="24"/>
          <w:szCs w:val="24"/>
        </w:rPr>
        <w:t xml:space="preserve">Вскрытие заявок будет проводиться по адресу </w:t>
      </w:r>
      <w:r w:rsidR="003B328F" w:rsidRPr="00121AC2">
        <w:rPr>
          <w:rFonts w:ascii="GHEA Grapalat" w:hAnsi="GHEA Grapalat"/>
          <w:i w:val="0"/>
          <w:sz w:val="24"/>
          <w:szCs w:val="24"/>
        </w:rPr>
        <w:t xml:space="preserve">Г. </w:t>
      </w:r>
      <w:proofErr w:type="spellStart"/>
      <w:r w:rsidR="003B328F" w:rsidRPr="00121AC2">
        <w:rPr>
          <w:rFonts w:ascii="GHEA Grapalat" w:hAnsi="GHEA Grapalat"/>
          <w:i w:val="0"/>
          <w:sz w:val="24"/>
          <w:szCs w:val="24"/>
        </w:rPr>
        <w:t>Ахурян</w:t>
      </w:r>
      <w:proofErr w:type="spellEnd"/>
      <w:r w:rsidR="003B328F" w:rsidRPr="00121AC2">
        <w:rPr>
          <w:rFonts w:ascii="GHEA Grapalat" w:hAnsi="GHEA Grapalat"/>
          <w:i w:val="0"/>
          <w:sz w:val="24"/>
          <w:szCs w:val="24"/>
        </w:rPr>
        <w:t xml:space="preserve">, шоссе </w:t>
      </w:r>
      <w:proofErr w:type="spellStart"/>
      <w:r w:rsidR="003B328F" w:rsidRPr="00121AC2">
        <w:rPr>
          <w:rFonts w:ascii="GHEA Grapalat" w:hAnsi="GHEA Grapalat"/>
          <w:i w:val="0"/>
          <w:sz w:val="24"/>
          <w:szCs w:val="24"/>
        </w:rPr>
        <w:t>Гюмри</w:t>
      </w:r>
      <w:proofErr w:type="spellEnd"/>
      <w:r w:rsidR="003B328F" w:rsidRPr="00121AC2">
        <w:rPr>
          <w:rFonts w:ascii="GHEA Grapalat" w:hAnsi="GHEA Grapalat"/>
          <w:i w:val="0"/>
          <w:sz w:val="24"/>
          <w:szCs w:val="24"/>
        </w:rPr>
        <w:t xml:space="preserve"> 42</w:t>
      </w:r>
      <w:r w:rsidR="003B328F" w:rsidRPr="00E34637">
        <w:rPr>
          <w:rFonts w:ascii="GHEA Grapalat" w:hAnsi="GHEA Grapalat"/>
          <w:i w:val="0"/>
          <w:sz w:val="24"/>
          <w:szCs w:val="24"/>
        </w:rPr>
        <w:t xml:space="preserve">, </w:t>
      </w:r>
      <w:proofErr w:type="spellStart"/>
      <w:r w:rsidR="003B328F" w:rsidRPr="00E34637">
        <w:rPr>
          <w:rFonts w:ascii="GHEA Grapalat" w:hAnsi="GHEA Grapalat"/>
          <w:i w:val="0"/>
          <w:sz w:val="24"/>
          <w:szCs w:val="24"/>
        </w:rPr>
        <w:t>Ширакский</w:t>
      </w:r>
      <w:proofErr w:type="spellEnd"/>
      <w:r w:rsidR="003B328F" w:rsidRPr="00E34637">
        <w:rPr>
          <w:rFonts w:ascii="GHEA Grapalat" w:hAnsi="GHEA Grapalat"/>
          <w:i w:val="0"/>
          <w:sz w:val="24"/>
          <w:szCs w:val="24"/>
        </w:rPr>
        <w:t xml:space="preserve"> </w:t>
      </w:r>
      <w:proofErr w:type="spellStart"/>
      <w:r w:rsidR="003B328F" w:rsidRPr="00E34637">
        <w:rPr>
          <w:rFonts w:ascii="GHEA Grapalat" w:hAnsi="GHEA Grapalat"/>
          <w:i w:val="0"/>
          <w:sz w:val="24"/>
          <w:szCs w:val="24"/>
        </w:rPr>
        <w:t>марз</w:t>
      </w:r>
      <w:proofErr w:type="spellEnd"/>
      <w:r w:rsidR="006A711B" w:rsidRPr="00E34637">
        <w:rPr>
          <w:rFonts w:ascii="GHEA Grapalat" w:hAnsi="GHEA Grapalat"/>
          <w:i w:val="0"/>
          <w:sz w:val="24"/>
          <w:szCs w:val="24"/>
        </w:rPr>
        <w:t>, Армения</w:t>
      </w:r>
      <w:r w:rsidR="006A711B">
        <w:rPr>
          <w:rFonts w:ascii="GHEA Grapalat" w:hAnsi="GHEA Grapalat"/>
          <w:i w:val="0"/>
          <w:sz w:val="24"/>
          <w:szCs w:val="24"/>
        </w:rPr>
        <w:t xml:space="preserve">, </w:t>
      </w:r>
      <w:proofErr w:type="gramStart"/>
      <w:r w:rsidR="006A711B">
        <w:rPr>
          <w:rFonts w:ascii="GHEA Grapalat" w:hAnsi="GHEA Grapalat"/>
          <w:i w:val="0"/>
          <w:sz w:val="24"/>
          <w:szCs w:val="24"/>
        </w:rPr>
        <w:t>в  часов</w:t>
      </w:r>
      <w:proofErr w:type="gramEnd"/>
      <w:r w:rsidR="00D2507F">
        <w:rPr>
          <w:rFonts w:ascii="GHEA Grapalat" w:hAnsi="GHEA Grapalat"/>
          <w:i w:val="0"/>
          <w:sz w:val="24"/>
          <w:szCs w:val="24"/>
        </w:rPr>
        <w:t xml:space="preserve"> </w:t>
      </w:r>
      <w:r w:rsidR="00A4413E">
        <w:rPr>
          <w:rFonts w:ascii="GHEA Grapalat" w:hAnsi="GHEA Grapalat"/>
          <w:i w:val="0"/>
          <w:sz w:val="24"/>
          <w:szCs w:val="24"/>
        </w:rPr>
        <w:t xml:space="preserve">12:00 </w:t>
      </w:r>
      <w:r w:rsidR="006A711B">
        <w:rPr>
          <w:rFonts w:ascii="GHEA Grapalat" w:hAnsi="GHEA Grapalat"/>
          <w:i w:val="0"/>
          <w:sz w:val="24"/>
          <w:szCs w:val="24"/>
        </w:rPr>
        <w:t>"</w:t>
      </w:r>
      <w:r w:rsidR="0065754C">
        <w:rPr>
          <w:rFonts w:ascii="GHEA Grapalat" w:hAnsi="GHEA Grapalat"/>
          <w:i w:val="0"/>
          <w:sz w:val="24"/>
          <w:szCs w:val="24"/>
        </w:rPr>
        <w:t>05</w:t>
      </w:r>
      <w:r w:rsidR="00D143BB">
        <w:rPr>
          <w:rFonts w:ascii="GHEA Grapalat" w:hAnsi="GHEA Grapalat"/>
          <w:i w:val="0"/>
          <w:sz w:val="24"/>
          <w:szCs w:val="24"/>
        </w:rPr>
        <w:t>.03</w:t>
      </w:r>
      <w:r w:rsidR="004D765A">
        <w:rPr>
          <w:rFonts w:ascii="GHEA Grapalat" w:hAnsi="GHEA Grapalat"/>
          <w:i w:val="0"/>
          <w:sz w:val="24"/>
          <w:szCs w:val="24"/>
        </w:rPr>
        <w:t>.2026</w:t>
      </w:r>
      <w:r w:rsidR="006A711B" w:rsidRPr="00273C10">
        <w:rPr>
          <w:rFonts w:ascii="GHEA Grapalat" w:hAnsi="GHEA Grapalat"/>
          <w:i w:val="0"/>
          <w:sz w:val="24"/>
          <w:szCs w:val="24"/>
        </w:rPr>
        <w:t>г</w:t>
      </w:r>
      <w:r>
        <w:rPr>
          <w:rFonts w:ascii="GHEA Grapalat" w:hAnsi="GHEA Grapalat"/>
          <w:i w:val="0"/>
          <w:sz w:val="24"/>
          <w:szCs w:val="24"/>
        </w:rPr>
        <w:t>".</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857251" w:rsidRPr="00273C10" w:rsidRDefault="004D765A" w:rsidP="00857251">
      <w:pPr>
        <w:pStyle w:val="a3"/>
        <w:ind w:firstLine="567"/>
        <w:rPr>
          <w:rFonts w:ascii="Sylfaen" w:hAnsi="Sylfaen"/>
          <w:i w:val="0"/>
          <w:sz w:val="28"/>
          <w:szCs w:val="28"/>
        </w:rPr>
      </w:pPr>
      <w:proofErr w:type="spellStart"/>
      <w:r>
        <w:rPr>
          <w:rFonts w:ascii="Sylfaen" w:hAnsi="Sylfaen"/>
          <w:i w:val="0"/>
          <w:sz w:val="28"/>
          <w:szCs w:val="28"/>
          <w:u w:val="single"/>
        </w:rPr>
        <w:t>Зограб</w:t>
      </w:r>
      <w:proofErr w:type="spellEnd"/>
      <w:r>
        <w:rPr>
          <w:rFonts w:ascii="Sylfaen" w:hAnsi="Sylfaen"/>
          <w:i w:val="0"/>
          <w:sz w:val="28"/>
          <w:szCs w:val="28"/>
          <w:u w:val="single"/>
        </w:rPr>
        <w:t xml:space="preserve"> </w:t>
      </w:r>
      <w:proofErr w:type="spellStart"/>
      <w:r>
        <w:rPr>
          <w:rFonts w:ascii="Sylfaen" w:hAnsi="Sylfaen"/>
          <w:i w:val="0"/>
          <w:sz w:val="28"/>
          <w:szCs w:val="28"/>
          <w:u w:val="single"/>
        </w:rPr>
        <w:t>Папикян</w:t>
      </w:r>
      <w:proofErr w:type="spellEnd"/>
    </w:p>
    <w:p w:rsidR="00857251" w:rsidRPr="00273C10" w:rsidRDefault="00857251" w:rsidP="00857251">
      <w:pPr>
        <w:pStyle w:val="a3"/>
        <w:spacing w:after="160"/>
        <w:ind w:left="2694" w:firstLine="0"/>
        <w:rPr>
          <w:rFonts w:ascii="Colonna MT" w:hAnsi="Colonna MT"/>
          <w:i w:val="0"/>
          <w:sz w:val="24"/>
          <w:szCs w:val="24"/>
        </w:rPr>
      </w:pPr>
    </w:p>
    <w:p w:rsidR="00857251" w:rsidRPr="00273C10" w:rsidRDefault="00857251" w:rsidP="00857251">
      <w:pPr>
        <w:pStyle w:val="a3"/>
        <w:spacing w:after="160"/>
        <w:ind w:firstLine="0"/>
        <w:rPr>
          <w:rFonts w:ascii="GHEA Grapalat" w:hAnsi="GHEA Grapalat"/>
          <w:i w:val="0"/>
          <w:sz w:val="24"/>
          <w:szCs w:val="24"/>
          <w:u w:val="single"/>
        </w:rPr>
      </w:pPr>
      <w:proofErr w:type="gramStart"/>
      <w:r w:rsidRPr="00CC2ABB">
        <w:rPr>
          <w:rFonts w:ascii="GHEA Grapalat" w:hAnsi="GHEA Grapalat"/>
          <w:i w:val="0"/>
          <w:sz w:val="24"/>
          <w:szCs w:val="24"/>
        </w:rPr>
        <w:t xml:space="preserve">Телефон  </w:t>
      </w:r>
      <w:r w:rsidR="004D765A">
        <w:rPr>
          <w:rFonts w:ascii="GHEA Grapalat" w:hAnsi="GHEA Grapalat"/>
          <w:i w:val="0"/>
          <w:sz w:val="24"/>
          <w:szCs w:val="24"/>
        </w:rPr>
        <w:t>+</w:t>
      </w:r>
      <w:proofErr w:type="gramEnd"/>
      <w:r w:rsidR="004D765A">
        <w:rPr>
          <w:rFonts w:ascii="GHEA Grapalat" w:hAnsi="GHEA Grapalat"/>
          <w:i w:val="0"/>
          <w:sz w:val="24"/>
          <w:szCs w:val="24"/>
        </w:rPr>
        <w:t xml:space="preserve"> 374 93</w:t>
      </w:r>
      <w:r w:rsidR="004D765A">
        <w:rPr>
          <w:rFonts w:ascii="Calibri" w:hAnsi="Calibri" w:cs="Calibri"/>
          <w:i w:val="0"/>
          <w:sz w:val="24"/>
          <w:szCs w:val="24"/>
        </w:rPr>
        <w:t> </w:t>
      </w:r>
      <w:r w:rsidR="004D765A">
        <w:rPr>
          <w:rFonts w:ascii="GHEA Grapalat" w:hAnsi="GHEA Grapalat"/>
          <w:i w:val="0"/>
          <w:sz w:val="24"/>
          <w:szCs w:val="24"/>
        </w:rPr>
        <w:t>905 988</w:t>
      </w:r>
    </w:p>
    <w:p w:rsidR="00857251" w:rsidRPr="004D765A" w:rsidRDefault="00857251" w:rsidP="00857251">
      <w:pPr>
        <w:pStyle w:val="a3"/>
        <w:spacing w:after="160"/>
        <w:ind w:firstLine="0"/>
        <w:rPr>
          <w:rFonts w:ascii="GHEA Grapalat" w:hAnsi="GHEA Grapalat"/>
          <w:i w:val="0"/>
          <w:sz w:val="24"/>
          <w:szCs w:val="24"/>
          <w:u w:val="single"/>
        </w:rPr>
      </w:pPr>
      <w:r w:rsidRPr="00CC2ABB">
        <w:rPr>
          <w:rFonts w:ascii="GHEA Grapalat" w:hAnsi="GHEA Grapalat"/>
          <w:i w:val="0"/>
          <w:sz w:val="24"/>
          <w:szCs w:val="24"/>
        </w:rPr>
        <w:t>Электронная почта</w:t>
      </w:r>
      <w:r w:rsidRPr="00273C10">
        <w:rPr>
          <w:rFonts w:ascii="GHEA Grapalat" w:hAnsi="GHEA Grapalat"/>
          <w:i w:val="0"/>
          <w:sz w:val="24"/>
          <w:szCs w:val="24"/>
        </w:rPr>
        <w:t xml:space="preserve"> </w:t>
      </w:r>
      <w:r w:rsidR="004D765A">
        <w:rPr>
          <w:rFonts w:ascii="GHEA Grapalat" w:hAnsi="GHEA Grapalat"/>
          <w:i w:val="0"/>
          <w:sz w:val="24"/>
          <w:szCs w:val="24"/>
        </w:rPr>
        <w:t>zoro.papikyan95@gmail.com</w:t>
      </w:r>
    </w:p>
    <w:p w:rsidR="00915A97" w:rsidRPr="00D5443D" w:rsidRDefault="00857251" w:rsidP="00765594">
      <w:pPr>
        <w:pStyle w:val="a3"/>
        <w:ind w:firstLine="0"/>
        <w:jc w:val="left"/>
        <w:rPr>
          <w:rFonts w:ascii="GHEA Grapalat" w:hAnsi="GHEA Grapalat"/>
          <w:i w:val="0"/>
          <w:sz w:val="16"/>
          <w:szCs w:val="16"/>
        </w:rPr>
      </w:pPr>
      <w:r w:rsidRPr="00CC2ABB">
        <w:rPr>
          <w:rFonts w:ascii="GHEA Grapalat" w:hAnsi="GHEA Grapalat"/>
          <w:i w:val="0"/>
          <w:sz w:val="24"/>
          <w:szCs w:val="24"/>
        </w:rPr>
        <w:t xml:space="preserve">Заказчик </w:t>
      </w:r>
      <w:r w:rsidRPr="00E34637">
        <w:rPr>
          <w:rFonts w:ascii="GHEA Grapalat" w:hAnsi="GHEA Grapalat"/>
          <w:i w:val="0"/>
          <w:sz w:val="24"/>
          <w:szCs w:val="24"/>
        </w:rPr>
        <w:t xml:space="preserve"> </w:t>
      </w:r>
      <w:r w:rsidR="00765594">
        <w:rPr>
          <w:rFonts w:ascii="GHEA Grapalat" w:hAnsi="GHEA Grapalat"/>
          <w:b/>
        </w:rPr>
        <w:t xml:space="preserve">«Коммунальная служба и благоустройство </w:t>
      </w:r>
      <w:proofErr w:type="spellStart"/>
      <w:r w:rsidR="00765594">
        <w:rPr>
          <w:rFonts w:ascii="GHEA Grapalat" w:hAnsi="GHEA Grapalat"/>
          <w:b/>
        </w:rPr>
        <w:t>ахурянской</w:t>
      </w:r>
      <w:proofErr w:type="spellEnd"/>
      <w:r w:rsidR="00765594">
        <w:rPr>
          <w:rFonts w:ascii="GHEA Grapalat" w:hAnsi="GHEA Grapalat"/>
          <w:b/>
        </w:rPr>
        <w:t xml:space="preserve"> общины»</w:t>
      </w:r>
      <w:r w:rsidR="00765594">
        <w:rPr>
          <w:b/>
        </w:rPr>
        <w:t xml:space="preserve"> </w:t>
      </w:r>
      <w:r w:rsidR="00765594">
        <w:rPr>
          <w:rFonts w:ascii="GHEA Grapalat" w:hAnsi="GHEA Grapalat"/>
          <w:b/>
        </w:rPr>
        <w:t>NCNGO</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E6B04" w:rsidRPr="006E6B04">
        <w:rPr>
          <w:rFonts w:ascii="GHEA Grapalat" w:hAnsi="GHEA Grapalat"/>
          <w:i/>
          <w:sz w:val="32"/>
          <w:szCs w:val="32"/>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4D765A">
        <w:rPr>
          <w:rFonts w:ascii="GHEA Grapalat" w:hAnsi="GHEA Grapalat"/>
          <w:b/>
        </w:rPr>
        <w:t>26</w:t>
      </w:r>
      <w:r w:rsidR="00A4413E">
        <w:rPr>
          <w:rFonts w:ascii="GHEA Grapalat" w:hAnsi="GHEA Grapalat"/>
          <w:b/>
        </w:rPr>
        <w:t>/06</w:t>
      </w:r>
      <w:r w:rsidR="001B32D9" w:rsidRPr="001B32D9">
        <w:rPr>
          <w:rFonts w:ascii="GHEA Grapalat" w:hAnsi="GHEA Grapalat" w:cs="Times Armenian"/>
          <w:i/>
        </w:rPr>
        <w:br/>
      </w:r>
      <w:r w:rsidR="00A46F92">
        <w:rPr>
          <w:rFonts w:ascii="GHEA Grapalat" w:hAnsi="GHEA Grapalat"/>
          <w:i/>
        </w:rPr>
        <w:t xml:space="preserve">№ </w:t>
      </w:r>
      <w:r w:rsidR="00A4413E">
        <w:rPr>
          <w:rFonts w:ascii="GHEA Grapalat" w:hAnsi="GHEA Grapalat"/>
          <w:i/>
        </w:rPr>
        <w:t>1</w:t>
      </w:r>
      <w:r w:rsidR="007117FA" w:rsidRPr="00273C10">
        <w:rPr>
          <w:rFonts w:ascii="GHEA Grapalat" w:hAnsi="GHEA Grapalat"/>
          <w:i/>
        </w:rPr>
        <w:t xml:space="preserve"> </w:t>
      </w:r>
      <w:r w:rsidR="00096865" w:rsidRPr="009044F1">
        <w:rPr>
          <w:rFonts w:ascii="GHEA Grapalat" w:hAnsi="GHEA Grapalat"/>
          <w:i/>
        </w:rPr>
        <w:t xml:space="preserve">от </w:t>
      </w:r>
      <w:r w:rsidR="0065754C">
        <w:rPr>
          <w:rFonts w:ascii="GHEA Grapalat" w:hAnsi="GHEA Grapalat"/>
          <w:i/>
        </w:rPr>
        <w:t>26</w:t>
      </w:r>
      <w:r w:rsidR="00A4413E">
        <w:rPr>
          <w:rFonts w:ascii="GHEA Grapalat" w:hAnsi="GHEA Grapalat"/>
          <w:i/>
        </w:rPr>
        <w:t>.</w:t>
      </w:r>
      <w:r w:rsidR="00A4413E" w:rsidRPr="000A1CD2">
        <w:rPr>
          <w:rFonts w:ascii="GHEA Grapalat" w:hAnsi="GHEA Grapalat"/>
          <w:i/>
        </w:rPr>
        <w:t>02</w:t>
      </w:r>
      <w:r w:rsidR="007117FA" w:rsidRPr="00273C10">
        <w:rPr>
          <w:rFonts w:ascii="GHEA Grapalat" w:hAnsi="GHEA Grapalat"/>
          <w:i/>
        </w:rPr>
        <w:t>.</w:t>
      </w:r>
      <w:r w:rsidR="009F7642">
        <w:rPr>
          <w:rFonts w:ascii="GHEA Grapalat" w:hAnsi="GHEA Grapalat"/>
          <w:i/>
        </w:rPr>
        <w:t>2</w:t>
      </w:r>
      <w:r w:rsidR="004D765A">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765594">
        <w:rPr>
          <w:rFonts w:ascii="GHEA Grapalat" w:hAnsi="GHEA Grapalat"/>
          <w:b/>
        </w:rPr>
        <w:t xml:space="preserve">«Коммунальная служба и благоустройство </w:t>
      </w:r>
      <w:proofErr w:type="spellStart"/>
      <w:r w:rsidR="00765594">
        <w:rPr>
          <w:rFonts w:ascii="GHEA Grapalat" w:hAnsi="GHEA Grapalat"/>
          <w:b/>
        </w:rPr>
        <w:t>ахурянской</w:t>
      </w:r>
      <w:proofErr w:type="spellEnd"/>
      <w:r w:rsidR="00765594">
        <w:rPr>
          <w:rFonts w:ascii="GHEA Grapalat" w:hAnsi="GHEA Grapalat"/>
          <w:b/>
        </w:rPr>
        <w:t xml:space="preserve"> общины»</w:t>
      </w:r>
      <w:r w:rsidR="00765594">
        <w:rPr>
          <w:b/>
        </w:rPr>
        <w:t xml:space="preserve"> </w:t>
      </w:r>
      <w:r w:rsidR="00765594">
        <w:rPr>
          <w:rFonts w:ascii="GHEA Grapalat" w:hAnsi="GHEA Grapalat"/>
          <w:b/>
        </w:rPr>
        <w:t>NCNGO</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273C10"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6E6B04" w:rsidRPr="006E6B04">
        <w:rPr>
          <w:rFonts w:ascii="GHEA Grapalat" w:hAnsi="GHEA Grapalat"/>
          <w:i/>
          <w:sz w:val="32"/>
          <w:szCs w:val="32"/>
        </w:rPr>
        <w:t>запрос котировок</w:t>
      </w:r>
      <w:r w:rsidRPr="009044F1">
        <w:rPr>
          <w:rFonts w:ascii="GHEA Grapalat" w:hAnsi="GHEA Grapalat"/>
        </w:rPr>
        <w:t>, ОБЪЯВЛЕННЫЙ С ЦЕЛЬЮ ПРИОБРЕТЕНИЯ "</w:t>
      </w:r>
      <w:r w:rsidR="00421707" w:rsidRPr="00421707">
        <w:rPr>
          <w:rFonts w:ascii="GHEA Grapalat" w:hAnsi="GHEA Grapalat"/>
          <w:b/>
          <w:i/>
        </w:rPr>
        <w:t xml:space="preserve"> </w:t>
      </w:r>
      <w:r w:rsidR="00B95EB8" w:rsidRPr="00461034">
        <w:rPr>
          <w:rFonts w:ascii="GHEA Grapalat" w:hAnsi="GHEA Grapalat"/>
          <w:b/>
          <w:i/>
        </w:rPr>
        <w:t xml:space="preserve">Покупки </w:t>
      </w:r>
      <w:r w:rsidR="00905170">
        <w:rPr>
          <w:rFonts w:ascii="GHEA Grapalat" w:hAnsi="GHEA Grapalat"/>
          <w:b/>
          <w:i/>
        </w:rPr>
        <w:t>шины</w:t>
      </w:r>
      <w:r w:rsidRPr="009044F1">
        <w:rPr>
          <w:rFonts w:ascii="GHEA Grapalat" w:hAnsi="GHEA Grapalat"/>
        </w:rPr>
        <w:t>" ДЛЯ НУЖД "</w:t>
      </w:r>
      <w:r w:rsidR="00112B94" w:rsidRPr="00112B94">
        <w:rPr>
          <w:rFonts w:ascii="GHEA Grapalat" w:hAnsi="GHEA Grapalat"/>
          <w:i/>
        </w:rPr>
        <w:t xml:space="preserve"> </w:t>
      </w:r>
      <w:r w:rsidR="00765594">
        <w:rPr>
          <w:rFonts w:ascii="GHEA Grapalat" w:hAnsi="GHEA Grapalat"/>
          <w:b/>
        </w:rPr>
        <w:t xml:space="preserve">«Коммунальная служба и благоустройство </w:t>
      </w:r>
      <w:proofErr w:type="spellStart"/>
      <w:r w:rsidR="00765594">
        <w:rPr>
          <w:rFonts w:ascii="GHEA Grapalat" w:hAnsi="GHEA Grapalat"/>
          <w:b/>
        </w:rPr>
        <w:t>ахурянской</w:t>
      </w:r>
      <w:proofErr w:type="spellEnd"/>
      <w:r w:rsidR="00765594">
        <w:rPr>
          <w:rFonts w:ascii="GHEA Grapalat" w:hAnsi="GHEA Grapalat"/>
          <w:b/>
        </w:rPr>
        <w:t xml:space="preserve"> общины»</w:t>
      </w:r>
      <w:r w:rsidR="00765594">
        <w:rPr>
          <w:b/>
        </w:rPr>
        <w:t xml:space="preserve"> </w:t>
      </w:r>
      <w:r w:rsidR="00765594">
        <w:rPr>
          <w:rFonts w:ascii="GHEA Grapalat" w:hAnsi="GHEA Grapalat"/>
          <w:b/>
        </w:rPr>
        <w:t>NCNGO</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284AE6" w:rsidRPr="00273C10" w:rsidRDefault="00284AE6" w:rsidP="00284AE6">
      <w:pPr>
        <w:pStyle w:val="aa"/>
        <w:widowControl w:val="0"/>
        <w:spacing w:after="160"/>
        <w:ind w:right="-7"/>
        <w:jc w:val="center"/>
        <w:rPr>
          <w:rFonts w:ascii="GHEA Grapalat" w:hAnsi="GHEA Grapalat"/>
        </w:rPr>
      </w:pPr>
      <w:r w:rsidRPr="009044F1">
        <w:rPr>
          <w:rFonts w:ascii="GHEA Grapalat" w:hAnsi="GHEA Grapalat"/>
        </w:rPr>
        <w:t xml:space="preserve">НА </w:t>
      </w:r>
      <w:r w:rsidRPr="006E6B04">
        <w:rPr>
          <w:rFonts w:ascii="GHEA Grapalat" w:hAnsi="GHEA Grapalat"/>
          <w:i/>
          <w:sz w:val="32"/>
          <w:szCs w:val="32"/>
        </w:rPr>
        <w:t>запрос котировок</w:t>
      </w:r>
      <w:r w:rsidRPr="009044F1">
        <w:rPr>
          <w:rFonts w:ascii="GHEA Grapalat" w:hAnsi="GHEA Grapalat"/>
        </w:rPr>
        <w:t>, ОБЪЯВЛЕННЫЙ С ЦЕЛЬЮ ПРИОБРЕТЕНИЯ "</w:t>
      </w:r>
      <w:r w:rsidRPr="00421707">
        <w:rPr>
          <w:rFonts w:ascii="GHEA Grapalat" w:hAnsi="GHEA Grapalat"/>
          <w:b/>
          <w:i/>
        </w:rPr>
        <w:t xml:space="preserve"> </w:t>
      </w:r>
      <w:r w:rsidRPr="00461034">
        <w:rPr>
          <w:rFonts w:ascii="GHEA Grapalat" w:hAnsi="GHEA Grapalat"/>
          <w:b/>
          <w:i/>
        </w:rPr>
        <w:t xml:space="preserve">Покупки </w:t>
      </w:r>
      <w:r w:rsidR="00905170">
        <w:rPr>
          <w:rFonts w:ascii="GHEA Grapalat" w:hAnsi="GHEA Grapalat"/>
          <w:b/>
          <w:i/>
        </w:rPr>
        <w:t>шины</w:t>
      </w:r>
      <w:r w:rsidRPr="009044F1">
        <w:rPr>
          <w:rFonts w:ascii="GHEA Grapalat" w:hAnsi="GHEA Grapalat"/>
        </w:rPr>
        <w:t xml:space="preserve">" ДЛЯ НУЖД </w:t>
      </w:r>
      <w:r w:rsidR="00765594">
        <w:rPr>
          <w:rFonts w:ascii="GHEA Grapalat" w:hAnsi="GHEA Grapalat"/>
          <w:b/>
        </w:rPr>
        <w:t xml:space="preserve">«Коммунальная служба и благоустройство </w:t>
      </w:r>
      <w:proofErr w:type="spellStart"/>
      <w:r w:rsidR="00765594">
        <w:rPr>
          <w:rFonts w:ascii="GHEA Grapalat" w:hAnsi="GHEA Grapalat"/>
          <w:b/>
        </w:rPr>
        <w:t>ахурянской</w:t>
      </w:r>
      <w:proofErr w:type="spellEnd"/>
      <w:r w:rsidR="00765594">
        <w:rPr>
          <w:rFonts w:ascii="GHEA Grapalat" w:hAnsi="GHEA Grapalat"/>
          <w:b/>
        </w:rPr>
        <w:t xml:space="preserve"> общины»</w:t>
      </w:r>
      <w:r w:rsidR="00765594">
        <w:rPr>
          <w:b/>
        </w:rPr>
        <w:t xml:space="preserve"> </w:t>
      </w:r>
      <w:r w:rsidR="00765594">
        <w:rPr>
          <w:rFonts w:ascii="GHEA Grapalat" w:hAnsi="GHEA Grapalat"/>
          <w:b/>
        </w:rPr>
        <w:t>NCNGO</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E647C" w:rsidRPr="000E647C">
        <w:rPr>
          <w:rFonts w:ascii="GHEA Grapalat" w:hAnsi="GHEA Grapalat"/>
          <w:sz w:val="40"/>
          <w:szCs w:val="40"/>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E647C" w:rsidRPr="000E647C">
        <w:rPr>
          <w:rFonts w:ascii="GHEA Grapalat" w:hAnsi="GHEA Grapalat"/>
          <w:sz w:val="36"/>
          <w:szCs w:val="36"/>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0E647C" w:rsidRPr="00ED3BA4">
        <w:rPr>
          <w:rFonts w:ascii="GHEA Grapalat" w:hAnsi="GHEA Grapalat"/>
          <w:i/>
        </w:rPr>
        <w:t>запрос котировок</w:t>
      </w:r>
      <w:r w:rsidRPr="006D2DF7">
        <w:rPr>
          <w:rFonts w:ascii="GHEA Grapalat" w:hAnsi="GHEA Grapalat"/>
          <w:spacing w:val="-6"/>
        </w:rPr>
        <w:t xml:space="preserve">, проводимом под кодом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4D765A">
        <w:rPr>
          <w:rFonts w:ascii="GHEA Grapalat" w:hAnsi="GHEA Grapalat"/>
          <w:b/>
        </w:rPr>
        <w:t>26</w:t>
      </w:r>
      <w:r w:rsidR="00A4413E">
        <w:rPr>
          <w:rFonts w:ascii="GHEA Grapalat" w:hAnsi="GHEA Grapalat"/>
          <w:b/>
        </w:rPr>
        <w:t>/06</w:t>
      </w:r>
      <w:r w:rsidR="004D2FE1"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6E6B04">
        <w:rPr>
          <w:rFonts w:ascii="GHEA Grapalat" w:hAnsi="GHEA Grapalat"/>
          <w:sz w:val="24"/>
          <w:szCs w:val="24"/>
          <w:lang w:val="en-US"/>
        </w:rPr>
        <w:t>anahit</w:t>
      </w:r>
      <w:proofErr w:type="spellEnd"/>
      <w:r w:rsidR="006E6B04" w:rsidRPr="00273C10">
        <w:rPr>
          <w:rFonts w:ascii="GHEA Grapalat" w:hAnsi="GHEA Grapalat"/>
          <w:sz w:val="24"/>
          <w:szCs w:val="24"/>
        </w:rPr>
        <w:t>.</w:t>
      </w:r>
      <w:proofErr w:type="spellStart"/>
      <w:r w:rsidR="006E6B04">
        <w:rPr>
          <w:rFonts w:ascii="GHEA Grapalat" w:hAnsi="GHEA Grapalat"/>
          <w:sz w:val="24"/>
          <w:szCs w:val="24"/>
          <w:lang w:val="en-US"/>
        </w:rPr>
        <w:t>yavrumyan</w:t>
      </w:r>
      <w:proofErr w:type="spellEnd"/>
      <w:r w:rsidR="006E6B04" w:rsidRPr="00273C10">
        <w:rPr>
          <w:rFonts w:ascii="GHEA Grapalat" w:hAnsi="GHEA Grapalat"/>
          <w:sz w:val="24"/>
          <w:szCs w:val="24"/>
        </w:rPr>
        <w:t>@</w:t>
      </w:r>
      <w:r w:rsidR="006E6B04">
        <w:rPr>
          <w:rFonts w:ascii="GHEA Grapalat" w:hAnsi="GHEA Grapalat"/>
          <w:sz w:val="24"/>
          <w:szCs w:val="24"/>
          <w:lang w:val="en-US"/>
        </w:rPr>
        <w:t>mail</w:t>
      </w:r>
      <w:r w:rsidR="006E6B04" w:rsidRPr="00273C10">
        <w:rPr>
          <w:rFonts w:ascii="GHEA Grapalat" w:hAnsi="GHEA Grapalat"/>
          <w:sz w:val="24"/>
          <w:szCs w:val="24"/>
        </w:rPr>
        <w:t>.</w:t>
      </w:r>
      <w:proofErr w:type="spellStart"/>
      <w:r w:rsidR="006E6B04">
        <w:rPr>
          <w:rFonts w:ascii="GHEA Grapalat" w:hAnsi="GHEA Grapalat"/>
          <w:sz w:val="24"/>
          <w:szCs w:val="24"/>
          <w:lang w:val="en-US"/>
        </w:rPr>
        <w:t>ru</w:t>
      </w:r>
      <w:proofErr w:type="spellEnd"/>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03164" w:rsidRPr="00403164">
        <w:rPr>
          <w:rFonts w:ascii="GHEA Grapalat" w:hAnsi="GHEA Grapalat"/>
          <w:i w:val="0"/>
          <w:sz w:val="24"/>
          <w:szCs w:val="24"/>
        </w:rPr>
        <w:t xml:space="preserve"> </w:t>
      </w:r>
      <w:r w:rsidR="006E2FE6" w:rsidRPr="00461034">
        <w:rPr>
          <w:rFonts w:ascii="GHEA Grapalat" w:hAnsi="GHEA Grapalat"/>
          <w:b/>
          <w:i w:val="0"/>
          <w:sz w:val="24"/>
          <w:szCs w:val="24"/>
        </w:rPr>
        <w:t xml:space="preserve">Покупки </w:t>
      </w:r>
      <w:r w:rsidR="00905170">
        <w:rPr>
          <w:rFonts w:ascii="GHEA Grapalat" w:hAnsi="GHEA Grapalat"/>
          <w:b/>
          <w:i w:val="0"/>
          <w:sz w:val="24"/>
          <w:szCs w:val="24"/>
        </w:rPr>
        <w:t>шины</w:t>
      </w:r>
      <w:r w:rsidRPr="009044F1">
        <w:rPr>
          <w:rFonts w:ascii="GHEA Grapalat" w:hAnsi="GHEA Grapalat"/>
          <w:i w:val="0"/>
          <w:sz w:val="24"/>
          <w:szCs w:val="24"/>
        </w:rPr>
        <w:t>" (далее — также товар) для нужд "</w:t>
      </w:r>
      <w:r w:rsidR="00403164" w:rsidRPr="00403164">
        <w:rPr>
          <w:rFonts w:ascii="GHEA Grapalat" w:hAnsi="GHEA Grapalat"/>
          <w:i w:val="0"/>
          <w:sz w:val="24"/>
          <w:szCs w:val="24"/>
        </w:rPr>
        <w:t xml:space="preserve"> </w:t>
      </w:r>
      <w:r w:rsidR="00765594">
        <w:rPr>
          <w:rFonts w:ascii="GHEA Grapalat" w:hAnsi="GHEA Grapalat"/>
          <w:b/>
        </w:rPr>
        <w:t xml:space="preserve">«Коммунальная служба и благоустройство </w:t>
      </w:r>
      <w:proofErr w:type="spellStart"/>
      <w:r w:rsidR="00765594">
        <w:rPr>
          <w:rFonts w:ascii="GHEA Grapalat" w:hAnsi="GHEA Grapalat"/>
          <w:b/>
        </w:rPr>
        <w:t>ахурянской</w:t>
      </w:r>
      <w:proofErr w:type="spellEnd"/>
      <w:r w:rsidR="00765594">
        <w:rPr>
          <w:rFonts w:ascii="GHEA Grapalat" w:hAnsi="GHEA Grapalat"/>
          <w:b/>
        </w:rPr>
        <w:t xml:space="preserve"> общины»</w:t>
      </w:r>
      <w:r w:rsidR="00765594">
        <w:rPr>
          <w:b/>
        </w:rPr>
        <w:t xml:space="preserve"> </w:t>
      </w:r>
      <w:r w:rsidR="00765594">
        <w:rPr>
          <w:rFonts w:ascii="GHEA Grapalat" w:hAnsi="GHEA Grapalat"/>
          <w:b/>
        </w:rPr>
        <w:t>NCNGO</w:t>
      </w:r>
      <w:r w:rsidRPr="009044F1">
        <w:rPr>
          <w:rFonts w:ascii="GHEA Grapalat" w:hAnsi="GHEA Grapalat"/>
          <w:i w:val="0"/>
          <w:sz w:val="24"/>
          <w:szCs w:val="24"/>
        </w:rPr>
        <w:t>", которые сгруппированы в лоты "</w:t>
      </w:r>
      <w:r w:rsidR="000A1CD2">
        <w:rPr>
          <w:rFonts w:ascii="GHEA Grapalat" w:hAnsi="GHEA Grapalat"/>
          <w:i w:val="0"/>
          <w:sz w:val="24"/>
          <w:szCs w:val="24"/>
          <w:lang w:val="hy-AM"/>
        </w:rPr>
        <w:t>9</w:t>
      </w:r>
      <w:r w:rsidRPr="009044F1">
        <w:rPr>
          <w:rFonts w:ascii="GHEA Grapalat" w:hAnsi="GHEA Grapalat"/>
          <w:i w:val="0"/>
          <w:sz w:val="24"/>
          <w:szCs w:val="24"/>
        </w:rPr>
        <w:t>":</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2430"/>
        <w:gridCol w:w="6480"/>
      </w:tblGrid>
      <w:tr w:rsidR="00CE3609" w:rsidRPr="009044F1" w:rsidTr="004D765A">
        <w:trPr>
          <w:jc w:val="center"/>
        </w:trPr>
        <w:tc>
          <w:tcPr>
            <w:tcW w:w="1800" w:type="dxa"/>
            <w:vAlign w:val="center"/>
          </w:tcPr>
          <w:p w:rsidR="00CE3609" w:rsidRPr="009044F1" w:rsidRDefault="00CE3609" w:rsidP="00CE3609">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2430" w:type="dxa"/>
            <w:vAlign w:val="center"/>
          </w:tcPr>
          <w:p w:rsidR="00CE3609" w:rsidRDefault="00CE3609" w:rsidP="00CE3609">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Цена закупки</w:t>
            </w:r>
          </w:p>
        </w:tc>
        <w:tc>
          <w:tcPr>
            <w:tcW w:w="6480" w:type="dxa"/>
            <w:vAlign w:val="center"/>
          </w:tcPr>
          <w:p w:rsidR="00CE3609" w:rsidRPr="009044F1" w:rsidRDefault="00CE3609" w:rsidP="00CE3609">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5754C" w:rsidRPr="009044F1" w:rsidTr="004D765A">
        <w:trPr>
          <w:jc w:val="center"/>
        </w:trPr>
        <w:tc>
          <w:tcPr>
            <w:tcW w:w="1800" w:type="dxa"/>
            <w:vAlign w:val="center"/>
          </w:tcPr>
          <w:p w:rsidR="0065754C" w:rsidRPr="009044F1" w:rsidRDefault="0065754C" w:rsidP="0065754C">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430" w:type="dxa"/>
            <w:vAlign w:val="center"/>
          </w:tcPr>
          <w:p w:rsidR="0065754C" w:rsidRPr="009E74B4" w:rsidRDefault="0065754C" w:rsidP="0065754C">
            <w:pPr>
              <w:pStyle w:val="23"/>
              <w:spacing w:line="240" w:lineRule="auto"/>
              <w:ind w:firstLine="0"/>
              <w:jc w:val="center"/>
              <w:rPr>
                <w:rFonts w:ascii="GHEA Grapalat" w:hAnsi="GHEA Grapalat"/>
              </w:rPr>
            </w:pPr>
            <w:r>
              <w:rPr>
                <w:rFonts w:ascii="GHEA Grapalat" w:hAnsi="GHEA Grapalat"/>
              </w:rPr>
              <w:t>560,000</w:t>
            </w:r>
          </w:p>
        </w:tc>
        <w:tc>
          <w:tcPr>
            <w:tcW w:w="6480" w:type="dxa"/>
          </w:tcPr>
          <w:p w:rsidR="0065754C" w:rsidRPr="001A043D" w:rsidRDefault="0065754C" w:rsidP="0065754C">
            <w:r w:rsidRPr="001A043D">
              <w:t>Автомобильная шина ГАЗ-53</w:t>
            </w:r>
          </w:p>
        </w:tc>
      </w:tr>
      <w:tr w:rsidR="0065754C" w:rsidRPr="009044F1" w:rsidTr="004D765A">
        <w:trPr>
          <w:jc w:val="center"/>
        </w:trPr>
        <w:tc>
          <w:tcPr>
            <w:tcW w:w="1800" w:type="dxa"/>
            <w:vAlign w:val="center"/>
          </w:tcPr>
          <w:p w:rsidR="0065754C" w:rsidRPr="00F441B5" w:rsidRDefault="0065754C" w:rsidP="0065754C">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2430" w:type="dxa"/>
            <w:vAlign w:val="center"/>
          </w:tcPr>
          <w:p w:rsidR="0065754C" w:rsidRPr="009E74B4" w:rsidRDefault="0065754C" w:rsidP="0065754C">
            <w:pPr>
              <w:pStyle w:val="23"/>
              <w:spacing w:line="240" w:lineRule="auto"/>
              <w:ind w:firstLine="0"/>
              <w:jc w:val="center"/>
              <w:rPr>
                <w:rFonts w:ascii="GHEA Grapalat" w:hAnsi="GHEA Grapalat"/>
              </w:rPr>
            </w:pPr>
            <w:r>
              <w:rPr>
                <w:rFonts w:ascii="GHEA Grapalat" w:hAnsi="GHEA Grapalat"/>
              </w:rPr>
              <w:t>2,024,000</w:t>
            </w:r>
          </w:p>
        </w:tc>
        <w:tc>
          <w:tcPr>
            <w:tcW w:w="6480" w:type="dxa"/>
          </w:tcPr>
          <w:p w:rsidR="0065754C" w:rsidRPr="001A043D" w:rsidRDefault="0065754C" w:rsidP="0065754C">
            <w:r w:rsidRPr="001A043D">
              <w:t>Шина КАМАЗ</w:t>
            </w:r>
          </w:p>
        </w:tc>
      </w:tr>
      <w:tr w:rsidR="0065754C" w:rsidRPr="009044F1" w:rsidTr="004D765A">
        <w:trPr>
          <w:jc w:val="center"/>
        </w:trPr>
        <w:tc>
          <w:tcPr>
            <w:tcW w:w="1800" w:type="dxa"/>
            <w:vAlign w:val="center"/>
          </w:tcPr>
          <w:p w:rsidR="0065754C" w:rsidRPr="00F441B5" w:rsidRDefault="0065754C" w:rsidP="0065754C">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2430" w:type="dxa"/>
            <w:vAlign w:val="center"/>
          </w:tcPr>
          <w:p w:rsidR="0065754C" w:rsidRPr="009E74B4" w:rsidRDefault="0065754C" w:rsidP="0065754C">
            <w:pPr>
              <w:pStyle w:val="23"/>
              <w:spacing w:line="240" w:lineRule="auto"/>
              <w:ind w:firstLine="0"/>
              <w:jc w:val="center"/>
              <w:rPr>
                <w:rFonts w:ascii="GHEA Grapalat" w:hAnsi="GHEA Grapalat"/>
              </w:rPr>
            </w:pPr>
            <w:r>
              <w:rPr>
                <w:rFonts w:ascii="GHEA Grapalat" w:hAnsi="GHEA Grapalat"/>
              </w:rPr>
              <w:t>840,000</w:t>
            </w:r>
          </w:p>
        </w:tc>
        <w:tc>
          <w:tcPr>
            <w:tcW w:w="6480" w:type="dxa"/>
          </w:tcPr>
          <w:p w:rsidR="0065754C" w:rsidRPr="001A043D" w:rsidRDefault="0065754C" w:rsidP="0065754C">
            <w:r w:rsidRPr="001A043D">
              <w:t>Шина для грейдера</w:t>
            </w:r>
          </w:p>
        </w:tc>
      </w:tr>
      <w:tr w:rsidR="0065754C" w:rsidRPr="009044F1" w:rsidTr="000867B1">
        <w:trPr>
          <w:trHeight w:val="536"/>
          <w:jc w:val="center"/>
        </w:trPr>
        <w:tc>
          <w:tcPr>
            <w:tcW w:w="1800" w:type="dxa"/>
            <w:vAlign w:val="center"/>
          </w:tcPr>
          <w:p w:rsidR="0065754C" w:rsidRDefault="0065754C" w:rsidP="0065754C">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2430" w:type="dxa"/>
            <w:vAlign w:val="center"/>
          </w:tcPr>
          <w:p w:rsidR="0065754C" w:rsidRPr="009E74B4" w:rsidRDefault="0065754C" w:rsidP="0065754C">
            <w:pPr>
              <w:pStyle w:val="23"/>
              <w:spacing w:line="240" w:lineRule="auto"/>
              <w:ind w:firstLine="0"/>
              <w:jc w:val="center"/>
              <w:rPr>
                <w:rFonts w:ascii="GHEA Grapalat" w:hAnsi="GHEA Grapalat"/>
              </w:rPr>
            </w:pPr>
            <w:r>
              <w:rPr>
                <w:rFonts w:ascii="GHEA Grapalat" w:hAnsi="GHEA Grapalat"/>
              </w:rPr>
              <w:t>1,140,000</w:t>
            </w:r>
          </w:p>
        </w:tc>
        <w:tc>
          <w:tcPr>
            <w:tcW w:w="6480" w:type="dxa"/>
          </w:tcPr>
          <w:p w:rsidR="0065754C" w:rsidRPr="001A043D" w:rsidRDefault="0065754C" w:rsidP="0065754C">
            <w:r w:rsidRPr="001A043D">
              <w:t>CAT – автомобильная шина 16.9-28</w:t>
            </w:r>
          </w:p>
        </w:tc>
      </w:tr>
      <w:tr w:rsidR="0065754C" w:rsidRPr="009044F1" w:rsidTr="000867B1">
        <w:trPr>
          <w:trHeight w:val="536"/>
          <w:jc w:val="center"/>
        </w:trPr>
        <w:tc>
          <w:tcPr>
            <w:tcW w:w="1800" w:type="dxa"/>
            <w:vAlign w:val="center"/>
          </w:tcPr>
          <w:p w:rsidR="0065754C" w:rsidRPr="00AD6ABA" w:rsidRDefault="0065754C" w:rsidP="0065754C">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2430" w:type="dxa"/>
            <w:vAlign w:val="center"/>
          </w:tcPr>
          <w:p w:rsidR="0065754C" w:rsidRPr="009E74B4" w:rsidRDefault="0065754C" w:rsidP="0065754C">
            <w:pPr>
              <w:pStyle w:val="23"/>
              <w:spacing w:line="240" w:lineRule="auto"/>
              <w:ind w:firstLine="0"/>
              <w:jc w:val="center"/>
              <w:rPr>
                <w:rFonts w:ascii="GHEA Grapalat" w:hAnsi="GHEA Grapalat"/>
              </w:rPr>
            </w:pPr>
            <w:r>
              <w:rPr>
                <w:rFonts w:ascii="GHEA Grapalat" w:hAnsi="GHEA Grapalat"/>
              </w:rPr>
              <w:t>960,000</w:t>
            </w:r>
          </w:p>
        </w:tc>
        <w:tc>
          <w:tcPr>
            <w:tcW w:w="6480" w:type="dxa"/>
          </w:tcPr>
          <w:p w:rsidR="0065754C" w:rsidRPr="001A043D" w:rsidRDefault="0065754C" w:rsidP="0065754C">
            <w:r w:rsidRPr="001A043D">
              <w:t>JCB – автомобильная шина 12.5/80-18</w:t>
            </w:r>
          </w:p>
        </w:tc>
      </w:tr>
      <w:tr w:rsidR="0065754C" w:rsidRPr="009044F1" w:rsidTr="000867B1">
        <w:trPr>
          <w:trHeight w:val="536"/>
          <w:jc w:val="center"/>
        </w:trPr>
        <w:tc>
          <w:tcPr>
            <w:tcW w:w="1800" w:type="dxa"/>
            <w:vAlign w:val="center"/>
          </w:tcPr>
          <w:p w:rsidR="0065754C" w:rsidRPr="00AD6ABA" w:rsidRDefault="0065754C" w:rsidP="0065754C">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2430" w:type="dxa"/>
            <w:vAlign w:val="center"/>
          </w:tcPr>
          <w:p w:rsidR="0065754C" w:rsidRPr="009E74B4" w:rsidRDefault="0065754C" w:rsidP="0065754C">
            <w:pPr>
              <w:pStyle w:val="23"/>
              <w:spacing w:line="240" w:lineRule="auto"/>
              <w:ind w:firstLine="0"/>
              <w:jc w:val="center"/>
              <w:rPr>
                <w:rFonts w:ascii="GHEA Grapalat" w:hAnsi="GHEA Grapalat"/>
              </w:rPr>
            </w:pPr>
            <w:r>
              <w:rPr>
                <w:rFonts w:ascii="GHEA Grapalat" w:hAnsi="GHEA Grapalat"/>
              </w:rPr>
              <w:t>500,000</w:t>
            </w:r>
          </w:p>
        </w:tc>
        <w:tc>
          <w:tcPr>
            <w:tcW w:w="6480" w:type="dxa"/>
          </w:tcPr>
          <w:p w:rsidR="0065754C" w:rsidRPr="001A043D" w:rsidRDefault="0065754C" w:rsidP="0065754C">
            <w:r w:rsidRPr="001A043D">
              <w:t>JCB – автомобильная шина 18.4-26</w:t>
            </w:r>
          </w:p>
        </w:tc>
      </w:tr>
      <w:tr w:rsidR="0065754C" w:rsidRPr="009044F1" w:rsidTr="000867B1">
        <w:trPr>
          <w:trHeight w:val="536"/>
          <w:jc w:val="center"/>
        </w:trPr>
        <w:tc>
          <w:tcPr>
            <w:tcW w:w="1800" w:type="dxa"/>
            <w:vAlign w:val="center"/>
          </w:tcPr>
          <w:p w:rsidR="0065754C" w:rsidRPr="000A1CD2" w:rsidRDefault="0065754C" w:rsidP="0065754C">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2430" w:type="dxa"/>
            <w:vAlign w:val="center"/>
          </w:tcPr>
          <w:p w:rsidR="0065754C" w:rsidRPr="009E74B4" w:rsidRDefault="0065754C" w:rsidP="0065754C">
            <w:pPr>
              <w:pStyle w:val="23"/>
              <w:spacing w:line="240" w:lineRule="auto"/>
              <w:ind w:firstLine="0"/>
              <w:jc w:val="center"/>
              <w:rPr>
                <w:rFonts w:ascii="GHEA Grapalat" w:hAnsi="GHEA Grapalat"/>
              </w:rPr>
            </w:pPr>
            <w:r>
              <w:rPr>
                <w:rFonts w:ascii="GHEA Grapalat" w:hAnsi="GHEA Grapalat"/>
              </w:rPr>
              <w:t>1,116,000</w:t>
            </w:r>
          </w:p>
        </w:tc>
        <w:tc>
          <w:tcPr>
            <w:tcW w:w="6480" w:type="dxa"/>
          </w:tcPr>
          <w:p w:rsidR="0065754C" w:rsidRPr="001A043D" w:rsidRDefault="0065754C" w:rsidP="0065754C">
            <w:r w:rsidRPr="001A043D">
              <w:t>Шина МАЗ-555102-220 9.00-R 20,</w:t>
            </w:r>
          </w:p>
        </w:tc>
      </w:tr>
      <w:tr w:rsidR="0065754C" w:rsidRPr="009044F1" w:rsidTr="000867B1">
        <w:trPr>
          <w:trHeight w:val="536"/>
          <w:jc w:val="center"/>
        </w:trPr>
        <w:tc>
          <w:tcPr>
            <w:tcW w:w="1800" w:type="dxa"/>
            <w:vAlign w:val="center"/>
          </w:tcPr>
          <w:p w:rsidR="0065754C" w:rsidRPr="000A1CD2" w:rsidRDefault="0065754C" w:rsidP="0065754C">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2430" w:type="dxa"/>
            <w:vAlign w:val="center"/>
          </w:tcPr>
          <w:p w:rsidR="0065754C" w:rsidRPr="009E74B4" w:rsidRDefault="0065754C" w:rsidP="0065754C">
            <w:pPr>
              <w:pStyle w:val="23"/>
              <w:spacing w:line="240" w:lineRule="auto"/>
              <w:ind w:firstLine="0"/>
              <w:jc w:val="center"/>
              <w:rPr>
                <w:rFonts w:ascii="GHEA Grapalat" w:hAnsi="GHEA Grapalat"/>
              </w:rPr>
            </w:pPr>
            <w:r>
              <w:rPr>
                <w:rFonts w:ascii="GHEA Grapalat" w:hAnsi="GHEA Grapalat"/>
              </w:rPr>
              <w:t>1,920,000</w:t>
            </w:r>
          </w:p>
        </w:tc>
        <w:tc>
          <w:tcPr>
            <w:tcW w:w="6480" w:type="dxa"/>
          </w:tcPr>
          <w:p w:rsidR="0065754C" w:rsidRDefault="0065754C" w:rsidP="0065754C">
            <w:r w:rsidRPr="001A043D">
              <w:t xml:space="preserve">Шина для самосвала </w:t>
            </w:r>
            <w:proofErr w:type="spellStart"/>
            <w:r w:rsidRPr="001A043D">
              <w:t>Шантуй</w:t>
            </w:r>
            <w:proofErr w:type="spellEnd"/>
            <w:r w:rsidRPr="001A043D">
              <w:t xml:space="preserve"> 17.5-R25</w:t>
            </w:r>
          </w:p>
        </w:tc>
      </w:tr>
      <w:tr w:rsidR="004D765A" w:rsidRPr="009044F1" w:rsidTr="000867B1">
        <w:trPr>
          <w:trHeight w:val="536"/>
          <w:jc w:val="center"/>
        </w:trPr>
        <w:tc>
          <w:tcPr>
            <w:tcW w:w="1800" w:type="dxa"/>
            <w:vAlign w:val="center"/>
          </w:tcPr>
          <w:p w:rsidR="004D765A" w:rsidRPr="0065754C" w:rsidRDefault="004D765A" w:rsidP="004D765A">
            <w:pPr>
              <w:pStyle w:val="23"/>
              <w:widowControl w:val="0"/>
              <w:spacing w:after="120" w:line="240" w:lineRule="auto"/>
              <w:ind w:firstLine="0"/>
              <w:jc w:val="center"/>
              <w:rPr>
                <w:rFonts w:ascii="GHEA Grapalat" w:hAnsi="GHEA Grapalat"/>
                <w:sz w:val="24"/>
                <w:szCs w:val="24"/>
              </w:rPr>
            </w:pPr>
          </w:p>
        </w:tc>
        <w:tc>
          <w:tcPr>
            <w:tcW w:w="2430" w:type="dxa"/>
            <w:vAlign w:val="center"/>
          </w:tcPr>
          <w:p w:rsidR="004D765A" w:rsidRPr="009E74B4" w:rsidRDefault="004D765A" w:rsidP="004D765A">
            <w:pPr>
              <w:pStyle w:val="23"/>
              <w:spacing w:line="240" w:lineRule="auto"/>
              <w:ind w:firstLine="0"/>
              <w:jc w:val="center"/>
              <w:rPr>
                <w:rFonts w:ascii="GHEA Grapalat" w:hAnsi="GHEA Grapalat"/>
              </w:rPr>
            </w:pPr>
          </w:p>
        </w:tc>
        <w:tc>
          <w:tcPr>
            <w:tcW w:w="6480" w:type="dxa"/>
          </w:tcPr>
          <w:p w:rsidR="004D765A" w:rsidRDefault="004D765A" w:rsidP="004D765A"/>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w:t>
      </w:r>
      <w:r w:rsidRPr="009044F1">
        <w:rPr>
          <w:rFonts w:ascii="GHEA Grapalat" w:hAnsi="GHEA Grapalat"/>
        </w:rPr>
        <w:lastRenderedPageBreak/>
        <w:t>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иным, </w:t>
      </w:r>
      <w:r w:rsidRPr="009044F1">
        <w:rPr>
          <w:rFonts w:ascii="GHEA Grapalat" w:hAnsi="GHEA Grapalat"/>
          <w:color w:val="000000"/>
        </w:rPr>
        <w:lastRenderedPageBreak/>
        <w:t>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proofErr w:type="spellStart"/>
      <w:proofErr w:type="gramStart"/>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в</w:t>
      </w:r>
      <w:proofErr w:type="spellEnd"/>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proofErr w:type="gramStart"/>
      <w:r w:rsidRPr="009044F1">
        <w:rPr>
          <w:rFonts w:ascii="GHEA Grapalat" w:hAnsi="GHEA Grapalat"/>
          <w:sz w:val="24"/>
          <w:szCs w:val="24"/>
        </w:rPr>
        <w:t>процедуре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w:t>
      </w:r>
      <w:r w:rsidRPr="009044F1">
        <w:rPr>
          <w:rFonts w:ascii="GHEA Grapalat" w:hAnsi="GHEA Grapalat"/>
          <w:sz w:val="24"/>
          <w:szCs w:val="24"/>
        </w:rPr>
        <w:lastRenderedPageBreak/>
        <w:t xml:space="preserve">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подать отдельную заявку на одну и ту же </w:t>
      </w:r>
      <w:proofErr w:type="gramStart"/>
      <w:r w:rsidR="000A6B75" w:rsidRPr="009044F1">
        <w:rPr>
          <w:rFonts w:ascii="GHEA Grapalat" w:hAnsi="GHEA Grapalat"/>
          <w:sz w:val="24"/>
          <w:szCs w:val="24"/>
        </w:rPr>
        <w:t>процедуру</w:t>
      </w:r>
      <w:r w:rsidR="00796D4A">
        <w:rPr>
          <w:rFonts w:ascii="GHEA Grapalat" w:hAnsi="GHEA Grapalat"/>
        </w:rPr>
        <w:t>(</w:t>
      </w:r>
      <w:proofErr w:type="gramEnd"/>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 xml:space="preserve">в письменной </w:t>
      </w:r>
      <w:proofErr w:type="spellStart"/>
      <w:r w:rsidR="0021589C">
        <w:rPr>
          <w:rFonts w:ascii="GHEA Grapalat" w:hAnsi="GHEA Grapalat"/>
        </w:rPr>
        <w:t>форме</w:t>
      </w:r>
      <w:r w:rsidRPr="009044F1">
        <w:rPr>
          <w:rFonts w:ascii="GHEA Grapalat" w:hAnsi="GHEA Grapalat"/>
        </w:rPr>
        <w:t>предоставляет</w:t>
      </w:r>
      <w:proofErr w:type="spellEnd"/>
      <w:r w:rsidRPr="009044F1">
        <w:rPr>
          <w:rFonts w:ascii="GHEA Grapalat" w:hAnsi="GHEA Grapalat"/>
        </w:rPr>
        <w:t xml:space="preserve">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предусмотренным </w:t>
      </w:r>
      <w:proofErr w:type="spellStart"/>
      <w:r w:rsidR="00791FE4" w:rsidRPr="007D4470">
        <w:rPr>
          <w:rFonts w:ascii="GHEA Grapalat" w:hAnsi="GHEA Grapalat"/>
        </w:rPr>
        <w:t>настоящимприглашением</w:t>
      </w:r>
      <w:proofErr w:type="spellEnd"/>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E647C" w:rsidRPr="00ED3BA4">
        <w:rPr>
          <w:rFonts w:ascii="GHEA Grapalat" w:hAnsi="GHEA Grapalat"/>
          <w:i/>
        </w:rPr>
        <w:t>запрос котировок</w:t>
      </w:r>
      <w:r w:rsidRPr="009044F1">
        <w:rPr>
          <w:rFonts w:ascii="GHEA Grapalat" w:hAnsi="GHEA Grapalat"/>
          <w:sz w:val="24"/>
          <w:szCs w:val="24"/>
        </w:rPr>
        <w:t>.</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 xml:space="preserve">в </w:t>
      </w:r>
      <w:proofErr w:type="spellStart"/>
      <w:r w:rsidR="00A70E4C" w:rsidRPr="00CE71AA">
        <w:rPr>
          <w:rFonts w:ascii="GHEA Grapalat" w:hAnsi="GHEA Grapalat"/>
          <w:sz w:val="24"/>
          <w:szCs w:val="24"/>
        </w:rPr>
        <w:t>Комиссию</w:t>
      </w:r>
      <w:r w:rsidRPr="009044F1">
        <w:rPr>
          <w:rFonts w:ascii="GHEA Grapalat" w:hAnsi="GHEA Grapalat"/>
          <w:sz w:val="24"/>
          <w:szCs w:val="24"/>
        </w:rPr>
        <w:t>не</w:t>
      </w:r>
      <w:proofErr w:type="spellEnd"/>
      <w:r w:rsidRPr="009044F1">
        <w:rPr>
          <w:rFonts w:ascii="GHEA Grapalat" w:hAnsi="GHEA Grapalat"/>
          <w:sz w:val="24"/>
          <w:szCs w:val="24"/>
        </w:rPr>
        <w:t xml:space="preserve"> позднее, чем "</w:t>
      </w:r>
      <w:r w:rsidR="000A2984">
        <w:rPr>
          <w:rFonts w:ascii="GHEA Grapalat" w:hAnsi="GHEA Grapalat"/>
          <w:sz w:val="24"/>
          <w:szCs w:val="24"/>
        </w:rPr>
        <w:t>11</w:t>
      </w:r>
      <w:r w:rsidR="00196E48" w:rsidRPr="00273C10">
        <w:rPr>
          <w:rFonts w:ascii="GHEA Grapalat" w:hAnsi="GHEA Grapalat"/>
          <w:sz w:val="24"/>
          <w:szCs w:val="24"/>
        </w:rPr>
        <w:t>:00</w:t>
      </w:r>
      <w:r w:rsidRPr="009044F1">
        <w:rPr>
          <w:rFonts w:ascii="GHEA Grapalat" w:hAnsi="GHEA Grapalat"/>
          <w:sz w:val="24"/>
          <w:szCs w:val="24"/>
        </w:rPr>
        <w:t>"</w:t>
      </w:r>
      <w:r w:rsidR="00196E48">
        <w:rPr>
          <w:rFonts w:ascii="GHEA Grapalat" w:hAnsi="GHEA Grapalat"/>
          <w:sz w:val="24"/>
          <w:szCs w:val="24"/>
        </w:rPr>
        <w:t xml:space="preserve"> часов </w:t>
      </w:r>
      <w:r w:rsidR="00C14D47" w:rsidRPr="00273C10">
        <w:rPr>
          <w:rFonts w:ascii="GHEA Grapalat" w:hAnsi="GHEA Grapalat"/>
          <w:sz w:val="24"/>
          <w:szCs w:val="24"/>
        </w:rPr>
        <w:lastRenderedPageBreak/>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160925" w:rsidRPr="00273C10">
        <w:rPr>
          <w:rFonts w:ascii="GHEA Grapalat" w:hAnsi="GHEA Grapalat"/>
          <w:sz w:val="24"/>
          <w:szCs w:val="24"/>
        </w:rPr>
        <w:t>Анаит</w:t>
      </w:r>
      <w:proofErr w:type="spellEnd"/>
      <w:r w:rsidR="00160925" w:rsidRPr="00273C10">
        <w:rPr>
          <w:rFonts w:ascii="GHEA Grapalat" w:hAnsi="GHEA Grapalat"/>
          <w:sz w:val="24"/>
          <w:szCs w:val="24"/>
        </w:rPr>
        <w:t xml:space="preserve"> </w:t>
      </w:r>
      <w:proofErr w:type="spellStart"/>
      <w:r w:rsidR="00160925" w:rsidRPr="00273C10">
        <w:rPr>
          <w:rFonts w:ascii="GHEA Grapalat" w:hAnsi="GHEA Grapalat"/>
          <w:sz w:val="24"/>
          <w:szCs w:val="24"/>
        </w:rPr>
        <w:t>Яврумян</w:t>
      </w:r>
      <w:proofErr w:type="spellEnd"/>
      <w:r w:rsidRPr="00160925">
        <w:rPr>
          <w:rFonts w:ascii="GHEA Grapalat" w:hAnsi="GHEA Grapalat"/>
          <w:sz w:val="24"/>
          <w:szCs w:val="24"/>
        </w:rPr>
        <w:t>". Секретарь комиссии регистрирует заявки в журнале регистрации по</w:t>
      </w:r>
      <w:r>
        <w:rPr>
          <w:rFonts w:ascii="GHEA Grapalat" w:hAnsi="GHEA Grapalat"/>
          <w:sz w:val="24"/>
          <w:szCs w:val="24"/>
        </w:rPr>
        <w:t xml:space="preserve">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w:t>
      </w:r>
      <w:proofErr w:type="spellStart"/>
      <w:r>
        <w:rPr>
          <w:rFonts w:ascii="GHEA Grapalat" w:hAnsi="GHEA Grapalat" w:cs="Sylfaen"/>
          <w:sz w:val="24"/>
          <w:szCs w:val="24"/>
        </w:rPr>
        <w:t>и</w:t>
      </w:r>
      <w:r w:rsidR="005F25EF" w:rsidRPr="007930E2">
        <w:rPr>
          <w:rFonts w:ascii="GHEA Grapalat" w:hAnsi="GHEA Grapalat"/>
          <w:sz w:val="24"/>
          <w:szCs w:val="24"/>
        </w:rPr>
        <w:t>наименование</w:t>
      </w:r>
      <w:proofErr w:type="spellEnd"/>
      <w:r w:rsidR="005F25EF" w:rsidRPr="007930E2">
        <w:rPr>
          <w:rFonts w:ascii="GHEA Grapalat" w:hAnsi="GHEA Grapalat"/>
          <w:sz w:val="24"/>
          <w:szCs w:val="24"/>
        </w:rPr>
        <w:t xml:space="preserve">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4"/>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lastRenderedPageBreak/>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C828D3"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w:t>
      </w:r>
    </w:p>
    <w:p w:rsidR="00C828D3" w:rsidRDefault="00C828D3" w:rsidP="00B46D58">
      <w:pPr>
        <w:pStyle w:val="norm"/>
        <w:widowControl w:val="0"/>
        <w:tabs>
          <w:tab w:val="left" w:pos="1134"/>
        </w:tabs>
        <w:spacing w:after="160" w:line="240" w:lineRule="auto"/>
        <w:ind w:firstLine="567"/>
        <w:rPr>
          <w:rFonts w:ascii="GHEA Grapalat" w:hAnsi="GHEA Grapalat"/>
          <w:sz w:val="24"/>
          <w:szCs w:val="24"/>
        </w:rPr>
      </w:pPr>
    </w:p>
    <w:p w:rsidR="00C828D3" w:rsidRDefault="00C828D3" w:rsidP="00B46D58">
      <w:pPr>
        <w:pStyle w:val="norm"/>
        <w:widowControl w:val="0"/>
        <w:tabs>
          <w:tab w:val="left" w:pos="1134"/>
        </w:tabs>
        <w:spacing w:after="160" w:line="240" w:lineRule="auto"/>
        <w:ind w:firstLine="567"/>
        <w:rPr>
          <w:rFonts w:ascii="GHEA Grapalat" w:hAnsi="GHEA Grapalat"/>
          <w:sz w:val="24"/>
          <w:szCs w:val="24"/>
        </w:rPr>
      </w:pPr>
    </w:p>
    <w:p w:rsidR="00C828D3" w:rsidRDefault="00C828D3" w:rsidP="00B46D58">
      <w:pPr>
        <w:pStyle w:val="norm"/>
        <w:widowControl w:val="0"/>
        <w:tabs>
          <w:tab w:val="left" w:pos="1134"/>
        </w:tabs>
        <w:spacing w:after="160" w:line="240" w:lineRule="auto"/>
        <w:ind w:firstLine="567"/>
        <w:rPr>
          <w:rFonts w:ascii="GHEA Grapalat" w:hAnsi="GHEA Grapalat"/>
          <w:sz w:val="24"/>
          <w:szCs w:val="24"/>
        </w:rPr>
      </w:pPr>
    </w:p>
    <w:p w:rsidR="00C828D3" w:rsidRDefault="00C828D3" w:rsidP="00B46D58">
      <w:pPr>
        <w:pStyle w:val="norm"/>
        <w:widowControl w:val="0"/>
        <w:tabs>
          <w:tab w:val="left" w:pos="1134"/>
        </w:tabs>
        <w:spacing w:after="160" w:line="240" w:lineRule="auto"/>
        <w:ind w:firstLine="567"/>
        <w:rPr>
          <w:rFonts w:ascii="GHEA Grapalat" w:hAnsi="GHEA Grapalat"/>
          <w:sz w:val="24"/>
          <w:szCs w:val="24"/>
        </w:rPr>
      </w:pPr>
    </w:p>
    <w:p w:rsidR="00C828D3" w:rsidRDefault="00C828D3" w:rsidP="00B46D58">
      <w:pPr>
        <w:pStyle w:val="norm"/>
        <w:widowControl w:val="0"/>
        <w:tabs>
          <w:tab w:val="left" w:pos="1134"/>
        </w:tabs>
        <w:spacing w:after="160" w:line="240" w:lineRule="auto"/>
        <w:ind w:firstLine="567"/>
        <w:rPr>
          <w:rFonts w:ascii="GHEA Grapalat" w:hAnsi="GHEA Grapalat"/>
          <w:sz w:val="24"/>
          <w:szCs w:val="24"/>
        </w:rPr>
      </w:pPr>
    </w:p>
    <w:p w:rsidR="00C828D3" w:rsidRDefault="00C828D3" w:rsidP="00B46D58">
      <w:pPr>
        <w:pStyle w:val="norm"/>
        <w:widowControl w:val="0"/>
        <w:tabs>
          <w:tab w:val="left" w:pos="1134"/>
        </w:tabs>
        <w:spacing w:after="160" w:line="240" w:lineRule="auto"/>
        <w:ind w:firstLine="567"/>
        <w:rPr>
          <w:rFonts w:ascii="GHEA Grapalat" w:hAnsi="GHEA Grapalat"/>
          <w:sz w:val="24"/>
          <w:szCs w:val="24"/>
        </w:rPr>
      </w:pPr>
    </w:p>
    <w:p w:rsidR="000845F6" w:rsidRPr="00D3436F" w:rsidRDefault="003E3FD0" w:rsidP="00B46D58">
      <w:pPr>
        <w:pStyle w:val="norm"/>
        <w:widowControl w:val="0"/>
        <w:tabs>
          <w:tab w:val="left" w:pos="1134"/>
        </w:tabs>
        <w:spacing w:after="160" w:line="240" w:lineRule="auto"/>
        <w:ind w:firstLine="567"/>
        <w:rPr>
          <w:rFonts w:ascii="GHEA Grapalat" w:hAnsi="GHEA Grapalat"/>
          <w:sz w:val="24"/>
          <w:szCs w:val="24"/>
        </w:rPr>
      </w:pPr>
      <w:proofErr w:type="spellStart"/>
      <w:r w:rsidRPr="009044F1">
        <w:rPr>
          <w:rFonts w:ascii="GHEA Grapalat" w:hAnsi="GHEA Grapalat"/>
          <w:sz w:val="24"/>
          <w:szCs w:val="24"/>
        </w:rPr>
        <w:t>сти</w:t>
      </w:r>
      <w:proofErr w:type="spellEnd"/>
      <w:r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w:t>
      </w:r>
      <w:r w:rsidRPr="009044F1">
        <w:rPr>
          <w:rFonts w:ascii="GHEA Grapalat" w:hAnsi="GHEA Grapalat"/>
          <w:sz w:val="24"/>
          <w:szCs w:val="24"/>
        </w:rPr>
        <w:lastRenderedPageBreak/>
        <w:t xml:space="preserve">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proofErr w:type="gramStart"/>
      <w:r w:rsidR="00A60D60" w:rsidRPr="009044F1">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proofErr w:type="spellStart"/>
      <w:proofErr w:type="gramStart"/>
      <w:r>
        <w:rPr>
          <w:rFonts w:ascii="GHEA Grapalat" w:hAnsi="GHEA Grapalat"/>
          <w:sz w:val="24"/>
          <w:szCs w:val="24"/>
        </w:rPr>
        <w:t>г.</w:t>
      </w:r>
      <w:r w:rsidRPr="00B9778A">
        <w:rPr>
          <w:rFonts w:ascii="GHEA Grapalat" w:hAnsi="GHEA Grapalat"/>
          <w:sz w:val="24"/>
          <w:szCs w:val="24"/>
        </w:rPr>
        <w:t>себестоимость</w:t>
      </w:r>
      <w:proofErr w:type="spellEnd"/>
      <w:proofErr w:type="gramEnd"/>
      <w:r w:rsidRPr="00B9778A">
        <w:rPr>
          <w:rFonts w:ascii="GHEA Grapalat" w:hAnsi="GHEA Grapalat"/>
          <w:sz w:val="24"/>
          <w:szCs w:val="24"/>
        </w:rPr>
        <w:t xml:space="preserve">, прибыль,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д.</w:t>
      </w:r>
      <w:r w:rsidRPr="00A14685">
        <w:rPr>
          <w:rFonts w:ascii="GHEA Grapalat" w:hAnsi="GHEA Grapalat"/>
          <w:sz w:val="24"/>
          <w:szCs w:val="24"/>
        </w:rPr>
        <w:t>в</w:t>
      </w:r>
      <w:proofErr w:type="spellEnd"/>
      <w:r w:rsidRPr="00A14685">
        <w:rPr>
          <w:rFonts w:ascii="GHEA Grapalat" w:hAnsi="GHEA Grapalat"/>
          <w:sz w:val="24"/>
          <w:szCs w:val="24"/>
        </w:rPr>
        <w:t xml:space="preserve">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A14685">
        <w:rPr>
          <w:rFonts w:ascii="GHEA Grapalat" w:hAnsi="GHEA Grapalat"/>
          <w:sz w:val="24"/>
          <w:szCs w:val="24"/>
        </w:rPr>
        <w:t>цифра.</w:t>
      </w:r>
      <w:r w:rsidR="00AE1E38" w:rsidRPr="00147FD7">
        <w:rPr>
          <w:rFonts w:ascii="GHEA Grapalat" w:hAnsi="GHEA Grapalat"/>
          <w:sz w:val="24"/>
          <w:szCs w:val="24"/>
        </w:rPr>
        <w:t>При</w:t>
      </w:r>
      <w:proofErr w:type="spellEnd"/>
      <w:r w:rsidR="00AE1E38" w:rsidRPr="00147FD7">
        <w:rPr>
          <w:rFonts w:ascii="GHEA Grapalat" w:hAnsi="GHEA Grapalat"/>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е.</w:t>
      </w:r>
      <w:r w:rsidRPr="0048059F">
        <w:rPr>
          <w:rFonts w:ascii="GHEA Grapalat" w:hAnsi="GHEA Grapalat"/>
          <w:sz w:val="24"/>
          <w:szCs w:val="24"/>
        </w:rPr>
        <w:t>в</w:t>
      </w:r>
      <w:proofErr w:type="spell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2F7DDB">
      <w:pPr>
        <w:pStyle w:val="23"/>
        <w:widowControl w:val="0"/>
        <w:tabs>
          <w:tab w:val="left" w:pos="1134"/>
        </w:tabs>
        <w:spacing w:after="160" w:line="240" w:lineRule="auto"/>
        <w:ind w:firstLine="0"/>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772B7">
        <w:rPr>
          <w:rFonts w:ascii="GHEA Grapalat" w:hAnsi="GHEA Grapalat"/>
          <w:sz w:val="24"/>
          <w:szCs w:val="24"/>
        </w:rPr>
        <w:t>Вскрытие заявок произойдет на "</w:t>
      </w:r>
      <w:r w:rsidR="00EA01FB" w:rsidRPr="00273C10">
        <w:rPr>
          <w:rFonts w:ascii="GHEA Grapalat" w:hAnsi="GHEA Grapalat"/>
          <w:sz w:val="24"/>
          <w:szCs w:val="24"/>
        </w:rPr>
        <w:t>7</w:t>
      </w:r>
      <w:r w:rsidRPr="009044F1">
        <w:rPr>
          <w:rFonts w:ascii="GHEA Grapalat" w:hAnsi="GHEA Grapalat"/>
          <w:sz w:val="24"/>
          <w:szCs w:val="24"/>
        </w:rPr>
        <w:t>-ый день в "</w:t>
      </w:r>
      <w:r w:rsidR="00CA64BE">
        <w:rPr>
          <w:rFonts w:ascii="GHEA Grapalat" w:hAnsi="GHEA Grapalat"/>
          <w:sz w:val="24"/>
          <w:szCs w:val="24"/>
        </w:rPr>
        <w:t>11</w:t>
      </w:r>
      <w:r w:rsidR="002772B7" w:rsidRPr="00273C10">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 xml:space="preserve">Отобранный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Pr="009044F1">
        <w:rPr>
          <w:rFonts w:ascii="GHEA Grapalat" w:hAnsi="GHEA Grapalat"/>
          <w:i w:val="0"/>
          <w:sz w:val="24"/>
          <w:szCs w:val="24"/>
        </w:rPr>
        <w:lastRenderedPageBreak/>
        <w:t>по курсу</w:t>
      </w:r>
      <w:r w:rsidR="004E25C5" w:rsidRPr="004E25C5">
        <w:rPr>
          <w:rFonts w:ascii="GHEA Grapalat" w:hAnsi="GHEA Grapalat"/>
          <w:i w:val="0"/>
          <w:sz w:val="24"/>
          <w:szCs w:val="24"/>
        </w:rPr>
        <w:t>, установленному Центральным банком на дату проведения вскрытия заявок</w:t>
      </w:r>
      <w:r w:rsidR="004E25C5" w:rsidRPr="004E25C5">
        <w:rPr>
          <w:rStyle w:val="af6"/>
          <w:rFonts w:ascii="GHEA Grapalat" w:hAnsi="GHEA Grapalat"/>
          <w:i w:val="0"/>
          <w:sz w:val="24"/>
          <w:szCs w:val="24"/>
          <w:vertAlign w:val="baseline"/>
        </w:rPr>
        <w:t xml:space="preserve"> </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Закона.Переговоры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Pr>
          <w:rFonts w:ascii="GHEA Grapalat" w:hAnsi="GHEA Grapalat"/>
          <w:sz w:val="24"/>
          <w:szCs w:val="24"/>
        </w:rPr>
        <w:t>отобранного</w:t>
      </w:r>
      <w:r w:rsidR="00970000">
        <w:rPr>
          <w:rFonts w:ascii="GHEA Grapalat" w:hAnsi="GHEA Grapalat"/>
          <w:sz w:val="24"/>
          <w:szCs w:val="24"/>
        </w:rPr>
        <w:t>участника</w:t>
      </w:r>
      <w:proofErr w:type="spellEnd"/>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proofErr w:type="gram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proofErr w:type="gramStart"/>
      <w:r w:rsidRPr="009044F1">
        <w:rPr>
          <w:rFonts w:ascii="GHEA Grapalat" w:hAnsi="GHEA Grapalat"/>
          <w:sz w:val="24"/>
          <w:szCs w:val="24"/>
        </w:rPr>
        <w:t>участниками,которые</w:t>
      </w:r>
      <w:proofErr w:type="spellEnd"/>
      <w:proofErr w:type="gram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 xml:space="preserve">присутствующим на </w:t>
      </w:r>
      <w:proofErr w:type="spellStart"/>
      <w:r w:rsidR="009639FF">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proofErr w:type="gramStart"/>
      <w:r w:rsidRPr="009044F1">
        <w:rPr>
          <w:rFonts w:ascii="GHEA Grapalat" w:hAnsi="GHEA Grapalat"/>
          <w:sz w:val="24"/>
          <w:szCs w:val="24"/>
        </w:rPr>
        <w:t>закупку,</w:t>
      </w:r>
      <w:r w:rsidR="008F2148">
        <w:rPr>
          <w:rFonts w:ascii="GHEA Grapalat" w:hAnsi="GHEA Grapalat"/>
          <w:sz w:val="24"/>
          <w:szCs w:val="24"/>
        </w:rPr>
        <w:t>то</w:t>
      </w:r>
      <w:proofErr w:type="spellEnd"/>
      <w:proofErr w:type="gramEnd"/>
      <w:r w:rsidR="008F2148">
        <w:rPr>
          <w:rFonts w:ascii="GHEA Grapalat" w:hAnsi="GHEA Grapalat"/>
          <w:sz w:val="24"/>
          <w:szCs w:val="24"/>
        </w:rPr>
        <w:t xml:space="preserve">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w:t>
      </w:r>
      <w:proofErr w:type="spellStart"/>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w:t>
      </w:r>
      <w:proofErr w:type="spellEnd"/>
      <w:r w:rsidR="00E23F8C">
        <w:rPr>
          <w:rFonts w:ascii="GHEA Grapalat" w:hAnsi="GHEA Grapalat"/>
          <w:sz w:val="24"/>
          <w:szCs w:val="24"/>
        </w:rPr>
        <w:t xml:space="preserve"> основании</w:t>
      </w:r>
      <w:r w:rsidR="00144E38">
        <w:rPr>
          <w:rFonts w:ascii="GHEA Grapalat" w:hAnsi="GHEA Grapalat"/>
          <w:sz w:val="24"/>
          <w:szCs w:val="24"/>
        </w:rPr>
        <w:t xml:space="preserve"> того, </w:t>
      </w:r>
      <w:proofErr w:type="spellStart"/>
      <w:r w:rsidR="00144E38">
        <w:rPr>
          <w:rFonts w:ascii="GHEA Grapalat" w:hAnsi="GHEA Grapalat"/>
          <w:sz w:val="24"/>
          <w:szCs w:val="24"/>
        </w:rPr>
        <w:t>что</w:t>
      </w:r>
      <w:r>
        <w:rPr>
          <w:rFonts w:ascii="GHEA Grapalat" w:hAnsi="GHEA Grapalat"/>
          <w:sz w:val="24"/>
          <w:szCs w:val="24"/>
        </w:rPr>
        <w:t>представленны</w:t>
      </w:r>
      <w:r w:rsidR="00144E38">
        <w:rPr>
          <w:rFonts w:ascii="GHEA Grapalat" w:hAnsi="GHEA Grapalat"/>
          <w:sz w:val="24"/>
          <w:szCs w:val="24"/>
        </w:rPr>
        <w:t>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sidR="0039134D">
        <w:rPr>
          <w:rFonts w:ascii="GHEA Grapalat" w:hAnsi="GHEA Grapalat"/>
          <w:sz w:val="24"/>
          <w:szCs w:val="24"/>
        </w:rPr>
        <w:t>договора</w:t>
      </w:r>
      <w:proofErr w:type="spellEnd"/>
      <w:r w:rsidR="0039134D">
        <w:rPr>
          <w:rFonts w:ascii="GHEA Grapalat" w:hAnsi="GHEA Grapalat"/>
          <w:sz w:val="24"/>
          <w:szCs w:val="24"/>
        </w:rPr>
        <w:t xml:space="preserve">, </w:t>
      </w:r>
      <w:r w:rsidR="007D4E09" w:rsidRPr="00235D56">
        <w:rPr>
          <w:rFonts w:ascii="GHEA Grapalat" w:hAnsi="GHEA Grapalat"/>
          <w:sz w:val="24"/>
          <w:szCs w:val="24"/>
        </w:rPr>
        <w:t xml:space="preserve">дополнительные финансовые </w:t>
      </w:r>
      <w:proofErr w:type="spellStart"/>
      <w:r w:rsidR="007D4E09" w:rsidRPr="00235D56">
        <w:rPr>
          <w:rFonts w:ascii="GHEA Grapalat" w:hAnsi="GHEA Grapalat"/>
          <w:sz w:val="24"/>
          <w:szCs w:val="24"/>
        </w:rPr>
        <w:t>средства</w:t>
      </w:r>
      <w:r w:rsidR="00EC09B0">
        <w:rPr>
          <w:rFonts w:ascii="GHEA Grapalat" w:hAnsi="GHEA Grapalat"/>
          <w:sz w:val="24"/>
          <w:szCs w:val="24"/>
        </w:rPr>
        <w:t>не</w:t>
      </w:r>
      <w:proofErr w:type="spellEnd"/>
      <w:r w:rsidR="00EC09B0">
        <w:rPr>
          <w:rFonts w:ascii="GHEA Grapalat" w:hAnsi="GHEA Grapalat"/>
          <w:sz w:val="24"/>
          <w:szCs w:val="24"/>
        </w:rPr>
        <w:t xml:space="preserve">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ж.</w:t>
      </w:r>
      <w:r w:rsidR="00C34AFD" w:rsidRPr="00C34AFD">
        <w:rPr>
          <w:rFonts w:ascii="GHEA Grapalat" w:hAnsi="GHEA Grapalat"/>
          <w:sz w:val="24"/>
          <w:szCs w:val="24"/>
        </w:rPr>
        <w:t>в</w:t>
      </w:r>
      <w:proofErr w:type="spell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w:t>
      </w:r>
      <w:proofErr w:type="gramStart"/>
      <w:r w:rsidR="00C34AFD" w:rsidRPr="00C34AFD">
        <w:rPr>
          <w:rFonts w:ascii="GHEA Grapalat" w:hAnsi="GHEA Grapalat"/>
          <w:sz w:val="24"/>
          <w:szCs w:val="24"/>
        </w:rPr>
        <w:t>абзацем,,</w:t>
      </w:r>
      <w:proofErr w:type="gramEnd"/>
      <w:r w:rsidR="00C34AFD" w:rsidRPr="00C34AFD">
        <w:rPr>
          <w:rFonts w:ascii="GHEA Grapalat" w:hAnsi="GHEA Grapalat"/>
          <w:sz w:val="24"/>
          <w:szCs w:val="24"/>
        </w:rPr>
        <w:t xml:space="preserve">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 xml:space="preserve">включенные в </w:t>
      </w:r>
      <w:proofErr w:type="spellStart"/>
      <w:r w:rsidR="00F7541A">
        <w:rPr>
          <w:rFonts w:ascii="GHEA Grapalat" w:hAnsi="GHEA Grapalat"/>
        </w:rPr>
        <w:t>заявку</w:t>
      </w:r>
      <w:r w:rsidRPr="009044F1">
        <w:rPr>
          <w:rFonts w:ascii="GHEA Grapalat" w:hAnsi="GHEA Grapalat"/>
        </w:rPr>
        <w:t>документ</w:t>
      </w:r>
      <w:r w:rsidR="00F7541A">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proofErr w:type="spellStart"/>
      <w:proofErr w:type="gramStart"/>
      <w:r w:rsidRPr="009044F1">
        <w:rPr>
          <w:rFonts w:ascii="GHEA Grapalat" w:hAnsi="GHEA Grapalat"/>
          <w:sz w:val="24"/>
          <w:szCs w:val="24"/>
        </w:rPr>
        <w:t>приглашения,комиссия</w:t>
      </w:r>
      <w:proofErr w:type="spellEnd"/>
      <w:proofErr w:type="gramEnd"/>
      <w:r w:rsidRPr="009044F1">
        <w:rPr>
          <w:rFonts w:ascii="GHEA Grapalat" w:hAnsi="GHEA Grapalat"/>
          <w:sz w:val="24"/>
          <w:szCs w:val="24"/>
        </w:rPr>
        <w:t xml:space="preserve">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sidR="001F0DAB">
        <w:rPr>
          <w:rFonts w:ascii="GHEA Grapalat" w:hAnsi="GHEA Grapalat"/>
        </w:rPr>
        <w:t>в</w:t>
      </w:r>
      <w:proofErr w:type="spellEnd"/>
      <w:r w:rsidR="001F0DAB">
        <w:rPr>
          <w:rFonts w:ascii="GHEA Grapalat" w:hAnsi="GHEA Grapalat"/>
        </w:rPr>
        <w:t xml:space="preserve">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w:t>
      </w:r>
      <w:r w:rsidR="00AD2081" w:rsidRPr="00AD2081">
        <w:rPr>
          <w:rFonts w:ascii="GHEA Grapalat" w:hAnsi="GHEA Grapalat"/>
          <w:sz w:val="24"/>
          <w:szCs w:val="24"/>
        </w:rPr>
        <w:lastRenderedPageBreak/>
        <w:t xml:space="preserve">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proofErr w:type="spellStart"/>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w:t>
      </w:r>
      <w:proofErr w:type="spellEnd"/>
      <w:r w:rsidR="006A3C8A"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proofErr w:type="gramStart"/>
      <w:r w:rsidRPr="009044F1">
        <w:rPr>
          <w:rFonts w:ascii="GHEA Grapalat" w:hAnsi="GHEA Grapalat"/>
          <w:sz w:val="24"/>
          <w:szCs w:val="24"/>
        </w:rPr>
        <w:t>закупках.</w:t>
      </w:r>
      <w:r w:rsidR="00895E05" w:rsidRPr="00895E05">
        <w:rPr>
          <w:rFonts w:ascii="GHEA Grapalat" w:hAnsi="GHEA Grapalat"/>
          <w:sz w:val="24"/>
          <w:szCs w:val="24"/>
        </w:rPr>
        <w:t>При</w:t>
      </w:r>
      <w:proofErr w:type="spellEnd"/>
      <w:proofErr w:type="gramEnd"/>
      <w:r w:rsidR="00895E05"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001E4A24" w:rsidRPr="001E4A24">
        <w:rPr>
          <w:rFonts w:ascii="GHEA Grapalat" w:hAnsi="GHEA Grapalat"/>
          <w:sz w:val="24"/>
          <w:szCs w:val="24"/>
        </w:rPr>
        <w:t>и</w:t>
      </w:r>
      <w:proofErr w:type="spell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proofErr w:type="spellStart"/>
      <w:proofErr w:type="gramStart"/>
      <w:r w:rsidR="001E4A24">
        <w:rPr>
          <w:rFonts w:ascii="GHEA Grapalat" w:hAnsi="GHEA Grapalat"/>
          <w:sz w:val="24"/>
          <w:szCs w:val="24"/>
        </w:rPr>
        <w:t>почты.</w:t>
      </w:r>
      <w:r w:rsidR="001E4A24" w:rsidRPr="001E4A24">
        <w:rPr>
          <w:rFonts w:ascii="GHEA Grapalat" w:hAnsi="GHEA Grapalat"/>
          <w:sz w:val="24"/>
          <w:szCs w:val="24"/>
        </w:rPr>
        <w:t>Если</w:t>
      </w:r>
      <w:proofErr w:type="spellEnd"/>
      <w:proofErr w:type="gramEnd"/>
      <w:r w:rsidR="001E4A24" w:rsidRPr="001E4A24">
        <w:rPr>
          <w:rFonts w:ascii="GHEA Grapalat" w:hAnsi="GHEA Grapalat"/>
          <w:sz w:val="24"/>
          <w:szCs w:val="24"/>
        </w:rPr>
        <w:t xml:space="preserve">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proofErr w:type="spellStart"/>
      <w:r w:rsidR="00F763EC">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proofErr w:type="spellEnd"/>
      <w:r w:rsidRPr="009044F1">
        <w:rPr>
          <w:rFonts w:ascii="GHEA Grapalat" w:hAnsi="GHEA Grapalat"/>
        </w:rPr>
        <w:t xml:space="preserve">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proofErr w:type="gramStart"/>
      <w:r w:rsidR="00F763EC">
        <w:rPr>
          <w:rFonts w:ascii="GHEA Grapalat" w:hAnsi="GHEA Grapalat"/>
        </w:rPr>
        <w:t>квалификации,</w:t>
      </w:r>
      <w:r w:rsidRPr="009044F1">
        <w:rPr>
          <w:rFonts w:ascii="GHEA Grapalat" w:hAnsi="GHEA Grapalat"/>
        </w:rPr>
        <w:t>то</w:t>
      </w:r>
      <w:proofErr w:type="spellEnd"/>
      <w:proofErr w:type="gram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w:t>
      </w:r>
      <w:proofErr w:type="spellStart"/>
      <w:proofErr w:type="gramStart"/>
      <w:r w:rsidR="00A74478" w:rsidRPr="00A74478">
        <w:rPr>
          <w:rFonts w:ascii="GHEA Grapalat" w:hAnsi="GHEA Grapalat"/>
          <w:sz w:val="24"/>
          <w:szCs w:val="24"/>
        </w:rPr>
        <w:t>приглашением</w:t>
      </w:r>
      <w:r w:rsidR="00A74478">
        <w:rPr>
          <w:rFonts w:ascii="GHEA Grapalat" w:hAnsi="GHEA Grapalat"/>
          <w:sz w:val="24"/>
          <w:szCs w:val="24"/>
        </w:rPr>
        <w:t>.</w:t>
      </w:r>
      <w:r w:rsidR="00A23E7B">
        <w:rPr>
          <w:rFonts w:ascii="GHEA Grapalat" w:hAnsi="GHEA Grapalat"/>
          <w:sz w:val="24"/>
          <w:szCs w:val="24"/>
        </w:rPr>
        <w:t>Секретарь</w:t>
      </w:r>
      <w:proofErr w:type="spellEnd"/>
      <w:proofErr w:type="gramEnd"/>
      <w:r w:rsidR="00A23E7B">
        <w:rPr>
          <w:rFonts w:ascii="GHEA Grapalat" w:hAnsi="GHEA Grapalat"/>
          <w:sz w:val="24"/>
          <w:szCs w:val="24"/>
        </w:rPr>
        <w:t xml:space="preserve">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lastRenderedPageBreak/>
        <w:t>участник</w:t>
      </w:r>
      <w:r w:rsidR="005F2F3B" w:rsidRPr="008C0D41">
        <w:rPr>
          <w:rFonts w:ascii="GHEA Grapalat" w:hAnsi="GHEA Grapalat"/>
        </w:rPr>
        <w:t>ом</w:t>
      </w:r>
      <w:proofErr w:type="gramEnd"/>
      <w:r w:rsidR="005F2F3B" w:rsidRPr="008C0D41">
        <w:rPr>
          <w:rFonts w:ascii="GHEA Grapalat" w:hAnsi="GHEA Grapalat"/>
        </w:rPr>
        <w:t xml:space="preserve"> признается участник занявший следующее </w:t>
      </w:r>
      <w:proofErr w:type="spellStart"/>
      <w:r w:rsidR="005F2F3B" w:rsidRPr="008C0D41">
        <w:rPr>
          <w:rFonts w:ascii="GHEA Grapalat" w:hAnsi="GHEA Grapalat"/>
        </w:rPr>
        <w:t>место</w:t>
      </w:r>
      <w:r w:rsidR="00951CE5" w:rsidRPr="008C0D41">
        <w:rPr>
          <w:rFonts w:ascii="GHEA Grapalat" w:hAnsi="GHEA Grapalat"/>
        </w:rPr>
        <w:t>сприменением</w:t>
      </w:r>
      <w:proofErr w:type="spellEnd"/>
      <w:r w:rsidR="00951CE5" w:rsidRPr="008C0D41">
        <w:rPr>
          <w:rFonts w:ascii="GHEA Grapalat" w:hAnsi="GHEA Grapalat"/>
        </w:rPr>
        <w:t xml:space="preserve">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2F7DDB" w:rsidRPr="00273C10">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части 1 настоящего </w:t>
      </w:r>
      <w:r w:rsidRPr="009044F1">
        <w:rPr>
          <w:rFonts w:ascii="GHEA Grapalat" w:hAnsi="GHEA Grapalat"/>
        </w:rPr>
        <w:lastRenderedPageBreak/>
        <w:t>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proofErr w:type="gramStart"/>
      <w:r w:rsidRPr="009044F1">
        <w:rPr>
          <w:rFonts w:ascii="GHEA Grapalat" w:hAnsi="GHEA Grapalat"/>
        </w:rPr>
        <w:t>заказчика.Проект</w:t>
      </w:r>
      <w:proofErr w:type="spellEnd"/>
      <w:proofErr w:type="gram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000E4039" w:rsidRPr="009044F1">
        <w:rPr>
          <w:rFonts w:ascii="GHEA Grapalat" w:hAnsi="GHEA Grapalat"/>
        </w:rPr>
        <w:t>обеспечени</w:t>
      </w:r>
      <w:r w:rsidR="000E4039">
        <w:rPr>
          <w:rFonts w:ascii="GHEA Grapalat" w:hAnsi="GHEA Grapalat"/>
        </w:rPr>
        <w:t>йквалификации</w:t>
      </w:r>
      <w:proofErr w:type="spellEnd"/>
      <w:r w:rsidR="000E4039">
        <w:rPr>
          <w:rFonts w:ascii="GHEA Grapalat" w:hAnsi="GHEA Grapalat"/>
        </w:rPr>
        <w:t xml:space="preserve">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 xml:space="preserve">рабочих дней со дня его </w:t>
      </w:r>
      <w:proofErr w:type="spellStart"/>
      <w:proofErr w:type="gramStart"/>
      <w:r w:rsidR="000E4039" w:rsidRPr="009044F1">
        <w:rPr>
          <w:rFonts w:ascii="GHEA Grapalat" w:hAnsi="GHEA Grapalat"/>
        </w:rPr>
        <w:t>получения</w:t>
      </w:r>
      <w:r w:rsidR="000E4039">
        <w:rPr>
          <w:rFonts w:ascii="GHEA Grapalat" w:hAnsi="GHEA Grapalat"/>
        </w:rPr>
        <w:t>,</w:t>
      </w:r>
      <w:r w:rsidRPr="009044F1">
        <w:rPr>
          <w:rFonts w:ascii="GHEA Grapalat" w:hAnsi="GHEA Grapalat"/>
        </w:rPr>
        <w:t>обязан</w:t>
      </w:r>
      <w:proofErr w:type="spellEnd"/>
      <w:proofErr w:type="gramEnd"/>
      <w:r w:rsidRPr="009044F1">
        <w:rPr>
          <w:rFonts w:ascii="GHEA Grapalat" w:hAnsi="GHEA Grapalat"/>
        </w:rPr>
        <w:t xml:space="preserve">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proofErr w:type="spellStart"/>
      <w:r w:rsidR="000E4039">
        <w:rPr>
          <w:rFonts w:ascii="GHEA Grapalat" w:hAnsi="GHEA Grapalat"/>
        </w:rPr>
        <w:t>и</w:t>
      </w:r>
      <w:r w:rsidRPr="009044F1">
        <w:rPr>
          <w:rFonts w:ascii="GHEA Grapalat" w:hAnsi="GHEA Grapalat"/>
        </w:rPr>
        <w:t>договора</w:t>
      </w:r>
      <w:proofErr w:type="spellEnd"/>
      <w:r w:rsidRPr="009044F1">
        <w:rPr>
          <w:rFonts w:ascii="GHEA Grapalat" w:hAnsi="GHEA Grapalat"/>
        </w:rPr>
        <w:t xml:space="preserve">.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F67A08" w:rsidRPr="00C67FAB">
        <w:rPr>
          <w:rFonts w:ascii="GHEA Grapalat" w:hAnsi="GHEA Grapalat"/>
          <w:i/>
        </w:rPr>
        <w:t xml:space="preserve">в одностороннем порядке утвержденного заявления </w:t>
      </w:r>
      <w:r w:rsidR="00351C0C">
        <w:rPr>
          <w:rFonts w:ascii="GHEA Grapalat" w:hAnsi="GHEA Grapalat"/>
          <w:i/>
        </w:rPr>
        <w:t>в виде неустойки (приложение 4.2</w:t>
      </w:r>
      <w:r w:rsidR="00F67A08" w:rsidRPr="00C67FAB">
        <w:rPr>
          <w:rFonts w:ascii="GHEA Grapalat" w:hAnsi="GHEA Grapalat"/>
          <w:i/>
        </w:rPr>
        <w:t>)</w:t>
      </w:r>
      <w:r w:rsidR="00F30639" w:rsidRPr="00F30639">
        <w:rPr>
          <w:rFonts w:ascii="GHEA Grapalat" w:hAnsi="GHEA Grapalat"/>
        </w:rPr>
        <w:t xml:space="preserve"> </w:t>
      </w:r>
      <w:r w:rsidR="00F30639">
        <w:rPr>
          <w:rFonts w:ascii="GHEA Grapalat" w:hAnsi="GHEA Grapalat"/>
        </w:rPr>
        <w:t>или наличных денег</w:t>
      </w:r>
      <w:r w:rsidR="001647D2" w:rsidRPr="001647D2">
        <w:rPr>
          <w:rFonts w:ascii="GHEA Grapalat" w:hAnsi="GHEA Grapalat"/>
        </w:rPr>
        <w:t xml:space="preserve">, которое должно быть действительным как минимум  </w:t>
      </w:r>
      <w:proofErr w:type="spellStart"/>
      <w:r w:rsidR="001647D2" w:rsidRPr="001647D2">
        <w:rPr>
          <w:rFonts w:ascii="GHEA Grapalat" w:hAnsi="GHEA Grapalat"/>
        </w:rPr>
        <w:t>включительнодо</w:t>
      </w:r>
      <w:proofErr w:type="spellEnd"/>
      <w:r w:rsidR="001647D2" w:rsidRPr="001647D2">
        <w:rPr>
          <w:rFonts w:ascii="GHEA Grapalat" w:hAnsi="GHEA Grapalat"/>
        </w:rPr>
        <w:t xml:space="preserve">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8"/>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proofErr w:type="spellEnd"/>
      <w:r w:rsidR="008F1F9B">
        <w:rPr>
          <w:rFonts w:ascii="GHEA Grapalat" w:hAnsi="GHEA Grapalat" w:cs="Sylfaen"/>
        </w:rPr>
        <w:t>,</w:t>
      </w:r>
      <w:r w:rsidRPr="0035631F">
        <w:rPr>
          <w:rFonts w:ascii="GHEA Grapalat" w:hAnsi="GHEA Grapalat" w:cs="Sylfaen"/>
        </w:rPr>
        <w:t xml:space="preserve"> то обеспечение </w:t>
      </w:r>
      <w:proofErr w:type="spellStart"/>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представляется</w:t>
      </w:r>
      <w:proofErr w:type="spellEnd"/>
      <w:r w:rsidRPr="0035631F">
        <w:rPr>
          <w:rFonts w:ascii="GHEA Grapalat" w:hAnsi="GHEA Grapalat" w:cs="Sylfaen"/>
        </w:rPr>
        <w:t xml:space="preserve"> в </w:t>
      </w:r>
      <w:r w:rsidR="004B6A49">
        <w:rPr>
          <w:rFonts w:ascii="GHEA Grapalat" w:hAnsi="GHEA Grapalat" w:cs="Sylfaen"/>
        </w:rPr>
        <w:t>виде</w:t>
      </w:r>
      <w:r w:rsidRPr="0035631F">
        <w:rPr>
          <w:rFonts w:ascii="GHEA Grapalat" w:hAnsi="GHEA Grapalat" w:cs="Sylfaen"/>
        </w:rPr>
        <w:t xml:space="preserve"> </w:t>
      </w:r>
      <w:r w:rsidRPr="0035631F">
        <w:rPr>
          <w:rFonts w:ascii="GHEA Grapalat" w:hAnsi="GHEA Grapalat" w:cs="Sylfaen"/>
        </w:rPr>
        <w:lastRenderedPageBreak/>
        <w:t>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67A08" w:rsidRPr="00C67FAB">
        <w:rPr>
          <w:rFonts w:ascii="GHEA Grapalat" w:hAnsi="GHEA Grapalat"/>
          <w:i/>
        </w:rPr>
        <w:t xml:space="preserve">в одностороннем порядке утвержденного заявления-в виде неустойки (приложение 5.1) </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proofErr w:type="spellStart"/>
      <w:r w:rsidR="00594C31">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наличных </w:t>
      </w:r>
      <w:proofErr w:type="spellStart"/>
      <w:proofErr w:type="gramStart"/>
      <w:r w:rsidR="00180134" w:rsidRPr="009044F1">
        <w:rPr>
          <w:rFonts w:ascii="GHEA Grapalat" w:hAnsi="GHEA Grapalat"/>
        </w:rPr>
        <w:t>денег</w:t>
      </w:r>
      <w:r w:rsidR="006D7219">
        <w:rPr>
          <w:rFonts w:ascii="GHEA Grapalat" w:hAnsi="GHEA Grapalat"/>
        </w:rPr>
        <w:t>.Если</w:t>
      </w:r>
      <w:proofErr w:type="spellEnd"/>
      <w:proofErr w:type="gramEnd"/>
      <w:r w:rsidR="006D7219">
        <w:rPr>
          <w:rFonts w:ascii="GHEA Grapalat" w:hAnsi="GHEA Grapalat"/>
        </w:rPr>
        <w:t xml:space="preserve">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w:t>
      </w:r>
      <w:proofErr w:type="spellStart"/>
      <w:r w:rsidR="00661E7D">
        <w:rPr>
          <w:rFonts w:ascii="GHEA Grapalat" w:hAnsi="GHEA Grapalat"/>
        </w:rPr>
        <w:t>в</w:t>
      </w:r>
      <w:r w:rsidR="00661E7D" w:rsidRPr="006D7219">
        <w:rPr>
          <w:rFonts w:ascii="GHEA Grapalat" w:hAnsi="GHEA Grapalat"/>
        </w:rPr>
        <w:t>одностороннем</w:t>
      </w:r>
      <w:proofErr w:type="spellEnd"/>
      <w:r w:rsidR="00661E7D" w:rsidRPr="006D7219">
        <w:rPr>
          <w:rFonts w:ascii="GHEA Grapalat" w:hAnsi="GHEA Grapalat"/>
        </w:rPr>
        <w:t xml:space="preserve">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w:t>
      </w:r>
      <w:r w:rsidRPr="000811C1">
        <w:rPr>
          <w:rFonts w:ascii="GHEA Grapalat" w:hAnsi="GHEA Grapalat" w:cs="Sylfaen"/>
        </w:rPr>
        <w:lastRenderedPageBreak/>
        <w:t xml:space="preserve">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proofErr w:type="gramStart"/>
      <w:r w:rsidR="00401B30">
        <w:rPr>
          <w:rFonts w:ascii="GHEA Grapalat" w:hAnsi="GHEA Grapalat"/>
        </w:rPr>
        <w:t>6</w:t>
      </w:r>
      <w:r w:rsidR="003E194D" w:rsidRPr="003E194D">
        <w:rPr>
          <w:rFonts w:ascii="GHEA Grapalat" w:hAnsi="GHEA Grapalat"/>
        </w:rPr>
        <w:t>.</w:t>
      </w:r>
      <w:r w:rsidRPr="009044F1">
        <w:rPr>
          <w:rFonts w:ascii="GHEA Grapalat" w:hAnsi="GHEA Grapalat"/>
        </w:rPr>
        <w:t>Если</w:t>
      </w:r>
      <w:proofErr w:type="gramEnd"/>
      <w:r w:rsidRPr="009044F1">
        <w:rPr>
          <w:rFonts w:ascii="GHEA Grapalat" w:hAnsi="GHEA Grapalat"/>
        </w:rPr>
        <w:t xml:space="preserve">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w:t>
      </w:r>
      <w:proofErr w:type="spellEnd"/>
      <w:r w:rsidR="00125AA6"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881D1F" w:rsidP="005066AC">
      <w:pPr>
        <w:rPr>
          <w:rFonts w:ascii="GHEA Grapalat" w:hAnsi="GHEA Grapalat"/>
          <w:b/>
        </w:rPr>
      </w:pPr>
      <w:r w:rsidRPr="00273C10">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согласно </w:t>
      </w:r>
      <w:proofErr w:type="gramStart"/>
      <w:r w:rsidRPr="009044F1">
        <w:rPr>
          <w:rFonts w:ascii="GHEA Grapalat" w:hAnsi="GHEA Grapalat"/>
        </w:rPr>
        <w:t>Закону</w:t>
      </w:r>
      <w:proofErr w:type="gramEnd"/>
      <w:r w:rsidRPr="009044F1">
        <w:rPr>
          <w:rFonts w:ascii="GHEA Grapalat" w:hAnsi="GHEA Grapalat"/>
        </w:rPr>
        <w:t xml:space="preserve">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proofErr w:type="spellStart"/>
      <w:proofErr w:type="gramStart"/>
      <w:r w:rsidR="00D51669">
        <w:rPr>
          <w:rFonts w:ascii="GHEA Grapalat" w:hAnsi="GHEA Grapalat"/>
        </w:rPr>
        <w:t>жалобы.Порядок</w:t>
      </w:r>
      <w:proofErr w:type="spellEnd"/>
      <w:proofErr w:type="gram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 xml:space="preserve">предмета спора и </w:t>
      </w:r>
      <w:proofErr w:type="gramStart"/>
      <w:r w:rsidRPr="009044F1">
        <w:rPr>
          <w:rFonts w:ascii="GHEA Grapalat" w:hAnsi="GHEA Grapalat"/>
        </w:rPr>
        <w:t>требования</w:t>
      </w:r>
      <w:proofErr w:type="gramEnd"/>
      <w:r w:rsidRPr="009044F1">
        <w:rPr>
          <w:rFonts w:ascii="GHEA Grapalat" w:hAnsi="GHEA Grapalat"/>
        </w:rPr>
        <w:t xml:space="preserve">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w:t>
      </w:r>
      <w:proofErr w:type="gramStart"/>
      <w:r w:rsidR="00A677CD">
        <w:rPr>
          <w:rFonts w:ascii="GHEA Grapalat" w:hAnsi="GHEA Grapalat"/>
        </w:rPr>
        <w:t>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proofErr w:type="gramStart"/>
      <w:r w:rsidR="00A677CD">
        <w:rPr>
          <w:rFonts w:ascii="GHEA Grapalat" w:hAnsi="GHEA Grapalat"/>
        </w:rPr>
        <w:t>онлайн.Жалоба</w:t>
      </w:r>
      <w:proofErr w:type="spellEnd"/>
      <w:proofErr w:type="gram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w:t>
      </w:r>
      <w:proofErr w:type="gramStart"/>
      <w:r w:rsidR="00A677CD">
        <w:rPr>
          <w:rFonts w:ascii="GHEA Grapalat" w:hAnsi="GHEA Grapalat" w:cs="Sylfaen"/>
        </w:rPr>
        <w:t>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 xml:space="preserve">Указанные в настоящем пункте документы заказчик представляет лицу, рассматривающему связанные с закупками </w:t>
      </w:r>
      <w:proofErr w:type="gramStart"/>
      <w:r>
        <w:rPr>
          <w:rFonts w:ascii="GHEA Grapalat" w:hAnsi="GHEA Grapalat" w:cs="Sylfaen"/>
        </w:rPr>
        <w:t>жалобы,  в</w:t>
      </w:r>
      <w:proofErr w:type="gramEnd"/>
      <w:r>
        <w:rPr>
          <w:rFonts w:ascii="GHEA Grapalat" w:hAnsi="GHEA Grapalat" w:cs="Sylfaen"/>
        </w:rPr>
        <w:t xml:space="preserve">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proofErr w:type="gramStart"/>
      <w:r w:rsidR="002C605B">
        <w:rPr>
          <w:rFonts w:ascii="GHEA Grapalat" w:hAnsi="GHEA Grapalat"/>
        </w:rPr>
        <w:t>жалобы.При</w:t>
      </w:r>
      <w:proofErr w:type="spellEnd"/>
      <w:proofErr w:type="gramEnd"/>
      <w:r w:rsidR="002C605B">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proofErr w:type="gramStart"/>
      <w:r w:rsidRPr="009044F1">
        <w:rPr>
          <w:rFonts w:ascii="GHEA Grapalat" w:hAnsi="GHEA Grapalat"/>
        </w:rPr>
        <w:t>общественности</w:t>
      </w:r>
      <w:r w:rsidR="009639DF" w:rsidRPr="00D3436F">
        <w:rPr>
          <w:rFonts w:ascii="GHEA Grapalat" w:hAnsi="GHEA Grapalat"/>
        </w:rPr>
        <w:t>.</w:t>
      </w:r>
      <w:r w:rsidR="009639DF">
        <w:rPr>
          <w:rFonts w:ascii="GHEA Grapalat" w:hAnsi="GHEA Grapalat"/>
        </w:rPr>
        <w:t>Рассмотрение</w:t>
      </w:r>
      <w:proofErr w:type="spellEnd"/>
      <w:proofErr w:type="gramEnd"/>
      <w:r w:rsidR="009639DF">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proofErr w:type="gramStart"/>
      <w:r w:rsidR="009639DF">
        <w:rPr>
          <w:rFonts w:ascii="GHEA Grapalat" w:hAnsi="GHEA Grapalat"/>
        </w:rPr>
        <w:t>бюллетене.В</w:t>
      </w:r>
      <w:proofErr w:type="spellEnd"/>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w:t>
      </w:r>
      <w:proofErr w:type="spellEnd"/>
      <w:r w:rsidRPr="009044F1">
        <w:rPr>
          <w:rFonts w:ascii="GHEA Grapalat" w:hAnsi="GHEA Grapalat"/>
        </w:rPr>
        <w:t xml:space="preserve"> </w:t>
      </w:r>
      <w:proofErr w:type="spellStart"/>
      <w:r w:rsidRPr="009044F1">
        <w:rPr>
          <w:rFonts w:ascii="GHEA Grapalat" w:hAnsi="GHEA Grapalat"/>
        </w:rPr>
        <w:t>закупками</w:t>
      </w:r>
      <w:r w:rsidR="00723E02" w:rsidRPr="009044F1">
        <w:rPr>
          <w:rFonts w:ascii="GHEA Grapalat" w:hAnsi="GHEA Grapalat"/>
        </w:rPr>
        <w:t>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proofErr w:type="spellEnd"/>
      <w:r w:rsidR="006F2702">
        <w:rPr>
          <w:rFonts w:ascii="GHEA Grapalat" w:hAnsi="GHEA Grapalat"/>
        </w:rPr>
        <w:t xml:space="preserve">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0E647C" w:rsidRPr="000E647C">
        <w:rPr>
          <w:rFonts w:ascii="GHEA Grapalat" w:hAnsi="GHEA Grapalat"/>
          <w:sz w:val="36"/>
          <w:szCs w:val="36"/>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E84E6F">
      <w:pPr>
        <w:widowControl w:val="0"/>
        <w:spacing w:after="160"/>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w:t>
      </w:r>
      <w:proofErr w:type="gramStart"/>
      <w:r w:rsidRPr="000811C1">
        <w:rPr>
          <w:rFonts w:ascii="GHEA Grapalat" w:hAnsi="GHEA Grapalat"/>
        </w:rPr>
        <w:t>2</w:t>
      </w:r>
      <w:r w:rsidR="00D23E36">
        <w:rPr>
          <w:rFonts w:ascii="GHEA Grapalat" w:hAnsi="GHEA Grapalat"/>
        </w:rPr>
        <w:t>.</w:t>
      </w:r>
      <w:r w:rsidRPr="009044F1">
        <w:rPr>
          <w:rFonts w:ascii="GHEA Grapalat" w:hAnsi="GHEA Grapalat"/>
        </w:rPr>
        <w:t>утвержденн</w:t>
      </w:r>
      <w:proofErr w:type="gramEnd"/>
      <w:r>
        <w:rPr>
          <w:rFonts w:ascii="GHEA Grapalat" w:hAnsi="GHEA Grapalat"/>
          <w:lang w:val="en-US"/>
        </w:rPr>
        <w:t>o</w:t>
      </w:r>
      <w:r w:rsidRPr="009044F1">
        <w:rPr>
          <w:rFonts w:ascii="GHEA Grapalat" w:hAnsi="GHEA Grapalat"/>
        </w:rPr>
        <w:t xml:space="preserve">е </w:t>
      </w:r>
      <w:proofErr w:type="spellStart"/>
      <w:r w:rsidRPr="009044F1">
        <w:rPr>
          <w:rFonts w:ascii="GHEA Grapalat" w:hAnsi="GHEA Grapalat"/>
        </w:rPr>
        <w:t>им</w:t>
      </w:r>
      <w:r w:rsidRPr="000811C1">
        <w:rPr>
          <w:rFonts w:ascii="GHEA Grapalat" w:hAnsi="GHEA Grapalat"/>
        </w:rPr>
        <w:t>полное</w:t>
      </w:r>
      <w:proofErr w:type="spellEnd"/>
      <w:r w:rsidRPr="000811C1">
        <w:rPr>
          <w:rFonts w:ascii="GHEA Grapalat" w:hAnsi="GHEA Grapalat"/>
        </w:rPr>
        <w:t xml:space="preserve">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w:t>
      </w:r>
      <w:r w:rsidRPr="002658C9">
        <w:rPr>
          <w:rFonts w:ascii="GHEA Grapalat" w:hAnsi="GHEA Grapalat"/>
        </w:rPr>
        <w:lastRenderedPageBreak/>
        <w:t>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E2DCF" w:rsidRPr="00273C10">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273C10" w:rsidRDefault="00654E19" w:rsidP="00B46D58">
      <w:pPr>
        <w:pStyle w:val="norm"/>
        <w:widowControl w:val="0"/>
        <w:spacing w:after="160" w:line="240" w:lineRule="auto"/>
        <w:ind w:firstLine="284"/>
        <w:jc w:val="right"/>
        <w:rPr>
          <w:rFonts w:ascii="GHEA Grapalat" w:hAnsi="GHEA Grapalat"/>
          <w:b/>
          <w:sz w:val="24"/>
          <w:szCs w:val="24"/>
        </w:rPr>
      </w:pPr>
    </w:p>
    <w:p w:rsidR="00654E19" w:rsidRPr="00273C10" w:rsidRDefault="00654E19" w:rsidP="00B46D58">
      <w:pPr>
        <w:pStyle w:val="norm"/>
        <w:widowControl w:val="0"/>
        <w:spacing w:after="160" w:line="240" w:lineRule="auto"/>
        <w:ind w:firstLine="284"/>
        <w:jc w:val="right"/>
        <w:rPr>
          <w:rFonts w:ascii="GHEA Grapalat" w:hAnsi="GHEA Grapalat"/>
          <w:b/>
          <w:sz w:val="24"/>
          <w:szCs w:val="24"/>
        </w:rPr>
      </w:pPr>
    </w:p>
    <w:p w:rsidR="00654E19" w:rsidRPr="00273C10" w:rsidRDefault="00654E19" w:rsidP="00B46D58">
      <w:pPr>
        <w:pStyle w:val="norm"/>
        <w:widowControl w:val="0"/>
        <w:spacing w:after="160" w:line="240" w:lineRule="auto"/>
        <w:ind w:firstLine="284"/>
        <w:jc w:val="right"/>
        <w:rPr>
          <w:rFonts w:ascii="GHEA Grapalat" w:hAnsi="GHEA Grapalat"/>
          <w:b/>
          <w:sz w:val="24"/>
          <w:szCs w:val="24"/>
        </w:rPr>
      </w:pPr>
    </w:p>
    <w:p w:rsidR="00654E19" w:rsidRPr="00273C10" w:rsidRDefault="00654E19"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Default="00427EFA" w:rsidP="00B46D58">
      <w:pPr>
        <w:pStyle w:val="norm"/>
        <w:widowControl w:val="0"/>
        <w:spacing w:after="160" w:line="240" w:lineRule="auto"/>
        <w:ind w:firstLine="284"/>
        <w:jc w:val="right"/>
        <w:rPr>
          <w:rFonts w:ascii="GHEA Grapalat" w:hAnsi="GHEA Grapalat"/>
          <w:b/>
          <w:sz w:val="24"/>
          <w:szCs w:val="24"/>
        </w:rPr>
      </w:pPr>
    </w:p>
    <w:p w:rsidR="009D38C0" w:rsidRDefault="009D38C0" w:rsidP="00B46D58">
      <w:pPr>
        <w:pStyle w:val="norm"/>
        <w:widowControl w:val="0"/>
        <w:spacing w:after="160" w:line="240" w:lineRule="auto"/>
        <w:ind w:firstLine="284"/>
        <w:jc w:val="right"/>
        <w:rPr>
          <w:rFonts w:ascii="GHEA Grapalat" w:hAnsi="GHEA Grapalat"/>
          <w:b/>
          <w:sz w:val="24"/>
          <w:szCs w:val="24"/>
        </w:rPr>
      </w:pPr>
    </w:p>
    <w:p w:rsidR="009D38C0" w:rsidRPr="00273C10" w:rsidRDefault="009D38C0"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E647C" w:rsidRPr="000E647C">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9786B"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4D765A">
        <w:rPr>
          <w:rFonts w:ascii="GHEA Grapalat" w:hAnsi="GHEA Grapalat"/>
          <w:b/>
        </w:rPr>
        <w:t>26</w:t>
      </w:r>
      <w:r w:rsidR="00A4413E">
        <w:rPr>
          <w:rFonts w:ascii="GHEA Grapalat" w:hAnsi="GHEA Grapalat"/>
          <w:b/>
        </w:rPr>
        <w:t>/06</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E6B04" w:rsidRPr="006E6B04">
        <w:rPr>
          <w:rFonts w:ascii="GHEA Grapalat" w:hAnsi="GHEA Grapalat"/>
          <w:i/>
          <w:sz w:val="32"/>
          <w:szCs w:val="32"/>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374F4A" w:rsidP="004D2FE1">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E9786B">
        <w:rPr>
          <w:rFonts w:ascii="GHEA Grapalat" w:hAnsi="GHEA Grapalat"/>
        </w:rPr>
        <w:t>"</w:t>
      </w:r>
      <w:r w:rsidR="00E9786B" w:rsidRPr="00273C10">
        <w:rPr>
          <w:rFonts w:ascii="GHEA Grapalat" w:hAnsi="GHEA Grapalat"/>
          <w:i/>
        </w:rPr>
        <w:t xml:space="preserve"> </w:t>
      </w:r>
      <w:r w:rsidR="00F36A66">
        <w:rPr>
          <w:rFonts w:ascii="GHEA Grapalat" w:hAnsi="GHEA Grapalat"/>
        </w:rPr>
        <w:t>"</w:t>
      </w:r>
      <w:r w:rsidR="00F36A66"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4D765A">
        <w:rPr>
          <w:rFonts w:ascii="GHEA Grapalat" w:hAnsi="GHEA Grapalat"/>
          <w:b/>
        </w:rPr>
        <w:t>26</w:t>
      </w:r>
      <w:r w:rsidR="00A4413E">
        <w:rPr>
          <w:rFonts w:ascii="GHEA Grapalat" w:hAnsi="GHEA Grapalat"/>
          <w:b/>
        </w:rPr>
        <w:t>/06</w:t>
      </w:r>
      <w:r w:rsidR="004D2FE1" w:rsidRPr="004D2FE1">
        <w:rPr>
          <w:rFonts w:ascii="GHEA Grapalat" w:hAnsi="GHEA Grapalat"/>
          <w:b/>
          <w:i/>
        </w:rPr>
        <w:t xml:space="preserve"> </w:t>
      </w:r>
      <w:r w:rsidR="006E6B04" w:rsidRPr="00ED3BA4">
        <w:rPr>
          <w:rFonts w:ascii="GHEA Grapalat" w:hAnsi="GHEA Grapalat"/>
          <w:i/>
        </w:rPr>
        <w:t>запрос котировок</w:t>
      </w:r>
      <w:r w:rsidR="006E6B04" w:rsidRPr="00DA5EA0">
        <w:rPr>
          <w:rFonts w:ascii="GHEA Grapalat" w:hAnsi="GHEA Grapalat"/>
        </w:rPr>
        <w:t xml:space="preserve"> </w:t>
      </w:r>
      <w:r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E6B04" w:rsidRPr="00ED3BA4">
        <w:rPr>
          <w:rFonts w:ascii="GHEA Grapalat" w:hAnsi="GHEA Grapalat"/>
          <w:i/>
        </w:rPr>
        <w:t>запрос котировок</w:t>
      </w:r>
      <w:r w:rsidR="006E6B04">
        <w:rPr>
          <w:rFonts w:ascii="GHEA Grapalat" w:hAnsi="GHEA Grapalat"/>
        </w:rPr>
        <w:t xml:space="preserve"> </w:t>
      </w:r>
      <w:r>
        <w:rPr>
          <w:rFonts w:ascii="GHEA Grapalat" w:hAnsi="GHEA Grapalat"/>
        </w:rPr>
        <w:t xml:space="preserve">под кодом </w:t>
      </w:r>
      <w:r w:rsidR="00F36A66">
        <w:rPr>
          <w:rFonts w:ascii="GHEA Grapalat" w:hAnsi="GHEA Grapalat"/>
        </w:rPr>
        <w:t>"</w:t>
      </w:r>
      <w:r w:rsidR="00F36A66"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4D765A">
        <w:rPr>
          <w:rFonts w:ascii="GHEA Grapalat" w:hAnsi="GHEA Grapalat"/>
          <w:b/>
        </w:rPr>
        <w:t>26</w:t>
      </w:r>
      <w:r w:rsidR="00A4413E">
        <w:rPr>
          <w:rFonts w:ascii="GHEA Grapalat" w:hAnsi="GHEA Grapalat"/>
          <w:b/>
        </w:rPr>
        <w:t>/06</w:t>
      </w:r>
      <w:r w:rsidR="00F36A66">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proofErr w:type="gramStart"/>
      <w:r w:rsidR="00A90FCD">
        <w:rPr>
          <w:rFonts w:ascii="GHEA Grapalat" w:hAnsi="GHEA Grapalat"/>
        </w:rPr>
        <w:t xml:space="preserve">приглашением </w:t>
      </w:r>
      <w:r w:rsidR="00952531">
        <w:rPr>
          <w:rFonts w:ascii="GHEA Grapalat" w:hAnsi="GHEA Grapalat"/>
        </w:rPr>
        <w:t xml:space="preserve"> представить</w:t>
      </w:r>
      <w:proofErr w:type="gramEnd"/>
      <w:r w:rsidR="00952531">
        <w:rPr>
          <w:rFonts w:ascii="GHEA Grapalat" w:hAnsi="GHEA Grapalat"/>
        </w:rPr>
        <w:t xml:space="preserve"> обеспечение квалификации в размере ценового </w:t>
      </w:r>
      <w:r w:rsidR="00952531">
        <w:rPr>
          <w:rFonts w:ascii="GHEA Grapalat" w:hAnsi="GHEA Grapalat"/>
        </w:rPr>
        <w:lastRenderedPageBreak/>
        <w:t>предложения,</w:t>
      </w:r>
    </w:p>
    <w:p w:rsidR="006B3E56" w:rsidRPr="00F36A66" w:rsidRDefault="006B3E56" w:rsidP="00B46D58">
      <w:pPr>
        <w:pStyle w:val="aff"/>
        <w:widowControl w:val="0"/>
        <w:numPr>
          <w:ilvl w:val="0"/>
          <w:numId w:val="22"/>
        </w:numPr>
        <w:tabs>
          <w:tab w:val="left" w:pos="567"/>
        </w:tabs>
        <w:spacing w:after="160"/>
        <w:jc w:val="both"/>
        <w:rPr>
          <w:rFonts w:ascii="GHEA Grapalat" w:hAnsi="GHEA Grapalat"/>
        </w:rPr>
      </w:pPr>
      <w:r w:rsidRPr="00F36A66">
        <w:rPr>
          <w:rFonts w:ascii="GHEA Grapalat" w:hAnsi="GHEA Grapalat"/>
        </w:rPr>
        <w:t xml:space="preserve">в рамках участия в </w:t>
      </w:r>
      <w:r w:rsidR="006E6B04" w:rsidRPr="00F36A66">
        <w:rPr>
          <w:rFonts w:ascii="GHEA Grapalat" w:hAnsi="GHEA Grapalat"/>
          <w:i/>
          <w:sz w:val="32"/>
          <w:szCs w:val="32"/>
        </w:rPr>
        <w:t>запрос котировок</w:t>
      </w:r>
      <w:r w:rsidR="006E6B04" w:rsidRPr="00F36A66">
        <w:rPr>
          <w:rStyle w:val="af6"/>
          <w:rFonts w:ascii="GHEA Grapalat" w:hAnsi="GHEA Grapalat"/>
          <w:i/>
        </w:rPr>
        <w:t xml:space="preserve"> </w:t>
      </w:r>
      <w:r w:rsidRPr="00F36A66">
        <w:rPr>
          <w:rFonts w:ascii="GHEA Grapalat" w:hAnsi="GHEA Grapalat"/>
        </w:rPr>
        <w:t xml:space="preserve">под кодом </w:t>
      </w:r>
      <w:r w:rsidR="00F36A66">
        <w:rPr>
          <w:rFonts w:ascii="GHEA Grapalat" w:hAnsi="GHEA Grapalat"/>
        </w:rPr>
        <w:t>"</w:t>
      </w:r>
      <w:r w:rsidR="00F36A66"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4D765A">
        <w:rPr>
          <w:rFonts w:ascii="GHEA Grapalat" w:hAnsi="GHEA Grapalat"/>
          <w:b/>
        </w:rPr>
        <w:t>26</w:t>
      </w:r>
      <w:r w:rsidR="00A4413E">
        <w:rPr>
          <w:rFonts w:ascii="GHEA Grapalat" w:hAnsi="GHEA Grapalat"/>
          <w:b/>
        </w:rPr>
        <w:t>/06</w:t>
      </w:r>
      <w:r w:rsidR="00F36A66">
        <w:rPr>
          <w:rFonts w:ascii="GHEA Grapalat" w:hAnsi="GHEA Grapalat"/>
        </w:rPr>
        <w:t>"</w:t>
      </w:r>
      <w:r w:rsidRPr="00F36A66">
        <w:rPr>
          <w:rFonts w:ascii="GHEA Grapalat" w:hAnsi="GHEA Grapalat"/>
        </w:rPr>
        <w:t xml:space="preserve">не допускал и (или) не допустит злоупотребления доминирующим положением и </w:t>
      </w:r>
      <w:proofErr w:type="spellStart"/>
      <w:r w:rsidRPr="00F36A66">
        <w:rPr>
          <w:rFonts w:ascii="GHEA Grapalat" w:hAnsi="GHEA Grapalat"/>
        </w:rPr>
        <w:t>антиконкурентного</w:t>
      </w:r>
      <w:proofErr w:type="spellEnd"/>
      <w:r w:rsidRPr="00F36A66">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E6B04" w:rsidRPr="006E6B04">
        <w:rPr>
          <w:rFonts w:ascii="GHEA Grapalat" w:hAnsi="GHEA Grapalat"/>
        </w:rPr>
        <w:t>запрос котировок</w:t>
      </w:r>
      <w:r w:rsidR="006E6B04">
        <w:rPr>
          <w:rStyle w:val="af6"/>
          <w:rFonts w:ascii="GHEA Grapalat" w:hAnsi="GHEA Grapalat"/>
          <w:i/>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E6B04" w:rsidRPr="006E6B0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36A66">
        <w:rPr>
          <w:rFonts w:ascii="GHEA Grapalat" w:hAnsi="GHEA Grapalat"/>
          <w:sz w:val="24"/>
          <w:szCs w:val="24"/>
        </w:rPr>
        <w:t>"</w:t>
      </w:r>
      <w:r w:rsidR="00F36A66"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4D765A">
        <w:rPr>
          <w:rFonts w:ascii="GHEA Grapalat" w:hAnsi="GHEA Grapalat"/>
          <w:b/>
        </w:rPr>
        <w:t>26</w:t>
      </w:r>
      <w:r w:rsidR="00A4413E">
        <w:rPr>
          <w:rFonts w:ascii="GHEA Grapalat" w:hAnsi="GHEA Grapalat"/>
          <w:b/>
        </w:rPr>
        <w:t>/06</w:t>
      </w:r>
      <w:r w:rsidR="00F36A66">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6E6B04" w:rsidRPr="006E6B04">
        <w:rPr>
          <w:rFonts w:ascii="GHEA Grapalat" w:hAnsi="GHEA Grapalat"/>
        </w:rPr>
        <w:t>запрос котировок</w:t>
      </w:r>
      <w:r w:rsidR="006E6B04">
        <w:rPr>
          <w:rStyle w:val="af6"/>
          <w:rFonts w:ascii="GHEA Grapalat" w:hAnsi="GHEA Grapalat"/>
          <w:i/>
        </w:rPr>
        <w:t xml:space="preserve"> </w:t>
      </w:r>
      <w:r w:rsidRPr="009044F1">
        <w:rPr>
          <w:rFonts w:ascii="GHEA Grapalat" w:hAnsi="GHEA Grapalat"/>
        </w:rPr>
        <w:t xml:space="preserve">под кодом </w:t>
      </w:r>
      <w:r w:rsidR="00F36A66">
        <w:rPr>
          <w:rFonts w:ascii="GHEA Grapalat" w:hAnsi="GHEA Grapalat"/>
        </w:rPr>
        <w:t>"</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4D765A">
        <w:rPr>
          <w:rFonts w:ascii="GHEA Grapalat" w:hAnsi="GHEA Grapalat"/>
          <w:b/>
        </w:rPr>
        <w:t>26</w:t>
      </w:r>
      <w:r w:rsidR="00A4413E">
        <w:rPr>
          <w:rFonts w:ascii="GHEA Grapalat" w:hAnsi="GHEA Grapalat"/>
          <w:b/>
        </w:rPr>
        <w:t>/06</w:t>
      </w:r>
      <w:r w:rsidR="00F36A66">
        <w:rPr>
          <w:rFonts w:ascii="GHEA Grapalat" w:hAnsi="GHEA Grapalat"/>
        </w:rPr>
        <w:t>"</w:t>
      </w:r>
      <w:r w:rsidRPr="009044F1">
        <w:rPr>
          <w:rFonts w:ascii="GHEA Grapalat" w:hAnsi="GHEA Grapalat"/>
        </w:rPr>
        <w:t xml:space="preserve">ниже по лотам </w:t>
      </w:r>
      <w:proofErr w:type="spellStart"/>
      <w:r w:rsidRPr="009044F1">
        <w:rPr>
          <w:rFonts w:ascii="GHEA Grapalat" w:hAnsi="GHEA Grapalat"/>
        </w:rPr>
        <w:t>представляетполное</w:t>
      </w:r>
      <w:proofErr w:type="spellEnd"/>
      <w:r w:rsidRPr="009044F1">
        <w:rPr>
          <w:rFonts w:ascii="GHEA Grapalat" w:hAnsi="GHEA Grapalat"/>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E6B04" w:rsidRPr="006E6B0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9786B">
        <w:rPr>
          <w:rFonts w:ascii="GHEA Grapalat" w:hAnsi="GHEA Grapalat"/>
          <w:sz w:val="24"/>
          <w:szCs w:val="24"/>
        </w:rPr>
        <w:t>"</w:t>
      </w:r>
      <w:r w:rsidR="00E9786B"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4D765A">
        <w:rPr>
          <w:rFonts w:ascii="GHEA Grapalat" w:hAnsi="GHEA Grapalat"/>
          <w:b/>
        </w:rPr>
        <w:t>26</w:t>
      </w:r>
      <w:r w:rsidR="00A4413E">
        <w:rPr>
          <w:rFonts w:ascii="GHEA Grapalat" w:hAnsi="GHEA Grapalat"/>
          <w:b/>
        </w:rPr>
        <w:t>/06</w:t>
      </w:r>
      <w:r w:rsidR="006132ED">
        <w:rPr>
          <w:rFonts w:ascii="GHEA Grapalat" w:hAnsi="GHEA Grapalat"/>
          <w:b/>
          <w:sz w:val="24"/>
          <w:szCs w:val="24"/>
        </w:rPr>
        <w:t>"</w:t>
      </w:r>
      <w:r w:rsidR="00DC619D">
        <w:rPr>
          <w:rStyle w:val="af6"/>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F36A66">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E6B04" w:rsidRPr="006E6B04">
        <w:rPr>
          <w:rFonts w:ascii="GHEA Grapalat" w:hAnsi="GHEA Grapalat"/>
        </w:rPr>
        <w:t>запрос котировок</w:t>
      </w:r>
      <w:r w:rsidR="006E6B04">
        <w:rPr>
          <w:rStyle w:val="af6"/>
          <w:rFonts w:ascii="GHEA Grapalat" w:hAnsi="GHEA Grapalat"/>
          <w:i/>
        </w:rPr>
        <w:t xml:space="preserve"> </w:t>
      </w:r>
      <w:r w:rsidRPr="005744FC">
        <w:rPr>
          <w:rFonts w:ascii="GHEA Grapalat" w:hAnsi="GHEA Grapalat"/>
          <w:spacing w:val="-6"/>
        </w:rPr>
        <w:t xml:space="preserve">под кодом </w:t>
      </w:r>
      <w:r w:rsidR="00F36A66">
        <w:rPr>
          <w:rFonts w:ascii="GHEA Grapalat" w:hAnsi="GHEA Grapalat"/>
        </w:rPr>
        <w:t>"</w:t>
      </w:r>
      <w:r w:rsidR="00F36A66"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4D765A">
        <w:rPr>
          <w:rFonts w:ascii="GHEA Grapalat" w:hAnsi="GHEA Grapalat"/>
          <w:b/>
        </w:rPr>
        <w:t>26</w:t>
      </w:r>
      <w:r w:rsidR="00A4413E">
        <w:rPr>
          <w:rFonts w:ascii="GHEA Grapalat" w:hAnsi="GHEA Grapalat"/>
          <w:b/>
        </w:rPr>
        <w:t>/06</w:t>
      </w:r>
      <w:r w:rsidR="00F36A66">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E6B04" w:rsidRPr="00ED3BA4">
        <w:rPr>
          <w:rFonts w:ascii="GHEA Grapalat" w:hAnsi="GHEA Grapalat"/>
          <w:i/>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36A66">
        <w:rPr>
          <w:rFonts w:ascii="GHEA Grapalat" w:hAnsi="GHEA Grapalat"/>
        </w:rPr>
        <w:t>"</w:t>
      </w:r>
      <w:r w:rsidR="00F36A66"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4D765A">
        <w:rPr>
          <w:rFonts w:ascii="GHEA Grapalat" w:hAnsi="GHEA Grapalat"/>
          <w:b/>
        </w:rPr>
        <w:t>26</w:t>
      </w:r>
      <w:r w:rsidR="00A4413E">
        <w:rPr>
          <w:rFonts w:ascii="GHEA Grapalat" w:hAnsi="GHEA Grapalat"/>
          <w:b/>
        </w:rPr>
        <w:t>/06</w:t>
      </w:r>
      <w:r w:rsidR="00F36A66">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8852E7" w:rsidRDefault="008852E7" w:rsidP="00B932B8">
            <w:pPr>
              <w:widowControl w:val="0"/>
              <w:spacing w:after="160"/>
              <w:rPr>
                <w:rFonts w:ascii="GHEA Grapalat" w:hAnsi="GHEA Grapalat" w:cs="GHEA Grapalat"/>
                <w:b/>
                <w:sz w:val="22"/>
                <w:szCs w:val="22"/>
                <w:lang w:val="en-US"/>
              </w:rPr>
            </w:pPr>
            <w:proofErr w:type="spellStart"/>
            <w:r>
              <w:rPr>
                <w:rFonts w:ascii="GHEA Grapalat" w:hAnsi="GHEA Grapalat"/>
                <w:sz w:val="22"/>
                <w:szCs w:val="22"/>
                <w:lang w:val="en-US"/>
              </w:rPr>
              <w:t>С.Ахурян</w:t>
            </w:r>
            <w:proofErr w:type="spellEnd"/>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32F7B">
        <w:rPr>
          <w:rFonts w:ascii="GHEA Grapalat" w:hAnsi="GHEA Grapalat"/>
          <w:b/>
        </w:rPr>
        <w:t xml:space="preserve">«Коммунальная служба и благоустройство </w:t>
      </w:r>
      <w:proofErr w:type="spellStart"/>
      <w:r w:rsidR="00F32F7B">
        <w:rPr>
          <w:rFonts w:ascii="GHEA Grapalat" w:hAnsi="GHEA Grapalat"/>
          <w:b/>
        </w:rPr>
        <w:t>ахурянской</w:t>
      </w:r>
      <w:proofErr w:type="spellEnd"/>
      <w:r w:rsidR="00F32F7B">
        <w:rPr>
          <w:rFonts w:ascii="GHEA Grapalat" w:hAnsi="GHEA Grapalat"/>
          <w:b/>
        </w:rPr>
        <w:t xml:space="preserve"> общины»</w:t>
      </w:r>
      <w:r w:rsidR="00F32F7B">
        <w:rPr>
          <w:b/>
        </w:rPr>
        <w:t xml:space="preserve"> </w:t>
      </w:r>
      <w:r w:rsidR="00F32F7B">
        <w:rPr>
          <w:rFonts w:ascii="GHEA Grapalat" w:hAnsi="GHEA Grapalat"/>
          <w:b/>
        </w:rPr>
        <w:t>NCNGO</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273C10"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36A66">
        <w:rPr>
          <w:rFonts w:ascii="GHEA Grapalat" w:hAnsi="GHEA Grapalat"/>
        </w:rPr>
        <w:t>"</w:t>
      </w:r>
      <w:r w:rsidR="00F36A66"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4D765A">
        <w:rPr>
          <w:rFonts w:ascii="GHEA Grapalat" w:hAnsi="GHEA Grapalat"/>
          <w:b/>
        </w:rPr>
        <w:t>26</w:t>
      </w:r>
      <w:r w:rsidR="00A4413E">
        <w:rPr>
          <w:rFonts w:ascii="GHEA Grapalat" w:hAnsi="GHEA Grapalat"/>
          <w:b/>
        </w:rPr>
        <w:t>/06</w:t>
      </w:r>
      <w:r w:rsidR="00F36A66" w:rsidRPr="00E9786B">
        <w:rPr>
          <w:rFonts w:ascii="GHEA Grapalat" w:hAnsi="GHEA Grapalat"/>
          <w:b/>
        </w:rPr>
        <w:t xml:space="preserve"> </w:t>
      </w:r>
      <w:r w:rsidR="00F36A66">
        <w:rPr>
          <w:rFonts w:ascii="GHEA Grapalat" w:hAnsi="GHEA Grapalat"/>
        </w:rPr>
        <w:t>"</w:t>
      </w:r>
      <w:r w:rsidR="00F36A66" w:rsidRPr="00273C10">
        <w:rPr>
          <w:rFonts w:ascii="GHEA Grapalat" w:hAnsi="GHEA Grapalat"/>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 xml:space="preserve">Компания не может письменно или иным способом дать распоряжение Банку-плательщику </w:t>
      </w:r>
      <w:r w:rsidRPr="00B138F3">
        <w:rPr>
          <w:rFonts w:ascii="GHEA Grapalat" w:hAnsi="GHEA Grapalat"/>
          <w:sz w:val="22"/>
          <w:szCs w:val="22"/>
        </w:rPr>
        <w:lastRenderedPageBreak/>
        <w:t>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0F56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F56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73C10" w:rsidRDefault="00C3421C" w:rsidP="000F56B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r w:rsidR="00D67742">
              <w:rPr>
                <w:rFonts w:ascii="GHEA Grapalat" w:hAnsi="GHEA Grapalat"/>
                <w:b/>
              </w:rPr>
              <w:t>«Коммунальная</w:t>
            </w:r>
            <w:proofErr w:type="spellEnd"/>
            <w:r w:rsidR="00D67742">
              <w:rPr>
                <w:rFonts w:ascii="GHEA Grapalat" w:hAnsi="GHEA Grapalat"/>
                <w:b/>
              </w:rPr>
              <w:t xml:space="preserve"> служба и благоустройство </w:t>
            </w:r>
            <w:proofErr w:type="spellStart"/>
            <w:r w:rsidR="00D67742">
              <w:rPr>
                <w:rFonts w:ascii="GHEA Grapalat" w:hAnsi="GHEA Grapalat"/>
                <w:b/>
              </w:rPr>
              <w:t>ахурянской</w:t>
            </w:r>
            <w:proofErr w:type="spellEnd"/>
            <w:r w:rsidR="00D67742">
              <w:rPr>
                <w:rFonts w:ascii="GHEA Grapalat" w:hAnsi="GHEA Grapalat"/>
                <w:b/>
              </w:rPr>
              <w:t xml:space="preserve"> общины»</w:t>
            </w:r>
            <w:r w:rsidR="00D67742">
              <w:rPr>
                <w:b/>
              </w:rPr>
              <w:t xml:space="preserve"> </w:t>
            </w:r>
            <w:r w:rsidR="00D67742">
              <w:rPr>
                <w:rFonts w:ascii="GHEA Grapalat" w:hAnsi="GHEA Grapalat"/>
                <w:b/>
              </w:rPr>
              <w:t>NCNGO</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A1D01" w:rsidRPr="00B138F3" w:rsidTr="000F56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1D01" w:rsidRPr="00382703" w:rsidRDefault="00FA1D01" w:rsidP="00FA1D01">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05546177</w:t>
            </w:r>
          </w:p>
        </w:tc>
      </w:tr>
      <w:tr w:rsidR="00FA1D01"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1D01" w:rsidRPr="00B138F3" w:rsidRDefault="00FA1D01" w:rsidP="00FA1D0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01B45">
              <w:rPr>
                <w:rFonts w:ascii="GHEA Grapalat" w:hAnsi="GHEA Grapalat" w:cs="Arial"/>
                <w:sz w:val="20"/>
                <w:szCs w:val="20"/>
              </w:rPr>
              <w:t xml:space="preserve"> </w:t>
            </w:r>
            <w:proofErr w:type="spellStart"/>
            <w:r w:rsidRPr="00601B45">
              <w:rPr>
                <w:rFonts w:ascii="GHEA Grapalat" w:hAnsi="GHEA Grapalat" w:cs="Arial"/>
                <w:sz w:val="20"/>
                <w:szCs w:val="20"/>
              </w:rPr>
              <w:t>Ардшинбанк</w:t>
            </w:r>
            <w:proofErr w:type="spellEnd"/>
            <w:r w:rsidRPr="00601B45">
              <w:rPr>
                <w:rFonts w:ascii="GHEA Grapalat" w:hAnsi="GHEA Grapalat" w:cs="Arial"/>
                <w:sz w:val="20"/>
                <w:szCs w:val="20"/>
              </w:rPr>
              <w:t xml:space="preserve"> ЗАО </w:t>
            </w:r>
            <w:proofErr w:type="spellStart"/>
            <w:r w:rsidRPr="00601B45">
              <w:rPr>
                <w:rFonts w:ascii="GHEA Grapalat" w:hAnsi="GHEA Grapalat" w:cs="Arial"/>
                <w:sz w:val="20"/>
                <w:szCs w:val="20"/>
              </w:rPr>
              <w:t>Ахурянский</w:t>
            </w:r>
            <w:proofErr w:type="spellEnd"/>
            <w:r w:rsidRPr="00601B45">
              <w:rPr>
                <w:rFonts w:ascii="GHEA Grapalat" w:hAnsi="GHEA Grapalat" w:cs="Arial"/>
                <w:sz w:val="20"/>
                <w:szCs w:val="20"/>
              </w:rPr>
              <w:t xml:space="preserve"> Филиал</w:t>
            </w:r>
          </w:p>
        </w:tc>
      </w:tr>
      <w:tr w:rsidR="00FA1D01"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1D01" w:rsidRPr="00B138F3" w:rsidRDefault="00FA1D01" w:rsidP="00FA1D0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Pr>
                <w:rFonts w:ascii="GHEA Grapalat" w:hAnsi="GHEA Grapalat" w:cs="Arial"/>
                <w:sz w:val="20"/>
                <w:szCs w:val="20"/>
              </w:rPr>
              <w:t>2477402849600000</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F56B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F56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0F56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0F56B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jc w:val="right"/>
              <w:rPr>
                <w:rFonts w:ascii="GHEA Grapalat" w:hAnsi="GHEA Grapalat" w:cs="Tahoma"/>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F56B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0F56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0F56B8">
            <w:pPr>
              <w:widowControl w:val="0"/>
              <w:spacing w:after="160"/>
              <w:rPr>
                <w:rFonts w:ascii="GHEA Grapalat" w:hAnsi="GHEA Grapalat"/>
              </w:rPr>
            </w:pPr>
          </w:p>
          <w:p w:rsidR="00C3421C" w:rsidRPr="00B138F3" w:rsidRDefault="00C3421C" w:rsidP="000F56B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F56B8">
            <w:pPr>
              <w:widowControl w:val="0"/>
              <w:spacing w:after="160"/>
              <w:rPr>
                <w:rFonts w:ascii="GHEA Grapalat" w:hAnsi="GHEA Grapalat" w:cs="Tahoma"/>
              </w:rPr>
            </w:pPr>
          </w:p>
          <w:p w:rsidR="00C3421C" w:rsidRPr="00B138F3" w:rsidRDefault="00C3421C" w:rsidP="000F56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0F56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0F56B8">
            <w:pPr>
              <w:widowControl w:val="0"/>
              <w:spacing w:after="160"/>
              <w:rPr>
                <w:rFonts w:ascii="GHEA Grapalat" w:hAnsi="GHEA Grapalat" w:cs="Tahoma"/>
              </w:rPr>
            </w:pPr>
          </w:p>
          <w:p w:rsidR="00C3421C" w:rsidRPr="00B138F3" w:rsidRDefault="00C3421C" w:rsidP="000F56B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F56B8">
            <w:pPr>
              <w:widowControl w:val="0"/>
              <w:spacing w:after="160"/>
              <w:rPr>
                <w:rFonts w:ascii="GHEA Grapalat" w:hAnsi="GHEA Grapalat" w:cs="Arial"/>
              </w:rPr>
            </w:pP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F56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0F56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0F56B8">
            <w:pPr>
              <w:widowControl w:val="0"/>
              <w:spacing w:after="160"/>
              <w:rPr>
                <w:rFonts w:ascii="GHEA Grapalat" w:hAnsi="GHEA Grapalat"/>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686" w:rsidRDefault="00C3421C" w:rsidP="000F56B8">
            <w:pPr>
              <w:widowControl w:val="0"/>
              <w:spacing w:after="120"/>
              <w:jc w:val="center"/>
              <w:rPr>
                <w:rFonts w:ascii="GHEA Grapalat" w:hAnsi="GHEA Grapalat"/>
                <w:sz w:val="18"/>
                <w:szCs w:val="18"/>
              </w:rPr>
            </w:pPr>
          </w:p>
        </w:tc>
      </w:tr>
      <w:tr w:rsidR="00FF3DE9"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E6B04" w:rsidRPr="00ED3BA4">
        <w:rPr>
          <w:rFonts w:ascii="GHEA Grapalat" w:hAnsi="GHEA Grapalat"/>
          <w:i/>
        </w:rPr>
        <w:t>запрос котировок</w:t>
      </w:r>
      <w:r w:rsidRPr="00B138F3">
        <w:rPr>
          <w:rFonts w:ascii="GHEA Grapalat" w:hAnsi="GHEA Grapalat"/>
          <w:i/>
        </w:rPr>
        <w:br/>
        <w:t xml:space="preserve">под кодом </w:t>
      </w:r>
      <w:r w:rsidR="00F36A66">
        <w:rPr>
          <w:rFonts w:ascii="GHEA Grapalat" w:hAnsi="GHEA Grapalat"/>
        </w:rPr>
        <w:t>"</w:t>
      </w:r>
      <w:r w:rsidR="00F36A66"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4D765A">
        <w:rPr>
          <w:rFonts w:ascii="GHEA Grapalat" w:hAnsi="GHEA Grapalat"/>
          <w:b/>
        </w:rPr>
        <w:t>26</w:t>
      </w:r>
      <w:r w:rsidR="00A4413E">
        <w:rPr>
          <w:rFonts w:ascii="GHEA Grapalat" w:hAnsi="GHEA Grapalat"/>
          <w:b/>
        </w:rPr>
        <w:t>/06</w:t>
      </w:r>
      <w:r w:rsidR="00F36A66">
        <w:rPr>
          <w:rFonts w:ascii="GHEA Grapalat" w:hAnsi="GHEA Grapalat"/>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F56B8">
        <w:tc>
          <w:tcPr>
            <w:tcW w:w="4786" w:type="dxa"/>
          </w:tcPr>
          <w:p w:rsidR="000A214C" w:rsidRPr="00E84E6F" w:rsidRDefault="00E84E6F" w:rsidP="000F56B8">
            <w:pPr>
              <w:widowControl w:val="0"/>
              <w:spacing w:after="160"/>
              <w:rPr>
                <w:rFonts w:ascii="GHEA Grapalat" w:hAnsi="GHEA Grapalat" w:cs="GHEA Grapalat"/>
                <w:b/>
                <w:lang w:val="en-US"/>
              </w:rPr>
            </w:pPr>
            <w:proofErr w:type="spellStart"/>
            <w:r>
              <w:rPr>
                <w:rFonts w:ascii="GHEA Grapalat" w:hAnsi="GHEA Grapalat"/>
                <w:lang w:val="en-US"/>
              </w:rPr>
              <w:t>С.Ахурян</w:t>
            </w:r>
            <w:proofErr w:type="spellEnd"/>
          </w:p>
        </w:tc>
        <w:tc>
          <w:tcPr>
            <w:tcW w:w="4500" w:type="dxa"/>
          </w:tcPr>
          <w:p w:rsidR="000A214C" w:rsidRPr="00B138F3" w:rsidRDefault="000A214C" w:rsidP="000F56B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5121C5" w:rsidRPr="00765594">
        <w:rPr>
          <w:rFonts w:ascii="GHEA Grapalat" w:hAnsi="GHEA Grapalat"/>
          <w:b/>
          <w:i/>
          <w:sz w:val="22"/>
          <w:szCs w:val="22"/>
        </w:rPr>
        <w:t xml:space="preserve">«Коммунальная служба и благоустройство </w:t>
      </w:r>
      <w:proofErr w:type="spellStart"/>
      <w:r w:rsidR="005121C5" w:rsidRPr="00765594">
        <w:rPr>
          <w:rFonts w:ascii="GHEA Grapalat" w:hAnsi="GHEA Grapalat"/>
          <w:b/>
          <w:i/>
          <w:sz w:val="22"/>
          <w:szCs w:val="22"/>
        </w:rPr>
        <w:t>ахурянской</w:t>
      </w:r>
      <w:proofErr w:type="spellEnd"/>
      <w:r w:rsidR="005121C5" w:rsidRPr="00765594">
        <w:rPr>
          <w:rFonts w:ascii="GHEA Grapalat" w:hAnsi="GHEA Grapalat"/>
          <w:b/>
          <w:i/>
          <w:sz w:val="22"/>
          <w:szCs w:val="22"/>
        </w:rPr>
        <w:t xml:space="preserve"> общины»</w:t>
      </w:r>
      <w:r w:rsidR="005121C5" w:rsidRPr="00765594">
        <w:rPr>
          <w:b/>
          <w:i/>
          <w:sz w:val="22"/>
          <w:szCs w:val="22"/>
        </w:rPr>
        <w:t xml:space="preserve"> </w:t>
      </w:r>
      <w:r w:rsidR="005121C5" w:rsidRPr="00765594">
        <w:rPr>
          <w:rFonts w:ascii="GHEA Grapalat" w:hAnsi="GHEA Grapalat"/>
          <w:b/>
          <w:i/>
          <w:sz w:val="22"/>
          <w:szCs w:val="22"/>
        </w:rPr>
        <w:t>NCNGO</w:t>
      </w:r>
      <w:r w:rsidR="005121C5"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8A7BAF" w:rsidRPr="00B138F3" w:rsidRDefault="000A214C" w:rsidP="008A7BAF">
      <w:pPr>
        <w:widowControl w:val="0"/>
        <w:spacing w:after="160"/>
        <w:jc w:val="right"/>
        <w:rPr>
          <w:rFonts w:ascii="GHEA Grapalat" w:hAnsi="GHEA Grapalat" w:cs="GHEA Grapalat"/>
          <w:i/>
          <w:sz w:val="22"/>
          <w:szCs w:val="22"/>
        </w:rPr>
      </w:pPr>
      <w:r w:rsidRPr="00B138F3">
        <w:rPr>
          <w:rFonts w:ascii="GHEA Grapalat" w:hAnsi="GHEA Grapalat"/>
        </w:rPr>
        <w:t xml:space="preserve">процедуре закупок под кодом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4D765A">
        <w:rPr>
          <w:rFonts w:ascii="GHEA Grapalat" w:hAnsi="GHEA Grapalat"/>
          <w:b/>
        </w:rPr>
        <w:t>26</w:t>
      </w:r>
      <w:r w:rsidR="00A4413E">
        <w:rPr>
          <w:rFonts w:ascii="GHEA Grapalat" w:hAnsi="GHEA Grapalat"/>
          <w:b/>
        </w:rPr>
        <w:t>/06</w:t>
      </w:r>
      <w:r w:rsidR="00F36A66">
        <w:rPr>
          <w:rFonts w:ascii="GHEA Grapalat" w:hAnsi="GHEA Grapalat"/>
        </w:rPr>
        <w:t>"</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0F56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F56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F18AA"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273C10" w:rsidRDefault="00BF18AA" w:rsidP="00C6341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r w:rsidR="00F63D64" w:rsidRPr="00765594">
              <w:rPr>
                <w:rFonts w:ascii="GHEA Grapalat" w:hAnsi="GHEA Grapalat"/>
                <w:b/>
                <w:i/>
                <w:sz w:val="22"/>
                <w:szCs w:val="22"/>
              </w:rPr>
              <w:t>«Коммунальная</w:t>
            </w:r>
            <w:proofErr w:type="spellEnd"/>
            <w:r w:rsidR="00F63D64" w:rsidRPr="00765594">
              <w:rPr>
                <w:rFonts w:ascii="GHEA Grapalat" w:hAnsi="GHEA Grapalat"/>
                <w:b/>
                <w:i/>
                <w:sz w:val="22"/>
                <w:szCs w:val="22"/>
              </w:rPr>
              <w:t xml:space="preserve"> служба и благоустройство </w:t>
            </w:r>
            <w:proofErr w:type="spellStart"/>
            <w:r w:rsidR="00F63D64" w:rsidRPr="00765594">
              <w:rPr>
                <w:rFonts w:ascii="GHEA Grapalat" w:hAnsi="GHEA Grapalat"/>
                <w:b/>
                <w:i/>
                <w:sz w:val="22"/>
                <w:szCs w:val="22"/>
              </w:rPr>
              <w:t>ахурянской</w:t>
            </w:r>
            <w:proofErr w:type="spellEnd"/>
            <w:r w:rsidR="00F63D64" w:rsidRPr="00765594">
              <w:rPr>
                <w:rFonts w:ascii="GHEA Grapalat" w:hAnsi="GHEA Grapalat"/>
                <w:b/>
                <w:i/>
                <w:sz w:val="22"/>
                <w:szCs w:val="22"/>
              </w:rPr>
              <w:t xml:space="preserve"> общины»</w:t>
            </w:r>
            <w:r w:rsidR="00F63D64" w:rsidRPr="00765594">
              <w:rPr>
                <w:b/>
                <w:i/>
                <w:sz w:val="22"/>
                <w:szCs w:val="22"/>
              </w:rPr>
              <w:t xml:space="preserve"> </w:t>
            </w:r>
            <w:r w:rsidR="00F63D64" w:rsidRPr="00765594">
              <w:rPr>
                <w:rFonts w:ascii="GHEA Grapalat" w:hAnsi="GHEA Grapalat"/>
                <w:b/>
                <w:i/>
                <w:sz w:val="22"/>
                <w:szCs w:val="22"/>
              </w:rPr>
              <w:t>NCNGO</w:t>
            </w:r>
          </w:p>
        </w:tc>
      </w:tr>
      <w:tr w:rsidR="00BF18AA"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B138F3" w:rsidRDefault="00BF18AA" w:rsidP="00BF18A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A4749" w:rsidRPr="00B138F3" w:rsidTr="000F56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749" w:rsidRPr="00382703" w:rsidRDefault="002A4749" w:rsidP="002A47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05546177</w:t>
            </w:r>
          </w:p>
        </w:tc>
      </w:tr>
      <w:tr w:rsidR="002A4749"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749" w:rsidRPr="00B138F3" w:rsidRDefault="002A4749" w:rsidP="002A47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01B45">
              <w:rPr>
                <w:rFonts w:ascii="GHEA Grapalat" w:hAnsi="GHEA Grapalat" w:cs="Arial"/>
                <w:sz w:val="20"/>
                <w:szCs w:val="20"/>
              </w:rPr>
              <w:t xml:space="preserve"> </w:t>
            </w:r>
            <w:proofErr w:type="spellStart"/>
            <w:r w:rsidRPr="00601B45">
              <w:rPr>
                <w:rFonts w:ascii="GHEA Grapalat" w:hAnsi="GHEA Grapalat" w:cs="Arial"/>
                <w:sz w:val="20"/>
                <w:szCs w:val="20"/>
              </w:rPr>
              <w:t>Ардшинбанк</w:t>
            </w:r>
            <w:proofErr w:type="spellEnd"/>
            <w:r w:rsidRPr="00601B45">
              <w:rPr>
                <w:rFonts w:ascii="GHEA Grapalat" w:hAnsi="GHEA Grapalat" w:cs="Arial"/>
                <w:sz w:val="20"/>
                <w:szCs w:val="20"/>
              </w:rPr>
              <w:t xml:space="preserve"> ЗАО </w:t>
            </w:r>
            <w:proofErr w:type="spellStart"/>
            <w:r w:rsidRPr="00601B45">
              <w:rPr>
                <w:rFonts w:ascii="GHEA Grapalat" w:hAnsi="GHEA Grapalat" w:cs="Arial"/>
                <w:sz w:val="20"/>
                <w:szCs w:val="20"/>
              </w:rPr>
              <w:t>Ахурянский</w:t>
            </w:r>
            <w:proofErr w:type="spellEnd"/>
            <w:r w:rsidRPr="00601B45">
              <w:rPr>
                <w:rFonts w:ascii="GHEA Grapalat" w:hAnsi="GHEA Grapalat" w:cs="Arial"/>
                <w:sz w:val="20"/>
                <w:szCs w:val="20"/>
              </w:rPr>
              <w:t xml:space="preserve"> Филиал</w:t>
            </w:r>
          </w:p>
        </w:tc>
      </w:tr>
      <w:tr w:rsidR="002A4749"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749" w:rsidRPr="00B138F3" w:rsidRDefault="002A4749" w:rsidP="002A47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Pr>
                <w:rFonts w:ascii="GHEA Grapalat" w:hAnsi="GHEA Grapalat" w:cs="Arial"/>
                <w:sz w:val="20"/>
                <w:szCs w:val="20"/>
              </w:rPr>
              <w:t>2477402849600000</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F56B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F56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0F56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0F56B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jc w:val="right"/>
              <w:rPr>
                <w:rFonts w:ascii="GHEA Grapalat" w:hAnsi="GHEA Grapalat" w:cs="Tahoma"/>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F56B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0F56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0F56B8">
            <w:pPr>
              <w:widowControl w:val="0"/>
              <w:spacing w:after="160"/>
              <w:rPr>
                <w:rFonts w:ascii="GHEA Grapalat" w:hAnsi="GHEA Grapalat"/>
              </w:rPr>
            </w:pPr>
          </w:p>
          <w:p w:rsidR="00BE2572" w:rsidRPr="00B138F3" w:rsidRDefault="00BE2572" w:rsidP="000F56B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F56B8">
            <w:pPr>
              <w:widowControl w:val="0"/>
              <w:spacing w:after="160"/>
              <w:rPr>
                <w:rFonts w:ascii="GHEA Grapalat" w:hAnsi="GHEA Grapalat" w:cs="Tahoma"/>
              </w:rPr>
            </w:pPr>
          </w:p>
          <w:p w:rsidR="00BE2572" w:rsidRPr="00B138F3" w:rsidRDefault="00BE2572" w:rsidP="000F56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0F56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0F56B8">
            <w:pPr>
              <w:widowControl w:val="0"/>
              <w:spacing w:after="160"/>
              <w:rPr>
                <w:rFonts w:ascii="GHEA Grapalat" w:hAnsi="GHEA Grapalat" w:cs="Tahoma"/>
              </w:rPr>
            </w:pPr>
          </w:p>
          <w:p w:rsidR="00BE2572" w:rsidRPr="00B138F3" w:rsidRDefault="00BE2572" w:rsidP="000F56B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F56B8">
            <w:pPr>
              <w:widowControl w:val="0"/>
              <w:spacing w:after="160"/>
              <w:rPr>
                <w:rFonts w:ascii="GHEA Grapalat" w:hAnsi="GHEA Grapalat" w:cs="Arial"/>
              </w:rPr>
            </w:pP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F56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0F56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0F56B8">
            <w:pPr>
              <w:widowControl w:val="0"/>
              <w:spacing w:after="160"/>
              <w:rPr>
                <w:rFonts w:ascii="GHEA Grapalat" w:hAnsi="GHEA Grapalat"/>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FF3DE9"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A7BAF" w:rsidRPr="00B138F3" w:rsidRDefault="00071D1C" w:rsidP="008A7BAF">
      <w:pPr>
        <w:widowControl w:val="0"/>
        <w:spacing w:after="160"/>
        <w:jc w:val="right"/>
        <w:rPr>
          <w:rFonts w:ascii="GHEA Grapalat" w:hAnsi="GHEA Grapalat" w:cs="GHEA Grapalat"/>
          <w:i/>
          <w:sz w:val="22"/>
          <w:szCs w:val="22"/>
        </w:rPr>
      </w:pPr>
      <w:r w:rsidRPr="00B138F3">
        <w:rPr>
          <w:rFonts w:ascii="GHEA Grapalat" w:hAnsi="GHEA Grapalat"/>
          <w:b/>
        </w:rPr>
        <w:t>к Приглашению на электронный аукцион</w:t>
      </w:r>
      <w:r w:rsidR="008D352C" w:rsidRPr="00B138F3">
        <w:rPr>
          <w:rFonts w:ascii="GHEA Grapalat" w:hAnsi="GHEA Grapalat" w:cs="Sylfaen"/>
          <w:b/>
        </w:rPr>
        <w:br/>
      </w:r>
      <w:r w:rsidRPr="00B138F3">
        <w:rPr>
          <w:rFonts w:ascii="GHEA Grapalat" w:hAnsi="GHEA Grapalat"/>
          <w:b/>
        </w:rPr>
        <w:t xml:space="preserve">под кодом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4D765A">
        <w:rPr>
          <w:rFonts w:ascii="GHEA Grapalat" w:hAnsi="GHEA Grapalat"/>
          <w:b/>
        </w:rPr>
        <w:t>26</w:t>
      </w:r>
      <w:r w:rsidR="00A4413E">
        <w:rPr>
          <w:rFonts w:ascii="GHEA Grapalat" w:hAnsi="GHEA Grapalat"/>
          <w:b/>
        </w:rPr>
        <w:t>/06</w:t>
      </w:r>
      <w:r w:rsidR="00A0499F">
        <w:rPr>
          <w:rFonts w:ascii="GHEA Grapalat" w:hAnsi="GHEA Grapalat"/>
        </w:rPr>
        <w:t>"</w:t>
      </w:r>
    </w:p>
    <w:p w:rsidR="00071D1C" w:rsidRPr="00B138F3" w:rsidRDefault="00071D1C" w:rsidP="00B46D58">
      <w:pPr>
        <w:pStyle w:val="31"/>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78426E" w:rsidRPr="0078426E" w:rsidRDefault="00BA3194" w:rsidP="0078426E">
      <w:pPr>
        <w:widowControl w:val="0"/>
        <w:spacing w:after="160"/>
        <w:ind w:left="-142" w:firstLine="142"/>
        <w:jc w:val="center"/>
        <w:rPr>
          <w:rFonts w:ascii="GHEA Grapalat" w:hAnsi="GHEA Grapalat"/>
          <w:b/>
        </w:rPr>
      </w:pPr>
      <w:r>
        <w:rPr>
          <w:rFonts w:ascii="GHEA Grapalat" w:hAnsi="GHEA Grapalat"/>
          <w:b/>
        </w:rPr>
        <w:t xml:space="preserve">ПОСТАВКА ТОВАРА ДЛЯ </w:t>
      </w:r>
      <w:r w:rsidR="0078426E" w:rsidRPr="0078426E">
        <w:rPr>
          <w:rFonts w:ascii="GHEA Grapalat" w:hAnsi="GHEA Grapalat"/>
          <w:b/>
        </w:rPr>
        <w:t xml:space="preserve">АХУРЯНСКОЙ ОБЩИНЫ </w:t>
      </w:r>
    </w:p>
    <w:p w:rsidR="00071D1C" w:rsidRPr="00B138F3" w:rsidRDefault="0078426E" w:rsidP="0078426E">
      <w:pPr>
        <w:widowControl w:val="0"/>
        <w:spacing w:after="160"/>
        <w:ind w:left="-142" w:firstLine="142"/>
        <w:rPr>
          <w:rFonts w:ascii="GHEA Grapalat" w:hAnsi="GHEA Grapalat"/>
          <w:b/>
          <w:u w:val="single"/>
        </w:rPr>
      </w:pPr>
      <w:r w:rsidRPr="00273C10">
        <w:rPr>
          <w:rFonts w:ascii="GHEA Grapalat" w:hAnsi="GHEA Grapalat"/>
          <w:b/>
        </w:rPr>
        <w:t xml:space="preserve">                                       </w:t>
      </w:r>
      <w:r w:rsidR="00BA3194" w:rsidRPr="00273C10">
        <w:rPr>
          <w:rFonts w:ascii="GHEA Grapalat" w:hAnsi="GHEA Grapalat"/>
          <w:b/>
        </w:rPr>
        <w:t xml:space="preserve">        </w:t>
      </w:r>
      <w:r w:rsidR="00071D1C"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4D1188" w:rsidRDefault="00F83E0A" w:rsidP="004D1188">
            <w:pPr>
              <w:widowControl w:val="0"/>
              <w:spacing w:after="160"/>
              <w:rPr>
                <w:rFonts w:ascii="GHEA Grapalat" w:hAnsi="GHEA Grapalat" w:cs="Sylfaen"/>
                <w:lang w:val="en-US"/>
              </w:rPr>
            </w:pPr>
            <w:r w:rsidRPr="00B138F3">
              <w:rPr>
                <w:rFonts w:ascii="GHEA Grapalat" w:hAnsi="GHEA Grapalat"/>
                <w:lang w:val="en-US"/>
              </w:rPr>
              <w:tab/>
            </w:r>
            <w:proofErr w:type="spellStart"/>
            <w:r w:rsidR="004D1188">
              <w:rPr>
                <w:rFonts w:ascii="GHEA Grapalat" w:hAnsi="GHEA Grapalat"/>
                <w:lang w:val="en-US"/>
              </w:rPr>
              <w:t>С.Ахурян</w:t>
            </w:r>
            <w:proofErr w:type="spellEnd"/>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584B88" w:rsidRPr="00273C10">
        <w:rPr>
          <w:rFonts w:ascii="GHEA Grapalat" w:hAnsi="GHEA Grapalat"/>
        </w:rPr>
        <w:t>2</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w:t>
      </w:r>
      <w:proofErr w:type="spellStart"/>
      <w:r w:rsidRPr="00B138F3">
        <w:rPr>
          <w:rFonts w:ascii="GHEA Grapalat" w:hAnsi="GHEA Grapalat"/>
        </w:rPr>
        <w:t>количестватовара</w:t>
      </w:r>
      <w:proofErr w:type="spellEnd"/>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584B88" w:rsidRPr="00273C10">
        <w:rPr>
          <w:rFonts w:ascii="GHEA Grapalat" w:hAnsi="GHEA Grapalat"/>
        </w:rPr>
        <w:t>2</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w:t>
      </w:r>
      <w:proofErr w:type="spellStart"/>
      <w:r w:rsidRPr="00B138F3">
        <w:rPr>
          <w:rFonts w:ascii="GHEA Grapalat" w:hAnsi="GHEA Grapalat"/>
        </w:rPr>
        <w:t>предусмотренногодоговором</w:t>
      </w:r>
      <w:proofErr w:type="spellEnd"/>
      <w:r w:rsidRPr="00B138F3">
        <w:rPr>
          <w:rFonts w:ascii="GHEA Grapalat" w:hAnsi="GHEA Grapalat"/>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273C10" w:rsidRDefault="009E45F3" w:rsidP="00B46D58">
      <w:pPr>
        <w:widowControl w:val="0"/>
        <w:tabs>
          <w:tab w:val="left" w:pos="1134"/>
        </w:tabs>
        <w:spacing w:after="160"/>
        <w:ind w:firstLine="567"/>
        <w:jc w:val="both"/>
        <w:rPr>
          <w:rFonts w:ascii="GHEA Grapalat" w:hAnsi="GHEA Grapalat" w:cs="Sylfaen"/>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w:t>
      </w:r>
      <w:r w:rsidRPr="00B138F3">
        <w:rPr>
          <w:rFonts w:ascii="GHEA Grapalat" w:hAnsi="GHEA Grapalat"/>
        </w:rPr>
        <w:lastRenderedPageBreak/>
        <w:t>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Pr>
          <w:rFonts w:ascii="GHEA Grapalat" w:hAnsi="GHEA Grapalat"/>
        </w:rPr>
        <w:t>Покупателю</w:t>
      </w:r>
      <w:proofErr w:type="gramEnd"/>
      <w:r>
        <w:rPr>
          <w:rFonts w:ascii="GHEA Grapalat" w:hAnsi="GHEA Grapalat"/>
        </w:rPr>
        <w:t xml:space="preserve"> подписанный им документ, фиксирующий факт передачи товара Покупателю (Приложение № 3.1) и </w:t>
      </w:r>
      <w:r w:rsidR="0099230C" w:rsidRPr="00273C10">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D42F65" w:rsidRPr="00273C10">
        <w:rPr>
          <w:rFonts w:ascii="GHEA Grapalat" w:hAnsi="GHEA Grapalat"/>
        </w:rPr>
        <w:t>3</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w:t>
      </w:r>
      <w:r w:rsidR="00DF0BD2" w:rsidRPr="00B138F3">
        <w:rPr>
          <w:rFonts w:ascii="GHEA Grapalat" w:hAnsi="GHEA Grapalat"/>
        </w:rPr>
        <w:lastRenderedPageBreak/>
        <w:t>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w:t>
      </w:r>
      <w:r w:rsidRPr="00B138F3">
        <w:rPr>
          <w:rFonts w:ascii="GHEA Grapalat" w:hAnsi="GHEA Grapalat"/>
        </w:rPr>
        <w:lastRenderedPageBreak/>
        <w:t xml:space="preserve">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w:t>
      </w:r>
      <w:proofErr w:type="spellStart"/>
      <w:proofErr w:type="gramStart"/>
      <w:r w:rsidRPr="00B138F3">
        <w:rPr>
          <w:rFonts w:ascii="GHEA Grapalat" w:hAnsi="GHEA Grapalat"/>
        </w:rPr>
        <w:t>стороной.Обязательства</w:t>
      </w:r>
      <w:proofErr w:type="spellEnd"/>
      <w:proofErr w:type="gramEnd"/>
      <w:r w:rsidRPr="00B138F3">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установленного настоящим </w:t>
      </w:r>
      <w:proofErr w:type="spellStart"/>
      <w:proofErr w:type="gramStart"/>
      <w:r w:rsidRPr="00B138F3">
        <w:rPr>
          <w:rFonts w:ascii="GHEA Grapalat" w:hAnsi="GHEA Grapalat"/>
          <w:spacing w:val="-6"/>
        </w:rPr>
        <w:t>пунктом.</w:t>
      </w:r>
      <w:r w:rsidR="00DD41E4" w:rsidRPr="00B138F3">
        <w:rPr>
          <w:rFonts w:ascii="GHEA Grapalat" w:hAnsi="GHEA Grapalat"/>
          <w:spacing w:val="-6"/>
        </w:rPr>
        <w:t>В</w:t>
      </w:r>
      <w:proofErr w:type="spellEnd"/>
      <w:proofErr w:type="gramEnd"/>
      <w:r w:rsidR="00DD41E4" w:rsidRPr="00B138F3">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 xml:space="preserve">противоречащие </w:t>
      </w:r>
      <w:r w:rsidRPr="00B138F3">
        <w:rPr>
          <w:rFonts w:ascii="GHEA Grapalat" w:hAnsi="GHEA Grapalat"/>
          <w:i/>
        </w:rPr>
        <w:lastRenderedPageBreak/>
        <w:t>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2F7DDB">
          <w:footerReference w:type="default" r:id="rId9"/>
          <w:footnotePr>
            <w:pos w:val="beneathText"/>
          </w:footnotePr>
          <w:pgSz w:w="11906" w:h="16838" w:code="9"/>
          <w:pgMar w:top="993" w:right="656" w:bottom="1418" w:left="990"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1"/>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1071"/>
        <w:gridCol w:w="1270"/>
        <w:gridCol w:w="749"/>
        <w:gridCol w:w="491"/>
        <w:gridCol w:w="760"/>
        <w:gridCol w:w="1811"/>
        <w:gridCol w:w="1085"/>
        <w:gridCol w:w="1559"/>
        <w:gridCol w:w="648"/>
        <w:gridCol w:w="486"/>
        <w:gridCol w:w="850"/>
        <w:gridCol w:w="1018"/>
        <w:gridCol w:w="1158"/>
        <w:gridCol w:w="1273"/>
        <w:gridCol w:w="7"/>
      </w:tblGrid>
      <w:tr w:rsidR="00B138F3" w:rsidRPr="00A0499F" w:rsidTr="004F54C7">
        <w:trPr>
          <w:jc w:val="center"/>
        </w:trPr>
        <w:tc>
          <w:tcPr>
            <w:tcW w:w="15191" w:type="dxa"/>
            <w:gridSpan w:val="16"/>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Товар</w:t>
            </w:r>
          </w:p>
        </w:tc>
      </w:tr>
      <w:tr w:rsidR="00B138F3" w:rsidRPr="00A0499F" w:rsidTr="004F54C7">
        <w:trPr>
          <w:trHeight w:val="219"/>
          <w:jc w:val="center"/>
        </w:trPr>
        <w:tc>
          <w:tcPr>
            <w:tcW w:w="955" w:type="dxa"/>
            <w:vMerge w:val="restart"/>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 xml:space="preserve">номер предусмотренного </w:t>
            </w:r>
            <w:r w:rsidRPr="00A0499F">
              <w:rPr>
                <w:rFonts w:ascii="GHEA Grapalat" w:hAnsi="GHEA Grapalat"/>
                <w:spacing w:val="-6"/>
                <w:sz w:val="20"/>
                <w:szCs w:val="20"/>
              </w:rPr>
              <w:t>приглашением</w:t>
            </w:r>
            <w:r w:rsidRPr="00A0499F">
              <w:rPr>
                <w:rFonts w:ascii="GHEA Grapalat" w:hAnsi="GHEA Grapalat"/>
                <w:sz w:val="20"/>
                <w:szCs w:val="20"/>
              </w:rPr>
              <w:t xml:space="preserve"> лота</w:t>
            </w:r>
          </w:p>
        </w:tc>
        <w:tc>
          <w:tcPr>
            <w:tcW w:w="1071" w:type="dxa"/>
            <w:vMerge w:val="restart"/>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промежуточный код, предусмотренный планом закупок по классификации ЕЗК (CPV)</w:t>
            </w:r>
          </w:p>
        </w:tc>
        <w:tc>
          <w:tcPr>
            <w:tcW w:w="1270" w:type="dxa"/>
            <w:vMerge w:val="restart"/>
            <w:vAlign w:val="center"/>
          </w:tcPr>
          <w:p w:rsidR="00071D1C" w:rsidRPr="00A0499F" w:rsidRDefault="001D0249" w:rsidP="00B64ECA">
            <w:pPr>
              <w:widowControl w:val="0"/>
              <w:jc w:val="center"/>
              <w:rPr>
                <w:rFonts w:ascii="GHEA Grapalat" w:hAnsi="GHEA Grapalat"/>
                <w:sz w:val="20"/>
                <w:szCs w:val="20"/>
                <w:lang w:val="en-US"/>
              </w:rPr>
            </w:pPr>
            <w:r w:rsidRPr="00A0499F">
              <w:rPr>
                <w:rFonts w:ascii="GHEA Grapalat" w:hAnsi="GHEA Grapalat"/>
                <w:sz w:val="20"/>
                <w:szCs w:val="20"/>
              </w:rPr>
              <w:t xml:space="preserve">наименование </w:t>
            </w:r>
          </w:p>
        </w:tc>
        <w:tc>
          <w:tcPr>
            <w:tcW w:w="749" w:type="dxa"/>
            <w:vMerge w:val="restart"/>
            <w:vAlign w:val="center"/>
          </w:tcPr>
          <w:p w:rsidR="00071D1C" w:rsidRPr="00A0499F" w:rsidRDefault="00A205BF" w:rsidP="00B64ECA">
            <w:pPr>
              <w:widowControl w:val="0"/>
              <w:ind w:left="-96" w:right="-108"/>
              <w:jc w:val="center"/>
              <w:rPr>
                <w:rFonts w:ascii="GHEA Grapalat" w:hAnsi="GHEA Grapalat"/>
                <w:sz w:val="20"/>
                <w:szCs w:val="20"/>
              </w:rPr>
            </w:pPr>
            <w:r w:rsidRPr="00A0499F">
              <w:rPr>
                <w:rFonts w:ascii="GHEA Grapalat" w:hAnsi="GHEA Grapalat"/>
                <w:sz w:val="20"/>
                <w:szCs w:val="20"/>
              </w:rPr>
              <w:t xml:space="preserve">товарный </w:t>
            </w:r>
            <w:proofErr w:type="spellStart"/>
            <w:r w:rsidRPr="00A0499F">
              <w:rPr>
                <w:rFonts w:ascii="GHEA Grapalat" w:hAnsi="GHEA Grapalat"/>
                <w:sz w:val="20"/>
                <w:szCs w:val="20"/>
              </w:rPr>
              <w:t>знак,марка</w:t>
            </w:r>
            <w:r w:rsidR="00CC6362" w:rsidRPr="00A0499F">
              <w:rPr>
                <w:rFonts w:ascii="GHEA Grapalat" w:hAnsi="GHEA Grapalat"/>
                <w:sz w:val="20"/>
                <w:szCs w:val="20"/>
              </w:rPr>
              <w:t>и</w:t>
            </w:r>
            <w:proofErr w:type="spellEnd"/>
            <w:r w:rsidR="00CC6362" w:rsidRPr="00A0499F">
              <w:rPr>
                <w:rFonts w:ascii="GHEA Grapalat" w:hAnsi="GHEA Grapalat"/>
                <w:sz w:val="20"/>
                <w:szCs w:val="20"/>
              </w:rPr>
              <w:t xml:space="preserve"> </w:t>
            </w:r>
            <w:r w:rsidR="009F06BA" w:rsidRPr="00A0499F">
              <w:rPr>
                <w:rFonts w:ascii="GHEA Grapalat" w:hAnsi="GHEA Grapalat"/>
                <w:sz w:val="20"/>
                <w:szCs w:val="20"/>
              </w:rPr>
              <w:t xml:space="preserve">наименование производителя </w:t>
            </w:r>
            <w:r w:rsidR="00B64ECA" w:rsidRPr="00A0499F">
              <w:rPr>
                <w:rStyle w:val="af6"/>
                <w:rFonts w:ascii="GHEA Grapalat" w:hAnsi="GHEA Grapalat"/>
                <w:sz w:val="20"/>
                <w:szCs w:val="20"/>
              </w:rPr>
              <w:footnoteReference w:customMarkFollows="1" w:id="22"/>
              <w:t>**</w:t>
            </w:r>
          </w:p>
        </w:tc>
        <w:tc>
          <w:tcPr>
            <w:tcW w:w="3062" w:type="dxa"/>
            <w:gridSpan w:val="3"/>
            <w:vMerge w:val="restart"/>
            <w:vAlign w:val="center"/>
          </w:tcPr>
          <w:p w:rsidR="00071D1C" w:rsidRPr="00A0499F" w:rsidRDefault="00071D1C" w:rsidP="00B46D58">
            <w:pPr>
              <w:widowControl w:val="0"/>
              <w:ind w:left="-108" w:right="-59"/>
              <w:jc w:val="center"/>
              <w:rPr>
                <w:rFonts w:ascii="GHEA Grapalat" w:hAnsi="GHEA Grapalat"/>
                <w:sz w:val="20"/>
                <w:szCs w:val="20"/>
              </w:rPr>
            </w:pPr>
            <w:r w:rsidRPr="00A0499F">
              <w:rPr>
                <w:rFonts w:ascii="GHEA Grapalat" w:hAnsi="GHEA Grapalat"/>
                <w:sz w:val="20"/>
                <w:szCs w:val="20"/>
              </w:rPr>
              <w:t>техническая характеристика</w:t>
            </w:r>
          </w:p>
        </w:tc>
        <w:tc>
          <w:tcPr>
            <w:tcW w:w="1085" w:type="dxa"/>
            <w:vMerge w:val="restart"/>
            <w:vAlign w:val="center"/>
          </w:tcPr>
          <w:p w:rsidR="00071D1C" w:rsidRPr="00A0499F" w:rsidRDefault="00071D1C" w:rsidP="00B46D58">
            <w:pPr>
              <w:widowControl w:val="0"/>
              <w:ind w:left="-48" w:right="-108"/>
              <w:jc w:val="center"/>
              <w:rPr>
                <w:rFonts w:ascii="GHEA Grapalat" w:hAnsi="GHEA Grapalat"/>
                <w:sz w:val="20"/>
                <w:szCs w:val="20"/>
              </w:rPr>
            </w:pPr>
            <w:r w:rsidRPr="00A0499F">
              <w:rPr>
                <w:rFonts w:ascii="GHEA Grapalat" w:hAnsi="GHEA Grapalat"/>
                <w:sz w:val="20"/>
                <w:szCs w:val="20"/>
              </w:rPr>
              <w:t>единица измерения</w:t>
            </w:r>
          </w:p>
        </w:tc>
        <w:tc>
          <w:tcPr>
            <w:tcW w:w="1559" w:type="dxa"/>
            <w:vMerge w:val="restart"/>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цена единицы/</w:t>
            </w:r>
            <w:proofErr w:type="spellStart"/>
            <w:r w:rsidRPr="00A0499F">
              <w:rPr>
                <w:rFonts w:ascii="GHEA Grapalat" w:hAnsi="GHEA Grapalat"/>
                <w:sz w:val="20"/>
                <w:szCs w:val="20"/>
              </w:rPr>
              <w:t>драмов</w:t>
            </w:r>
            <w:proofErr w:type="spellEnd"/>
            <w:r w:rsidRPr="00A0499F">
              <w:rPr>
                <w:rFonts w:ascii="GHEA Grapalat" w:hAnsi="GHEA Grapalat"/>
                <w:sz w:val="20"/>
                <w:szCs w:val="20"/>
              </w:rPr>
              <w:t xml:space="preserve"> РА</w:t>
            </w:r>
          </w:p>
        </w:tc>
        <w:tc>
          <w:tcPr>
            <w:tcW w:w="1134" w:type="dxa"/>
            <w:gridSpan w:val="2"/>
            <w:vMerge w:val="restart"/>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общая цена/</w:t>
            </w:r>
            <w:proofErr w:type="spellStart"/>
            <w:r w:rsidRPr="00A0499F">
              <w:rPr>
                <w:rFonts w:ascii="GHEA Grapalat" w:hAnsi="GHEA Grapalat"/>
                <w:sz w:val="20"/>
                <w:szCs w:val="20"/>
              </w:rPr>
              <w:t>драмов</w:t>
            </w:r>
            <w:proofErr w:type="spellEnd"/>
            <w:r w:rsidRPr="00A0499F">
              <w:rPr>
                <w:rFonts w:ascii="GHEA Grapalat" w:hAnsi="GHEA Grapalat"/>
                <w:sz w:val="20"/>
                <w:szCs w:val="20"/>
              </w:rPr>
              <w:t xml:space="preserve"> РА</w:t>
            </w:r>
          </w:p>
        </w:tc>
        <w:tc>
          <w:tcPr>
            <w:tcW w:w="850" w:type="dxa"/>
            <w:vMerge w:val="restart"/>
            <w:vAlign w:val="center"/>
          </w:tcPr>
          <w:p w:rsidR="00071D1C" w:rsidRPr="00A0499F" w:rsidRDefault="00071D1C" w:rsidP="00B46D58">
            <w:pPr>
              <w:widowControl w:val="0"/>
              <w:ind w:left="-126" w:right="-108"/>
              <w:jc w:val="center"/>
              <w:rPr>
                <w:rFonts w:ascii="GHEA Grapalat" w:hAnsi="GHEA Grapalat"/>
                <w:sz w:val="20"/>
                <w:szCs w:val="20"/>
              </w:rPr>
            </w:pPr>
            <w:r w:rsidRPr="00A0499F">
              <w:rPr>
                <w:rFonts w:ascii="GHEA Grapalat" w:hAnsi="GHEA Grapalat"/>
                <w:sz w:val="20"/>
                <w:szCs w:val="20"/>
              </w:rPr>
              <w:t>общий объем</w:t>
            </w:r>
          </w:p>
        </w:tc>
        <w:tc>
          <w:tcPr>
            <w:tcW w:w="3456" w:type="dxa"/>
            <w:gridSpan w:val="4"/>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поставки</w:t>
            </w:r>
          </w:p>
        </w:tc>
      </w:tr>
      <w:tr w:rsidR="00B138F3" w:rsidRPr="00A0499F" w:rsidTr="004F54C7">
        <w:trPr>
          <w:gridAfter w:val="1"/>
          <w:wAfter w:w="7" w:type="dxa"/>
          <w:trHeight w:val="445"/>
          <w:jc w:val="center"/>
        </w:trPr>
        <w:tc>
          <w:tcPr>
            <w:tcW w:w="955" w:type="dxa"/>
            <w:vMerge/>
            <w:vAlign w:val="center"/>
          </w:tcPr>
          <w:p w:rsidR="00071D1C" w:rsidRPr="00A0499F" w:rsidRDefault="00071D1C" w:rsidP="00B46D58">
            <w:pPr>
              <w:widowControl w:val="0"/>
              <w:jc w:val="center"/>
              <w:rPr>
                <w:rFonts w:ascii="GHEA Grapalat" w:hAnsi="GHEA Grapalat"/>
                <w:sz w:val="20"/>
                <w:szCs w:val="20"/>
              </w:rPr>
            </w:pPr>
          </w:p>
        </w:tc>
        <w:tc>
          <w:tcPr>
            <w:tcW w:w="1071" w:type="dxa"/>
            <w:vMerge/>
            <w:vAlign w:val="center"/>
          </w:tcPr>
          <w:p w:rsidR="00071D1C" w:rsidRPr="00A0499F" w:rsidRDefault="00071D1C" w:rsidP="00B46D58">
            <w:pPr>
              <w:widowControl w:val="0"/>
              <w:jc w:val="center"/>
              <w:rPr>
                <w:rFonts w:ascii="GHEA Grapalat" w:hAnsi="GHEA Grapalat"/>
                <w:sz w:val="20"/>
                <w:szCs w:val="20"/>
              </w:rPr>
            </w:pPr>
          </w:p>
        </w:tc>
        <w:tc>
          <w:tcPr>
            <w:tcW w:w="1270" w:type="dxa"/>
            <w:vMerge/>
            <w:vAlign w:val="center"/>
          </w:tcPr>
          <w:p w:rsidR="00071D1C" w:rsidRPr="00A0499F" w:rsidRDefault="00071D1C" w:rsidP="00B46D58">
            <w:pPr>
              <w:widowControl w:val="0"/>
              <w:jc w:val="center"/>
              <w:rPr>
                <w:rFonts w:ascii="GHEA Grapalat" w:hAnsi="GHEA Grapalat"/>
                <w:sz w:val="20"/>
                <w:szCs w:val="20"/>
              </w:rPr>
            </w:pPr>
          </w:p>
        </w:tc>
        <w:tc>
          <w:tcPr>
            <w:tcW w:w="749" w:type="dxa"/>
            <w:vMerge/>
            <w:vAlign w:val="center"/>
          </w:tcPr>
          <w:p w:rsidR="00071D1C" w:rsidRPr="00A0499F" w:rsidRDefault="00071D1C" w:rsidP="00B46D58">
            <w:pPr>
              <w:widowControl w:val="0"/>
              <w:jc w:val="center"/>
              <w:rPr>
                <w:rFonts w:ascii="GHEA Grapalat" w:hAnsi="GHEA Grapalat"/>
                <w:sz w:val="20"/>
                <w:szCs w:val="20"/>
              </w:rPr>
            </w:pPr>
          </w:p>
        </w:tc>
        <w:tc>
          <w:tcPr>
            <w:tcW w:w="3062" w:type="dxa"/>
            <w:gridSpan w:val="3"/>
            <w:vMerge/>
            <w:vAlign w:val="center"/>
          </w:tcPr>
          <w:p w:rsidR="00071D1C" w:rsidRPr="00A0499F" w:rsidRDefault="00071D1C" w:rsidP="00B46D58">
            <w:pPr>
              <w:widowControl w:val="0"/>
              <w:jc w:val="center"/>
              <w:rPr>
                <w:rFonts w:ascii="GHEA Grapalat" w:hAnsi="GHEA Grapalat"/>
                <w:sz w:val="20"/>
                <w:szCs w:val="20"/>
              </w:rPr>
            </w:pPr>
          </w:p>
        </w:tc>
        <w:tc>
          <w:tcPr>
            <w:tcW w:w="1085" w:type="dxa"/>
            <w:vMerge/>
            <w:vAlign w:val="center"/>
          </w:tcPr>
          <w:p w:rsidR="00071D1C" w:rsidRPr="00A0499F" w:rsidRDefault="00071D1C" w:rsidP="00B46D58">
            <w:pPr>
              <w:widowControl w:val="0"/>
              <w:jc w:val="center"/>
              <w:rPr>
                <w:rFonts w:ascii="GHEA Grapalat" w:hAnsi="GHEA Grapalat"/>
                <w:sz w:val="20"/>
                <w:szCs w:val="20"/>
              </w:rPr>
            </w:pPr>
          </w:p>
        </w:tc>
        <w:tc>
          <w:tcPr>
            <w:tcW w:w="1559" w:type="dxa"/>
            <w:vMerge/>
            <w:vAlign w:val="center"/>
          </w:tcPr>
          <w:p w:rsidR="00071D1C" w:rsidRPr="00A0499F" w:rsidRDefault="00071D1C" w:rsidP="00B46D58">
            <w:pPr>
              <w:widowControl w:val="0"/>
              <w:jc w:val="center"/>
              <w:rPr>
                <w:rFonts w:ascii="GHEA Grapalat" w:hAnsi="GHEA Grapalat"/>
                <w:sz w:val="20"/>
                <w:szCs w:val="20"/>
              </w:rPr>
            </w:pPr>
          </w:p>
        </w:tc>
        <w:tc>
          <w:tcPr>
            <w:tcW w:w="1134" w:type="dxa"/>
            <w:gridSpan w:val="2"/>
            <w:vMerge/>
            <w:vAlign w:val="center"/>
          </w:tcPr>
          <w:p w:rsidR="00071D1C" w:rsidRPr="00A0499F" w:rsidRDefault="00071D1C" w:rsidP="00B46D58">
            <w:pPr>
              <w:widowControl w:val="0"/>
              <w:jc w:val="center"/>
              <w:rPr>
                <w:rFonts w:ascii="GHEA Grapalat" w:hAnsi="GHEA Grapalat"/>
                <w:sz w:val="20"/>
                <w:szCs w:val="20"/>
              </w:rPr>
            </w:pPr>
          </w:p>
        </w:tc>
        <w:tc>
          <w:tcPr>
            <w:tcW w:w="850" w:type="dxa"/>
            <w:vMerge/>
            <w:vAlign w:val="center"/>
          </w:tcPr>
          <w:p w:rsidR="00071D1C" w:rsidRPr="00A0499F" w:rsidRDefault="00071D1C" w:rsidP="00B46D58">
            <w:pPr>
              <w:widowControl w:val="0"/>
              <w:jc w:val="center"/>
              <w:rPr>
                <w:rFonts w:ascii="GHEA Grapalat" w:hAnsi="GHEA Grapalat"/>
                <w:sz w:val="20"/>
                <w:szCs w:val="20"/>
              </w:rPr>
            </w:pPr>
          </w:p>
        </w:tc>
        <w:tc>
          <w:tcPr>
            <w:tcW w:w="1018" w:type="dxa"/>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адрес</w:t>
            </w:r>
          </w:p>
        </w:tc>
        <w:tc>
          <w:tcPr>
            <w:tcW w:w="1158" w:type="dxa"/>
            <w:vAlign w:val="center"/>
          </w:tcPr>
          <w:p w:rsidR="00071D1C" w:rsidRPr="00A0499F" w:rsidRDefault="00071D1C" w:rsidP="00B46D58">
            <w:pPr>
              <w:widowControl w:val="0"/>
              <w:ind w:left="-46" w:right="-84"/>
              <w:jc w:val="center"/>
              <w:rPr>
                <w:rFonts w:ascii="GHEA Grapalat" w:hAnsi="GHEA Grapalat"/>
                <w:sz w:val="20"/>
                <w:szCs w:val="20"/>
              </w:rPr>
            </w:pPr>
            <w:r w:rsidRPr="00A0499F">
              <w:rPr>
                <w:rFonts w:ascii="GHEA Grapalat" w:hAnsi="GHEA Grapalat"/>
                <w:sz w:val="20"/>
                <w:szCs w:val="20"/>
              </w:rPr>
              <w:t>подлежащее поставке количество товара</w:t>
            </w:r>
          </w:p>
        </w:tc>
        <w:tc>
          <w:tcPr>
            <w:tcW w:w="1273" w:type="dxa"/>
            <w:vAlign w:val="center"/>
          </w:tcPr>
          <w:p w:rsidR="00700C81" w:rsidRPr="00A0499F" w:rsidRDefault="005646FC" w:rsidP="00B46D58">
            <w:pPr>
              <w:widowControl w:val="0"/>
              <w:ind w:left="-132" w:right="-129"/>
              <w:jc w:val="center"/>
              <w:rPr>
                <w:rFonts w:ascii="GHEA Grapalat" w:hAnsi="GHEA Grapalat"/>
                <w:sz w:val="20"/>
                <w:szCs w:val="20"/>
                <w:lang w:val="en-US"/>
              </w:rPr>
            </w:pPr>
            <w:r w:rsidRPr="00A0499F">
              <w:rPr>
                <w:rFonts w:ascii="GHEA Grapalat" w:hAnsi="GHEA Grapalat"/>
                <w:sz w:val="20"/>
                <w:szCs w:val="20"/>
              </w:rPr>
              <w:t>с</w:t>
            </w:r>
            <w:r w:rsidR="00700C81" w:rsidRPr="00A0499F">
              <w:rPr>
                <w:rFonts w:ascii="GHEA Grapalat" w:hAnsi="GHEA Grapalat"/>
                <w:sz w:val="20"/>
                <w:szCs w:val="20"/>
              </w:rPr>
              <w:t>рок</w:t>
            </w:r>
            <w:r w:rsidR="005A57B8" w:rsidRPr="00A0499F">
              <w:rPr>
                <w:rStyle w:val="af6"/>
                <w:rFonts w:ascii="GHEA Grapalat" w:hAnsi="GHEA Grapalat"/>
                <w:sz w:val="20"/>
                <w:szCs w:val="20"/>
              </w:rPr>
              <w:footnoteReference w:customMarkFollows="1" w:id="23"/>
              <w:t>***</w:t>
            </w:r>
          </w:p>
        </w:tc>
      </w:tr>
      <w:tr w:rsidR="00216062" w:rsidRPr="00A0499F" w:rsidTr="000119B2">
        <w:trPr>
          <w:gridAfter w:val="1"/>
          <w:wAfter w:w="7" w:type="dxa"/>
          <w:trHeight w:val="246"/>
          <w:jc w:val="center"/>
        </w:trPr>
        <w:tc>
          <w:tcPr>
            <w:tcW w:w="955" w:type="dxa"/>
          </w:tcPr>
          <w:p w:rsidR="00216062" w:rsidRPr="00523449" w:rsidRDefault="00216062" w:rsidP="00216062">
            <w:pPr>
              <w:jc w:val="center"/>
              <w:rPr>
                <w:rFonts w:ascii="Sylfaen" w:hAnsi="Sylfaen"/>
                <w:sz w:val="20"/>
              </w:rPr>
            </w:pPr>
            <w:r>
              <w:rPr>
                <w:rFonts w:ascii="Sylfaen" w:hAnsi="Sylfaen"/>
                <w:sz w:val="20"/>
              </w:rPr>
              <w:lastRenderedPageBreak/>
              <w:t>1</w:t>
            </w:r>
          </w:p>
        </w:tc>
        <w:tc>
          <w:tcPr>
            <w:tcW w:w="1071" w:type="dxa"/>
            <w:vAlign w:val="center"/>
          </w:tcPr>
          <w:p w:rsidR="00216062" w:rsidRPr="00EA2581" w:rsidRDefault="00216062" w:rsidP="00216062">
            <w:pPr>
              <w:jc w:val="center"/>
              <w:rPr>
                <w:rFonts w:ascii="GHEA Grapalat" w:hAnsi="GHEA Grapalat"/>
                <w:color w:val="000000" w:themeColor="text1"/>
                <w:sz w:val="16"/>
                <w:szCs w:val="16"/>
              </w:rPr>
            </w:pPr>
            <w:r w:rsidRPr="00EA2581">
              <w:rPr>
                <w:rFonts w:ascii="GHEA Grapalat" w:hAnsi="GHEA Grapalat"/>
                <w:color w:val="000000" w:themeColor="text1"/>
                <w:sz w:val="16"/>
                <w:szCs w:val="16"/>
              </w:rPr>
              <w:t>34631140</w:t>
            </w:r>
          </w:p>
        </w:tc>
        <w:tc>
          <w:tcPr>
            <w:tcW w:w="1270" w:type="dxa"/>
          </w:tcPr>
          <w:p w:rsidR="00216062" w:rsidRPr="007834B6" w:rsidRDefault="00216062" w:rsidP="00216062">
            <w:r w:rsidRPr="007834B6">
              <w:t>Автомобильная шина ГАЗ-53</w:t>
            </w:r>
          </w:p>
        </w:tc>
        <w:tc>
          <w:tcPr>
            <w:tcW w:w="749" w:type="dxa"/>
          </w:tcPr>
          <w:p w:rsidR="00216062" w:rsidRPr="00A0499F" w:rsidRDefault="00216062" w:rsidP="00216062">
            <w:pPr>
              <w:widowControl w:val="0"/>
              <w:jc w:val="center"/>
              <w:rPr>
                <w:rFonts w:ascii="GHEA Grapalat" w:hAnsi="GHEA Grapalat"/>
                <w:sz w:val="20"/>
                <w:szCs w:val="20"/>
              </w:rPr>
            </w:pPr>
          </w:p>
        </w:tc>
        <w:tc>
          <w:tcPr>
            <w:tcW w:w="3062" w:type="dxa"/>
            <w:gridSpan w:val="3"/>
          </w:tcPr>
          <w:p w:rsidR="00216062" w:rsidRDefault="00216062" w:rsidP="00216062">
            <w:r>
              <w:t>Размер 8.25 R 20Y-2</w:t>
            </w:r>
          </w:p>
          <w:p w:rsidR="00216062" w:rsidRDefault="00216062" w:rsidP="00216062">
            <w:r>
              <w:t>Ширина (дюймы) 8.25</w:t>
            </w:r>
          </w:p>
          <w:p w:rsidR="00216062" w:rsidRDefault="00216062" w:rsidP="00216062">
            <w:r>
              <w:t>Тип протектора - ненаправленный</w:t>
            </w:r>
          </w:p>
          <w:p w:rsidR="00216062" w:rsidRDefault="00216062" w:rsidP="00216062">
            <w:r>
              <w:t>Конструкция - универсальная</w:t>
            </w:r>
          </w:p>
          <w:p w:rsidR="00216062" w:rsidRDefault="00216062" w:rsidP="00216062">
            <w:r>
              <w:t>Индекс нагрузки 133 (2060 кг), 131 (1950 кг)</w:t>
            </w:r>
          </w:p>
          <w:p w:rsidR="00216062" w:rsidRDefault="00216062" w:rsidP="00216062">
            <w:r>
              <w:t>Индекс скорости K (100 км/ч)</w:t>
            </w:r>
          </w:p>
          <w:p w:rsidR="00216062" w:rsidRDefault="00216062" w:rsidP="00216062">
            <w:r>
              <w:t>Слои 14</w:t>
            </w:r>
          </w:p>
          <w:p w:rsidR="00216062" w:rsidRPr="004D3713" w:rsidRDefault="00216062" w:rsidP="00216062">
            <w:r>
              <w:t>В комплекте с камерой и лентой</w:t>
            </w:r>
          </w:p>
        </w:tc>
        <w:tc>
          <w:tcPr>
            <w:tcW w:w="1085" w:type="dxa"/>
          </w:tcPr>
          <w:p w:rsidR="00216062" w:rsidRPr="003C1308" w:rsidRDefault="00216062" w:rsidP="00216062">
            <w:pPr>
              <w:widowControl w:val="0"/>
              <w:jc w:val="center"/>
              <w:rPr>
                <w:rFonts w:ascii="GHEA Grapalat" w:hAnsi="GHEA Grapalat"/>
                <w:sz w:val="20"/>
                <w:szCs w:val="20"/>
                <w:lang w:val="hy-AM"/>
              </w:rPr>
            </w:pPr>
            <w:r>
              <w:rPr>
                <w:rFonts w:ascii="GHEA Grapalat" w:hAnsi="GHEA Grapalat"/>
                <w:sz w:val="20"/>
                <w:szCs w:val="20"/>
                <w:lang w:val="hy-AM"/>
              </w:rPr>
              <w:t>шт</w:t>
            </w:r>
          </w:p>
        </w:tc>
        <w:tc>
          <w:tcPr>
            <w:tcW w:w="1559" w:type="dxa"/>
          </w:tcPr>
          <w:p w:rsidR="00216062" w:rsidRPr="00A0499F" w:rsidRDefault="00216062" w:rsidP="00216062">
            <w:pPr>
              <w:widowControl w:val="0"/>
              <w:jc w:val="center"/>
              <w:rPr>
                <w:rFonts w:ascii="GHEA Grapalat" w:hAnsi="GHEA Grapalat"/>
                <w:sz w:val="20"/>
                <w:szCs w:val="20"/>
              </w:rPr>
            </w:pPr>
          </w:p>
        </w:tc>
        <w:tc>
          <w:tcPr>
            <w:tcW w:w="1134" w:type="dxa"/>
            <w:gridSpan w:val="2"/>
          </w:tcPr>
          <w:p w:rsidR="00216062" w:rsidRPr="00A0499F" w:rsidRDefault="00216062" w:rsidP="00216062">
            <w:pPr>
              <w:widowControl w:val="0"/>
              <w:jc w:val="center"/>
              <w:rPr>
                <w:rFonts w:ascii="GHEA Grapalat" w:hAnsi="GHEA Grapalat"/>
                <w:sz w:val="20"/>
                <w:szCs w:val="20"/>
              </w:rPr>
            </w:pPr>
          </w:p>
        </w:tc>
        <w:tc>
          <w:tcPr>
            <w:tcW w:w="850" w:type="dxa"/>
            <w:vAlign w:val="center"/>
          </w:tcPr>
          <w:p w:rsidR="00216062" w:rsidRPr="003429DD" w:rsidRDefault="00216062" w:rsidP="00216062">
            <w:pPr>
              <w:jc w:val="center"/>
              <w:rPr>
                <w:rFonts w:ascii="Sylfaen" w:hAnsi="Sylfaen"/>
                <w:sz w:val="18"/>
              </w:rPr>
            </w:pPr>
            <w:r>
              <w:rPr>
                <w:rFonts w:ascii="Sylfaen" w:hAnsi="Sylfaen"/>
                <w:sz w:val="18"/>
              </w:rPr>
              <w:t>8</w:t>
            </w:r>
          </w:p>
        </w:tc>
        <w:tc>
          <w:tcPr>
            <w:tcW w:w="1018" w:type="dxa"/>
          </w:tcPr>
          <w:p w:rsidR="00216062" w:rsidRPr="00B13686" w:rsidRDefault="00216062" w:rsidP="00216062">
            <w:pPr>
              <w:widowControl w:val="0"/>
              <w:jc w:val="center"/>
              <w:rPr>
                <w:rFonts w:ascii="GHEA Grapalat" w:hAnsi="GHEA Grapalat"/>
                <w:sz w:val="20"/>
                <w:szCs w:val="20"/>
                <w:lang w:val="hy-AM"/>
              </w:rPr>
            </w:pPr>
            <w:r w:rsidRPr="00B13686">
              <w:rPr>
                <w:rFonts w:ascii="GHEA Grapalat" w:hAnsi="GHEA Grapalat"/>
                <w:sz w:val="20"/>
                <w:szCs w:val="20"/>
                <w:lang w:val="hy-AM"/>
              </w:rPr>
              <w:t>Г.А.Хахурян, шоссе Гюмри 42</w:t>
            </w:r>
          </w:p>
        </w:tc>
        <w:tc>
          <w:tcPr>
            <w:tcW w:w="1158" w:type="dxa"/>
          </w:tcPr>
          <w:p w:rsidR="00216062" w:rsidRPr="00B13686" w:rsidRDefault="00216062" w:rsidP="00216062">
            <w:pPr>
              <w:widowControl w:val="0"/>
              <w:jc w:val="center"/>
              <w:rPr>
                <w:rFonts w:ascii="GHEA Grapalat" w:hAnsi="GHEA Grapalat"/>
                <w:sz w:val="20"/>
                <w:szCs w:val="20"/>
                <w:lang w:val="hy-AM"/>
              </w:rPr>
            </w:pPr>
          </w:p>
        </w:tc>
        <w:tc>
          <w:tcPr>
            <w:tcW w:w="1273" w:type="dxa"/>
          </w:tcPr>
          <w:p w:rsidR="00216062" w:rsidRDefault="00216062" w:rsidP="00216062">
            <w:pPr>
              <w:jc w:val="center"/>
            </w:pPr>
            <w:r w:rsidRPr="00783174">
              <w:rPr>
                <w:rFonts w:ascii="GHEA Grapalat" w:hAnsi="GHEA Grapalat"/>
                <w:sz w:val="20"/>
                <w:szCs w:val="20"/>
              </w:rPr>
              <w:t>после заключения договора до 25.12.2026Г</w:t>
            </w:r>
          </w:p>
        </w:tc>
      </w:tr>
      <w:tr w:rsidR="00216062" w:rsidRPr="00A0499F" w:rsidTr="000119B2">
        <w:trPr>
          <w:gridAfter w:val="1"/>
          <w:wAfter w:w="7" w:type="dxa"/>
          <w:trHeight w:val="246"/>
          <w:jc w:val="center"/>
        </w:trPr>
        <w:tc>
          <w:tcPr>
            <w:tcW w:w="955" w:type="dxa"/>
          </w:tcPr>
          <w:p w:rsidR="00216062" w:rsidRPr="00703076" w:rsidRDefault="00216062" w:rsidP="00216062">
            <w:pPr>
              <w:jc w:val="center"/>
              <w:rPr>
                <w:rFonts w:ascii="Sylfaen" w:hAnsi="Sylfaen"/>
                <w:sz w:val="20"/>
                <w:lang w:val="hy-AM"/>
              </w:rPr>
            </w:pPr>
            <w:r>
              <w:rPr>
                <w:rFonts w:ascii="Sylfaen" w:hAnsi="Sylfaen"/>
                <w:sz w:val="20"/>
                <w:lang w:val="hy-AM"/>
              </w:rPr>
              <w:t>2</w:t>
            </w:r>
          </w:p>
        </w:tc>
        <w:tc>
          <w:tcPr>
            <w:tcW w:w="1071" w:type="dxa"/>
            <w:vAlign w:val="center"/>
          </w:tcPr>
          <w:p w:rsidR="00216062" w:rsidRPr="00EA2581" w:rsidRDefault="00216062" w:rsidP="00216062">
            <w:pPr>
              <w:jc w:val="center"/>
              <w:rPr>
                <w:rFonts w:ascii="GHEA Grapalat" w:hAnsi="GHEA Grapalat"/>
                <w:color w:val="000000" w:themeColor="text1"/>
                <w:sz w:val="16"/>
                <w:szCs w:val="16"/>
                <w:lang w:val="es-ES"/>
              </w:rPr>
            </w:pPr>
            <w:r w:rsidRPr="00EA2581">
              <w:rPr>
                <w:rFonts w:ascii="GHEA Grapalat" w:hAnsi="GHEA Grapalat"/>
                <w:color w:val="000000" w:themeColor="text1"/>
                <w:sz w:val="16"/>
                <w:szCs w:val="16"/>
              </w:rPr>
              <w:t>34631140</w:t>
            </w:r>
          </w:p>
        </w:tc>
        <w:tc>
          <w:tcPr>
            <w:tcW w:w="1270" w:type="dxa"/>
          </w:tcPr>
          <w:p w:rsidR="00216062" w:rsidRPr="007834B6" w:rsidRDefault="00216062" w:rsidP="00216062">
            <w:r w:rsidRPr="007834B6">
              <w:t>Шина для КамАЗа</w:t>
            </w:r>
          </w:p>
        </w:tc>
        <w:tc>
          <w:tcPr>
            <w:tcW w:w="749" w:type="dxa"/>
          </w:tcPr>
          <w:p w:rsidR="00216062" w:rsidRPr="00A0499F" w:rsidRDefault="00216062" w:rsidP="00216062">
            <w:pPr>
              <w:widowControl w:val="0"/>
              <w:jc w:val="center"/>
              <w:rPr>
                <w:rFonts w:ascii="GHEA Grapalat" w:hAnsi="GHEA Grapalat"/>
                <w:sz w:val="20"/>
                <w:szCs w:val="20"/>
              </w:rPr>
            </w:pPr>
          </w:p>
        </w:tc>
        <w:tc>
          <w:tcPr>
            <w:tcW w:w="3062" w:type="dxa"/>
            <w:gridSpan w:val="3"/>
          </w:tcPr>
          <w:p w:rsidR="00216062" w:rsidRDefault="00216062" w:rsidP="00216062">
            <w:r>
              <w:t>Размер 11R22.5</w:t>
            </w:r>
          </w:p>
          <w:p w:rsidR="00216062" w:rsidRDefault="00216062" w:rsidP="00216062">
            <w:r>
              <w:t>Ширина (дюймы): 11</w:t>
            </w:r>
          </w:p>
          <w:p w:rsidR="00216062" w:rsidRDefault="00216062" w:rsidP="00216062">
            <w:r>
              <w:t>Диаметр шины: R 22.5</w:t>
            </w:r>
          </w:p>
          <w:p w:rsidR="00216062" w:rsidRDefault="00216062" w:rsidP="00216062">
            <w:r>
              <w:t>Тип протектора: направленный</w:t>
            </w:r>
          </w:p>
          <w:p w:rsidR="00216062" w:rsidRDefault="00216062" w:rsidP="00216062">
            <w:r>
              <w:t>Обозначение: ведущий мост</w:t>
            </w:r>
          </w:p>
          <w:p w:rsidR="00216062" w:rsidRDefault="00216062" w:rsidP="00216062">
            <w:r>
              <w:t>Индекс нагрузки: 148 (3150 кг), 145 (2900 кг)</w:t>
            </w:r>
          </w:p>
          <w:p w:rsidR="00216062" w:rsidRDefault="00216062" w:rsidP="00216062">
            <w:r>
              <w:t>Индекс скорости: K (100 км/ч)</w:t>
            </w:r>
          </w:p>
          <w:p w:rsidR="00216062" w:rsidRPr="004D3713" w:rsidRDefault="00216062" w:rsidP="00216062">
            <w:r>
              <w:t>Столбцы: 16</w:t>
            </w:r>
          </w:p>
        </w:tc>
        <w:tc>
          <w:tcPr>
            <w:tcW w:w="1085" w:type="dxa"/>
          </w:tcPr>
          <w:p w:rsidR="00216062" w:rsidRDefault="00216062" w:rsidP="00216062">
            <w:pPr>
              <w:widowControl w:val="0"/>
              <w:jc w:val="center"/>
              <w:rPr>
                <w:rFonts w:ascii="GHEA Grapalat" w:hAnsi="GHEA Grapalat"/>
                <w:sz w:val="20"/>
                <w:szCs w:val="20"/>
                <w:lang w:val="hy-AM"/>
              </w:rPr>
            </w:pPr>
            <w:r>
              <w:rPr>
                <w:rFonts w:ascii="GHEA Grapalat" w:hAnsi="GHEA Grapalat"/>
                <w:sz w:val="20"/>
                <w:szCs w:val="20"/>
                <w:lang w:val="hy-AM"/>
              </w:rPr>
              <w:t>шт</w:t>
            </w:r>
          </w:p>
        </w:tc>
        <w:tc>
          <w:tcPr>
            <w:tcW w:w="1559" w:type="dxa"/>
          </w:tcPr>
          <w:p w:rsidR="00216062" w:rsidRPr="00A0499F" w:rsidRDefault="00216062" w:rsidP="00216062">
            <w:pPr>
              <w:widowControl w:val="0"/>
              <w:jc w:val="center"/>
              <w:rPr>
                <w:rFonts w:ascii="GHEA Grapalat" w:hAnsi="GHEA Grapalat"/>
                <w:sz w:val="20"/>
                <w:szCs w:val="20"/>
              </w:rPr>
            </w:pPr>
          </w:p>
        </w:tc>
        <w:tc>
          <w:tcPr>
            <w:tcW w:w="1134" w:type="dxa"/>
            <w:gridSpan w:val="2"/>
          </w:tcPr>
          <w:p w:rsidR="00216062" w:rsidRPr="00A0499F" w:rsidRDefault="00216062" w:rsidP="00216062">
            <w:pPr>
              <w:widowControl w:val="0"/>
              <w:jc w:val="center"/>
              <w:rPr>
                <w:rFonts w:ascii="GHEA Grapalat" w:hAnsi="GHEA Grapalat"/>
                <w:sz w:val="20"/>
                <w:szCs w:val="20"/>
              </w:rPr>
            </w:pPr>
          </w:p>
        </w:tc>
        <w:tc>
          <w:tcPr>
            <w:tcW w:w="850" w:type="dxa"/>
            <w:vAlign w:val="center"/>
          </w:tcPr>
          <w:p w:rsidR="00216062" w:rsidRPr="003429DD" w:rsidRDefault="00216062" w:rsidP="00216062">
            <w:pPr>
              <w:jc w:val="center"/>
              <w:rPr>
                <w:rFonts w:ascii="Sylfaen" w:hAnsi="Sylfaen"/>
                <w:sz w:val="18"/>
              </w:rPr>
            </w:pPr>
            <w:r>
              <w:rPr>
                <w:rFonts w:ascii="Sylfaen" w:hAnsi="Sylfaen"/>
                <w:sz w:val="18"/>
              </w:rPr>
              <w:t>22</w:t>
            </w:r>
          </w:p>
        </w:tc>
        <w:tc>
          <w:tcPr>
            <w:tcW w:w="1018" w:type="dxa"/>
          </w:tcPr>
          <w:p w:rsidR="00216062" w:rsidRPr="00B13686" w:rsidRDefault="00216062" w:rsidP="00216062">
            <w:pPr>
              <w:widowControl w:val="0"/>
              <w:jc w:val="center"/>
              <w:rPr>
                <w:rFonts w:ascii="GHEA Grapalat" w:hAnsi="GHEA Grapalat"/>
                <w:sz w:val="20"/>
                <w:szCs w:val="20"/>
                <w:lang w:val="hy-AM"/>
              </w:rPr>
            </w:pPr>
            <w:r w:rsidRPr="00B13686">
              <w:rPr>
                <w:rFonts w:ascii="GHEA Grapalat" w:hAnsi="GHEA Grapalat"/>
                <w:sz w:val="20"/>
                <w:szCs w:val="20"/>
                <w:lang w:val="hy-AM"/>
              </w:rPr>
              <w:t>Г.А.Хахурян, шоссе Гюмри 42</w:t>
            </w:r>
          </w:p>
        </w:tc>
        <w:tc>
          <w:tcPr>
            <w:tcW w:w="1158" w:type="dxa"/>
          </w:tcPr>
          <w:p w:rsidR="00216062" w:rsidRPr="00B13686" w:rsidRDefault="00216062" w:rsidP="00216062">
            <w:pPr>
              <w:widowControl w:val="0"/>
              <w:jc w:val="center"/>
              <w:rPr>
                <w:rFonts w:ascii="GHEA Grapalat" w:hAnsi="GHEA Grapalat"/>
                <w:sz w:val="20"/>
                <w:szCs w:val="20"/>
                <w:lang w:val="hy-AM"/>
              </w:rPr>
            </w:pPr>
          </w:p>
        </w:tc>
        <w:tc>
          <w:tcPr>
            <w:tcW w:w="1273" w:type="dxa"/>
          </w:tcPr>
          <w:p w:rsidR="00216062" w:rsidRDefault="00216062" w:rsidP="00216062">
            <w:pPr>
              <w:jc w:val="center"/>
            </w:pPr>
            <w:r w:rsidRPr="00783174">
              <w:rPr>
                <w:rFonts w:ascii="GHEA Grapalat" w:hAnsi="GHEA Grapalat"/>
                <w:sz w:val="20"/>
                <w:szCs w:val="20"/>
              </w:rPr>
              <w:t>после заключения договора до 25.12.2026Г</w:t>
            </w:r>
          </w:p>
        </w:tc>
      </w:tr>
      <w:tr w:rsidR="00216062" w:rsidRPr="00A0499F" w:rsidTr="000119B2">
        <w:trPr>
          <w:gridAfter w:val="1"/>
          <w:wAfter w:w="7" w:type="dxa"/>
          <w:trHeight w:val="246"/>
          <w:jc w:val="center"/>
        </w:trPr>
        <w:tc>
          <w:tcPr>
            <w:tcW w:w="955" w:type="dxa"/>
          </w:tcPr>
          <w:p w:rsidR="00216062" w:rsidRPr="00703076" w:rsidRDefault="00216062" w:rsidP="00216062">
            <w:pPr>
              <w:jc w:val="center"/>
              <w:rPr>
                <w:rFonts w:ascii="Sylfaen" w:hAnsi="Sylfaen"/>
                <w:sz w:val="20"/>
                <w:lang w:val="hy-AM"/>
              </w:rPr>
            </w:pPr>
            <w:r>
              <w:rPr>
                <w:rFonts w:ascii="Sylfaen" w:hAnsi="Sylfaen"/>
                <w:sz w:val="20"/>
                <w:lang w:val="hy-AM"/>
              </w:rPr>
              <w:t>3</w:t>
            </w:r>
          </w:p>
        </w:tc>
        <w:tc>
          <w:tcPr>
            <w:tcW w:w="1071" w:type="dxa"/>
            <w:vAlign w:val="center"/>
          </w:tcPr>
          <w:p w:rsidR="00216062" w:rsidRPr="00EA2581" w:rsidRDefault="00216062" w:rsidP="00216062">
            <w:pPr>
              <w:jc w:val="center"/>
              <w:rPr>
                <w:rFonts w:ascii="GHEA Grapalat" w:hAnsi="GHEA Grapalat"/>
                <w:color w:val="000000" w:themeColor="text1"/>
                <w:sz w:val="16"/>
                <w:szCs w:val="16"/>
                <w:lang w:val="es-ES"/>
              </w:rPr>
            </w:pPr>
            <w:r w:rsidRPr="00EA2581">
              <w:rPr>
                <w:rFonts w:ascii="GHEA Grapalat" w:hAnsi="GHEA Grapalat"/>
                <w:color w:val="000000" w:themeColor="text1"/>
                <w:sz w:val="16"/>
                <w:szCs w:val="16"/>
              </w:rPr>
              <w:t>34631140</w:t>
            </w:r>
          </w:p>
        </w:tc>
        <w:tc>
          <w:tcPr>
            <w:tcW w:w="1270" w:type="dxa"/>
          </w:tcPr>
          <w:p w:rsidR="00216062" w:rsidRPr="007834B6" w:rsidRDefault="00216062" w:rsidP="00216062">
            <w:r w:rsidRPr="007834B6">
              <w:t>Шина для грейдера</w:t>
            </w:r>
          </w:p>
        </w:tc>
        <w:tc>
          <w:tcPr>
            <w:tcW w:w="749" w:type="dxa"/>
          </w:tcPr>
          <w:p w:rsidR="00216062" w:rsidRPr="00A0499F" w:rsidRDefault="00216062" w:rsidP="00216062">
            <w:pPr>
              <w:widowControl w:val="0"/>
              <w:jc w:val="center"/>
              <w:rPr>
                <w:rFonts w:ascii="GHEA Grapalat" w:hAnsi="GHEA Grapalat"/>
                <w:sz w:val="20"/>
                <w:szCs w:val="20"/>
              </w:rPr>
            </w:pPr>
          </w:p>
        </w:tc>
        <w:tc>
          <w:tcPr>
            <w:tcW w:w="3062" w:type="dxa"/>
            <w:gridSpan w:val="3"/>
          </w:tcPr>
          <w:p w:rsidR="00216062" w:rsidRPr="007D4E00" w:rsidRDefault="00216062" w:rsidP="00216062">
            <w:pPr>
              <w:rPr>
                <w:rFonts w:ascii="Calibri" w:hAnsi="Calibri" w:cs="Tahoma"/>
                <w:b/>
                <w:bCs/>
                <w:color w:val="000000" w:themeColor="text1"/>
                <w:sz w:val="18"/>
                <w:szCs w:val="18"/>
                <w:lang w:val="hy-AM"/>
              </w:rPr>
            </w:pPr>
            <w:r w:rsidRPr="007D4E00">
              <w:rPr>
                <w:rFonts w:ascii="Calibri" w:hAnsi="Calibri" w:cs="Tahoma"/>
                <w:b/>
                <w:bCs/>
                <w:color w:val="000000" w:themeColor="text1"/>
                <w:sz w:val="18"/>
                <w:szCs w:val="18"/>
                <w:lang w:val="hy-AM"/>
              </w:rPr>
              <w:t>Размер 12:00-20 Ф406</w:t>
            </w:r>
          </w:p>
          <w:p w:rsidR="00216062" w:rsidRPr="00216062" w:rsidRDefault="00216062" w:rsidP="00216062">
            <w:pPr>
              <w:rPr>
                <w:rFonts w:ascii="Calibri" w:hAnsi="Calibri" w:cs="Tahoma"/>
                <w:b/>
                <w:bCs/>
                <w:color w:val="000000" w:themeColor="text1"/>
                <w:sz w:val="18"/>
                <w:szCs w:val="18"/>
                <w:lang w:val="hy-AM"/>
              </w:rPr>
            </w:pPr>
            <w:r w:rsidRPr="00216062">
              <w:rPr>
                <w:rFonts w:ascii="Calibri" w:hAnsi="Calibri" w:cs="Tahoma"/>
                <w:b/>
                <w:bCs/>
                <w:color w:val="000000" w:themeColor="text1"/>
                <w:sz w:val="18"/>
                <w:szCs w:val="18"/>
                <w:lang w:val="hy-AM"/>
              </w:rPr>
              <w:t>Размер 12.00-20 GS-10.07</w:t>
            </w:r>
          </w:p>
          <w:p w:rsidR="00216062" w:rsidRPr="00216062" w:rsidRDefault="00216062" w:rsidP="00216062">
            <w:pPr>
              <w:rPr>
                <w:rFonts w:ascii="Calibri" w:hAnsi="Calibri" w:cs="Tahoma"/>
                <w:b/>
                <w:bCs/>
                <w:color w:val="000000" w:themeColor="text1"/>
                <w:sz w:val="18"/>
                <w:szCs w:val="18"/>
                <w:lang w:val="hy-AM"/>
              </w:rPr>
            </w:pPr>
            <w:r w:rsidRPr="00216062">
              <w:rPr>
                <w:rFonts w:ascii="Calibri" w:hAnsi="Calibri" w:cs="Tahoma"/>
                <w:b/>
                <w:bCs/>
                <w:color w:val="000000" w:themeColor="text1"/>
                <w:sz w:val="18"/>
                <w:szCs w:val="18"/>
                <w:lang w:val="hy-AM"/>
              </w:rPr>
              <w:t>Внешний диаметр - 1133 мм</w:t>
            </w:r>
          </w:p>
          <w:p w:rsidR="00216062" w:rsidRPr="00216062" w:rsidRDefault="00216062" w:rsidP="00216062">
            <w:pPr>
              <w:rPr>
                <w:rFonts w:ascii="Calibri" w:hAnsi="Calibri" w:cs="Tahoma"/>
                <w:b/>
                <w:bCs/>
                <w:color w:val="000000" w:themeColor="text1"/>
                <w:sz w:val="18"/>
                <w:szCs w:val="18"/>
                <w:lang w:val="hy-AM"/>
              </w:rPr>
            </w:pPr>
            <w:r w:rsidRPr="00216062">
              <w:rPr>
                <w:rFonts w:ascii="Calibri" w:hAnsi="Calibri" w:cs="Tahoma"/>
                <w:b/>
                <w:bCs/>
                <w:color w:val="000000" w:themeColor="text1"/>
                <w:sz w:val="18"/>
                <w:szCs w:val="18"/>
                <w:lang w:val="hy-AM"/>
              </w:rPr>
              <w:t>Ширина профиля - 315 мм</w:t>
            </w:r>
          </w:p>
          <w:p w:rsidR="00216062" w:rsidRPr="00216062" w:rsidRDefault="00216062" w:rsidP="00216062">
            <w:pPr>
              <w:rPr>
                <w:rFonts w:ascii="Calibri" w:hAnsi="Calibri" w:cs="Tahoma"/>
                <w:b/>
                <w:bCs/>
                <w:color w:val="000000" w:themeColor="text1"/>
                <w:sz w:val="18"/>
                <w:szCs w:val="18"/>
                <w:lang w:val="hy-AM"/>
              </w:rPr>
            </w:pPr>
            <w:r w:rsidRPr="00216062">
              <w:rPr>
                <w:rFonts w:ascii="Calibri" w:hAnsi="Calibri" w:cs="Tahoma"/>
                <w:b/>
                <w:bCs/>
                <w:color w:val="000000" w:themeColor="text1"/>
                <w:sz w:val="18"/>
                <w:szCs w:val="18"/>
                <w:lang w:val="hy-AM"/>
              </w:rPr>
              <w:t>Диаметр протектора - 20 дюймов</w:t>
            </w:r>
          </w:p>
          <w:p w:rsidR="00216062" w:rsidRPr="00216062" w:rsidRDefault="00216062" w:rsidP="00216062">
            <w:pPr>
              <w:rPr>
                <w:rFonts w:ascii="Calibri" w:hAnsi="Calibri" w:cs="Tahoma"/>
                <w:b/>
                <w:bCs/>
                <w:color w:val="000000" w:themeColor="text1"/>
                <w:sz w:val="18"/>
                <w:szCs w:val="18"/>
                <w:lang w:val="hy-AM"/>
              </w:rPr>
            </w:pPr>
            <w:r w:rsidRPr="00216062">
              <w:rPr>
                <w:rFonts w:ascii="Calibri" w:hAnsi="Calibri" w:cs="Tahoma"/>
                <w:b/>
                <w:bCs/>
                <w:color w:val="000000" w:themeColor="text1"/>
                <w:sz w:val="18"/>
                <w:szCs w:val="18"/>
                <w:lang w:val="hy-AM"/>
              </w:rPr>
              <w:t>Радиус - 532 мм</w:t>
            </w:r>
          </w:p>
          <w:p w:rsidR="00216062" w:rsidRPr="00216062" w:rsidRDefault="00216062" w:rsidP="00216062">
            <w:pPr>
              <w:rPr>
                <w:rFonts w:ascii="Calibri" w:hAnsi="Calibri" w:cs="Tahoma"/>
                <w:b/>
                <w:bCs/>
                <w:color w:val="000000" w:themeColor="text1"/>
                <w:sz w:val="18"/>
                <w:szCs w:val="18"/>
                <w:lang w:val="hy-AM"/>
              </w:rPr>
            </w:pPr>
            <w:r w:rsidRPr="00216062">
              <w:rPr>
                <w:rFonts w:ascii="Calibri" w:hAnsi="Calibri" w:cs="Tahoma"/>
                <w:b/>
                <w:bCs/>
                <w:color w:val="000000" w:themeColor="text1"/>
                <w:sz w:val="18"/>
                <w:szCs w:val="18"/>
                <w:lang w:val="hy-AM"/>
              </w:rPr>
              <w:t>Индекс нагрузки - 151B</w:t>
            </w:r>
          </w:p>
          <w:p w:rsidR="00216062" w:rsidRPr="00216062" w:rsidRDefault="00216062" w:rsidP="00216062">
            <w:pPr>
              <w:rPr>
                <w:rFonts w:ascii="Calibri" w:hAnsi="Calibri" w:cs="Tahoma"/>
                <w:b/>
                <w:bCs/>
                <w:color w:val="000000" w:themeColor="text1"/>
                <w:sz w:val="18"/>
                <w:szCs w:val="18"/>
                <w:lang w:val="hy-AM"/>
              </w:rPr>
            </w:pPr>
            <w:r w:rsidRPr="00216062">
              <w:rPr>
                <w:rFonts w:ascii="Calibri" w:hAnsi="Calibri" w:cs="Tahoma"/>
                <w:b/>
                <w:bCs/>
                <w:color w:val="000000" w:themeColor="text1"/>
                <w:sz w:val="18"/>
                <w:szCs w:val="18"/>
                <w:lang w:val="hy-AM"/>
              </w:rPr>
              <w:t>Максимальная нагрузка - 3500 кг</w:t>
            </w:r>
          </w:p>
          <w:p w:rsidR="00216062" w:rsidRPr="00216062" w:rsidRDefault="00216062" w:rsidP="00216062">
            <w:pPr>
              <w:rPr>
                <w:rFonts w:ascii="Calibri" w:hAnsi="Calibri" w:cs="Tahoma"/>
                <w:b/>
                <w:bCs/>
                <w:color w:val="000000" w:themeColor="text1"/>
                <w:sz w:val="18"/>
                <w:szCs w:val="18"/>
                <w:lang w:val="hy-AM"/>
              </w:rPr>
            </w:pPr>
            <w:r w:rsidRPr="00216062">
              <w:rPr>
                <w:rFonts w:ascii="Calibri" w:hAnsi="Calibri" w:cs="Tahoma"/>
                <w:b/>
                <w:bCs/>
                <w:color w:val="000000" w:themeColor="text1"/>
                <w:sz w:val="18"/>
                <w:szCs w:val="18"/>
                <w:lang w:val="hy-AM"/>
              </w:rPr>
              <w:t>Коэффициент слойности - 20</w:t>
            </w:r>
          </w:p>
          <w:p w:rsidR="00216062" w:rsidRPr="00216062" w:rsidRDefault="00216062" w:rsidP="00216062">
            <w:pPr>
              <w:rPr>
                <w:rFonts w:ascii="Calibri" w:hAnsi="Calibri" w:cs="Tahoma"/>
                <w:b/>
                <w:bCs/>
                <w:color w:val="000000" w:themeColor="text1"/>
                <w:sz w:val="18"/>
                <w:szCs w:val="18"/>
                <w:lang w:val="hy-AM"/>
              </w:rPr>
            </w:pPr>
            <w:r w:rsidRPr="00216062">
              <w:rPr>
                <w:rFonts w:ascii="Calibri" w:hAnsi="Calibri" w:cs="Tahoma"/>
                <w:b/>
                <w:bCs/>
                <w:color w:val="000000" w:themeColor="text1"/>
                <w:sz w:val="18"/>
                <w:szCs w:val="18"/>
                <w:lang w:val="hy-AM"/>
              </w:rPr>
              <w:lastRenderedPageBreak/>
              <w:t>Максимальная скорость - 50 км/ч</w:t>
            </w:r>
          </w:p>
          <w:p w:rsidR="00216062" w:rsidRPr="00216062" w:rsidRDefault="00216062" w:rsidP="00216062">
            <w:pPr>
              <w:rPr>
                <w:rFonts w:ascii="Calibri" w:hAnsi="Calibri" w:cs="Tahoma"/>
                <w:b/>
                <w:bCs/>
                <w:color w:val="000000" w:themeColor="text1"/>
                <w:sz w:val="18"/>
                <w:szCs w:val="18"/>
                <w:lang w:val="hy-AM"/>
              </w:rPr>
            </w:pPr>
            <w:r w:rsidRPr="00216062">
              <w:rPr>
                <w:rFonts w:ascii="Calibri" w:hAnsi="Calibri" w:cs="Tahoma"/>
                <w:b/>
                <w:bCs/>
                <w:color w:val="000000" w:themeColor="text1"/>
                <w:sz w:val="18"/>
                <w:szCs w:val="18"/>
                <w:lang w:val="hy-AM"/>
              </w:rPr>
              <w:t>Модель - GS-10.07</w:t>
            </w:r>
          </w:p>
          <w:p w:rsidR="00216062" w:rsidRPr="00216062" w:rsidRDefault="00216062" w:rsidP="00216062">
            <w:pPr>
              <w:rPr>
                <w:rFonts w:ascii="Calibri" w:hAnsi="Calibri" w:cs="Tahoma"/>
                <w:b/>
                <w:bCs/>
                <w:color w:val="000000" w:themeColor="text1"/>
                <w:sz w:val="18"/>
                <w:szCs w:val="18"/>
                <w:lang w:val="hy-AM"/>
              </w:rPr>
            </w:pPr>
            <w:r w:rsidRPr="00216062">
              <w:rPr>
                <w:rFonts w:ascii="Calibri" w:hAnsi="Calibri" w:cs="Tahoma"/>
                <w:b/>
                <w:bCs/>
                <w:color w:val="000000" w:themeColor="text1"/>
                <w:sz w:val="18"/>
                <w:szCs w:val="18"/>
                <w:lang w:val="hy-AM"/>
              </w:rPr>
              <w:t>Объем загрузки шины - 0,38 м³</w:t>
            </w:r>
          </w:p>
          <w:p w:rsidR="00216062" w:rsidRPr="007D4E00" w:rsidRDefault="00216062" w:rsidP="00216062">
            <w:pPr>
              <w:rPr>
                <w:lang w:val="hy-AM"/>
              </w:rPr>
            </w:pPr>
            <w:r w:rsidRPr="00216062">
              <w:rPr>
                <w:rFonts w:ascii="Calibri" w:hAnsi="Calibri" w:cs="Tahoma"/>
                <w:b/>
                <w:bCs/>
                <w:color w:val="000000" w:themeColor="text1"/>
                <w:sz w:val="18"/>
                <w:szCs w:val="18"/>
                <w:lang w:val="hy-AM"/>
              </w:rPr>
              <w:t>Применение - экскаватор</w:t>
            </w:r>
          </w:p>
        </w:tc>
        <w:tc>
          <w:tcPr>
            <w:tcW w:w="1085" w:type="dxa"/>
          </w:tcPr>
          <w:p w:rsidR="00216062" w:rsidRDefault="00216062" w:rsidP="00216062">
            <w:pPr>
              <w:widowControl w:val="0"/>
              <w:jc w:val="center"/>
              <w:rPr>
                <w:rFonts w:ascii="GHEA Grapalat" w:hAnsi="GHEA Grapalat"/>
                <w:sz w:val="20"/>
                <w:szCs w:val="20"/>
                <w:lang w:val="hy-AM"/>
              </w:rPr>
            </w:pPr>
            <w:r>
              <w:rPr>
                <w:rFonts w:ascii="GHEA Grapalat" w:hAnsi="GHEA Grapalat"/>
                <w:sz w:val="20"/>
                <w:szCs w:val="20"/>
                <w:lang w:val="hy-AM"/>
              </w:rPr>
              <w:lastRenderedPageBreak/>
              <w:t>шт</w:t>
            </w:r>
          </w:p>
        </w:tc>
        <w:tc>
          <w:tcPr>
            <w:tcW w:w="1559" w:type="dxa"/>
          </w:tcPr>
          <w:p w:rsidR="00216062" w:rsidRPr="00A0499F" w:rsidRDefault="00216062" w:rsidP="00216062">
            <w:pPr>
              <w:widowControl w:val="0"/>
              <w:jc w:val="center"/>
              <w:rPr>
                <w:rFonts w:ascii="GHEA Grapalat" w:hAnsi="GHEA Grapalat"/>
                <w:sz w:val="20"/>
                <w:szCs w:val="20"/>
              </w:rPr>
            </w:pPr>
          </w:p>
        </w:tc>
        <w:tc>
          <w:tcPr>
            <w:tcW w:w="1134" w:type="dxa"/>
            <w:gridSpan w:val="2"/>
          </w:tcPr>
          <w:p w:rsidR="00216062" w:rsidRPr="00A0499F" w:rsidRDefault="00216062" w:rsidP="00216062">
            <w:pPr>
              <w:widowControl w:val="0"/>
              <w:jc w:val="center"/>
              <w:rPr>
                <w:rFonts w:ascii="GHEA Grapalat" w:hAnsi="GHEA Grapalat"/>
                <w:sz w:val="20"/>
                <w:szCs w:val="20"/>
              </w:rPr>
            </w:pPr>
          </w:p>
        </w:tc>
        <w:tc>
          <w:tcPr>
            <w:tcW w:w="850" w:type="dxa"/>
            <w:vAlign w:val="center"/>
          </w:tcPr>
          <w:p w:rsidR="00216062" w:rsidRPr="003429DD" w:rsidRDefault="00216062" w:rsidP="00216062">
            <w:pPr>
              <w:jc w:val="center"/>
              <w:rPr>
                <w:rFonts w:ascii="Sylfaen" w:hAnsi="Sylfaen"/>
                <w:sz w:val="18"/>
              </w:rPr>
            </w:pPr>
            <w:r>
              <w:rPr>
                <w:rFonts w:ascii="Sylfaen" w:hAnsi="Sylfaen"/>
                <w:sz w:val="18"/>
              </w:rPr>
              <w:t>6</w:t>
            </w:r>
          </w:p>
        </w:tc>
        <w:tc>
          <w:tcPr>
            <w:tcW w:w="1018" w:type="dxa"/>
          </w:tcPr>
          <w:p w:rsidR="00216062" w:rsidRPr="00B13686" w:rsidRDefault="00216062" w:rsidP="00216062">
            <w:pPr>
              <w:widowControl w:val="0"/>
              <w:jc w:val="center"/>
              <w:rPr>
                <w:rFonts w:ascii="GHEA Grapalat" w:hAnsi="GHEA Grapalat"/>
                <w:sz w:val="20"/>
                <w:szCs w:val="20"/>
                <w:lang w:val="hy-AM"/>
              </w:rPr>
            </w:pPr>
            <w:r w:rsidRPr="00B13686">
              <w:rPr>
                <w:rFonts w:ascii="GHEA Grapalat" w:hAnsi="GHEA Grapalat"/>
                <w:sz w:val="20"/>
                <w:szCs w:val="20"/>
                <w:lang w:val="hy-AM"/>
              </w:rPr>
              <w:t>Г.А.Хахурян, шоссе Гюмри 42</w:t>
            </w:r>
          </w:p>
        </w:tc>
        <w:tc>
          <w:tcPr>
            <w:tcW w:w="1158" w:type="dxa"/>
          </w:tcPr>
          <w:p w:rsidR="00216062" w:rsidRPr="00B13686" w:rsidRDefault="00216062" w:rsidP="00216062">
            <w:pPr>
              <w:widowControl w:val="0"/>
              <w:jc w:val="center"/>
              <w:rPr>
                <w:rFonts w:ascii="GHEA Grapalat" w:hAnsi="GHEA Grapalat"/>
                <w:sz w:val="20"/>
                <w:szCs w:val="20"/>
                <w:lang w:val="hy-AM"/>
              </w:rPr>
            </w:pPr>
          </w:p>
        </w:tc>
        <w:tc>
          <w:tcPr>
            <w:tcW w:w="1273" w:type="dxa"/>
          </w:tcPr>
          <w:p w:rsidR="00216062" w:rsidRPr="00A0499F" w:rsidRDefault="00216062" w:rsidP="00216062">
            <w:pPr>
              <w:widowControl w:val="0"/>
              <w:jc w:val="center"/>
              <w:rPr>
                <w:rFonts w:ascii="GHEA Grapalat" w:hAnsi="GHEA Grapalat"/>
                <w:sz w:val="20"/>
                <w:szCs w:val="20"/>
              </w:rPr>
            </w:pPr>
            <w:r w:rsidRPr="007F262B">
              <w:rPr>
                <w:rFonts w:ascii="GHEA Grapalat" w:hAnsi="GHEA Grapalat"/>
                <w:sz w:val="20"/>
                <w:szCs w:val="20"/>
              </w:rPr>
              <w:t>после заключения договора до 25.12.202</w:t>
            </w:r>
            <w:r>
              <w:rPr>
                <w:rFonts w:ascii="GHEA Grapalat" w:hAnsi="GHEA Grapalat"/>
                <w:sz w:val="20"/>
                <w:szCs w:val="20"/>
              </w:rPr>
              <w:t>6Г</w:t>
            </w:r>
          </w:p>
        </w:tc>
      </w:tr>
      <w:tr w:rsidR="00216062" w:rsidRPr="00A0499F" w:rsidTr="000119B2">
        <w:trPr>
          <w:gridAfter w:val="1"/>
          <w:wAfter w:w="7" w:type="dxa"/>
          <w:trHeight w:val="246"/>
          <w:jc w:val="center"/>
        </w:trPr>
        <w:tc>
          <w:tcPr>
            <w:tcW w:w="955" w:type="dxa"/>
          </w:tcPr>
          <w:p w:rsidR="00216062" w:rsidRDefault="00216062" w:rsidP="00216062">
            <w:pPr>
              <w:jc w:val="center"/>
              <w:rPr>
                <w:rFonts w:ascii="Sylfaen" w:hAnsi="Sylfaen"/>
                <w:sz w:val="20"/>
                <w:lang w:val="hy-AM"/>
              </w:rPr>
            </w:pPr>
            <w:r>
              <w:rPr>
                <w:rFonts w:ascii="Sylfaen" w:hAnsi="Sylfaen"/>
                <w:sz w:val="20"/>
                <w:lang w:val="hy-AM"/>
              </w:rPr>
              <w:lastRenderedPageBreak/>
              <w:t>4</w:t>
            </w:r>
          </w:p>
        </w:tc>
        <w:tc>
          <w:tcPr>
            <w:tcW w:w="1071" w:type="dxa"/>
            <w:vAlign w:val="center"/>
          </w:tcPr>
          <w:p w:rsidR="00216062" w:rsidRPr="00EA2581" w:rsidRDefault="00216062" w:rsidP="00216062">
            <w:pPr>
              <w:jc w:val="center"/>
              <w:rPr>
                <w:rFonts w:ascii="GHEA Grapalat" w:hAnsi="GHEA Grapalat"/>
                <w:color w:val="000000" w:themeColor="text1"/>
                <w:sz w:val="16"/>
                <w:szCs w:val="16"/>
                <w:lang w:val="hy-AM"/>
              </w:rPr>
            </w:pPr>
            <w:r w:rsidRPr="00EA2581">
              <w:rPr>
                <w:rFonts w:ascii="GHEA Grapalat" w:hAnsi="GHEA Grapalat"/>
                <w:color w:val="000000" w:themeColor="text1"/>
                <w:sz w:val="16"/>
                <w:szCs w:val="16"/>
                <w:lang w:val="hy-AM"/>
              </w:rPr>
              <w:t>34351300</w:t>
            </w:r>
          </w:p>
        </w:tc>
        <w:tc>
          <w:tcPr>
            <w:tcW w:w="1270" w:type="dxa"/>
          </w:tcPr>
          <w:p w:rsidR="00216062" w:rsidRPr="007834B6" w:rsidRDefault="00216062" w:rsidP="00216062">
            <w:r w:rsidRPr="007834B6">
              <w:t>CAT – автомобильная шина 16.9-28</w:t>
            </w:r>
          </w:p>
        </w:tc>
        <w:tc>
          <w:tcPr>
            <w:tcW w:w="749" w:type="dxa"/>
          </w:tcPr>
          <w:p w:rsidR="00216062" w:rsidRPr="00A0499F" w:rsidRDefault="00216062" w:rsidP="00216062">
            <w:pPr>
              <w:widowControl w:val="0"/>
              <w:jc w:val="center"/>
              <w:rPr>
                <w:rFonts w:ascii="GHEA Grapalat" w:hAnsi="GHEA Grapalat"/>
                <w:sz w:val="20"/>
                <w:szCs w:val="20"/>
              </w:rPr>
            </w:pPr>
          </w:p>
        </w:tc>
        <w:tc>
          <w:tcPr>
            <w:tcW w:w="3062" w:type="dxa"/>
            <w:gridSpan w:val="3"/>
          </w:tcPr>
          <w:p w:rsidR="00216062" w:rsidRDefault="00216062" w:rsidP="00216062">
            <w:r>
              <w:t>Размер 16,9-28</w:t>
            </w:r>
          </w:p>
          <w:p w:rsidR="00216062" w:rsidRDefault="00216062" w:rsidP="00216062">
            <w:r>
              <w:t>Ширина (дюймы) 16,9</w:t>
            </w:r>
          </w:p>
          <w:p w:rsidR="00216062" w:rsidRDefault="00216062" w:rsidP="00216062">
            <w:r>
              <w:t>Диаметр колеса (дюймы) -28</w:t>
            </w:r>
          </w:p>
          <w:p w:rsidR="00216062" w:rsidRDefault="00216062" w:rsidP="00216062">
            <w:r>
              <w:t>Индекс нагрузки 151 (3450 кг)</w:t>
            </w:r>
          </w:p>
          <w:p w:rsidR="00216062" w:rsidRDefault="00216062" w:rsidP="00216062">
            <w:r>
              <w:t>Индекс скорости A8 (40 км/ч)</w:t>
            </w:r>
          </w:p>
          <w:p w:rsidR="00216062" w:rsidRPr="004D3713" w:rsidRDefault="00216062" w:rsidP="00216062">
            <w:r>
              <w:t>Слои 12</w:t>
            </w:r>
          </w:p>
        </w:tc>
        <w:tc>
          <w:tcPr>
            <w:tcW w:w="1085" w:type="dxa"/>
          </w:tcPr>
          <w:p w:rsidR="00216062" w:rsidRDefault="00216062" w:rsidP="00216062">
            <w:pPr>
              <w:widowControl w:val="0"/>
              <w:jc w:val="center"/>
              <w:rPr>
                <w:rFonts w:ascii="GHEA Grapalat" w:hAnsi="GHEA Grapalat"/>
                <w:sz w:val="20"/>
                <w:szCs w:val="20"/>
                <w:lang w:val="hy-AM"/>
              </w:rPr>
            </w:pPr>
          </w:p>
        </w:tc>
        <w:tc>
          <w:tcPr>
            <w:tcW w:w="1559" w:type="dxa"/>
          </w:tcPr>
          <w:p w:rsidR="00216062" w:rsidRPr="00A0499F" w:rsidRDefault="00216062" w:rsidP="00216062">
            <w:pPr>
              <w:widowControl w:val="0"/>
              <w:jc w:val="center"/>
              <w:rPr>
                <w:rFonts w:ascii="GHEA Grapalat" w:hAnsi="GHEA Grapalat"/>
                <w:sz w:val="20"/>
                <w:szCs w:val="20"/>
              </w:rPr>
            </w:pPr>
          </w:p>
        </w:tc>
        <w:tc>
          <w:tcPr>
            <w:tcW w:w="1134" w:type="dxa"/>
            <w:gridSpan w:val="2"/>
          </w:tcPr>
          <w:p w:rsidR="00216062" w:rsidRPr="00A0499F" w:rsidRDefault="00216062" w:rsidP="00216062">
            <w:pPr>
              <w:widowControl w:val="0"/>
              <w:jc w:val="center"/>
              <w:rPr>
                <w:rFonts w:ascii="GHEA Grapalat" w:hAnsi="GHEA Grapalat"/>
                <w:sz w:val="20"/>
                <w:szCs w:val="20"/>
              </w:rPr>
            </w:pPr>
          </w:p>
        </w:tc>
        <w:tc>
          <w:tcPr>
            <w:tcW w:w="850" w:type="dxa"/>
            <w:vAlign w:val="center"/>
          </w:tcPr>
          <w:p w:rsidR="00216062" w:rsidRPr="003429DD" w:rsidRDefault="00216062" w:rsidP="00216062">
            <w:pPr>
              <w:jc w:val="center"/>
              <w:rPr>
                <w:rFonts w:ascii="Sylfaen" w:hAnsi="Sylfaen"/>
                <w:sz w:val="18"/>
              </w:rPr>
            </w:pPr>
            <w:r>
              <w:rPr>
                <w:rFonts w:ascii="Sylfaen" w:hAnsi="Sylfaen"/>
                <w:sz w:val="18"/>
              </w:rPr>
              <w:t>6</w:t>
            </w:r>
          </w:p>
        </w:tc>
        <w:tc>
          <w:tcPr>
            <w:tcW w:w="1018" w:type="dxa"/>
          </w:tcPr>
          <w:p w:rsidR="00216062" w:rsidRPr="00B13686" w:rsidRDefault="00216062" w:rsidP="00216062">
            <w:pPr>
              <w:widowControl w:val="0"/>
              <w:jc w:val="center"/>
              <w:rPr>
                <w:rFonts w:ascii="GHEA Grapalat" w:hAnsi="GHEA Grapalat"/>
                <w:sz w:val="20"/>
                <w:szCs w:val="20"/>
                <w:lang w:val="hy-AM"/>
              </w:rPr>
            </w:pPr>
            <w:r w:rsidRPr="00B13686">
              <w:rPr>
                <w:rFonts w:ascii="GHEA Grapalat" w:hAnsi="GHEA Grapalat"/>
                <w:sz w:val="20"/>
                <w:szCs w:val="20"/>
                <w:lang w:val="hy-AM"/>
              </w:rPr>
              <w:t>Г.А.Хахурян, шоссе Гюмри 42</w:t>
            </w:r>
          </w:p>
        </w:tc>
        <w:tc>
          <w:tcPr>
            <w:tcW w:w="1158" w:type="dxa"/>
          </w:tcPr>
          <w:p w:rsidR="00216062" w:rsidRPr="00B13686" w:rsidRDefault="00216062" w:rsidP="00216062">
            <w:pPr>
              <w:widowControl w:val="0"/>
              <w:jc w:val="center"/>
              <w:rPr>
                <w:rFonts w:ascii="GHEA Grapalat" w:hAnsi="GHEA Grapalat"/>
                <w:sz w:val="20"/>
                <w:szCs w:val="20"/>
                <w:lang w:val="hy-AM"/>
              </w:rPr>
            </w:pPr>
          </w:p>
        </w:tc>
        <w:tc>
          <w:tcPr>
            <w:tcW w:w="1273" w:type="dxa"/>
          </w:tcPr>
          <w:p w:rsidR="00216062" w:rsidRDefault="00216062" w:rsidP="00216062">
            <w:pPr>
              <w:jc w:val="center"/>
            </w:pPr>
            <w:r w:rsidRPr="00AF3880">
              <w:rPr>
                <w:rFonts w:ascii="GHEA Grapalat" w:hAnsi="GHEA Grapalat"/>
                <w:sz w:val="20"/>
                <w:szCs w:val="20"/>
              </w:rPr>
              <w:t>после заключения договора до 25.12.2026Г</w:t>
            </w:r>
          </w:p>
        </w:tc>
      </w:tr>
      <w:tr w:rsidR="00216062" w:rsidRPr="00A0499F" w:rsidTr="000119B2">
        <w:trPr>
          <w:gridAfter w:val="1"/>
          <w:wAfter w:w="7" w:type="dxa"/>
          <w:trHeight w:val="246"/>
          <w:jc w:val="center"/>
        </w:trPr>
        <w:tc>
          <w:tcPr>
            <w:tcW w:w="955" w:type="dxa"/>
          </w:tcPr>
          <w:p w:rsidR="00216062" w:rsidRPr="00192FA7" w:rsidRDefault="00216062" w:rsidP="00216062">
            <w:pPr>
              <w:jc w:val="center"/>
              <w:rPr>
                <w:rFonts w:ascii="Sylfaen" w:hAnsi="Sylfaen"/>
                <w:sz w:val="20"/>
              </w:rPr>
            </w:pPr>
            <w:r>
              <w:rPr>
                <w:rFonts w:ascii="Sylfaen" w:hAnsi="Sylfaen"/>
                <w:sz w:val="20"/>
              </w:rPr>
              <w:t>5</w:t>
            </w:r>
          </w:p>
        </w:tc>
        <w:tc>
          <w:tcPr>
            <w:tcW w:w="1071" w:type="dxa"/>
            <w:vAlign w:val="center"/>
          </w:tcPr>
          <w:p w:rsidR="00216062" w:rsidRPr="00EA2581" w:rsidRDefault="00216062" w:rsidP="00216062">
            <w:pPr>
              <w:jc w:val="center"/>
              <w:rPr>
                <w:rFonts w:ascii="GHEA Grapalat" w:hAnsi="GHEA Grapalat"/>
                <w:color w:val="000000" w:themeColor="text1"/>
                <w:sz w:val="16"/>
                <w:szCs w:val="16"/>
                <w:lang w:val="hy-AM"/>
              </w:rPr>
            </w:pPr>
            <w:r w:rsidRPr="00EA2581">
              <w:rPr>
                <w:rFonts w:ascii="GHEA Grapalat" w:hAnsi="GHEA Grapalat"/>
                <w:color w:val="000000" w:themeColor="text1"/>
                <w:sz w:val="16"/>
                <w:szCs w:val="16"/>
                <w:lang w:val="hy-AM"/>
              </w:rPr>
              <w:t>34351300</w:t>
            </w:r>
          </w:p>
        </w:tc>
        <w:tc>
          <w:tcPr>
            <w:tcW w:w="1270" w:type="dxa"/>
          </w:tcPr>
          <w:p w:rsidR="00216062" w:rsidRPr="007834B6" w:rsidRDefault="00216062" w:rsidP="00216062">
            <w:r w:rsidRPr="007834B6">
              <w:t>JCB – автомобильная шина 12.5/80-18</w:t>
            </w:r>
          </w:p>
        </w:tc>
        <w:tc>
          <w:tcPr>
            <w:tcW w:w="749" w:type="dxa"/>
          </w:tcPr>
          <w:p w:rsidR="00216062" w:rsidRPr="00A0499F" w:rsidRDefault="00216062" w:rsidP="00216062">
            <w:pPr>
              <w:widowControl w:val="0"/>
              <w:jc w:val="center"/>
              <w:rPr>
                <w:rFonts w:ascii="GHEA Grapalat" w:hAnsi="GHEA Grapalat"/>
                <w:sz w:val="20"/>
                <w:szCs w:val="20"/>
              </w:rPr>
            </w:pPr>
          </w:p>
        </w:tc>
        <w:tc>
          <w:tcPr>
            <w:tcW w:w="3062" w:type="dxa"/>
            <w:gridSpan w:val="3"/>
          </w:tcPr>
          <w:p w:rsidR="00216062" w:rsidRDefault="00216062" w:rsidP="00216062">
            <w:r>
              <w:t>Размер: 12,5/80-18</w:t>
            </w:r>
          </w:p>
          <w:p w:rsidR="00216062" w:rsidRDefault="00216062" w:rsidP="00216062">
            <w:r>
              <w:t>Ширина (дюймы): 12,5</w:t>
            </w:r>
          </w:p>
          <w:p w:rsidR="00216062" w:rsidRDefault="00216062" w:rsidP="00216062">
            <w:r>
              <w:t>Соотношение сторон (%): 80</w:t>
            </w:r>
          </w:p>
          <w:p w:rsidR="00216062" w:rsidRDefault="00216062" w:rsidP="00216062">
            <w:r>
              <w:t>Диаметр колеса (дюймы): -18</w:t>
            </w:r>
          </w:p>
          <w:p w:rsidR="00216062" w:rsidRDefault="00216062" w:rsidP="00216062">
            <w:r>
              <w:t>Тип протектора: Направленный</w:t>
            </w:r>
          </w:p>
          <w:p w:rsidR="00216062" w:rsidRDefault="00216062" w:rsidP="00216062">
            <w:r>
              <w:t>Индекс нагрузки: 125 (1650 кг)</w:t>
            </w:r>
          </w:p>
          <w:p w:rsidR="00216062" w:rsidRDefault="00216062" w:rsidP="00216062">
            <w:r>
              <w:t>Индекс скорости: A8 (40 км/ч)</w:t>
            </w:r>
          </w:p>
        </w:tc>
        <w:tc>
          <w:tcPr>
            <w:tcW w:w="1085" w:type="dxa"/>
          </w:tcPr>
          <w:p w:rsidR="00216062" w:rsidRDefault="00216062" w:rsidP="00216062">
            <w:pPr>
              <w:widowControl w:val="0"/>
              <w:jc w:val="center"/>
              <w:rPr>
                <w:rFonts w:ascii="GHEA Grapalat" w:hAnsi="GHEA Grapalat"/>
                <w:sz w:val="20"/>
                <w:szCs w:val="20"/>
                <w:lang w:val="hy-AM"/>
              </w:rPr>
            </w:pPr>
            <w:r>
              <w:rPr>
                <w:rFonts w:ascii="GHEA Grapalat" w:hAnsi="GHEA Grapalat"/>
                <w:sz w:val="20"/>
                <w:szCs w:val="20"/>
                <w:lang w:val="hy-AM"/>
              </w:rPr>
              <w:t>шт</w:t>
            </w:r>
          </w:p>
        </w:tc>
        <w:tc>
          <w:tcPr>
            <w:tcW w:w="1559" w:type="dxa"/>
          </w:tcPr>
          <w:p w:rsidR="00216062" w:rsidRPr="00A0499F" w:rsidRDefault="00216062" w:rsidP="00216062">
            <w:pPr>
              <w:widowControl w:val="0"/>
              <w:jc w:val="center"/>
              <w:rPr>
                <w:rFonts w:ascii="GHEA Grapalat" w:hAnsi="GHEA Grapalat"/>
                <w:sz w:val="20"/>
                <w:szCs w:val="20"/>
              </w:rPr>
            </w:pPr>
          </w:p>
        </w:tc>
        <w:tc>
          <w:tcPr>
            <w:tcW w:w="1134" w:type="dxa"/>
            <w:gridSpan w:val="2"/>
          </w:tcPr>
          <w:p w:rsidR="00216062" w:rsidRPr="00A0499F" w:rsidRDefault="00216062" w:rsidP="00216062">
            <w:pPr>
              <w:widowControl w:val="0"/>
              <w:jc w:val="center"/>
              <w:rPr>
                <w:rFonts w:ascii="GHEA Grapalat" w:hAnsi="GHEA Grapalat"/>
                <w:sz w:val="20"/>
                <w:szCs w:val="20"/>
              </w:rPr>
            </w:pPr>
          </w:p>
        </w:tc>
        <w:tc>
          <w:tcPr>
            <w:tcW w:w="850" w:type="dxa"/>
            <w:vAlign w:val="center"/>
          </w:tcPr>
          <w:p w:rsidR="00216062" w:rsidRPr="00AC3F49" w:rsidRDefault="00216062" w:rsidP="00216062">
            <w:pPr>
              <w:jc w:val="center"/>
              <w:rPr>
                <w:rFonts w:ascii="Sylfaen" w:hAnsi="Sylfaen"/>
                <w:sz w:val="18"/>
              </w:rPr>
            </w:pPr>
            <w:r>
              <w:rPr>
                <w:rFonts w:ascii="Sylfaen" w:hAnsi="Sylfaen"/>
                <w:sz w:val="18"/>
              </w:rPr>
              <w:t>8</w:t>
            </w:r>
          </w:p>
        </w:tc>
        <w:tc>
          <w:tcPr>
            <w:tcW w:w="1018" w:type="dxa"/>
          </w:tcPr>
          <w:p w:rsidR="00216062" w:rsidRPr="00B13686" w:rsidRDefault="00216062" w:rsidP="00216062">
            <w:pPr>
              <w:widowControl w:val="0"/>
              <w:jc w:val="center"/>
              <w:rPr>
                <w:rFonts w:ascii="GHEA Grapalat" w:hAnsi="GHEA Grapalat"/>
                <w:sz w:val="20"/>
                <w:szCs w:val="20"/>
                <w:lang w:val="hy-AM"/>
              </w:rPr>
            </w:pPr>
            <w:r w:rsidRPr="00B13686">
              <w:rPr>
                <w:rFonts w:ascii="GHEA Grapalat" w:hAnsi="GHEA Grapalat"/>
                <w:sz w:val="20"/>
                <w:szCs w:val="20"/>
                <w:lang w:val="hy-AM"/>
              </w:rPr>
              <w:t>Г.А.Хахурян, шоссе Гюмри 42</w:t>
            </w:r>
          </w:p>
        </w:tc>
        <w:tc>
          <w:tcPr>
            <w:tcW w:w="1158" w:type="dxa"/>
          </w:tcPr>
          <w:p w:rsidR="00216062" w:rsidRPr="00B13686" w:rsidRDefault="00216062" w:rsidP="00216062">
            <w:pPr>
              <w:widowControl w:val="0"/>
              <w:jc w:val="center"/>
              <w:rPr>
                <w:rFonts w:ascii="GHEA Grapalat" w:hAnsi="GHEA Grapalat"/>
                <w:sz w:val="20"/>
                <w:szCs w:val="20"/>
                <w:lang w:val="hy-AM"/>
              </w:rPr>
            </w:pPr>
          </w:p>
        </w:tc>
        <w:tc>
          <w:tcPr>
            <w:tcW w:w="1273" w:type="dxa"/>
          </w:tcPr>
          <w:p w:rsidR="00216062" w:rsidRDefault="00216062" w:rsidP="00216062">
            <w:pPr>
              <w:jc w:val="center"/>
            </w:pPr>
            <w:r w:rsidRPr="00AF3880">
              <w:rPr>
                <w:rFonts w:ascii="GHEA Grapalat" w:hAnsi="GHEA Grapalat"/>
                <w:sz w:val="20"/>
                <w:szCs w:val="20"/>
              </w:rPr>
              <w:t>после заключения договора до 25.12.2026Г</w:t>
            </w:r>
          </w:p>
        </w:tc>
      </w:tr>
      <w:tr w:rsidR="00216062" w:rsidRPr="00A0499F" w:rsidTr="000119B2">
        <w:trPr>
          <w:gridAfter w:val="1"/>
          <w:wAfter w:w="7" w:type="dxa"/>
          <w:trHeight w:val="246"/>
          <w:jc w:val="center"/>
        </w:trPr>
        <w:tc>
          <w:tcPr>
            <w:tcW w:w="955" w:type="dxa"/>
          </w:tcPr>
          <w:p w:rsidR="00216062" w:rsidRPr="00192FA7" w:rsidRDefault="00216062" w:rsidP="00216062">
            <w:pPr>
              <w:jc w:val="center"/>
              <w:rPr>
                <w:rFonts w:ascii="Sylfaen" w:hAnsi="Sylfaen"/>
                <w:sz w:val="20"/>
              </w:rPr>
            </w:pPr>
            <w:r>
              <w:rPr>
                <w:rFonts w:ascii="Sylfaen" w:hAnsi="Sylfaen"/>
                <w:sz w:val="20"/>
              </w:rPr>
              <w:t>6</w:t>
            </w:r>
          </w:p>
        </w:tc>
        <w:tc>
          <w:tcPr>
            <w:tcW w:w="1071" w:type="dxa"/>
            <w:vAlign w:val="center"/>
          </w:tcPr>
          <w:p w:rsidR="00216062" w:rsidRPr="00EA2581" w:rsidRDefault="00216062" w:rsidP="00216062">
            <w:pPr>
              <w:jc w:val="center"/>
              <w:rPr>
                <w:rFonts w:ascii="GHEA Grapalat" w:hAnsi="GHEA Grapalat"/>
                <w:color w:val="000000" w:themeColor="text1"/>
                <w:sz w:val="16"/>
                <w:szCs w:val="16"/>
              </w:rPr>
            </w:pPr>
            <w:r w:rsidRPr="00EA2581">
              <w:rPr>
                <w:rFonts w:ascii="GHEA Grapalat" w:hAnsi="GHEA Grapalat"/>
                <w:color w:val="000000" w:themeColor="text1"/>
                <w:sz w:val="16"/>
                <w:szCs w:val="16"/>
              </w:rPr>
              <w:t>34631140</w:t>
            </w:r>
          </w:p>
        </w:tc>
        <w:tc>
          <w:tcPr>
            <w:tcW w:w="1270" w:type="dxa"/>
          </w:tcPr>
          <w:p w:rsidR="00216062" w:rsidRPr="007834B6" w:rsidRDefault="00216062" w:rsidP="00216062">
            <w:r w:rsidRPr="007834B6">
              <w:t>JCB – автомобильная шина 18.4-26</w:t>
            </w:r>
          </w:p>
        </w:tc>
        <w:tc>
          <w:tcPr>
            <w:tcW w:w="749" w:type="dxa"/>
          </w:tcPr>
          <w:p w:rsidR="00216062" w:rsidRPr="00A0499F" w:rsidRDefault="00216062" w:rsidP="00216062">
            <w:pPr>
              <w:widowControl w:val="0"/>
              <w:jc w:val="center"/>
              <w:rPr>
                <w:rFonts w:ascii="GHEA Grapalat" w:hAnsi="GHEA Grapalat"/>
                <w:sz w:val="20"/>
                <w:szCs w:val="20"/>
              </w:rPr>
            </w:pPr>
          </w:p>
        </w:tc>
        <w:tc>
          <w:tcPr>
            <w:tcW w:w="3062" w:type="dxa"/>
            <w:gridSpan w:val="3"/>
          </w:tcPr>
          <w:p w:rsidR="00216062" w:rsidRDefault="00216062" w:rsidP="00216062">
            <w:r>
              <w:t>Размер 18,4-26</w:t>
            </w:r>
          </w:p>
          <w:p w:rsidR="00216062" w:rsidRDefault="00216062" w:rsidP="00216062">
            <w:r>
              <w:t>Ширина (дюймы) 18,4</w:t>
            </w:r>
          </w:p>
          <w:p w:rsidR="00216062" w:rsidRDefault="00216062" w:rsidP="00216062">
            <w:r>
              <w:t>Диаметр колеса (дюймы) -26</w:t>
            </w:r>
          </w:p>
          <w:p w:rsidR="00216062" w:rsidRDefault="00216062" w:rsidP="00216062">
            <w:r>
              <w:t>Тип протектора: Направленный</w:t>
            </w:r>
          </w:p>
          <w:p w:rsidR="00216062" w:rsidRDefault="00216062" w:rsidP="00216062">
            <w:r>
              <w:t>Индекс нагрузки: 156 (4000 кг)</w:t>
            </w:r>
          </w:p>
          <w:p w:rsidR="00216062" w:rsidRDefault="00216062" w:rsidP="00216062">
            <w:r>
              <w:lastRenderedPageBreak/>
              <w:t>Индекс скорости: A (40 км/ч)</w:t>
            </w:r>
          </w:p>
          <w:p w:rsidR="00216062" w:rsidRDefault="00216062" w:rsidP="00216062">
            <w:r>
              <w:t>Слои 12</w:t>
            </w:r>
          </w:p>
        </w:tc>
        <w:tc>
          <w:tcPr>
            <w:tcW w:w="1085" w:type="dxa"/>
          </w:tcPr>
          <w:p w:rsidR="00216062" w:rsidRDefault="00216062" w:rsidP="00216062">
            <w:pPr>
              <w:widowControl w:val="0"/>
              <w:jc w:val="center"/>
              <w:rPr>
                <w:rFonts w:ascii="GHEA Grapalat" w:hAnsi="GHEA Grapalat"/>
                <w:sz w:val="20"/>
                <w:szCs w:val="20"/>
                <w:lang w:val="hy-AM"/>
              </w:rPr>
            </w:pPr>
            <w:r>
              <w:rPr>
                <w:rFonts w:ascii="GHEA Grapalat" w:hAnsi="GHEA Grapalat"/>
                <w:sz w:val="20"/>
                <w:szCs w:val="20"/>
                <w:lang w:val="hy-AM"/>
              </w:rPr>
              <w:lastRenderedPageBreak/>
              <w:t>шт</w:t>
            </w:r>
          </w:p>
        </w:tc>
        <w:tc>
          <w:tcPr>
            <w:tcW w:w="1559" w:type="dxa"/>
          </w:tcPr>
          <w:p w:rsidR="00216062" w:rsidRPr="00A0499F" w:rsidRDefault="00216062" w:rsidP="00216062">
            <w:pPr>
              <w:widowControl w:val="0"/>
              <w:jc w:val="center"/>
              <w:rPr>
                <w:rFonts w:ascii="GHEA Grapalat" w:hAnsi="GHEA Grapalat"/>
                <w:sz w:val="20"/>
                <w:szCs w:val="20"/>
              </w:rPr>
            </w:pPr>
          </w:p>
        </w:tc>
        <w:tc>
          <w:tcPr>
            <w:tcW w:w="1134" w:type="dxa"/>
            <w:gridSpan w:val="2"/>
          </w:tcPr>
          <w:p w:rsidR="00216062" w:rsidRPr="00A0499F" w:rsidRDefault="00216062" w:rsidP="00216062">
            <w:pPr>
              <w:widowControl w:val="0"/>
              <w:jc w:val="center"/>
              <w:rPr>
                <w:rFonts w:ascii="GHEA Grapalat" w:hAnsi="GHEA Grapalat"/>
                <w:sz w:val="20"/>
                <w:szCs w:val="20"/>
              </w:rPr>
            </w:pPr>
          </w:p>
        </w:tc>
        <w:tc>
          <w:tcPr>
            <w:tcW w:w="850" w:type="dxa"/>
            <w:vAlign w:val="center"/>
          </w:tcPr>
          <w:p w:rsidR="00216062" w:rsidRPr="00AC3F49" w:rsidRDefault="00216062" w:rsidP="00216062">
            <w:pPr>
              <w:jc w:val="center"/>
              <w:rPr>
                <w:rFonts w:ascii="Sylfaen" w:hAnsi="Sylfaen"/>
                <w:sz w:val="18"/>
              </w:rPr>
            </w:pPr>
            <w:r>
              <w:rPr>
                <w:rFonts w:ascii="Sylfaen" w:hAnsi="Sylfaen"/>
                <w:sz w:val="18"/>
              </w:rPr>
              <w:t>2</w:t>
            </w:r>
          </w:p>
        </w:tc>
        <w:tc>
          <w:tcPr>
            <w:tcW w:w="1018" w:type="dxa"/>
          </w:tcPr>
          <w:p w:rsidR="00216062" w:rsidRPr="00B13686" w:rsidRDefault="00216062" w:rsidP="00216062">
            <w:pPr>
              <w:widowControl w:val="0"/>
              <w:jc w:val="center"/>
              <w:rPr>
                <w:rFonts w:ascii="GHEA Grapalat" w:hAnsi="GHEA Grapalat"/>
                <w:sz w:val="20"/>
                <w:szCs w:val="20"/>
                <w:lang w:val="hy-AM"/>
              </w:rPr>
            </w:pPr>
            <w:r w:rsidRPr="00B13686">
              <w:rPr>
                <w:rFonts w:ascii="GHEA Grapalat" w:hAnsi="GHEA Grapalat"/>
                <w:sz w:val="20"/>
                <w:szCs w:val="20"/>
                <w:lang w:val="hy-AM"/>
              </w:rPr>
              <w:t>Г.А.Хахурян, шоссе Гюмри 42</w:t>
            </w:r>
          </w:p>
        </w:tc>
        <w:tc>
          <w:tcPr>
            <w:tcW w:w="1158" w:type="dxa"/>
          </w:tcPr>
          <w:p w:rsidR="00216062" w:rsidRPr="00B13686" w:rsidRDefault="00216062" w:rsidP="00216062">
            <w:pPr>
              <w:widowControl w:val="0"/>
              <w:jc w:val="center"/>
              <w:rPr>
                <w:rFonts w:ascii="GHEA Grapalat" w:hAnsi="GHEA Grapalat"/>
                <w:sz w:val="20"/>
                <w:szCs w:val="20"/>
                <w:lang w:val="hy-AM"/>
              </w:rPr>
            </w:pPr>
          </w:p>
        </w:tc>
        <w:tc>
          <w:tcPr>
            <w:tcW w:w="1273" w:type="dxa"/>
          </w:tcPr>
          <w:p w:rsidR="00216062" w:rsidRPr="00A0499F" w:rsidRDefault="00216062" w:rsidP="00216062">
            <w:pPr>
              <w:widowControl w:val="0"/>
              <w:jc w:val="center"/>
              <w:rPr>
                <w:rFonts w:ascii="GHEA Grapalat" w:hAnsi="GHEA Grapalat"/>
                <w:sz w:val="20"/>
                <w:szCs w:val="20"/>
              </w:rPr>
            </w:pPr>
            <w:r w:rsidRPr="007F262B">
              <w:rPr>
                <w:rFonts w:ascii="GHEA Grapalat" w:hAnsi="GHEA Grapalat"/>
                <w:sz w:val="20"/>
                <w:szCs w:val="20"/>
              </w:rPr>
              <w:t>после заключения договора до 25.12.202</w:t>
            </w:r>
            <w:r>
              <w:rPr>
                <w:rFonts w:ascii="GHEA Grapalat" w:hAnsi="GHEA Grapalat"/>
                <w:sz w:val="20"/>
                <w:szCs w:val="20"/>
              </w:rPr>
              <w:t>6Г</w:t>
            </w:r>
          </w:p>
        </w:tc>
      </w:tr>
      <w:tr w:rsidR="00216062" w:rsidRPr="00A0499F" w:rsidTr="000119B2">
        <w:trPr>
          <w:gridAfter w:val="1"/>
          <w:wAfter w:w="7" w:type="dxa"/>
          <w:trHeight w:val="246"/>
          <w:jc w:val="center"/>
        </w:trPr>
        <w:tc>
          <w:tcPr>
            <w:tcW w:w="955" w:type="dxa"/>
          </w:tcPr>
          <w:p w:rsidR="00216062" w:rsidRPr="00F41B91" w:rsidRDefault="0065754C" w:rsidP="00216062">
            <w:pPr>
              <w:jc w:val="center"/>
              <w:rPr>
                <w:rFonts w:ascii="Sylfaen" w:hAnsi="Sylfaen"/>
                <w:sz w:val="20"/>
                <w:lang w:val="en-US"/>
              </w:rPr>
            </w:pPr>
            <w:r>
              <w:rPr>
                <w:rFonts w:ascii="Sylfaen" w:hAnsi="Sylfaen"/>
                <w:sz w:val="20"/>
                <w:lang w:val="en-US"/>
              </w:rPr>
              <w:lastRenderedPageBreak/>
              <w:t>7</w:t>
            </w:r>
          </w:p>
        </w:tc>
        <w:tc>
          <w:tcPr>
            <w:tcW w:w="1071" w:type="dxa"/>
            <w:vAlign w:val="center"/>
          </w:tcPr>
          <w:p w:rsidR="00216062" w:rsidRPr="00EA2581" w:rsidRDefault="00216062" w:rsidP="00216062">
            <w:pPr>
              <w:jc w:val="center"/>
              <w:rPr>
                <w:rFonts w:ascii="GHEA Grapalat" w:hAnsi="GHEA Grapalat"/>
                <w:color w:val="000000" w:themeColor="text1"/>
                <w:sz w:val="16"/>
                <w:szCs w:val="16"/>
              </w:rPr>
            </w:pPr>
            <w:r w:rsidRPr="00A61A3B">
              <w:rPr>
                <w:rFonts w:ascii="GHEA Grapalat" w:hAnsi="GHEA Grapalat"/>
                <w:color w:val="000000"/>
                <w:sz w:val="16"/>
                <w:szCs w:val="16"/>
              </w:rPr>
              <w:t>34631140</w:t>
            </w:r>
          </w:p>
        </w:tc>
        <w:tc>
          <w:tcPr>
            <w:tcW w:w="1270" w:type="dxa"/>
          </w:tcPr>
          <w:p w:rsidR="00216062" w:rsidRPr="007834B6" w:rsidRDefault="00216062" w:rsidP="00216062">
            <w:r w:rsidRPr="007834B6">
              <w:t>Шина МАЗ-555102-220 9.00- R 20,</w:t>
            </w:r>
          </w:p>
        </w:tc>
        <w:tc>
          <w:tcPr>
            <w:tcW w:w="749" w:type="dxa"/>
          </w:tcPr>
          <w:p w:rsidR="00216062" w:rsidRPr="00A0499F" w:rsidRDefault="00216062" w:rsidP="00216062">
            <w:pPr>
              <w:widowControl w:val="0"/>
              <w:jc w:val="center"/>
              <w:rPr>
                <w:rFonts w:ascii="GHEA Grapalat" w:hAnsi="GHEA Grapalat"/>
                <w:sz w:val="20"/>
                <w:szCs w:val="20"/>
              </w:rPr>
            </w:pPr>
          </w:p>
        </w:tc>
        <w:tc>
          <w:tcPr>
            <w:tcW w:w="3062" w:type="dxa"/>
            <w:gridSpan w:val="3"/>
          </w:tcPr>
          <w:p w:rsidR="00216062" w:rsidRDefault="00216062" w:rsidP="00216062">
            <w:r>
              <w:t>Пневматические шины 7.00R16LT</w:t>
            </w:r>
          </w:p>
          <w:p w:rsidR="00216062" w:rsidRDefault="00216062" w:rsidP="00216062">
            <w:r>
              <w:t>зимняя, с воздушной камерой,</w:t>
            </w:r>
          </w:p>
          <w:p w:rsidR="00216062" w:rsidRDefault="00216062" w:rsidP="00216062">
            <w:r>
              <w:t>структура-радиальная, измерение</w:t>
            </w:r>
          </w:p>
          <w:p w:rsidR="00216062" w:rsidRDefault="00216062" w:rsidP="00216062">
            <w:r>
              <w:t>Единица: шт., на шине</w:t>
            </w:r>
          </w:p>
          <w:p w:rsidR="00216062" w:rsidRDefault="00216062" w:rsidP="00216062">
            <w:r>
              <w:t>указано: индекс скорости:</w:t>
            </w:r>
          </w:p>
          <w:p w:rsidR="00216062" w:rsidRDefault="00216062" w:rsidP="00216062">
            <w:r>
              <w:t>Индекс скорости-</w:t>
            </w:r>
            <w:proofErr w:type="gramStart"/>
            <w:r>
              <w:t>L(</w:t>
            </w:r>
            <w:proofErr w:type="gramEnd"/>
            <w:r>
              <w:t>120),</w:t>
            </w:r>
          </w:p>
          <w:p w:rsidR="00216062" w:rsidRDefault="00216062" w:rsidP="00216062">
            <w:r>
              <w:t>индекс рабочей нагрузки:</w:t>
            </w:r>
          </w:p>
          <w:p w:rsidR="00216062" w:rsidRDefault="00216062" w:rsidP="00216062">
            <w:r>
              <w:t>Индекс нагрузки 115/110, максимальный</w:t>
            </w:r>
          </w:p>
          <w:p w:rsidR="00216062" w:rsidRDefault="00216062" w:rsidP="00216062">
            <w:r>
              <w:t>индекс рабочей нагрузки: Размер 9.00-R-20</w:t>
            </w:r>
          </w:p>
          <w:p w:rsidR="00216062" w:rsidRDefault="00216062" w:rsidP="00216062">
            <w:r>
              <w:t>Ширина (мм) 315</w:t>
            </w:r>
          </w:p>
          <w:p w:rsidR="00216062" w:rsidRDefault="00216062" w:rsidP="00216062">
            <w:r>
              <w:t>Высота профиля (%) 80</w:t>
            </w:r>
          </w:p>
          <w:p w:rsidR="00216062" w:rsidRDefault="00216062" w:rsidP="00216062">
            <w:r>
              <w:t>Диаметр колеса (дюймы) R-20</w:t>
            </w:r>
          </w:p>
          <w:p w:rsidR="00216062" w:rsidRDefault="00216062" w:rsidP="00216062">
            <w:r>
              <w:t>Тип протектора Ненаправленный</w:t>
            </w:r>
          </w:p>
          <w:p w:rsidR="00216062" w:rsidRDefault="00216062" w:rsidP="00216062">
            <w:r>
              <w:t>Обозначение Ведущая ось</w:t>
            </w:r>
          </w:p>
          <w:p w:rsidR="00216062" w:rsidRDefault="00216062" w:rsidP="00216062">
            <w:r>
              <w:t>Индекс нагрузки 153 (3650 кг), 156 (4000 кг)</w:t>
            </w:r>
          </w:p>
          <w:p w:rsidR="00216062" w:rsidRDefault="00216062" w:rsidP="00216062">
            <w:r>
              <w:t>Индекс скорости L (120 км/ч)</w:t>
            </w:r>
          </w:p>
          <w:p w:rsidR="00216062" w:rsidRDefault="00216062" w:rsidP="00216062">
            <w:r>
              <w:t>Слои 20</w:t>
            </w:r>
          </w:p>
          <w:p w:rsidR="00216062" w:rsidRDefault="00216062" w:rsidP="00216062">
            <w:r>
              <w:t>Макс. нагрузка (кг) 1215/1060 кг,</w:t>
            </w:r>
          </w:p>
          <w:p w:rsidR="00216062" w:rsidRDefault="00216062" w:rsidP="00216062">
            <w:r>
              <w:t>Расслоение: (PR)-12,</w:t>
            </w:r>
          </w:p>
          <w:p w:rsidR="00216062" w:rsidRDefault="00216062" w:rsidP="00216062">
            <w:r>
              <w:lastRenderedPageBreak/>
              <w:t>Производство: 2024. Цветной</w:t>
            </w:r>
          </w:p>
          <w:p w:rsidR="00216062" w:rsidRDefault="00216062" w:rsidP="00216062">
            <w:r>
              <w:t>черный, боится огня, активный</w:t>
            </w:r>
          </w:p>
          <w:p w:rsidR="00216062" w:rsidRDefault="00216062" w:rsidP="00216062">
            <w:r>
              <w:t>стандарт АСТ 183-99,</w:t>
            </w:r>
          </w:p>
          <w:p w:rsidR="00216062" w:rsidRDefault="00216062" w:rsidP="00216062">
            <w:r>
              <w:t>Транспорт Любой</w:t>
            </w:r>
          </w:p>
          <w:p w:rsidR="00216062" w:rsidRDefault="00216062" w:rsidP="00216062">
            <w:r>
              <w:t>по транспорту, поставщик</w:t>
            </w:r>
          </w:p>
          <w:p w:rsidR="00216062" w:rsidRDefault="00216062" w:rsidP="00216062">
            <w:r>
              <w:t>к.</w:t>
            </w:r>
          </w:p>
        </w:tc>
        <w:tc>
          <w:tcPr>
            <w:tcW w:w="1085" w:type="dxa"/>
          </w:tcPr>
          <w:p w:rsidR="00216062" w:rsidRDefault="00216062" w:rsidP="00216062">
            <w:pPr>
              <w:widowControl w:val="0"/>
              <w:jc w:val="center"/>
              <w:rPr>
                <w:rFonts w:ascii="GHEA Grapalat" w:hAnsi="GHEA Grapalat"/>
                <w:sz w:val="20"/>
                <w:szCs w:val="20"/>
                <w:lang w:val="hy-AM"/>
              </w:rPr>
            </w:pPr>
            <w:r>
              <w:rPr>
                <w:rFonts w:ascii="GHEA Grapalat" w:hAnsi="GHEA Grapalat"/>
                <w:sz w:val="20"/>
                <w:szCs w:val="20"/>
                <w:lang w:val="hy-AM"/>
              </w:rPr>
              <w:lastRenderedPageBreak/>
              <w:t>шт</w:t>
            </w:r>
          </w:p>
        </w:tc>
        <w:tc>
          <w:tcPr>
            <w:tcW w:w="1559" w:type="dxa"/>
          </w:tcPr>
          <w:p w:rsidR="00216062" w:rsidRPr="00A0499F" w:rsidRDefault="00216062" w:rsidP="00216062">
            <w:pPr>
              <w:widowControl w:val="0"/>
              <w:jc w:val="center"/>
              <w:rPr>
                <w:rFonts w:ascii="GHEA Grapalat" w:hAnsi="GHEA Grapalat"/>
                <w:sz w:val="20"/>
                <w:szCs w:val="20"/>
              </w:rPr>
            </w:pPr>
          </w:p>
        </w:tc>
        <w:tc>
          <w:tcPr>
            <w:tcW w:w="1134" w:type="dxa"/>
            <w:gridSpan w:val="2"/>
          </w:tcPr>
          <w:p w:rsidR="00216062" w:rsidRPr="00A0499F" w:rsidRDefault="00216062" w:rsidP="00216062">
            <w:pPr>
              <w:widowControl w:val="0"/>
              <w:jc w:val="center"/>
              <w:rPr>
                <w:rFonts w:ascii="GHEA Grapalat" w:hAnsi="GHEA Grapalat"/>
                <w:sz w:val="20"/>
                <w:szCs w:val="20"/>
              </w:rPr>
            </w:pPr>
          </w:p>
        </w:tc>
        <w:tc>
          <w:tcPr>
            <w:tcW w:w="850" w:type="dxa"/>
            <w:vAlign w:val="center"/>
          </w:tcPr>
          <w:p w:rsidR="00216062" w:rsidRPr="0053704C" w:rsidRDefault="00216062" w:rsidP="00216062">
            <w:pPr>
              <w:jc w:val="center"/>
              <w:rPr>
                <w:rFonts w:ascii="Sylfaen" w:hAnsi="Sylfaen"/>
                <w:sz w:val="18"/>
              </w:rPr>
            </w:pPr>
            <w:r>
              <w:rPr>
                <w:rFonts w:ascii="Sylfaen" w:hAnsi="Sylfaen"/>
                <w:sz w:val="18"/>
              </w:rPr>
              <w:t>12</w:t>
            </w:r>
          </w:p>
        </w:tc>
        <w:tc>
          <w:tcPr>
            <w:tcW w:w="1018" w:type="dxa"/>
          </w:tcPr>
          <w:p w:rsidR="00216062" w:rsidRPr="00B13686" w:rsidRDefault="00216062" w:rsidP="00216062">
            <w:pPr>
              <w:widowControl w:val="0"/>
              <w:jc w:val="center"/>
              <w:rPr>
                <w:rFonts w:ascii="GHEA Grapalat" w:hAnsi="GHEA Grapalat"/>
                <w:sz w:val="20"/>
                <w:szCs w:val="20"/>
                <w:lang w:val="hy-AM"/>
              </w:rPr>
            </w:pPr>
            <w:r w:rsidRPr="00B13686">
              <w:rPr>
                <w:rFonts w:ascii="GHEA Grapalat" w:hAnsi="GHEA Grapalat"/>
                <w:sz w:val="20"/>
                <w:szCs w:val="20"/>
                <w:lang w:val="hy-AM"/>
              </w:rPr>
              <w:t>Г.А.Хахурян, шоссе Гюмри 42</w:t>
            </w:r>
          </w:p>
        </w:tc>
        <w:tc>
          <w:tcPr>
            <w:tcW w:w="1158" w:type="dxa"/>
          </w:tcPr>
          <w:p w:rsidR="00216062" w:rsidRPr="00B13686" w:rsidRDefault="00216062" w:rsidP="00216062">
            <w:pPr>
              <w:widowControl w:val="0"/>
              <w:jc w:val="center"/>
              <w:rPr>
                <w:rFonts w:ascii="GHEA Grapalat" w:hAnsi="GHEA Grapalat"/>
                <w:sz w:val="20"/>
                <w:szCs w:val="20"/>
                <w:lang w:val="hy-AM"/>
              </w:rPr>
            </w:pPr>
          </w:p>
        </w:tc>
        <w:tc>
          <w:tcPr>
            <w:tcW w:w="1273" w:type="dxa"/>
          </w:tcPr>
          <w:p w:rsidR="00216062" w:rsidRPr="00A0499F" w:rsidRDefault="00216062" w:rsidP="00216062">
            <w:pPr>
              <w:widowControl w:val="0"/>
              <w:jc w:val="center"/>
              <w:rPr>
                <w:rFonts w:ascii="GHEA Grapalat" w:hAnsi="GHEA Grapalat"/>
                <w:sz w:val="20"/>
                <w:szCs w:val="20"/>
              </w:rPr>
            </w:pPr>
            <w:r w:rsidRPr="007F262B">
              <w:rPr>
                <w:rFonts w:ascii="GHEA Grapalat" w:hAnsi="GHEA Grapalat"/>
                <w:sz w:val="20"/>
                <w:szCs w:val="20"/>
              </w:rPr>
              <w:t>после заключения договора до 25.12.202</w:t>
            </w:r>
            <w:r>
              <w:rPr>
                <w:rFonts w:ascii="GHEA Grapalat" w:hAnsi="GHEA Grapalat"/>
                <w:sz w:val="20"/>
                <w:szCs w:val="20"/>
              </w:rPr>
              <w:t>6Г</w:t>
            </w:r>
          </w:p>
        </w:tc>
      </w:tr>
      <w:tr w:rsidR="00216062" w:rsidRPr="00A0499F" w:rsidTr="000119B2">
        <w:trPr>
          <w:gridAfter w:val="1"/>
          <w:wAfter w:w="7" w:type="dxa"/>
          <w:trHeight w:val="246"/>
          <w:jc w:val="center"/>
        </w:trPr>
        <w:tc>
          <w:tcPr>
            <w:tcW w:w="955" w:type="dxa"/>
          </w:tcPr>
          <w:p w:rsidR="00216062" w:rsidRPr="00F41B91" w:rsidRDefault="0065754C" w:rsidP="00216062">
            <w:pPr>
              <w:jc w:val="center"/>
              <w:rPr>
                <w:rFonts w:ascii="Sylfaen" w:hAnsi="Sylfaen"/>
                <w:sz w:val="20"/>
                <w:lang w:val="en-US"/>
              </w:rPr>
            </w:pPr>
            <w:r>
              <w:rPr>
                <w:rFonts w:ascii="Sylfaen" w:hAnsi="Sylfaen"/>
                <w:sz w:val="20"/>
                <w:lang w:val="en-US"/>
              </w:rPr>
              <w:lastRenderedPageBreak/>
              <w:t>8</w:t>
            </w:r>
            <w:bookmarkStart w:id="1" w:name="_GoBack"/>
            <w:bookmarkEnd w:id="1"/>
          </w:p>
        </w:tc>
        <w:tc>
          <w:tcPr>
            <w:tcW w:w="1071" w:type="dxa"/>
            <w:vAlign w:val="center"/>
          </w:tcPr>
          <w:p w:rsidR="00216062" w:rsidRPr="00EA2581" w:rsidRDefault="00216062" w:rsidP="00216062">
            <w:pPr>
              <w:jc w:val="center"/>
              <w:rPr>
                <w:rFonts w:ascii="GHEA Grapalat" w:hAnsi="GHEA Grapalat"/>
                <w:color w:val="000000" w:themeColor="text1"/>
                <w:sz w:val="16"/>
                <w:szCs w:val="16"/>
              </w:rPr>
            </w:pPr>
            <w:r w:rsidRPr="00A61A3B">
              <w:rPr>
                <w:rFonts w:ascii="GHEA Grapalat" w:hAnsi="GHEA Grapalat"/>
                <w:color w:val="000000"/>
                <w:sz w:val="16"/>
                <w:szCs w:val="16"/>
              </w:rPr>
              <w:t>34631140</w:t>
            </w:r>
          </w:p>
        </w:tc>
        <w:tc>
          <w:tcPr>
            <w:tcW w:w="1270" w:type="dxa"/>
          </w:tcPr>
          <w:p w:rsidR="00216062" w:rsidRDefault="00216062" w:rsidP="00216062">
            <w:r w:rsidRPr="007834B6">
              <w:t xml:space="preserve">Шина для самосвала </w:t>
            </w:r>
            <w:proofErr w:type="spellStart"/>
            <w:r w:rsidRPr="007834B6">
              <w:t>Шантуй</w:t>
            </w:r>
            <w:proofErr w:type="spellEnd"/>
            <w:r w:rsidRPr="007834B6">
              <w:t xml:space="preserve"> 17.5-R25</w:t>
            </w:r>
          </w:p>
        </w:tc>
        <w:tc>
          <w:tcPr>
            <w:tcW w:w="749" w:type="dxa"/>
          </w:tcPr>
          <w:p w:rsidR="00216062" w:rsidRPr="00A0499F" w:rsidRDefault="00216062" w:rsidP="00216062">
            <w:pPr>
              <w:widowControl w:val="0"/>
              <w:jc w:val="center"/>
              <w:rPr>
                <w:rFonts w:ascii="GHEA Grapalat" w:hAnsi="GHEA Grapalat"/>
                <w:sz w:val="20"/>
                <w:szCs w:val="20"/>
              </w:rPr>
            </w:pPr>
          </w:p>
        </w:tc>
        <w:tc>
          <w:tcPr>
            <w:tcW w:w="3062" w:type="dxa"/>
            <w:gridSpan w:val="3"/>
          </w:tcPr>
          <w:p w:rsidR="00216062" w:rsidRDefault="00216062" w:rsidP="00216062">
            <w:r>
              <w:t>Размер 17.5-25 R-25</w:t>
            </w:r>
          </w:p>
          <w:p w:rsidR="00216062" w:rsidRDefault="00216062" w:rsidP="00216062">
            <w:r>
              <w:t>Диаметр диска (дюймы) R-20</w:t>
            </w:r>
          </w:p>
          <w:p w:rsidR="00216062" w:rsidRDefault="00216062" w:rsidP="00216062">
            <w:r>
              <w:t>Тип протектора: ненаправленный</w:t>
            </w:r>
          </w:p>
        </w:tc>
        <w:tc>
          <w:tcPr>
            <w:tcW w:w="1085" w:type="dxa"/>
          </w:tcPr>
          <w:p w:rsidR="00216062" w:rsidRDefault="00216062" w:rsidP="00216062">
            <w:pPr>
              <w:widowControl w:val="0"/>
              <w:jc w:val="center"/>
              <w:rPr>
                <w:rFonts w:ascii="GHEA Grapalat" w:hAnsi="GHEA Grapalat"/>
                <w:sz w:val="20"/>
                <w:szCs w:val="20"/>
                <w:lang w:val="hy-AM"/>
              </w:rPr>
            </w:pPr>
            <w:r>
              <w:rPr>
                <w:rFonts w:ascii="GHEA Grapalat" w:hAnsi="GHEA Grapalat"/>
                <w:sz w:val="20"/>
                <w:szCs w:val="20"/>
                <w:lang w:val="hy-AM"/>
              </w:rPr>
              <w:t>шт</w:t>
            </w:r>
          </w:p>
        </w:tc>
        <w:tc>
          <w:tcPr>
            <w:tcW w:w="1559" w:type="dxa"/>
          </w:tcPr>
          <w:p w:rsidR="00216062" w:rsidRPr="00A0499F" w:rsidRDefault="00216062" w:rsidP="00216062">
            <w:pPr>
              <w:widowControl w:val="0"/>
              <w:jc w:val="center"/>
              <w:rPr>
                <w:rFonts w:ascii="GHEA Grapalat" w:hAnsi="GHEA Grapalat"/>
                <w:sz w:val="20"/>
                <w:szCs w:val="20"/>
              </w:rPr>
            </w:pPr>
          </w:p>
        </w:tc>
        <w:tc>
          <w:tcPr>
            <w:tcW w:w="1134" w:type="dxa"/>
            <w:gridSpan w:val="2"/>
          </w:tcPr>
          <w:p w:rsidR="00216062" w:rsidRPr="00A0499F" w:rsidRDefault="00216062" w:rsidP="00216062">
            <w:pPr>
              <w:widowControl w:val="0"/>
              <w:jc w:val="center"/>
              <w:rPr>
                <w:rFonts w:ascii="GHEA Grapalat" w:hAnsi="GHEA Grapalat"/>
                <w:sz w:val="20"/>
                <w:szCs w:val="20"/>
              </w:rPr>
            </w:pPr>
          </w:p>
        </w:tc>
        <w:tc>
          <w:tcPr>
            <w:tcW w:w="850" w:type="dxa"/>
            <w:vAlign w:val="center"/>
          </w:tcPr>
          <w:p w:rsidR="00216062" w:rsidRPr="00AE6C90" w:rsidRDefault="00216062" w:rsidP="00216062">
            <w:pPr>
              <w:jc w:val="center"/>
              <w:rPr>
                <w:rFonts w:ascii="Sylfaen" w:hAnsi="Sylfaen"/>
                <w:sz w:val="18"/>
              </w:rPr>
            </w:pPr>
            <w:r>
              <w:rPr>
                <w:rFonts w:ascii="Sylfaen" w:hAnsi="Sylfaen"/>
                <w:sz w:val="18"/>
              </w:rPr>
              <w:t>6</w:t>
            </w:r>
          </w:p>
        </w:tc>
        <w:tc>
          <w:tcPr>
            <w:tcW w:w="1018" w:type="dxa"/>
          </w:tcPr>
          <w:p w:rsidR="00216062" w:rsidRPr="00B13686" w:rsidRDefault="00216062" w:rsidP="00216062">
            <w:pPr>
              <w:widowControl w:val="0"/>
              <w:jc w:val="center"/>
              <w:rPr>
                <w:rFonts w:ascii="GHEA Grapalat" w:hAnsi="GHEA Grapalat"/>
                <w:sz w:val="20"/>
                <w:szCs w:val="20"/>
                <w:lang w:val="hy-AM"/>
              </w:rPr>
            </w:pPr>
            <w:r w:rsidRPr="00B13686">
              <w:rPr>
                <w:rFonts w:ascii="GHEA Grapalat" w:hAnsi="GHEA Grapalat"/>
                <w:sz w:val="20"/>
                <w:szCs w:val="20"/>
                <w:lang w:val="hy-AM"/>
              </w:rPr>
              <w:t>Г.А.Хахурян, шоссе Гюмри 42</w:t>
            </w:r>
          </w:p>
        </w:tc>
        <w:tc>
          <w:tcPr>
            <w:tcW w:w="1158" w:type="dxa"/>
          </w:tcPr>
          <w:p w:rsidR="00216062" w:rsidRPr="00B13686" w:rsidRDefault="00216062" w:rsidP="00216062">
            <w:pPr>
              <w:widowControl w:val="0"/>
              <w:jc w:val="center"/>
              <w:rPr>
                <w:rFonts w:ascii="GHEA Grapalat" w:hAnsi="GHEA Grapalat"/>
                <w:sz w:val="20"/>
                <w:szCs w:val="20"/>
                <w:lang w:val="hy-AM"/>
              </w:rPr>
            </w:pPr>
          </w:p>
        </w:tc>
        <w:tc>
          <w:tcPr>
            <w:tcW w:w="1273" w:type="dxa"/>
          </w:tcPr>
          <w:p w:rsidR="00216062" w:rsidRPr="00A0499F" w:rsidRDefault="00216062" w:rsidP="00216062">
            <w:pPr>
              <w:widowControl w:val="0"/>
              <w:jc w:val="center"/>
              <w:rPr>
                <w:rFonts w:ascii="GHEA Grapalat" w:hAnsi="GHEA Grapalat"/>
                <w:sz w:val="20"/>
                <w:szCs w:val="20"/>
              </w:rPr>
            </w:pPr>
            <w:r w:rsidRPr="007F262B">
              <w:rPr>
                <w:rFonts w:ascii="GHEA Grapalat" w:hAnsi="GHEA Grapalat"/>
                <w:sz w:val="20"/>
                <w:szCs w:val="20"/>
              </w:rPr>
              <w:t>после заключения договора до 25.12.202</w:t>
            </w:r>
            <w:r>
              <w:rPr>
                <w:rFonts w:ascii="GHEA Grapalat" w:hAnsi="GHEA Grapalat"/>
                <w:sz w:val="20"/>
                <w:szCs w:val="20"/>
              </w:rPr>
              <w:t>6Г</w:t>
            </w:r>
          </w:p>
        </w:tc>
      </w:tr>
      <w:tr w:rsidR="00B138F3" w:rsidRPr="00B138F3" w:rsidTr="004F5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6"/>
          <w:wAfter w:w="4792" w:type="dxa"/>
          <w:jc w:val="center"/>
        </w:trPr>
        <w:tc>
          <w:tcPr>
            <w:tcW w:w="4536" w:type="dxa"/>
            <w:gridSpan w:val="5"/>
          </w:tcPr>
          <w:p w:rsidR="00075B45" w:rsidRPr="00273C10" w:rsidRDefault="00075B45" w:rsidP="00216062">
            <w:pPr>
              <w:widowControl w:val="0"/>
              <w:jc w:val="center"/>
              <w:rPr>
                <w:rFonts w:ascii="GHEA Grapalat" w:hAnsi="GHEA Grapalat"/>
                <w:b/>
              </w:rPr>
            </w:pPr>
          </w:p>
          <w:p w:rsidR="00075B45" w:rsidRPr="00273C10" w:rsidRDefault="00075B45" w:rsidP="00216062">
            <w:pPr>
              <w:widowControl w:val="0"/>
              <w:jc w:val="center"/>
              <w:rPr>
                <w:rFonts w:ascii="GHEA Grapalat" w:hAnsi="GHEA Grapalat"/>
                <w:b/>
              </w:rPr>
            </w:pPr>
          </w:p>
          <w:p w:rsidR="00216062" w:rsidRDefault="00216062" w:rsidP="00216062">
            <w:pPr>
              <w:widowControl w:val="0"/>
              <w:jc w:val="center"/>
              <w:rPr>
                <w:rFonts w:ascii="GHEA Grapalat" w:hAnsi="GHEA Grapalat"/>
                <w:b/>
              </w:rPr>
            </w:pPr>
          </w:p>
          <w:p w:rsidR="00071D1C" w:rsidRPr="00B138F3" w:rsidRDefault="00071D1C" w:rsidP="00216062">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216062">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216062">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216062">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216062">
            <w:pPr>
              <w:widowControl w:val="0"/>
              <w:jc w:val="center"/>
              <w:rPr>
                <w:rFonts w:ascii="GHEA Grapalat" w:hAnsi="GHEA Grapalat"/>
              </w:rPr>
            </w:pPr>
          </w:p>
        </w:tc>
        <w:tc>
          <w:tcPr>
            <w:tcW w:w="5103" w:type="dxa"/>
            <w:gridSpan w:val="4"/>
          </w:tcPr>
          <w:p w:rsidR="00075B45" w:rsidRDefault="00075B45" w:rsidP="00216062">
            <w:pPr>
              <w:widowControl w:val="0"/>
              <w:jc w:val="center"/>
              <w:rPr>
                <w:rFonts w:ascii="GHEA Grapalat" w:hAnsi="GHEA Grapalat"/>
                <w:b/>
                <w:lang w:val="en-US"/>
              </w:rPr>
            </w:pPr>
          </w:p>
          <w:p w:rsidR="00075B45" w:rsidRDefault="00075B45" w:rsidP="00216062">
            <w:pPr>
              <w:widowControl w:val="0"/>
              <w:jc w:val="center"/>
              <w:rPr>
                <w:rFonts w:ascii="GHEA Grapalat" w:hAnsi="GHEA Grapalat"/>
                <w:b/>
                <w:lang w:val="en-US"/>
              </w:rPr>
            </w:pPr>
          </w:p>
          <w:p w:rsidR="00216062" w:rsidRDefault="00216062" w:rsidP="00216062">
            <w:pPr>
              <w:widowControl w:val="0"/>
              <w:jc w:val="center"/>
              <w:rPr>
                <w:rFonts w:ascii="GHEA Grapalat" w:hAnsi="GHEA Grapalat"/>
                <w:b/>
              </w:rPr>
            </w:pPr>
          </w:p>
          <w:p w:rsidR="00071D1C" w:rsidRPr="00B138F3" w:rsidRDefault="00071D1C" w:rsidP="00216062">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216062">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216062">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216062">
            <w:pPr>
              <w:widowControl w:val="0"/>
              <w:jc w:val="center"/>
              <w:rPr>
                <w:rFonts w:ascii="GHEA Grapalat" w:hAnsi="GHEA Grapalat"/>
              </w:rPr>
            </w:pPr>
            <w:r w:rsidRPr="00B138F3">
              <w:rPr>
                <w:rFonts w:ascii="GHEA Grapalat" w:hAnsi="GHEA Grapalat"/>
              </w:rPr>
              <w:t>М. П.</w:t>
            </w:r>
          </w:p>
        </w:tc>
      </w:tr>
      <w:tr w:rsidR="003A43A2" w:rsidRPr="00B138F3" w:rsidTr="004F5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6"/>
          <w:wAfter w:w="4792" w:type="dxa"/>
          <w:jc w:val="center"/>
        </w:trPr>
        <w:tc>
          <w:tcPr>
            <w:tcW w:w="4536" w:type="dxa"/>
            <w:gridSpan w:val="5"/>
          </w:tcPr>
          <w:p w:rsidR="003A43A2" w:rsidRDefault="003A43A2" w:rsidP="00B46D58">
            <w:pPr>
              <w:widowControl w:val="0"/>
              <w:jc w:val="center"/>
              <w:rPr>
                <w:rFonts w:ascii="GHEA Grapalat" w:hAnsi="GHEA Grapalat"/>
                <w:b/>
                <w:lang w:val="en-US"/>
              </w:rPr>
            </w:pPr>
          </w:p>
          <w:p w:rsidR="003A43A2" w:rsidRPr="003A43A2" w:rsidRDefault="003A43A2" w:rsidP="00B46D58">
            <w:pPr>
              <w:widowControl w:val="0"/>
              <w:jc w:val="center"/>
              <w:rPr>
                <w:rFonts w:ascii="GHEA Grapalat" w:hAnsi="GHEA Grapalat"/>
                <w:b/>
                <w:lang w:val="en-US"/>
              </w:rPr>
            </w:pPr>
          </w:p>
        </w:tc>
        <w:tc>
          <w:tcPr>
            <w:tcW w:w="760" w:type="dxa"/>
          </w:tcPr>
          <w:p w:rsidR="003A43A2" w:rsidRPr="00B138F3" w:rsidRDefault="003A43A2" w:rsidP="00B46D58">
            <w:pPr>
              <w:widowControl w:val="0"/>
              <w:jc w:val="center"/>
              <w:rPr>
                <w:rFonts w:ascii="GHEA Grapalat" w:hAnsi="GHEA Grapalat"/>
              </w:rPr>
            </w:pPr>
          </w:p>
        </w:tc>
        <w:tc>
          <w:tcPr>
            <w:tcW w:w="5103" w:type="dxa"/>
            <w:gridSpan w:val="4"/>
          </w:tcPr>
          <w:p w:rsidR="003A43A2" w:rsidRPr="00B138F3" w:rsidRDefault="003A43A2" w:rsidP="00B46D58">
            <w:pPr>
              <w:widowControl w:val="0"/>
              <w:jc w:val="center"/>
              <w:rPr>
                <w:rFonts w:ascii="GHEA Grapalat" w:hAnsi="GHEA Grapalat"/>
                <w:b/>
              </w:rPr>
            </w:pP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1609"/>
        <w:gridCol w:w="1825"/>
        <w:gridCol w:w="757"/>
        <w:gridCol w:w="864"/>
        <w:gridCol w:w="1487"/>
        <w:gridCol w:w="731"/>
        <w:gridCol w:w="598"/>
        <w:gridCol w:w="650"/>
        <w:gridCol w:w="647"/>
        <w:gridCol w:w="698"/>
        <w:gridCol w:w="864"/>
        <w:gridCol w:w="795"/>
        <w:gridCol w:w="764"/>
        <w:gridCol w:w="807"/>
        <w:gridCol w:w="1060"/>
      </w:tblGrid>
      <w:tr w:rsidR="00B138F3" w:rsidRPr="00B138F3" w:rsidTr="00235E67">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04DAF">
        <w:trPr>
          <w:trHeight w:val="747"/>
          <w:jc w:val="center"/>
        </w:trPr>
        <w:tc>
          <w:tcPr>
            <w:tcW w:w="174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0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2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22"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7B48D9">
              <w:rPr>
                <w:rFonts w:ascii="GHEA Grapalat" w:hAnsi="GHEA Grapalat"/>
                <w:sz w:val="16"/>
                <w:szCs w:val="16"/>
              </w:rPr>
              <w:t>25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4"/>
              <w:t>**</w:t>
            </w:r>
          </w:p>
        </w:tc>
      </w:tr>
      <w:tr w:rsidR="00B138F3" w:rsidRPr="00B138F3" w:rsidTr="00104DAF">
        <w:trPr>
          <w:trHeight w:val="594"/>
          <w:jc w:val="center"/>
        </w:trPr>
        <w:tc>
          <w:tcPr>
            <w:tcW w:w="1749" w:type="dxa"/>
          </w:tcPr>
          <w:p w:rsidR="00071D1C" w:rsidRPr="00B138F3" w:rsidRDefault="00071D1C" w:rsidP="00B46D58">
            <w:pPr>
              <w:widowControl w:val="0"/>
              <w:jc w:val="center"/>
              <w:rPr>
                <w:rFonts w:ascii="GHEA Grapalat" w:hAnsi="GHEA Grapalat"/>
                <w:sz w:val="16"/>
                <w:szCs w:val="16"/>
              </w:rPr>
            </w:pPr>
          </w:p>
        </w:tc>
        <w:tc>
          <w:tcPr>
            <w:tcW w:w="1609" w:type="dxa"/>
          </w:tcPr>
          <w:p w:rsidR="00071D1C" w:rsidRPr="00B138F3" w:rsidRDefault="00071D1C" w:rsidP="00B46D58">
            <w:pPr>
              <w:widowControl w:val="0"/>
              <w:jc w:val="center"/>
              <w:rPr>
                <w:rFonts w:ascii="GHEA Grapalat" w:hAnsi="GHEA Grapalat"/>
                <w:sz w:val="16"/>
                <w:szCs w:val="16"/>
              </w:rPr>
            </w:pPr>
          </w:p>
        </w:tc>
        <w:tc>
          <w:tcPr>
            <w:tcW w:w="1825" w:type="dxa"/>
          </w:tcPr>
          <w:p w:rsidR="00071D1C" w:rsidRPr="00B138F3" w:rsidRDefault="00071D1C" w:rsidP="00B46D58">
            <w:pPr>
              <w:widowControl w:val="0"/>
              <w:jc w:val="center"/>
              <w:rPr>
                <w:rFonts w:ascii="GHEA Grapalat" w:hAnsi="GHEA Grapalat"/>
                <w:sz w:val="16"/>
                <w:szCs w:val="16"/>
              </w:rPr>
            </w:pPr>
          </w:p>
        </w:tc>
        <w:tc>
          <w:tcPr>
            <w:tcW w:w="75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6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148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3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9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5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4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9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9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060" w:type="dxa"/>
            <w:vAlign w:val="center"/>
          </w:tcPr>
          <w:p w:rsidR="00071D1C" w:rsidRPr="00B27119"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216062" w:rsidRPr="00B138F3" w:rsidTr="00104DAF">
        <w:trPr>
          <w:trHeight w:val="404"/>
          <w:jc w:val="center"/>
        </w:trPr>
        <w:tc>
          <w:tcPr>
            <w:tcW w:w="1749" w:type="dxa"/>
          </w:tcPr>
          <w:p w:rsidR="00216062" w:rsidRPr="00523449" w:rsidRDefault="00216062" w:rsidP="00216062">
            <w:pPr>
              <w:jc w:val="center"/>
              <w:rPr>
                <w:rFonts w:ascii="Sylfaen" w:hAnsi="Sylfaen"/>
                <w:sz w:val="20"/>
              </w:rPr>
            </w:pPr>
            <w:r>
              <w:rPr>
                <w:rFonts w:ascii="Sylfaen" w:hAnsi="Sylfaen"/>
                <w:sz w:val="20"/>
              </w:rPr>
              <w:t>1</w:t>
            </w:r>
          </w:p>
        </w:tc>
        <w:tc>
          <w:tcPr>
            <w:tcW w:w="1609" w:type="dxa"/>
            <w:vAlign w:val="center"/>
          </w:tcPr>
          <w:p w:rsidR="00216062" w:rsidRPr="00EA2581" w:rsidRDefault="00216062" w:rsidP="00216062">
            <w:pPr>
              <w:jc w:val="center"/>
              <w:rPr>
                <w:rFonts w:ascii="GHEA Grapalat" w:hAnsi="GHEA Grapalat"/>
                <w:color w:val="000000" w:themeColor="text1"/>
                <w:sz w:val="16"/>
                <w:szCs w:val="16"/>
              </w:rPr>
            </w:pPr>
            <w:r w:rsidRPr="00EA2581">
              <w:rPr>
                <w:rFonts w:ascii="GHEA Grapalat" w:hAnsi="GHEA Grapalat"/>
                <w:color w:val="000000" w:themeColor="text1"/>
                <w:sz w:val="16"/>
                <w:szCs w:val="16"/>
              </w:rPr>
              <w:t>34631140</w:t>
            </w:r>
          </w:p>
        </w:tc>
        <w:tc>
          <w:tcPr>
            <w:tcW w:w="1825" w:type="dxa"/>
          </w:tcPr>
          <w:p w:rsidR="00216062" w:rsidRPr="007834B6" w:rsidRDefault="00216062" w:rsidP="00216062">
            <w:r w:rsidRPr="007834B6">
              <w:t>Автомобильная шина ГАЗ-53</w:t>
            </w:r>
          </w:p>
        </w:tc>
        <w:tc>
          <w:tcPr>
            <w:tcW w:w="757" w:type="dxa"/>
            <w:vAlign w:val="center"/>
          </w:tcPr>
          <w:p w:rsidR="00216062" w:rsidRPr="00B138F3" w:rsidRDefault="00216062" w:rsidP="00216062">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rsidR="00216062" w:rsidRPr="00B27119" w:rsidRDefault="00216062" w:rsidP="00216062">
            <w:pPr>
              <w:jc w:val="center"/>
              <w:rPr>
                <w:rFonts w:ascii="GHEA Grapalat" w:hAnsi="GHEA Grapalat" w:cs="Arial"/>
                <w:b/>
                <w:sz w:val="22"/>
                <w:szCs w:val="22"/>
                <w:lang w:val="pt-BR"/>
              </w:rPr>
            </w:pPr>
            <w:r w:rsidRPr="00B138F3">
              <w:rPr>
                <w:rFonts w:ascii="GHEA Grapalat" w:hAnsi="GHEA Grapalat"/>
                <w:sz w:val="16"/>
                <w:szCs w:val="16"/>
              </w:rPr>
              <w:t>... %</w:t>
            </w:r>
          </w:p>
        </w:tc>
        <w:tc>
          <w:tcPr>
            <w:tcW w:w="8041" w:type="dxa"/>
            <w:gridSpan w:val="10"/>
            <w:vAlign w:val="center"/>
          </w:tcPr>
          <w:p w:rsidR="00216062" w:rsidRPr="00B27119" w:rsidRDefault="00216062" w:rsidP="00216062">
            <w:pPr>
              <w:jc w:val="center"/>
              <w:rPr>
                <w:rFonts w:ascii="GHEA Grapalat" w:hAnsi="GHEA Grapalat" w:cs="Arial"/>
                <w:b/>
                <w:sz w:val="22"/>
                <w:szCs w:val="22"/>
                <w:lang w:val="pt-BR"/>
              </w:rPr>
            </w:pPr>
            <w:r w:rsidRPr="00B27119">
              <w:rPr>
                <w:rFonts w:ascii="GHEA Grapalat" w:hAnsi="GHEA Grapalat" w:cs="Arial"/>
                <w:b/>
                <w:sz w:val="22"/>
                <w:szCs w:val="22"/>
                <w:lang w:val="pt-BR"/>
              </w:rPr>
              <w:t xml:space="preserve">Перечисление денежных средств будет производиться на основании акта приема-передачи/в обмен на фактически поставленный </w:t>
            </w:r>
            <w:r>
              <w:rPr>
                <w:rFonts w:ascii="GHEA Grapalat" w:hAnsi="GHEA Grapalat" w:cs="Arial"/>
                <w:b/>
                <w:sz w:val="22"/>
                <w:szCs w:val="22"/>
                <w:lang w:val="hy-AM"/>
              </w:rPr>
              <w:t>шины</w:t>
            </w:r>
            <w:r w:rsidRPr="00B27119">
              <w:rPr>
                <w:rFonts w:ascii="GHEA Grapalat" w:hAnsi="GHEA Grapalat" w:cs="Arial"/>
                <w:b/>
                <w:sz w:val="22"/>
                <w:szCs w:val="22"/>
                <w:lang w:val="pt-BR"/>
              </w:rPr>
              <w:t xml:space="preserve"> /</w:t>
            </w:r>
          </w:p>
        </w:tc>
        <w:tc>
          <w:tcPr>
            <w:tcW w:w="1060" w:type="dxa"/>
            <w:vAlign w:val="center"/>
          </w:tcPr>
          <w:p w:rsidR="00216062" w:rsidRPr="00433310" w:rsidRDefault="00216062" w:rsidP="00216062">
            <w:pPr>
              <w:widowControl w:val="0"/>
              <w:jc w:val="center"/>
              <w:rPr>
                <w:rFonts w:ascii="GHEA Grapalat" w:hAnsi="GHEA Grapalat"/>
                <w:sz w:val="16"/>
                <w:szCs w:val="16"/>
              </w:rPr>
            </w:pPr>
          </w:p>
          <w:p w:rsidR="00216062" w:rsidRPr="00433310" w:rsidRDefault="00216062" w:rsidP="00216062">
            <w:pPr>
              <w:widowControl w:val="0"/>
              <w:jc w:val="center"/>
              <w:rPr>
                <w:rFonts w:ascii="GHEA Grapalat" w:hAnsi="GHEA Grapalat"/>
                <w:sz w:val="16"/>
                <w:szCs w:val="16"/>
              </w:rPr>
            </w:pPr>
          </w:p>
          <w:p w:rsidR="00216062" w:rsidRPr="00433310" w:rsidRDefault="00216062" w:rsidP="00216062">
            <w:pPr>
              <w:widowControl w:val="0"/>
              <w:jc w:val="center"/>
              <w:rPr>
                <w:rFonts w:ascii="GHEA Grapalat" w:hAnsi="GHEA Grapalat"/>
                <w:sz w:val="16"/>
                <w:szCs w:val="16"/>
              </w:rPr>
            </w:pPr>
          </w:p>
          <w:p w:rsidR="00216062" w:rsidRPr="00B138F3" w:rsidRDefault="00216062" w:rsidP="00216062">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w:t>
            </w:r>
          </w:p>
          <w:p w:rsidR="00216062" w:rsidRPr="00B138F3" w:rsidRDefault="00216062" w:rsidP="00216062">
            <w:pPr>
              <w:widowControl w:val="0"/>
              <w:jc w:val="center"/>
              <w:rPr>
                <w:rFonts w:ascii="GHEA Grapalat" w:hAnsi="GHEA Grapalat"/>
                <w:b/>
                <w:sz w:val="16"/>
                <w:szCs w:val="16"/>
              </w:rPr>
            </w:pPr>
          </w:p>
        </w:tc>
      </w:tr>
      <w:tr w:rsidR="00216062" w:rsidRPr="00B138F3" w:rsidTr="00104DAF">
        <w:trPr>
          <w:trHeight w:val="930"/>
          <w:jc w:val="center"/>
        </w:trPr>
        <w:tc>
          <w:tcPr>
            <w:tcW w:w="1749" w:type="dxa"/>
          </w:tcPr>
          <w:p w:rsidR="00216062" w:rsidRPr="00703076" w:rsidRDefault="00216062" w:rsidP="00216062">
            <w:pPr>
              <w:jc w:val="center"/>
              <w:rPr>
                <w:rFonts w:ascii="Sylfaen" w:hAnsi="Sylfaen"/>
                <w:sz w:val="20"/>
                <w:lang w:val="hy-AM"/>
              </w:rPr>
            </w:pPr>
            <w:r>
              <w:rPr>
                <w:rFonts w:ascii="Sylfaen" w:hAnsi="Sylfaen"/>
                <w:sz w:val="20"/>
                <w:lang w:val="hy-AM"/>
              </w:rPr>
              <w:t>2</w:t>
            </w:r>
          </w:p>
        </w:tc>
        <w:tc>
          <w:tcPr>
            <w:tcW w:w="1609" w:type="dxa"/>
            <w:vAlign w:val="center"/>
          </w:tcPr>
          <w:p w:rsidR="00216062" w:rsidRPr="00EA2581" w:rsidRDefault="00216062" w:rsidP="00216062">
            <w:pPr>
              <w:jc w:val="center"/>
              <w:rPr>
                <w:rFonts w:ascii="GHEA Grapalat" w:hAnsi="GHEA Grapalat"/>
                <w:color w:val="000000" w:themeColor="text1"/>
                <w:sz w:val="16"/>
                <w:szCs w:val="16"/>
                <w:lang w:val="es-ES"/>
              </w:rPr>
            </w:pPr>
            <w:r w:rsidRPr="00EA2581">
              <w:rPr>
                <w:rFonts w:ascii="GHEA Grapalat" w:hAnsi="GHEA Grapalat"/>
                <w:color w:val="000000" w:themeColor="text1"/>
                <w:sz w:val="16"/>
                <w:szCs w:val="16"/>
              </w:rPr>
              <w:t>34631140</w:t>
            </w:r>
          </w:p>
        </w:tc>
        <w:tc>
          <w:tcPr>
            <w:tcW w:w="1825" w:type="dxa"/>
          </w:tcPr>
          <w:p w:rsidR="00216062" w:rsidRPr="007834B6" w:rsidRDefault="00216062" w:rsidP="00216062">
            <w:r w:rsidRPr="007834B6">
              <w:t>Шина для КамАЗа</w:t>
            </w:r>
          </w:p>
        </w:tc>
        <w:tc>
          <w:tcPr>
            <w:tcW w:w="757" w:type="dxa"/>
          </w:tcPr>
          <w:p w:rsidR="00216062" w:rsidRDefault="00216062" w:rsidP="00216062">
            <w:r w:rsidRPr="00575833">
              <w:rPr>
                <w:rFonts w:ascii="GHEA Grapalat" w:hAnsi="GHEA Grapalat"/>
                <w:sz w:val="16"/>
                <w:szCs w:val="16"/>
              </w:rPr>
              <w:t>... %</w:t>
            </w:r>
          </w:p>
        </w:tc>
        <w:tc>
          <w:tcPr>
            <w:tcW w:w="864" w:type="dxa"/>
          </w:tcPr>
          <w:p w:rsidR="00216062" w:rsidRDefault="00216062" w:rsidP="00216062">
            <w:r w:rsidRPr="00575833">
              <w:rPr>
                <w:rFonts w:ascii="GHEA Grapalat" w:hAnsi="GHEA Grapalat"/>
                <w:sz w:val="16"/>
                <w:szCs w:val="16"/>
              </w:rPr>
              <w:t>... %</w:t>
            </w:r>
          </w:p>
        </w:tc>
        <w:tc>
          <w:tcPr>
            <w:tcW w:w="8041" w:type="dxa"/>
            <w:gridSpan w:val="10"/>
            <w:vAlign w:val="center"/>
          </w:tcPr>
          <w:p w:rsidR="00216062" w:rsidRPr="00B27119" w:rsidRDefault="00216062" w:rsidP="00216062">
            <w:pPr>
              <w:jc w:val="center"/>
              <w:rPr>
                <w:rFonts w:ascii="GHEA Grapalat" w:hAnsi="GHEA Grapalat" w:cs="Arial"/>
                <w:b/>
                <w:sz w:val="22"/>
                <w:szCs w:val="22"/>
                <w:lang w:val="pt-BR"/>
              </w:rPr>
            </w:pPr>
            <w:r w:rsidRPr="00B27119">
              <w:rPr>
                <w:rFonts w:ascii="GHEA Grapalat" w:hAnsi="GHEA Grapalat" w:cs="Arial"/>
                <w:b/>
                <w:sz w:val="22"/>
                <w:szCs w:val="22"/>
                <w:lang w:val="pt-BR"/>
              </w:rPr>
              <w:t xml:space="preserve">Перечисление денежных средств будет производиться на основании акта приема-передачи/в обмен на фактически поставленный </w:t>
            </w:r>
            <w:r>
              <w:rPr>
                <w:rFonts w:ascii="GHEA Grapalat" w:hAnsi="GHEA Grapalat" w:cs="Arial"/>
                <w:b/>
                <w:sz w:val="22"/>
                <w:szCs w:val="22"/>
                <w:lang w:val="hy-AM"/>
              </w:rPr>
              <w:t>шины</w:t>
            </w:r>
            <w:r w:rsidRPr="00B27119">
              <w:rPr>
                <w:rFonts w:ascii="GHEA Grapalat" w:hAnsi="GHEA Grapalat" w:cs="Arial"/>
                <w:b/>
                <w:sz w:val="22"/>
                <w:szCs w:val="22"/>
                <w:lang w:val="pt-BR"/>
              </w:rPr>
              <w:t>/</w:t>
            </w:r>
          </w:p>
        </w:tc>
        <w:tc>
          <w:tcPr>
            <w:tcW w:w="1060" w:type="dxa"/>
            <w:vAlign w:val="center"/>
          </w:tcPr>
          <w:p w:rsidR="00216062" w:rsidRDefault="00216062" w:rsidP="00216062">
            <w:pPr>
              <w:jc w:val="center"/>
            </w:pPr>
            <w:r w:rsidRPr="00110B2C">
              <w:rPr>
                <w:rFonts w:ascii="GHEA Grapalat" w:hAnsi="GHEA Grapalat"/>
                <w:sz w:val="16"/>
                <w:szCs w:val="16"/>
                <w:lang w:val="en-US"/>
              </w:rPr>
              <w:t>100</w:t>
            </w:r>
            <w:r w:rsidRPr="00110B2C">
              <w:rPr>
                <w:rFonts w:ascii="GHEA Grapalat" w:hAnsi="GHEA Grapalat"/>
                <w:sz w:val="16"/>
                <w:szCs w:val="16"/>
              </w:rPr>
              <w:t>%</w:t>
            </w:r>
          </w:p>
        </w:tc>
      </w:tr>
      <w:tr w:rsidR="00216062" w:rsidRPr="00B138F3" w:rsidTr="00104DAF">
        <w:trPr>
          <w:trHeight w:val="404"/>
          <w:jc w:val="center"/>
        </w:trPr>
        <w:tc>
          <w:tcPr>
            <w:tcW w:w="1749" w:type="dxa"/>
          </w:tcPr>
          <w:p w:rsidR="00216062" w:rsidRPr="00703076" w:rsidRDefault="00216062" w:rsidP="00216062">
            <w:pPr>
              <w:jc w:val="center"/>
              <w:rPr>
                <w:rFonts w:ascii="Sylfaen" w:hAnsi="Sylfaen"/>
                <w:sz w:val="20"/>
                <w:lang w:val="hy-AM"/>
              </w:rPr>
            </w:pPr>
            <w:r>
              <w:rPr>
                <w:rFonts w:ascii="Sylfaen" w:hAnsi="Sylfaen"/>
                <w:sz w:val="20"/>
                <w:lang w:val="hy-AM"/>
              </w:rPr>
              <w:t>3</w:t>
            </w:r>
          </w:p>
        </w:tc>
        <w:tc>
          <w:tcPr>
            <w:tcW w:w="1609" w:type="dxa"/>
            <w:vAlign w:val="center"/>
          </w:tcPr>
          <w:p w:rsidR="00216062" w:rsidRPr="00EA2581" w:rsidRDefault="00216062" w:rsidP="00216062">
            <w:pPr>
              <w:jc w:val="center"/>
              <w:rPr>
                <w:rFonts w:ascii="GHEA Grapalat" w:hAnsi="GHEA Grapalat"/>
                <w:color w:val="000000" w:themeColor="text1"/>
                <w:sz w:val="16"/>
                <w:szCs w:val="16"/>
                <w:lang w:val="es-ES"/>
              </w:rPr>
            </w:pPr>
            <w:r w:rsidRPr="00EA2581">
              <w:rPr>
                <w:rFonts w:ascii="GHEA Grapalat" w:hAnsi="GHEA Grapalat"/>
                <w:color w:val="000000" w:themeColor="text1"/>
                <w:sz w:val="16"/>
                <w:szCs w:val="16"/>
              </w:rPr>
              <w:t>34631140</w:t>
            </w:r>
          </w:p>
        </w:tc>
        <w:tc>
          <w:tcPr>
            <w:tcW w:w="1825" w:type="dxa"/>
          </w:tcPr>
          <w:p w:rsidR="00216062" w:rsidRPr="007834B6" w:rsidRDefault="00216062" w:rsidP="00216062">
            <w:r w:rsidRPr="007834B6">
              <w:t>Шина для грейдера</w:t>
            </w:r>
          </w:p>
        </w:tc>
        <w:tc>
          <w:tcPr>
            <w:tcW w:w="757" w:type="dxa"/>
          </w:tcPr>
          <w:p w:rsidR="00216062" w:rsidRDefault="00216062" w:rsidP="00216062">
            <w:r w:rsidRPr="00A5079C">
              <w:rPr>
                <w:rFonts w:ascii="GHEA Grapalat" w:hAnsi="GHEA Grapalat"/>
                <w:sz w:val="16"/>
                <w:szCs w:val="16"/>
              </w:rPr>
              <w:t>... %</w:t>
            </w:r>
          </w:p>
        </w:tc>
        <w:tc>
          <w:tcPr>
            <w:tcW w:w="864" w:type="dxa"/>
          </w:tcPr>
          <w:p w:rsidR="00216062" w:rsidRDefault="00216062" w:rsidP="00216062">
            <w:r w:rsidRPr="00A5079C">
              <w:rPr>
                <w:rFonts w:ascii="GHEA Grapalat" w:hAnsi="GHEA Grapalat"/>
                <w:sz w:val="16"/>
                <w:szCs w:val="16"/>
              </w:rPr>
              <w:t>... %</w:t>
            </w:r>
          </w:p>
        </w:tc>
        <w:tc>
          <w:tcPr>
            <w:tcW w:w="8041" w:type="dxa"/>
            <w:gridSpan w:val="10"/>
            <w:vAlign w:val="center"/>
          </w:tcPr>
          <w:p w:rsidR="00216062" w:rsidRPr="00B27119" w:rsidRDefault="00216062" w:rsidP="00216062">
            <w:pPr>
              <w:jc w:val="center"/>
              <w:rPr>
                <w:rFonts w:ascii="GHEA Grapalat" w:hAnsi="GHEA Grapalat" w:cs="Arial"/>
                <w:b/>
                <w:sz w:val="22"/>
                <w:szCs w:val="22"/>
                <w:lang w:val="pt-BR"/>
              </w:rPr>
            </w:pPr>
            <w:r w:rsidRPr="00B27119">
              <w:rPr>
                <w:rFonts w:ascii="GHEA Grapalat" w:hAnsi="GHEA Grapalat" w:cs="Arial"/>
                <w:b/>
                <w:sz w:val="22"/>
                <w:szCs w:val="22"/>
                <w:lang w:val="pt-BR"/>
              </w:rPr>
              <w:t xml:space="preserve">Перечисление денежных средств будет производиться на основании акта приема-передачи/в обмен на фактически поставленный </w:t>
            </w:r>
            <w:r>
              <w:rPr>
                <w:rFonts w:ascii="GHEA Grapalat" w:hAnsi="GHEA Grapalat"/>
                <w:b/>
                <w:i/>
                <w:sz w:val="22"/>
                <w:szCs w:val="22"/>
                <w:lang w:val="hy-AM"/>
              </w:rPr>
              <w:t>шины</w:t>
            </w:r>
            <w:r w:rsidRPr="00B27119">
              <w:rPr>
                <w:rFonts w:ascii="GHEA Grapalat" w:hAnsi="GHEA Grapalat" w:cs="Arial"/>
                <w:b/>
                <w:sz w:val="22"/>
                <w:szCs w:val="22"/>
                <w:lang w:val="pt-BR"/>
              </w:rPr>
              <w:t>/</w:t>
            </w:r>
          </w:p>
        </w:tc>
        <w:tc>
          <w:tcPr>
            <w:tcW w:w="1060" w:type="dxa"/>
            <w:vAlign w:val="center"/>
          </w:tcPr>
          <w:p w:rsidR="00216062" w:rsidRDefault="00216062" w:rsidP="00216062">
            <w:pPr>
              <w:jc w:val="center"/>
            </w:pPr>
            <w:r w:rsidRPr="00110B2C">
              <w:rPr>
                <w:rFonts w:ascii="GHEA Grapalat" w:hAnsi="GHEA Grapalat"/>
                <w:sz w:val="16"/>
                <w:szCs w:val="16"/>
                <w:lang w:val="en-US"/>
              </w:rPr>
              <w:t>100</w:t>
            </w:r>
            <w:r w:rsidRPr="00110B2C">
              <w:rPr>
                <w:rFonts w:ascii="GHEA Grapalat" w:hAnsi="GHEA Grapalat"/>
                <w:sz w:val="16"/>
                <w:szCs w:val="16"/>
              </w:rPr>
              <w:t>%</w:t>
            </w:r>
          </w:p>
        </w:tc>
      </w:tr>
      <w:tr w:rsidR="00216062" w:rsidRPr="00B138F3" w:rsidTr="00104DAF">
        <w:trPr>
          <w:trHeight w:val="404"/>
          <w:jc w:val="center"/>
        </w:trPr>
        <w:tc>
          <w:tcPr>
            <w:tcW w:w="1749" w:type="dxa"/>
          </w:tcPr>
          <w:p w:rsidR="00216062" w:rsidRDefault="00216062" w:rsidP="00216062">
            <w:pPr>
              <w:jc w:val="center"/>
              <w:rPr>
                <w:rFonts w:ascii="Sylfaen" w:hAnsi="Sylfaen"/>
                <w:sz w:val="20"/>
                <w:lang w:val="hy-AM"/>
              </w:rPr>
            </w:pPr>
            <w:r>
              <w:rPr>
                <w:rFonts w:ascii="Sylfaen" w:hAnsi="Sylfaen"/>
                <w:sz w:val="20"/>
                <w:lang w:val="hy-AM"/>
              </w:rPr>
              <w:t>4</w:t>
            </w:r>
          </w:p>
        </w:tc>
        <w:tc>
          <w:tcPr>
            <w:tcW w:w="1609" w:type="dxa"/>
            <w:vAlign w:val="center"/>
          </w:tcPr>
          <w:p w:rsidR="00216062" w:rsidRPr="00EA2581" w:rsidRDefault="00216062" w:rsidP="00216062">
            <w:pPr>
              <w:jc w:val="center"/>
              <w:rPr>
                <w:rFonts w:ascii="GHEA Grapalat" w:hAnsi="GHEA Grapalat"/>
                <w:color w:val="000000" w:themeColor="text1"/>
                <w:sz w:val="16"/>
                <w:szCs w:val="16"/>
                <w:lang w:val="hy-AM"/>
              </w:rPr>
            </w:pPr>
            <w:r w:rsidRPr="00EA2581">
              <w:rPr>
                <w:rFonts w:ascii="GHEA Grapalat" w:hAnsi="GHEA Grapalat"/>
                <w:color w:val="000000" w:themeColor="text1"/>
                <w:sz w:val="16"/>
                <w:szCs w:val="16"/>
                <w:lang w:val="hy-AM"/>
              </w:rPr>
              <w:t>34351300</w:t>
            </w:r>
          </w:p>
        </w:tc>
        <w:tc>
          <w:tcPr>
            <w:tcW w:w="1825" w:type="dxa"/>
          </w:tcPr>
          <w:p w:rsidR="00216062" w:rsidRPr="007834B6" w:rsidRDefault="00216062" w:rsidP="00216062">
            <w:r w:rsidRPr="007834B6">
              <w:t>CAT – автомобильная шина 16.9-28</w:t>
            </w:r>
          </w:p>
        </w:tc>
        <w:tc>
          <w:tcPr>
            <w:tcW w:w="757" w:type="dxa"/>
          </w:tcPr>
          <w:p w:rsidR="00216062" w:rsidRDefault="00216062" w:rsidP="00216062">
            <w:r w:rsidRPr="00F026D0">
              <w:rPr>
                <w:rFonts w:ascii="GHEA Grapalat" w:hAnsi="GHEA Grapalat"/>
                <w:sz w:val="16"/>
                <w:szCs w:val="16"/>
              </w:rPr>
              <w:t>... %</w:t>
            </w:r>
          </w:p>
        </w:tc>
        <w:tc>
          <w:tcPr>
            <w:tcW w:w="864" w:type="dxa"/>
          </w:tcPr>
          <w:p w:rsidR="00216062" w:rsidRDefault="00216062" w:rsidP="00216062">
            <w:r w:rsidRPr="00F026D0">
              <w:rPr>
                <w:rFonts w:ascii="GHEA Grapalat" w:hAnsi="GHEA Grapalat"/>
                <w:sz w:val="16"/>
                <w:szCs w:val="16"/>
              </w:rPr>
              <w:t>... %</w:t>
            </w:r>
          </w:p>
        </w:tc>
        <w:tc>
          <w:tcPr>
            <w:tcW w:w="8041" w:type="dxa"/>
            <w:gridSpan w:val="10"/>
            <w:vAlign w:val="center"/>
          </w:tcPr>
          <w:p w:rsidR="00216062" w:rsidRPr="00B27119" w:rsidRDefault="00216062" w:rsidP="00216062">
            <w:pPr>
              <w:jc w:val="center"/>
              <w:rPr>
                <w:rFonts w:ascii="GHEA Grapalat" w:hAnsi="GHEA Grapalat" w:cs="Arial"/>
                <w:b/>
                <w:sz w:val="22"/>
                <w:szCs w:val="22"/>
                <w:lang w:val="pt-BR"/>
              </w:rPr>
            </w:pPr>
            <w:r w:rsidRPr="00B27119">
              <w:rPr>
                <w:rFonts w:ascii="GHEA Grapalat" w:hAnsi="GHEA Grapalat" w:cs="Arial"/>
                <w:b/>
                <w:sz w:val="22"/>
                <w:szCs w:val="22"/>
                <w:lang w:val="pt-BR"/>
              </w:rPr>
              <w:t xml:space="preserve">Перечисление денежных средств будет производиться на основании акта приема-передачи/в обмен на фактически поставленный </w:t>
            </w:r>
            <w:r>
              <w:rPr>
                <w:rFonts w:ascii="GHEA Grapalat" w:hAnsi="GHEA Grapalat"/>
                <w:b/>
                <w:i/>
                <w:sz w:val="22"/>
                <w:szCs w:val="22"/>
                <w:lang w:val="hy-AM"/>
              </w:rPr>
              <w:t>шины</w:t>
            </w:r>
            <w:r w:rsidRPr="00B27119">
              <w:rPr>
                <w:rFonts w:ascii="GHEA Grapalat" w:hAnsi="GHEA Grapalat" w:cs="Arial"/>
                <w:b/>
                <w:sz w:val="22"/>
                <w:szCs w:val="22"/>
                <w:lang w:val="pt-BR"/>
              </w:rPr>
              <w:t>/</w:t>
            </w:r>
          </w:p>
        </w:tc>
        <w:tc>
          <w:tcPr>
            <w:tcW w:w="1060" w:type="dxa"/>
            <w:vAlign w:val="center"/>
          </w:tcPr>
          <w:p w:rsidR="00216062" w:rsidRPr="004276C8" w:rsidRDefault="00216062" w:rsidP="00216062">
            <w:pPr>
              <w:jc w:val="center"/>
              <w:rPr>
                <w:rFonts w:ascii="GHEA Grapalat" w:hAnsi="GHEA Grapalat"/>
                <w:sz w:val="16"/>
                <w:szCs w:val="16"/>
              </w:rPr>
            </w:pPr>
            <w:r w:rsidRPr="00110B2C">
              <w:rPr>
                <w:rFonts w:ascii="GHEA Grapalat" w:hAnsi="GHEA Grapalat"/>
                <w:sz w:val="16"/>
                <w:szCs w:val="16"/>
                <w:lang w:val="en-US"/>
              </w:rPr>
              <w:t>100</w:t>
            </w:r>
            <w:r w:rsidRPr="00110B2C">
              <w:rPr>
                <w:rFonts w:ascii="GHEA Grapalat" w:hAnsi="GHEA Grapalat"/>
                <w:sz w:val="16"/>
                <w:szCs w:val="16"/>
              </w:rPr>
              <w:t>%</w:t>
            </w:r>
          </w:p>
        </w:tc>
      </w:tr>
      <w:tr w:rsidR="00216062" w:rsidRPr="00B138F3" w:rsidTr="004D765A">
        <w:trPr>
          <w:trHeight w:val="404"/>
          <w:jc w:val="center"/>
        </w:trPr>
        <w:tc>
          <w:tcPr>
            <w:tcW w:w="1749" w:type="dxa"/>
          </w:tcPr>
          <w:p w:rsidR="00216062" w:rsidRPr="00061D7D" w:rsidRDefault="00216062" w:rsidP="00216062">
            <w:pPr>
              <w:jc w:val="center"/>
              <w:rPr>
                <w:rFonts w:ascii="Sylfaen" w:hAnsi="Sylfaen"/>
                <w:sz w:val="20"/>
              </w:rPr>
            </w:pPr>
            <w:r>
              <w:rPr>
                <w:rFonts w:ascii="Sylfaen" w:hAnsi="Sylfaen"/>
                <w:sz w:val="20"/>
              </w:rPr>
              <w:lastRenderedPageBreak/>
              <w:t>5</w:t>
            </w:r>
          </w:p>
        </w:tc>
        <w:tc>
          <w:tcPr>
            <w:tcW w:w="1609" w:type="dxa"/>
            <w:vAlign w:val="center"/>
          </w:tcPr>
          <w:p w:rsidR="00216062" w:rsidRPr="00EA2581" w:rsidRDefault="00216062" w:rsidP="00216062">
            <w:pPr>
              <w:jc w:val="center"/>
              <w:rPr>
                <w:rFonts w:ascii="GHEA Grapalat" w:hAnsi="GHEA Grapalat"/>
                <w:color w:val="000000" w:themeColor="text1"/>
                <w:sz w:val="16"/>
                <w:szCs w:val="16"/>
                <w:lang w:val="hy-AM"/>
              </w:rPr>
            </w:pPr>
            <w:r w:rsidRPr="00EA2581">
              <w:rPr>
                <w:rFonts w:ascii="GHEA Grapalat" w:hAnsi="GHEA Grapalat"/>
                <w:color w:val="000000" w:themeColor="text1"/>
                <w:sz w:val="16"/>
                <w:szCs w:val="16"/>
                <w:lang w:val="hy-AM"/>
              </w:rPr>
              <w:t>34351300</w:t>
            </w:r>
          </w:p>
        </w:tc>
        <w:tc>
          <w:tcPr>
            <w:tcW w:w="1825" w:type="dxa"/>
          </w:tcPr>
          <w:p w:rsidR="00216062" w:rsidRPr="007834B6" w:rsidRDefault="00216062" w:rsidP="00216062">
            <w:r w:rsidRPr="007834B6">
              <w:t>JCB – автомобильная шина 12.5/80-18</w:t>
            </w:r>
          </w:p>
        </w:tc>
        <w:tc>
          <w:tcPr>
            <w:tcW w:w="757" w:type="dxa"/>
            <w:vAlign w:val="center"/>
          </w:tcPr>
          <w:p w:rsidR="00216062" w:rsidRPr="00B138F3" w:rsidRDefault="00216062" w:rsidP="00216062">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rsidR="00216062" w:rsidRPr="00B27119" w:rsidRDefault="00216062" w:rsidP="00216062">
            <w:pPr>
              <w:jc w:val="center"/>
              <w:rPr>
                <w:rFonts w:ascii="GHEA Grapalat" w:hAnsi="GHEA Grapalat" w:cs="Arial"/>
                <w:b/>
                <w:sz w:val="22"/>
                <w:szCs w:val="22"/>
                <w:lang w:val="pt-BR"/>
              </w:rPr>
            </w:pPr>
            <w:r w:rsidRPr="00B138F3">
              <w:rPr>
                <w:rFonts w:ascii="GHEA Grapalat" w:hAnsi="GHEA Grapalat"/>
                <w:sz w:val="16"/>
                <w:szCs w:val="16"/>
              </w:rPr>
              <w:t>... %</w:t>
            </w:r>
          </w:p>
        </w:tc>
        <w:tc>
          <w:tcPr>
            <w:tcW w:w="8041" w:type="dxa"/>
            <w:gridSpan w:val="10"/>
            <w:vAlign w:val="center"/>
          </w:tcPr>
          <w:p w:rsidR="00216062" w:rsidRPr="00B27119" w:rsidRDefault="00216062" w:rsidP="00216062">
            <w:pPr>
              <w:jc w:val="center"/>
              <w:rPr>
                <w:rFonts w:ascii="GHEA Grapalat" w:hAnsi="GHEA Grapalat" w:cs="Arial"/>
                <w:b/>
                <w:sz w:val="22"/>
                <w:szCs w:val="22"/>
                <w:lang w:val="pt-BR"/>
              </w:rPr>
            </w:pPr>
            <w:r w:rsidRPr="00B27119">
              <w:rPr>
                <w:rFonts w:ascii="GHEA Grapalat" w:hAnsi="GHEA Grapalat" w:cs="Arial"/>
                <w:b/>
                <w:sz w:val="22"/>
                <w:szCs w:val="22"/>
                <w:lang w:val="pt-BR"/>
              </w:rPr>
              <w:t xml:space="preserve">Перечисление денежных средств будет производиться на основании акта приема-передачи/в обмен на фактически поставленный </w:t>
            </w:r>
            <w:r>
              <w:rPr>
                <w:rFonts w:ascii="GHEA Grapalat" w:hAnsi="GHEA Grapalat" w:cs="Arial"/>
                <w:b/>
                <w:sz w:val="22"/>
                <w:szCs w:val="22"/>
                <w:lang w:val="hy-AM"/>
              </w:rPr>
              <w:t>шины</w:t>
            </w:r>
            <w:r w:rsidRPr="00B27119">
              <w:rPr>
                <w:rFonts w:ascii="GHEA Grapalat" w:hAnsi="GHEA Grapalat" w:cs="Arial"/>
                <w:b/>
                <w:sz w:val="22"/>
                <w:szCs w:val="22"/>
                <w:lang w:val="pt-BR"/>
              </w:rPr>
              <w:t xml:space="preserve"> /</w:t>
            </w:r>
          </w:p>
        </w:tc>
        <w:tc>
          <w:tcPr>
            <w:tcW w:w="1060" w:type="dxa"/>
          </w:tcPr>
          <w:p w:rsidR="00216062" w:rsidRDefault="00216062" w:rsidP="00216062">
            <w:r w:rsidRPr="00A11FB2">
              <w:rPr>
                <w:rFonts w:ascii="GHEA Grapalat" w:hAnsi="GHEA Grapalat"/>
                <w:sz w:val="16"/>
                <w:szCs w:val="16"/>
                <w:lang w:val="en-US"/>
              </w:rPr>
              <w:t>100</w:t>
            </w:r>
            <w:r w:rsidRPr="00A11FB2">
              <w:rPr>
                <w:rFonts w:ascii="GHEA Grapalat" w:hAnsi="GHEA Grapalat"/>
                <w:sz w:val="16"/>
                <w:szCs w:val="16"/>
              </w:rPr>
              <w:t>%</w:t>
            </w:r>
          </w:p>
        </w:tc>
      </w:tr>
      <w:tr w:rsidR="00216062" w:rsidRPr="00B138F3" w:rsidTr="004D765A">
        <w:trPr>
          <w:trHeight w:val="404"/>
          <w:jc w:val="center"/>
        </w:trPr>
        <w:tc>
          <w:tcPr>
            <w:tcW w:w="1749" w:type="dxa"/>
          </w:tcPr>
          <w:p w:rsidR="00216062" w:rsidRPr="00061D7D" w:rsidRDefault="00216062" w:rsidP="00216062">
            <w:pPr>
              <w:jc w:val="center"/>
              <w:rPr>
                <w:rFonts w:ascii="Sylfaen" w:hAnsi="Sylfaen"/>
                <w:sz w:val="20"/>
              </w:rPr>
            </w:pPr>
            <w:r>
              <w:rPr>
                <w:rFonts w:ascii="Sylfaen" w:hAnsi="Sylfaen"/>
                <w:sz w:val="20"/>
              </w:rPr>
              <w:t>6</w:t>
            </w:r>
          </w:p>
        </w:tc>
        <w:tc>
          <w:tcPr>
            <w:tcW w:w="1609" w:type="dxa"/>
            <w:vAlign w:val="center"/>
          </w:tcPr>
          <w:p w:rsidR="00216062" w:rsidRPr="00EA2581" w:rsidRDefault="00216062" w:rsidP="00216062">
            <w:pPr>
              <w:jc w:val="center"/>
              <w:rPr>
                <w:rFonts w:ascii="GHEA Grapalat" w:hAnsi="GHEA Grapalat"/>
                <w:color w:val="000000" w:themeColor="text1"/>
                <w:sz w:val="16"/>
                <w:szCs w:val="16"/>
              </w:rPr>
            </w:pPr>
            <w:r w:rsidRPr="00EA2581">
              <w:rPr>
                <w:rFonts w:ascii="GHEA Grapalat" w:hAnsi="GHEA Grapalat"/>
                <w:color w:val="000000" w:themeColor="text1"/>
                <w:sz w:val="16"/>
                <w:szCs w:val="16"/>
              </w:rPr>
              <w:t>34631140</w:t>
            </w:r>
          </w:p>
        </w:tc>
        <w:tc>
          <w:tcPr>
            <w:tcW w:w="1825" w:type="dxa"/>
          </w:tcPr>
          <w:p w:rsidR="00216062" w:rsidRPr="007834B6" w:rsidRDefault="00216062" w:rsidP="00216062">
            <w:r w:rsidRPr="007834B6">
              <w:t>JCB – автомобильная шина 18.4-26</w:t>
            </w:r>
          </w:p>
        </w:tc>
        <w:tc>
          <w:tcPr>
            <w:tcW w:w="757" w:type="dxa"/>
            <w:vAlign w:val="center"/>
          </w:tcPr>
          <w:p w:rsidR="00216062" w:rsidRPr="00B138F3" w:rsidRDefault="00216062" w:rsidP="00216062">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rsidR="00216062" w:rsidRPr="00B27119" w:rsidRDefault="00216062" w:rsidP="00216062">
            <w:pPr>
              <w:jc w:val="center"/>
              <w:rPr>
                <w:rFonts w:ascii="GHEA Grapalat" w:hAnsi="GHEA Grapalat" w:cs="Arial"/>
                <w:b/>
                <w:sz w:val="22"/>
                <w:szCs w:val="22"/>
                <w:lang w:val="pt-BR"/>
              </w:rPr>
            </w:pPr>
            <w:r w:rsidRPr="00B138F3">
              <w:rPr>
                <w:rFonts w:ascii="GHEA Grapalat" w:hAnsi="GHEA Grapalat"/>
                <w:sz w:val="16"/>
                <w:szCs w:val="16"/>
              </w:rPr>
              <w:t>... %</w:t>
            </w:r>
          </w:p>
        </w:tc>
        <w:tc>
          <w:tcPr>
            <w:tcW w:w="8041" w:type="dxa"/>
            <w:gridSpan w:val="10"/>
            <w:vAlign w:val="center"/>
          </w:tcPr>
          <w:p w:rsidR="00216062" w:rsidRPr="00B27119" w:rsidRDefault="00216062" w:rsidP="00216062">
            <w:pPr>
              <w:jc w:val="center"/>
              <w:rPr>
                <w:rFonts w:ascii="GHEA Grapalat" w:hAnsi="GHEA Grapalat" w:cs="Arial"/>
                <w:b/>
                <w:sz w:val="22"/>
                <w:szCs w:val="22"/>
                <w:lang w:val="pt-BR"/>
              </w:rPr>
            </w:pPr>
            <w:r w:rsidRPr="00B27119">
              <w:rPr>
                <w:rFonts w:ascii="GHEA Grapalat" w:hAnsi="GHEA Grapalat" w:cs="Arial"/>
                <w:b/>
                <w:sz w:val="22"/>
                <w:szCs w:val="22"/>
                <w:lang w:val="pt-BR"/>
              </w:rPr>
              <w:t xml:space="preserve">Перечисление денежных средств будет производиться на основании акта приема-передачи/в обмен на фактически поставленный </w:t>
            </w:r>
            <w:r>
              <w:rPr>
                <w:rFonts w:ascii="GHEA Grapalat" w:hAnsi="GHEA Grapalat" w:cs="Arial"/>
                <w:b/>
                <w:sz w:val="22"/>
                <w:szCs w:val="22"/>
                <w:lang w:val="hy-AM"/>
              </w:rPr>
              <w:t>шины</w:t>
            </w:r>
            <w:r w:rsidRPr="00B27119">
              <w:rPr>
                <w:rFonts w:ascii="GHEA Grapalat" w:hAnsi="GHEA Grapalat" w:cs="Arial"/>
                <w:b/>
                <w:sz w:val="22"/>
                <w:szCs w:val="22"/>
                <w:lang w:val="pt-BR"/>
              </w:rPr>
              <w:t xml:space="preserve"> /</w:t>
            </w:r>
          </w:p>
        </w:tc>
        <w:tc>
          <w:tcPr>
            <w:tcW w:w="1060" w:type="dxa"/>
          </w:tcPr>
          <w:p w:rsidR="00216062" w:rsidRDefault="00216062" w:rsidP="00216062">
            <w:r w:rsidRPr="00A11FB2">
              <w:rPr>
                <w:rFonts w:ascii="GHEA Grapalat" w:hAnsi="GHEA Grapalat"/>
                <w:sz w:val="16"/>
                <w:szCs w:val="16"/>
                <w:lang w:val="en-US"/>
              </w:rPr>
              <w:t>100</w:t>
            </w:r>
            <w:r w:rsidRPr="00A11FB2">
              <w:rPr>
                <w:rFonts w:ascii="GHEA Grapalat" w:hAnsi="GHEA Grapalat"/>
                <w:sz w:val="16"/>
                <w:szCs w:val="16"/>
              </w:rPr>
              <w:t>%</w:t>
            </w:r>
          </w:p>
        </w:tc>
      </w:tr>
      <w:tr w:rsidR="00216062" w:rsidRPr="00B138F3" w:rsidTr="00806E33">
        <w:trPr>
          <w:trHeight w:val="404"/>
          <w:jc w:val="center"/>
        </w:trPr>
        <w:tc>
          <w:tcPr>
            <w:tcW w:w="1749" w:type="dxa"/>
          </w:tcPr>
          <w:p w:rsidR="00216062" w:rsidRPr="007B48D9" w:rsidRDefault="00216062" w:rsidP="00216062">
            <w:pPr>
              <w:jc w:val="center"/>
              <w:rPr>
                <w:rFonts w:ascii="Sylfaen" w:hAnsi="Sylfaen"/>
                <w:sz w:val="20"/>
                <w:lang w:val="en-US"/>
              </w:rPr>
            </w:pPr>
            <w:r>
              <w:rPr>
                <w:rFonts w:ascii="Sylfaen" w:hAnsi="Sylfaen"/>
                <w:sz w:val="20"/>
                <w:lang w:val="en-US"/>
              </w:rPr>
              <w:t>7</w:t>
            </w:r>
          </w:p>
        </w:tc>
        <w:tc>
          <w:tcPr>
            <w:tcW w:w="1609" w:type="dxa"/>
          </w:tcPr>
          <w:p w:rsidR="00216062" w:rsidRDefault="00216062" w:rsidP="00216062">
            <w:pPr>
              <w:jc w:val="center"/>
            </w:pPr>
            <w:r w:rsidRPr="007571E5">
              <w:rPr>
                <w:rFonts w:ascii="GHEA Grapalat" w:hAnsi="GHEA Grapalat"/>
                <w:color w:val="000000" w:themeColor="text1"/>
                <w:sz w:val="16"/>
                <w:szCs w:val="16"/>
              </w:rPr>
              <w:t>34631140</w:t>
            </w:r>
          </w:p>
        </w:tc>
        <w:tc>
          <w:tcPr>
            <w:tcW w:w="1825" w:type="dxa"/>
          </w:tcPr>
          <w:p w:rsidR="00216062" w:rsidRPr="007834B6" w:rsidRDefault="00216062" w:rsidP="00216062">
            <w:r w:rsidRPr="007834B6">
              <w:t>Шина МАЗ-555102-220 315-80 R 22.5 315/80R22.5</w:t>
            </w:r>
          </w:p>
        </w:tc>
        <w:tc>
          <w:tcPr>
            <w:tcW w:w="757" w:type="dxa"/>
            <w:vAlign w:val="center"/>
          </w:tcPr>
          <w:p w:rsidR="00216062" w:rsidRPr="00B138F3" w:rsidRDefault="00216062" w:rsidP="00216062">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rsidR="00216062" w:rsidRPr="00B27119" w:rsidRDefault="00216062" w:rsidP="00216062">
            <w:pPr>
              <w:jc w:val="center"/>
              <w:rPr>
                <w:rFonts w:ascii="GHEA Grapalat" w:hAnsi="GHEA Grapalat" w:cs="Arial"/>
                <w:b/>
                <w:sz w:val="22"/>
                <w:szCs w:val="22"/>
                <w:lang w:val="pt-BR"/>
              </w:rPr>
            </w:pPr>
            <w:r w:rsidRPr="00B138F3">
              <w:rPr>
                <w:rFonts w:ascii="GHEA Grapalat" w:hAnsi="GHEA Grapalat"/>
                <w:sz w:val="16"/>
                <w:szCs w:val="16"/>
              </w:rPr>
              <w:t>... %</w:t>
            </w:r>
          </w:p>
        </w:tc>
        <w:tc>
          <w:tcPr>
            <w:tcW w:w="8041" w:type="dxa"/>
            <w:gridSpan w:val="10"/>
            <w:vAlign w:val="center"/>
          </w:tcPr>
          <w:p w:rsidR="00216062" w:rsidRPr="00B27119" w:rsidRDefault="00216062" w:rsidP="00216062">
            <w:pPr>
              <w:jc w:val="center"/>
              <w:rPr>
                <w:rFonts w:ascii="GHEA Grapalat" w:hAnsi="GHEA Grapalat" w:cs="Arial"/>
                <w:b/>
                <w:sz w:val="22"/>
                <w:szCs w:val="22"/>
                <w:lang w:val="pt-BR"/>
              </w:rPr>
            </w:pPr>
            <w:r w:rsidRPr="00B27119">
              <w:rPr>
                <w:rFonts w:ascii="GHEA Grapalat" w:hAnsi="GHEA Grapalat" w:cs="Arial"/>
                <w:b/>
                <w:sz w:val="22"/>
                <w:szCs w:val="22"/>
                <w:lang w:val="pt-BR"/>
              </w:rPr>
              <w:t xml:space="preserve">Перечисление денежных средств будет производиться на основании акта приема-передачи/в обмен на фактически поставленный </w:t>
            </w:r>
            <w:r>
              <w:rPr>
                <w:rFonts w:ascii="GHEA Grapalat" w:hAnsi="GHEA Grapalat" w:cs="Arial"/>
                <w:b/>
                <w:sz w:val="22"/>
                <w:szCs w:val="22"/>
                <w:lang w:val="hy-AM"/>
              </w:rPr>
              <w:t>шины</w:t>
            </w:r>
            <w:r w:rsidRPr="00B27119">
              <w:rPr>
                <w:rFonts w:ascii="GHEA Grapalat" w:hAnsi="GHEA Grapalat" w:cs="Arial"/>
                <w:b/>
                <w:sz w:val="22"/>
                <w:szCs w:val="22"/>
                <w:lang w:val="pt-BR"/>
              </w:rPr>
              <w:t xml:space="preserve"> /</w:t>
            </w:r>
          </w:p>
        </w:tc>
        <w:tc>
          <w:tcPr>
            <w:tcW w:w="1060" w:type="dxa"/>
          </w:tcPr>
          <w:p w:rsidR="00216062" w:rsidRDefault="00216062" w:rsidP="00216062">
            <w:r w:rsidRPr="00A11FB2">
              <w:rPr>
                <w:rFonts w:ascii="GHEA Grapalat" w:hAnsi="GHEA Grapalat"/>
                <w:sz w:val="16"/>
                <w:szCs w:val="16"/>
                <w:lang w:val="en-US"/>
              </w:rPr>
              <w:t>100</w:t>
            </w:r>
            <w:r w:rsidRPr="00A11FB2">
              <w:rPr>
                <w:rFonts w:ascii="GHEA Grapalat" w:hAnsi="GHEA Grapalat"/>
                <w:sz w:val="16"/>
                <w:szCs w:val="16"/>
              </w:rPr>
              <w:t>%</w:t>
            </w:r>
          </w:p>
        </w:tc>
      </w:tr>
      <w:tr w:rsidR="00216062" w:rsidRPr="00B138F3" w:rsidTr="00806E33">
        <w:trPr>
          <w:trHeight w:val="404"/>
          <w:jc w:val="center"/>
        </w:trPr>
        <w:tc>
          <w:tcPr>
            <w:tcW w:w="1749" w:type="dxa"/>
          </w:tcPr>
          <w:p w:rsidR="00216062" w:rsidRPr="007B48D9" w:rsidRDefault="00216062" w:rsidP="00216062">
            <w:pPr>
              <w:jc w:val="center"/>
              <w:rPr>
                <w:rFonts w:ascii="Sylfaen" w:hAnsi="Sylfaen"/>
                <w:sz w:val="20"/>
                <w:lang w:val="en-US"/>
              </w:rPr>
            </w:pPr>
            <w:r>
              <w:rPr>
                <w:rFonts w:ascii="Sylfaen" w:hAnsi="Sylfaen"/>
                <w:sz w:val="20"/>
                <w:lang w:val="en-US"/>
              </w:rPr>
              <w:t>8</w:t>
            </w:r>
          </w:p>
        </w:tc>
        <w:tc>
          <w:tcPr>
            <w:tcW w:w="1609" w:type="dxa"/>
          </w:tcPr>
          <w:p w:rsidR="00216062" w:rsidRDefault="00216062" w:rsidP="00216062">
            <w:pPr>
              <w:jc w:val="center"/>
            </w:pPr>
            <w:r w:rsidRPr="007571E5">
              <w:rPr>
                <w:rFonts w:ascii="GHEA Grapalat" w:hAnsi="GHEA Grapalat"/>
                <w:color w:val="000000" w:themeColor="text1"/>
                <w:sz w:val="16"/>
                <w:szCs w:val="16"/>
              </w:rPr>
              <w:t>34631140</w:t>
            </w:r>
          </w:p>
        </w:tc>
        <w:tc>
          <w:tcPr>
            <w:tcW w:w="1825" w:type="dxa"/>
          </w:tcPr>
          <w:p w:rsidR="00216062" w:rsidRPr="007834B6" w:rsidRDefault="00216062" w:rsidP="00216062">
            <w:r w:rsidRPr="007834B6">
              <w:t>Шина МАЗ-555102-220 9.00- R 20,</w:t>
            </w:r>
          </w:p>
        </w:tc>
        <w:tc>
          <w:tcPr>
            <w:tcW w:w="757" w:type="dxa"/>
            <w:vAlign w:val="center"/>
          </w:tcPr>
          <w:p w:rsidR="00216062" w:rsidRPr="00B138F3" w:rsidRDefault="00216062" w:rsidP="00216062">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rsidR="00216062" w:rsidRPr="00B27119" w:rsidRDefault="00216062" w:rsidP="00216062">
            <w:pPr>
              <w:jc w:val="center"/>
              <w:rPr>
                <w:rFonts w:ascii="GHEA Grapalat" w:hAnsi="GHEA Grapalat" w:cs="Arial"/>
                <w:b/>
                <w:sz w:val="22"/>
                <w:szCs w:val="22"/>
                <w:lang w:val="pt-BR"/>
              </w:rPr>
            </w:pPr>
            <w:r w:rsidRPr="00B138F3">
              <w:rPr>
                <w:rFonts w:ascii="GHEA Grapalat" w:hAnsi="GHEA Grapalat"/>
                <w:sz w:val="16"/>
                <w:szCs w:val="16"/>
              </w:rPr>
              <w:t>... %</w:t>
            </w:r>
          </w:p>
        </w:tc>
        <w:tc>
          <w:tcPr>
            <w:tcW w:w="8041" w:type="dxa"/>
            <w:gridSpan w:val="10"/>
            <w:vAlign w:val="center"/>
          </w:tcPr>
          <w:p w:rsidR="00216062" w:rsidRPr="00B27119" w:rsidRDefault="00216062" w:rsidP="00216062">
            <w:pPr>
              <w:jc w:val="center"/>
              <w:rPr>
                <w:rFonts w:ascii="GHEA Grapalat" w:hAnsi="GHEA Grapalat" w:cs="Arial"/>
                <w:b/>
                <w:sz w:val="22"/>
                <w:szCs w:val="22"/>
                <w:lang w:val="pt-BR"/>
              </w:rPr>
            </w:pPr>
            <w:r w:rsidRPr="00B27119">
              <w:rPr>
                <w:rFonts w:ascii="GHEA Grapalat" w:hAnsi="GHEA Grapalat" w:cs="Arial"/>
                <w:b/>
                <w:sz w:val="22"/>
                <w:szCs w:val="22"/>
                <w:lang w:val="pt-BR"/>
              </w:rPr>
              <w:t xml:space="preserve">Перечисление денежных средств будет производиться на основании акта приема-передачи/в обмен на фактически поставленный </w:t>
            </w:r>
            <w:r>
              <w:rPr>
                <w:rFonts w:ascii="GHEA Grapalat" w:hAnsi="GHEA Grapalat" w:cs="Arial"/>
                <w:b/>
                <w:sz w:val="22"/>
                <w:szCs w:val="22"/>
                <w:lang w:val="hy-AM"/>
              </w:rPr>
              <w:t>шины</w:t>
            </w:r>
            <w:r w:rsidRPr="00B27119">
              <w:rPr>
                <w:rFonts w:ascii="GHEA Grapalat" w:hAnsi="GHEA Grapalat" w:cs="Arial"/>
                <w:b/>
                <w:sz w:val="22"/>
                <w:szCs w:val="22"/>
                <w:lang w:val="pt-BR"/>
              </w:rPr>
              <w:t xml:space="preserve"> /</w:t>
            </w:r>
          </w:p>
        </w:tc>
        <w:tc>
          <w:tcPr>
            <w:tcW w:w="1060" w:type="dxa"/>
          </w:tcPr>
          <w:p w:rsidR="00216062" w:rsidRDefault="00216062" w:rsidP="00216062">
            <w:r w:rsidRPr="00A11FB2">
              <w:rPr>
                <w:rFonts w:ascii="GHEA Grapalat" w:hAnsi="GHEA Grapalat"/>
                <w:sz w:val="16"/>
                <w:szCs w:val="16"/>
                <w:lang w:val="en-US"/>
              </w:rPr>
              <w:t>100</w:t>
            </w:r>
            <w:r w:rsidRPr="00A11FB2">
              <w:rPr>
                <w:rFonts w:ascii="GHEA Grapalat" w:hAnsi="GHEA Grapalat"/>
                <w:sz w:val="16"/>
                <w:szCs w:val="16"/>
              </w:rPr>
              <w:t>%</w:t>
            </w:r>
          </w:p>
        </w:tc>
      </w:tr>
      <w:tr w:rsidR="00216062" w:rsidRPr="00B138F3" w:rsidTr="00806E33">
        <w:trPr>
          <w:trHeight w:val="404"/>
          <w:jc w:val="center"/>
        </w:trPr>
        <w:tc>
          <w:tcPr>
            <w:tcW w:w="1749" w:type="dxa"/>
          </w:tcPr>
          <w:p w:rsidR="00216062" w:rsidRPr="007B48D9" w:rsidRDefault="00216062" w:rsidP="00216062">
            <w:pPr>
              <w:jc w:val="center"/>
              <w:rPr>
                <w:rFonts w:ascii="Sylfaen" w:hAnsi="Sylfaen"/>
                <w:sz w:val="20"/>
                <w:lang w:val="en-US"/>
              </w:rPr>
            </w:pPr>
            <w:r>
              <w:rPr>
                <w:rFonts w:ascii="Sylfaen" w:hAnsi="Sylfaen"/>
                <w:sz w:val="20"/>
                <w:lang w:val="en-US"/>
              </w:rPr>
              <w:t>9</w:t>
            </w:r>
          </w:p>
        </w:tc>
        <w:tc>
          <w:tcPr>
            <w:tcW w:w="1609" w:type="dxa"/>
          </w:tcPr>
          <w:p w:rsidR="00216062" w:rsidRDefault="00216062" w:rsidP="00216062">
            <w:pPr>
              <w:jc w:val="center"/>
            </w:pPr>
            <w:r w:rsidRPr="007571E5">
              <w:rPr>
                <w:rFonts w:ascii="GHEA Grapalat" w:hAnsi="GHEA Grapalat"/>
                <w:color w:val="000000" w:themeColor="text1"/>
                <w:sz w:val="16"/>
                <w:szCs w:val="16"/>
              </w:rPr>
              <w:t>34631140</w:t>
            </w:r>
          </w:p>
        </w:tc>
        <w:tc>
          <w:tcPr>
            <w:tcW w:w="1825" w:type="dxa"/>
          </w:tcPr>
          <w:p w:rsidR="00216062" w:rsidRDefault="00216062" w:rsidP="00216062">
            <w:r w:rsidRPr="007834B6">
              <w:t xml:space="preserve">Шина для самосвала </w:t>
            </w:r>
            <w:proofErr w:type="spellStart"/>
            <w:r w:rsidRPr="007834B6">
              <w:t>Шантуй</w:t>
            </w:r>
            <w:proofErr w:type="spellEnd"/>
            <w:r w:rsidRPr="007834B6">
              <w:t xml:space="preserve"> 17.5-R25</w:t>
            </w:r>
          </w:p>
        </w:tc>
        <w:tc>
          <w:tcPr>
            <w:tcW w:w="757" w:type="dxa"/>
            <w:vAlign w:val="center"/>
          </w:tcPr>
          <w:p w:rsidR="00216062" w:rsidRPr="00B138F3" w:rsidRDefault="00216062" w:rsidP="00216062">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rsidR="00216062" w:rsidRPr="00B27119" w:rsidRDefault="00216062" w:rsidP="00216062">
            <w:pPr>
              <w:jc w:val="center"/>
              <w:rPr>
                <w:rFonts w:ascii="GHEA Grapalat" w:hAnsi="GHEA Grapalat" w:cs="Arial"/>
                <w:b/>
                <w:sz w:val="22"/>
                <w:szCs w:val="22"/>
                <w:lang w:val="pt-BR"/>
              </w:rPr>
            </w:pPr>
            <w:r w:rsidRPr="00B138F3">
              <w:rPr>
                <w:rFonts w:ascii="GHEA Grapalat" w:hAnsi="GHEA Grapalat"/>
                <w:sz w:val="16"/>
                <w:szCs w:val="16"/>
              </w:rPr>
              <w:t>... %</w:t>
            </w:r>
          </w:p>
        </w:tc>
        <w:tc>
          <w:tcPr>
            <w:tcW w:w="8041" w:type="dxa"/>
            <w:gridSpan w:val="10"/>
            <w:vAlign w:val="center"/>
          </w:tcPr>
          <w:p w:rsidR="00216062" w:rsidRPr="00B27119" w:rsidRDefault="00216062" w:rsidP="00216062">
            <w:pPr>
              <w:jc w:val="center"/>
              <w:rPr>
                <w:rFonts w:ascii="GHEA Grapalat" w:hAnsi="GHEA Grapalat" w:cs="Arial"/>
                <w:b/>
                <w:sz w:val="22"/>
                <w:szCs w:val="22"/>
                <w:lang w:val="pt-BR"/>
              </w:rPr>
            </w:pPr>
            <w:r w:rsidRPr="00B27119">
              <w:rPr>
                <w:rFonts w:ascii="GHEA Grapalat" w:hAnsi="GHEA Grapalat" w:cs="Arial"/>
                <w:b/>
                <w:sz w:val="22"/>
                <w:szCs w:val="22"/>
                <w:lang w:val="pt-BR"/>
              </w:rPr>
              <w:t xml:space="preserve">Перечисление денежных средств будет производиться на основании акта приема-передачи/в обмен на фактически поставленный </w:t>
            </w:r>
            <w:r>
              <w:rPr>
                <w:rFonts w:ascii="GHEA Grapalat" w:hAnsi="GHEA Grapalat" w:cs="Arial"/>
                <w:b/>
                <w:sz w:val="22"/>
                <w:szCs w:val="22"/>
                <w:lang w:val="hy-AM"/>
              </w:rPr>
              <w:t>шины</w:t>
            </w:r>
            <w:r w:rsidRPr="00B27119">
              <w:rPr>
                <w:rFonts w:ascii="GHEA Grapalat" w:hAnsi="GHEA Grapalat" w:cs="Arial"/>
                <w:b/>
                <w:sz w:val="22"/>
                <w:szCs w:val="22"/>
                <w:lang w:val="pt-BR"/>
              </w:rPr>
              <w:t xml:space="preserve"> /</w:t>
            </w:r>
          </w:p>
        </w:tc>
        <w:tc>
          <w:tcPr>
            <w:tcW w:w="1060" w:type="dxa"/>
          </w:tcPr>
          <w:p w:rsidR="00216062" w:rsidRDefault="00216062" w:rsidP="00216062">
            <w:r w:rsidRPr="00A11FB2">
              <w:rPr>
                <w:rFonts w:ascii="GHEA Grapalat" w:hAnsi="GHEA Grapalat"/>
                <w:sz w:val="16"/>
                <w:szCs w:val="16"/>
                <w:lang w:val="en-US"/>
              </w:rPr>
              <w:t>100</w:t>
            </w:r>
            <w:r w:rsidRPr="00A11FB2">
              <w:rPr>
                <w:rFonts w:ascii="GHEA Grapalat" w:hAnsi="GHEA Grapalat"/>
                <w:sz w:val="16"/>
                <w:szCs w:val="16"/>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 xml:space="preserve">Наименование договора (далее — </w:t>
      </w:r>
      <w:proofErr w:type="gramStart"/>
      <w:r w:rsidRPr="00B138F3">
        <w:rPr>
          <w:rFonts w:ascii="GHEA Grapalat" w:hAnsi="GHEA Grapalat"/>
        </w:rPr>
        <w:t>Договор)</w:t>
      </w:r>
      <w:r w:rsidR="00196F14" w:rsidRPr="00B138F3">
        <w:rPr>
          <w:rFonts w:ascii="GHEA Grapalat" w:hAnsi="GHEA Grapalat"/>
        </w:rPr>
        <w:t>_</w:t>
      </w:r>
      <w:proofErr w:type="gramEnd"/>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5034" w:rsidRDefault="00E35034">
      <w:r>
        <w:separator/>
      </w:r>
    </w:p>
  </w:endnote>
  <w:endnote w:type="continuationSeparator" w:id="0">
    <w:p w:rsidR="00E35034" w:rsidRDefault="00E35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olonna MT">
    <w:panose1 w:val="04020805060202030203"/>
    <w:charset w:val="00"/>
    <w:family w:val="decorativ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4D765A" w:rsidRPr="00C861E9" w:rsidRDefault="004D765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5754C">
          <w:rPr>
            <w:rFonts w:ascii="GHEA Grapalat" w:hAnsi="GHEA Grapalat"/>
            <w:noProof/>
            <w:sz w:val="24"/>
            <w:szCs w:val="24"/>
          </w:rPr>
          <w:t>21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5034" w:rsidRDefault="00E35034">
      <w:r>
        <w:separator/>
      </w:r>
    </w:p>
  </w:footnote>
  <w:footnote w:type="continuationSeparator" w:id="0">
    <w:p w:rsidR="00E35034" w:rsidRDefault="00E35034">
      <w:r>
        <w:continuationSeparator/>
      </w:r>
    </w:p>
  </w:footnote>
  <w:footnote w:id="1">
    <w:p w:rsidR="004D765A" w:rsidRPr="00ED3BA4" w:rsidRDefault="004D765A"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запроса котировок или закупок у одного </w:t>
      </w:r>
      <w:proofErr w:type="spellStart"/>
      <w:r w:rsidRPr="00ED3BA4">
        <w:rPr>
          <w:rFonts w:ascii="GHEA Grapalat" w:hAnsi="GHEA Grapalat"/>
          <w:i/>
        </w:rPr>
        <w:t>лица,обусловленного</w:t>
      </w:r>
      <w:proofErr w:type="spellEnd"/>
      <w:r w:rsidRPr="00ED3BA4">
        <w:rPr>
          <w:rFonts w:ascii="GHEA Grapalat" w:hAnsi="GHEA Grapalat"/>
          <w:i/>
        </w:rPr>
        <w:t xml:space="preserve">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4D765A" w:rsidRPr="00CD6B60" w:rsidRDefault="004D765A"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D765A" w:rsidRPr="00CD6B60" w:rsidRDefault="004D765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D765A" w:rsidRPr="00CD6B60" w:rsidRDefault="004D765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D765A" w:rsidRPr="00CD6B60" w:rsidRDefault="004D765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4D765A" w:rsidRDefault="004D765A"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 xml:space="preserve">При организации закупок по конкурсу или по запросу </w:t>
      </w:r>
      <w:proofErr w:type="spellStart"/>
      <w:proofErr w:type="gramStart"/>
      <w:r w:rsidRPr="00F332DF">
        <w:rPr>
          <w:rFonts w:ascii="GHEA Grapalat" w:hAnsi="GHEA Grapalat"/>
          <w:i/>
          <w:sz w:val="20"/>
          <w:szCs w:val="20"/>
        </w:rPr>
        <w:t>котировок,</w:t>
      </w:r>
      <w:r>
        <w:rPr>
          <w:rFonts w:ascii="GHEA Grapalat" w:hAnsi="GHEA Grapalat"/>
          <w:i/>
          <w:sz w:val="20"/>
          <w:szCs w:val="20"/>
        </w:rPr>
        <w:t>н</w:t>
      </w:r>
      <w:r w:rsidRPr="00561AD9">
        <w:rPr>
          <w:rFonts w:ascii="GHEA Grapalat" w:hAnsi="GHEA Grapalat"/>
          <w:i/>
          <w:sz w:val="20"/>
          <w:szCs w:val="20"/>
        </w:rPr>
        <w:t>астоящее</w:t>
      </w:r>
      <w:proofErr w:type="spellEnd"/>
      <w:proofErr w:type="gramEnd"/>
      <w:r w:rsidRPr="00561AD9">
        <w:rPr>
          <w:rFonts w:ascii="GHEA Grapalat" w:hAnsi="GHEA Grapalat"/>
          <w:i/>
          <w:sz w:val="20"/>
          <w:szCs w:val="20"/>
        </w:rPr>
        <w:t xml:space="preserve"> предложение исключается из приглашения</w:t>
      </w:r>
      <w:r w:rsidRPr="00BC07EB">
        <w:rPr>
          <w:rFonts w:ascii="GHEA Grapalat" w:hAnsi="GHEA Grapalat"/>
          <w:i/>
          <w:sz w:val="20"/>
          <w:szCs w:val="20"/>
        </w:rPr>
        <w:t xml:space="preserve">, если </w:t>
      </w:r>
    </w:p>
    <w:p w:rsidR="004D765A" w:rsidRDefault="004D765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4D765A" w:rsidRPr="009E2596" w:rsidRDefault="004D765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4D765A" w:rsidRPr="0049623A" w:rsidDel="00932115" w:rsidRDefault="004D765A" w:rsidP="00AF1F59">
      <w:pPr>
        <w:pStyle w:val="af2"/>
        <w:jc w:val="both"/>
        <w:rPr>
          <w:del w:id="0"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5">
    <w:p w:rsidR="004D765A" w:rsidRPr="00D3436F" w:rsidRDefault="004D765A"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D765A" w:rsidRPr="000811C1" w:rsidRDefault="004D765A">
      <w:pPr>
        <w:pStyle w:val="af2"/>
        <w:rPr>
          <w:rFonts w:asciiTheme="minorHAnsi" w:hAnsiTheme="minorHAnsi"/>
        </w:rPr>
      </w:pPr>
    </w:p>
  </w:footnote>
  <w:footnote w:id="6">
    <w:p w:rsidR="004D765A" w:rsidRPr="00FE2AA4" w:rsidRDefault="004D765A">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7">
    <w:p w:rsidR="004D765A" w:rsidRPr="008842CE" w:rsidRDefault="004D765A"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D765A" w:rsidRPr="000811C1" w:rsidRDefault="004D765A">
      <w:pPr>
        <w:pStyle w:val="af2"/>
        <w:rPr>
          <w:lang w:val="af-ZA"/>
        </w:rPr>
      </w:pPr>
    </w:p>
  </w:footnote>
  <w:footnote w:id="8">
    <w:p w:rsidR="004D765A" w:rsidRPr="0092041F" w:rsidRDefault="004D765A"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r w:rsidRPr="00C67FAB">
        <w:rPr>
          <w:rFonts w:ascii="GHEA Grapalat" w:hAnsi="GHEA Grapalat"/>
          <w:i/>
        </w:rPr>
        <w:t>заменяются</w:t>
      </w:r>
      <w:proofErr w:type="gramEnd"/>
      <w:r w:rsidRPr="00C67FAB">
        <w:rPr>
          <w:rFonts w:ascii="GHEA Grapalat" w:hAnsi="GHEA Grapalat"/>
          <w:i/>
        </w:rPr>
        <w:t xml:space="preserve"> </w:t>
      </w:r>
      <w:proofErr w:type="spellStart"/>
      <w:r w:rsidRPr="00C67FAB">
        <w:rPr>
          <w:rFonts w:ascii="GHEA Grapalat" w:hAnsi="GHEA Grapalat"/>
          <w:i/>
        </w:rPr>
        <w:t>словами</w:t>
      </w:r>
      <w:r w:rsidRPr="00CB0A01">
        <w:rPr>
          <w:rFonts w:ascii="GHEA Grapalat" w:hAnsi="GHEA Grapalat" w:cs="Sylfaen"/>
          <w:i/>
          <w:sz w:val="16"/>
          <w:szCs w:val="16"/>
        </w:rPr>
        <w:t>“</w:t>
      </w:r>
      <w:r w:rsidRPr="00C67FAB">
        <w:rPr>
          <w:rFonts w:ascii="GHEA Grapalat" w:hAnsi="GHEA Grapalat"/>
          <w:i/>
        </w:rPr>
        <w:t>в</w:t>
      </w:r>
      <w:proofErr w:type="spellEnd"/>
      <w:r w:rsidRPr="00C67FAB">
        <w:rPr>
          <w:rFonts w:ascii="GHEA Grapalat" w:hAnsi="GHEA Grapalat"/>
          <w:i/>
        </w:rPr>
        <w:t xml:space="preserve">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4D765A" w:rsidRPr="00511966" w:rsidRDefault="004D765A"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spellStart"/>
      <w:proofErr w:type="gramStart"/>
      <w:r w:rsidRPr="00C67FAB">
        <w:rPr>
          <w:rFonts w:ascii="GHEA Grapalat" w:hAnsi="GHEA Grapalat"/>
          <w:i/>
        </w:rPr>
        <w:t>слова</w:t>
      </w:r>
      <w:r w:rsidRPr="00C67FAB">
        <w:rPr>
          <w:rFonts w:ascii="GHEA Grapalat" w:hAnsi="GHEA Grapalat" w:cs="Times Armenian"/>
          <w:i/>
        </w:rPr>
        <w:t>”</w:t>
      </w:r>
      <w:r w:rsidRPr="00C67FAB">
        <w:rPr>
          <w:rFonts w:ascii="GHEA Grapalat" w:hAnsi="GHEA Grapalat"/>
          <w:i/>
        </w:rPr>
        <w:t>в</w:t>
      </w:r>
      <w:proofErr w:type="spellEnd"/>
      <w:proofErr w:type="gramEnd"/>
      <w:r w:rsidRPr="00C67FAB">
        <w:rPr>
          <w:rFonts w:ascii="GHEA Grapalat" w:hAnsi="GHEA Grapalat"/>
          <w:i/>
        </w:rPr>
        <w:t xml:space="preserve"> виде банковской гарантии или наличных </w:t>
      </w:r>
      <w:proofErr w:type="spellStart"/>
      <w:r w:rsidRPr="00C67FAB">
        <w:rPr>
          <w:rFonts w:ascii="GHEA Grapalat" w:hAnsi="GHEA Grapalat"/>
          <w:i/>
        </w:rPr>
        <w:t>денег"заменяются</w:t>
      </w:r>
      <w:proofErr w:type="spellEnd"/>
      <w:r w:rsidRPr="00C67FAB">
        <w:rPr>
          <w:rFonts w:ascii="GHEA Grapalat" w:hAnsi="GHEA Grapalat"/>
          <w:i/>
        </w:rPr>
        <w:t xml:space="preserve">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4D765A" w:rsidRPr="008E4439" w:rsidRDefault="004D765A"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4D765A" w:rsidRPr="000811C1" w:rsidRDefault="004D765A" w:rsidP="0027573B">
      <w:pPr>
        <w:pStyle w:val="af2"/>
        <w:rPr>
          <w:rFonts w:ascii="Sylfaen" w:hAnsi="Sylfaen"/>
          <w:sz w:val="18"/>
          <w:szCs w:val="18"/>
        </w:rPr>
      </w:pPr>
    </w:p>
  </w:footnote>
  <w:footnote w:id="11">
    <w:p w:rsidR="004D765A" w:rsidRPr="00A31673" w:rsidRDefault="004D765A">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2">
    <w:p w:rsidR="004D765A" w:rsidRDefault="004D765A"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D765A" w:rsidRDefault="004D765A" w:rsidP="006B3E56">
      <w:pPr>
        <w:pStyle w:val="af2"/>
        <w:rPr>
          <w:rFonts w:asciiTheme="minorHAnsi" w:hAnsiTheme="minorHAnsi"/>
          <w:lang w:val="af-ZA"/>
        </w:rPr>
      </w:pPr>
    </w:p>
  </w:footnote>
  <w:footnote w:id="13">
    <w:p w:rsidR="004D765A" w:rsidRPr="00DC619D" w:rsidRDefault="004D765A"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4D765A" w:rsidRPr="00D3436F" w:rsidRDefault="004D765A"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4D765A" w:rsidRPr="00D3436F" w:rsidRDefault="004D765A">
      <w:pPr>
        <w:pStyle w:val="af2"/>
        <w:rPr>
          <w:lang w:val="es-ES"/>
        </w:rPr>
      </w:pPr>
    </w:p>
  </w:footnote>
  <w:footnote w:id="15">
    <w:p w:rsidR="004D765A" w:rsidRPr="008842CE" w:rsidRDefault="004D765A" w:rsidP="003D2FE2">
      <w:pPr>
        <w:pStyle w:val="af2"/>
        <w:jc w:val="both"/>
      </w:pPr>
    </w:p>
  </w:footnote>
  <w:footnote w:id="16">
    <w:p w:rsidR="004D765A" w:rsidRPr="008842CE" w:rsidRDefault="004D765A" w:rsidP="000A214C">
      <w:pPr>
        <w:pStyle w:val="af2"/>
        <w:jc w:val="both"/>
      </w:pPr>
    </w:p>
  </w:footnote>
  <w:footnote w:id="17">
    <w:p w:rsidR="004D765A" w:rsidRPr="00D3436F" w:rsidRDefault="004D765A"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4D765A" w:rsidRPr="00402BC3" w:rsidRDefault="004D765A"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D765A" w:rsidRPr="00552088" w:rsidRDefault="004D765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D765A" w:rsidRPr="00D3436F" w:rsidRDefault="004D765A">
      <w:pPr>
        <w:pStyle w:val="af2"/>
        <w:rPr>
          <w:lang w:val="hy-AM"/>
        </w:rPr>
      </w:pPr>
    </w:p>
  </w:footnote>
  <w:footnote w:id="19">
    <w:p w:rsidR="004D765A" w:rsidRPr="00D3436F" w:rsidRDefault="004D765A"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4D765A" w:rsidRPr="008842CE" w:rsidRDefault="004D765A"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D765A" w:rsidRPr="00D3436F" w:rsidRDefault="004D765A">
      <w:pPr>
        <w:pStyle w:val="af2"/>
        <w:rPr>
          <w:lang w:val="hy-AM"/>
        </w:rPr>
      </w:pPr>
    </w:p>
  </w:footnote>
  <w:footnote w:id="21">
    <w:p w:rsidR="004D765A" w:rsidRPr="00E861BF" w:rsidRDefault="004D765A"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rsidR="004D765A" w:rsidRDefault="004D765A"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4D765A" w:rsidRPr="00E861BF" w:rsidRDefault="004D765A"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rsidR="004D765A" w:rsidRPr="00E861BF" w:rsidRDefault="004D765A"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4">
    <w:p w:rsidR="004D765A" w:rsidRPr="008842CE" w:rsidRDefault="004D765A"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7AC4D87"/>
    <w:multiLevelType w:val="hybridMultilevel"/>
    <w:tmpl w:val="FADC6B2A"/>
    <w:lvl w:ilvl="0" w:tplc="0409000F">
      <w:start w:val="1"/>
      <w:numFmt w:val="decimal"/>
      <w:lvlText w:val="%1."/>
      <w:lvlJc w:val="left"/>
      <w:pPr>
        <w:ind w:left="117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4673"/>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1CA"/>
    <w:rsid w:val="00017484"/>
    <w:rsid w:val="000209D3"/>
    <w:rsid w:val="00020B2E"/>
    <w:rsid w:val="00020C83"/>
    <w:rsid w:val="000214F7"/>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F37"/>
    <w:rsid w:val="00032D7E"/>
    <w:rsid w:val="00033086"/>
    <w:rsid w:val="000330A3"/>
    <w:rsid w:val="00033946"/>
    <w:rsid w:val="00033B20"/>
    <w:rsid w:val="00034CED"/>
    <w:rsid w:val="00035D5B"/>
    <w:rsid w:val="00037DDE"/>
    <w:rsid w:val="000408D8"/>
    <w:rsid w:val="000424BA"/>
    <w:rsid w:val="00042BD4"/>
    <w:rsid w:val="00043225"/>
    <w:rsid w:val="0004387F"/>
    <w:rsid w:val="00046BAC"/>
    <w:rsid w:val="000473EF"/>
    <w:rsid w:val="00047AC0"/>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1D7D"/>
    <w:rsid w:val="0006220B"/>
    <w:rsid w:val="0006311D"/>
    <w:rsid w:val="00063AEF"/>
    <w:rsid w:val="00064476"/>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5B45"/>
    <w:rsid w:val="000763E5"/>
    <w:rsid w:val="00077062"/>
    <w:rsid w:val="00077BB9"/>
    <w:rsid w:val="00080C4E"/>
    <w:rsid w:val="00080E73"/>
    <w:rsid w:val="000811C1"/>
    <w:rsid w:val="000822C1"/>
    <w:rsid w:val="00082ADC"/>
    <w:rsid w:val="00082DE0"/>
    <w:rsid w:val="00083558"/>
    <w:rsid w:val="000845F6"/>
    <w:rsid w:val="00084B51"/>
    <w:rsid w:val="00085931"/>
    <w:rsid w:val="0008604F"/>
    <w:rsid w:val="000867B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1CD2"/>
    <w:rsid w:val="000A214C"/>
    <w:rsid w:val="000A2984"/>
    <w:rsid w:val="000A2E2A"/>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26E"/>
    <w:rsid w:val="000C264F"/>
    <w:rsid w:val="000C2C14"/>
    <w:rsid w:val="000C36C6"/>
    <w:rsid w:val="000C3F69"/>
    <w:rsid w:val="000C5A09"/>
    <w:rsid w:val="000C6BA1"/>
    <w:rsid w:val="000C6E1C"/>
    <w:rsid w:val="000C6F81"/>
    <w:rsid w:val="000D07E4"/>
    <w:rsid w:val="000D10F1"/>
    <w:rsid w:val="000D16B6"/>
    <w:rsid w:val="000D1BED"/>
    <w:rsid w:val="000D2527"/>
    <w:rsid w:val="000D2D8A"/>
    <w:rsid w:val="000D3188"/>
    <w:rsid w:val="000D32D8"/>
    <w:rsid w:val="000D34C8"/>
    <w:rsid w:val="000D3B6D"/>
    <w:rsid w:val="000D4471"/>
    <w:rsid w:val="000D48B6"/>
    <w:rsid w:val="000D5766"/>
    <w:rsid w:val="000D590A"/>
    <w:rsid w:val="000D5B15"/>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647C"/>
    <w:rsid w:val="000E7612"/>
    <w:rsid w:val="000E79BD"/>
    <w:rsid w:val="000E7E55"/>
    <w:rsid w:val="000F109E"/>
    <w:rsid w:val="000F2653"/>
    <w:rsid w:val="000F31EB"/>
    <w:rsid w:val="000F332D"/>
    <w:rsid w:val="000F338E"/>
    <w:rsid w:val="000F35AE"/>
    <w:rsid w:val="000F3939"/>
    <w:rsid w:val="000F3B31"/>
    <w:rsid w:val="000F3D76"/>
    <w:rsid w:val="000F494F"/>
    <w:rsid w:val="000F4B86"/>
    <w:rsid w:val="000F4D7B"/>
    <w:rsid w:val="000F5032"/>
    <w:rsid w:val="000F56B8"/>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DAF"/>
    <w:rsid w:val="00106365"/>
    <w:rsid w:val="00106D44"/>
    <w:rsid w:val="00106DEE"/>
    <w:rsid w:val="00106E61"/>
    <w:rsid w:val="00110534"/>
    <w:rsid w:val="00110D13"/>
    <w:rsid w:val="00110E3E"/>
    <w:rsid w:val="0011121A"/>
    <w:rsid w:val="00111FFB"/>
    <w:rsid w:val="00112617"/>
    <w:rsid w:val="00112B94"/>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6D2"/>
    <w:rsid w:val="001578A1"/>
    <w:rsid w:val="001578D4"/>
    <w:rsid w:val="0016001A"/>
    <w:rsid w:val="001600FF"/>
    <w:rsid w:val="0016055A"/>
    <w:rsid w:val="00160925"/>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2FA7"/>
    <w:rsid w:val="001932A7"/>
    <w:rsid w:val="00193871"/>
    <w:rsid w:val="00194598"/>
    <w:rsid w:val="00195F24"/>
    <w:rsid w:val="00196487"/>
    <w:rsid w:val="00196E48"/>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32B"/>
    <w:rsid w:val="001C6688"/>
    <w:rsid w:val="001C68CF"/>
    <w:rsid w:val="001C76F7"/>
    <w:rsid w:val="001D0249"/>
    <w:rsid w:val="001D129F"/>
    <w:rsid w:val="001D1D00"/>
    <w:rsid w:val="001D209D"/>
    <w:rsid w:val="001D2D62"/>
    <w:rsid w:val="001D5785"/>
    <w:rsid w:val="001D5FF7"/>
    <w:rsid w:val="001D6531"/>
    <w:rsid w:val="001D677F"/>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4A1"/>
    <w:rsid w:val="00203917"/>
    <w:rsid w:val="002046BF"/>
    <w:rsid w:val="00204B03"/>
    <w:rsid w:val="00204E53"/>
    <w:rsid w:val="00204EEA"/>
    <w:rsid w:val="00205689"/>
    <w:rsid w:val="002069C9"/>
    <w:rsid w:val="00206AF8"/>
    <w:rsid w:val="0020701A"/>
    <w:rsid w:val="00207490"/>
    <w:rsid w:val="0021001F"/>
    <w:rsid w:val="002100B3"/>
    <w:rsid w:val="002101F2"/>
    <w:rsid w:val="00210F0C"/>
    <w:rsid w:val="00211425"/>
    <w:rsid w:val="002137E6"/>
    <w:rsid w:val="00213830"/>
    <w:rsid w:val="00213EB8"/>
    <w:rsid w:val="00214462"/>
    <w:rsid w:val="0021589C"/>
    <w:rsid w:val="00216062"/>
    <w:rsid w:val="002166CE"/>
    <w:rsid w:val="00217080"/>
    <w:rsid w:val="00217344"/>
    <w:rsid w:val="00217710"/>
    <w:rsid w:val="00220ACB"/>
    <w:rsid w:val="00220C7C"/>
    <w:rsid w:val="002218FE"/>
    <w:rsid w:val="00221C7B"/>
    <w:rsid w:val="0022247D"/>
    <w:rsid w:val="002240AB"/>
    <w:rsid w:val="002250D8"/>
    <w:rsid w:val="0022515E"/>
    <w:rsid w:val="002252CD"/>
    <w:rsid w:val="002261D3"/>
    <w:rsid w:val="0022621F"/>
    <w:rsid w:val="00226412"/>
    <w:rsid w:val="00226DBB"/>
    <w:rsid w:val="002273AD"/>
    <w:rsid w:val="0022770A"/>
    <w:rsid w:val="00227C9F"/>
    <w:rsid w:val="0023055E"/>
    <w:rsid w:val="00230B12"/>
    <w:rsid w:val="00230C8F"/>
    <w:rsid w:val="00232FE2"/>
    <w:rsid w:val="00233B5F"/>
    <w:rsid w:val="00233BB7"/>
    <w:rsid w:val="00235549"/>
    <w:rsid w:val="0023571C"/>
    <w:rsid w:val="00235D56"/>
    <w:rsid w:val="00235DAA"/>
    <w:rsid w:val="00235E67"/>
    <w:rsid w:val="00236B75"/>
    <w:rsid w:val="002370BC"/>
    <w:rsid w:val="0024027D"/>
    <w:rsid w:val="00240289"/>
    <w:rsid w:val="002406D8"/>
    <w:rsid w:val="00240900"/>
    <w:rsid w:val="0024186B"/>
    <w:rsid w:val="00241C72"/>
    <w:rsid w:val="00241F05"/>
    <w:rsid w:val="0024205E"/>
    <w:rsid w:val="00243D50"/>
    <w:rsid w:val="00244B38"/>
    <w:rsid w:val="00250B26"/>
    <w:rsid w:val="0025145E"/>
    <w:rsid w:val="00251CF9"/>
    <w:rsid w:val="00252C9C"/>
    <w:rsid w:val="00253815"/>
    <w:rsid w:val="002542AE"/>
    <w:rsid w:val="00254A36"/>
    <w:rsid w:val="002554A3"/>
    <w:rsid w:val="002559B9"/>
    <w:rsid w:val="0025618D"/>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C10"/>
    <w:rsid w:val="00274353"/>
    <w:rsid w:val="0027499F"/>
    <w:rsid w:val="00274F0E"/>
    <w:rsid w:val="002754C4"/>
    <w:rsid w:val="0027573B"/>
    <w:rsid w:val="00276441"/>
    <w:rsid w:val="00276B03"/>
    <w:rsid w:val="002772B7"/>
    <w:rsid w:val="0027775F"/>
    <w:rsid w:val="00277F14"/>
    <w:rsid w:val="00280E91"/>
    <w:rsid w:val="0028132A"/>
    <w:rsid w:val="00281D16"/>
    <w:rsid w:val="00283198"/>
    <w:rsid w:val="00283E26"/>
    <w:rsid w:val="00283F0A"/>
    <w:rsid w:val="002845EA"/>
    <w:rsid w:val="002846B1"/>
    <w:rsid w:val="00284AE6"/>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749"/>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5994"/>
    <w:rsid w:val="002C5B4C"/>
    <w:rsid w:val="002C605B"/>
    <w:rsid w:val="002C6CF7"/>
    <w:rsid w:val="002C7037"/>
    <w:rsid w:val="002D02FE"/>
    <w:rsid w:val="002D156F"/>
    <w:rsid w:val="002D1AAA"/>
    <w:rsid w:val="002D207D"/>
    <w:rsid w:val="002D20E8"/>
    <w:rsid w:val="002D236D"/>
    <w:rsid w:val="002D3C61"/>
    <w:rsid w:val="002D4250"/>
    <w:rsid w:val="002D4575"/>
    <w:rsid w:val="002D4EEB"/>
    <w:rsid w:val="002D54FD"/>
    <w:rsid w:val="002D5580"/>
    <w:rsid w:val="002D5950"/>
    <w:rsid w:val="002D5CF0"/>
    <w:rsid w:val="002D601F"/>
    <w:rsid w:val="002D6A4F"/>
    <w:rsid w:val="002D7D70"/>
    <w:rsid w:val="002E03E9"/>
    <w:rsid w:val="002E069D"/>
    <w:rsid w:val="002E0768"/>
    <w:rsid w:val="002E0877"/>
    <w:rsid w:val="002E3165"/>
    <w:rsid w:val="002E330C"/>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185"/>
    <w:rsid w:val="002F6FA0"/>
    <w:rsid w:val="002F7000"/>
    <w:rsid w:val="002F7391"/>
    <w:rsid w:val="002F7A7E"/>
    <w:rsid w:val="002F7DDB"/>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8E"/>
    <w:rsid w:val="00310ED2"/>
    <w:rsid w:val="00311076"/>
    <w:rsid w:val="0031317A"/>
    <w:rsid w:val="003141B6"/>
    <w:rsid w:val="00316381"/>
    <w:rsid w:val="003163A5"/>
    <w:rsid w:val="003169A4"/>
    <w:rsid w:val="00317BD2"/>
    <w:rsid w:val="0032071C"/>
    <w:rsid w:val="003211AB"/>
    <w:rsid w:val="00321A56"/>
    <w:rsid w:val="00321B20"/>
    <w:rsid w:val="003240F7"/>
    <w:rsid w:val="00325043"/>
    <w:rsid w:val="00325546"/>
    <w:rsid w:val="003259C5"/>
    <w:rsid w:val="00325CC0"/>
    <w:rsid w:val="00326507"/>
    <w:rsid w:val="003267C8"/>
    <w:rsid w:val="00327436"/>
    <w:rsid w:val="00330082"/>
    <w:rsid w:val="003313FC"/>
    <w:rsid w:val="0033253D"/>
    <w:rsid w:val="00332EC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4EE"/>
    <w:rsid w:val="003427DF"/>
    <w:rsid w:val="003436A5"/>
    <w:rsid w:val="00345909"/>
    <w:rsid w:val="003468B8"/>
    <w:rsid w:val="00347499"/>
    <w:rsid w:val="003475E1"/>
    <w:rsid w:val="0034777A"/>
    <w:rsid w:val="003500D1"/>
    <w:rsid w:val="00350210"/>
    <w:rsid w:val="00351C0C"/>
    <w:rsid w:val="003529EA"/>
    <w:rsid w:val="00352B29"/>
    <w:rsid w:val="00352DB8"/>
    <w:rsid w:val="0035482E"/>
    <w:rsid w:val="00354AEF"/>
    <w:rsid w:val="0035555B"/>
    <w:rsid w:val="00355B51"/>
    <w:rsid w:val="0035631F"/>
    <w:rsid w:val="00356463"/>
    <w:rsid w:val="003572A0"/>
    <w:rsid w:val="003572EA"/>
    <w:rsid w:val="003579C1"/>
    <w:rsid w:val="00357A13"/>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720"/>
    <w:rsid w:val="00376924"/>
    <w:rsid w:val="00376A9D"/>
    <w:rsid w:val="00377976"/>
    <w:rsid w:val="003802B8"/>
    <w:rsid w:val="00380721"/>
    <w:rsid w:val="00380798"/>
    <w:rsid w:val="00381658"/>
    <w:rsid w:val="00381E92"/>
    <w:rsid w:val="00382703"/>
    <w:rsid w:val="00382B60"/>
    <w:rsid w:val="0038317B"/>
    <w:rsid w:val="00383467"/>
    <w:rsid w:val="0038400D"/>
    <w:rsid w:val="003841F2"/>
    <w:rsid w:val="0038438D"/>
    <w:rsid w:val="0038517B"/>
    <w:rsid w:val="00385C27"/>
    <w:rsid w:val="00386E4B"/>
    <w:rsid w:val="003871DA"/>
    <w:rsid w:val="00387EB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343"/>
    <w:rsid w:val="003A43A2"/>
    <w:rsid w:val="003A5049"/>
    <w:rsid w:val="003A5533"/>
    <w:rsid w:val="003A62A4"/>
    <w:rsid w:val="003A645E"/>
    <w:rsid w:val="003A6791"/>
    <w:rsid w:val="003A734A"/>
    <w:rsid w:val="003B0D6E"/>
    <w:rsid w:val="003B1FC0"/>
    <w:rsid w:val="003B2AC0"/>
    <w:rsid w:val="003B328F"/>
    <w:rsid w:val="003B3302"/>
    <w:rsid w:val="003B3A13"/>
    <w:rsid w:val="003B3E74"/>
    <w:rsid w:val="003B4A74"/>
    <w:rsid w:val="003B585C"/>
    <w:rsid w:val="003B60D5"/>
    <w:rsid w:val="003B60E8"/>
    <w:rsid w:val="003B644B"/>
    <w:rsid w:val="003B6791"/>
    <w:rsid w:val="003B681E"/>
    <w:rsid w:val="003B6B6A"/>
    <w:rsid w:val="003B7086"/>
    <w:rsid w:val="003B72E7"/>
    <w:rsid w:val="003B74D5"/>
    <w:rsid w:val="003B7D9D"/>
    <w:rsid w:val="003C09CC"/>
    <w:rsid w:val="003C11FC"/>
    <w:rsid w:val="003C1308"/>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896"/>
    <w:rsid w:val="003F6CF8"/>
    <w:rsid w:val="003F6ED1"/>
    <w:rsid w:val="003F7505"/>
    <w:rsid w:val="003F762C"/>
    <w:rsid w:val="003F7B41"/>
    <w:rsid w:val="003F7F2F"/>
    <w:rsid w:val="0040112D"/>
    <w:rsid w:val="00401B30"/>
    <w:rsid w:val="00401BA5"/>
    <w:rsid w:val="00402941"/>
    <w:rsid w:val="00402BC3"/>
    <w:rsid w:val="00403109"/>
    <w:rsid w:val="00403164"/>
    <w:rsid w:val="0040346A"/>
    <w:rsid w:val="00405194"/>
    <w:rsid w:val="004055C1"/>
    <w:rsid w:val="00405996"/>
    <w:rsid w:val="004068F5"/>
    <w:rsid w:val="00406A01"/>
    <w:rsid w:val="004072C8"/>
    <w:rsid w:val="0040761D"/>
    <w:rsid w:val="0041023E"/>
    <w:rsid w:val="004110AC"/>
    <w:rsid w:val="004116A0"/>
    <w:rsid w:val="00411D9D"/>
    <w:rsid w:val="004121CF"/>
    <w:rsid w:val="00413390"/>
    <w:rsid w:val="00413595"/>
    <w:rsid w:val="00414063"/>
    <w:rsid w:val="004154E6"/>
    <w:rsid w:val="00415735"/>
    <w:rsid w:val="00416F1E"/>
    <w:rsid w:val="0041739A"/>
    <w:rsid w:val="004175B6"/>
    <w:rsid w:val="00417E48"/>
    <w:rsid w:val="00417F33"/>
    <w:rsid w:val="00421707"/>
    <w:rsid w:val="00421AEB"/>
    <w:rsid w:val="00422802"/>
    <w:rsid w:val="004244DD"/>
    <w:rsid w:val="004276C8"/>
    <w:rsid w:val="00427EAA"/>
    <w:rsid w:val="00427EFA"/>
    <w:rsid w:val="00431998"/>
    <w:rsid w:val="004320F2"/>
    <w:rsid w:val="00433310"/>
    <w:rsid w:val="00434D1C"/>
    <w:rsid w:val="0043558D"/>
    <w:rsid w:val="0043603C"/>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8A9"/>
    <w:rsid w:val="004813B3"/>
    <w:rsid w:val="00483328"/>
    <w:rsid w:val="004834BA"/>
    <w:rsid w:val="00483944"/>
    <w:rsid w:val="0048406D"/>
    <w:rsid w:val="0048419C"/>
    <w:rsid w:val="00484FED"/>
    <w:rsid w:val="004859E2"/>
    <w:rsid w:val="004862B6"/>
    <w:rsid w:val="00486B55"/>
    <w:rsid w:val="00487402"/>
    <w:rsid w:val="004874EC"/>
    <w:rsid w:val="00490743"/>
    <w:rsid w:val="00491825"/>
    <w:rsid w:val="004929E4"/>
    <w:rsid w:val="0049374F"/>
    <w:rsid w:val="00493AF9"/>
    <w:rsid w:val="00493CC7"/>
    <w:rsid w:val="0049623A"/>
    <w:rsid w:val="0049655D"/>
    <w:rsid w:val="004974D8"/>
    <w:rsid w:val="004A0302"/>
    <w:rsid w:val="004A0321"/>
    <w:rsid w:val="004A1734"/>
    <w:rsid w:val="004A1C5D"/>
    <w:rsid w:val="004A1F26"/>
    <w:rsid w:val="004A3051"/>
    <w:rsid w:val="004A4D56"/>
    <w:rsid w:val="004A51CE"/>
    <w:rsid w:val="004A6204"/>
    <w:rsid w:val="004A712A"/>
    <w:rsid w:val="004A7722"/>
    <w:rsid w:val="004A798D"/>
    <w:rsid w:val="004B2363"/>
    <w:rsid w:val="004B2714"/>
    <w:rsid w:val="004B28E1"/>
    <w:rsid w:val="004B2F56"/>
    <w:rsid w:val="004B383E"/>
    <w:rsid w:val="004B3F56"/>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188"/>
    <w:rsid w:val="004D1C32"/>
    <w:rsid w:val="004D1E87"/>
    <w:rsid w:val="004D2727"/>
    <w:rsid w:val="004D28BA"/>
    <w:rsid w:val="004D2B0B"/>
    <w:rsid w:val="004D2B4B"/>
    <w:rsid w:val="004D2FE1"/>
    <w:rsid w:val="004D5671"/>
    <w:rsid w:val="004D5FF6"/>
    <w:rsid w:val="004D6073"/>
    <w:rsid w:val="004D64A9"/>
    <w:rsid w:val="004D765A"/>
    <w:rsid w:val="004D7784"/>
    <w:rsid w:val="004D77AD"/>
    <w:rsid w:val="004E037F"/>
    <w:rsid w:val="004E0B7B"/>
    <w:rsid w:val="004E144F"/>
    <w:rsid w:val="004E1503"/>
    <w:rsid w:val="004E1977"/>
    <w:rsid w:val="004E1B0A"/>
    <w:rsid w:val="004E1C69"/>
    <w:rsid w:val="004E1C8E"/>
    <w:rsid w:val="004E25C5"/>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4C7"/>
    <w:rsid w:val="004F5518"/>
    <w:rsid w:val="004F5616"/>
    <w:rsid w:val="004F709A"/>
    <w:rsid w:val="004F78B4"/>
    <w:rsid w:val="004F78EF"/>
    <w:rsid w:val="004F7933"/>
    <w:rsid w:val="00501516"/>
    <w:rsid w:val="0050161D"/>
    <w:rsid w:val="00501E9B"/>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1C5"/>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555"/>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D25"/>
    <w:rsid w:val="00545F4E"/>
    <w:rsid w:val="0054752B"/>
    <w:rsid w:val="005500CE"/>
    <w:rsid w:val="00550A62"/>
    <w:rsid w:val="005525A4"/>
    <w:rsid w:val="00552934"/>
    <w:rsid w:val="00552D6E"/>
    <w:rsid w:val="00553DFD"/>
    <w:rsid w:val="005544AC"/>
    <w:rsid w:val="0055623A"/>
    <w:rsid w:val="005563D9"/>
    <w:rsid w:val="005579EF"/>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08B"/>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4B88"/>
    <w:rsid w:val="00584D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0CB8"/>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0FE0"/>
    <w:rsid w:val="005C1BF7"/>
    <w:rsid w:val="005C1C00"/>
    <w:rsid w:val="005C1C99"/>
    <w:rsid w:val="005C4C12"/>
    <w:rsid w:val="005C6159"/>
    <w:rsid w:val="005C7C0E"/>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BE0"/>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2C5"/>
    <w:rsid w:val="005F53F2"/>
    <w:rsid w:val="005F581A"/>
    <w:rsid w:val="005F7C1D"/>
    <w:rsid w:val="0060526C"/>
    <w:rsid w:val="00605ACB"/>
    <w:rsid w:val="00606328"/>
    <w:rsid w:val="0060652B"/>
    <w:rsid w:val="00606B84"/>
    <w:rsid w:val="00607120"/>
    <w:rsid w:val="00607F7B"/>
    <w:rsid w:val="00611998"/>
    <w:rsid w:val="006132ED"/>
    <w:rsid w:val="00614934"/>
    <w:rsid w:val="00614DC7"/>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5754C"/>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373E"/>
    <w:rsid w:val="00685962"/>
    <w:rsid w:val="00685A30"/>
    <w:rsid w:val="00685C48"/>
    <w:rsid w:val="00687E34"/>
    <w:rsid w:val="006906E8"/>
    <w:rsid w:val="00691009"/>
    <w:rsid w:val="006912BB"/>
    <w:rsid w:val="00692A56"/>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11B"/>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622"/>
    <w:rsid w:val="006C2B56"/>
    <w:rsid w:val="006C2F98"/>
    <w:rsid w:val="006C3115"/>
    <w:rsid w:val="006C3D57"/>
    <w:rsid w:val="006C47F0"/>
    <w:rsid w:val="006C6319"/>
    <w:rsid w:val="006C679A"/>
    <w:rsid w:val="006C7FD7"/>
    <w:rsid w:val="006D0B02"/>
    <w:rsid w:val="006D0D6F"/>
    <w:rsid w:val="006D0E83"/>
    <w:rsid w:val="006D1826"/>
    <w:rsid w:val="006D1BA0"/>
    <w:rsid w:val="006D2DF7"/>
    <w:rsid w:val="006D4448"/>
    <w:rsid w:val="006D4E1D"/>
    <w:rsid w:val="006D5516"/>
    <w:rsid w:val="006D6150"/>
    <w:rsid w:val="006D7219"/>
    <w:rsid w:val="006D7954"/>
    <w:rsid w:val="006E15CD"/>
    <w:rsid w:val="006E1868"/>
    <w:rsid w:val="006E1E8F"/>
    <w:rsid w:val="006E2FE6"/>
    <w:rsid w:val="006E35A0"/>
    <w:rsid w:val="006E49D7"/>
    <w:rsid w:val="006E4F12"/>
    <w:rsid w:val="006E50E4"/>
    <w:rsid w:val="006E5904"/>
    <w:rsid w:val="006E59BA"/>
    <w:rsid w:val="006E5CC5"/>
    <w:rsid w:val="006E5FF5"/>
    <w:rsid w:val="006E6B04"/>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2AE"/>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0C10"/>
    <w:rsid w:val="007117FA"/>
    <w:rsid w:val="00711D23"/>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8EA"/>
    <w:rsid w:val="00731BD1"/>
    <w:rsid w:val="00731D26"/>
    <w:rsid w:val="00733EDD"/>
    <w:rsid w:val="00735365"/>
    <w:rsid w:val="00736959"/>
    <w:rsid w:val="00736A43"/>
    <w:rsid w:val="00737986"/>
    <w:rsid w:val="00737B2F"/>
    <w:rsid w:val="00737D35"/>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E78"/>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5594"/>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26E"/>
    <w:rsid w:val="00784CB7"/>
    <w:rsid w:val="007854B2"/>
    <w:rsid w:val="00786A78"/>
    <w:rsid w:val="007874CB"/>
    <w:rsid w:val="0078774A"/>
    <w:rsid w:val="00790715"/>
    <w:rsid w:val="00791764"/>
    <w:rsid w:val="00791FE4"/>
    <w:rsid w:val="007924F1"/>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121"/>
    <w:rsid w:val="007A4BB9"/>
    <w:rsid w:val="007A5F50"/>
    <w:rsid w:val="007A6841"/>
    <w:rsid w:val="007A7DEB"/>
    <w:rsid w:val="007B00E3"/>
    <w:rsid w:val="007B0562"/>
    <w:rsid w:val="007B188A"/>
    <w:rsid w:val="007B207A"/>
    <w:rsid w:val="007B36E4"/>
    <w:rsid w:val="007B3F5F"/>
    <w:rsid w:val="007B48D9"/>
    <w:rsid w:val="007B6811"/>
    <w:rsid w:val="007B6D84"/>
    <w:rsid w:val="007B7E55"/>
    <w:rsid w:val="007B7F4B"/>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1BE"/>
    <w:rsid w:val="007D02FE"/>
    <w:rsid w:val="007D0927"/>
    <w:rsid w:val="007D0C96"/>
    <w:rsid w:val="007D1213"/>
    <w:rsid w:val="007D12B1"/>
    <w:rsid w:val="007D13EE"/>
    <w:rsid w:val="007D1692"/>
    <w:rsid w:val="007D16BB"/>
    <w:rsid w:val="007D2B56"/>
    <w:rsid w:val="007D3874"/>
    <w:rsid w:val="007D3E45"/>
    <w:rsid w:val="007D4017"/>
    <w:rsid w:val="007D4470"/>
    <w:rsid w:val="007D4E00"/>
    <w:rsid w:val="007D4E09"/>
    <w:rsid w:val="007D716A"/>
    <w:rsid w:val="007D7707"/>
    <w:rsid w:val="007E009D"/>
    <w:rsid w:val="007E0E5F"/>
    <w:rsid w:val="007E0EA0"/>
    <w:rsid w:val="007E0EB8"/>
    <w:rsid w:val="007E15A7"/>
    <w:rsid w:val="007E238F"/>
    <w:rsid w:val="007E2DCF"/>
    <w:rsid w:val="007E31D9"/>
    <w:rsid w:val="007E3AEE"/>
    <w:rsid w:val="007E4355"/>
    <w:rsid w:val="007E439C"/>
    <w:rsid w:val="007E46FE"/>
    <w:rsid w:val="007E4B42"/>
    <w:rsid w:val="007E6804"/>
    <w:rsid w:val="007E6E01"/>
    <w:rsid w:val="007E7A6B"/>
    <w:rsid w:val="007F12DE"/>
    <w:rsid w:val="007F1314"/>
    <w:rsid w:val="007F262B"/>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63D"/>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CAB"/>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6D50"/>
    <w:rsid w:val="00857251"/>
    <w:rsid w:val="00857BF8"/>
    <w:rsid w:val="0086004A"/>
    <w:rsid w:val="008601B2"/>
    <w:rsid w:val="008602B6"/>
    <w:rsid w:val="0086059D"/>
    <w:rsid w:val="00860B3B"/>
    <w:rsid w:val="008617BA"/>
    <w:rsid w:val="00861BEB"/>
    <w:rsid w:val="00861EC8"/>
    <w:rsid w:val="0086217C"/>
    <w:rsid w:val="00862230"/>
    <w:rsid w:val="008626E5"/>
    <w:rsid w:val="008628CD"/>
    <w:rsid w:val="00863197"/>
    <w:rsid w:val="00863E4D"/>
    <w:rsid w:val="00865E9B"/>
    <w:rsid w:val="00867877"/>
    <w:rsid w:val="008702CB"/>
    <w:rsid w:val="008707D8"/>
    <w:rsid w:val="0087175D"/>
    <w:rsid w:val="00871E55"/>
    <w:rsid w:val="00871F17"/>
    <w:rsid w:val="0087222B"/>
    <w:rsid w:val="008730A8"/>
    <w:rsid w:val="00873162"/>
    <w:rsid w:val="0087341E"/>
    <w:rsid w:val="0087360C"/>
    <w:rsid w:val="00873A3C"/>
    <w:rsid w:val="00873FE9"/>
    <w:rsid w:val="008743F2"/>
    <w:rsid w:val="00874C91"/>
    <w:rsid w:val="00874EE2"/>
    <w:rsid w:val="00875F09"/>
    <w:rsid w:val="008769B4"/>
    <w:rsid w:val="00876D7D"/>
    <w:rsid w:val="008777E0"/>
    <w:rsid w:val="00877B26"/>
    <w:rsid w:val="0088001E"/>
    <w:rsid w:val="00880500"/>
    <w:rsid w:val="00881C05"/>
    <w:rsid w:val="00881C22"/>
    <w:rsid w:val="00881D1F"/>
    <w:rsid w:val="0088384C"/>
    <w:rsid w:val="00884204"/>
    <w:rsid w:val="008842CE"/>
    <w:rsid w:val="00884822"/>
    <w:rsid w:val="00884B46"/>
    <w:rsid w:val="008852E7"/>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BAF"/>
    <w:rsid w:val="008B0198"/>
    <w:rsid w:val="008B0507"/>
    <w:rsid w:val="008B1233"/>
    <w:rsid w:val="008B12AF"/>
    <w:rsid w:val="008B1605"/>
    <w:rsid w:val="008B4DB1"/>
    <w:rsid w:val="008B4FDA"/>
    <w:rsid w:val="008B6FAF"/>
    <w:rsid w:val="008B73CD"/>
    <w:rsid w:val="008B7BE2"/>
    <w:rsid w:val="008C0D41"/>
    <w:rsid w:val="008C16C2"/>
    <w:rsid w:val="008C17DA"/>
    <w:rsid w:val="008C208B"/>
    <w:rsid w:val="008C343E"/>
    <w:rsid w:val="008C3509"/>
    <w:rsid w:val="008C353D"/>
    <w:rsid w:val="008C417C"/>
    <w:rsid w:val="008C53A3"/>
    <w:rsid w:val="008C5F2A"/>
    <w:rsid w:val="008C5FC1"/>
    <w:rsid w:val="008C64DF"/>
    <w:rsid w:val="008C6800"/>
    <w:rsid w:val="008C6886"/>
    <w:rsid w:val="008C6890"/>
    <w:rsid w:val="008C6A78"/>
    <w:rsid w:val="008C750C"/>
    <w:rsid w:val="008D0121"/>
    <w:rsid w:val="008D0A48"/>
    <w:rsid w:val="008D0BCF"/>
    <w:rsid w:val="008D0FB6"/>
    <w:rsid w:val="008D2161"/>
    <w:rsid w:val="008D262F"/>
    <w:rsid w:val="008D294A"/>
    <w:rsid w:val="008D2B99"/>
    <w:rsid w:val="008D348D"/>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65D"/>
    <w:rsid w:val="008F2B76"/>
    <w:rsid w:val="008F527F"/>
    <w:rsid w:val="008F6B74"/>
    <w:rsid w:val="00900517"/>
    <w:rsid w:val="00902D0C"/>
    <w:rsid w:val="00903382"/>
    <w:rsid w:val="00903898"/>
    <w:rsid w:val="00903A1A"/>
    <w:rsid w:val="00903D4D"/>
    <w:rsid w:val="009044F1"/>
    <w:rsid w:val="0090481C"/>
    <w:rsid w:val="00904926"/>
    <w:rsid w:val="0090510C"/>
    <w:rsid w:val="00905170"/>
    <w:rsid w:val="00905984"/>
    <w:rsid w:val="00906204"/>
    <w:rsid w:val="0090675A"/>
    <w:rsid w:val="00906D65"/>
    <w:rsid w:val="0091042F"/>
    <w:rsid w:val="0091064F"/>
    <w:rsid w:val="00910938"/>
    <w:rsid w:val="00910A15"/>
    <w:rsid w:val="00910F71"/>
    <w:rsid w:val="009114A5"/>
    <w:rsid w:val="00911F57"/>
    <w:rsid w:val="009123CA"/>
    <w:rsid w:val="00913C79"/>
    <w:rsid w:val="00914B4A"/>
    <w:rsid w:val="00915104"/>
    <w:rsid w:val="00915337"/>
    <w:rsid w:val="00915A97"/>
    <w:rsid w:val="009160C2"/>
    <w:rsid w:val="00916A53"/>
    <w:rsid w:val="00917234"/>
    <w:rsid w:val="00917747"/>
    <w:rsid w:val="00917FAA"/>
    <w:rsid w:val="00920009"/>
    <w:rsid w:val="0092041F"/>
    <w:rsid w:val="00922815"/>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A39"/>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0CF7"/>
    <w:rsid w:val="00981214"/>
    <w:rsid w:val="009813C4"/>
    <w:rsid w:val="00981540"/>
    <w:rsid w:val="0098244A"/>
    <w:rsid w:val="00983AF5"/>
    <w:rsid w:val="00984456"/>
    <w:rsid w:val="00984BDB"/>
    <w:rsid w:val="00985291"/>
    <w:rsid w:val="009865B0"/>
    <w:rsid w:val="00987061"/>
    <w:rsid w:val="009873F3"/>
    <w:rsid w:val="00987E76"/>
    <w:rsid w:val="00990375"/>
    <w:rsid w:val="00990561"/>
    <w:rsid w:val="00990C42"/>
    <w:rsid w:val="009911A0"/>
    <w:rsid w:val="009918C0"/>
    <w:rsid w:val="0099230C"/>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692E"/>
    <w:rsid w:val="009A73D5"/>
    <w:rsid w:val="009A796C"/>
    <w:rsid w:val="009B0273"/>
    <w:rsid w:val="009B0824"/>
    <w:rsid w:val="009B0DA1"/>
    <w:rsid w:val="009B127B"/>
    <w:rsid w:val="009B13C3"/>
    <w:rsid w:val="009B18AF"/>
    <w:rsid w:val="009B3CA3"/>
    <w:rsid w:val="009B4D6A"/>
    <w:rsid w:val="009B5889"/>
    <w:rsid w:val="009B58F7"/>
    <w:rsid w:val="009B5ED1"/>
    <w:rsid w:val="009B6191"/>
    <w:rsid w:val="009B6D58"/>
    <w:rsid w:val="009C0ABA"/>
    <w:rsid w:val="009C1A9B"/>
    <w:rsid w:val="009C1D0F"/>
    <w:rsid w:val="009C2929"/>
    <w:rsid w:val="009C3A21"/>
    <w:rsid w:val="009C3B73"/>
    <w:rsid w:val="009C3EC5"/>
    <w:rsid w:val="009C4A72"/>
    <w:rsid w:val="009C55BB"/>
    <w:rsid w:val="009C5A1D"/>
    <w:rsid w:val="009C6103"/>
    <w:rsid w:val="009C7913"/>
    <w:rsid w:val="009D158E"/>
    <w:rsid w:val="009D2AE5"/>
    <w:rsid w:val="009D352B"/>
    <w:rsid w:val="009D38C0"/>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42"/>
    <w:rsid w:val="009F7683"/>
    <w:rsid w:val="009F7BD5"/>
    <w:rsid w:val="009F7C54"/>
    <w:rsid w:val="009F7D78"/>
    <w:rsid w:val="00A00683"/>
    <w:rsid w:val="00A00A1F"/>
    <w:rsid w:val="00A00BCA"/>
    <w:rsid w:val="00A00E74"/>
    <w:rsid w:val="00A01157"/>
    <w:rsid w:val="00A0285A"/>
    <w:rsid w:val="00A029EB"/>
    <w:rsid w:val="00A02BF9"/>
    <w:rsid w:val="00A03791"/>
    <w:rsid w:val="00A03FEC"/>
    <w:rsid w:val="00A04202"/>
    <w:rsid w:val="00A0499F"/>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0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3E"/>
    <w:rsid w:val="00A4426D"/>
    <w:rsid w:val="00A45002"/>
    <w:rsid w:val="00A45662"/>
    <w:rsid w:val="00A4566B"/>
    <w:rsid w:val="00A45946"/>
    <w:rsid w:val="00A45D0A"/>
    <w:rsid w:val="00A46F92"/>
    <w:rsid w:val="00A4729F"/>
    <w:rsid w:val="00A5050E"/>
    <w:rsid w:val="00A50C53"/>
    <w:rsid w:val="00A5136F"/>
    <w:rsid w:val="00A51711"/>
    <w:rsid w:val="00A51D7C"/>
    <w:rsid w:val="00A52061"/>
    <w:rsid w:val="00A524AC"/>
    <w:rsid w:val="00A530B3"/>
    <w:rsid w:val="00A5512C"/>
    <w:rsid w:val="00A5543B"/>
    <w:rsid w:val="00A55E59"/>
    <w:rsid w:val="00A55FEE"/>
    <w:rsid w:val="00A56536"/>
    <w:rsid w:val="00A572D8"/>
    <w:rsid w:val="00A60D60"/>
    <w:rsid w:val="00A61746"/>
    <w:rsid w:val="00A619F2"/>
    <w:rsid w:val="00A62933"/>
    <w:rsid w:val="00A63445"/>
    <w:rsid w:val="00A63D83"/>
    <w:rsid w:val="00A63EB8"/>
    <w:rsid w:val="00A64339"/>
    <w:rsid w:val="00A65307"/>
    <w:rsid w:val="00A657BC"/>
    <w:rsid w:val="00A65C38"/>
    <w:rsid w:val="00A6609C"/>
    <w:rsid w:val="00A660E4"/>
    <w:rsid w:val="00A66431"/>
    <w:rsid w:val="00A6756D"/>
    <w:rsid w:val="00A677CD"/>
    <w:rsid w:val="00A67EAC"/>
    <w:rsid w:val="00A70355"/>
    <w:rsid w:val="00A70E4C"/>
    <w:rsid w:val="00A7178B"/>
    <w:rsid w:val="00A71BBC"/>
    <w:rsid w:val="00A731B5"/>
    <w:rsid w:val="00A738F6"/>
    <w:rsid w:val="00A73C49"/>
    <w:rsid w:val="00A74478"/>
    <w:rsid w:val="00A747D4"/>
    <w:rsid w:val="00A74B2F"/>
    <w:rsid w:val="00A74D0E"/>
    <w:rsid w:val="00A75242"/>
    <w:rsid w:val="00A76200"/>
    <w:rsid w:val="00A76C15"/>
    <w:rsid w:val="00A779D8"/>
    <w:rsid w:val="00A77FC0"/>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B44"/>
    <w:rsid w:val="00AB77E2"/>
    <w:rsid w:val="00AB7D2E"/>
    <w:rsid w:val="00AC0541"/>
    <w:rsid w:val="00AC082E"/>
    <w:rsid w:val="00AC30D5"/>
    <w:rsid w:val="00AC3884"/>
    <w:rsid w:val="00AC3F2F"/>
    <w:rsid w:val="00AC4EAF"/>
    <w:rsid w:val="00AC5807"/>
    <w:rsid w:val="00AC6523"/>
    <w:rsid w:val="00AC743C"/>
    <w:rsid w:val="00AC7A2E"/>
    <w:rsid w:val="00AD0BEB"/>
    <w:rsid w:val="00AD1BFE"/>
    <w:rsid w:val="00AD2081"/>
    <w:rsid w:val="00AD2320"/>
    <w:rsid w:val="00AD305B"/>
    <w:rsid w:val="00AD34C9"/>
    <w:rsid w:val="00AD4407"/>
    <w:rsid w:val="00AD522C"/>
    <w:rsid w:val="00AD6ABA"/>
    <w:rsid w:val="00AD7B20"/>
    <w:rsid w:val="00AE00B8"/>
    <w:rsid w:val="00AE0514"/>
    <w:rsid w:val="00AE0ECA"/>
    <w:rsid w:val="00AE1606"/>
    <w:rsid w:val="00AE1E38"/>
    <w:rsid w:val="00AE224E"/>
    <w:rsid w:val="00AE26C8"/>
    <w:rsid w:val="00AE3822"/>
    <w:rsid w:val="00AE3B58"/>
    <w:rsid w:val="00AE4008"/>
    <w:rsid w:val="00AE43E4"/>
    <w:rsid w:val="00AE52DD"/>
    <w:rsid w:val="00AE56B3"/>
    <w:rsid w:val="00AE679C"/>
    <w:rsid w:val="00AE70BE"/>
    <w:rsid w:val="00AE739F"/>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18D"/>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473"/>
    <w:rsid w:val="00B1352B"/>
    <w:rsid w:val="00B13686"/>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119"/>
    <w:rsid w:val="00B2752E"/>
    <w:rsid w:val="00B27B00"/>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4CA"/>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5A14"/>
    <w:rsid w:val="00B8636F"/>
    <w:rsid w:val="00B86BCB"/>
    <w:rsid w:val="00B86C5F"/>
    <w:rsid w:val="00B9100A"/>
    <w:rsid w:val="00B916D0"/>
    <w:rsid w:val="00B925B0"/>
    <w:rsid w:val="00B92CA7"/>
    <w:rsid w:val="00B932B8"/>
    <w:rsid w:val="00B941D0"/>
    <w:rsid w:val="00B95A6C"/>
    <w:rsid w:val="00B95EB8"/>
    <w:rsid w:val="00B95FE0"/>
    <w:rsid w:val="00B96B73"/>
    <w:rsid w:val="00B975FA"/>
    <w:rsid w:val="00B9778A"/>
    <w:rsid w:val="00B9796D"/>
    <w:rsid w:val="00BA17C2"/>
    <w:rsid w:val="00BA2853"/>
    <w:rsid w:val="00BA2B83"/>
    <w:rsid w:val="00BA3194"/>
    <w:rsid w:val="00BA3554"/>
    <w:rsid w:val="00BA632C"/>
    <w:rsid w:val="00BA6E63"/>
    <w:rsid w:val="00BA7128"/>
    <w:rsid w:val="00BB1C9B"/>
    <w:rsid w:val="00BB3575"/>
    <w:rsid w:val="00BB3D9A"/>
    <w:rsid w:val="00BB4ADD"/>
    <w:rsid w:val="00BB500A"/>
    <w:rsid w:val="00BB50D0"/>
    <w:rsid w:val="00BB52F9"/>
    <w:rsid w:val="00BB599C"/>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114"/>
    <w:rsid w:val="00BE439E"/>
    <w:rsid w:val="00BE45B6"/>
    <w:rsid w:val="00BE4CFA"/>
    <w:rsid w:val="00BE5381"/>
    <w:rsid w:val="00BE54A9"/>
    <w:rsid w:val="00BE5525"/>
    <w:rsid w:val="00BE557F"/>
    <w:rsid w:val="00BE5F44"/>
    <w:rsid w:val="00BE5F9C"/>
    <w:rsid w:val="00BE6363"/>
    <w:rsid w:val="00BE6F5D"/>
    <w:rsid w:val="00BE75F5"/>
    <w:rsid w:val="00BE7FE1"/>
    <w:rsid w:val="00BF0913"/>
    <w:rsid w:val="00BF09F8"/>
    <w:rsid w:val="00BF0BF6"/>
    <w:rsid w:val="00BF18AA"/>
    <w:rsid w:val="00BF1CBD"/>
    <w:rsid w:val="00BF1D90"/>
    <w:rsid w:val="00BF270F"/>
    <w:rsid w:val="00BF2785"/>
    <w:rsid w:val="00BF46D6"/>
    <w:rsid w:val="00BF4D4C"/>
    <w:rsid w:val="00BF4E90"/>
    <w:rsid w:val="00BF4F4B"/>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D47"/>
    <w:rsid w:val="00C14F1A"/>
    <w:rsid w:val="00C156C3"/>
    <w:rsid w:val="00C15BC3"/>
    <w:rsid w:val="00C16602"/>
    <w:rsid w:val="00C16F3F"/>
    <w:rsid w:val="00C17414"/>
    <w:rsid w:val="00C207A1"/>
    <w:rsid w:val="00C2151D"/>
    <w:rsid w:val="00C21AF3"/>
    <w:rsid w:val="00C22421"/>
    <w:rsid w:val="00C232E0"/>
    <w:rsid w:val="00C23B1B"/>
    <w:rsid w:val="00C23D48"/>
    <w:rsid w:val="00C23EC2"/>
    <w:rsid w:val="00C23F1D"/>
    <w:rsid w:val="00C24256"/>
    <w:rsid w:val="00C24CA6"/>
    <w:rsid w:val="00C26B4D"/>
    <w:rsid w:val="00C26CF7"/>
    <w:rsid w:val="00C2745D"/>
    <w:rsid w:val="00C27A88"/>
    <w:rsid w:val="00C27BA4"/>
    <w:rsid w:val="00C3071E"/>
    <w:rsid w:val="00C30BFB"/>
    <w:rsid w:val="00C3130B"/>
    <w:rsid w:val="00C31373"/>
    <w:rsid w:val="00C317BD"/>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24F"/>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103"/>
    <w:rsid w:val="00C53926"/>
    <w:rsid w:val="00C53D1C"/>
    <w:rsid w:val="00C54CEE"/>
    <w:rsid w:val="00C5588A"/>
    <w:rsid w:val="00C56BBA"/>
    <w:rsid w:val="00C57D7E"/>
    <w:rsid w:val="00C611EE"/>
    <w:rsid w:val="00C61F21"/>
    <w:rsid w:val="00C6256F"/>
    <w:rsid w:val="00C6329E"/>
    <w:rsid w:val="00C63419"/>
    <w:rsid w:val="00C6467B"/>
    <w:rsid w:val="00C647D8"/>
    <w:rsid w:val="00C648B6"/>
    <w:rsid w:val="00C648DF"/>
    <w:rsid w:val="00C64BF0"/>
    <w:rsid w:val="00C64E56"/>
    <w:rsid w:val="00C65C9E"/>
    <w:rsid w:val="00C66474"/>
    <w:rsid w:val="00C66510"/>
    <w:rsid w:val="00C66A65"/>
    <w:rsid w:val="00C67E80"/>
    <w:rsid w:val="00C67FAB"/>
    <w:rsid w:val="00C706F4"/>
    <w:rsid w:val="00C70C1A"/>
    <w:rsid w:val="00C7133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8D3"/>
    <w:rsid w:val="00C82BD2"/>
    <w:rsid w:val="00C83D8F"/>
    <w:rsid w:val="00C84419"/>
    <w:rsid w:val="00C85FFA"/>
    <w:rsid w:val="00C861E9"/>
    <w:rsid w:val="00C864DC"/>
    <w:rsid w:val="00C86AB3"/>
    <w:rsid w:val="00C90796"/>
    <w:rsid w:val="00C9153B"/>
    <w:rsid w:val="00C91F69"/>
    <w:rsid w:val="00C929A7"/>
    <w:rsid w:val="00C94323"/>
    <w:rsid w:val="00C9531A"/>
    <w:rsid w:val="00C95F5D"/>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64BE"/>
    <w:rsid w:val="00CA67A9"/>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25C5"/>
    <w:rsid w:val="00CD3548"/>
    <w:rsid w:val="00CD4190"/>
    <w:rsid w:val="00CD435C"/>
    <w:rsid w:val="00CD4898"/>
    <w:rsid w:val="00CD6B60"/>
    <w:rsid w:val="00CD7A4F"/>
    <w:rsid w:val="00CE0D95"/>
    <w:rsid w:val="00CE10B2"/>
    <w:rsid w:val="00CE1E11"/>
    <w:rsid w:val="00CE2264"/>
    <w:rsid w:val="00CE35E7"/>
    <w:rsid w:val="00CE3609"/>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7BC"/>
    <w:rsid w:val="00CF7A4E"/>
    <w:rsid w:val="00CF7F57"/>
    <w:rsid w:val="00D00401"/>
    <w:rsid w:val="00D0068C"/>
    <w:rsid w:val="00D008B5"/>
    <w:rsid w:val="00D00A61"/>
    <w:rsid w:val="00D00BED"/>
    <w:rsid w:val="00D00DA3"/>
    <w:rsid w:val="00D01B3C"/>
    <w:rsid w:val="00D02861"/>
    <w:rsid w:val="00D03331"/>
    <w:rsid w:val="00D03E7C"/>
    <w:rsid w:val="00D043BC"/>
    <w:rsid w:val="00D043C1"/>
    <w:rsid w:val="00D043FA"/>
    <w:rsid w:val="00D04575"/>
    <w:rsid w:val="00D048EE"/>
    <w:rsid w:val="00D04B17"/>
    <w:rsid w:val="00D04BAA"/>
    <w:rsid w:val="00D0532E"/>
    <w:rsid w:val="00D05A4D"/>
    <w:rsid w:val="00D0677B"/>
    <w:rsid w:val="00D06AAC"/>
    <w:rsid w:val="00D07367"/>
    <w:rsid w:val="00D074C7"/>
    <w:rsid w:val="00D10298"/>
    <w:rsid w:val="00D104E6"/>
    <w:rsid w:val="00D11611"/>
    <w:rsid w:val="00D128FE"/>
    <w:rsid w:val="00D132BC"/>
    <w:rsid w:val="00D13662"/>
    <w:rsid w:val="00D139F4"/>
    <w:rsid w:val="00D13E20"/>
    <w:rsid w:val="00D143BB"/>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07F"/>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2F65"/>
    <w:rsid w:val="00D433D6"/>
    <w:rsid w:val="00D43420"/>
    <w:rsid w:val="00D4557B"/>
    <w:rsid w:val="00D463EA"/>
    <w:rsid w:val="00D46D5B"/>
    <w:rsid w:val="00D47316"/>
    <w:rsid w:val="00D47541"/>
    <w:rsid w:val="00D47A5B"/>
    <w:rsid w:val="00D47A9C"/>
    <w:rsid w:val="00D508B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6E45"/>
    <w:rsid w:val="00D57126"/>
    <w:rsid w:val="00D57531"/>
    <w:rsid w:val="00D60E8B"/>
    <w:rsid w:val="00D612BC"/>
    <w:rsid w:val="00D61D87"/>
    <w:rsid w:val="00D62855"/>
    <w:rsid w:val="00D62C0F"/>
    <w:rsid w:val="00D63125"/>
    <w:rsid w:val="00D659B3"/>
    <w:rsid w:val="00D65BF2"/>
    <w:rsid w:val="00D65E4E"/>
    <w:rsid w:val="00D65EBA"/>
    <w:rsid w:val="00D67742"/>
    <w:rsid w:val="00D710BC"/>
    <w:rsid w:val="00D71259"/>
    <w:rsid w:val="00D7172F"/>
    <w:rsid w:val="00D7354F"/>
    <w:rsid w:val="00D7435F"/>
    <w:rsid w:val="00D746A9"/>
    <w:rsid w:val="00D74CCE"/>
    <w:rsid w:val="00D7504A"/>
    <w:rsid w:val="00D758CA"/>
    <w:rsid w:val="00D75F27"/>
    <w:rsid w:val="00D76027"/>
    <w:rsid w:val="00D76453"/>
    <w:rsid w:val="00D76BBA"/>
    <w:rsid w:val="00D770E9"/>
    <w:rsid w:val="00D77ADB"/>
    <w:rsid w:val="00D77EF7"/>
    <w:rsid w:val="00D80332"/>
    <w:rsid w:val="00D80916"/>
    <w:rsid w:val="00D815D1"/>
    <w:rsid w:val="00D81660"/>
    <w:rsid w:val="00D81962"/>
    <w:rsid w:val="00D820D2"/>
    <w:rsid w:val="00D82DAD"/>
    <w:rsid w:val="00D82E27"/>
    <w:rsid w:val="00D83043"/>
    <w:rsid w:val="00D8313C"/>
    <w:rsid w:val="00D84988"/>
    <w:rsid w:val="00D85F76"/>
    <w:rsid w:val="00D86538"/>
    <w:rsid w:val="00D867C2"/>
    <w:rsid w:val="00D873FE"/>
    <w:rsid w:val="00D875CB"/>
    <w:rsid w:val="00D90640"/>
    <w:rsid w:val="00D91B2B"/>
    <w:rsid w:val="00D91C7E"/>
    <w:rsid w:val="00D927EB"/>
    <w:rsid w:val="00D93CEE"/>
    <w:rsid w:val="00D970D2"/>
    <w:rsid w:val="00D976EB"/>
    <w:rsid w:val="00DA0948"/>
    <w:rsid w:val="00DA0A4E"/>
    <w:rsid w:val="00DA0F94"/>
    <w:rsid w:val="00DA0FDD"/>
    <w:rsid w:val="00DA1AF1"/>
    <w:rsid w:val="00DA2289"/>
    <w:rsid w:val="00DA3EA6"/>
    <w:rsid w:val="00DA3F9C"/>
    <w:rsid w:val="00DA41B1"/>
    <w:rsid w:val="00DA4643"/>
    <w:rsid w:val="00DA50D9"/>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236E"/>
    <w:rsid w:val="00DC30CC"/>
    <w:rsid w:val="00DC5332"/>
    <w:rsid w:val="00DC567F"/>
    <w:rsid w:val="00DC59F5"/>
    <w:rsid w:val="00DC619D"/>
    <w:rsid w:val="00DC64B5"/>
    <w:rsid w:val="00DC6FEB"/>
    <w:rsid w:val="00DC769E"/>
    <w:rsid w:val="00DD0158"/>
    <w:rsid w:val="00DD0FED"/>
    <w:rsid w:val="00DD215C"/>
    <w:rsid w:val="00DD2498"/>
    <w:rsid w:val="00DD27B0"/>
    <w:rsid w:val="00DD2F66"/>
    <w:rsid w:val="00DD322C"/>
    <w:rsid w:val="00DD3E3D"/>
    <w:rsid w:val="00DD41E4"/>
    <w:rsid w:val="00DD4785"/>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78F"/>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47E"/>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B33"/>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5034"/>
    <w:rsid w:val="00E3606B"/>
    <w:rsid w:val="00E36717"/>
    <w:rsid w:val="00E36A86"/>
    <w:rsid w:val="00E40DE2"/>
    <w:rsid w:val="00E41156"/>
    <w:rsid w:val="00E41620"/>
    <w:rsid w:val="00E41B9D"/>
    <w:rsid w:val="00E4239E"/>
    <w:rsid w:val="00E426B9"/>
    <w:rsid w:val="00E42FEB"/>
    <w:rsid w:val="00E430BF"/>
    <w:rsid w:val="00E43CEB"/>
    <w:rsid w:val="00E44A71"/>
    <w:rsid w:val="00E44D86"/>
    <w:rsid w:val="00E45007"/>
    <w:rsid w:val="00E45ACA"/>
    <w:rsid w:val="00E45C7F"/>
    <w:rsid w:val="00E46422"/>
    <w:rsid w:val="00E46DBA"/>
    <w:rsid w:val="00E47630"/>
    <w:rsid w:val="00E50F41"/>
    <w:rsid w:val="00E51117"/>
    <w:rsid w:val="00E51CD0"/>
    <w:rsid w:val="00E51D3B"/>
    <w:rsid w:val="00E51D78"/>
    <w:rsid w:val="00E51EEA"/>
    <w:rsid w:val="00E54297"/>
    <w:rsid w:val="00E54B2C"/>
    <w:rsid w:val="00E5510F"/>
    <w:rsid w:val="00E55B21"/>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6C9D"/>
    <w:rsid w:val="00E674AE"/>
    <w:rsid w:val="00E67BA7"/>
    <w:rsid w:val="00E67FD5"/>
    <w:rsid w:val="00E70A0B"/>
    <w:rsid w:val="00E70FC4"/>
    <w:rsid w:val="00E739BE"/>
    <w:rsid w:val="00E7424B"/>
    <w:rsid w:val="00E74264"/>
    <w:rsid w:val="00E749B7"/>
    <w:rsid w:val="00E74AF2"/>
    <w:rsid w:val="00E74BF6"/>
    <w:rsid w:val="00E74F86"/>
    <w:rsid w:val="00E7522C"/>
    <w:rsid w:val="00E7544B"/>
    <w:rsid w:val="00E765B7"/>
    <w:rsid w:val="00E77AD7"/>
    <w:rsid w:val="00E77EEE"/>
    <w:rsid w:val="00E805B6"/>
    <w:rsid w:val="00E80AFC"/>
    <w:rsid w:val="00E81D32"/>
    <w:rsid w:val="00E84171"/>
    <w:rsid w:val="00E8425F"/>
    <w:rsid w:val="00E84E6F"/>
    <w:rsid w:val="00E85A49"/>
    <w:rsid w:val="00E861BF"/>
    <w:rsid w:val="00E877E5"/>
    <w:rsid w:val="00E908B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86B"/>
    <w:rsid w:val="00EA01F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34E3"/>
    <w:rsid w:val="00EE4047"/>
    <w:rsid w:val="00EE46E2"/>
    <w:rsid w:val="00EE55F5"/>
    <w:rsid w:val="00EE5855"/>
    <w:rsid w:val="00EE5A09"/>
    <w:rsid w:val="00EE613C"/>
    <w:rsid w:val="00EE62ED"/>
    <w:rsid w:val="00EE7019"/>
    <w:rsid w:val="00EE73A8"/>
    <w:rsid w:val="00EE7758"/>
    <w:rsid w:val="00EE78C9"/>
    <w:rsid w:val="00EE7A99"/>
    <w:rsid w:val="00EF11FF"/>
    <w:rsid w:val="00EF24C7"/>
    <w:rsid w:val="00EF273B"/>
    <w:rsid w:val="00EF2954"/>
    <w:rsid w:val="00EF2B43"/>
    <w:rsid w:val="00EF352E"/>
    <w:rsid w:val="00EF3662"/>
    <w:rsid w:val="00EF523B"/>
    <w:rsid w:val="00EF548A"/>
    <w:rsid w:val="00EF6526"/>
    <w:rsid w:val="00EF7868"/>
    <w:rsid w:val="00F00565"/>
    <w:rsid w:val="00F00C96"/>
    <w:rsid w:val="00F01D1E"/>
    <w:rsid w:val="00F020FD"/>
    <w:rsid w:val="00F02917"/>
    <w:rsid w:val="00F04681"/>
    <w:rsid w:val="00F04AA1"/>
    <w:rsid w:val="00F04FC3"/>
    <w:rsid w:val="00F06762"/>
    <w:rsid w:val="00F06F30"/>
    <w:rsid w:val="00F0759D"/>
    <w:rsid w:val="00F102AB"/>
    <w:rsid w:val="00F11794"/>
    <w:rsid w:val="00F11AC7"/>
    <w:rsid w:val="00F11D9C"/>
    <w:rsid w:val="00F11E5A"/>
    <w:rsid w:val="00F125C4"/>
    <w:rsid w:val="00F12D9A"/>
    <w:rsid w:val="00F130E4"/>
    <w:rsid w:val="00F136C3"/>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0639"/>
    <w:rsid w:val="00F32F7B"/>
    <w:rsid w:val="00F332DF"/>
    <w:rsid w:val="00F339E3"/>
    <w:rsid w:val="00F34417"/>
    <w:rsid w:val="00F36A66"/>
    <w:rsid w:val="00F36AD3"/>
    <w:rsid w:val="00F36E1F"/>
    <w:rsid w:val="00F377C0"/>
    <w:rsid w:val="00F37C10"/>
    <w:rsid w:val="00F37F2C"/>
    <w:rsid w:val="00F40235"/>
    <w:rsid w:val="00F403A5"/>
    <w:rsid w:val="00F406AC"/>
    <w:rsid w:val="00F40D4D"/>
    <w:rsid w:val="00F41313"/>
    <w:rsid w:val="00F4140F"/>
    <w:rsid w:val="00F41477"/>
    <w:rsid w:val="00F41B91"/>
    <w:rsid w:val="00F4264D"/>
    <w:rsid w:val="00F4395E"/>
    <w:rsid w:val="00F43A66"/>
    <w:rsid w:val="00F43DE4"/>
    <w:rsid w:val="00F441B5"/>
    <w:rsid w:val="00F449C0"/>
    <w:rsid w:val="00F45B4D"/>
    <w:rsid w:val="00F45B8B"/>
    <w:rsid w:val="00F460E3"/>
    <w:rsid w:val="00F535C1"/>
    <w:rsid w:val="00F53D4F"/>
    <w:rsid w:val="00F53DF8"/>
    <w:rsid w:val="00F546F2"/>
    <w:rsid w:val="00F5526F"/>
    <w:rsid w:val="00F55654"/>
    <w:rsid w:val="00F556B0"/>
    <w:rsid w:val="00F55ECA"/>
    <w:rsid w:val="00F5653D"/>
    <w:rsid w:val="00F57337"/>
    <w:rsid w:val="00F60675"/>
    <w:rsid w:val="00F607C7"/>
    <w:rsid w:val="00F60A05"/>
    <w:rsid w:val="00F61898"/>
    <w:rsid w:val="00F61A9D"/>
    <w:rsid w:val="00F61D7A"/>
    <w:rsid w:val="00F62714"/>
    <w:rsid w:val="00F63223"/>
    <w:rsid w:val="00F63464"/>
    <w:rsid w:val="00F63BBB"/>
    <w:rsid w:val="00F63D64"/>
    <w:rsid w:val="00F64BF8"/>
    <w:rsid w:val="00F64DF9"/>
    <w:rsid w:val="00F65659"/>
    <w:rsid w:val="00F658E7"/>
    <w:rsid w:val="00F667B5"/>
    <w:rsid w:val="00F676CB"/>
    <w:rsid w:val="00F67946"/>
    <w:rsid w:val="00F67A08"/>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AEC"/>
    <w:rsid w:val="00F914CF"/>
    <w:rsid w:val="00F91E1A"/>
    <w:rsid w:val="00F92A53"/>
    <w:rsid w:val="00F930CD"/>
    <w:rsid w:val="00F932ED"/>
    <w:rsid w:val="00F936E9"/>
    <w:rsid w:val="00F9448B"/>
    <w:rsid w:val="00F94E58"/>
    <w:rsid w:val="00F954E8"/>
    <w:rsid w:val="00F95BB0"/>
    <w:rsid w:val="00F95E94"/>
    <w:rsid w:val="00F96993"/>
    <w:rsid w:val="00F9791A"/>
    <w:rsid w:val="00F97D3E"/>
    <w:rsid w:val="00FA0498"/>
    <w:rsid w:val="00FA0E41"/>
    <w:rsid w:val="00FA1D0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4CA"/>
    <w:rsid w:val="00FB1530"/>
    <w:rsid w:val="00FB15D0"/>
    <w:rsid w:val="00FB35D5"/>
    <w:rsid w:val="00FB3AE9"/>
    <w:rsid w:val="00FB3AFB"/>
    <w:rsid w:val="00FB3CC9"/>
    <w:rsid w:val="00FB4ACF"/>
    <w:rsid w:val="00FB4AFE"/>
    <w:rsid w:val="00FB72F4"/>
    <w:rsid w:val="00FB76FD"/>
    <w:rsid w:val="00FB7899"/>
    <w:rsid w:val="00FB78E7"/>
    <w:rsid w:val="00FB796B"/>
    <w:rsid w:val="00FB7C48"/>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9AF"/>
    <w:rsid w:val="00FD1AAF"/>
    <w:rsid w:val="00FD26FA"/>
    <w:rsid w:val="00FD2748"/>
    <w:rsid w:val="00FD2843"/>
    <w:rsid w:val="00FD2B51"/>
    <w:rsid w:val="00FD2C88"/>
    <w:rsid w:val="00FD4DA5"/>
    <w:rsid w:val="00FD4DBF"/>
    <w:rsid w:val="00FD4FC8"/>
    <w:rsid w:val="00FD5590"/>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961"/>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0B0F18"/>
  <w15:docId w15:val="{40489692-EC09-410C-ACD3-ABC9B046C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F441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441B5"/>
    <w:rPr>
      <w:rFonts w:ascii="Courier New" w:hAnsi="Courier New" w:cs="Courier New"/>
      <w:lang w:bidi="ar-SA"/>
    </w:rPr>
  </w:style>
  <w:style w:type="character" w:customStyle="1" w:styleId="y2iqfc">
    <w:name w:val="y2iqfc"/>
    <w:basedOn w:val="a0"/>
    <w:rsid w:val="00F441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788189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5072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8B6F7-F073-4A3C-8413-08B5C3738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74</Pages>
  <Words>17420</Words>
  <Characters>99296</Characters>
  <Application>Microsoft Office Word</Application>
  <DocSecurity>0</DocSecurity>
  <Lines>827</Lines>
  <Paragraphs>232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116484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89</cp:revision>
  <cp:lastPrinted>2018-02-16T07:12:00Z</cp:lastPrinted>
  <dcterms:created xsi:type="dcterms:W3CDTF">2023-02-17T06:25:00Z</dcterms:created>
  <dcterms:modified xsi:type="dcterms:W3CDTF">2026-02-26T11:09:00Z</dcterms:modified>
</cp:coreProperties>
</file>