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E3FBD"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349FD6DB"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730254F0"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3B818308"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728CAFE2" w14:textId="5730FE76"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FA4475">
        <w:rPr>
          <w:rFonts w:ascii="GHEA Grapalat" w:hAnsi="GHEA Grapalat"/>
          <w:i w:val="0"/>
          <w:sz w:val="24"/>
          <w:szCs w:val="24"/>
          <w:lang w:val="hy-AM"/>
        </w:rPr>
        <w:t>30</w:t>
      </w:r>
      <w:r w:rsidR="007B5C88" w:rsidRPr="00FA4475">
        <w:rPr>
          <w:rFonts w:ascii="GHEA Grapalat" w:hAnsi="GHEA Grapalat"/>
          <w:i w:val="0"/>
          <w:sz w:val="24"/>
          <w:szCs w:val="24"/>
          <w:lang w:val="hy-AM"/>
        </w:rPr>
        <w:t xml:space="preserve">-го </w:t>
      </w:r>
      <w:r w:rsidR="00FA4475" w:rsidRPr="00FA4475">
        <w:rPr>
          <w:rFonts w:ascii="GHEA Grapalat" w:hAnsi="GHEA Grapalat"/>
          <w:i w:val="0"/>
          <w:sz w:val="24"/>
          <w:szCs w:val="24"/>
          <w:lang w:val="hy-AM"/>
        </w:rPr>
        <w:t>июня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14:paraId="1A44531C" w14:textId="201801B5"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B514C9">
        <w:rPr>
          <w:rFonts w:ascii="GHEA Grapalat" w:hAnsi="GHEA Grapalat"/>
          <w:b/>
          <w:i w:val="0"/>
          <w:sz w:val="24"/>
          <w:szCs w:val="24"/>
        </w:rPr>
        <w:t>ԳՀԱՊՁԲ-ՀՎԿԱԿ-2026-47</w:t>
      </w:r>
      <w:r w:rsidRPr="002E28C9">
        <w:rPr>
          <w:rFonts w:ascii="GHEA Grapalat" w:hAnsi="GHEA Grapalat"/>
          <w:b/>
          <w:i w:val="0"/>
          <w:sz w:val="24"/>
          <w:szCs w:val="24"/>
        </w:rPr>
        <w:t>»</w:t>
      </w:r>
    </w:p>
    <w:p w14:paraId="4A352320"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7391672D"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2C302069" w14:textId="7ACA4FCD"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3A3F94">
        <w:rPr>
          <w:rFonts w:ascii="GHEA Grapalat" w:hAnsi="GHEA Grapalat"/>
          <w:b/>
        </w:rPr>
        <w:t xml:space="preserve"> сервера и сетевого оборудования </w:t>
      </w:r>
      <w:r w:rsidRPr="00521A49">
        <w:rPr>
          <w:rFonts w:ascii="GHEA Grapalat" w:hAnsi="GHEA Grapalat"/>
        </w:rPr>
        <w:t>(далее — договор).</w:t>
      </w:r>
    </w:p>
    <w:p w14:paraId="4D5827BF"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49F9AECA"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0AB36483"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F23A300"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30ED53" w14:textId="09008043"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д. 12 в документарной форме, до 1</w:t>
      </w:r>
      <w:r w:rsidR="00FA4475">
        <w:rPr>
          <w:rFonts w:ascii="GHEA Grapalat" w:hAnsi="GHEA Grapalat"/>
          <w:b/>
          <w:i w:val="0"/>
          <w:spacing w:val="-6"/>
          <w:sz w:val="24"/>
          <w:szCs w:val="24"/>
          <w:lang w:val="hy-AM"/>
        </w:rPr>
        <w:t>6</w:t>
      </w:r>
      <w:r w:rsidRPr="00521A49">
        <w:rPr>
          <w:rFonts w:ascii="GHEA Grapalat" w:hAnsi="GHEA Grapalat"/>
          <w:b/>
          <w:i w:val="0"/>
          <w:spacing w:val="-6"/>
          <w:sz w:val="24"/>
          <w:szCs w:val="24"/>
        </w:rPr>
        <w:t>:</w:t>
      </w:r>
      <w:r w:rsidR="00B514C9">
        <w:rPr>
          <w:rFonts w:ascii="GHEA Grapalat" w:hAnsi="GHEA Grapalat"/>
          <w:b/>
          <w:i w:val="0"/>
          <w:spacing w:val="-6"/>
          <w:sz w:val="24"/>
          <w:szCs w:val="24"/>
          <w:lang w:val="hy-AM"/>
        </w:rPr>
        <w:t>45</w:t>
      </w:r>
      <w:r w:rsidRPr="00521A49">
        <w:rPr>
          <w:rFonts w:ascii="GHEA Grapalat" w:hAnsi="GHEA Grapalat"/>
          <w:b/>
          <w:i w:val="0"/>
          <w:spacing w:val="-6"/>
          <w:sz w:val="24"/>
          <w:szCs w:val="24"/>
        </w:rPr>
        <w:t xml:space="preserve"> часов </w:t>
      </w:r>
      <w:r w:rsidR="000B1707">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310D5714" w14:textId="5138172B"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Pr>
          <w:rFonts w:ascii="GHEA Grapalat" w:hAnsi="GHEA Grapalat"/>
          <w:b/>
          <w:i w:val="0"/>
          <w:spacing w:val="-6"/>
          <w:sz w:val="24"/>
          <w:szCs w:val="24"/>
        </w:rPr>
        <w:t>1</w:t>
      </w:r>
      <w:r w:rsidR="00FA4475">
        <w:rPr>
          <w:rFonts w:ascii="GHEA Grapalat" w:hAnsi="GHEA Grapalat"/>
          <w:b/>
          <w:i w:val="0"/>
          <w:spacing w:val="-6"/>
          <w:sz w:val="24"/>
          <w:szCs w:val="24"/>
          <w:lang w:val="hy-AM"/>
        </w:rPr>
        <w:t>6</w:t>
      </w:r>
      <w:r>
        <w:rPr>
          <w:rFonts w:ascii="GHEA Grapalat" w:hAnsi="GHEA Grapalat"/>
          <w:b/>
          <w:i w:val="0"/>
          <w:spacing w:val="-6"/>
          <w:sz w:val="24"/>
          <w:szCs w:val="24"/>
        </w:rPr>
        <w:t>:</w:t>
      </w:r>
      <w:r w:rsidR="00B514C9">
        <w:rPr>
          <w:rFonts w:ascii="GHEA Grapalat" w:hAnsi="GHEA Grapalat"/>
          <w:b/>
          <w:i w:val="0"/>
          <w:spacing w:val="-6"/>
          <w:sz w:val="24"/>
          <w:szCs w:val="24"/>
          <w:lang w:val="hy-AM"/>
        </w:rPr>
        <w:t>45</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794E17" w:rsidRPr="00794E17">
        <w:rPr>
          <w:rFonts w:ascii="GHEA Grapalat" w:hAnsi="GHEA Grapalat"/>
          <w:b/>
          <w:i w:val="0"/>
          <w:spacing w:val="-6"/>
          <w:sz w:val="24"/>
          <w:szCs w:val="24"/>
        </w:rPr>
        <w:t>0</w:t>
      </w:r>
      <w:r w:rsidR="00FA4475">
        <w:rPr>
          <w:rFonts w:ascii="GHEA Grapalat" w:hAnsi="GHEA Grapalat"/>
          <w:b/>
          <w:i w:val="0"/>
          <w:spacing w:val="-6"/>
          <w:sz w:val="24"/>
          <w:szCs w:val="24"/>
          <w:lang w:val="hy-AM"/>
        </w:rPr>
        <w:t>7</w:t>
      </w:r>
      <w:r w:rsidR="00794E17" w:rsidRPr="00794E17">
        <w:rPr>
          <w:rFonts w:ascii="GHEA Grapalat" w:hAnsi="GHEA Grapalat"/>
          <w:b/>
          <w:i w:val="0"/>
          <w:spacing w:val="-6"/>
          <w:sz w:val="24"/>
          <w:szCs w:val="24"/>
        </w:rPr>
        <w:t xml:space="preserve"> </w:t>
      </w:r>
      <w:r w:rsidR="00FA4475" w:rsidRPr="00FA4475">
        <w:rPr>
          <w:rFonts w:ascii="GHEA Grapalat" w:hAnsi="GHEA Grapalat"/>
          <w:b/>
          <w:i w:val="0"/>
          <w:spacing w:val="-6"/>
          <w:sz w:val="24"/>
          <w:szCs w:val="24"/>
        </w:rPr>
        <w:t>июля</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67D27082"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F3307B1" w14:textId="35450CE1"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r w:rsidR="00FA4475">
        <w:rPr>
          <w:rFonts w:ascii="GHEA Grapalat" w:hAnsi="GHEA Grapalat"/>
          <w:b/>
          <w:i w:val="0"/>
          <w:sz w:val="24"/>
          <w:szCs w:val="24"/>
        </w:rPr>
        <w:t>Зина Товмасян.</w:t>
      </w:r>
      <w:r w:rsidRPr="00521A49">
        <w:rPr>
          <w:rFonts w:ascii="GHEA Grapalat" w:hAnsi="GHEA Grapalat"/>
          <w:b/>
          <w:i w:val="0"/>
          <w:sz w:val="24"/>
          <w:szCs w:val="24"/>
        </w:rPr>
        <w:t>.</w:t>
      </w:r>
    </w:p>
    <w:p w14:paraId="33BACA53" w14:textId="77777777" w:rsidR="00027B1F" w:rsidRPr="00521A49" w:rsidRDefault="00027B1F" w:rsidP="00027B1F">
      <w:pPr>
        <w:ind w:firstLine="709"/>
        <w:contextualSpacing/>
        <w:rPr>
          <w:rFonts w:ascii="GHEA Grapalat" w:hAnsi="GHEA Grapalat"/>
        </w:rPr>
      </w:pPr>
    </w:p>
    <w:p w14:paraId="1FF08E66" w14:textId="0F58B959" w:rsidR="00027B1F" w:rsidRPr="00FA4475" w:rsidRDefault="00027B1F" w:rsidP="00027B1F">
      <w:pPr>
        <w:ind w:firstLine="709"/>
        <w:contextualSpacing/>
        <w:rPr>
          <w:rFonts w:ascii="GHEA Grapalat" w:hAnsi="GHEA Grapalat"/>
          <w:u w:val="single"/>
          <w:lang w:val="hy-AM"/>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 xml:space="preserve">83 (6014), </w:t>
      </w:r>
      <w:r w:rsidR="000B1707">
        <w:rPr>
          <w:rFonts w:ascii="GHEA Grapalat" w:hAnsi="GHEA Grapalat"/>
          <w:b/>
        </w:rPr>
        <w:t>09</w:t>
      </w:r>
      <w:r w:rsidR="00FA4475">
        <w:rPr>
          <w:rFonts w:ascii="GHEA Grapalat" w:hAnsi="GHEA Grapalat"/>
          <w:b/>
          <w:lang w:val="hy-AM"/>
        </w:rPr>
        <w:t>1</w:t>
      </w:r>
      <w:r w:rsidR="000B1707">
        <w:rPr>
          <w:rFonts w:ascii="GHEA Grapalat" w:hAnsi="GHEA Grapalat"/>
          <w:b/>
        </w:rPr>
        <w:t>-</w:t>
      </w:r>
      <w:r w:rsidR="00FA4475">
        <w:rPr>
          <w:rFonts w:ascii="GHEA Grapalat" w:hAnsi="GHEA Grapalat"/>
          <w:b/>
          <w:lang w:val="hy-AM"/>
        </w:rPr>
        <w:t>886</w:t>
      </w:r>
      <w:r w:rsidR="000B1707">
        <w:rPr>
          <w:rFonts w:ascii="GHEA Grapalat" w:hAnsi="GHEA Grapalat"/>
          <w:b/>
        </w:rPr>
        <w:t>-</w:t>
      </w:r>
      <w:r w:rsidR="00FA4475">
        <w:rPr>
          <w:rFonts w:ascii="GHEA Grapalat" w:hAnsi="GHEA Grapalat"/>
          <w:b/>
          <w:lang w:val="hy-AM"/>
        </w:rPr>
        <w:t>843</w:t>
      </w:r>
    </w:p>
    <w:p w14:paraId="6A939407" w14:textId="0882DF0B"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hyperlink r:id="rId8" w:history="1">
        <w:r w:rsidR="00FA4475" w:rsidRPr="00D95590">
          <w:rPr>
            <w:rStyle w:val="a9"/>
            <w:rFonts w:ascii="GHEA Grapalat" w:hAnsi="GHEA Grapalat"/>
            <w:b/>
            <w:lang w:val="af-ZA"/>
          </w:rPr>
          <w:t>tovmasyan-zina@mail.ru</w:t>
        </w:r>
      </w:hyperlink>
      <w:r w:rsidR="00FA4475">
        <w:rPr>
          <w:rFonts w:ascii="GHEA Grapalat" w:hAnsi="GHEA Grapalat"/>
          <w:b/>
          <w:i/>
          <w:color w:val="000000"/>
          <w:lang w:val="hy-AM"/>
        </w:rPr>
        <w:t xml:space="preserve"> </w:t>
      </w:r>
      <w:r w:rsidRPr="00521A49">
        <w:rPr>
          <w:rFonts w:ascii="GHEA Grapalat" w:hAnsi="GHEA Grapalat"/>
          <w:b/>
        </w:rPr>
        <w:t>procurement@ncdc.am</w:t>
      </w:r>
    </w:p>
    <w:p w14:paraId="3AA2BA7E" w14:textId="77777777"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0FD94779"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9"/>
          <w:footnotePr>
            <w:pos w:val="beneathText"/>
            <w:numStart w:val="8"/>
          </w:footnotePr>
          <w:pgSz w:w="11906" w:h="16838" w:code="9"/>
          <w:pgMar w:top="709" w:right="707" w:bottom="1134" w:left="709" w:header="561" w:footer="561" w:gutter="0"/>
          <w:cols w:space="720"/>
          <w:docGrid w:linePitch="326"/>
        </w:sectPr>
      </w:pPr>
    </w:p>
    <w:p w14:paraId="1D979C50"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5C547B1C" w14:textId="2073E8B1"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B514C9">
        <w:rPr>
          <w:rFonts w:ascii="GHEA Grapalat" w:hAnsi="GHEA Grapalat"/>
          <w:b/>
        </w:rPr>
        <w:t>ԳՀԱՊՁԲ-ՀՎԿԱԿ-2026-47</w:t>
      </w:r>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FA4475">
        <w:rPr>
          <w:rFonts w:ascii="GHEA Grapalat" w:hAnsi="GHEA Grapalat"/>
          <w:lang w:val="hy-AM"/>
        </w:rPr>
        <w:t>30</w:t>
      </w:r>
      <w:r w:rsidR="00E5203B" w:rsidRPr="00FA4475">
        <w:rPr>
          <w:rFonts w:ascii="GHEA Grapalat" w:hAnsi="GHEA Grapalat"/>
          <w:lang w:val="hy-AM"/>
        </w:rPr>
        <w:t xml:space="preserve"> </w:t>
      </w:r>
      <w:r w:rsidR="00FA4475" w:rsidRPr="00FA4475">
        <w:rPr>
          <w:rFonts w:ascii="GHEA Grapalat" w:hAnsi="GHEA Grapalat"/>
          <w:lang w:val="hy-AM"/>
        </w:rPr>
        <w:t xml:space="preserve">июня </w:t>
      </w:r>
      <w:r w:rsidR="00F659CE" w:rsidRPr="00FA4475">
        <w:rPr>
          <w:rFonts w:ascii="GHEA Grapalat" w:hAnsi="GHEA Grapalat"/>
          <w:lang w:val="hy-AM"/>
        </w:rPr>
        <w:t>202</w:t>
      </w:r>
      <w:r w:rsidR="000B1707" w:rsidRPr="00FA4475">
        <w:rPr>
          <w:rFonts w:ascii="GHEA Grapalat" w:hAnsi="GHEA Grapalat"/>
          <w:lang w:val="hy-AM"/>
        </w:rPr>
        <w:t>6</w:t>
      </w:r>
      <w:r w:rsidR="00037A8D" w:rsidRPr="00FA4475">
        <w:rPr>
          <w:rFonts w:ascii="GHEA Grapalat" w:hAnsi="GHEA Grapalat"/>
          <w:lang w:val="hy-AM"/>
        </w:rPr>
        <w:t xml:space="preserve"> </w:t>
      </w:r>
      <w:r w:rsidRPr="00FA4475">
        <w:rPr>
          <w:rFonts w:ascii="GHEA Grapalat" w:hAnsi="GHEA Grapalat"/>
          <w:lang w:val="hy-AM"/>
        </w:rPr>
        <w:t>г</w:t>
      </w:r>
      <w:r w:rsidRPr="00A47C53">
        <w:rPr>
          <w:rFonts w:ascii="GHEA Grapalat" w:hAnsi="GHEA Grapalat"/>
        </w:rPr>
        <w:t>.</w:t>
      </w:r>
    </w:p>
    <w:p w14:paraId="3003B70A" w14:textId="77777777" w:rsidR="00096865" w:rsidRPr="00521A49" w:rsidRDefault="00096865" w:rsidP="00962010">
      <w:pPr>
        <w:pStyle w:val="aa"/>
        <w:widowControl w:val="0"/>
        <w:spacing w:after="160"/>
        <w:ind w:right="-7" w:firstLine="567"/>
        <w:jc w:val="center"/>
        <w:rPr>
          <w:rFonts w:ascii="GHEA Grapalat" w:hAnsi="GHEA Grapalat"/>
        </w:rPr>
      </w:pPr>
    </w:p>
    <w:p w14:paraId="1991DA9E" w14:textId="77777777" w:rsidR="00096865" w:rsidRPr="00521A49" w:rsidRDefault="00096865" w:rsidP="00962010">
      <w:pPr>
        <w:pStyle w:val="aa"/>
        <w:widowControl w:val="0"/>
        <w:spacing w:after="160"/>
        <w:ind w:right="-7" w:firstLine="567"/>
        <w:jc w:val="center"/>
        <w:rPr>
          <w:rFonts w:ascii="GHEA Grapalat" w:hAnsi="GHEA Grapalat"/>
        </w:rPr>
      </w:pPr>
    </w:p>
    <w:p w14:paraId="0B7CAD07" w14:textId="77777777" w:rsidR="000763E5" w:rsidRPr="00521A49" w:rsidRDefault="000763E5" w:rsidP="00962010">
      <w:pPr>
        <w:pStyle w:val="aa"/>
        <w:widowControl w:val="0"/>
        <w:spacing w:after="160"/>
        <w:ind w:right="-7" w:firstLine="567"/>
        <w:jc w:val="center"/>
        <w:rPr>
          <w:rFonts w:ascii="GHEA Grapalat" w:hAnsi="GHEA Grapalat"/>
        </w:rPr>
      </w:pPr>
    </w:p>
    <w:p w14:paraId="49069FE9"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1E319A98" w14:textId="77777777" w:rsidR="00096865" w:rsidRPr="00521A49" w:rsidRDefault="00096865" w:rsidP="00962010">
      <w:pPr>
        <w:pStyle w:val="aa"/>
        <w:widowControl w:val="0"/>
        <w:spacing w:after="160"/>
        <w:ind w:right="-7" w:firstLine="567"/>
        <w:jc w:val="center"/>
        <w:rPr>
          <w:rFonts w:ascii="GHEA Grapalat" w:hAnsi="GHEA Grapalat"/>
        </w:rPr>
      </w:pPr>
    </w:p>
    <w:p w14:paraId="700470BD" w14:textId="77777777" w:rsidR="000763E5" w:rsidRPr="00521A49" w:rsidRDefault="000763E5" w:rsidP="00962010">
      <w:pPr>
        <w:pStyle w:val="aa"/>
        <w:widowControl w:val="0"/>
        <w:spacing w:after="160"/>
        <w:ind w:right="-7" w:firstLine="567"/>
        <w:jc w:val="center"/>
        <w:rPr>
          <w:rFonts w:ascii="GHEA Grapalat" w:hAnsi="GHEA Grapalat"/>
        </w:rPr>
      </w:pPr>
    </w:p>
    <w:p w14:paraId="7565F359" w14:textId="77777777" w:rsidR="000763E5" w:rsidRPr="00521A49" w:rsidRDefault="000763E5" w:rsidP="00962010">
      <w:pPr>
        <w:pStyle w:val="aa"/>
        <w:widowControl w:val="0"/>
        <w:spacing w:after="160"/>
        <w:ind w:right="-7" w:firstLine="567"/>
        <w:jc w:val="center"/>
        <w:rPr>
          <w:rFonts w:ascii="GHEA Grapalat" w:hAnsi="GHEA Grapalat"/>
        </w:rPr>
      </w:pPr>
    </w:p>
    <w:p w14:paraId="6335A4BA"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BFD561B" w14:textId="77777777" w:rsidR="00096865" w:rsidRPr="00521A49" w:rsidRDefault="00096865" w:rsidP="00962010">
      <w:pPr>
        <w:pStyle w:val="aa"/>
        <w:widowControl w:val="0"/>
        <w:spacing w:after="160"/>
        <w:ind w:right="-7" w:firstLine="567"/>
        <w:jc w:val="center"/>
        <w:rPr>
          <w:rFonts w:ascii="GHEA Grapalat" w:hAnsi="GHEA Grapalat" w:cs="Sylfaen"/>
        </w:rPr>
      </w:pPr>
    </w:p>
    <w:p w14:paraId="60DCF7D0" w14:textId="77777777" w:rsidR="00096865" w:rsidRPr="0023148F" w:rsidRDefault="00096865" w:rsidP="00962010">
      <w:pPr>
        <w:pStyle w:val="aa"/>
        <w:widowControl w:val="0"/>
        <w:spacing w:after="160"/>
        <w:ind w:right="-7" w:firstLine="567"/>
        <w:jc w:val="center"/>
        <w:rPr>
          <w:rFonts w:ascii="GHEA Grapalat" w:hAnsi="GHEA Grapalat" w:cs="Sylfaen"/>
        </w:rPr>
      </w:pPr>
    </w:p>
    <w:p w14:paraId="181BD4A3" w14:textId="2E4612AB"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3A3F94">
        <w:rPr>
          <w:rFonts w:ascii="GHEA Grapalat" w:hAnsi="GHEA Grapalat"/>
          <w:b/>
        </w:rPr>
        <w:t xml:space="preserve"> СЕРВЕРА И СЕТЕВОГО ОБОРУДОВАНИЯ </w:t>
      </w:r>
      <w:r w:rsidR="00FA4475">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7EB91E2B" w14:textId="77777777" w:rsidR="00CE0D95" w:rsidRPr="00521A49" w:rsidRDefault="00CE0D95" w:rsidP="00962010">
      <w:pPr>
        <w:pStyle w:val="aa"/>
        <w:widowControl w:val="0"/>
        <w:spacing w:after="160"/>
        <w:ind w:right="-7" w:firstLine="567"/>
        <w:jc w:val="center"/>
        <w:rPr>
          <w:rFonts w:ascii="GHEA Grapalat" w:hAnsi="GHEA Grapalat"/>
        </w:rPr>
      </w:pPr>
    </w:p>
    <w:p w14:paraId="1EC7573A" w14:textId="77777777" w:rsidR="00CE0D95" w:rsidRPr="00521A49" w:rsidRDefault="00CE0D95" w:rsidP="00962010">
      <w:pPr>
        <w:pStyle w:val="aa"/>
        <w:widowControl w:val="0"/>
        <w:spacing w:after="160"/>
        <w:ind w:right="-7" w:firstLine="567"/>
        <w:jc w:val="center"/>
        <w:rPr>
          <w:rFonts w:ascii="GHEA Grapalat" w:hAnsi="GHEA Grapalat"/>
        </w:rPr>
      </w:pPr>
    </w:p>
    <w:p w14:paraId="606A0C6F" w14:textId="77777777" w:rsidR="00105093" w:rsidRPr="00521A49" w:rsidRDefault="00105093" w:rsidP="00962010">
      <w:pPr>
        <w:rPr>
          <w:rFonts w:ascii="GHEA Grapalat" w:hAnsi="GHEA Grapalat"/>
          <w:i/>
        </w:rPr>
      </w:pPr>
    </w:p>
    <w:p w14:paraId="5F6BD949" w14:textId="77777777" w:rsidR="00105093" w:rsidRPr="00521A49" w:rsidRDefault="00105093" w:rsidP="00962010">
      <w:pPr>
        <w:rPr>
          <w:rFonts w:ascii="GHEA Grapalat" w:hAnsi="GHEA Grapalat"/>
          <w:i/>
        </w:rPr>
      </w:pPr>
    </w:p>
    <w:p w14:paraId="477BB2FD" w14:textId="77777777" w:rsidR="00105093" w:rsidRPr="00521A49" w:rsidRDefault="00105093" w:rsidP="00962010">
      <w:pPr>
        <w:rPr>
          <w:rFonts w:ascii="GHEA Grapalat" w:hAnsi="GHEA Grapalat"/>
          <w:i/>
        </w:rPr>
      </w:pPr>
    </w:p>
    <w:p w14:paraId="6F8E7C35" w14:textId="77777777" w:rsidR="00105093" w:rsidRPr="00521A49" w:rsidRDefault="00105093" w:rsidP="00962010">
      <w:pPr>
        <w:rPr>
          <w:rFonts w:ascii="GHEA Grapalat" w:hAnsi="GHEA Grapalat"/>
          <w:i/>
        </w:rPr>
      </w:pPr>
    </w:p>
    <w:p w14:paraId="483FF776" w14:textId="77777777" w:rsidR="00105093" w:rsidRPr="00521A49" w:rsidRDefault="00105093" w:rsidP="00962010">
      <w:pPr>
        <w:rPr>
          <w:rFonts w:ascii="GHEA Grapalat" w:hAnsi="GHEA Grapalat"/>
          <w:i/>
        </w:rPr>
      </w:pPr>
    </w:p>
    <w:p w14:paraId="59054D98" w14:textId="77777777" w:rsidR="00105093" w:rsidRPr="00521A49" w:rsidRDefault="00105093" w:rsidP="00962010">
      <w:pPr>
        <w:rPr>
          <w:rFonts w:ascii="GHEA Grapalat" w:hAnsi="GHEA Grapalat"/>
          <w:i/>
        </w:rPr>
      </w:pPr>
    </w:p>
    <w:p w14:paraId="3B7EB75B" w14:textId="77777777" w:rsidR="004237F4" w:rsidRPr="00521A49" w:rsidRDefault="004237F4" w:rsidP="00962010">
      <w:pPr>
        <w:rPr>
          <w:rFonts w:ascii="GHEA Grapalat" w:hAnsi="GHEA Grapalat"/>
          <w:b/>
          <w:i/>
          <w:color w:val="FF0000"/>
        </w:rPr>
      </w:pPr>
    </w:p>
    <w:p w14:paraId="074CF08F" w14:textId="77777777" w:rsidR="004237F4" w:rsidRPr="00521A49" w:rsidRDefault="004237F4" w:rsidP="00962010">
      <w:pPr>
        <w:rPr>
          <w:rFonts w:ascii="GHEA Grapalat" w:hAnsi="GHEA Grapalat"/>
          <w:b/>
          <w:i/>
          <w:color w:val="FF0000"/>
        </w:rPr>
      </w:pPr>
    </w:p>
    <w:p w14:paraId="2DB550E7" w14:textId="77777777" w:rsidR="004237F4" w:rsidRPr="00521A49" w:rsidRDefault="004237F4" w:rsidP="00962010">
      <w:pPr>
        <w:rPr>
          <w:rFonts w:ascii="GHEA Grapalat" w:hAnsi="GHEA Grapalat"/>
          <w:b/>
          <w:i/>
          <w:color w:val="FF0000"/>
        </w:rPr>
      </w:pPr>
    </w:p>
    <w:p w14:paraId="1FED752D" w14:textId="77777777" w:rsidR="004237F4" w:rsidRPr="00521A49" w:rsidRDefault="004237F4" w:rsidP="00962010">
      <w:pPr>
        <w:rPr>
          <w:rFonts w:ascii="GHEA Grapalat" w:hAnsi="GHEA Grapalat"/>
          <w:b/>
          <w:i/>
          <w:color w:val="FF0000"/>
        </w:rPr>
      </w:pPr>
    </w:p>
    <w:p w14:paraId="73B50F38" w14:textId="77777777" w:rsidR="004237F4" w:rsidRPr="00521A49" w:rsidRDefault="004237F4" w:rsidP="00962010">
      <w:pPr>
        <w:rPr>
          <w:rFonts w:ascii="GHEA Grapalat" w:hAnsi="GHEA Grapalat"/>
          <w:b/>
          <w:i/>
          <w:color w:val="FF0000"/>
        </w:rPr>
      </w:pPr>
    </w:p>
    <w:p w14:paraId="0415C950" w14:textId="77777777" w:rsidR="004237F4" w:rsidRPr="00521A49" w:rsidRDefault="004237F4" w:rsidP="00962010">
      <w:pPr>
        <w:rPr>
          <w:rFonts w:ascii="GHEA Grapalat" w:hAnsi="GHEA Grapalat"/>
          <w:b/>
          <w:i/>
          <w:color w:val="FF0000"/>
        </w:rPr>
      </w:pPr>
    </w:p>
    <w:p w14:paraId="52D8C02D" w14:textId="77777777" w:rsidR="004237F4" w:rsidRPr="00521A49" w:rsidRDefault="004237F4" w:rsidP="00962010">
      <w:pPr>
        <w:rPr>
          <w:rFonts w:ascii="GHEA Grapalat" w:hAnsi="GHEA Grapalat"/>
          <w:b/>
          <w:i/>
          <w:color w:val="FF0000"/>
        </w:rPr>
      </w:pPr>
    </w:p>
    <w:p w14:paraId="60516E70" w14:textId="77777777" w:rsidR="004237F4" w:rsidRPr="00521A49" w:rsidRDefault="004237F4" w:rsidP="00962010">
      <w:pPr>
        <w:rPr>
          <w:rFonts w:ascii="GHEA Grapalat" w:hAnsi="GHEA Grapalat"/>
          <w:b/>
          <w:i/>
          <w:color w:val="FF0000"/>
        </w:rPr>
      </w:pPr>
    </w:p>
    <w:p w14:paraId="2F06B4B3"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2F4F1417" w14:textId="77777777" w:rsidR="000223E2" w:rsidRDefault="000223E2" w:rsidP="00962010">
      <w:pPr>
        <w:widowControl w:val="0"/>
        <w:spacing w:after="160"/>
        <w:ind w:firstLine="567"/>
        <w:jc w:val="center"/>
        <w:rPr>
          <w:rFonts w:ascii="GHEA Grapalat" w:hAnsi="GHEA Grapalat"/>
          <w:b/>
        </w:rPr>
      </w:pPr>
    </w:p>
    <w:p w14:paraId="07C280C3" w14:textId="77777777" w:rsidR="000B1707" w:rsidRPr="00794E17" w:rsidRDefault="000B1707" w:rsidP="00962010">
      <w:pPr>
        <w:widowControl w:val="0"/>
        <w:spacing w:after="160"/>
        <w:ind w:firstLine="567"/>
        <w:jc w:val="center"/>
        <w:rPr>
          <w:rFonts w:ascii="GHEA Grapalat" w:hAnsi="GHEA Grapalat"/>
          <w:b/>
        </w:rPr>
      </w:pPr>
    </w:p>
    <w:p w14:paraId="4BD27A7A"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64B178A7" w14:textId="384B5F32"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3A3F94">
        <w:rPr>
          <w:rFonts w:ascii="GHEA Grapalat" w:hAnsi="GHEA Grapalat"/>
          <w:b/>
        </w:rPr>
        <w:t xml:space="preserve"> СЕРВЕРА И СЕТЕВОГО ОБОРУДОВАНИЯ </w:t>
      </w:r>
      <w:r w:rsidR="00B514C9">
        <w:rPr>
          <w:rFonts w:ascii="GHEA Grapalat" w:hAnsi="GHEA Grapalat"/>
          <w:b/>
        </w:rPr>
        <w:t>.</w:t>
      </w:r>
      <w:r w:rsidR="00FA4475">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076E92D0" w14:textId="77777777" w:rsidR="00C67E80" w:rsidRPr="00521A49" w:rsidRDefault="00C67E80" w:rsidP="00962010">
      <w:pPr>
        <w:widowControl w:val="0"/>
        <w:spacing w:after="160"/>
        <w:jc w:val="center"/>
        <w:rPr>
          <w:rFonts w:ascii="GHEA Grapalat" w:hAnsi="GHEA Grapalat" w:cs="Sylfaen"/>
          <w:b/>
        </w:rPr>
      </w:pPr>
    </w:p>
    <w:p w14:paraId="3802D781"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6012549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3A431D5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3BC8495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0DB2B985"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1C83E328"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0AAE4615"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5AC35138"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120FB706"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7FED274F"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480A0280" w14:textId="69D9E2F0"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14:paraId="430ECBA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29A6C53E" w14:textId="033D8311"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B514C9">
        <w:rPr>
          <w:rFonts w:ascii="GHEA Grapalat" w:hAnsi="GHEA Grapalat"/>
          <w:lang w:val="hy-AM"/>
        </w:rPr>
        <w:t xml:space="preserve"> </w:t>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7DE9A89F"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07F6D872"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23DA4A7C"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08682BF3"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1F6AC5E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5E36BA01"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748AB411"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14:paraId="082AEC1C" w14:textId="74BE4C32"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B514C9">
        <w:rPr>
          <w:rFonts w:ascii="GHEA Grapalat" w:hAnsi="GHEA Grapalat"/>
          <w:b/>
        </w:rPr>
        <w:t>ԳՀԱՊՁԲ-ՀՎԿԱԿ-2026-47</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1B0B26E"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BA1202"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3880100" w14:textId="695CC879" w:rsidR="003E1421" w:rsidRPr="00FA4475" w:rsidRDefault="00096865" w:rsidP="00FA4475">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r w:rsidR="00FA4475">
        <w:rPr>
          <w:rFonts w:ascii="GHEA Grapalat" w:hAnsi="GHEA Grapalat"/>
          <w:lang w:val="hy-AM"/>
        </w:rPr>
        <w:t xml:space="preserve"> </w:t>
      </w:r>
      <w:r w:rsidR="00A81DD5" w:rsidRPr="00521A49">
        <w:rPr>
          <w:rFonts w:ascii="GHEA Grapalat" w:hAnsi="GHEA Grapalat"/>
        </w:rPr>
        <w:t xml:space="preserve">Адрес электронной почты секретаря оценочной комиссии </w:t>
      </w:r>
      <w:hyperlink r:id="rId10" w:history="1">
        <w:r w:rsidR="00FA4475" w:rsidRPr="00D95590">
          <w:rPr>
            <w:rStyle w:val="a9"/>
            <w:rFonts w:ascii="GHEA Grapalat" w:hAnsi="GHEA Grapalat"/>
            <w:b/>
            <w:lang w:val="af-ZA"/>
          </w:rPr>
          <w:t>tovmasyan-zina@mail.ru</w:t>
        </w:r>
      </w:hyperlink>
      <w:r w:rsidR="00FA4475">
        <w:rPr>
          <w:rFonts w:ascii="GHEA Grapalat" w:hAnsi="GHEA Grapalat"/>
          <w:b/>
          <w:i/>
          <w:color w:val="000000"/>
          <w:lang w:val="hy-AM"/>
        </w:rPr>
        <w:t xml:space="preserve"> </w:t>
      </w:r>
      <w:r w:rsidR="003A329D" w:rsidRPr="003A329D">
        <w:rPr>
          <w:rFonts w:ascii="GHEA Grapalat" w:hAnsi="GHEA Grapalat"/>
        </w:rPr>
        <w:t>procurement@ncdc.am</w:t>
      </w:r>
    </w:p>
    <w:p w14:paraId="439B57A8"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397EAF35"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4C1462AA"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4519E880" w14:textId="2D0B86FB"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3A3F94">
        <w:rPr>
          <w:rFonts w:ascii="GHEA Grapalat" w:hAnsi="GHEA Grapalat"/>
          <w:b/>
          <w:i w:val="0"/>
          <w:sz w:val="22"/>
          <w:szCs w:val="24"/>
        </w:rPr>
        <w:t xml:space="preserve"> сервера и сетевого оборудования </w:t>
      </w:r>
      <w:r w:rsidR="00B514C9">
        <w:rPr>
          <w:rFonts w:ascii="GHEA Grapalat" w:hAnsi="GHEA Grapalat"/>
          <w:b/>
          <w:i w:val="0"/>
          <w:sz w:val="22"/>
          <w:szCs w:val="24"/>
        </w:rPr>
        <w:t>.</w:t>
      </w:r>
      <w:r w:rsidR="00FA4475">
        <w:rPr>
          <w:rFonts w:ascii="GHEA Grapalat" w:hAnsi="GHEA Grapalat"/>
          <w:b/>
          <w:i w:val="0"/>
          <w:sz w:val="22"/>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B514C9">
        <w:rPr>
          <w:rFonts w:ascii="GHEA Grapalat" w:hAnsi="GHEA Grapalat"/>
          <w:b/>
          <w:i w:val="0"/>
          <w:sz w:val="24"/>
          <w:szCs w:val="24"/>
          <w:lang w:val="hy-AM"/>
        </w:rPr>
        <w:t>5</w:t>
      </w:r>
      <w:r w:rsidR="00E5203B">
        <w:rPr>
          <w:rFonts w:ascii="GHEA Grapalat" w:hAnsi="GHEA Grapalat"/>
          <w:b/>
          <w:i w:val="0"/>
          <w:sz w:val="24"/>
          <w:szCs w:val="24"/>
        </w:rPr>
        <w:t xml:space="preserve">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0DF9610D"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14:paraId="0DFEA285" w14:textId="77777777" w:rsidTr="00E25A50">
        <w:trPr>
          <w:jc w:val="center"/>
        </w:trPr>
        <w:tc>
          <w:tcPr>
            <w:tcW w:w="2434" w:type="dxa"/>
            <w:gridSpan w:val="2"/>
            <w:vAlign w:val="center"/>
          </w:tcPr>
          <w:p w14:paraId="330CEE70" w14:textId="77777777"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14:paraId="122419CE" w14:textId="77777777"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14:paraId="6C591F43" w14:textId="77777777" w:rsidTr="00E25A50">
        <w:trPr>
          <w:jc w:val="center"/>
        </w:trPr>
        <w:tc>
          <w:tcPr>
            <w:tcW w:w="708" w:type="dxa"/>
            <w:vAlign w:val="center"/>
          </w:tcPr>
          <w:p w14:paraId="7CAD8202" w14:textId="77777777" w:rsidR="007B326D" w:rsidRPr="00FA4475" w:rsidRDefault="007B326D" w:rsidP="00FA4475">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w:t>
            </w:r>
          </w:p>
        </w:tc>
        <w:tc>
          <w:tcPr>
            <w:tcW w:w="1726" w:type="dxa"/>
            <w:vAlign w:val="center"/>
          </w:tcPr>
          <w:p w14:paraId="276181B0" w14:textId="77777777" w:rsidR="007B326D" w:rsidRPr="00C21CDD" w:rsidRDefault="007B326D" w:rsidP="00FA4475">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14:paraId="62B8F342" w14:textId="77777777" w:rsidR="007B326D" w:rsidRPr="00FA4475" w:rsidRDefault="007B326D" w:rsidP="00FA4475">
            <w:pPr>
              <w:pStyle w:val="23"/>
              <w:widowControl w:val="0"/>
              <w:spacing w:after="120" w:line="240" w:lineRule="auto"/>
              <w:ind w:firstLine="0"/>
              <w:rPr>
                <w:rFonts w:ascii="GHEA Grapalat" w:hAnsi="GHEA Grapalat"/>
                <w:b/>
                <w:sz w:val="22"/>
                <w:szCs w:val="22"/>
              </w:rPr>
            </w:pPr>
          </w:p>
        </w:tc>
      </w:tr>
      <w:tr w:rsidR="002B1C37" w:rsidRPr="00C21CDD" w14:paraId="12A0B77A" w14:textId="77777777" w:rsidTr="00E25A50">
        <w:trPr>
          <w:jc w:val="center"/>
        </w:trPr>
        <w:tc>
          <w:tcPr>
            <w:tcW w:w="708" w:type="dxa"/>
            <w:vAlign w:val="center"/>
          </w:tcPr>
          <w:p w14:paraId="321149F2" w14:textId="77777777" w:rsidR="002B1C37" w:rsidRPr="00FA4475" w:rsidRDefault="002B1C37" w:rsidP="002B1C37">
            <w:pPr>
              <w:pStyle w:val="23"/>
              <w:widowControl w:val="0"/>
              <w:spacing w:after="120" w:line="240" w:lineRule="auto"/>
              <w:ind w:firstLine="0"/>
              <w:jc w:val="center"/>
              <w:rPr>
                <w:rFonts w:ascii="GHEA Grapalat" w:hAnsi="GHEA Grapalat"/>
                <w:b/>
                <w:sz w:val="22"/>
                <w:szCs w:val="22"/>
              </w:rPr>
            </w:pPr>
            <w:r w:rsidRPr="00FA4475">
              <w:rPr>
                <w:rFonts w:ascii="GHEA Grapalat" w:hAnsi="GHEA Grapalat"/>
                <w:b/>
                <w:sz w:val="22"/>
                <w:szCs w:val="22"/>
              </w:rPr>
              <w:t>1</w:t>
            </w:r>
          </w:p>
        </w:tc>
        <w:tc>
          <w:tcPr>
            <w:tcW w:w="1726" w:type="dxa"/>
            <w:vAlign w:val="center"/>
          </w:tcPr>
          <w:p w14:paraId="5C4EA573" w14:textId="71DD336F" w:rsidR="002B1C37" w:rsidRPr="00FA4475" w:rsidRDefault="002B1C37" w:rsidP="002B1C37">
            <w:pPr>
              <w:spacing w:after="120"/>
              <w:jc w:val="center"/>
              <w:rPr>
                <w:rFonts w:ascii="GHEA Grapalat" w:hAnsi="GHEA Grapalat"/>
                <w:b/>
                <w:sz w:val="22"/>
                <w:szCs w:val="22"/>
              </w:rPr>
            </w:pPr>
            <w:r w:rsidRPr="00034B41">
              <w:rPr>
                <w:rFonts w:ascii="GHEA Grapalat" w:hAnsi="GHEA Grapalat"/>
                <w:sz w:val="20"/>
                <w:szCs w:val="20"/>
              </w:rPr>
              <w:t>2 405 700</w:t>
            </w:r>
          </w:p>
        </w:tc>
        <w:tc>
          <w:tcPr>
            <w:tcW w:w="7536" w:type="dxa"/>
            <w:vAlign w:val="center"/>
          </w:tcPr>
          <w:p w14:paraId="502E1321" w14:textId="372714A2" w:rsidR="002B1C37" w:rsidRPr="00FA4475" w:rsidRDefault="002B1C37" w:rsidP="002B1C37">
            <w:pPr>
              <w:spacing w:after="120"/>
              <w:rPr>
                <w:rFonts w:ascii="GHEA Grapalat" w:hAnsi="GHEA Grapalat"/>
                <w:b/>
                <w:sz w:val="22"/>
                <w:szCs w:val="22"/>
              </w:rPr>
            </w:pPr>
            <w:r>
              <w:rPr>
                <w:rFonts w:ascii="GHEA Grapalat" w:hAnsi="GHEA Grapalat" w:cs="Calibri"/>
                <w:sz w:val="20"/>
                <w:szCs w:val="20"/>
              </w:rPr>
              <w:t>Межсетевой экран (</w:t>
            </w:r>
            <w:proofErr w:type="spellStart"/>
            <w:r>
              <w:rPr>
                <w:rFonts w:ascii="GHEA Grapalat" w:hAnsi="GHEA Grapalat" w:cs="Calibri"/>
                <w:sz w:val="20"/>
                <w:szCs w:val="20"/>
              </w:rPr>
              <w:t>firewall</w:t>
            </w:r>
            <w:proofErr w:type="spellEnd"/>
            <w:r>
              <w:rPr>
                <w:rFonts w:ascii="GHEA Grapalat" w:hAnsi="GHEA Grapalat" w:cs="Calibri"/>
                <w:sz w:val="20"/>
                <w:szCs w:val="20"/>
              </w:rPr>
              <w:t>) 1</w:t>
            </w:r>
          </w:p>
        </w:tc>
      </w:tr>
      <w:tr w:rsidR="002B1C37" w:rsidRPr="00C21CDD" w14:paraId="15CC126A" w14:textId="77777777" w:rsidTr="00E25A50">
        <w:trPr>
          <w:jc w:val="center"/>
        </w:trPr>
        <w:tc>
          <w:tcPr>
            <w:tcW w:w="708" w:type="dxa"/>
            <w:vAlign w:val="center"/>
          </w:tcPr>
          <w:p w14:paraId="6576CDFB" w14:textId="056E85DE" w:rsidR="002B1C37" w:rsidRPr="00B514C9" w:rsidRDefault="002B1C37" w:rsidP="002B1C37">
            <w:pPr>
              <w:pStyle w:val="23"/>
              <w:widowControl w:val="0"/>
              <w:spacing w:after="120" w:line="240" w:lineRule="auto"/>
              <w:ind w:firstLine="0"/>
              <w:jc w:val="center"/>
              <w:rPr>
                <w:rFonts w:ascii="GHEA Grapalat" w:hAnsi="GHEA Grapalat"/>
                <w:b/>
                <w:sz w:val="22"/>
                <w:szCs w:val="22"/>
                <w:lang w:val="hy-AM"/>
              </w:rPr>
            </w:pPr>
            <w:r>
              <w:rPr>
                <w:rFonts w:ascii="GHEA Grapalat" w:hAnsi="GHEA Grapalat"/>
                <w:b/>
                <w:sz w:val="22"/>
                <w:szCs w:val="22"/>
                <w:lang w:val="hy-AM"/>
              </w:rPr>
              <w:t>2</w:t>
            </w:r>
          </w:p>
        </w:tc>
        <w:tc>
          <w:tcPr>
            <w:tcW w:w="1726" w:type="dxa"/>
            <w:vAlign w:val="center"/>
          </w:tcPr>
          <w:p w14:paraId="19C90980" w14:textId="4E0B11C6" w:rsidR="002B1C37" w:rsidRPr="00FA4475" w:rsidRDefault="002B1C37" w:rsidP="002B1C37">
            <w:pPr>
              <w:spacing w:after="120"/>
              <w:jc w:val="center"/>
              <w:rPr>
                <w:rFonts w:ascii="GHEA Grapalat" w:hAnsi="GHEA Grapalat"/>
                <w:b/>
                <w:sz w:val="22"/>
                <w:szCs w:val="22"/>
              </w:rPr>
            </w:pPr>
            <w:r w:rsidRPr="00034B41">
              <w:rPr>
                <w:rFonts w:ascii="GHEA Grapalat" w:hAnsi="GHEA Grapalat"/>
                <w:sz w:val="20"/>
                <w:szCs w:val="20"/>
              </w:rPr>
              <w:t>3 572 500</w:t>
            </w:r>
          </w:p>
        </w:tc>
        <w:tc>
          <w:tcPr>
            <w:tcW w:w="7536" w:type="dxa"/>
            <w:vAlign w:val="center"/>
          </w:tcPr>
          <w:p w14:paraId="507E3BE1" w14:textId="714F5208" w:rsidR="002B1C37" w:rsidRPr="00FA4475" w:rsidRDefault="002B1C37" w:rsidP="002B1C37">
            <w:pPr>
              <w:spacing w:after="120"/>
              <w:rPr>
                <w:rFonts w:ascii="GHEA Grapalat" w:hAnsi="GHEA Grapalat"/>
                <w:b/>
                <w:sz w:val="22"/>
                <w:szCs w:val="22"/>
              </w:rPr>
            </w:pPr>
            <w:r>
              <w:rPr>
                <w:rFonts w:ascii="GHEA Grapalat" w:hAnsi="GHEA Grapalat" w:cs="Calibri"/>
                <w:sz w:val="20"/>
                <w:szCs w:val="20"/>
              </w:rPr>
              <w:t>Межсетевой экран (</w:t>
            </w:r>
            <w:proofErr w:type="spellStart"/>
            <w:r>
              <w:rPr>
                <w:rFonts w:ascii="GHEA Grapalat" w:hAnsi="GHEA Grapalat" w:cs="Calibri"/>
                <w:sz w:val="20"/>
                <w:szCs w:val="20"/>
              </w:rPr>
              <w:t>firewall</w:t>
            </w:r>
            <w:proofErr w:type="spellEnd"/>
            <w:r>
              <w:rPr>
                <w:rFonts w:ascii="GHEA Grapalat" w:hAnsi="GHEA Grapalat" w:cs="Calibri"/>
                <w:sz w:val="20"/>
                <w:szCs w:val="20"/>
              </w:rPr>
              <w:t>) 2</w:t>
            </w:r>
          </w:p>
        </w:tc>
      </w:tr>
      <w:tr w:rsidR="002B1C37" w:rsidRPr="00C21CDD" w14:paraId="5E6CA93E" w14:textId="77777777" w:rsidTr="00E25A50">
        <w:trPr>
          <w:jc w:val="center"/>
        </w:trPr>
        <w:tc>
          <w:tcPr>
            <w:tcW w:w="708" w:type="dxa"/>
            <w:vAlign w:val="center"/>
          </w:tcPr>
          <w:p w14:paraId="66248D58" w14:textId="7C124D77" w:rsidR="002B1C37" w:rsidRPr="00B514C9" w:rsidRDefault="002B1C37" w:rsidP="002B1C37">
            <w:pPr>
              <w:pStyle w:val="23"/>
              <w:widowControl w:val="0"/>
              <w:spacing w:after="120"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726" w:type="dxa"/>
            <w:vAlign w:val="center"/>
          </w:tcPr>
          <w:p w14:paraId="234F61C1" w14:textId="19B5BADD" w:rsidR="002B1C37" w:rsidRPr="00FA4475" w:rsidRDefault="002B1C37" w:rsidP="002B1C37">
            <w:pPr>
              <w:spacing w:after="120"/>
              <w:jc w:val="center"/>
              <w:rPr>
                <w:rFonts w:ascii="GHEA Grapalat" w:hAnsi="GHEA Grapalat"/>
                <w:b/>
                <w:sz w:val="22"/>
                <w:szCs w:val="22"/>
              </w:rPr>
            </w:pPr>
            <w:r w:rsidRPr="00034B41">
              <w:rPr>
                <w:rFonts w:ascii="GHEA Grapalat" w:hAnsi="GHEA Grapalat"/>
                <w:sz w:val="20"/>
                <w:szCs w:val="20"/>
              </w:rPr>
              <w:t>5 346 000</w:t>
            </w:r>
          </w:p>
        </w:tc>
        <w:tc>
          <w:tcPr>
            <w:tcW w:w="7536" w:type="dxa"/>
            <w:vAlign w:val="center"/>
          </w:tcPr>
          <w:p w14:paraId="3765FB76" w14:textId="0B0AEC2E" w:rsidR="002B1C37" w:rsidRPr="00FA4475" w:rsidRDefault="002B1C37" w:rsidP="002B1C37">
            <w:pPr>
              <w:spacing w:after="120"/>
              <w:rPr>
                <w:rFonts w:ascii="GHEA Grapalat" w:hAnsi="GHEA Grapalat"/>
                <w:b/>
                <w:sz w:val="22"/>
                <w:szCs w:val="22"/>
              </w:rPr>
            </w:pPr>
            <w:r>
              <w:rPr>
                <w:rFonts w:ascii="GHEA Grapalat" w:hAnsi="GHEA Grapalat" w:cs="Calibri"/>
                <w:sz w:val="20"/>
                <w:szCs w:val="20"/>
              </w:rPr>
              <w:t>Управляемый коммутатор (</w:t>
            </w:r>
            <w:proofErr w:type="spellStart"/>
            <w:r>
              <w:rPr>
                <w:rFonts w:ascii="GHEA Grapalat" w:hAnsi="GHEA Grapalat" w:cs="Calibri"/>
                <w:sz w:val="20"/>
                <w:szCs w:val="20"/>
              </w:rPr>
              <w:t>Switch</w:t>
            </w:r>
            <w:proofErr w:type="spellEnd"/>
            <w:r>
              <w:rPr>
                <w:rFonts w:ascii="GHEA Grapalat" w:hAnsi="GHEA Grapalat" w:cs="Calibri"/>
                <w:sz w:val="20"/>
                <w:szCs w:val="20"/>
              </w:rPr>
              <w:t>)</w:t>
            </w:r>
          </w:p>
        </w:tc>
      </w:tr>
      <w:tr w:rsidR="002B1C37" w:rsidRPr="00C21CDD" w14:paraId="663ABC18" w14:textId="77777777" w:rsidTr="00E25A50">
        <w:trPr>
          <w:jc w:val="center"/>
        </w:trPr>
        <w:tc>
          <w:tcPr>
            <w:tcW w:w="708" w:type="dxa"/>
            <w:vAlign w:val="center"/>
          </w:tcPr>
          <w:p w14:paraId="3EDDBE40" w14:textId="6532DACB" w:rsidR="002B1C37" w:rsidRPr="00B514C9" w:rsidRDefault="002B1C37" w:rsidP="002B1C37">
            <w:pPr>
              <w:pStyle w:val="23"/>
              <w:widowControl w:val="0"/>
              <w:spacing w:after="120" w:line="240" w:lineRule="auto"/>
              <w:ind w:firstLine="0"/>
              <w:jc w:val="center"/>
              <w:rPr>
                <w:rFonts w:ascii="GHEA Grapalat" w:hAnsi="GHEA Grapalat"/>
                <w:b/>
                <w:sz w:val="22"/>
                <w:szCs w:val="22"/>
                <w:lang w:val="hy-AM"/>
              </w:rPr>
            </w:pPr>
            <w:r>
              <w:rPr>
                <w:rFonts w:ascii="GHEA Grapalat" w:hAnsi="GHEA Grapalat"/>
                <w:b/>
                <w:sz w:val="22"/>
                <w:szCs w:val="22"/>
                <w:lang w:val="hy-AM"/>
              </w:rPr>
              <w:t>4</w:t>
            </w:r>
          </w:p>
        </w:tc>
        <w:tc>
          <w:tcPr>
            <w:tcW w:w="1726" w:type="dxa"/>
            <w:vAlign w:val="center"/>
          </w:tcPr>
          <w:p w14:paraId="5BD882A0" w14:textId="6BCE7345" w:rsidR="002B1C37" w:rsidRPr="00FA4475" w:rsidRDefault="002B1C37" w:rsidP="002B1C37">
            <w:pPr>
              <w:spacing w:after="120"/>
              <w:jc w:val="center"/>
              <w:rPr>
                <w:rFonts w:ascii="GHEA Grapalat" w:hAnsi="GHEA Grapalat"/>
                <w:b/>
                <w:sz w:val="22"/>
                <w:szCs w:val="22"/>
              </w:rPr>
            </w:pPr>
            <w:r w:rsidRPr="00034B41">
              <w:rPr>
                <w:rFonts w:ascii="GHEA Grapalat" w:hAnsi="GHEA Grapalat"/>
                <w:sz w:val="20"/>
                <w:szCs w:val="20"/>
              </w:rPr>
              <w:t>4 558 662</w:t>
            </w:r>
          </w:p>
        </w:tc>
        <w:tc>
          <w:tcPr>
            <w:tcW w:w="7536" w:type="dxa"/>
            <w:vAlign w:val="center"/>
          </w:tcPr>
          <w:p w14:paraId="1C182B1D" w14:textId="3D134A26" w:rsidR="002B1C37" w:rsidRPr="00FA4475" w:rsidRDefault="002B1C37" w:rsidP="002B1C37">
            <w:pPr>
              <w:spacing w:after="120"/>
              <w:rPr>
                <w:rFonts w:ascii="GHEA Grapalat" w:hAnsi="GHEA Grapalat"/>
                <w:b/>
                <w:sz w:val="22"/>
                <w:szCs w:val="22"/>
              </w:rPr>
            </w:pPr>
            <w:r>
              <w:rPr>
                <w:rFonts w:ascii="GHEA Grapalat" w:hAnsi="GHEA Grapalat" w:cs="Calibri"/>
                <w:sz w:val="20"/>
                <w:szCs w:val="20"/>
              </w:rPr>
              <w:t>Сервер хранения информации (</w:t>
            </w:r>
            <w:proofErr w:type="spellStart"/>
            <w:r>
              <w:rPr>
                <w:rFonts w:ascii="GHEA Grapalat" w:hAnsi="GHEA Grapalat" w:cs="Calibri"/>
                <w:sz w:val="20"/>
                <w:szCs w:val="20"/>
              </w:rPr>
              <w:t>Backup</w:t>
            </w:r>
            <w:proofErr w:type="spellEnd"/>
            <w:r>
              <w:rPr>
                <w:rFonts w:ascii="GHEA Grapalat" w:hAnsi="GHEA Grapalat" w:cs="Calibri"/>
                <w:sz w:val="20"/>
                <w:szCs w:val="20"/>
              </w:rPr>
              <w:t xml:space="preserve"> Server)</w:t>
            </w:r>
          </w:p>
        </w:tc>
      </w:tr>
      <w:tr w:rsidR="002B1C37" w:rsidRPr="00C21CDD" w14:paraId="349CFBA4" w14:textId="77777777" w:rsidTr="00E25A50">
        <w:trPr>
          <w:jc w:val="center"/>
        </w:trPr>
        <w:tc>
          <w:tcPr>
            <w:tcW w:w="708" w:type="dxa"/>
            <w:vAlign w:val="center"/>
          </w:tcPr>
          <w:p w14:paraId="422AD126" w14:textId="6B0094A8" w:rsidR="002B1C37" w:rsidRPr="00B514C9" w:rsidRDefault="002B1C37" w:rsidP="002B1C37">
            <w:pPr>
              <w:pStyle w:val="23"/>
              <w:widowControl w:val="0"/>
              <w:spacing w:after="120" w:line="240" w:lineRule="auto"/>
              <w:ind w:firstLine="0"/>
              <w:jc w:val="center"/>
              <w:rPr>
                <w:rFonts w:ascii="GHEA Grapalat" w:hAnsi="GHEA Grapalat"/>
                <w:b/>
                <w:sz w:val="22"/>
                <w:szCs w:val="22"/>
                <w:lang w:val="hy-AM"/>
              </w:rPr>
            </w:pPr>
            <w:r>
              <w:rPr>
                <w:rFonts w:ascii="GHEA Grapalat" w:hAnsi="GHEA Grapalat"/>
                <w:b/>
                <w:sz w:val="22"/>
                <w:szCs w:val="22"/>
                <w:lang w:val="hy-AM"/>
              </w:rPr>
              <w:t>5</w:t>
            </w:r>
          </w:p>
        </w:tc>
        <w:tc>
          <w:tcPr>
            <w:tcW w:w="1726" w:type="dxa"/>
            <w:vAlign w:val="center"/>
          </w:tcPr>
          <w:p w14:paraId="7FA67B56" w14:textId="6A2906BD" w:rsidR="002B1C37" w:rsidRPr="00FA4475" w:rsidRDefault="002B1C37" w:rsidP="002B1C37">
            <w:pPr>
              <w:spacing w:after="120"/>
              <w:jc w:val="center"/>
              <w:rPr>
                <w:rFonts w:ascii="GHEA Grapalat" w:hAnsi="GHEA Grapalat"/>
                <w:b/>
                <w:sz w:val="22"/>
                <w:szCs w:val="22"/>
              </w:rPr>
            </w:pPr>
            <w:r w:rsidRPr="00034B41">
              <w:rPr>
                <w:rFonts w:ascii="GHEA Grapalat" w:hAnsi="GHEA Grapalat"/>
                <w:sz w:val="20"/>
                <w:szCs w:val="20"/>
              </w:rPr>
              <w:t>344 000</w:t>
            </w:r>
          </w:p>
        </w:tc>
        <w:tc>
          <w:tcPr>
            <w:tcW w:w="7536" w:type="dxa"/>
            <w:vAlign w:val="center"/>
          </w:tcPr>
          <w:p w14:paraId="30D69EF5" w14:textId="5E30227A" w:rsidR="002B1C37" w:rsidRPr="00FA4475" w:rsidRDefault="002B1C37" w:rsidP="002B1C37">
            <w:pPr>
              <w:spacing w:after="120"/>
              <w:rPr>
                <w:rFonts w:ascii="GHEA Grapalat" w:hAnsi="GHEA Grapalat"/>
                <w:b/>
                <w:sz w:val="22"/>
                <w:szCs w:val="22"/>
              </w:rPr>
            </w:pPr>
            <w:r>
              <w:rPr>
                <w:rFonts w:ascii="GHEA Grapalat" w:hAnsi="GHEA Grapalat" w:cs="Calibri"/>
                <w:sz w:val="20"/>
                <w:szCs w:val="20"/>
              </w:rPr>
              <w:t xml:space="preserve"> Серверный жесткий диск</w:t>
            </w:r>
          </w:p>
        </w:tc>
      </w:tr>
    </w:tbl>
    <w:p w14:paraId="35FB4887"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041A2608"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A31C337"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21B0BAA"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29B6E2C"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5FDE59A9"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702293C4"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798BAB34"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33E465"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CDF64C"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36E81FA"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17D086B"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4B8DE5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14:paraId="133697E9"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6E7321"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437648"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6F1D71F5"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57A9C0FC"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5D5C7D"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66B1F230"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A4FFEA"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FAA41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521A49">
        <w:rPr>
          <w:rFonts w:ascii="GHEA Grapalat" w:hAnsi="GHEA Grapalat"/>
          <w:color w:val="000000"/>
        </w:rPr>
        <w:lastRenderedPageBreak/>
        <w:t>принятия решений органами управления юридического лица;</w:t>
      </w:r>
    </w:p>
    <w:p w14:paraId="5976491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29DEFADB"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6A4A74EE"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574B25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EA925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49FBF7AE"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6259A846"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24996C02"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CD155C1"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D39C76"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226426B"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CEDDE9"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2401B8" w14:textId="77777777" w:rsidR="00407FE2" w:rsidRDefault="00407FE2" w:rsidP="00962010">
      <w:pPr>
        <w:widowControl w:val="0"/>
        <w:spacing w:after="160"/>
        <w:jc w:val="center"/>
        <w:rPr>
          <w:rFonts w:ascii="GHEA Grapalat" w:hAnsi="GHEA Grapalat"/>
          <w:b/>
        </w:rPr>
      </w:pPr>
    </w:p>
    <w:p w14:paraId="6F62D405"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3D6CBE66"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0FD12F31"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670C1FFF"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34787D"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FF411C"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5717FA6"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E3AF126"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46422395" w14:textId="77777777" w:rsidR="00407FE2" w:rsidRDefault="00407FE2" w:rsidP="00962010">
      <w:pPr>
        <w:widowControl w:val="0"/>
        <w:spacing w:after="160"/>
        <w:jc w:val="center"/>
        <w:rPr>
          <w:rFonts w:ascii="GHEA Grapalat" w:hAnsi="GHEA Grapalat"/>
          <w:b/>
        </w:rPr>
      </w:pPr>
    </w:p>
    <w:p w14:paraId="725BF0BB"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4C2F1B76"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128426"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506483FD"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3B28671D" w14:textId="6ACAAD9C"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FA4475">
        <w:rPr>
          <w:rFonts w:ascii="GHEA Grapalat" w:hAnsi="GHEA Grapalat"/>
          <w:b/>
          <w:sz w:val="24"/>
          <w:szCs w:val="24"/>
          <w:lang w:val="hy-AM"/>
        </w:rPr>
        <w:t>6</w:t>
      </w:r>
      <w:r w:rsidR="002156A2">
        <w:rPr>
          <w:rFonts w:ascii="GHEA Grapalat" w:hAnsi="GHEA Grapalat"/>
          <w:b/>
          <w:sz w:val="24"/>
          <w:szCs w:val="24"/>
        </w:rPr>
        <w:t>:</w:t>
      </w:r>
      <w:r w:rsidR="002B1C37">
        <w:rPr>
          <w:rFonts w:ascii="GHEA Grapalat" w:hAnsi="GHEA Grapalat"/>
          <w:b/>
          <w:sz w:val="24"/>
          <w:szCs w:val="24"/>
          <w:lang w:val="hy-AM"/>
        </w:rPr>
        <w:t>45</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C670E4">
        <w:rPr>
          <w:rFonts w:ascii="GHEA Grapalat" w:hAnsi="GHEA Grapalat"/>
          <w:b/>
          <w:sz w:val="24"/>
          <w:szCs w:val="24"/>
          <w:lang w:val="hy-AM"/>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18089416" w14:textId="08251C09"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r w:rsidR="00FA4475">
        <w:rPr>
          <w:rFonts w:ascii="GHEA Grapalat" w:hAnsi="GHEA Grapalat"/>
          <w:b/>
          <w:sz w:val="24"/>
          <w:szCs w:val="24"/>
        </w:rPr>
        <w:t>Зина Товмасян.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25CD96"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714CB2CE"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14:paraId="2674755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5CC61851"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69FBE7B"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14:paraId="295B5378"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F9DF3D1"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599F6EDE"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546D2199"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79AEDA72"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FF4EE2"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4821D87"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38D52"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4941755B"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6F3FF38E"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521A49">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6F8414" w14:textId="77777777" w:rsidR="00CA2C54" w:rsidRDefault="00CA2C54" w:rsidP="00962010">
      <w:pPr>
        <w:widowControl w:val="0"/>
        <w:spacing w:after="160"/>
        <w:jc w:val="center"/>
        <w:rPr>
          <w:rFonts w:ascii="GHEA Grapalat" w:hAnsi="GHEA Grapalat"/>
          <w:b/>
        </w:rPr>
      </w:pPr>
    </w:p>
    <w:p w14:paraId="682A9F8C"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4637A51C"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FC6088C"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B42D9D8"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EAC1E64"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0C16C3E3"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65A1F9"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603A460"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44C5C553"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722FE1CF"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31F6A82E"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E9EA86D"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07B054E3"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lastRenderedPageBreak/>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12B5428A"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EC652D7"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64F07A" w14:textId="77777777" w:rsidR="00FA0E41" w:rsidRPr="00521A49" w:rsidRDefault="00FA0E41" w:rsidP="00962010">
      <w:pPr>
        <w:widowControl w:val="0"/>
        <w:spacing w:after="160"/>
        <w:ind w:firstLine="567"/>
        <w:jc w:val="center"/>
        <w:rPr>
          <w:rFonts w:ascii="GHEA Grapalat" w:hAnsi="GHEA Grapalat"/>
          <w:b/>
        </w:rPr>
      </w:pPr>
    </w:p>
    <w:p w14:paraId="206A4127"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27523DED" w14:textId="18D00B17"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C670E4">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FA4475">
        <w:rPr>
          <w:rFonts w:ascii="GHEA Grapalat" w:hAnsi="GHEA Grapalat"/>
          <w:b/>
          <w:sz w:val="24"/>
          <w:szCs w:val="24"/>
          <w:lang w:val="hy-AM"/>
        </w:rPr>
        <w:t>6</w:t>
      </w:r>
      <w:r w:rsidR="002156A2">
        <w:rPr>
          <w:rFonts w:ascii="GHEA Grapalat" w:hAnsi="GHEA Grapalat"/>
          <w:b/>
          <w:sz w:val="24"/>
          <w:szCs w:val="24"/>
        </w:rPr>
        <w:t>:</w:t>
      </w:r>
      <w:r w:rsidR="002B1C37">
        <w:rPr>
          <w:rFonts w:ascii="GHEA Grapalat" w:hAnsi="GHEA Grapalat"/>
          <w:b/>
          <w:sz w:val="24"/>
          <w:szCs w:val="24"/>
          <w:lang w:val="hy-AM"/>
        </w:rPr>
        <w:t>45</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191E6EE3"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3F90C060"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2F30E869"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50CD3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0DCFB2F"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689D3C3A"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1C5B1A"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21DFF314"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277CF8D8"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00634140"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7ACAF25D"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56C0C9E1"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lastRenderedPageBreak/>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14:paraId="3D0D9AC6"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4DF77632"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297E34F5"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69C257D8"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FB0E63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7BAEC8"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43ED0559"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6F3073D"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699C2E"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429975A4"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 xml:space="preserve">включая </w:t>
      </w:r>
      <w:r w:rsidRPr="00433568">
        <w:rPr>
          <w:rFonts w:ascii="GHEA Grapalat" w:hAnsi="GHEA Grapalat"/>
          <w:sz w:val="24"/>
          <w:szCs w:val="24"/>
        </w:rPr>
        <w:lastRenderedPageBreak/>
        <w:t>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42E1C2"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64DB8666"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BFD65D"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5E8F896C"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97D3B1"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32A116E0"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68F76697"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627992D"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2C49E2"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r w:rsidRPr="00551FD6">
        <w:rPr>
          <w:rFonts w:ascii="GHEA Grapalat" w:hAnsi="GHEA Grapalat"/>
        </w:rPr>
        <w:lastRenderedPageBreak/>
        <w:t>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61B4ABB"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600EA36D"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A06EFB"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1CE599E"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0450D25A"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2BA272E8"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21EE834"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lastRenderedPageBreak/>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6BED607"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259ACB"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B025D4"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BA805D0"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F3E78F"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43074179"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14:paraId="0867A7B6"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99A20D"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EA714A"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0008EFF0"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71E98BAC"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A03C40" w14:textId="77777777" w:rsidR="0084513E" w:rsidRPr="00FA4475" w:rsidRDefault="0084513E" w:rsidP="00B55614">
      <w:pPr>
        <w:pStyle w:val="23"/>
        <w:widowControl w:val="0"/>
        <w:spacing w:line="240" w:lineRule="auto"/>
        <w:ind w:left="284" w:firstLine="567"/>
        <w:contextualSpacing/>
        <w:rPr>
          <w:rFonts w:ascii="GHEA Grapalat" w:hAnsi="GHEA Grapalat"/>
          <w:b/>
          <w:bCs/>
          <w:sz w:val="24"/>
          <w:szCs w:val="24"/>
        </w:rPr>
      </w:pPr>
      <w:r w:rsidRPr="00FA4475">
        <w:rPr>
          <w:rFonts w:ascii="GHEA Grapalat" w:hAnsi="GHEA Grapalat"/>
          <w:b/>
          <w:bCs/>
          <w:sz w:val="24"/>
          <w:szCs w:val="24"/>
        </w:rPr>
        <w:t xml:space="preserve">Период ожидания в случае настоящей процедуры составляет </w:t>
      </w:r>
      <w:r w:rsidR="001766CA" w:rsidRPr="00FA4475">
        <w:rPr>
          <w:rFonts w:ascii="GHEA Grapalat" w:hAnsi="GHEA Grapalat"/>
          <w:b/>
          <w:bCs/>
          <w:sz w:val="24"/>
          <w:szCs w:val="24"/>
        </w:rPr>
        <w:t xml:space="preserve">10 календарных дней. </w:t>
      </w:r>
      <w:r w:rsidRPr="00FA4475">
        <w:rPr>
          <w:rFonts w:ascii="GHEA Grapalat" w:hAnsi="GHEA Grapalat"/>
          <w:b/>
          <w:bCs/>
          <w:sz w:val="24"/>
          <w:szCs w:val="24"/>
        </w:rPr>
        <w:t>Период ожидания:</w:t>
      </w:r>
    </w:p>
    <w:p w14:paraId="4934209E"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6FD41E2B"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w:t>
      </w:r>
      <w:r w:rsidRPr="00521A49">
        <w:rPr>
          <w:rFonts w:ascii="GHEA Grapalat" w:hAnsi="GHEA Grapalat"/>
          <w:sz w:val="24"/>
          <w:szCs w:val="24"/>
        </w:rPr>
        <w:lastRenderedPageBreak/>
        <w:t>объявлением о несостоявшейся процедуре закупки.</w:t>
      </w:r>
    </w:p>
    <w:p w14:paraId="3796507B"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C9A5813"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68319F20"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B280BD"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501C501"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FEF71E2"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2FF0BF9F" w14:textId="77777777"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40C68"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4A8CBCDC" w14:textId="77777777" w:rsidR="00215EAD" w:rsidRPr="00521A49" w:rsidRDefault="00215EAD" w:rsidP="00962010">
      <w:pPr>
        <w:widowControl w:val="0"/>
        <w:spacing w:after="160"/>
        <w:jc w:val="center"/>
        <w:rPr>
          <w:rFonts w:ascii="GHEA Grapalat" w:hAnsi="GHEA Grapalat"/>
          <w:b/>
        </w:rPr>
      </w:pPr>
    </w:p>
    <w:p w14:paraId="14361DEA"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7B265340"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0854B5C4"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w:t>
      </w:r>
      <w:r w:rsidRPr="00521A49">
        <w:rPr>
          <w:rFonts w:ascii="GHEA Grapalat" w:hAnsi="GHEA Grapalat"/>
        </w:rPr>
        <w:lastRenderedPageBreak/>
        <w:t>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CDC8E4"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55A09E81"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DA63D"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10F30CC"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ECFFC9D"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C1B12A3"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5A6DDF0"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14:paraId="1D9D418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4E72C3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2397E37E"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521A49">
        <w:rPr>
          <w:rFonts w:ascii="GHEA Grapalat" w:hAnsi="GHEA Grapalat"/>
        </w:rPr>
        <w:lastRenderedPageBreak/>
        <w:t>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14FF2461"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B235B48"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6719BEB"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F775A24"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14:paraId="60C9F3C3"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3E997421"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2008EC3C"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115B6FE6" w14:textId="77777777" w:rsidR="003648C2" w:rsidRPr="00521A49" w:rsidRDefault="003648C2" w:rsidP="00B55614">
      <w:pPr>
        <w:widowControl w:val="0"/>
        <w:tabs>
          <w:tab w:val="left" w:pos="1134"/>
        </w:tabs>
        <w:ind w:firstLine="567"/>
        <w:contextualSpacing/>
        <w:jc w:val="both"/>
        <w:rPr>
          <w:rFonts w:ascii="GHEA Grapalat" w:hAnsi="GHEA Grapalat"/>
        </w:rPr>
      </w:pPr>
    </w:p>
    <w:p w14:paraId="7BE08392"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6F248101" w14:textId="77777777" w:rsidR="003D5CAF" w:rsidRPr="00521A49" w:rsidRDefault="003D5CAF" w:rsidP="00962010">
      <w:pPr>
        <w:rPr>
          <w:rFonts w:ascii="GHEA Grapalat" w:hAnsi="GHEA Grapalat" w:cs="Arial"/>
          <w:b/>
        </w:rPr>
      </w:pPr>
    </w:p>
    <w:p w14:paraId="66760510"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58AD20D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04D18C69"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76044360"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1C99B2A9"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4F67CFBD"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997766" w14:textId="77777777" w:rsidR="003A0095" w:rsidRPr="00AF1AEF" w:rsidRDefault="003A0095" w:rsidP="00962010">
      <w:pPr>
        <w:jc w:val="center"/>
        <w:rPr>
          <w:rFonts w:ascii="GHEA Grapalat" w:hAnsi="GHEA Grapalat"/>
          <w:b/>
        </w:rPr>
      </w:pPr>
    </w:p>
    <w:p w14:paraId="068679EC" w14:textId="77777777" w:rsidR="003A0095" w:rsidRPr="00AF1AEF" w:rsidRDefault="003A0095" w:rsidP="00962010">
      <w:pPr>
        <w:jc w:val="center"/>
        <w:rPr>
          <w:rFonts w:ascii="GHEA Grapalat" w:hAnsi="GHEA Grapalat"/>
          <w:b/>
        </w:rPr>
      </w:pPr>
    </w:p>
    <w:p w14:paraId="6FFFFB7E"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4A6009C8" w14:textId="77777777" w:rsidR="00C54730" w:rsidRPr="00521A49" w:rsidRDefault="00C54730" w:rsidP="00962010">
      <w:pPr>
        <w:jc w:val="center"/>
        <w:rPr>
          <w:rFonts w:ascii="GHEA Grapalat" w:hAnsi="GHEA Grapalat"/>
          <w:b/>
        </w:rPr>
      </w:pPr>
    </w:p>
    <w:p w14:paraId="616424FB"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9EB9D87"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F0736E9"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2D24D95"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F704CD"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78004BD"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429F72"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7EBE1FC"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F4946E7"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4931FB43"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D81100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7B50E2D0"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691A3295"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D13630F" w14:textId="77777777"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14:paraId="5BCC03A0"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CB3EE69"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DCE1174"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806AC7"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6A8D33C0" w14:textId="77777777"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6073653"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BBE55F" w14:textId="77777777"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5B3179"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14:paraId="6185BF21"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023C76"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D6752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9591D6E"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ACACAA5" w14:textId="77777777" w:rsidR="00822909" w:rsidRPr="00521A49" w:rsidRDefault="00822909" w:rsidP="00962010">
      <w:pPr>
        <w:widowControl w:val="0"/>
        <w:spacing w:after="160"/>
        <w:jc w:val="center"/>
        <w:rPr>
          <w:rFonts w:ascii="GHEA Grapalat" w:hAnsi="GHEA Grapalat"/>
          <w:b/>
        </w:rPr>
        <w:sectPr w:rsidR="00822909" w:rsidRPr="00521A49" w:rsidSect="00FA4475">
          <w:footnotePr>
            <w:pos w:val="beneathText"/>
            <w:numStart w:val="8"/>
          </w:footnotePr>
          <w:pgSz w:w="11906" w:h="16838" w:code="9"/>
          <w:pgMar w:top="709" w:right="707" w:bottom="709" w:left="709" w:header="561" w:footer="561" w:gutter="0"/>
          <w:cols w:space="720"/>
          <w:docGrid w:linePitch="326"/>
        </w:sectPr>
      </w:pPr>
    </w:p>
    <w:p w14:paraId="30CCF2EF"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4190903E"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61FA770F" w14:textId="77777777" w:rsidR="00275196" w:rsidRPr="00521A49" w:rsidRDefault="00275196" w:rsidP="00962010">
      <w:pPr>
        <w:widowControl w:val="0"/>
        <w:spacing w:after="160"/>
        <w:jc w:val="center"/>
        <w:rPr>
          <w:rFonts w:ascii="GHEA Grapalat" w:hAnsi="GHEA Grapalat"/>
        </w:rPr>
      </w:pPr>
    </w:p>
    <w:p w14:paraId="60B660CD"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4FAC76F5"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265C70B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35D02E8"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24563BB" w14:textId="77777777" w:rsidR="008F15B9" w:rsidRPr="00521A49" w:rsidRDefault="008F15B9" w:rsidP="0007305B">
      <w:pPr>
        <w:widowControl w:val="0"/>
        <w:jc w:val="center"/>
        <w:rPr>
          <w:rFonts w:ascii="GHEA Grapalat" w:hAnsi="GHEA Grapalat"/>
          <w:b/>
        </w:rPr>
      </w:pPr>
    </w:p>
    <w:p w14:paraId="1B0FFAE4"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F18BD44"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0321BBA3"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14:paraId="40281F33"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5E41D034" w14:textId="77777777"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DD4238"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4C42245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20787705" w14:textId="77777777" w:rsidR="0007305B" w:rsidRPr="00521A49" w:rsidRDefault="0007305B" w:rsidP="0007305B">
      <w:pPr>
        <w:widowControl w:val="0"/>
        <w:jc w:val="center"/>
        <w:rPr>
          <w:rFonts w:ascii="GHEA Grapalat" w:hAnsi="GHEA Grapalat"/>
          <w:b/>
        </w:rPr>
      </w:pPr>
    </w:p>
    <w:p w14:paraId="487ABFC0"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281B06C9"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FE02549"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5033A4F"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E0CBE8"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14:paraId="75FB49A3"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14:paraId="4444E18F"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218E01CB"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5FE7903A"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5194E5D9"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58429B6F" w14:textId="77777777" w:rsidR="00ED59E0" w:rsidRPr="00521A49" w:rsidRDefault="00ED59E0" w:rsidP="00962010">
      <w:pPr>
        <w:widowControl w:val="0"/>
        <w:tabs>
          <w:tab w:val="left" w:pos="1134"/>
        </w:tabs>
        <w:spacing w:after="160"/>
        <w:ind w:firstLine="567"/>
        <w:jc w:val="both"/>
        <w:rPr>
          <w:rFonts w:ascii="GHEA Grapalat" w:hAnsi="GHEA Grapalat"/>
        </w:rPr>
      </w:pPr>
    </w:p>
    <w:p w14:paraId="0E51D6DB" w14:textId="77777777" w:rsidR="00ED59E0" w:rsidRPr="00521A49" w:rsidRDefault="00ED59E0" w:rsidP="00962010">
      <w:pPr>
        <w:widowControl w:val="0"/>
        <w:tabs>
          <w:tab w:val="left" w:pos="1134"/>
        </w:tabs>
        <w:spacing w:after="160"/>
        <w:ind w:firstLine="567"/>
        <w:jc w:val="both"/>
        <w:rPr>
          <w:rFonts w:ascii="GHEA Grapalat" w:hAnsi="GHEA Grapalat"/>
        </w:rPr>
      </w:pPr>
    </w:p>
    <w:p w14:paraId="74AC47C0" w14:textId="77777777" w:rsidR="00ED59E0" w:rsidRPr="00521A49" w:rsidRDefault="00ED59E0" w:rsidP="00962010">
      <w:pPr>
        <w:widowControl w:val="0"/>
        <w:tabs>
          <w:tab w:val="left" w:pos="1134"/>
        </w:tabs>
        <w:spacing w:after="160"/>
        <w:ind w:firstLine="567"/>
        <w:jc w:val="both"/>
        <w:rPr>
          <w:rFonts w:ascii="GHEA Grapalat" w:hAnsi="GHEA Grapalat"/>
        </w:rPr>
      </w:pPr>
    </w:p>
    <w:p w14:paraId="104999CC"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29DE320"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E1F2F6C"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7D6B122E"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0FA567A6" w14:textId="77777777" w:rsidR="006E23CE" w:rsidRPr="00521A49" w:rsidRDefault="006E23CE" w:rsidP="00962010">
      <w:pPr>
        <w:rPr>
          <w:rFonts w:ascii="GHEA Grapalat" w:hAnsi="GHEA Grapalat"/>
          <w:b/>
        </w:rPr>
      </w:pPr>
      <w:r w:rsidRPr="00521A49">
        <w:rPr>
          <w:rFonts w:ascii="GHEA Grapalat" w:hAnsi="GHEA Grapalat"/>
          <w:b/>
        </w:rPr>
        <w:br w:type="page"/>
      </w:r>
    </w:p>
    <w:p w14:paraId="5786055F"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B8904F2" w14:textId="56CE6303"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p>
    <w:p w14:paraId="628FA648" w14:textId="77777777" w:rsidR="00D13516" w:rsidRPr="00521A49" w:rsidRDefault="00D13516" w:rsidP="00962010">
      <w:pPr>
        <w:widowControl w:val="0"/>
        <w:spacing w:after="120"/>
        <w:jc w:val="center"/>
        <w:rPr>
          <w:rFonts w:ascii="GHEA Grapalat" w:hAnsi="GHEA Grapalat" w:cs="Sylfaen"/>
          <w:b/>
        </w:rPr>
      </w:pPr>
    </w:p>
    <w:p w14:paraId="3BEB075A"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4285D073"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229AB3EE" w14:textId="77777777" w:rsidR="00B2572B" w:rsidRPr="00521A49" w:rsidRDefault="00B2572B" w:rsidP="00962010">
      <w:pPr>
        <w:widowControl w:val="0"/>
        <w:spacing w:after="120"/>
        <w:jc w:val="center"/>
        <w:rPr>
          <w:rFonts w:ascii="GHEA Grapalat" w:hAnsi="GHEA Grapalat"/>
        </w:rPr>
      </w:pPr>
    </w:p>
    <w:p w14:paraId="23F5775F"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1AF13D0C"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33BFBE6A"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5DF8C62B"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2BD73B69" w14:textId="4B983CD5"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7B0EF22C"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076D89AF"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1047B041"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29417180"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4EAC04B4" w14:textId="77777777" w:rsidR="000612B9" w:rsidRPr="00521A49" w:rsidRDefault="000612B9" w:rsidP="00962010">
      <w:pPr>
        <w:jc w:val="both"/>
        <w:rPr>
          <w:rFonts w:ascii="GHEA Grapalat" w:hAnsi="GHEA Grapalat"/>
        </w:rPr>
      </w:pPr>
    </w:p>
    <w:p w14:paraId="383D58FD"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14:paraId="248BB575"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1EBD114A" w14:textId="77777777" w:rsidR="000612B9" w:rsidRPr="00521A49" w:rsidRDefault="000612B9" w:rsidP="00962010">
      <w:pPr>
        <w:jc w:val="both"/>
        <w:rPr>
          <w:rFonts w:ascii="GHEA Grapalat" w:hAnsi="GHEA Grapalat"/>
        </w:rPr>
      </w:pPr>
    </w:p>
    <w:p w14:paraId="564CF7CF"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61CB9551"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5A2C2B73" w14:textId="77777777" w:rsidR="00B138F3" w:rsidRPr="00521A49" w:rsidRDefault="00B138F3" w:rsidP="00962010">
      <w:pPr>
        <w:jc w:val="both"/>
        <w:rPr>
          <w:rFonts w:ascii="GHEA Grapalat" w:hAnsi="GHEA Grapalat"/>
        </w:rPr>
      </w:pPr>
    </w:p>
    <w:p w14:paraId="6B8BD19C"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6DF55105"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773216B0" w14:textId="77777777" w:rsidR="00B138F3" w:rsidRPr="00521A49" w:rsidRDefault="00B138F3" w:rsidP="00962010">
      <w:pPr>
        <w:jc w:val="both"/>
        <w:rPr>
          <w:rFonts w:ascii="GHEA Grapalat" w:hAnsi="GHEA Grapalat"/>
        </w:rPr>
      </w:pPr>
    </w:p>
    <w:p w14:paraId="579D511A"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493D3354"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BE6F209" w14:textId="77777777" w:rsidR="00B16483" w:rsidRPr="00521A49" w:rsidRDefault="00B16483" w:rsidP="00962010">
      <w:pPr>
        <w:jc w:val="both"/>
        <w:rPr>
          <w:rFonts w:ascii="GHEA Grapalat" w:hAnsi="GHEA Grapalat"/>
        </w:rPr>
      </w:pPr>
    </w:p>
    <w:p w14:paraId="75E018E9"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31289416"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7CC5EA21" w14:textId="77777777" w:rsidR="00B16483" w:rsidRPr="00521A49" w:rsidRDefault="00B16483" w:rsidP="00962010">
      <w:pPr>
        <w:tabs>
          <w:tab w:val="left" w:pos="7371"/>
        </w:tabs>
        <w:ind w:left="3544" w:firstLine="3"/>
        <w:jc w:val="both"/>
        <w:rPr>
          <w:rFonts w:ascii="GHEA Grapalat" w:hAnsi="GHEA Grapalat"/>
        </w:rPr>
      </w:pPr>
    </w:p>
    <w:p w14:paraId="4FB3E188"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r w:rsidRPr="00521A49">
        <w:rPr>
          <w:rFonts w:ascii="GHEA Grapalat" w:hAnsi="GHEA Grapalat"/>
        </w:rPr>
        <w:t>подтверждает,что</w:t>
      </w:r>
      <w:proofErr w:type="spellEnd"/>
      <w:r w:rsidRPr="00521A49">
        <w:rPr>
          <w:rFonts w:ascii="GHEA Grapalat" w:hAnsi="GHEA Grapalat"/>
        </w:rPr>
        <w:t>:</w:t>
      </w:r>
    </w:p>
    <w:p w14:paraId="42E00DD3"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287F3551"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332D19DA"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6445873A" w14:textId="77777777" w:rsidR="009E1F0A" w:rsidRPr="00521A49" w:rsidRDefault="009E1F0A" w:rsidP="00962010">
      <w:pPr>
        <w:rPr>
          <w:rFonts w:ascii="GHEA Grapalat" w:hAnsi="GHEA Grapalat"/>
          <w:i/>
          <w:vertAlign w:val="superscript"/>
          <w:lang w:val="es-ES"/>
        </w:rPr>
      </w:pPr>
    </w:p>
    <w:p w14:paraId="5A619D67"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6DE05062" w14:textId="77777777" w:rsidR="004E425A" w:rsidRPr="00521A49" w:rsidRDefault="004E425A" w:rsidP="00962010">
      <w:pPr>
        <w:rPr>
          <w:rFonts w:ascii="GHEA Grapalat" w:hAnsi="GHEA Grapalat"/>
          <w:color w:val="000000" w:themeColor="text1"/>
          <w:spacing w:val="-4"/>
        </w:rPr>
      </w:pPr>
    </w:p>
    <w:p w14:paraId="5178A2E1" w14:textId="22AC000B"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14:paraId="1C0D8581"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4DC771B1"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7761663E" w14:textId="4891065B"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B514C9">
        <w:rPr>
          <w:rFonts w:ascii="GHEA Grapalat" w:hAnsi="GHEA Grapalat"/>
          <w:b/>
          <w:sz w:val="22"/>
          <w:szCs w:val="22"/>
        </w:rPr>
        <w:t>ԳՀԱՊՁԲ-ՀՎԿԱԿ-2026-47</w:t>
      </w:r>
      <w:r w:rsidR="005A61F4" w:rsidRPr="00521A49">
        <w:rPr>
          <w:rFonts w:ascii="GHEA Grapalat" w:hAnsi="GHEA Grapalat"/>
          <w:b/>
          <w:sz w:val="22"/>
          <w:szCs w:val="22"/>
        </w:rPr>
        <w:t>»</w:t>
      </w:r>
    </w:p>
    <w:p w14:paraId="6E9C5BA5"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14:paraId="7F74C458"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3D9D6A77"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5B0A32DE"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314E4E1C"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24174B62"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2CB3C5D2"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07B8CD41"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57A6E06C" w14:textId="77777777"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37FC76B6"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6B62F809"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4ED25BE4" w14:textId="77777777" w:rsidR="00A617A7" w:rsidRPr="00521A49" w:rsidRDefault="00A617A7" w:rsidP="00962010">
      <w:pPr>
        <w:widowControl w:val="0"/>
        <w:jc w:val="both"/>
        <w:rPr>
          <w:rFonts w:ascii="GHEA Grapalat" w:hAnsi="GHEA Grapalat"/>
        </w:rPr>
      </w:pPr>
    </w:p>
    <w:p w14:paraId="771C25F2" w14:textId="77777777"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0DE8B93E"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34172A9C"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77CA6727" w14:textId="77777777" w:rsidR="00F855BB" w:rsidRPr="00521A49" w:rsidRDefault="00F855BB" w:rsidP="00962010">
      <w:pPr>
        <w:tabs>
          <w:tab w:val="left" w:pos="7371"/>
        </w:tabs>
        <w:ind w:left="3544" w:firstLine="3"/>
        <w:jc w:val="both"/>
        <w:rPr>
          <w:rFonts w:ascii="GHEA Grapalat" w:hAnsi="GHEA Grapalat"/>
          <w:lang w:val="hy-AM"/>
        </w:rPr>
      </w:pPr>
    </w:p>
    <w:p w14:paraId="2AE4441F" w14:textId="77777777" w:rsidR="00F855BB" w:rsidRPr="00521A49" w:rsidRDefault="00F855BB" w:rsidP="00962010">
      <w:pPr>
        <w:tabs>
          <w:tab w:val="left" w:pos="7371"/>
        </w:tabs>
        <w:ind w:left="3544" w:firstLine="3"/>
        <w:jc w:val="both"/>
        <w:rPr>
          <w:rFonts w:ascii="GHEA Grapalat" w:hAnsi="GHEA Grapalat"/>
          <w:lang w:val="hy-AM"/>
        </w:rPr>
      </w:pPr>
    </w:p>
    <w:p w14:paraId="121623F8" w14:textId="77777777" w:rsidR="006B3E56" w:rsidRPr="00521A49" w:rsidRDefault="006B3E56" w:rsidP="00962010">
      <w:pPr>
        <w:tabs>
          <w:tab w:val="left" w:pos="7371"/>
        </w:tabs>
        <w:ind w:left="3544" w:firstLine="3"/>
        <w:jc w:val="both"/>
        <w:rPr>
          <w:rFonts w:ascii="GHEA Grapalat" w:hAnsi="GHEA Grapalat"/>
        </w:rPr>
      </w:pPr>
    </w:p>
    <w:p w14:paraId="766E983D"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0BD35061"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44BF4239" w14:textId="77777777" w:rsidR="00A777C1" w:rsidRPr="00521A49" w:rsidRDefault="00A777C1" w:rsidP="00962010">
      <w:pPr>
        <w:ind w:left="1134"/>
        <w:jc w:val="both"/>
        <w:rPr>
          <w:rFonts w:ascii="GHEA Grapalat" w:hAnsi="GHEA Grapalat"/>
          <w:vertAlign w:val="superscript"/>
        </w:rPr>
      </w:pPr>
    </w:p>
    <w:p w14:paraId="785C6C41"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0CB1FADE"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22F1D6D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32CCA950" w14:textId="6A8188B2"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p>
    <w:p w14:paraId="70883169" w14:textId="77777777" w:rsidR="00D043C1" w:rsidRPr="00521A49" w:rsidRDefault="00D043C1" w:rsidP="00962010">
      <w:pPr>
        <w:widowControl w:val="0"/>
        <w:spacing w:after="160"/>
        <w:ind w:left="567" w:right="565"/>
        <w:jc w:val="center"/>
        <w:rPr>
          <w:rFonts w:ascii="GHEA Grapalat" w:hAnsi="GHEA Grapalat"/>
          <w:b/>
        </w:rPr>
      </w:pPr>
    </w:p>
    <w:p w14:paraId="33DC70B2"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2ADC37B4"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5D51C277"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249E3369"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14:paraId="6427175D"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4AB82AEB" w14:textId="1141C81B"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482D4051" w14:textId="77777777" w:rsidTr="00C15A48">
        <w:tc>
          <w:tcPr>
            <w:tcW w:w="1042" w:type="dxa"/>
            <w:vMerge w:val="restart"/>
            <w:vAlign w:val="center"/>
          </w:tcPr>
          <w:p w14:paraId="165354F0" w14:textId="77777777" w:rsidR="00C15A48" w:rsidRDefault="00C15A48" w:rsidP="00C15A48">
            <w:pPr>
              <w:widowControl w:val="0"/>
              <w:jc w:val="center"/>
              <w:rPr>
                <w:rFonts w:ascii="GHEA Grapalat" w:hAnsi="GHEA Grapalat"/>
                <w:b/>
                <w:sz w:val="20"/>
                <w:szCs w:val="20"/>
              </w:rPr>
            </w:pPr>
          </w:p>
          <w:p w14:paraId="15EE2D5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D4D43C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3CA6EEB1" w14:textId="77777777" w:rsidTr="00C15A48">
        <w:trPr>
          <w:trHeight w:val="696"/>
        </w:trPr>
        <w:tc>
          <w:tcPr>
            <w:tcW w:w="1042" w:type="dxa"/>
            <w:vMerge/>
            <w:vAlign w:val="center"/>
          </w:tcPr>
          <w:p w14:paraId="0B095159"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7F8288B6"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4DC3B5F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828845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56A05F9"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F7411C5"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2DABD8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7DA317F" w14:textId="77777777" w:rsidTr="00C15A48">
        <w:tc>
          <w:tcPr>
            <w:tcW w:w="1042" w:type="dxa"/>
          </w:tcPr>
          <w:p w14:paraId="6B1FCAA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3DAF288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03B2F9F2"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042B7B2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1320508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9BDF7D9"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4C392A10" w14:textId="77777777" w:rsidTr="00C15A48">
        <w:tc>
          <w:tcPr>
            <w:tcW w:w="1042" w:type="dxa"/>
          </w:tcPr>
          <w:p w14:paraId="38A9C40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63D23A2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130DBC71"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1102FF7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B0F257D"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4F1DFB29"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5BBDD898" w14:textId="77777777" w:rsidTr="00C15A48">
        <w:tc>
          <w:tcPr>
            <w:tcW w:w="1042" w:type="dxa"/>
          </w:tcPr>
          <w:p w14:paraId="480F7D4E"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1546FCD8"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F5EA65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4D20101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2168DA2"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1644780A"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1D2B2B91" w14:textId="77777777" w:rsidR="00D043C1" w:rsidRPr="00521A49" w:rsidRDefault="00D043C1" w:rsidP="00962010">
      <w:pPr>
        <w:widowControl w:val="0"/>
        <w:tabs>
          <w:tab w:val="left" w:pos="6804"/>
        </w:tabs>
        <w:jc w:val="center"/>
        <w:rPr>
          <w:rFonts w:ascii="GHEA Grapalat" w:hAnsi="GHEA Grapalat"/>
          <w:lang w:val="en-US"/>
        </w:rPr>
      </w:pPr>
    </w:p>
    <w:p w14:paraId="1C33262E"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14C77A4"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1D96D2FB" w14:textId="77777777" w:rsidR="00D043C1" w:rsidRPr="00521A49" w:rsidRDefault="00D043C1" w:rsidP="00962010">
      <w:pPr>
        <w:widowControl w:val="0"/>
        <w:spacing w:after="160"/>
        <w:jc w:val="right"/>
        <w:rPr>
          <w:rFonts w:ascii="GHEA Grapalat" w:hAnsi="GHEA Grapalat"/>
          <w:sz w:val="16"/>
          <w:szCs w:val="16"/>
        </w:rPr>
      </w:pPr>
    </w:p>
    <w:p w14:paraId="3E289929"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368899A7" w14:textId="77777777" w:rsidR="00D043C1" w:rsidRPr="00521A49" w:rsidRDefault="00D043C1" w:rsidP="00962010">
      <w:pPr>
        <w:rPr>
          <w:rFonts w:ascii="GHEA Grapalat" w:hAnsi="GHEA Grapalat"/>
        </w:rPr>
      </w:pPr>
      <w:r w:rsidRPr="00521A49">
        <w:rPr>
          <w:rFonts w:ascii="GHEA Grapalat" w:hAnsi="GHEA Grapalat"/>
        </w:rPr>
        <w:br w:type="page"/>
      </w:r>
    </w:p>
    <w:p w14:paraId="317B7AC1"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92104D8" w14:textId="41EC2C28"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p>
    <w:p w14:paraId="32C3BE4B" w14:textId="77777777" w:rsidR="00F016A2" w:rsidRPr="00521A49" w:rsidRDefault="00F016A2" w:rsidP="00962010">
      <w:pPr>
        <w:rPr>
          <w:rFonts w:ascii="GHEA Grapalat" w:hAnsi="GHEA Grapalat"/>
          <w:b/>
        </w:rPr>
      </w:pPr>
    </w:p>
    <w:p w14:paraId="1A680556"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23A16FAA"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14:paraId="034581D0" w14:textId="77777777" w:rsidR="00F016A2" w:rsidRPr="00521A49" w:rsidRDefault="00F016A2" w:rsidP="00962010">
      <w:pPr>
        <w:ind w:left="360" w:hanging="360"/>
        <w:jc w:val="center"/>
        <w:rPr>
          <w:rFonts w:ascii="GHEA Grapalat" w:eastAsia="GHEA Grapalat" w:hAnsi="GHEA Grapalat" w:cs="GHEA Grapalat"/>
          <w:b/>
        </w:rPr>
      </w:pPr>
    </w:p>
    <w:p w14:paraId="1C91ACC1"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1B9D37B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027C3619" w14:textId="77777777" w:rsidTr="006D2CDF">
        <w:tc>
          <w:tcPr>
            <w:tcW w:w="2836" w:type="dxa"/>
            <w:shd w:val="clear" w:color="auto" w:fill="D9E2F3"/>
            <w:vAlign w:val="center"/>
          </w:tcPr>
          <w:p w14:paraId="796E480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16CE46B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5C8765" w14:textId="77777777" w:rsidTr="006D2CDF">
        <w:tc>
          <w:tcPr>
            <w:tcW w:w="2836" w:type="dxa"/>
            <w:shd w:val="clear" w:color="auto" w:fill="D9E2F3"/>
            <w:vAlign w:val="center"/>
          </w:tcPr>
          <w:p w14:paraId="72341F7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54A815E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EC7E06" w14:textId="77777777" w:rsidTr="006D2CDF">
        <w:tc>
          <w:tcPr>
            <w:tcW w:w="2836" w:type="dxa"/>
            <w:shd w:val="clear" w:color="auto" w:fill="D9E2F3"/>
            <w:vAlign w:val="center"/>
          </w:tcPr>
          <w:p w14:paraId="2BC3170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657C34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91E78B" w14:textId="77777777" w:rsidTr="006D2CDF">
        <w:tc>
          <w:tcPr>
            <w:tcW w:w="2836" w:type="dxa"/>
            <w:shd w:val="clear" w:color="auto" w:fill="D9E2F3"/>
            <w:vAlign w:val="center"/>
          </w:tcPr>
          <w:p w14:paraId="4EAB7B3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3A3521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B73111B" w14:textId="77777777" w:rsidTr="006D2CDF">
        <w:tc>
          <w:tcPr>
            <w:tcW w:w="2836" w:type="dxa"/>
            <w:shd w:val="clear" w:color="auto" w:fill="D9E2F3"/>
            <w:vAlign w:val="center"/>
          </w:tcPr>
          <w:p w14:paraId="376CA480"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14:paraId="5DEF96A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F7A02AF" w14:textId="77777777" w:rsidTr="006D2CDF">
        <w:tc>
          <w:tcPr>
            <w:tcW w:w="2836" w:type="dxa"/>
            <w:shd w:val="clear" w:color="auto" w:fill="D9E2F3"/>
            <w:vAlign w:val="center"/>
          </w:tcPr>
          <w:p w14:paraId="1864187F"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530C71E3"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51AF8363" w14:textId="77777777" w:rsidTr="006D2CDF">
        <w:tc>
          <w:tcPr>
            <w:tcW w:w="2836" w:type="dxa"/>
            <w:shd w:val="clear" w:color="auto" w:fill="D9E2F3"/>
            <w:vAlign w:val="center"/>
          </w:tcPr>
          <w:p w14:paraId="26C5B8A9"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49F102"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5550468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2EA84CD0" w14:textId="77777777" w:rsidTr="006D2CDF">
        <w:tc>
          <w:tcPr>
            <w:tcW w:w="2835" w:type="dxa"/>
            <w:shd w:val="clear" w:color="auto" w:fill="D9E2F3"/>
            <w:vAlign w:val="center"/>
          </w:tcPr>
          <w:p w14:paraId="03AD9F0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6BA930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EE451BF" w14:textId="77777777" w:rsidTr="006D2CDF">
        <w:trPr>
          <w:trHeight w:val="1487"/>
        </w:trPr>
        <w:tc>
          <w:tcPr>
            <w:tcW w:w="2835" w:type="dxa"/>
            <w:shd w:val="clear" w:color="auto" w:fill="D9E2F3"/>
            <w:vAlign w:val="center"/>
          </w:tcPr>
          <w:p w14:paraId="0997A16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17BE18" w14:textId="77777777" w:rsidR="00F016A2" w:rsidRPr="00521A49" w:rsidRDefault="00F016A2" w:rsidP="00962010">
            <w:pPr>
              <w:spacing w:before="240" w:after="240"/>
              <w:rPr>
                <w:rFonts w:ascii="GHEA Grapalat" w:eastAsia="GHEA Grapalat" w:hAnsi="GHEA Grapalat" w:cs="GHEA Grapalat"/>
              </w:rPr>
            </w:pPr>
          </w:p>
        </w:tc>
      </w:tr>
    </w:tbl>
    <w:p w14:paraId="5820DA9C"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D487B74" w14:textId="77777777" w:rsidTr="006D2CDF">
        <w:tc>
          <w:tcPr>
            <w:tcW w:w="2835" w:type="dxa"/>
            <w:shd w:val="clear" w:color="auto" w:fill="D9E2F3"/>
            <w:vAlign w:val="center"/>
          </w:tcPr>
          <w:p w14:paraId="7F6F84C9"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7446055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895644" w14:textId="77777777" w:rsidTr="006D2CDF">
        <w:tc>
          <w:tcPr>
            <w:tcW w:w="2835" w:type="dxa"/>
            <w:shd w:val="clear" w:color="auto" w:fill="D9E2F3"/>
            <w:vAlign w:val="center"/>
          </w:tcPr>
          <w:p w14:paraId="20B4F3AC"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58F4E1D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5A2486" w14:textId="77777777" w:rsidTr="006D2CDF">
        <w:tc>
          <w:tcPr>
            <w:tcW w:w="2835" w:type="dxa"/>
            <w:shd w:val="clear" w:color="auto" w:fill="D9E2F3"/>
            <w:vAlign w:val="center"/>
          </w:tcPr>
          <w:p w14:paraId="40BF420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0454B96C" w14:textId="77777777" w:rsidR="00F016A2" w:rsidRPr="00521A49" w:rsidRDefault="00F016A2" w:rsidP="00962010">
            <w:pPr>
              <w:spacing w:before="240" w:after="240"/>
              <w:rPr>
                <w:rFonts w:ascii="GHEA Grapalat" w:eastAsia="GHEA Grapalat" w:hAnsi="GHEA Grapalat" w:cs="GHEA Grapalat"/>
              </w:rPr>
            </w:pPr>
          </w:p>
        </w:tc>
      </w:tr>
    </w:tbl>
    <w:p w14:paraId="3A37FCAD" w14:textId="77777777" w:rsidR="00F016A2" w:rsidRPr="00521A49" w:rsidRDefault="00F016A2" w:rsidP="00962010">
      <w:pPr>
        <w:rPr>
          <w:rFonts w:ascii="GHEA Grapalat" w:eastAsia="GHEA Grapalat" w:hAnsi="GHEA Grapalat" w:cs="GHEA Grapalat"/>
        </w:rPr>
      </w:pPr>
    </w:p>
    <w:p w14:paraId="10E54414"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14:paraId="467174D4"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14D936E" w14:textId="77777777" w:rsidTr="006D2CDF">
        <w:tc>
          <w:tcPr>
            <w:tcW w:w="2835" w:type="dxa"/>
            <w:shd w:val="clear" w:color="auto" w:fill="D9E2F3"/>
            <w:vAlign w:val="center"/>
          </w:tcPr>
          <w:p w14:paraId="099BC063"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3730418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538DD6" w14:textId="77777777" w:rsidTr="006D2CDF">
        <w:tc>
          <w:tcPr>
            <w:tcW w:w="2835" w:type="dxa"/>
            <w:shd w:val="clear" w:color="auto" w:fill="D9E2F3"/>
            <w:vAlign w:val="center"/>
          </w:tcPr>
          <w:p w14:paraId="281DCB3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1A08BD51" w14:textId="77777777" w:rsidR="00F016A2" w:rsidRPr="00521A49" w:rsidRDefault="00F016A2" w:rsidP="00962010">
            <w:pPr>
              <w:spacing w:before="240" w:after="240"/>
              <w:rPr>
                <w:rFonts w:ascii="GHEA Grapalat" w:eastAsia="GHEA Grapalat" w:hAnsi="GHEA Grapalat" w:cs="GHEA Grapalat"/>
              </w:rPr>
            </w:pPr>
          </w:p>
        </w:tc>
      </w:tr>
    </w:tbl>
    <w:p w14:paraId="0C753A8A"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23225ED" w14:textId="77777777" w:rsidTr="006D2CDF">
        <w:tc>
          <w:tcPr>
            <w:tcW w:w="2835" w:type="dxa"/>
            <w:shd w:val="clear" w:color="auto" w:fill="D9E2F3"/>
            <w:vAlign w:val="center"/>
          </w:tcPr>
          <w:p w14:paraId="085373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049278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D25AF0F" w14:textId="77777777" w:rsidTr="006D2CDF">
        <w:tc>
          <w:tcPr>
            <w:tcW w:w="2835" w:type="dxa"/>
            <w:shd w:val="clear" w:color="auto" w:fill="D9E2F3"/>
            <w:vAlign w:val="center"/>
          </w:tcPr>
          <w:p w14:paraId="58E59E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7BFCD28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D8C48DD" w14:textId="77777777" w:rsidTr="006D2CDF">
        <w:tc>
          <w:tcPr>
            <w:tcW w:w="2835" w:type="dxa"/>
            <w:shd w:val="clear" w:color="auto" w:fill="D9E2F3"/>
            <w:vAlign w:val="center"/>
          </w:tcPr>
          <w:p w14:paraId="19B98B7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E285D3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659E40" w14:textId="77777777" w:rsidTr="006D2CDF">
        <w:tc>
          <w:tcPr>
            <w:tcW w:w="2835" w:type="dxa"/>
            <w:shd w:val="clear" w:color="auto" w:fill="D9E2F3"/>
            <w:vAlign w:val="center"/>
          </w:tcPr>
          <w:p w14:paraId="39D430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1C4E217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015DA9" w14:textId="77777777" w:rsidTr="006D2CDF">
        <w:tc>
          <w:tcPr>
            <w:tcW w:w="2835" w:type="dxa"/>
            <w:shd w:val="clear" w:color="auto" w:fill="D9E2F3"/>
            <w:vAlign w:val="center"/>
          </w:tcPr>
          <w:p w14:paraId="6174F1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5E7170C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C06153" w14:textId="77777777" w:rsidTr="006D2CDF">
        <w:trPr>
          <w:trHeight w:val="1361"/>
        </w:trPr>
        <w:tc>
          <w:tcPr>
            <w:tcW w:w="2835" w:type="dxa"/>
            <w:shd w:val="clear" w:color="auto" w:fill="D9E2F3"/>
            <w:vAlign w:val="center"/>
          </w:tcPr>
          <w:p w14:paraId="6C72F98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1DBA7C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921AD7" w14:textId="77777777" w:rsidTr="006D2CDF">
        <w:tc>
          <w:tcPr>
            <w:tcW w:w="2835" w:type="dxa"/>
            <w:shd w:val="clear" w:color="auto" w:fill="D9E2F3"/>
            <w:vAlign w:val="center"/>
          </w:tcPr>
          <w:p w14:paraId="1962737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F351B2" w14:textId="77777777" w:rsidR="00F016A2" w:rsidRPr="00521A49" w:rsidRDefault="00F016A2" w:rsidP="00962010">
            <w:pPr>
              <w:spacing w:before="240" w:after="240"/>
              <w:rPr>
                <w:rFonts w:ascii="GHEA Grapalat" w:eastAsia="GHEA Grapalat" w:hAnsi="GHEA Grapalat" w:cs="GHEA Grapalat"/>
              </w:rPr>
            </w:pPr>
          </w:p>
        </w:tc>
      </w:tr>
    </w:tbl>
    <w:p w14:paraId="1D1C89A4"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41EEAED0" w14:textId="77777777" w:rsidTr="006D2CDF">
        <w:tc>
          <w:tcPr>
            <w:tcW w:w="2836" w:type="dxa"/>
            <w:shd w:val="clear" w:color="auto" w:fill="D9E2F3"/>
            <w:vAlign w:val="center"/>
          </w:tcPr>
          <w:p w14:paraId="6AD922C1"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27173F9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449BBA8" w14:textId="77777777" w:rsidTr="006D2CDF">
        <w:tc>
          <w:tcPr>
            <w:tcW w:w="2836" w:type="dxa"/>
            <w:shd w:val="clear" w:color="auto" w:fill="D9E2F3"/>
            <w:vAlign w:val="center"/>
          </w:tcPr>
          <w:p w14:paraId="7CB5352E"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4EC61AD3"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20FFE6E6"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6BB0D50D" w14:textId="77777777" w:rsidR="00F016A2" w:rsidRPr="00521A49" w:rsidRDefault="00F016A2" w:rsidP="00962010">
      <w:pPr>
        <w:spacing w:before="240"/>
        <w:rPr>
          <w:rFonts w:ascii="GHEA Grapalat" w:eastAsia="GHEA Grapalat" w:hAnsi="GHEA Grapalat" w:cs="GHEA Grapalat"/>
        </w:rPr>
      </w:pPr>
    </w:p>
    <w:p w14:paraId="79EA3653"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29330FDB"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0A14953" w14:textId="77777777" w:rsidTr="006D2CDF">
        <w:tc>
          <w:tcPr>
            <w:tcW w:w="2837" w:type="dxa"/>
            <w:shd w:val="clear" w:color="auto" w:fill="D9E2F3"/>
            <w:vAlign w:val="center"/>
          </w:tcPr>
          <w:p w14:paraId="26F408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7AEC270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B0C0F04" w14:textId="77777777" w:rsidTr="006D2CDF">
        <w:tc>
          <w:tcPr>
            <w:tcW w:w="2837" w:type="dxa"/>
            <w:shd w:val="clear" w:color="auto" w:fill="D9E2F3"/>
            <w:vAlign w:val="center"/>
          </w:tcPr>
          <w:p w14:paraId="5686C7A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0BA604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FB04110" w14:textId="77777777" w:rsidTr="006D2CDF">
        <w:tc>
          <w:tcPr>
            <w:tcW w:w="2837" w:type="dxa"/>
            <w:shd w:val="clear" w:color="auto" w:fill="D9E2F3"/>
            <w:vAlign w:val="center"/>
          </w:tcPr>
          <w:p w14:paraId="18A902B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26D90C0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F30DFCF" w14:textId="77777777" w:rsidTr="006D2CDF">
        <w:tc>
          <w:tcPr>
            <w:tcW w:w="2837" w:type="dxa"/>
            <w:shd w:val="clear" w:color="auto" w:fill="D9E2F3"/>
            <w:vAlign w:val="center"/>
          </w:tcPr>
          <w:p w14:paraId="57BCE3B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0477F843"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097BD897"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410708ED"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E68E2D0" w14:textId="77777777" w:rsidTr="006D2CDF">
        <w:tc>
          <w:tcPr>
            <w:tcW w:w="2837" w:type="dxa"/>
            <w:shd w:val="clear" w:color="auto" w:fill="D9E2F3"/>
            <w:vAlign w:val="center"/>
          </w:tcPr>
          <w:p w14:paraId="45EE485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6159D5B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C375133" w14:textId="77777777" w:rsidTr="006D2CDF">
        <w:tc>
          <w:tcPr>
            <w:tcW w:w="2837" w:type="dxa"/>
            <w:shd w:val="clear" w:color="auto" w:fill="D9E2F3"/>
            <w:vAlign w:val="center"/>
          </w:tcPr>
          <w:p w14:paraId="28D21FC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019E37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F3F9E4" w14:textId="77777777" w:rsidTr="006D2CDF">
        <w:tc>
          <w:tcPr>
            <w:tcW w:w="2837" w:type="dxa"/>
            <w:shd w:val="clear" w:color="auto" w:fill="D9E2F3"/>
            <w:vAlign w:val="center"/>
          </w:tcPr>
          <w:p w14:paraId="1132E1A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680697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854D058" w14:textId="77777777" w:rsidTr="006D2CDF">
        <w:tc>
          <w:tcPr>
            <w:tcW w:w="2837" w:type="dxa"/>
            <w:shd w:val="clear" w:color="auto" w:fill="D9E2F3"/>
            <w:vAlign w:val="center"/>
          </w:tcPr>
          <w:p w14:paraId="2DC68A14"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4ABEA79"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24EE931"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18C9AE1E"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0C2968D4"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2BA73BC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1AE6314A" w14:textId="77777777" w:rsidTr="006D2CDF">
        <w:tc>
          <w:tcPr>
            <w:tcW w:w="2836" w:type="dxa"/>
            <w:shd w:val="clear" w:color="auto" w:fill="D9E2F3"/>
            <w:vAlign w:val="center"/>
          </w:tcPr>
          <w:p w14:paraId="49ACDB9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77126B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2E96AD1" w14:textId="77777777" w:rsidTr="006D2CDF">
        <w:tc>
          <w:tcPr>
            <w:tcW w:w="2836" w:type="dxa"/>
            <w:shd w:val="clear" w:color="auto" w:fill="D9E2F3"/>
            <w:vAlign w:val="center"/>
          </w:tcPr>
          <w:p w14:paraId="0BFDA75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1D08BA8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BE93032" w14:textId="77777777" w:rsidTr="006D2CDF">
        <w:tc>
          <w:tcPr>
            <w:tcW w:w="2836" w:type="dxa"/>
            <w:shd w:val="clear" w:color="auto" w:fill="D9E2F3"/>
            <w:vAlign w:val="center"/>
          </w:tcPr>
          <w:p w14:paraId="7FB3CB9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14:paraId="2F96167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270EFCC" w14:textId="77777777" w:rsidTr="006D2CDF">
        <w:tc>
          <w:tcPr>
            <w:tcW w:w="2836" w:type="dxa"/>
            <w:shd w:val="clear" w:color="auto" w:fill="D9E2F3"/>
            <w:vAlign w:val="center"/>
          </w:tcPr>
          <w:p w14:paraId="2BEABAE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671096A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45E344F" w14:textId="77777777" w:rsidTr="006D2CDF">
        <w:tc>
          <w:tcPr>
            <w:tcW w:w="2836" w:type="dxa"/>
            <w:shd w:val="clear" w:color="auto" w:fill="D9E2F3"/>
            <w:vAlign w:val="center"/>
          </w:tcPr>
          <w:p w14:paraId="41AC182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0226C4F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41F4FB" w14:textId="77777777" w:rsidTr="006D2CDF">
        <w:tc>
          <w:tcPr>
            <w:tcW w:w="2836" w:type="dxa"/>
            <w:shd w:val="clear" w:color="auto" w:fill="D9E2F3"/>
            <w:vAlign w:val="center"/>
          </w:tcPr>
          <w:p w14:paraId="4D097D9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0024C263" w14:textId="77777777" w:rsidR="00F016A2" w:rsidRPr="00521A49" w:rsidRDefault="00F016A2" w:rsidP="00962010">
            <w:pPr>
              <w:spacing w:before="240" w:after="240"/>
              <w:rPr>
                <w:rFonts w:ascii="GHEA Grapalat" w:eastAsia="GHEA Grapalat" w:hAnsi="GHEA Grapalat" w:cs="GHEA Grapalat"/>
              </w:rPr>
            </w:pPr>
          </w:p>
        </w:tc>
      </w:tr>
    </w:tbl>
    <w:p w14:paraId="066010B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06C8A1BF" w14:textId="77777777" w:rsidTr="006D2CDF">
        <w:tc>
          <w:tcPr>
            <w:tcW w:w="2977" w:type="dxa"/>
            <w:shd w:val="clear" w:color="auto" w:fill="D9E2F3"/>
            <w:vAlign w:val="center"/>
          </w:tcPr>
          <w:p w14:paraId="2E6CE71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22EA04D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6CB248E" w14:textId="77777777" w:rsidTr="006D2CDF">
        <w:tc>
          <w:tcPr>
            <w:tcW w:w="2977" w:type="dxa"/>
            <w:shd w:val="clear" w:color="auto" w:fill="D9E2F3"/>
            <w:vAlign w:val="center"/>
          </w:tcPr>
          <w:p w14:paraId="59F1D69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2DC2D75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09362F" w14:textId="77777777" w:rsidTr="006D2CDF">
        <w:tc>
          <w:tcPr>
            <w:tcW w:w="2977" w:type="dxa"/>
            <w:shd w:val="clear" w:color="auto" w:fill="D9E2F3"/>
            <w:vAlign w:val="center"/>
          </w:tcPr>
          <w:p w14:paraId="5A46252A"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500CA45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DFEC038" w14:textId="77777777" w:rsidTr="006D2CDF">
        <w:tc>
          <w:tcPr>
            <w:tcW w:w="2977" w:type="dxa"/>
            <w:shd w:val="clear" w:color="auto" w:fill="D9E2F3"/>
            <w:vAlign w:val="center"/>
          </w:tcPr>
          <w:p w14:paraId="4C7072BA"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10EE389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6C8BD9" w14:textId="77777777" w:rsidTr="006D2CDF">
        <w:tc>
          <w:tcPr>
            <w:tcW w:w="2977" w:type="dxa"/>
            <w:shd w:val="clear" w:color="auto" w:fill="D9E2F3"/>
            <w:vAlign w:val="center"/>
          </w:tcPr>
          <w:p w14:paraId="5120EE5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7659E08" w14:textId="77777777" w:rsidR="00F016A2" w:rsidRPr="00521A49" w:rsidRDefault="00F016A2" w:rsidP="00962010">
            <w:pPr>
              <w:spacing w:before="240" w:after="240"/>
              <w:rPr>
                <w:rFonts w:ascii="GHEA Grapalat" w:eastAsia="GHEA Grapalat" w:hAnsi="GHEA Grapalat" w:cs="GHEA Grapalat"/>
              </w:rPr>
            </w:pPr>
          </w:p>
        </w:tc>
      </w:tr>
    </w:tbl>
    <w:p w14:paraId="2F3DCFE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7D7B4AB9" w14:textId="77777777" w:rsidTr="006D2CDF">
        <w:tc>
          <w:tcPr>
            <w:tcW w:w="2943" w:type="dxa"/>
            <w:shd w:val="clear" w:color="auto" w:fill="D9E2F3"/>
            <w:vAlign w:val="center"/>
          </w:tcPr>
          <w:p w14:paraId="715CF8F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16C7790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3B7A1E6" w14:textId="77777777" w:rsidTr="006D2CDF">
        <w:tc>
          <w:tcPr>
            <w:tcW w:w="2943" w:type="dxa"/>
            <w:shd w:val="clear" w:color="auto" w:fill="D9E2F3"/>
            <w:vAlign w:val="center"/>
          </w:tcPr>
          <w:p w14:paraId="7DEE901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441AD05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6BBCA8B" w14:textId="77777777" w:rsidTr="006D2CDF">
        <w:tc>
          <w:tcPr>
            <w:tcW w:w="2943" w:type="dxa"/>
            <w:shd w:val="clear" w:color="auto" w:fill="D9E2F3"/>
            <w:vAlign w:val="center"/>
          </w:tcPr>
          <w:p w14:paraId="46CADDE7"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6FAFCF9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054E24" w14:textId="77777777" w:rsidTr="006D2CDF">
        <w:tc>
          <w:tcPr>
            <w:tcW w:w="2943" w:type="dxa"/>
            <w:shd w:val="clear" w:color="auto" w:fill="D9E2F3"/>
            <w:vAlign w:val="center"/>
          </w:tcPr>
          <w:p w14:paraId="2D56058C"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81F9789" w14:textId="77777777" w:rsidR="00F016A2" w:rsidRPr="00521A49" w:rsidRDefault="00F016A2" w:rsidP="00962010">
            <w:pPr>
              <w:spacing w:before="240" w:after="240"/>
              <w:rPr>
                <w:rFonts w:ascii="GHEA Grapalat" w:eastAsia="GHEA Grapalat" w:hAnsi="GHEA Grapalat" w:cs="GHEA Grapalat"/>
              </w:rPr>
            </w:pPr>
          </w:p>
        </w:tc>
      </w:tr>
    </w:tbl>
    <w:p w14:paraId="1993A01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4F826A67" w14:textId="77777777" w:rsidTr="006D2CDF">
        <w:tc>
          <w:tcPr>
            <w:tcW w:w="2837" w:type="dxa"/>
            <w:shd w:val="clear" w:color="auto" w:fill="D9E2F3"/>
            <w:vAlign w:val="center"/>
          </w:tcPr>
          <w:p w14:paraId="4F7119C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40F69A1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9665A35" w14:textId="77777777" w:rsidTr="006D2CDF">
        <w:tc>
          <w:tcPr>
            <w:tcW w:w="2837" w:type="dxa"/>
            <w:shd w:val="clear" w:color="auto" w:fill="D9E2F3"/>
            <w:vAlign w:val="center"/>
          </w:tcPr>
          <w:p w14:paraId="5938C98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29857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6D6A09" w14:textId="77777777" w:rsidTr="006D2CDF">
        <w:tc>
          <w:tcPr>
            <w:tcW w:w="2837" w:type="dxa"/>
            <w:shd w:val="clear" w:color="auto" w:fill="D9E2F3"/>
            <w:vAlign w:val="center"/>
          </w:tcPr>
          <w:p w14:paraId="469F8F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724C33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F17327" w14:textId="77777777" w:rsidTr="006D2CDF">
        <w:tc>
          <w:tcPr>
            <w:tcW w:w="2837" w:type="dxa"/>
            <w:shd w:val="clear" w:color="auto" w:fill="D9E2F3"/>
            <w:vAlign w:val="center"/>
          </w:tcPr>
          <w:p w14:paraId="3089DE9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342E3D46" w14:textId="77777777" w:rsidR="00F016A2" w:rsidRPr="00521A49" w:rsidRDefault="00F016A2" w:rsidP="00962010">
            <w:pPr>
              <w:spacing w:before="240" w:after="240"/>
              <w:rPr>
                <w:rFonts w:ascii="GHEA Grapalat" w:eastAsia="GHEA Grapalat" w:hAnsi="GHEA Grapalat" w:cs="GHEA Grapalat"/>
              </w:rPr>
            </w:pPr>
          </w:p>
        </w:tc>
      </w:tr>
    </w:tbl>
    <w:p w14:paraId="05DB9F6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56D1B155" w14:textId="77777777" w:rsidTr="006D2CDF">
        <w:trPr>
          <w:trHeight w:val="924"/>
        </w:trPr>
        <w:tc>
          <w:tcPr>
            <w:tcW w:w="9016" w:type="dxa"/>
            <w:gridSpan w:val="2"/>
            <w:vAlign w:val="center"/>
          </w:tcPr>
          <w:p w14:paraId="557DD142" w14:textId="77777777" w:rsidR="00F016A2" w:rsidRPr="00521A49" w:rsidRDefault="003A3F9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0AEB1B54" w14:textId="77777777" w:rsidTr="006D2CDF">
        <w:trPr>
          <w:trHeight w:val="684"/>
        </w:trPr>
        <w:tc>
          <w:tcPr>
            <w:tcW w:w="4508" w:type="dxa"/>
            <w:shd w:val="clear" w:color="auto" w:fill="D9E2F3"/>
            <w:vAlign w:val="center"/>
          </w:tcPr>
          <w:p w14:paraId="458CFA5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4C6CF47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0B053CF" w14:textId="77777777" w:rsidTr="006D2CDF">
        <w:trPr>
          <w:trHeight w:val="1282"/>
        </w:trPr>
        <w:tc>
          <w:tcPr>
            <w:tcW w:w="4508" w:type="dxa"/>
            <w:shd w:val="clear" w:color="auto" w:fill="D9E2F3"/>
            <w:vAlign w:val="center"/>
          </w:tcPr>
          <w:p w14:paraId="78840B6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7CB7515A"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1FB8D42C"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2DEB0C2F" w14:textId="77777777" w:rsidTr="006D2CDF">
        <w:tc>
          <w:tcPr>
            <w:tcW w:w="9016" w:type="dxa"/>
            <w:gridSpan w:val="2"/>
            <w:vAlign w:val="center"/>
          </w:tcPr>
          <w:p w14:paraId="578BEC09"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6A6E736F" w14:textId="77777777" w:rsidTr="006D2CDF">
        <w:tc>
          <w:tcPr>
            <w:tcW w:w="9016" w:type="dxa"/>
            <w:gridSpan w:val="2"/>
            <w:vAlign w:val="center"/>
          </w:tcPr>
          <w:p w14:paraId="2D3F24AB" w14:textId="77777777" w:rsidR="00F016A2" w:rsidRPr="00521A49" w:rsidRDefault="003A3F9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2A4F55D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37949A0" w14:textId="77777777" w:rsidTr="006D2CDF">
        <w:trPr>
          <w:trHeight w:val="924"/>
        </w:trPr>
        <w:tc>
          <w:tcPr>
            <w:tcW w:w="9016" w:type="dxa"/>
            <w:gridSpan w:val="2"/>
            <w:vAlign w:val="center"/>
          </w:tcPr>
          <w:p w14:paraId="409C33BA" w14:textId="77777777" w:rsidR="00F016A2" w:rsidRPr="00521A49" w:rsidRDefault="003A3F9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14:paraId="7A130E97" w14:textId="77777777" w:rsidTr="006D2CDF">
        <w:trPr>
          <w:trHeight w:val="684"/>
        </w:trPr>
        <w:tc>
          <w:tcPr>
            <w:tcW w:w="4508" w:type="dxa"/>
            <w:shd w:val="clear" w:color="auto" w:fill="D9E2F3"/>
            <w:vAlign w:val="center"/>
          </w:tcPr>
          <w:p w14:paraId="1F0A5DE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14:paraId="6BC184D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5DACA7" w14:textId="77777777" w:rsidTr="006D2CDF">
        <w:trPr>
          <w:trHeight w:val="1282"/>
        </w:trPr>
        <w:tc>
          <w:tcPr>
            <w:tcW w:w="4508" w:type="dxa"/>
            <w:shd w:val="clear" w:color="auto" w:fill="D9E2F3"/>
            <w:vAlign w:val="center"/>
          </w:tcPr>
          <w:p w14:paraId="48239D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196CB7A7"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ACE3F41"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C795892" w14:textId="77777777" w:rsidTr="006D2CDF">
        <w:tc>
          <w:tcPr>
            <w:tcW w:w="9016" w:type="dxa"/>
            <w:gridSpan w:val="2"/>
            <w:vAlign w:val="center"/>
          </w:tcPr>
          <w:p w14:paraId="05B56F3E"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32A9ECD5" w14:textId="77777777" w:rsidTr="006D2CDF">
        <w:tc>
          <w:tcPr>
            <w:tcW w:w="9016" w:type="dxa"/>
            <w:gridSpan w:val="2"/>
            <w:vAlign w:val="center"/>
          </w:tcPr>
          <w:p w14:paraId="7647919B"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6C7127B5" w14:textId="77777777" w:rsidTr="006D2CDF">
        <w:tc>
          <w:tcPr>
            <w:tcW w:w="9016" w:type="dxa"/>
            <w:gridSpan w:val="2"/>
            <w:vAlign w:val="center"/>
          </w:tcPr>
          <w:p w14:paraId="3BEF753B"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30446154" w14:textId="77777777" w:rsidTr="006D2CDF">
        <w:tc>
          <w:tcPr>
            <w:tcW w:w="9016" w:type="dxa"/>
            <w:gridSpan w:val="2"/>
            <w:vAlign w:val="center"/>
          </w:tcPr>
          <w:p w14:paraId="4C0D2B56" w14:textId="77777777" w:rsidR="00F016A2" w:rsidRPr="00521A49" w:rsidRDefault="003A3F9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A569A3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E4AD2D2" w14:textId="77777777" w:rsidTr="006D2CDF">
        <w:tc>
          <w:tcPr>
            <w:tcW w:w="2837" w:type="dxa"/>
            <w:shd w:val="clear" w:color="auto" w:fill="D9E2F3"/>
            <w:vAlign w:val="center"/>
          </w:tcPr>
          <w:p w14:paraId="77684EB5"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A05E3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F01FA29" w14:textId="77777777" w:rsidTr="006D2CDF">
        <w:tc>
          <w:tcPr>
            <w:tcW w:w="2837" w:type="dxa"/>
            <w:shd w:val="clear" w:color="auto" w:fill="D9E2F3"/>
            <w:vAlign w:val="center"/>
          </w:tcPr>
          <w:p w14:paraId="7786ABB6"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47654C4"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A9E8931" w14:textId="77777777" w:rsidR="00F016A2" w:rsidRPr="00521A49" w:rsidRDefault="003A3F94"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193230EF" w14:textId="77777777" w:rsidTr="006D2CDF">
        <w:tc>
          <w:tcPr>
            <w:tcW w:w="2837" w:type="dxa"/>
            <w:shd w:val="clear" w:color="auto" w:fill="D9E2F3"/>
            <w:vAlign w:val="center"/>
          </w:tcPr>
          <w:p w14:paraId="49E6DD2C"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14:paraId="38BFB880"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2E15E656" w14:textId="77777777" w:rsidR="00F016A2" w:rsidRPr="00521A49" w:rsidRDefault="003A3F9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358C0370"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4A737210" w14:textId="77777777" w:rsidTr="006D2CDF">
        <w:tc>
          <w:tcPr>
            <w:tcW w:w="2837" w:type="dxa"/>
            <w:shd w:val="clear" w:color="auto" w:fill="D9E2F3"/>
            <w:vAlign w:val="center"/>
          </w:tcPr>
          <w:p w14:paraId="576CA58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14:paraId="7E16C43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FE9E6BF" w14:textId="77777777" w:rsidTr="006D2CDF">
        <w:tc>
          <w:tcPr>
            <w:tcW w:w="2837" w:type="dxa"/>
            <w:shd w:val="clear" w:color="auto" w:fill="D9E2F3"/>
            <w:vAlign w:val="center"/>
          </w:tcPr>
          <w:p w14:paraId="49EBAD3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1623721" w14:textId="77777777" w:rsidR="00F016A2" w:rsidRPr="00521A49" w:rsidRDefault="00F016A2" w:rsidP="00962010">
            <w:pPr>
              <w:spacing w:before="240" w:after="240"/>
              <w:rPr>
                <w:rFonts w:ascii="GHEA Grapalat" w:eastAsia="GHEA Grapalat" w:hAnsi="GHEA Grapalat" w:cs="GHEA Grapalat"/>
              </w:rPr>
            </w:pPr>
          </w:p>
        </w:tc>
      </w:tr>
    </w:tbl>
    <w:p w14:paraId="2B460DAC" w14:textId="77777777" w:rsidR="00F016A2" w:rsidRPr="00521A49" w:rsidRDefault="00F016A2" w:rsidP="00962010">
      <w:pPr>
        <w:ind w:left="792"/>
        <w:rPr>
          <w:rFonts w:ascii="GHEA Grapalat" w:eastAsia="GHEA Grapalat" w:hAnsi="GHEA Grapalat" w:cs="GHEA Grapalat"/>
          <w:i/>
          <w:color w:val="000000"/>
        </w:rPr>
      </w:pPr>
    </w:p>
    <w:p w14:paraId="3987429F"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15139E0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045B7A7" w14:textId="77777777" w:rsidTr="006D2CDF">
        <w:tc>
          <w:tcPr>
            <w:tcW w:w="2835" w:type="dxa"/>
            <w:shd w:val="clear" w:color="auto" w:fill="D9E2F3"/>
            <w:vAlign w:val="center"/>
          </w:tcPr>
          <w:p w14:paraId="2CA1A12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4FB0E4C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38D7283" w14:textId="77777777" w:rsidTr="006D2CDF">
        <w:tc>
          <w:tcPr>
            <w:tcW w:w="2835" w:type="dxa"/>
            <w:shd w:val="clear" w:color="auto" w:fill="D9E2F3"/>
            <w:vAlign w:val="center"/>
          </w:tcPr>
          <w:p w14:paraId="1DA36A3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212DC28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7725E04" w14:textId="77777777" w:rsidTr="006D2CDF">
        <w:tc>
          <w:tcPr>
            <w:tcW w:w="2835" w:type="dxa"/>
            <w:shd w:val="clear" w:color="auto" w:fill="D9E2F3"/>
            <w:vAlign w:val="center"/>
          </w:tcPr>
          <w:p w14:paraId="146EFCE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0E8362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06BDC6" w14:textId="77777777" w:rsidTr="006D2CDF">
        <w:tc>
          <w:tcPr>
            <w:tcW w:w="2835" w:type="dxa"/>
            <w:shd w:val="clear" w:color="auto" w:fill="D9E2F3"/>
            <w:vAlign w:val="center"/>
          </w:tcPr>
          <w:p w14:paraId="298DB63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3C943D7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E518CC8" w14:textId="77777777" w:rsidTr="006D2CDF">
        <w:tc>
          <w:tcPr>
            <w:tcW w:w="2835" w:type="dxa"/>
            <w:shd w:val="clear" w:color="auto" w:fill="D9E2F3"/>
            <w:vAlign w:val="center"/>
          </w:tcPr>
          <w:p w14:paraId="03AB099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539C4D6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1F34BCB" w14:textId="77777777" w:rsidTr="006D2CDF">
        <w:tc>
          <w:tcPr>
            <w:tcW w:w="2835" w:type="dxa"/>
            <w:shd w:val="clear" w:color="auto" w:fill="D9E2F3"/>
            <w:vAlign w:val="center"/>
          </w:tcPr>
          <w:p w14:paraId="0992A8E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5A657982"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A941AD" w14:textId="77777777" w:rsidTr="006D2CDF">
        <w:tc>
          <w:tcPr>
            <w:tcW w:w="2835" w:type="dxa"/>
            <w:shd w:val="clear" w:color="auto" w:fill="D9E2F3"/>
            <w:vAlign w:val="center"/>
          </w:tcPr>
          <w:p w14:paraId="6DAF5CD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8AC4B5" w14:textId="77777777" w:rsidR="00F016A2" w:rsidRPr="00521A49" w:rsidRDefault="00F016A2" w:rsidP="00962010">
            <w:pPr>
              <w:spacing w:before="240" w:after="240"/>
              <w:rPr>
                <w:rFonts w:ascii="GHEA Grapalat" w:eastAsia="GHEA Grapalat" w:hAnsi="GHEA Grapalat" w:cs="GHEA Grapalat"/>
              </w:rPr>
            </w:pPr>
          </w:p>
        </w:tc>
      </w:tr>
    </w:tbl>
    <w:p w14:paraId="19494F4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37876E3" w14:textId="77777777" w:rsidTr="006D2CDF">
        <w:trPr>
          <w:trHeight w:val="853"/>
        </w:trPr>
        <w:tc>
          <w:tcPr>
            <w:tcW w:w="2835" w:type="dxa"/>
            <w:vMerge w:val="restart"/>
            <w:shd w:val="clear" w:color="auto" w:fill="D9E2F3"/>
            <w:vAlign w:val="center"/>
          </w:tcPr>
          <w:p w14:paraId="2C744BCA"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14:paraId="048C3FC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9609A6D" w14:textId="77777777" w:rsidTr="006D2CDF">
        <w:trPr>
          <w:trHeight w:val="850"/>
        </w:trPr>
        <w:tc>
          <w:tcPr>
            <w:tcW w:w="2835" w:type="dxa"/>
            <w:vMerge/>
            <w:shd w:val="clear" w:color="auto" w:fill="D9E2F3"/>
            <w:vAlign w:val="center"/>
          </w:tcPr>
          <w:p w14:paraId="0F75AD06"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307B686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D2B404D" w14:textId="77777777" w:rsidTr="006D2CDF">
        <w:trPr>
          <w:trHeight w:val="850"/>
        </w:trPr>
        <w:tc>
          <w:tcPr>
            <w:tcW w:w="2835" w:type="dxa"/>
            <w:vMerge/>
            <w:shd w:val="clear" w:color="auto" w:fill="D9E2F3"/>
            <w:vAlign w:val="center"/>
          </w:tcPr>
          <w:p w14:paraId="5A10EFC2"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56CACD1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D0EE2B8" w14:textId="77777777" w:rsidTr="006D2CDF">
        <w:trPr>
          <w:trHeight w:val="850"/>
        </w:trPr>
        <w:tc>
          <w:tcPr>
            <w:tcW w:w="2835" w:type="dxa"/>
            <w:vMerge/>
            <w:shd w:val="clear" w:color="auto" w:fill="D9E2F3"/>
            <w:vAlign w:val="center"/>
          </w:tcPr>
          <w:p w14:paraId="3F4EAC5B"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4836E57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E65E7A5" w14:textId="77777777" w:rsidTr="006D2CDF">
        <w:trPr>
          <w:trHeight w:val="850"/>
        </w:trPr>
        <w:tc>
          <w:tcPr>
            <w:tcW w:w="2835" w:type="dxa"/>
            <w:vMerge/>
            <w:shd w:val="clear" w:color="auto" w:fill="D9E2F3"/>
            <w:vAlign w:val="center"/>
          </w:tcPr>
          <w:p w14:paraId="3F1CA5C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4910A3BA" w14:textId="77777777" w:rsidR="00F016A2" w:rsidRPr="00521A49" w:rsidRDefault="00F016A2" w:rsidP="00962010">
            <w:pPr>
              <w:spacing w:before="240" w:after="240"/>
              <w:rPr>
                <w:rFonts w:ascii="GHEA Grapalat" w:eastAsia="GHEA Grapalat" w:hAnsi="GHEA Grapalat" w:cs="GHEA Grapalat"/>
              </w:rPr>
            </w:pPr>
          </w:p>
        </w:tc>
      </w:tr>
    </w:tbl>
    <w:p w14:paraId="46746CF3"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7656554" w14:textId="77777777" w:rsidTr="006D2CDF">
        <w:tc>
          <w:tcPr>
            <w:tcW w:w="2835" w:type="dxa"/>
            <w:shd w:val="clear" w:color="auto" w:fill="D9E2F3"/>
            <w:vAlign w:val="center"/>
          </w:tcPr>
          <w:p w14:paraId="7B846F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22A74DE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81F9539" w14:textId="77777777" w:rsidTr="006D2CDF">
        <w:tc>
          <w:tcPr>
            <w:tcW w:w="2835" w:type="dxa"/>
            <w:shd w:val="clear" w:color="auto" w:fill="D9E2F3"/>
            <w:vAlign w:val="center"/>
          </w:tcPr>
          <w:p w14:paraId="57ECEE0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7746A52" w14:textId="77777777" w:rsidR="00F016A2" w:rsidRPr="00521A49" w:rsidRDefault="00F016A2" w:rsidP="00962010">
            <w:pPr>
              <w:spacing w:before="240" w:after="240"/>
              <w:rPr>
                <w:rFonts w:ascii="GHEA Grapalat" w:eastAsia="GHEA Grapalat" w:hAnsi="GHEA Grapalat" w:cs="GHEA Grapalat"/>
              </w:rPr>
            </w:pPr>
          </w:p>
        </w:tc>
      </w:tr>
    </w:tbl>
    <w:p w14:paraId="3EAC5F7C" w14:textId="77777777" w:rsidR="00F016A2" w:rsidRPr="00521A49" w:rsidRDefault="00F016A2" w:rsidP="00962010">
      <w:pPr>
        <w:spacing w:before="240"/>
        <w:rPr>
          <w:rFonts w:ascii="GHEA Grapalat" w:eastAsia="GHEA Grapalat" w:hAnsi="GHEA Grapalat" w:cs="GHEA Grapalat"/>
          <w:i/>
        </w:rPr>
      </w:pPr>
    </w:p>
    <w:p w14:paraId="75D7DF3A"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6ED61067" w14:textId="77777777" w:rsidTr="008E1E2D">
        <w:trPr>
          <w:trHeight w:val="97"/>
        </w:trPr>
        <w:tc>
          <w:tcPr>
            <w:tcW w:w="8130" w:type="dxa"/>
            <w:shd w:val="clear" w:color="auto" w:fill="DBE5F1" w:themeFill="accent1" w:themeFillTint="33"/>
          </w:tcPr>
          <w:p w14:paraId="759BA356"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29AAECFB" w14:textId="77777777" w:rsidTr="008E1E2D">
        <w:trPr>
          <w:trHeight w:val="6862"/>
        </w:trPr>
        <w:tc>
          <w:tcPr>
            <w:tcW w:w="8130" w:type="dxa"/>
          </w:tcPr>
          <w:p w14:paraId="25402A7E" w14:textId="77777777" w:rsidR="00F016A2" w:rsidRPr="00521A49" w:rsidRDefault="00F016A2" w:rsidP="00962010">
            <w:pPr>
              <w:rPr>
                <w:rFonts w:ascii="GHEA Grapalat" w:eastAsia="GHEA Grapalat" w:hAnsi="GHEA Grapalat" w:cs="GHEA Grapalat"/>
                <w:b/>
                <w:color w:val="000000"/>
              </w:rPr>
            </w:pPr>
          </w:p>
        </w:tc>
      </w:tr>
    </w:tbl>
    <w:p w14:paraId="1D521E6B" w14:textId="77777777" w:rsidR="00F016A2" w:rsidRPr="00521A49" w:rsidRDefault="00F016A2" w:rsidP="00962010">
      <w:pPr>
        <w:rPr>
          <w:rFonts w:ascii="GHEA Grapalat" w:eastAsia="GHEA Grapalat" w:hAnsi="GHEA Grapalat" w:cs="GHEA Grapalat"/>
          <w:b/>
          <w:color w:val="000000"/>
        </w:rPr>
      </w:pPr>
    </w:p>
    <w:p w14:paraId="7265C26A" w14:textId="77777777" w:rsidR="00F016A2" w:rsidRPr="00521A49" w:rsidRDefault="00F016A2" w:rsidP="00962010">
      <w:pPr>
        <w:rPr>
          <w:rFonts w:ascii="GHEA Grapalat" w:hAnsi="GHEA Grapalat"/>
          <w:b/>
        </w:rPr>
      </w:pPr>
    </w:p>
    <w:p w14:paraId="44E04AA7" w14:textId="77777777" w:rsidR="00873640" w:rsidRPr="00521A49" w:rsidRDefault="00873640">
      <w:pPr>
        <w:rPr>
          <w:rFonts w:ascii="GHEA Grapalat" w:hAnsi="GHEA Grapalat"/>
          <w:b/>
        </w:rPr>
      </w:pPr>
      <w:r w:rsidRPr="00521A49">
        <w:rPr>
          <w:rFonts w:ascii="GHEA Grapalat" w:hAnsi="GHEA Grapalat"/>
          <w:b/>
        </w:rPr>
        <w:br w:type="page"/>
      </w:r>
    </w:p>
    <w:p w14:paraId="6B9CC31B"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77F5C5DC"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B48E39"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C0D993"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67D76F"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C0A10F"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EF66DC"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D49D86A"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5005A30"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0AAB2"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7DF13E89"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8FFBD"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77B3C7"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6438A305"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D2ECD3"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D45E14"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0F29EFD3"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6E21ADD"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2D6661"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BD65C3"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7F5D17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4C71A416"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3EB0C260"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1E1DA34F"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14:paraId="720EDDA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59FBE0"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20A0C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50C5F64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85A396"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2E1884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13532D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10ECBE1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459AF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563C43"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14:paraId="1952A3F8"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691B7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654F6AD0"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32C18B73"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0F851B"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5C723DD7" w14:textId="30ABC9A6"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p>
    <w:p w14:paraId="25BB4390" w14:textId="77777777" w:rsidR="00B95280" w:rsidRPr="00521A49" w:rsidRDefault="00B95280" w:rsidP="00962010">
      <w:pPr>
        <w:widowControl w:val="0"/>
        <w:spacing w:after="120"/>
        <w:ind w:firstLine="567"/>
        <w:jc w:val="center"/>
        <w:rPr>
          <w:rFonts w:ascii="GHEA Grapalat" w:hAnsi="GHEA Grapalat"/>
        </w:rPr>
      </w:pPr>
    </w:p>
    <w:p w14:paraId="1C1BB8B7"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6E8A104E" w14:textId="77777777" w:rsidR="00B95280" w:rsidRPr="00521A49" w:rsidRDefault="00B95280" w:rsidP="00962010">
      <w:pPr>
        <w:widowControl w:val="0"/>
        <w:spacing w:after="120"/>
        <w:ind w:firstLine="567"/>
        <w:jc w:val="center"/>
        <w:rPr>
          <w:rFonts w:ascii="GHEA Grapalat" w:hAnsi="GHEA Grapalat"/>
        </w:rPr>
      </w:pPr>
    </w:p>
    <w:p w14:paraId="41A079A5" w14:textId="121346D7"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44678BC7"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536A2D27"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2B532588"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2FD3AF9E"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19636E6B"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70518BD"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4992EA6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2437E9F5"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01722BD"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629C721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6D2D15A"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00B6251E"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66BAA4F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2156C8D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7EAA352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8FCCF3"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5B64418"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C5F20F0"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87F7752"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11605A"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307C08C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2C739C4"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10001169"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DA8B0A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8CCEE6"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EA5998" w14:textId="77777777" w:rsidR="0009191C" w:rsidRPr="00521A49" w:rsidRDefault="0009191C" w:rsidP="00962010">
            <w:pPr>
              <w:widowControl w:val="0"/>
              <w:jc w:val="center"/>
              <w:rPr>
                <w:rFonts w:ascii="GHEA Grapalat" w:hAnsi="GHEA Grapalat"/>
              </w:rPr>
            </w:pPr>
          </w:p>
        </w:tc>
      </w:tr>
      <w:tr w:rsidR="0009191C" w:rsidRPr="00521A49" w14:paraId="7875BA1A"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16A0ECB"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7CC63A5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B8149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FA8C58"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E6DB3F" w14:textId="77777777" w:rsidR="0009191C" w:rsidRPr="00521A49" w:rsidRDefault="0009191C" w:rsidP="00962010">
            <w:pPr>
              <w:widowControl w:val="0"/>
              <w:rPr>
                <w:rFonts w:ascii="GHEA Grapalat" w:hAnsi="GHEA Grapalat"/>
              </w:rPr>
            </w:pPr>
          </w:p>
        </w:tc>
      </w:tr>
      <w:tr w:rsidR="0009191C" w:rsidRPr="00521A49" w14:paraId="21AC8A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17CD1"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37CE440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F1596A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1DFD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34D3C2" w14:textId="77777777" w:rsidR="0009191C" w:rsidRPr="00521A49" w:rsidRDefault="0009191C" w:rsidP="00962010">
            <w:pPr>
              <w:widowControl w:val="0"/>
              <w:jc w:val="center"/>
              <w:rPr>
                <w:rFonts w:ascii="GHEA Grapalat" w:hAnsi="GHEA Grapalat"/>
              </w:rPr>
            </w:pPr>
          </w:p>
        </w:tc>
      </w:tr>
      <w:tr w:rsidR="0009191C" w:rsidRPr="00521A49" w14:paraId="1DE2B84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3DABD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FF78DD0"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082B84"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7A67AF"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E85A72" w14:textId="77777777" w:rsidR="0009191C" w:rsidRPr="00521A49" w:rsidRDefault="0009191C" w:rsidP="00962010">
            <w:pPr>
              <w:widowControl w:val="0"/>
              <w:jc w:val="center"/>
              <w:rPr>
                <w:rFonts w:ascii="GHEA Grapalat" w:hAnsi="GHEA Grapalat"/>
              </w:rPr>
            </w:pPr>
          </w:p>
        </w:tc>
      </w:tr>
      <w:tr w:rsidR="0009191C" w:rsidRPr="00521A49" w14:paraId="54E770E7"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C3849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70C22257"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62AC581E"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BD622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6A1654" w14:textId="77777777" w:rsidR="0009191C" w:rsidRPr="00521A49" w:rsidRDefault="0009191C" w:rsidP="00962010">
            <w:pPr>
              <w:widowControl w:val="0"/>
              <w:jc w:val="center"/>
              <w:rPr>
                <w:rFonts w:ascii="GHEA Grapalat" w:hAnsi="GHEA Grapalat"/>
              </w:rPr>
            </w:pPr>
          </w:p>
        </w:tc>
      </w:tr>
    </w:tbl>
    <w:p w14:paraId="4DE3265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1E42719C"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760D2245" w14:textId="77777777" w:rsidR="00DC619D" w:rsidRPr="00521A49" w:rsidRDefault="00DC619D" w:rsidP="00962010">
      <w:pPr>
        <w:widowControl w:val="0"/>
        <w:spacing w:after="160"/>
        <w:jc w:val="both"/>
        <w:rPr>
          <w:rFonts w:ascii="GHEA Grapalat" w:hAnsi="GHEA Grapalat"/>
          <w:lang w:val="es-ES"/>
        </w:rPr>
      </w:pPr>
    </w:p>
    <w:p w14:paraId="70E89E89"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2716D626" w14:textId="77777777" w:rsidR="00B217BB" w:rsidRPr="00521A49" w:rsidRDefault="00B217BB" w:rsidP="00962010">
      <w:pPr>
        <w:rPr>
          <w:rFonts w:ascii="GHEA Grapalat" w:hAnsi="GHEA Grapalat"/>
          <w:b/>
        </w:rPr>
      </w:pPr>
      <w:r w:rsidRPr="00521A49">
        <w:rPr>
          <w:rFonts w:ascii="GHEA Grapalat" w:hAnsi="GHEA Grapalat"/>
          <w:b/>
        </w:rPr>
        <w:br w:type="page"/>
      </w:r>
    </w:p>
    <w:p w14:paraId="32222455"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62D89104"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294032E0" w14:textId="4E7394C7"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r w:rsidRPr="00521A49">
        <w:rPr>
          <w:rFonts w:ascii="GHEA Grapalat" w:hAnsi="GHEA Grapalat"/>
          <w:sz w:val="24"/>
          <w:szCs w:val="24"/>
        </w:rPr>
        <w:t xml:space="preserve"> </w:t>
      </w:r>
    </w:p>
    <w:p w14:paraId="1EEC8ED9"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7430DBA4"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467BBF3C" w14:textId="77777777" w:rsidTr="00B932B8">
        <w:tc>
          <w:tcPr>
            <w:tcW w:w="4786" w:type="dxa"/>
          </w:tcPr>
          <w:p w14:paraId="1167275B"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3D5D7C71"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146445E1" w14:textId="77777777" w:rsidR="003D2FE2" w:rsidRPr="00521A49" w:rsidRDefault="003D2FE2" w:rsidP="00962010">
      <w:pPr>
        <w:widowControl w:val="0"/>
        <w:spacing w:after="160"/>
        <w:rPr>
          <w:rFonts w:ascii="GHEA Grapalat" w:hAnsi="GHEA Grapalat" w:cs="GHEA Grapalat"/>
          <w:b/>
        </w:rPr>
      </w:pPr>
    </w:p>
    <w:p w14:paraId="65D97D7C"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63AFF974"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101B732"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69DDF41F"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02EB25F4"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1BA935" w14:textId="77777777" w:rsidR="003D2FE2" w:rsidRPr="00521A49" w:rsidRDefault="003D2FE2" w:rsidP="00ED119F">
      <w:pPr>
        <w:widowControl w:val="0"/>
        <w:ind w:firstLine="709"/>
        <w:jc w:val="both"/>
        <w:rPr>
          <w:rFonts w:ascii="GHEA Grapalat" w:hAnsi="GHEA Grapalat" w:cs="GHEA Grapalat"/>
        </w:rPr>
      </w:pPr>
    </w:p>
    <w:p w14:paraId="4A370623"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3BF339D1" w14:textId="2A737F20"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B514C9">
        <w:rPr>
          <w:rFonts w:ascii="GHEA Grapalat" w:hAnsi="GHEA Grapalat"/>
          <w:b/>
          <w:sz w:val="22"/>
          <w:szCs w:val="22"/>
        </w:rPr>
        <w:t>ԳՀԱՊՁԲ-ՀՎԿԱԿ-2026-47</w:t>
      </w:r>
      <w:r w:rsidR="0036712F" w:rsidRPr="00521A49">
        <w:rPr>
          <w:rFonts w:ascii="GHEA Grapalat" w:hAnsi="GHEA Grapalat"/>
          <w:b/>
          <w:sz w:val="22"/>
          <w:szCs w:val="22"/>
        </w:rPr>
        <w:t>».</w:t>
      </w:r>
    </w:p>
    <w:p w14:paraId="7CFDDD3D"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21D76F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14:paraId="2F6949FB"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47E5C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468A4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33022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AE5AB5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EC06E6"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D15F8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F4B6E5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BD458A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597A6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0FB9675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56BDFE6C"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51D6473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24768B2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72C53B45"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7FB9AF"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032C8B"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62D08C49"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75A2CAC5"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0149EA3F"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0BAC1DF9"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65069DF1"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49E60CA4"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197FC8E5" w14:textId="77777777" w:rsidR="003D2FE2" w:rsidRDefault="003D2FE2" w:rsidP="00ED119F">
      <w:pPr>
        <w:widowControl w:val="0"/>
        <w:jc w:val="right"/>
        <w:rPr>
          <w:rFonts w:ascii="GHEA Grapalat" w:hAnsi="GHEA Grapalat"/>
          <w:sz w:val="20"/>
          <w:szCs w:val="20"/>
          <w:lang w:val="hy-AM"/>
        </w:rPr>
      </w:pPr>
    </w:p>
    <w:p w14:paraId="564AC072" w14:textId="77777777" w:rsidR="00C670E4" w:rsidRDefault="00C670E4" w:rsidP="00ED119F">
      <w:pPr>
        <w:widowControl w:val="0"/>
        <w:jc w:val="right"/>
        <w:rPr>
          <w:rFonts w:ascii="GHEA Grapalat" w:hAnsi="GHEA Grapalat"/>
          <w:sz w:val="20"/>
          <w:szCs w:val="20"/>
          <w:lang w:val="hy-AM"/>
        </w:rPr>
      </w:pPr>
    </w:p>
    <w:p w14:paraId="0CC5CBA8" w14:textId="77777777" w:rsidR="00C670E4" w:rsidRDefault="00C670E4" w:rsidP="00ED119F">
      <w:pPr>
        <w:widowControl w:val="0"/>
        <w:jc w:val="right"/>
        <w:rPr>
          <w:rFonts w:ascii="GHEA Grapalat" w:hAnsi="GHEA Grapalat"/>
          <w:sz w:val="20"/>
          <w:szCs w:val="20"/>
          <w:lang w:val="hy-AM"/>
        </w:rPr>
      </w:pPr>
    </w:p>
    <w:p w14:paraId="1B229146" w14:textId="77777777" w:rsidR="00C670E4" w:rsidRDefault="00C670E4" w:rsidP="00ED119F">
      <w:pPr>
        <w:widowControl w:val="0"/>
        <w:jc w:val="right"/>
        <w:rPr>
          <w:rFonts w:ascii="GHEA Grapalat" w:hAnsi="GHEA Grapalat"/>
          <w:sz w:val="20"/>
          <w:szCs w:val="20"/>
          <w:lang w:val="hy-AM"/>
        </w:rPr>
      </w:pPr>
    </w:p>
    <w:p w14:paraId="182BE879" w14:textId="77777777" w:rsidR="00C670E4" w:rsidRDefault="00C670E4" w:rsidP="00ED119F">
      <w:pPr>
        <w:widowControl w:val="0"/>
        <w:jc w:val="right"/>
        <w:rPr>
          <w:rFonts w:ascii="GHEA Grapalat" w:hAnsi="GHEA Grapalat"/>
          <w:sz w:val="20"/>
          <w:szCs w:val="20"/>
          <w:lang w:val="hy-AM"/>
        </w:rPr>
      </w:pPr>
    </w:p>
    <w:p w14:paraId="67822CB7" w14:textId="77777777" w:rsidR="00C670E4" w:rsidRDefault="00C670E4" w:rsidP="00ED119F">
      <w:pPr>
        <w:widowControl w:val="0"/>
        <w:jc w:val="right"/>
        <w:rPr>
          <w:rFonts w:ascii="GHEA Grapalat" w:hAnsi="GHEA Grapalat"/>
          <w:sz w:val="20"/>
          <w:szCs w:val="20"/>
          <w:lang w:val="hy-AM"/>
        </w:rPr>
      </w:pPr>
    </w:p>
    <w:p w14:paraId="07FA629E" w14:textId="77777777" w:rsidR="00C670E4" w:rsidRDefault="00C670E4" w:rsidP="00ED119F">
      <w:pPr>
        <w:widowControl w:val="0"/>
        <w:jc w:val="right"/>
        <w:rPr>
          <w:rFonts w:ascii="GHEA Grapalat" w:hAnsi="GHEA Grapalat"/>
          <w:sz w:val="20"/>
          <w:szCs w:val="20"/>
          <w:lang w:val="hy-AM"/>
        </w:rPr>
      </w:pPr>
    </w:p>
    <w:p w14:paraId="2BA5FDB9" w14:textId="77777777" w:rsidR="00C670E4" w:rsidRDefault="00C670E4" w:rsidP="00ED119F">
      <w:pPr>
        <w:widowControl w:val="0"/>
        <w:jc w:val="right"/>
        <w:rPr>
          <w:rFonts w:ascii="GHEA Grapalat" w:hAnsi="GHEA Grapalat"/>
          <w:sz w:val="20"/>
          <w:szCs w:val="20"/>
          <w:lang w:val="hy-AM"/>
        </w:rPr>
      </w:pPr>
    </w:p>
    <w:p w14:paraId="1A037023" w14:textId="77777777" w:rsidR="00C670E4" w:rsidRDefault="00C670E4" w:rsidP="00ED119F">
      <w:pPr>
        <w:widowControl w:val="0"/>
        <w:jc w:val="right"/>
        <w:rPr>
          <w:rFonts w:ascii="GHEA Grapalat" w:hAnsi="GHEA Grapalat"/>
          <w:sz w:val="20"/>
          <w:szCs w:val="20"/>
          <w:lang w:val="hy-AM"/>
        </w:rPr>
      </w:pPr>
    </w:p>
    <w:p w14:paraId="10F19E99" w14:textId="77777777" w:rsidR="00C670E4" w:rsidRDefault="00C670E4" w:rsidP="00ED119F">
      <w:pPr>
        <w:widowControl w:val="0"/>
        <w:jc w:val="right"/>
        <w:rPr>
          <w:rFonts w:ascii="GHEA Grapalat" w:hAnsi="GHEA Grapalat"/>
          <w:sz w:val="20"/>
          <w:szCs w:val="20"/>
          <w:lang w:val="hy-AM"/>
        </w:rPr>
      </w:pPr>
    </w:p>
    <w:p w14:paraId="205E09AF" w14:textId="77777777" w:rsidR="00C670E4" w:rsidRDefault="00C670E4" w:rsidP="00ED119F">
      <w:pPr>
        <w:widowControl w:val="0"/>
        <w:jc w:val="right"/>
        <w:rPr>
          <w:rFonts w:ascii="GHEA Grapalat" w:hAnsi="GHEA Grapalat"/>
          <w:sz w:val="20"/>
          <w:szCs w:val="20"/>
          <w:lang w:val="hy-AM"/>
        </w:rPr>
      </w:pPr>
    </w:p>
    <w:p w14:paraId="52A63798" w14:textId="77777777" w:rsidR="00C670E4" w:rsidRDefault="00C670E4" w:rsidP="00ED119F">
      <w:pPr>
        <w:widowControl w:val="0"/>
        <w:jc w:val="right"/>
        <w:rPr>
          <w:rFonts w:ascii="GHEA Grapalat" w:hAnsi="GHEA Grapalat"/>
          <w:sz w:val="20"/>
          <w:szCs w:val="20"/>
          <w:lang w:val="hy-AM"/>
        </w:rPr>
      </w:pPr>
    </w:p>
    <w:p w14:paraId="4DAFA4D3" w14:textId="77777777" w:rsidR="00C670E4" w:rsidRDefault="00C670E4" w:rsidP="00ED119F">
      <w:pPr>
        <w:widowControl w:val="0"/>
        <w:jc w:val="right"/>
        <w:rPr>
          <w:rFonts w:ascii="GHEA Grapalat" w:hAnsi="GHEA Grapalat"/>
          <w:sz w:val="20"/>
          <w:szCs w:val="20"/>
          <w:lang w:val="hy-AM"/>
        </w:rPr>
      </w:pPr>
    </w:p>
    <w:p w14:paraId="66530DFD" w14:textId="77777777" w:rsidR="00C670E4" w:rsidRDefault="00C670E4" w:rsidP="00ED119F">
      <w:pPr>
        <w:widowControl w:val="0"/>
        <w:jc w:val="right"/>
        <w:rPr>
          <w:rFonts w:ascii="GHEA Grapalat" w:hAnsi="GHEA Grapalat"/>
          <w:sz w:val="20"/>
          <w:szCs w:val="20"/>
          <w:lang w:val="hy-AM"/>
        </w:rPr>
      </w:pPr>
    </w:p>
    <w:p w14:paraId="1B4C8CDC" w14:textId="77777777" w:rsidR="00C670E4" w:rsidRPr="00083199" w:rsidRDefault="00C670E4" w:rsidP="00ED119F">
      <w:pPr>
        <w:widowControl w:val="0"/>
        <w:jc w:val="right"/>
        <w:rPr>
          <w:rFonts w:ascii="GHEA Grapalat" w:hAnsi="GHEA Grapalat"/>
          <w:sz w:val="20"/>
          <w:szCs w:val="20"/>
          <w:lang w:val="hy-AM"/>
        </w:rPr>
      </w:pPr>
    </w:p>
    <w:p w14:paraId="62C4A79D" w14:textId="77777777" w:rsidR="001005B0" w:rsidRPr="00C670E4" w:rsidRDefault="00C670E4" w:rsidP="00C670E4">
      <w:pPr>
        <w:widowControl w:val="0"/>
        <w:jc w:val="right"/>
        <w:rPr>
          <w:rFonts w:ascii="GHEA Grapalat" w:hAnsi="GHEA Grapalat"/>
          <w:sz w:val="20"/>
          <w:szCs w:val="20"/>
        </w:rPr>
      </w:pPr>
      <w:r>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377906F2" w14:textId="77777777" w:rsidTr="00387CF9">
        <w:trPr>
          <w:trHeight w:val="352"/>
        </w:trPr>
        <w:tc>
          <w:tcPr>
            <w:tcW w:w="10980" w:type="dxa"/>
            <w:gridSpan w:val="2"/>
            <w:noWrap/>
            <w:vAlign w:val="bottom"/>
          </w:tcPr>
          <w:p w14:paraId="2D5F2E1E"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272AA3A4" w14:textId="77777777" w:rsidTr="00387CF9">
        <w:trPr>
          <w:trHeight w:val="352"/>
        </w:trPr>
        <w:tc>
          <w:tcPr>
            <w:tcW w:w="10980" w:type="dxa"/>
            <w:gridSpan w:val="2"/>
            <w:noWrap/>
            <w:vAlign w:val="bottom"/>
          </w:tcPr>
          <w:p w14:paraId="390C47C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5BDFE39F" w14:textId="77777777" w:rsidTr="00387CF9">
        <w:trPr>
          <w:trHeight w:val="349"/>
        </w:trPr>
        <w:tc>
          <w:tcPr>
            <w:tcW w:w="10980" w:type="dxa"/>
            <w:gridSpan w:val="2"/>
            <w:noWrap/>
            <w:vAlign w:val="bottom"/>
          </w:tcPr>
          <w:p w14:paraId="29D49835"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3661F8A4" w14:textId="77777777" w:rsidTr="00387CF9">
        <w:trPr>
          <w:trHeight w:val="345"/>
        </w:trPr>
        <w:tc>
          <w:tcPr>
            <w:tcW w:w="10980" w:type="dxa"/>
            <w:gridSpan w:val="2"/>
            <w:noWrap/>
            <w:vAlign w:val="bottom"/>
          </w:tcPr>
          <w:p w14:paraId="372C37B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12942651" w14:textId="77777777" w:rsidTr="00387CF9">
        <w:trPr>
          <w:trHeight w:val="361"/>
        </w:trPr>
        <w:tc>
          <w:tcPr>
            <w:tcW w:w="10980" w:type="dxa"/>
            <w:gridSpan w:val="2"/>
            <w:noWrap/>
            <w:vAlign w:val="bottom"/>
          </w:tcPr>
          <w:p w14:paraId="678C75E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74A394B7" w14:textId="77777777" w:rsidTr="00387CF9">
        <w:trPr>
          <w:trHeight w:val="433"/>
        </w:trPr>
        <w:tc>
          <w:tcPr>
            <w:tcW w:w="10980" w:type="dxa"/>
            <w:gridSpan w:val="2"/>
            <w:noWrap/>
            <w:vAlign w:val="bottom"/>
          </w:tcPr>
          <w:p w14:paraId="588EAD8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3B77F36E" w14:textId="77777777" w:rsidTr="00387CF9">
        <w:trPr>
          <w:trHeight w:val="352"/>
        </w:trPr>
        <w:tc>
          <w:tcPr>
            <w:tcW w:w="10980" w:type="dxa"/>
            <w:gridSpan w:val="2"/>
            <w:noWrap/>
            <w:vAlign w:val="bottom"/>
          </w:tcPr>
          <w:p w14:paraId="428D22A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5C765119" w14:textId="77777777" w:rsidTr="00387CF9">
        <w:trPr>
          <w:trHeight w:val="442"/>
        </w:trPr>
        <w:tc>
          <w:tcPr>
            <w:tcW w:w="10980" w:type="dxa"/>
            <w:gridSpan w:val="2"/>
            <w:noWrap/>
            <w:vAlign w:val="bottom"/>
          </w:tcPr>
          <w:p w14:paraId="03C29FBA"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4D11AB83" w14:textId="77777777" w:rsidTr="00387CF9">
        <w:trPr>
          <w:trHeight w:val="352"/>
        </w:trPr>
        <w:tc>
          <w:tcPr>
            <w:tcW w:w="10980" w:type="dxa"/>
            <w:gridSpan w:val="2"/>
            <w:noWrap/>
            <w:vAlign w:val="bottom"/>
          </w:tcPr>
          <w:p w14:paraId="42122491"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6B97DC23" w14:textId="77777777" w:rsidTr="00387CF9">
        <w:trPr>
          <w:trHeight w:val="352"/>
        </w:trPr>
        <w:tc>
          <w:tcPr>
            <w:tcW w:w="10980" w:type="dxa"/>
            <w:gridSpan w:val="2"/>
            <w:noWrap/>
            <w:vAlign w:val="bottom"/>
          </w:tcPr>
          <w:p w14:paraId="39ED9C74"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622DA539" w14:textId="77777777" w:rsidTr="00387CF9">
        <w:trPr>
          <w:trHeight w:val="343"/>
        </w:trPr>
        <w:tc>
          <w:tcPr>
            <w:tcW w:w="10980" w:type="dxa"/>
            <w:gridSpan w:val="2"/>
            <w:noWrap/>
            <w:vAlign w:val="bottom"/>
          </w:tcPr>
          <w:p w14:paraId="3BE52E4A"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0349C352" w14:textId="77777777" w:rsidTr="00387CF9">
        <w:trPr>
          <w:trHeight w:val="361"/>
        </w:trPr>
        <w:tc>
          <w:tcPr>
            <w:tcW w:w="10980" w:type="dxa"/>
            <w:gridSpan w:val="2"/>
            <w:noWrap/>
            <w:vAlign w:val="bottom"/>
          </w:tcPr>
          <w:p w14:paraId="0C285B78"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2CBD075B" w14:textId="77777777" w:rsidTr="00387CF9">
        <w:trPr>
          <w:trHeight w:val="433"/>
        </w:trPr>
        <w:tc>
          <w:tcPr>
            <w:tcW w:w="10980" w:type="dxa"/>
            <w:gridSpan w:val="2"/>
            <w:noWrap/>
            <w:vAlign w:val="bottom"/>
          </w:tcPr>
          <w:p w14:paraId="3FD6C129"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49AF1585" w14:textId="77777777" w:rsidTr="00387CF9">
        <w:trPr>
          <w:trHeight w:val="442"/>
        </w:trPr>
        <w:tc>
          <w:tcPr>
            <w:tcW w:w="10980" w:type="dxa"/>
            <w:gridSpan w:val="2"/>
            <w:noWrap/>
            <w:vAlign w:val="bottom"/>
          </w:tcPr>
          <w:p w14:paraId="6AD00725"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BFFF111" w14:textId="77777777" w:rsidTr="00387CF9">
        <w:trPr>
          <w:trHeight w:val="442"/>
        </w:trPr>
        <w:tc>
          <w:tcPr>
            <w:tcW w:w="10980" w:type="dxa"/>
            <w:gridSpan w:val="2"/>
            <w:noWrap/>
            <w:vAlign w:val="bottom"/>
          </w:tcPr>
          <w:p w14:paraId="5CD96B8D"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76158FDE" w14:textId="77777777" w:rsidTr="00387CF9">
        <w:trPr>
          <w:trHeight w:val="442"/>
        </w:trPr>
        <w:tc>
          <w:tcPr>
            <w:tcW w:w="10980" w:type="dxa"/>
            <w:gridSpan w:val="2"/>
            <w:noWrap/>
            <w:vAlign w:val="bottom"/>
          </w:tcPr>
          <w:p w14:paraId="44CFE1C8"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29D40C1E" w14:textId="77777777" w:rsidTr="00387CF9">
        <w:trPr>
          <w:trHeight w:val="442"/>
        </w:trPr>
        <w:tc>
          <w:tcPr>
            <w:tcW w:w="10980" w:type="dxa"/>
            <w:gridSpan w:val="2"/>
            <w:noWrap/>
            <w:vAlign w:val="bottom"/>
          </w:tcPr>
          <w:p w14:paraId="343D2C2A"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5B752D1E" w14:textId="77777777" w:rsidTr="00387CF9">
        <w:trPr>
          <w:trHeight w:val="424"/>
        </w:trPr>
        <w:tc>
          <w:tcPr>
            <w:tcW w:w="10980" w:type="dxa"/>
            <w:gridSpan w:val="2"/>
            <w:noWrap/>
            <w:vAlign w:val="bottom"/>
          </w:tcPr>
          <w:p w14:paraId="46E1B1F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788D3C9" w14:textId="77777777" w:rsidTr="00387CF9">
        <w:trPr>
          <w:trHeight w:val="704"/>
        </w:trPr>
        <w:tc>
          <w:tcPr>
            <w:tcW w:w="10980" w:type="dxa"/>
            <w:gridSpan w:val="2"/>
            <w:noWrap/>
            <w:vAlign w:val="bottom"/>
          </w:tcPr>
          <w:p w14:paraId="3950B051"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1BB96871" w14:textId="77777777" w:rsidTr="00387CF9">
        <w:trPr>
          <w:trHeight w:val="704"/>
        </w:trPr>
        <w:tc>
          <w:tcPr>
            <w:tcW w:w="10980" w:type="dxa"/>
            <w:gridSpan w:val="2"/>
            <w:noWrap/>
            <w:vAlign w:val="bottom"/>
          </w:tcPr>
          <w:p w14:paraId="0731C759"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101534FE" w14:textId="77777777" w:rsidTr="00387CF9">
        <w:trPr>
          <w:trHeight w:val="2194"/>
        </w:trPr>
        <w:tc>
          <w:tcPr>
            <w:tcW w:w="5616" w:type="dxa"/>
            <w:noWrap/>
            <w:vAlign w:val="bottom"/>
          </w:tcPr>
          <w:p w14:paraId="32E878FD"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1B7655C2" w14:textId="77777777" w:rsidR="00C3421C" w:rsidRPr="00521A49" w:rsidRDefault="00C3421C" w:rsidP="00962010">
            <w:pPr>
              <w:widowControl w:val="0"/>
              <w:spacing w:after="160"/>
              <w:rPr>
                <w:rFonts w:ascii="GHEA Grapalat" w:hAnsi="GHEA Grapalat" w:cs="Sylfaen"/>
              </w:rPr>
            </w:pPr>
          </w:p>
          <w:p w14:paraId="25C4B0C5"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05BE3F60" w14:textId="77777777" w:rsidR="00C3421C" w:rsidRPr="00521A49" w:rsidRDefault="00C3421C" w:rsidP="00962010">
            <w:pPr>
              <w:widowControl w:val="0"/>
              <w:spacing w:after="160"/>
              <w:rPr>
                <w:rFonts w:ascii="GHEA Grapalat" w:hAnsi="GHEA Grapalat" w:cs="Sylfaen"/>
              </w:rPr>
            </w:pPr>
          </w:p>
          <w:p w14:paraId="6E91F620"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709C28ED" w14:textId="77777777" w:rsidR="00C3421C" w:rsidRPr="00521A49" w:rsidRDefault="00C3421C" w:rsidP="00962010">
            <w:pPr>
              <w:widowControl w:val="0"/>
              <w:spacing w:after="160"/>
              <w:rPr>
                <w:rFonts w:ascii="GHEA Grapalat" w:hAnsi="GHEA Grapalat" w:cs="Sylfaen"/>
              </w:rPr>
            </w:pPr>
          </w:p>
          <w:p w14:paraId="31DAFD51"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934D196" w14:textId="77777777" w:rsidR="00C3421C" w:rsidRPr="00521A49" w:rsidRDefault="00C3421C" w:rsidP="00962010">
            <w:pPr>
              <w:widowControl w:val="0"/>
              <w:spacing w:after="160"/>
              <w:rPr>
                <w:rFonts w:ascii="GHEA Grapalat" w:hAnsi="GHEA Grapalat" w:cs="Sylfaen"/>
              </w:rPr>
            </w:pPr>
          </w:p>
        </w:tc>
        <w:tc>
          <w:tcPr>
            <w:tcW w:w="5364" w:type="dxa"/>
            <w:noWrap/>
          </w:tcPr>
          <w:p w14:paraId="3A593412"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B2F6272" w14:textId="77777777" w:rsidR="00C3421C" w:rsidRPr="00521A49" w:rsidRDefault="00C3421C" w:rsidP="00962010">
            <w:pPr>
              <w:widowControl w:val="0"/>
              <w:spacing w:after="160"/>
              <w:rPr>
                <w:rFonts w:ascii="GHEA Grapalat" w:hAnsi="GHEA Grapalat" w:cs="Sylfaen"/>
              </w:rPr>
            </w:pPr>
          </w:p>
          <w:p w14:paraId="33E062F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4241765F" w14:textId="77777777" w:rsidR="00C3421C" w:rsidRPr="00521A49" w:rsidRDefault="00C3421C" w:rsidP="00962010">
            <w:pPr>
              <w:widowControl w:val="0"/>
              <w:spacing w:after="160"/>
              <w:jc w:val="right"/>
              <w:rPr>
                <w:rFonts w:ascii="GHEA Grapalat" w:hAnsi="GHEA Grapalat" w:cs="Tahoma"/>
              </w:rPr>
            </w:pPr>
          </w:p>
          <w:p w14:paraId="6466EFC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5C099A41" w14:textId="77777777" w:rsidR="00C3421C" w:rsidRPr="00521A49" w:rsidRDefault="00C3421C" w:rsidP="00962010">
            <w:pPr>
              <w:widowControl w:val="0"/>
              <w:spacing w:after="160"/>
              <w:rPr>
                <w:rFonts w:ascii="GHEA Grapalat" w:hAnsi="GHEA Grapalat" w:cs="Sylfaen"/>
              </w:rPr>
            </w:pPr>
          </w:p>
          <w:p w14:paraId="776F9E34"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089EB675" w14:textId="77777777" w:rsidTr="00387CF9">
        <w:trPr>
          <w:trHeight w:val="2194"/>
        </w:trPr>
        <w:tc>
          <w:tcPr>
            <w:tcW w:w="5616" w:type="dxa"/>
            <w:noWrap/>
            <w:vAlign w:val="bottom"/>
          </w:tcPr>
          <w:p w14:paraId="189EB0B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1AEF32E8" w14:textId="77777777" w:rsidR="00C3421C" w:rsidRPr="00521A49" w:rsidRDefault="00C3421C" w:rsidP="00962010">
            <w:pPr>
              <w:widowControl w:val="0"/>
              <w:spacing w:after="160"/>
              <w:rPr>
                <w:rFonts w:ascii="GHEA Grapalat" w:hAnsi="GHEA Grapalat"/>
              </w:rPr>
            </w:pPr>
          </w:p>
          <w:p w14:paraId="6580A580"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135A1AAF"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02BE76BB" w14:textId="77777777" w:rsidR="00C3421C" w:rsidRPr="00521A49" w:rsidRDefault="00C3421C" w:rsidP="00962010">
            <w:pPr>
              <w:widowControl w:val="0"/>
              <w:spacing w:after="160"/>
              <w:rPr>
                <w:rFonts w:ascii="GHEA Grapalat" w:hAnsi="GHEA Grapalat" w:cs="Tahoma"/>
              </w:rPr>
            </w:pPr>
          </w:p>
          <w:p w14:paraId="5FDD9E87" w14:textId="77777777" w:rsidR="00C3421C" w:rsidRPr="00521A49" w:rsidRDefault="00C3421C" w:rsidP="00962010">
            <w:pPr>
              <w:widowControl w:val="0"/>
              <w:spacing w:after="160"/>
              <w:rPr>
                <w:rFonts w:ascii="GHEA Grapalat" w:hAnsi="GHEA Grapalat" w:cs="Arial"/>
              </w:rPr>
            </w:pPr>
          </w:p>
        </w:tc>
        <w:tc>
          <w:tcPr>
            <w:tcW w:w="5364" w:type="dxa"/>
            <w:noWrap/>
          </w:tcPr>
          <w:p w14:paraId="54177C88"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241155EF" w14:textId="77777777" w:rsidR="00C3421C" w:rsidRPr="00521A49" w:rsidRDefault="00C3421C" w:rsidP="00962010">
            <w:pPr>
              <w:widowControl w:val="0"/>
              <w:spacing w:after="160"/>
              <w:rPr>
                <w:rFonts w:ascii="GHEA Grapalat" w:hAnsi="GHEA Grapalat" w:cs="Tahoma"/>
              </w:rPr>
            </w:pPr>
          </w:p>
          <w:p w14:paraId="481A7436"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39E912E9"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3D873F93" w14:textId="77777777" w:rsidR="00C3421C" w:rsidRPr="00521A49" w:rsidRDefault="00C3421C" w:rsidP="00962010">
            <w:pPr>
              <w:widowControl w:val="0"/>
              <w:spacing w:after="160"/>
              <w:rPr>
                <w:rFonts w:ascii="GHEA Grapalat" w:hAnsi="GHEA Grapalat" w:cs="Arial"/>
              </w:rPr>
            </w:pPr>
          </w:p>
        </w:tc>
      </w:tr>
      <w:tr w:rsidR="00B138F3" w:rsidRPr="00521A49" w14:paraId="27411EA5" w14:textId="77777777" w:rsidTr="00387CF9">
        <w:trPr>
          <w:trHeight w:val="2194"/>
        </w:trPr>
        <w:tc>
          <w:tcPr>
            <w:tcW w:w="5616" w:type="dxa"/>
            <w:noWrap/>
            <w:vAlign w:val="bottom"/>
          </w:tcPr>
          <w:p w14:paraId="4BCA67FE"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2F044BAC" w14:textId="77777777" w:rsidR="00C3421C" w:rsidRPr="00521A49" w:rsidRDefault="00C3421C" w:rsidP="00962010">
            <w:pPr>
              <w:widowControl w:val="0"/>
              <w:spacing w:after="160"/>
              <w:rPr>
                <w:rFonts w:ascii="GHEA Grapalat" w:hAnsi="GHEA Grapalat" w:cs="Sylfaen"/>
              </w:rPr>
            </w:pPr>
          </w:p>
          <w:p w14:paraId="52D7DB80"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3E0CAB6C"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0719139F" w14:textId="77777777" w:rsidR="00C3421C" w:rsidRPr="00521A49" w:rsidRDefault="00C3421C" w:rsidP="00962010">
            <w:pPr>
              <w:widowControl w:val="0"/>
              <w:spacing w:after="160"/>
              <w:rPr>
                <w:rFonts w:ascii="GHEA Grapalat" w:hAnsi="GHEA Grapalat"/>
              </w:rPr>
            </w:pPr>
          </w:p>
          <w:p w14:paraId="681275E1"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0841549F" w14:textId="77777777" w:rsidR="00C3421C" w:rsidRPr="00521A49" w:rsidRDefault="00C3421C" w:rsidP="00962010">
      <w:pPr>
        <w:widowControl w:val="0"/>
        <w:spacing w:after="160"/>
        <w:jc w:val="center"/>
        <w:rPr>
          <w:rFonts w:ascii="GHEA Grapalat" w:hAnsi="GHEA Grapalat" w:cs="Sylfaen"/>
        </w:rPr>
      </w:pPr>
    </w:p>
    <w:p w14:paraId="4D57FF79"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43F0A923"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029577F0"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9697B6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6EB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F36F19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DE372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3CF7514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F4DBE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2AA58DC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3CE92E"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37CA540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6806E4A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6B7F303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368795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F2A8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10FE70C8"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0C395AF0"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F62581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4ADA5F51"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80DB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CBE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08D709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A51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6B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E090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D334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CA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3DA4753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3095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6C16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7661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EBB55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FB7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571C5F22"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7A7E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D5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69D3402"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7E106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523697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451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358DCE0"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1E520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E53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B1917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AB49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A7BCD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E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7A731B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2A86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3B65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58247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B1B00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548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6C0E904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C1382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3F3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6F2673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6DCB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F71B7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AE5A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754848E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22741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F8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F6E544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6A412C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701CA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928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7C7192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279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A498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DE4B4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EAFD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1B1BB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C0D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212BFB2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4F820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3C25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7698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EC4746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5BFCBC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B61C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493AD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1BC3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6C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3392C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6D87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192DDC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896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550FAD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74D3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C2C2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8662E2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06711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546497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E21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4DC41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B77D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361E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B052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8D805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10E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536A0F0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6CF34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5F6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39654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4576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4F4FE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21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001B369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09C5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E53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DC57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1D227E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6B046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8E51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586A2D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6BE8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0B3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FE02B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F74A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30AD1D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8AE9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67CEAAF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82F8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742F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FEF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A0E47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EDA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5DE7FA4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7A649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0ED8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105578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F83A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DE3C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05A79C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1FA9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47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70E3E1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87083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3D4AC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EAA48"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289752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53BA4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AF8"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24FA8DE1"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14:paraId="3B21A5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E200F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14:paraId="152E27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7FC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456F2B5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DEDC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84D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828CE4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07F4C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B0F18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6C10C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F20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276FC9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962DA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35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AF6AF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44C140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44E3A3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1E5C00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E074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35CA0C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F79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070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1AE4415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41AA4825"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C9E821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27F288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1C960E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38FC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1A00448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50AF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D7D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C6B56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EC9E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1F9881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C7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7D2A625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0C0E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555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F08E19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C2B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4217A1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4AB62F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2C0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3C84713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F936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9C6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45E9D1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BE46FE" w14:textId="77777777" w:rsidR="00C3421C" w:rsidRPr="00521A49" w:rsidRDefault="00C3421C" w:rsidP="00962010">
            <w:pPr>
              <w:widowControl w:val="0"/>
              <w:spacing w:after="120"/>
              <w:jc w:val="center"/>
              <w:rPr>
                <w:rFonts w:ascii="GHEA Grapalat" w:hAnsi="GHEA Grapalat"/>
              </w:rPr>
            </w:pPr>
          </w:p>
        </w:tc>
      </w:tr>
      <w:tr w:rsidR="00B138F3" w:rsidRPr="00521A49" w14:paraId="0EFED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928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739BF3E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E8CE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DEF8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691AEC4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E83325" w14:textId="77777777" w:rsidR="00C3421C" w:rsidRPr="00521A49" w:rsidRDefault="00C3421C" w:rsidP="00962010">
            <w:pPr>
              <w:widowControl w:val="0"/>
              <w:spacing w:after="120"/>
              <w:jc w:val="center"/>
              <w:rPr>
                <w:rFonts w:ascii="GHEA Grapalat" w:hAnsi="GHEA Grapalat"/>
              </w:rPr>
            </w:pPr>
          </w:p>
        </w:tc>
      </w:tr>
      <w:tr w:rsidR="00B138F3" w:rsidRPr="00521A49" w14:paraId="6FCDDE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CE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66E92EF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C04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0D966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650CB6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4983FA1" w14:textId="77777777" w:rsidR="00C3421C" w:rsidRPr="00521A49" w:rsidRDefault="00C3421C" w:rsidP="00962010">
            <w:pPr>
              <w:widowControl w:val="0"/>
              <w:spacing w:after="120"/>
              <w:jc w:val="center"/>
              <w:rPr>
                <w:rFonts w:ascii="GHEA Grapalat" w:hAnsi="GHEA Grapalat"/>
              </w:rPr>
            </w:pPr>
          </w:p>
        </w:tc>
      </w:tr>
      <w:tr w:rsidR="00B138F3" w:rsidRPr="00521A49" w14:paraId="19BD02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D6F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2F4A7A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753504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35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49228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3566FF" w14:textId="77777777" w:rsidR="00C3421C" w:rsidRPr="00521A49" w:rsidRDefault="00C3421C" w:rsidP="00962010">
            <w:pPr>
              <w:widowControl w:val="0"/>
              <w:spacing w:after="120"/>
              <w:jc w:val="center"/>
              <w:rPr>
                <w:rFonts w:ascii="GHEA Grapalat" w:hAnsi="GHEA Grapalat"/>
              </w:rPr>
            </w:pPr>
          </w:p>
        </w:tc>
      </w:tr>
      <w:tr w:rsidR="00B138F3" w:rsidRPr="00521A49" w14:paraId="3088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6D03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1D3F437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0B48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390A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4B31C02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A524FB" w14:textId="77777777" w:rsidR="00C3421C" w:rsidRPr="00521A49" w:rsidRDefault="00C3421C" w:rsidP="00962010">
            <w:pPr>
              <w:widowControl w:val="0"/>
              <w:spacing w:after="120"/>
              <w:jc w:val="center"/>
              <w:rPr>
                <w:rFonts w:ascii="GHEA Grapalat" w:hAnsi="GHEA Grapalat"/>
              </w:rPr>
            </w:pPr>
          </w:p>
        </w:tc>
      </w:tr>
      <w:tr w:rsidR="00FF3DE9" w:rsidRPr="00521A49" w14:paraId="0724E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352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71ADF53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A4590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F758A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C10B79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60DDAD" w14:textId="77777777" w:rsidR="00C3421C" w:rsidRPr="00521A49" w:rsidRDefault="00C3421C" w:rsidP="00962010">
            <w:pPr>
              <w:widowControl w:val="0"/>
              <w:spacing w:after="120"/>
              <w:jc w:val="center"/>
              <w:rPr>
                <w:rFonts w:ascii="GHEA Grapalat" w:hAnsi="GHEA Grapalat"/>
              </w:rPr>
            </w:pPr>
          </w:p>
        </w:tc>
      </w:tr>
    </w:tbl>
    <w:p w14:paraId="2EEF7D20"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34A00BD8"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7AF3216D" w14:textId="676C2670"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B514C9">
        <w:rPr>
          <w:rFonts w:ascii="GHEA Grapalat" w:hAnsi="GHEA Grapalat"/>
          <w:b/>
          <w:sz w:val="22"/>
          <w:szCs w:val="22"/>
        </w:rPr>
        <w:t>ԳՀԱՊՁԲ-ՀՎԿԱԿ-2026-47</w:t>
      </w:r>
      <w:r w:rsidRPr="00521A49">
        <w:rPr>
          <w:rFonts w:ascii="GHEA Grapalat" w:hAnsi="GHEA Grapalat"/>
          <w:b/>
          <w:sz w:val="22"/>
          <w:szCs w:val="22"/>
        </w:rPr>
        <w:t>»</w:t>
      </w:r>
    </w:p>
    <w:p w14:paraId="5C564922" w14:textId="77777777" w:rsidR="00AF4211" w:rsidRPr="00521A49" w:rsidRDefault="00AF4211" w:rsidP="00962010">
      <w:pPr>
        <w:widowControl w:val="0"/>
        <w:spacing w:after="160"/>
        <w:jc w:val="center"/>
        <w:rPr>
          <w:rFonts w:ascii="GHEA Grapalat" w:hAnsi="GHEA Grapalat"/>
          <w:b/>
        </w:rPr>
      </w:pPr>
    </w:p>
    <w:p w14:paraId="754084F9"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473A4CAD"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00B1F462" w14:textId="77777777" w:rsidTr="00DE2AE3">
        <w:tc>
          <w:tcPr>
            <w:tcW w:w="4786" w:type="dxa"/>
          </w:tcPr>
          <w:p w14:paraId="229C6B61"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65D03C9B"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45F9008F" w14:textId="77777777" w:rsidR="000A214C" w:rsidRPr="00521A49" w:rsidRDefault="000A214C" w:rsidP="00DA0F3E">
      <w:pPr>
        <w:widowControl w:val="0"/>
        <w:rPr>
          <w:rFonts w:ascii="GHEA Grapalat" w:hAnsi="GHEA Grapalat" w:cs="GHEA Grapalat"/>
          <w:b/>
          <w:lang w:val="en-US"/>
        </w:rPr>
      </w:pPr>
    </w:p>
    <w:p w14:paraId="7C974730"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5292EE8D"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69D689A3"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666B1A10"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35D3CE93"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A8B36C"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77F7FDCA" w14:textId="44021905"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B514C9">
        <w:rPr>
          <w:rFonts w:ascii="GHEA Grapalat" w:hAnsi="GHEA Grapalat"/>
          <w:b/>
          <w:sz w:val="22"/>
          <w:szCs w:val="22"/>
        </w:rPr>
        <w:t>ԳՀԱՊՁԲ-ՀՎԿԱԿ-2026-47</w:t>
      </w:r>
      <w:r w:rsidR="00511C79" w:rsidRPr="00521A49">
        <w:rPr>
          <w:rFonts w:ascii="GHEA Grapalat" w:hAnsi="GHEA Grapalat"/>
          <w:b/>
          <w:sz w:val="22"/>
          <w:szCs w:val="22"/>
        </w:rPr>
        <w:t>»</w:t>
      </w:r>
    </w:p>
    <w:p w14:paraId="7FD01A2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7459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14:paraId="7986B24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7380E7"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24EFA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D0B2D1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50CEA20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29CC7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96C63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tbl>
      <w:tblPr>
        <w:tblpPr w:leftFromText="180" w:rightFromText="180" w:vertAnchor="page" w:horzAnchor="margin" w:tblpY="1882"/>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853632" w:rsidRPr="00521A49" w14:paraId="20C5C983" w14:textId="77777777" w:rsidTr="00853632">
        <w:trPr>
          <w:trHeight w:val="352"/>
        </w:trPr>
        <w:tc>
          <w:tcPr>
            <w:tcW w:w="10980" w:type="dxa"/>
            <w:gridSpan w:val="2"/>
            <w:noWrap/>
            <w:vAlign w:val="bottom"/>
          </w:tcPr>
          <w:p w14:paraId="0B3F91B7" w14:textId="77777777" w:rsidR="00853632" w:rsidRPr="00521A49" w:rsidRDefault="00853632" w:rsidP="00853632">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853632" w:rsidRPr="00521A49" w14:paraId="7C975343" w14:textId="77777777" w:rsidTr="00853632">
        <w:trPr>
          <w:trHeight w:val="352"/>
        </w:trPr>
        <w:tc>
          <w:tcPr>
            <w:tcW w:w="10980" w:type="dxa"/>
            <w:gridSpan w:val="2"/>
            <w:noWrap/>
            <w:vAlign w:val="bottom"/>
          </w:tcPr>
          <w:p w14:paraId="5ED06AA0" w14:textId="77777777" w:rsidR="00853632" w:rsidRPr="00521A49" w:rsidRDefault="00853632" w:rsidP="00853632">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853632" w:rsidRPr="00521A49" w14:paraId="578082E4" w14:textId="77777777" w:rsidTr="00853632">
        <w:trPr>
          <w:trHeight w:val="349"/>
        </w:trPr>
        <w:tc>
          <w:tcPr>
            <w:tcW w:w="10980" w:type="dxa"/>
            <w:gridSpan w:val="2"/>
            <w:noWrap/>
            <w:vAlign w:val="bottom"/>
          </w:tcPr>
          <w:p w14:paraId="54623B0F" w14:textId="77777777" w:rsidR="00853632" w:rsidRPr="00521A49" w:rsidRDefault="00853632" w:rsidP="00853632">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853632" w:rsidRPr="00521A49" w14:paraId="0BC668DA" w14:textId="77777777" w:rsidTr="00853632">
        <w:trPr>
          <w:trHeight w:val="345"/>
        </w:trPr>
        <w:tc>
          <w:tcPr>
            <w:tcW w:w="10980" w:type="dxa"/>
            <w:gridSpan w:val="2"/>
            <w:noWrap/>
            <w:vAlign w:val="bottom"/>
          </w:tcPr>
          <w:p w14:paraId="782A59DD"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853632" w:rsidRPr="00521A49" w14:paraId="081FA66B" w14:textId="77777777" w:rsidTr="00853632">
        <w:trPr>
          <w:trHeight w:val="361"/>
        </w:trPr>
        <w:tc>
          <w:tcPr>
            <w:tcW w:w="10980" w:type="dxa"/>
            <w:gridSpan w:val="2"/>
            <w:noWrap/>
            <w:vAlign w:val="bottom"/>
          </w:tcPr>
          <w:p w14:paraId="55B12685"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853632" w:rsidRPr="00521A49" w14:paraId="5204BC8E" w14:textId="77777777" w:rsidTr="00853632">
        <w:trPr>
          <w:trHeight w:val="433"/>
        </w:trPr>
        <w:tc>
          <w:tcPr>
            <w:tcW w:w="10980" w:type="dxa"/>
            <w:gridSpan w:val="2"/>
            <w:noWrap/>
            <w:vAlign w:val="bottom"/>
          </w:tcPr>
          <w:p w14:paraId="41401224"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853632" w:rsidRPr="00521A49" w14:paraId="2EDE8C6D" w14:textId="77777777" w:rsidTr="00853632">
        <w:trPr>
          <w:trHeight w:val="352"/>
        </w:trPr>
        <w:tc>
          <w:tcPr>
            <w:tcW w:w="10980" w:type="dxa"/>
            <w:gridSpan w:val="2"/>
            <w:noWrap/>
            <w:vAlign w:val="bottom"/>
          </w:tcPr>
          <w:p w14:paraId="1AC26662"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853632" w:rsidRPr="00521A49" w14:paraId="584813AB" w14:textId="77777777" w:rsidTr="00853632">
        <w:trPr>
          <w:trHeight w:val="442"/>
        </w:trPr>
        <w:tc>
          <w:tcPr>
            <w:tcW w:w="10980" w:type="dxa"/>
            <w:gridSpan w:val="2"/>
            <w:noWrap/>
            <w:vAlign w:val="bottom"/>
          </w:tcPr>
          <w:p w14:paraId="2ABE0EBC"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853632" w:rsidRPr="00521A49" w14:paraId="6340BDB5" w14:textId="77777777" w:rsidTr="00853632">
        <w:trPr>
          <w:trHeight w:val="352"/>
        </w:trPr>
        <w:tc>
          <w:tcPr>
            <w:tcW w:w="10980" w:type="dxa"/>
            <w:gridSpan w:val="2"/>
            <w:noWrap/>
            <w:vAlign w:val="bottom"/>
          </w:tcPr>
          <w:p w14:paraId="60276B00"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853632" w:rsidRPr="00521A49" w14:paraId="27664B94" w14:textId="77777777" w:rsidTr="00853632">
        <w:trPr>
          <w:trHeight w:val="352"/>
        </w:trPr>
        <w:tc>
          <w:tcPr>
            <w:tcW w:w="10980" w:type="dxa"/>
            <w:gridSpan w:val="2"/>
            <w:noWrap/>
            <w:vAlign w:val="bottom"/>
          </w:tcPr>
          <w:p w14:paraId="45BAB95F"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853632" w:rsidRPr="00521A49" w14:paraId="0FC06637" w14:textId="77777777" w:rsidTr="00853632">
        <w:trPr>
          <w:trHeight w:val="343"/>
        </w:trPr>
        <w:tc>
          <w:tcPr>
            <w:tcW w:w="10980" w:type="dxa"/>
            <w:gridSpan w:val="2"/>
            <w:noWrap/>
            <w:vAlign w:val="bottom"/>
          </w:tcPr>
          <w:p w14:paraId="1A6E2CFB"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853632" w:rsidRPr="00521A49" w14:paraId="0F4B8F49" w14:textId="77777777" w:rsidTr="00853632">
        <w:trPr>
          <w:trHeight w:val="361"/>
        </w:trPr>
        <w:tc>
          <w:tcPr>
            <w:tcW w:w="10980" w:type="dxa"/>
            <w:gridSpan w:val="2"/>
            <w:noWrap/>
            <w:vAlign w:val="bottom"/>
          </w:tcPr>
          <w:p w14:paraId="631DF4F7"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853632" w:rsidRPr="00521A49" w14:paraId="7109C47F" w14:textId="77777777" w:rsidTr="00853632">
        <w:trPr>
          <w:trHeight w:val="433"/>
        </w:trPr>
        <w:tc>
          <w:tcPr>
            <w:tcW w:w="10980" w:type="dxa"/>
            <w:gridSpan w:val="2"/>
            <w:noWrap/>
            <w:vAlign w:val="bottom"/>
          </w:tcPr>
          <w:p w14:paraId="60C4980B" w14:textId="77777777" w:rsidR="00853632" w:rsidRPr="00521A49" w:rsidRDefault="00853632" w:rsidP="0085363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853632" w:rsidRPr="00521A49" w14:paraId="6654C97E" w14:textId="77777777" w:rsidTr="00853632">
        <w:trPr>
          <w:trHeight w:val="442"/>
        </w:trPr>
        <w:tc>
          <w:tcPr>
            <w:tcW w:w="10980" w:type="dxa"/>
            <w:gridSpan w:val="2"/>
            <w:noWrap/>
            <w:vAlign w:val="bottom"/>
          </w:tcPr>
          <w:p w14:paraId="1EC4288F"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853632" w:rsidRPr="00521A49" w14:paraId="166F15AA" w14:textId="77777777" w:rsidTr="00853632">
        <w:trPr>
          <w:trHeight w:val="442"/>
        </w:trPr>
        <w:tc>
          <w:tcPr>
            <w:tcW w:w="10980" w:type="dxa"/>
            <w:gridSpan w:val="2"/>
            <w:noWrap/>
            <w:vAlign w:val="bottom"/>
          </w:tcPr>
          <w:p w14:paraId="5DC2D4EB"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53632" w:rsidRPr="00521A49" w14:paraId="6CA58D9D" w14:textId="77777777" w:rsidTr="00853632">
        <w:trPr>
          <w:trHeight w:val="442"/>
        </w:trPr>
        <w:tc>
          <w:tcPr>
            <w:tcW w:w="10980" w:type="dxa"/>
            <w:gridSpan w:val="2"/>
            <w:noWrap/>
            <w:vAlign w:val="bottom"/>
          </w:tcPr>
          <w:p w14:paraId="3E9EC983"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853632" w:rsidRPr="00521A49" w14:paraId="1C126626" w14:textId="77777777" w:rsidTr="00853632">
        <w:trPr>
          <w:trHeight w:val="442"/>
        </w:trPr>
        <w:tc>
          <w:tcPr>
            <w:tcW w:w="10980" w:type="dxa"/>
            <w:gridSpan w:val="2"/>
            <w:noWrap/>
            <w:vAlign w:val="bottom"/>
          </w:tcPr>
          <w:p w14:paraId="2636B6E0"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853632" w:rsidRPr="00521A49" w14:paraId="69FF4F3A" w14:textId="77777777" w:rsidTr="00853632">
        <w:trPr>
          <w:trHeight w:val="424"/>
        </w:trPr>
        <w:tc>
          <w:tcPr>
            <w:tcW w:w="10980" w:type="dxa"/>
            <w:gridSpan w:val="2"/>
            <w:noWrap/>
            <w:vAlign w:val="bottom"/>
          </w:tcPr>
          <w:p w14:paraId="08E5912E"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3632" w:rsidRPr="00521A49" w14:paraId="4D01BCE9" w14:textId="77777777" w:rsidTr="00853632">
        <w:trPr>
          <w:trHeight w:val="704"/>
        </w:trPr>
        <w:tc>
          <w:tcPr>
            <w:tcW w:w="10980" w:type="dxa"/>
            <w:gridSpan w:val="2"/>
            <w:noWrap/>
            <w:vAlign w:val="bottom"/>
          </w:tcPr>
          <w:p w14:paraId="028F42C9" w14:textId="77777777" w:rsidR="00853632" w:rsidRPr="00521A49" w:rsidRDefault="00853632" w:rsidP="00853632">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853632" w:rsidRPr="00521A49" w14:paraId="14C2ED56" w14:textId="77777777" w:rsidTr="00853632">
        <w:trPr>
          <w:trHeight w:val="704"/>
        </w:trPr>
        <w:tc>
          <w:tcPr>
            <w:tcW w:w="10980" w:type="dxa"/>
            <w:gridSpan w:val="2"/>
            <w:noWrap/>
            <w:vAlign w:val="bottom"/>
          </w:tcPr>
          <w:p w14:paraId="56B910B6" w14:textId="77777777" w:rsidR="00853632" w:rsidRPr="00521A49" w:rsidRDefault="00853632" w:rsidP="00853632">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853632" w:rsidRPr="00521A49" w14:paraId="3D038BDF" w14:textId="77777777" w:rsidTr="00853632">
        <w:trPr>
          <w:trHeight w:val="2194"/>
        </w:trPr>
        <w:tc>
          <w:tcPr>
            <w:tcW w:w="5616" w:type="dxa"/>
            <w:noWrap/>
            <w:vAlign w:val="bottom"/>
          </w:tcPr>
          <w:p w14:paraId="1517C035" w14:textId="77777777" w:rsidR="00853632" w:rsidRPr="00521A49" w:rsidRDefault="00853632" w:rsidP="00853632">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4B355B10" w14:textId="77777777" w:rsidR="00853632" w:rsidRPr="00521A49" w:rsidRDefault="00853632" w:rsidP="00853632">
            <w:pPr>
              <w:widowControl w:val="0"/>
              <w:spacing w:after="160"/>
              <w:rPr>
                <w:rFonts w:ascii="GHEA Grapalat" w:hAnsi="GHEA Grapalat" w:cs="Sylfaen"/>
              </w:rPr>
            </w:pPr>
          </w:p>
          <w:p w14:paraId="58F35C4A" w14:textId="77777777" w:rsidR="00853632" w:rsidRPr="00521A49" w:rsidRDefault="00853632" w:rsidP="00853632">
            <w:pPr>
              <w:widowControl w:val="0"/>
              <w:spacing w:after="160"/>
              <w:jc w:val="right"/>
              <w:rPr>
                <w:rFonts w:ascii="GHEA Grapalat" w:hAnsi="GHEA Grapalat" w:cs="Tahoma"/>
              </w:rPr>
            </w:pPr>
            <w:r w:rsidRPr="00521A49">
              <w:rPr>
                <w:rFonts w:ascii="GHEA Grapalat" w:hAnsi="GHEA Grapalat"/>
              </w:rPr>
              <w:t>/____________________/</w:t>
            </w:r>
          </w:p>
          <w:p w14:paraId="0B2856CE" w14:textId="77777777" w:rsidR="00853632" w:rsidRPr="00521A49" w:rsidRDefault="00853632" w:rsidP="00853632">
            <w:pPr>
              <w:widowControl w:val="0"/>
              <w:spacing w:after="160"/>
              <w:rPr>
                <w:rFonts w:ascii="GHEA Grapalat" w:hAnsi="GHEA Grapalat" w:cs="Sylfaen"/>
              </w:rPr>
            </w:pPr>
          </w:p>
          <w:p w14:paraId="2596E119"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14:paraId="284641C4" w14:textId="77777777" w:rsidR="00853632" w:rsidRPr="00521A49" w:rsidRDefault="00853632" w:rsidP="00853632">
            <w:pPr>
              <w:widowControl w:val="0"/>
              <w:spacing w:after="160"/>
              <w:rPr>
                <w:rFonts w:ascii="GHEA Grapalat" w:hAnsi="GHEA Grapalat" w:cs="Sylfaen"/>
              </w:rPr>
            </w:pPr>
          </w:p>
          <w:p w14:paraId="2A55D332" w14:textId="77777777" w:rsidR="00853632" w:rsidRPr="00521A49" w:rsidRDefault="00853632" w:rsidP="00853632">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993FA95" w14:textId="77777777" w:rsidR="00853632" w:rsidRPr="00521A49" w:rsidRDefault="00853632" w:rsidP="00853632">
            <w:pPr>
              <w:widowControl w:val="0"/>
              <w:spacing w:after="160"/>
              <w:rPr>
                <w:rFonts w:ascii="GHEA Grapalat" w:hAnsi="GHEA Grapalat" w:cs="Sylfaen"/>
              </w:rPr>
            </w:pPr>
          </w:p>
        </w:tc>
        <w:tc>
          <w:tcPr>
            <w:tcW w:w="5364" w:type="dxa"/>
            <w:noWrap/>
          </w:tcPr>
          <w:p w14:paraId="7D0102A9" w14:textId="77777777" w:rsidR="00853632" w:rsidRPr="00521A49" w:rsidRDefault="00853632" w:rsidP="00853632">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2AD01A1D" w14:textId="77777777" w:rsidR="00853632" w:rsidRPr="00521A49" w:rsidRDefault="00853632" w:rsidP="00853632">
            <w:pPr>
              <w:widowControl w:val="0"/>
              <w:spacing w:after="160"/>
              <w:rPr>
                <w:rFonts w:ascii="GHEA Grapalat" w:hAnsi="GHEA Grapalat" w:cs="Sylfaen"/>
              </w:rPr>
            </w:pPr>
          </w:p>
          <w:p w14:paraId="0C8682CF"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14:paraId="1F55027D" w14:textId="77777777" w:rsidR="00853632" w:rsidRPr="00521A49" w:rsidRDefault="00853632" w:rsidP="00853632">
            <w:pPr>
              <w:widowControl w:val="0"/>
              <w:spacing w:after="160"/>
              <w:jc w:val="right"/>
              <w:rPr>
                <w:rFonts w:ascii="GHEA Grapalat" w:hAnsi="GHEA Grapalat" w:cs="Tahoma"/>
              </w:rPr>
            </w:pPr>
          </w:p>
          <w:p w14:paraId="1B4D2D3C"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/____________________/</w:t>
            </w:r>
          </w:p>
          <w:p w14:paraId="7ACD16A2" w14:textId="77777777" w:rsidR="00853632" w:rsidRPr="00521A49" w:rsidRDefault="00853632" w:rsidP="00853632">
            <w:pPr>
              <w:widowControl w:val="0"/>
              <w:spacing w:after="160"/>
              <w:rPr>
                <w:rFonts w:ascii="GHEA Grapalat" w:hAnsi="GHEA Grapalat" w:cs="Sylfaen"/>
              </w:rPr>
            </w:pPr>
          </w:p>
          <w:p w14:paraId="28EA3BC4" w14:textId="77777777" w:rsidR="00853632" w:rsidRPr="00521A49" w:rsidRDefault="00853632" w:rsidP="00853632">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853632" w:rsidRPr="00521A49" w14:paraId="282E880E" w14:textId="77777777" w:rsidTr="00853632">
        <w:trPr>
          <w:trHeight w:val="2194"/>
        </w:trPr>
        <w:tc>
          <w:tcPr>
            <w:tcW w:w="5616" w:type="dxa"/>
            <w:noWrap/>
            <w:vAlign w:val="bottom"/>
          </w:tcPr>
          <w:p w14:paraId="4C19B04B" w14:textId="77777777" w:rsidR="00853632" w:rsidRPr="00521A49" w:rsidRDefault="00853632" w:rsidP="00853632">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108D15A0" w14:textId="77777777" w:rsidR="00853632" w:rsidRPr="00521A49" w:rsidRDefault="00853632" w:rsidP="00853632">
            <w:pPr>
              <w:widowControl w:val="0"/>
              <w:spacing w:after="160"/>
              <w:rPr>
                <w:rFonts w:ascii="GHEA Grapalat" w:hAnsi="GHEA Grapalat"/>
              </w:rPr>
            </w:pPr>
          </w:p>
          <w:p w14:paraId="0F834F94" w14:textId="77777777" w:rsidR="00853632" w:rsidRPr="00521A49" w:rsidRDefault="00853632" w:rsidP="00853632">
            <w:pPr>
              <w:widowControl w:val="0"/>
              <w:jc w:val="right"/>
              <w:rPr>
                <w:rFonts w:ascii="GHEA Grapalat" w:hAnsi="GHEA Grapalat" w:cs="Tahoma"/>
              </w:rPr>
            </w:pPr>
            <w:r w:rsidRPr="00521A49">
              <w:rPr>
                <w:rFonts w:ascii="GHEA Grapalat" w:hAnsi="GHEA Grapalat"/>
              </w:rPr>
              <w:t>/____________________/</w:t>
            </w:r>
          </w:p>
          <w:p w14:paraId="3B9099F0" w14:textId="77777777" w:rsidR="00853632" w:rsidRPr="00521A49" w:rsidRDefault="00853632" w:rsidP="00853632">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356E565E" w14:textId="77777777" w:rsidR="00853632" w:rsidRPr="00521A49" w:rsidRDefault="00853632" w:rsidP="00853632">
            <w:pPr>
              <w:widowControl w:val="0"/>
              <w:spacing w:after="160"/>
              <w:rPr>
                <w:rFonts w:ascii="GHEA Grapalat" w:hAnsi="GHEA Grapalat" w:cs="Tahoma"/>
              </w:rPr>
            </w:pPr>
          </w:p>
          <w:p w14:paraId="64F4273E" w14:textId="77777777" w:rsidR="00853632" w:rsidRPr="00521A49" w:rsidRDefault="00853632" w:rsidP="00853632">
            <w:pPr>
              <w:widowControl w:val="0"/>
              <w:spacing w:after="160"/>
              <w:rPr>
                <w:rFonts w:ascii="GHEA Grapalat" w:hAnsi="GHEA Grapalat" w:cs="Arial"/>
              </w:rPr>
            </w:pPr>
          </w:p>
        </w:tc>
        <w:tc>
          <w:tcPr>
            <w:tcW w:w="5364" w:type="dxa"/>
            <w:noWrap/>
          </w:tcPr>
          <w:p w14:paraId="0592603A" w14:textId="77777777" w:rsidR="00853632" w:rsidRPr="00521A49" w:rsidRDefault="00853632" w:rsidP="00853632">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5B82375B" w14:textId="77777777" w:rsidR="00853632" w:rsidRPr="00521A49" w:rsidRDefault="00853632" w:rsidP="00853632">
            <w:pPr>
              <w:widowControl w:val="0"/>
              <w:spacing w:after="160"/>
              <w:rPr>
                <w:rFonts w:ascii="GHEA Grapalat" w:hAnsi="GHEA Grapalat" w:cs="Tahoma"/>
              </w:rPr>
            </w:pPr>
          </w:p>
          <w:p w14:paraId="2D92974B" w14:textId="77777777" w:rsidR="00853632" w:rsidRPr="00521A49" w:rsidRDefault="00853632" w:rsidP="00853632">
            <w:pPr>
              <w:widowControl w:val="0"/>
              <w:jc w:val="right"/>
              <w:rPr>
                <w:rFonts w:ascii="GHEA Grapalat" w:hAnsi="GHEA Grapalat" w:cs="Tahoma"/>
              </w:rPr>
            </w:pPr>
            <w:r w:rsidRPr="00521A49">
              <w:rPr>
                <w:rFonts w:ascii="GHEA Grapalat" w:hAnsi="GHEA Grapalat"/>
              </w:rPr>
              <w:t>/____________________/</w:t>
            </w:r>
          </w:p>
          <w:p w14:paraId="6BC2EE09" w14:textId="77777777" w:rsidR="00853632" w:rsidRPr="00521A49" w:rsidRDefault="00853632" w:rsidP="00853632">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3032CEA6" w14:textId="77777777" w:rsidR="00853632" w:rsidRPr="00521A49" w:rsidRDefault="00853632" w:rsidP="00853632">
            <w:pPr>
              <w:widowControl w:val="0"/>
              <w:spacing w:after="160"/>
              <w:rPr>
                <w:rFonts w:ascii="GHEA Grapalat" w:hAnsi="GHEA Grapalat" w:cs="Arial"/>
              </w:rPr>
            </w:pPr>
          </w:p>
        </w:tc>
      </w:tr>
      <w:tr w:rsidR="00853632" w:rsidRPr="00521A49" w14:paraId="1794540E" w14:textId="77777777" w:rsidTr="00853632">
        <w:trPr>
          <w:trHeight w:val="2194"/>
        </w:trPr>
        <w:tc>
          <w:tcPr>
            <w:tcW w:w="5616" w:type="dxa"/>
            <w:noWrap/>
            <w:vAlign w:val="bottom"/>
          </w:tcPr>
          <w:p w14:paraId="1C263B15" w14:textId="77777777" w:rsidR="00853632" w:rsidRPr="00521A49" w:rsidRDefault="00853632" w:rsidP="00853632">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01B55EBD" w14:textId="77777777" w:rsidR="00853632" w:rsidRPr="00521A49" w:rsidRDefault="00853632" w:rsidP="00853632">
            <w:pPr>
              <w:widowControl w:val="0"/>
              <w:spacing w:after="160"/>
              <w:rPr>
                <w:rFonts w:ascii="GHEA Grapalat" w:hAnsi="GHEA Grapalat" w:cs="Sylfaen"/>
              </w:rPr>
            </w:pPr>
          </w:p>
          <w:p w14:paraId="26001E6D" w14:textId="77777777" w:rsidR="00853632" w:rsidRPr="00521A49" w:rsidRDefault="00853632" w:rsidP="00853632">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D9C040E" w14:textId="77777777" w:rsidR="00853632" w:rsidRPr="00521A49" w:rsidRDefault="00853632" w:rsidP="00853632">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1554705E" w14:textId="77777777" w:rsidR="00853632" w:rsidRPr="00521A49" w:rsidRDefault="00853632" w:rsidP="00853632">
            <w:pPr>
              <w:widowControl w:val="0"/>
              <w:spacing w:after="160"/>
              <w:rPr>
                <w:rFonts w:ascii="GHEA Grapalat" w:hAnsi="GHEA Grapalat"/>
              </w:rPr>
            </w:pPr>
          </w:p>
          <w:p w14:paraId="6367938C" w14:textId="77777777" w:rsidR="00853632" w:rsidRPr="00521A49" w:rsidRDefault="00853632" w:rsidP="00853632">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306949AB"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523C01E2"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210FFE"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066F7BC3"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7DEB9E4F"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53253EEC"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56EBD83F"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0D3D409"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7A2D5E"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2B4FA7"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6B9BB812"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FF174D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7D1D128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F5CD9D9"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81E5026"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0DF56E04"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1B8A4960" w14:textId="77777777" w:rsidR="000A214C" w:rsidRPr="00521A49" w:rsidRDefault="000A214C" w:rsidP="00DA0F3E">
      <w:pPr>
        <w:widowControl w:val="0"/>
        <w:jc w:val="both"/>
        <w:rPr>
          <w:rFonts w:ascii="GHEA Grapalat" w:hAnsi="GHEA Grapalat"/>
        </w:rPr>
      </w:pPr>
      <w:r w:rsidRPr="00521A49">
        <w:rPr>
          <w:rFonts w:ascii="GHEA Grapalat" w:hAnsi="GHEA Grapalat"/>
        </w:rPr>
        <w:lastRenderedPageBreak/>
        <w:t>_______________________________________</w:t>
      </w:r>
    </w:p>
    <w:p w14:paraId="232DAB03"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2A066257"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1F76BB0"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1BEB0EBD"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23A12D4C"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79537EC5"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p w14:paraId="13333452" w14:textId="77777777" w:rsidR="00BE2572" w:rsidRPr="00521A49" w:rsidRDefault="00BE2572" w:rsidP="00962010">
      <w:pPr>
        <w:widowControl w:val="0"/>
        <w:spacing w:after="160"/>
        <w:jc w:val="center"/>
        <w:rPr>
          <w:rFonts w:ascii="GHEA Grapalat" w:hAnsi="GHEA Grapalat" w:cs="Sylfaen"/>
        </w:rPr>
      </w:pPr>
    </w:p>
    <w:p w14:paraId="2E6ADEDE"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4C383"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CFD62C3"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5138C66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2BB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5C9DA76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2C13F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610642F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3067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4E5B16A9"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123A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50421B8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1327040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5AD24F4B"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3505DC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0A60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218D3182"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0B1041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61F6EB9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8B864F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35E190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571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2F22702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35EE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D06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179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0E8600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D545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4819E3E6"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48DB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FB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97B1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1A38F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D2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063782EF"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A6D1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E015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A753900"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E186D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7DB924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E04E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2CFED461"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266B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6D4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33BA7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875A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E91E8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57E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2D7FA26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8588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DD7F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E2F9B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4B7BF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BB5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069CD9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509A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137C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E0530D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2EC13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5894D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F5F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1C65CB8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3ECDF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1671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58C7A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3EB3E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EFC9F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E4D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424C2D1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6AE5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851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B5FE5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EAB3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93CAF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500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7566FDB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1F983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1E537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474B0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A523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14:paraId="2F6461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0845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852D58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D66B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E88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AE7E06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98DD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18F2D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4FE2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29C696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755F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FB7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08DDA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012F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DBCA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16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7CB39C2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7A4E2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3DF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81057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B95D6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7D2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61FBE40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68F8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60E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624F3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9CFCA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91E9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F71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0E8DAB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0479D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FB7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391BD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14:paraId="79291BD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14:paraId="2EE84D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C8E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6AA091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0B41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4B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6186EF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8DE7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14:paraId="4545C9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12A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5EF90B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9F0A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204F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8570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B9779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ADE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62688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3C75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AD2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FC59FF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DDE38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0FCD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3FC03B6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B428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84B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5CB66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2F55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4797E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09C5"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2EF58E6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14:paraId="1D63E1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CDCEA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417E9605"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14:paraId="304E09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C0B2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14:paraId="3BF60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22A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EB7014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B887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A39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3C3EB1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4E1F40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F2AD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08DD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171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73C958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6142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3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022DB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14:paraId="644AF08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14:paraId="29FB162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4226E3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6C4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07BE2A5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B2E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287C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2503B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1B0B8061"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348BF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38DE45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400309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F8A1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2E609BA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3FF1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6AB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3B918C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F960C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11BAED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10D0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707DEB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C9607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789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3B2070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C38A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2BA91C9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10E433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11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6774253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C3ECE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3DF1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2723D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A8E19D" w14:textId="77777777" w:rsidR="00BE2572" w:rsidRPr="00521A49" w:rsidRDefault="00BE2572" w:rsidP="00962010">
            <w:pPr>
              <w:widowControl w:val="0"/>
              <w:spacing w:after="120"/>
              <w:jc w:val="center"/>
              <w:rPr>
                <w:rFonts w:ascii="GHEA Grapalat" w:hAnsi="GHEA Grapalat"/>
              </w:rPr>
            </w:pPr>
          </w:p>
        </w:tc>
      </w:tr>
      <w:tr w:rsidR="00B138F3" w:rsidRPr="00521A49" w14:paraId="75B393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475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033BDAB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41CA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4BF5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62E6D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379749" w14:textId="77777777" w:rsidR="00BE2572" w:rsidRPr="00521A49" w:rsidRDefault="00BE2572" w:rsidP="00962010">
            <w:pPr>
              <w:widowControl w:val="0"/>
              <w:spacing w:after="120"/>
              <w:jc w:val="center"/>
              <w:rPr>
                <w:rFonts w:ascii="GHEA Grapalat" w:hAnsi="GHEA Grapalat"/>
              </w:rPr>
            </w:pPr>
          </w:p>
        </w:tc>
      </w:tr>
      <w:tr w:rsidR="00B138F3" w:rsidRPr="00521A49" w14:paraId="7C14F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9AB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A97088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2DE57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C93E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95D821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5557C6" w14:textId="77777777" w:rsidR="00BE2572" w:rsidRPr="00521A49" w:rsidRDefault="00BE2572" w:rsidP="00962010">
            <w:pPr>
              <w:widowControl w:val="0"/>
              <w:spacing w:after="120"/>
              <w:jc w:val="center"/>
              <w:rPr>
                <w:rFonts w:ascii="GHEA Grapalat" w:hAnsi="GHEA Grapalat"/>
              </w:rPr>
            </w:pPr>
          </w:p>
        </w:tc>
      </w:tr>
      <w:tr w:rsidR="00B138F3" w:rsidRPr="00521A49" w14:paraId="56D291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5C45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BA948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85A66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550E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9EB19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00D14" w14:textId="77777777" w:rsidR="00BE2572" w:rsidRPr="00521A49" w:rsidRDefault="00BE2572" w:rsidP="00962010">
            <w:pPr>
              <w:widowControl w:val="0"/>
              <w:spacing w:after="120"/>
              <w:jc w:val="center"/>
              <w:rPr>
                <w:rFonts w:ascii="GHEA Grapalat" w:hAnsi="GHEA Grapalat"/>
              </w:rPr>
            </w:pPr>
          </w:p>
        </w:tc>
      </w:tr>
      <w:tr w:rsidR="00B138F3" w:rsidRPr="00521A49" w14:paraId="126E71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A84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6A85B7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E64C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1678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88D7A9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A3BBF5" w14:textId="77777777" w:rsidR="00BE2572" w:rsidRPr="00521A49" w:rsidRDefault="00BE2572" w:rsidP="00962010">
            <w:pPr>
              <w:widowControl w:val="0"/>
              <w:spacing w:after="120"/>
              <w:jc w:val="center"/>
              <w:rPr>
                <w:rFonts w:ascii="GHEA Grapalat" w:hAnsi="GHEA Grapalat"/>
              </w:rPr>
            </w:pPr>
          </w:p>
        </w:tc>
      </w:tr>
      <w:tr w:rsidR="00FF3DE9" w:rsidRPr="00521A49" w14:paraId="13F114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0C9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20F1E90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84C2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34DA5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9A9738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C2E5A8" w14:textId="77777777" w:rsidR="00BE2572" w:rsidRPr="00521A49" w:rsidRDefault="00BE2572" w:rsidP="00962010">
            <w:pPr>
              <w:widowControl w:val="0"/>
              <w:spacing w:after="120"/>
              <w:jc w:val="center"/>
              <w:rPr>
                <w:rFonts w:ascii="GHEA Grapalat" w:hAnsi="GHEA Grapalat"/>
              </w:rPr>
            </w:pPr>
          </w:p>
        </w:tc>
      </w:tr>
    </w:tbl>
    <w:p w14:paraId="229B3581" w14:textId="77777777" w:rsidR="00BE2572" w:rsidRPr="00521A49" w:rsidRDefault="00BE2572" w:rsidP="00962010">
      <w:pPr>
        <w:widowControl w:val="0"/>
        <w:spacing w:after="160"/>
        <w:ind w:left="567" w:right="565"/>
        <w:jc w:val="center"/>
        <w:rPr>
          <w:rFonts w:ascii="GHEA Grapalat" w:hAnsi="GHEA Grapalat"/>
          <w:b/>
        </w:rPr>
      </w:pPr>
    </w:p>
    <w:p w14:paraId="3760563A" w14:textId="77777777" w:rsidR="00BE2572" w:rsidRPr="00521A49" w:rsidRDefault="00BE2572" w:rsidP="00962010">
      <w:pPr>
        <w:widowControl w:val="0"/>
        <w:spacing w:after="160"/>
        <w:ind w:left="567" w:right="565"/>
        <w:jc w:val="center"/>
        <w:rPr>
          <w:rFonts w:ascii="GHEA Grapalat" w:hAnsi="GHEA Grapalat"/>
          <w:b/>
        </w:rPr>
      </w:pPr>
    </w:p>
    <w:p w14:paraId="05D8CA0A" w14:textId="77777777" w:rsidR="00BE2572" w:rsidRPr="00521A49" w:rsidRDefault="00BE2572" w:rsidP="00962010">
      <w:pPr>
        <w:widowControl w:val="0"/>
        <w:spacing w:after="160"/>
        <w:ind w:left="567" w:right="565"/>
        <w:jc w:val="center"/>
        <w:rPr>
          <w:rFonts w:ascii="GHEA Grapalat" w:hAnsi="GHEA Grapalat"/>
          <w:b/>
        </w:rPr>
      </w:pPr>
    </w:p>
    <w:p w14:paraId="68CB8260" w14:textId="77777777" w:rsidR="00BE2572" w:rsidRPr="00521A49" w:rsidRDefault="00BE2572" w:rsidP="00962010">
      <w:pPr>
        <w:widowControl w:val="0"/>
        <w:spacing w:after="160"/>
        <w:ind w:left="567" w:right="565"/>
        <w:jc w:val="center"/>
        <w:rPr>
          <w:rFonts w:ascii="GHEA Grapalat" w:hAnsi="GHEA Grapalat"/>
          <w:b/>
        </w:rPr>
      </w:pPr>
    </w:p>
    <w:p w14:paraId="6255852C" w14:textId="77777777" w:rsidR="00BE2572" w:rsidRPr="00521A49" w:rsidRDefault="00BE2572" w:rsidP="00962010">
      <w:pPr>
        <w:widowControl w:val="0"/>
        <w:spacing w:after="160"/>
        <w:ind w:left="567" w:right="565"/>
        <w:jc w:val="center"/>
        <w:rPr>
          <w:rFonts w:ascii="GHEA Grapalat" w:hAnsi="GHEA Grapalat"/>
          <w:b/>
        </w:rPr>
      </w:pPr>
    </w:p>
    <w:p w14:paraId="05E2E332" w14:textId="77777777" w:rsidR="00BE2572" w:rsidRPr="00521A49" w:rsidRDefault="00BE2572" w:rsidP="00962010">
      <w:pPr>
        <w:widowControl w:val="0"/>
        <w:spacing w:after="160"/>
        <w:ind w:left="567" w:right="565"/>
        <w:jc w:val="center"/>
        <w:rPr>
          <w:rFonts w:ascii="GHEA Grapalat" w:hAnsi="GHEA Grapalat"/>
          <w:b/>
        </w:rPr>
      </w:pPr>
    </w:p>
    <w:p w14:paraId="6C32B274" w14:textId="77777777" w:rsidR="00BE2572" w:rsidRPr="00521A49" w:rsidRDefault="00BE2572" w:rsidP="00962010">
      <w:pPr>
        <w:widowControl w:val="0"/>
        <w:spacing w:after="160"/>
        <w:ind w:left="567" w:right="565"/>
        <w:jc w:val="center"/>
        <w:rPr>
          <w:rFonts w:ascii="GHEA Grapalat" w:hAnsi="GHEA Grapalat"/>
          <w:b/>
        </w:rPr>
      </w:pPr>
    </w:p>
    <w:p w14:paraId="6FF4FC4E" w14:textId="77777777" w:rsidR="00BE2572" w:rsidRPr="00521A49" w:rsidRDefault="00BE2572" w:rsidP="00962010">
      <w:pPr>
        <w:widowControl w:val="0"/>
        <w:spacing w:after="160"/>
        <w:ind w:left="567" w:right="565"/>
        <w:jc w:val="center"/>
        <w:rPr>
          <w:rFonts w:ascii="GHEA Grapalat" w:hAnsi="GHEA Grapalat"/>
          <w:b/>
        </w:rPr>
      </w:pPr>
    </w:p>
    <w:p w14:paraId="24803965" w14:textId="77777777" w:rsidR="00BE2572" w:rsidRPr="00521A49" w:rsidRDefault="00BE2572" w:rsidP="00962010">
      <w:pPr>
        <w:widowControl w:val="0"/>
        <w:spacing w:after="160"/>
        <w:ind w:left="567" w:right="565"/>
        <w:jc w:val="center"/>
        <w:rPr>
          <w:rFonts w:ascii="GHEA Grapalat" w:hAnsi="GHEA Grapalat"/>
          <w:b/>
        </w:rPr>
      </w:pPr>
    </w:p>
    <w:p w14:paraId="6626914F" w14:textId="77777777" w:rsidR="00BE2572" w:rsidRPr="00521A49" w:rsidRDefault="00BE2572" w:rsidP="00962010">
      <w:pPr>
        <w:widowControl w:val="0"/>
        <w:spacing w:after="160"/>
        <w:ind w:left="567" w:right="565"/>
        <w:jc w:val="center"/>
        <w:rPr>
          <w:rFonts w:ascii="GHEA Grapalat" w:hAnsi="GHEA Grapalat"/>
          <w:b/>
        </w:rPr>
      </w:pPr>
    </w:p>
    <w:p w14:paraId="70A177B0"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7D797BAB"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388A3C24"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2A321602" w14:textId="0EDB5E34"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B514C9">
        <w:rPr>
          <w:rFonts w:ascii="GHEA Grapalat" w:hAnsi="GHEA Grapalat"/>
          <w:b/>
          <w:sz w:val="22"/>
          <w:szCs w:val="22"/>
        </w:rPr>
        <w:t>ԳՀԱՊՁԲ-ՀՎԿԱԿ-2026-47</w:t>
      </w:r>
      <w:r w:rsidRPr="00521A49">
        <w:rPr>
          <w:rFonts w:ascii="GHEA Grapalat" w:hAnsi="GHEA Grapalat"/>
          <w:b/>
          <w:sz w:val="22"/>
          <w:szCs w:val="22"/>
        </w:rPr>
        <w:t>»</w:t>
      </w:r>
    </w:p>
    <w:p w14:paraId="5E8317E7"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6638D634" w14:textId="77777777" w:rsidR="008D352C" w:rsidRPr="00521A49" w:rsidRDefault="008D352C" w:rsidP="00962010">
      <w:pPr>
        <w:widowControl w:val="0"/>
        <w:spacing w:after="160"/>
        <w:ind w:left="-142" w:firstLine="142"/>
        <w:jc w:val="center"/>
        <w:rPr>
          <w:rFonts w:ascii="GHEA Grapalat" w:hAnsi="GHEA Grapalat"/>
          <w:i/>
        </w:rPr>
      </w:pPr>
    </w:p>
    <w:p w14:paraId="2D7E6833"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6570482A"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1F8D52B8"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0BAB200F"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357467C9" w14:textId="77777777" w:rsidTr="00F15CED">
        <w:tc>
          <w:tcPr>
            <w:tcW w:w="4643" w:type="dxa"/>
          </w:tcPr>
          <w:p w14:paraId="3EF9904E"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0721C44D"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4DBE4B22"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8552B46"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proofErr w:type="spellStart"/>
      <w:r w:rsidR="00D4738C">
        <w:rPr>
          <w:rFonts w:ascii="GHEA Grapalat" w:hAnsi="GHEA Grapalat"/>
          <w:b/>
        </w:rPr>
        <w:t>Атояна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1669E0B1" w14:textId="77777777" w:rsidR="00071D1C" w:rsidRPr="00521A49" w:rsidRDefault="00071D1C" w:rsidP="004F1E7A">
      <w:pPr>
        <w:widowControl w:val="0"/>
        <w:ind w:firstLine="709"/>
        <w:contextualSpacing/>
        <w:jc w:val="both"/>
        <w:rPr>
          <w:rFonts w:ascii="GHEA Grapalat" w:hAnsi="GHEA Grapalat"/>
          <w:b/>
        </w:rPr>
      </w:pPr>
    </w:p>
    <w:p w14:paraId="76DDABFB"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311BB98A"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FA9B8A1" w14:textId="77777777" w:rsidR="00071D1C" w:rsidRPr="00521A49" w:rsidRDefault="00071D1C" w:rsidP="004F1E7A">
      <w:pPr>
        <w:widowControl w:val="0"/>
        <w:ind w:firstLine="709"/>
        <w:contextualSpacing/>
        <w:jc w:val="both"/>
        <w:rPr>
          <w:rFonts w:ascii="GHEA Grapalat" w:hAnsi="GHEA Grapalat" w:cs="Times Armenian"/>
        </w:rPr>
      </w:pPr>
    </w:p>
    <w:p w14:paraId="7D1CB5A0"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5170C3B8"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6E1148C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2821D97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A004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56EC538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34E027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22C0881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4F308D93"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14B4305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AF880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6C02F34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483C9AA1"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14:paraId="5804DB3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4D5BC1AC"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21CFC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02C0B0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4AF3B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717CD81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5D7B393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5B4F79E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13047B39"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2DF7E73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1A6D00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2A96285"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735854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478D8C"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30E2501"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50AE55A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17D92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F2B1F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5A13F4C"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06060ADF"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0DBD2B2"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7C2ECDA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2A947B7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1D50C75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EFB2E6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53076F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6F51C9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FBEAEF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414B6BF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057A811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7B7CB7D"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1065C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1C1FBE4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8D4B0D9"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629127A2"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75AA5188"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2206CCE3"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79EEEB5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5DC66DDF" w14:textId="77777777"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14:paraId="2071F023"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14:paraId="4E162650"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42C89C5C"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25235256"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71A69B5"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2B563500"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253BF839"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8AE7788"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82C4133" w14:textId="77777777" w:rsidR="00BE5F44" w:rsidRPr="00521A49" w:rsidRDefault="00BE5F44" w:rsidP="004F1E7A">
      <w:pPr>
        <w:widowControl w:val="0"/>
        <w:tabs>
          <w:tab w:val="left" w:pos="1134"/>
        </w:tabs>
        <w:ind w:firstLine="567"/>
        <w:contextualSpacing/>
        <w:jc w:val="both"/>
        <w:rPr>
          <w:rFonts w:ascii="GHEA Grapalat" w:hAnsi="GHEA Grapalat"/>
        </w:rPr>
      </w:pPr>
    </w:p>
    <w:p w14:paraId="44CDFC1F"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2D4E0CC0"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64BF346"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AC08FE2"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5CA791"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595570A"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D391403"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C1C130"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511CF8EC" w14:textId="77777777" w:rsidR="00D52566" w:rsidRPr="00521A49" w:rsidRDefault="00D52566" w:rsidP="004F1E7A">
      <w:pPr>
        <w:contextualSpacing/>
        <w:rPr>
          <w:rFonts w:ascii="GHEA Grapalat" w:hAnsi="GHEA Grapalat"/>
          <w:lang w:val="hy-AM"/>
        </w:rPr>
      </w:pPr>
    </w:p>
    <w:p w14:paraId="5F864F32"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14:paraId="3E992CB9"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557CD7" w14:textId="77777777" w:rsidR="0094684E" w:rsidRPr="00521A49" w:rsidRDefault="0094684E" w:rsidP="004F1E7A">
      <w:pPr>
        <w:widowControl w:val="0"/>
        <w:contextualSpacing/>
        <w:jc w:val="center"/>
        <w:rPr>
          <w:rFonts w:ascii="GHEA Grapalat" w:hAnsi="GHEA Grapalat"/>
          <w:lang w:val="hy-AM"/>
        </w:rPr>
      </w:pPr>
    </w:p>
    <w:p w14:paraId="0BA31076"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09BB35DE"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0E458F"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348F7CD4"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B4B0D8"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51F15AE2"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3338793A"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88F79D8"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4209CA"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77E7EAC"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3ACE62BA"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14:paraId="1AAE560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2D27504B"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r w:rsidR="005A3009" w:rsidRPr="00521A49">
        <w:rPr>
          <w:rFonts w:ascii="GHEA Grapalat" w:hAnsi="GHEA Grapalat"/>
        </w:rPr>
        <w:t>,а</w:t>
      </w:r>
      <w:proofErr w:type="spell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840097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BB8DBC0"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6DD31855"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56596EF0"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4001C2FB"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EA1F03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4588A646"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265FABCA" w14:textId="77777777" w:rsidR="00460824" w:rsidRPr="00460824" w:rsidRDefault="00460824" w:rsidP="004F1E7A">
      <w:pPr>
        <w:widowControl w:val="0"/>
        <w:tabs>
          <w:tab w:val="left" w:pos="1276"/>
        </w:tabs>
        <w:ind w:firstLine="567"/>
        <w:contextualSpacing/>
        <w:jc w:val="both"/>
        <w:rPr>
          <w:rFonts w:ascii="GHEA Grapalat" w:hAnsi="GHEA Grapalat"/>
        </w:rPr>
      </w:pPr>
    </w:p>
    <w:p w14:paraId="3F4E2E7D" w14:textId="77777777" w:rsidR="00B6712E" w:rsidRDefault="00B6712E" w:rsidP="00962010">
      <w:pPr>
        <w:widowControl w:val="0"/>
        <w:spacing w:after="160"/>
        <w:jc w:val="center"/>
        <w:rPr>
          <w:rFonts w:ascii="GHEA Grapalat" w:hAnsi="GHEA Grapalat"/>
          <w:b/>
        </w:rPr>
      </w:pPr>
    </w:p>
    <w:p w14:paraId="355A3D8A"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577A081E" w14:textId="77777777" w:rsidTr="0016519F">
        <w:tc>
          <w:tcPr>
            <w:tcW w:w="4536" w:type="dxa"/>
          </w:tcPr>
          <w:p w14:paraId="61F79F96"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73B23021"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15ED5EB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4E58897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359FAB3F" w14:textId="77777777" w:rsidR="00071D1C" w:rsidRPr="00521A49" w:rsidRDefault="00071D1C" w:rsidP="00962010">
            <w:pPr>
              <w:widowControl w:val="0"/>
              <w:spacing w:after="160"/>
              <w:jc w:val="center"/>
              <w:rPr>
                <w:rFonts w:ascii="GHEA Grapalat" w:hAnsi="GHEA Grapalat"/>
              </w:rPr>
            </w:pPr>
          </w:p>
        </w:tc>
        <w:tc>
          <w:tcPr>
            <w:tcW w:w="4343" w:type="dxa"/>
          </w:tcPr>
          <w:p w14:paraId="49796F1F"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52A8CCEE"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30CAAA0B"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69EA2AD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7F963F76" w14:textId="77777777" w:rsidR="00382B60" w:rsidRPr="00521A49" w:rsidRDefault="00382B60" w:rsidP="00962010">
      <w:pPr>
        <w:widowControl w:val="0"/>
        <w:spacing w:after="160"/>
        <w:ind w:firstLine="567"/>
        <w:jc w:val="both"/>
        <w:rPr>
          <w:rFonts w:ascii="GHEA Grapalat" w:hAnsi="GHEA Grapalat"/>
          <w:i/>
          <w:lang w:val="hy-AM"/>
        </w:rPr>
      </w:pPr>
    </w:p>
    <w:p w14:paraId="420D8688"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1BEEE234"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3668B3B7"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69C3509D"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04F88EC6"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4E89FF72"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1F199720"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33C770E1" w14:textId="77777777" w:rsidR="00B559CA" w:rsidRPr="00521A49" w:rsidRDefault="00B559CA" w:rsidP="00962010">
      <w:pPr>
        <w:widowControl w:val="0"/>
        <w:spacing w:after="160"/>
        <w:jc w:val="center"/>
        <w:rPr>
          <w:rFonts w:ascii="GHEA Grapalat" w:hAnsi="GHEA Grapalat"/>
        </w:rPr>
      </w:pPr>
    </w:p>
    <w:p w14:paraId="054241CE" w14:textId="77777777" w:rsidR="00B559CA" w:rsidRPr="00521A49" w:rsidRDefault="00B559CA" w:rsidP="00962010">
      <w:pPr>
        <w:widowControl w:val="0"/>
        <w:spacing w:after="160"/>
        <w:jc w:val="center"/>
        <w:rPr>
          <w:rFonts w:ascii="GHEA Grapalat" w:hAnsi="GHEA Grapalat"/>
        </w:rPr>
      </w:pPr>
    </w:p>
    <w:p w14:paraId="59E33C0C" w14:textId="77777777" w:rsidR="00B559CA" w:rsidRPr="00521A49" w:rsidRDefault="00B559CA" w:rsidP="00962010">
      <w:pPr>
        <w:widowControl w:val="0"/>
        <w:spacing w:after="160"/>
        <w:jc w:val="center"/>
        <w:rPr>
          <w:rFonts w:ascii="GHEA Grapalat" w:hAnsi="GHEA Grapalat"/>
        </w:rPr>
      </w:pPr>
    </w:p>
    <w:p w14:paraId="7D838BBF"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3A95141A" w14:textId="77777777" w:rsidR="00DC51C8" w:rsidRPr="00521A49" w:rsidRDefault="00DC51C8" w:rsidP="00962010">
      <w:pPr>
        <w:widowControl w:val="0"/>
        <w:spacing w:after="160"/>
        <w:jc w:val="center"/>
        <w:rPr>
          <w:rFonts w:ascii="GHEA Grapalat" w:hAnsi="GHEA Grapalat"/>
          <w:b/>
        </w:rPr>
      </w:pPr>
    </w:p>
    <w:p w14:paraId="0430EAB6"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3A9039C" w14:textId="77777777" w:rsidR="00DC51C8" w:rsidRPr="00521A49" w:rsidRDefault="00DC51C8" w:rsidP="00962010">
      <w:pPr>
        <w:widowControl w:val="0"/>
        <w:spacing w:after="160"/>
        <w:jc w:val="center"/>
        <w:rPr>
          <w:rFonts w:ascii="GHEA Grapalat" w:hAnsi="GHEA Grapalat"/>
          <w:b/>
        </w:rPr>
      </w:pPr>
    </w:p>
    <w:p w14:paraId="65FC5A0D"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35720579" w14:textId="77777777" w:rsidTr="00E22E51">
        <w:trPr>
          <w:jc w:val="center"/>
        </w:trPr>
        <w:tc>
          <w:tcPr>
            <w:tcW w:w="4536" w:type="dxa"/>
          </w:tcPr>
          <w:p w14:paraId="1D179185"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2C366B44"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3EBDE246"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159E77B7"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7B636A9D" w14:textId="77777777" w:rsidR="00071D1C" w:rsidRPr="00521A49" w:rsidRDefault="00071D1C" w:rsidP="00962010">
            <w:pPr>
              <w:widowControl w:val="0"/>
              <w:jc w:val="center"/>
              <w:rPr>
                <w:rFonts w:ascii="GHEA Grapalat" w:hAnsi="GHEA Grapalat"/>
              </w:rPr>
            </w:pPr>
          </w:p>
        </w:tc>
        <w:tc>
          <w:tcPr>
            <w:tcW w:w="4343" w:type="dxa"/>
          </w:tcPr>
          <w:p w14:paraId="2FFDFFA6"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3E454B76"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036CC4A3"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7EC061B9"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7248B1D2"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69DAAE56"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55F0C90"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2A719255"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62078C30" w14:textId="77777777" w:rsidR="000B1AA0" w:rsidRDefault="000B1AA0" w:rsidP="000B1AA0">
      <w:pPr>
        <w:widowControl w:val="0"/>
        <w:spacing w:after="160"/>
        <w:jc w:val="right"/>
        <w:rPr>
          <w:rFonts w:ascii="GHEA Grapalat" w:hAnsi="GHEA Grapalat"/>
        </w:rPr>
      </w:pPr>
    </w:p>
    <w:p w14:paraId="5699E7F3"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9643F4C" w14:textId="77777777" w:rsidR="000B1AA0" w:rsidRPr="00B138F3" w:rsidRDefault="000B1AA0" w:rsidP="000B1AA0">
      <w:pPr>
        <w:widowControl w:val="0"/>
        <w:spacing w:after="160"/>
        <w:jc w:val="right"/>
        <w:rPr>
          <w:rFonts w:ascii="GHEA Grapalat" w:hAnsi="GHEA Grapalat"/>
        </w:rPr>
      </w:pPr>
    </w:p>
    <w:p w14:paraId="45DD47A3"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7951994A" w14:textId="77777777" w:rsidTr="00582B6B">
        <w:trPr>
          <w:jc w:val="center"/>
        </w:trPr>
        <w:tc>
          <w:tcPr>
            <w:tcW w:w="4536" w:type="dxa"/>
          </w:tcPr>
          <w:p w14:paraId="551209D0"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300F42FC"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54898FE4"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C620F92"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18FC238A" w14:textId="77777777" w:rsidR="000B1AA0" w:rsidRPr="00B138F3" w:rsidRDefault="000B1AA0" w:rsidP="00582B6B">
            <w:pPr>
              <w:widowControl w:val="0"/>
              <w:spacing w:after="160"/>
              <w:jc w:val="center"/>
              <w:rPr>
                <w:rFonts w:ascii="GHEA Grapalat" w:hAnsi="GHEA Grapalat"/>
              </w:rPr>
            </w:pPr>
          </w:p>
        </w:tc>
        <w:tc>
          <w:tcPr>
            <w:tcW w:w="4343" w:type="dxa"/>
          </w:tcPr>
          <w:p w14:paraId="1BEC3442"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4F9D9A9F"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6C41AD03"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973178"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4A729DC6"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2A1B925E"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7ECAE707"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490DF14D"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14:paraId="0F567203" w14:textId="77777777" w:rsidTr="007A2020">
        <w:trPr>
          <w:tblCellSpacing w:w="7" w:type="dxa"/>
          <w:jc w:val="center"/>
        </w:trPr>
        <w:tc>
          <w:tcPr>
            <w:tcW w:w="0" w:type="auto"/>
            <w:vAlign w:val="center"/>
          </w:tcPr>
          <w:p w14:paraId="36EEF742"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0890621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2610C2C9"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6C0D6119"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5852F23E"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01241F9A"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61DCF9B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75649FBE"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0514585"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8E4BEC8"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3A77D2BA"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21DBFBC5"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02608E79" w14:textId="77777777" w:rsidR="0038400D" w:rsidRPr="00521A49" w:rsidRDefault="0038400D" w:rsidP="0096596B">
      <w:pPr>
        <w:widowControl w:val="0"/>
        <w:ind w:firstLine="375"/>
        <w:rPr>
          <w:rFonts w:ascii="GHEA Grapalat" w:hAnsi="GHEA Grapalat"/>
          <w:iCs/>
        </w:rPr>
      </w:pPr>
    </w:p>
    <w:p w14:paraId="4D465FF8"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1FDC86CA"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6A2BA7C1"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27CF960B"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61BBF24B"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024B2056"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172424BD"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60A2218E"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46EE2C96"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5FC7320D" w14:textId="77777777" w:rsidTr="00AB4EAB">
        <w:trPr>
          <w:jc w:val="center"/>
        </w:trPr>
        <w:tc>
          <w:tcPr>
            <w:tcW w:w="442" w:type="dxa"/>
            <w:vMerge w:val="restart"/>
            <w:shd w:val="clear" w:color="auto" w:fill="auto"/>
            <w:vAlign w:val="center"/>
          </w:tcPr>
          <w:p w14:paraId="3A3154D4"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14:paraId="119016CB"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78050BF9" w14:textId="77777777" w:rsidTr="00AB4EAB">
        <w:trPr>
          <w:jc w:val="center"/>
        </w:trPr>
        <w:tc>
          <w:tcPr>
            <w:tcW w:w="442" w:type="dxa"/>
            <w:vMerge/>
            <w:shd w:val="clear" w:color="auto" w:fill="auto"/>
          </w:tcPr>
          <w:p w14:paraId="77D801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14:paraId="34BB913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14:paraId="1ABF6E2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14:paraId="3CF1D9AF"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14:paraId="2538F0A8"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14:paraId="14752DF5"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14:paraId="6E70CA12"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43143B34" w14:textId="77777777" w:rsidTr="00AB4EAB">
        <w:trPr>
          <w:trHeight w:val="1105"/>
          <w:jc w:val="center"/>
        </w:trPr>
        <w:tc>
          <w:tcPr>
            <w:tcW w:w="442" w:type="dxa"/>
            <w:vMerge/>
            <w:tcBorders>
              <w:bottom w:val="single" w:sz="4" w:space="0" w:color="auto"/>
            </w:tcBorders>
            <w:shd w:val="clear" w:color="auto" w:fill="auto"/>
          </w:tcPr>
          <w:p w14:paraId="74A93DF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14:paraId="1BBB76A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01C41F52"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14:paraId="5BF22BCF"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14:paraId="748785AE"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14:paraId="0E20611F"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14:paraId="0B3A8DF3"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14:paraId="606452C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14:paraId="03C8A2A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2B55AC17" w14:textId="77777777" w:rsidTr="00AB4EAB">
        <w:trPr>
          <w:jc w:val="center"/>
        </w:trPr>
        <w:tc>
          <w:tcPr>
            <w:tcW w:w="442" w:type="dxa"/>
            <w:shd w:val="clear" w:color="auto" w:fill="auto"/>
            <w:vAlign w:val="center"/>
          </w:tcPr>
          <w:p w14:paraId="7A301A9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14:paraId="227A32B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14:paraId="44F827C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14:paraId="7F1B48A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14:paraId="54BEE11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14:paraId="39CE390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14:paraId="376D825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14:paraId="7F2D955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14:paraId="12C85AF2"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06E17130" w14:textId="77777777" w:rsidTr="00AB4EAB">
        <w:trPr>
          <w:jc w:val="center"/>
        </w:trPr>
        <w:tc>
          <w:tcPr>
            <w:tcW w:w="442" w:type="dxa"/>
            <w:shd w:val="clear" w:color="auto" w:fill="auto"/>
          </w:tcPr>
          <w:p w14:paraId="10B7AE5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14:paraId="71A8447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14:paraId="5F56F1D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14:paraId="25891EA0"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14:paraId="18689F3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14:paraId="00B0D89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14:paraId="1B713FD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14:paraId="62AAFD09"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14:paraId="54BA371F"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11BFF883" w14:textId="77777777" w:rsidR="0038400D" w:rsidRPr="00521A49" w:rsidRDefault="0038400D" w:rsidP="0096596B">
      <w:pPr>
        <w:widowControl w:val="0"/>
        <w:ind w:firstLine="375"/>
        <w:jc w:val="both"/>
        <w:rPr>
          <w:rFonts w:ascii="GHEA Grapalat" w:hAnsi="GHEA Grapalat" w:cs="Arial"/>
          <w:iCs/>
          <w:lang w:val="en-US"/>
        </w:rPr>
      </w:pPr>
    </w:p>
    <w:p w14:paraId="0CAD644D"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r w:rsidRPr="00521A49">
        <w:rPr>
          <w:rFonts w:ascii="GHEA Grapalat" w:hAnsi="GHEA Grapalat"/>
        </w:rPr>
        <w:t>являются</w:t>
      </w:r>
      <w:proofErr w:type="spellEnd"/>
      <w:r w:rsidRPr="00521A49">
        <w:rPr>
          <w:rFonts w:ascii="GHEA Grapalat" w:hAnsi="GHEA Grapalat"/>
        </w:rPr>
        <w:t xml:space="preserve"> составляющей частью настоящего Акта и прилагаются.</w:t>
      </w:r>
    </w:p>
    <w:p w14:paraId="72EDA5FA"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7BE9C267" w14:textId="77777777" w:rsidTr="007A2020">
        <w:trPr>
          <w:trHeight w:val="266"/>
          <w:tblCellSpacing w:w="7" w:type="dxa"/>
          <w:jc w:val="center"/>
        </w:trPr>
        <w:tc>
          <w:tcPr>
            <w:tcW w:w="0" w:type="auto"/>
            <w:vAlign w:val="center"/>
          </w:tcPr>
          <w:p w14:paraId="22055704"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41E7FD35"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3CE18A8F" w14:textId="77777777" w:rsidTr="007A2020">
        <w:trPr>
          <w:trHeight w:val="473"/>
          <w:tblCellSpacing w:w="7" w:type="dxa"/>
          <w:jc w:val="center"/>
        </w:trPr>
        <w:tc>
          <w:tcPr>
            <w:tcW w:w="0" w:type="auto"/>
            <w:vAlign w:val="center"/>
          </w:tcPr>
          <w:p w14:paraId="51D3D5B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46B9ACE9"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C2B36AB"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00DD17AA"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BF92DAC" w14:textId="77777777" w:rsidTr="007A2020">
        <w:trPr>
          <w:trHeight w:val="503"/>
          <w:tblCellSpacing w:w="7" w:type="dxa"/>
          <w:jc w:val="center"/>
        </w:trPr>
        <w:tc>
          <w:tcPr>
            <w:tcW w:w="0" w:type="auto"/>
            <w:vAlign w:val="center"/>
          </w:tcPr>
          <w:p w14:paraId="338D537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4FC7AE0F"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3A6D474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0D540965"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26599D65" w14:textId="77777777" w:rsidTr="007A2020">
        <w:trPr>
          <w:trHeight w:val="281"/>
          <w:tblCellSpacing w:w="7" w:type="dxa"/>
          <w:jc w:val="center"/>
        </w:trPr>
        <w:tc>
          <w:tcPr>
            <w:tcW w:w="0" w:type="auto"/>
            <w:vAlign w:val="center"/>
          </w:tcPr>
          <w:p w14:paraId="515A1259"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077ECBB5"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56F7FFD6"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031E8DE9"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4636DCF7"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41C7C7D9"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284AB1B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548F8F51"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227A03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3DDA71A8"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00470C9B"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40BB503A"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6D01AA92"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3F981AC"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45F08D35"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3E6CCAB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660F7C"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5BD7190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AA5B19"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75AEE4"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5C32E60"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327E9D2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70637"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6576D"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B4DC92" w14:textId="77777777" w:rsidR="00071D1C" w:rsidRPr="00521A49" w:rsidRDefault="00071D1C" w:rsidP="00962010">
            <w:pPr>
              <w:widowControl w:val="0"/>
              <w:spacing w:after="120"/>
              <w:jc w:val="center"/>
              <w:rPr>
                <w:rFonts w:ascii="GHEA Grapalat" w:hAnsi="GHEA Grapalat" w:cs="Sylfaen"/>
              </w:rPr>
            </w:pPr>
          </w:p>
        </w:tc>
      </w:tr>
      <w:tr w:rsidR="00071D1C" w:rsidRPr="00521A49" w14:paraId="55D1B5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5F2839"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96EABF"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B88BA3" w14:textId="77777777" w:rsidR="00071D1C" w:rsidRPr="00521A49" w:rsidRDefault="00071D1C" w:rsidP="00962010">
            <w:pPr>
              <w:widowControl w:val="0"/>
              <w:spacing w:after="120"/>
              <w:jc w:val="center"/>
              <w:rPr>
                <w:rFonts w:ascii="GHEA Grapalat" w:hAnsi="GHEA Grapalat" w:cs="Sylfaen"/>
              </w:rPr>
            </w:pPr>
          </w:p>
        </w:tc>
      </w:tr>
    </w:tbl>
    <w:p w14:paraId="6929B577"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00239025"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6F5D7CDB" w14:textId="77777777" w:rsidR="00B138F3" w:rsidRPr="00521A49" w:rsidRDefault="00B138F3" w:rsidP="00962010">
      <w:pPr>
        <w:rPr>
          <w:rFonts w:ascii="GHEA Grapalat" w:hAnsi="GHEA Grapalat"/>
        </w:rPr>
      </w:pPr>
      <w:r w:rsidRPr="00521A49">
        <w:rPr>
          <w:rFonts w:ascii="GHEA Grapalat" w:hAnsi="GHEA Grapalat"/>
        </w:rPr>
        <w:t xml:space="preserve">                                                       </w:t>
      </w:r>
    </w:p>
    <w:p w14:paraId="708BDE36"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40D8A132"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3D31BD23" w14:textId="77777777" w:rsidTr="007072C5">
        <w:tc>
          <w:tcPr>
            <w:tcW w:w="4450" w:type="dxa"/>
          </w:tcPr>
          <w:p w14:paraId="51ACE470"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70C47E64"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3831B67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6631C965"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24B93868" w14:textId="77777777" w:rsidTr="00E22E51">
        <w:trPr>
          <w:tblCellSpacing w:w="7" w:type="dxa"/>
          <w:jc w:val="center"/>
        </w:trPr>
        <w:tc>
          <w:tcPr>
            <w:tcW w:w="0" w:type="auto"/>
            <w:vAlign w:val="center"/>
          </w:tcPr>
          <w:p w14:paraId="1F08238D"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1648955E"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7996F303"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2EF5BF50"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2BA763A0" w14:textId="77777777" w:rsidTr="00E22E51">
        <w:trPr>
          <w:tblCellSpacing w:w="7" w:type="dxa"/>
          <w:jc w:val="center"/>
        </w:trPr>
        <w:tc>
          <w:tcPr>
            <w:tcW w:w="0" w:type="auto"/>
            <w:vAlign w:val="center"/>
          </w:tcPr>
          <w:p w14:paraId="70B5A72C"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03DB4870"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0E769123"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75AA91C7"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4FA5ACFE" w14:textId="77777777" w:rsidR="00B6712E" w:rsidRDefault="00B6712E">
      <w:pPr>
        <w:rPr>
          <w:rFonts w:ascii="GHEA Grapalat" w:hAnsi="GHEA Grapalat" w:cs="Sylfaen"/>
          <w:b/>
        </w:rPr>
      </w:pPr>
      <w:r>
        <w:rPr>
          <w:rFonts w:ascii="GHEA Grapalat" w:hAnsi="GHEA Grapalat" w:cs="Sylfaen"/>
          <w:b/>
        </w:rPr>
        <w:br w:type="page"/>
      </w:r>
    </w:p>
    <w:p w14:paraId="21EA6B23"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391CCF8B"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152D952" w14:textId="77777777" w:rsidR="00B6712E" w:rsidRPr="00BA20A0" w:rsidRDefault="00B6712E" w:rsidP="00B6712E">
      <w:pPr>
        <w:jc w:val="center"/>
        <w:rPr>
          <w:rFonts w:ascii="GHEA Grapalat" w:hAnsi="GHEA Grapalat" w:cs="GHEA Grapalat"/>
        </w:rPr>
      </w:pPr>
    </w:p>
    <w:p w14:paraId="0267DFC2"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65FFB518" w14:textId="77777777" w:rsidR="00B6712E" w:rsidRPr="00BA20A0" w:rsidRDefault="00B6712E" w:rsidP="00B6712E">
      <w:pPr>
        <w:jc w:val="center"/>
        <w:rPr>
          <w:rFonts w:ascii="GHEA Grapalat" w:hAnsi="GHEA Grapalat" w:cs="GHEA Grapalat"/>
          <w:lang w:val="hy-AM"/>
        </w:rPr>
      </w:pPr>
    </w:p>
    <w:p w14:paraId="1DD34C97"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4E2DF26E"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53BA3AEE" w14:textId="77777777" w:rsidR="00B6712E" w:rsidRPr="00BA20A0" w:rsidRDefault="00B6712E" w:rsidP="00B6712E">
      <w:pPr>
        <w:rPr>
          <w:rFonts w:ascii="GHEA Grapalat" w:hAnsi="GHEA Grapalat"/>
          <w:vertAlign w:val="superscript"/>
          <w:lang w:val="es-ES"/>
        </w:rPr>
      </w:pPr>
    </w:p>
    <w:p w14:paraId="2A73958D"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F3D1AF0"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63F456C"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4573113"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00294DF"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E160939" w14:textId="77777777" w:rsidR="00B6712E" w:rsidRPr="00BA20A0" w:rsidRDefault="00B6712E" w:rsidP="00B6712E">
      <w:pPr>
        <w:rPr>
          <w:rFonts w:ascii="GHEA Grapalat" w:hAnsi="GHEA Grapalat" w:cs="Sylfaen"/>
          <w:sz w:val="20"/>
          <w:szCs w:val="20"/>
          <w:lang w:val="es-ES"/>
        </w:rPr>
      </w:pPr>
    </w:p>
    <w:p w14:paraId="5E6CC438"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0DB08392" w14:textId="77777777" w:rsidR="00B6712E" w:rsidRPr="00BA20A0" w:rsidRDefault="00B6712E" w:rsidP="00B6712E">
      <w:pPr>
        <w:jc w:val="center"/>
        <w:rPr>
          <w:rFonts w:ascii="GHEA Grapalat" w:hAnsi="GHEA Grapalat" w:cs="GHEA Grapalat"/>
          <w:lang w:val="es-ES"/>
        </w:rPr>
      </w:pPr>
    </w:p>
    <w:p w14:paraId="47B428BE" w14:textId="77777777" w:rsidR="00B6712E" w:rsidRPr="00BA20A0" w:rsidRDefault="00B6712E" w:rsidP="00B6712E">
      <w:pPr>
        <w:jc w:val="center"/>
        <w:rPr>
          <w:rFonts w:ascii="GHEA Grapalat" w:hAnsi="GHEA Grapalat" w:cs="Sylfaen"/>
          <w:b/>
          <w:lang w:val="es-ES"/>
        </w:rPr>
      </w:pPr>
    </w:p>
    <w:p w14:paraId="658BDD68"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1B9DD8F"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12759DAE"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452ED0D0"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00D82AC"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15AC26D" w14:textId="77777777" w:rsidR="00B6712E" w:rsidRPr="00BA20A0" w:rsidRDefault="00B6712E" w:rsidP="00B6712E">
      <w:pPr>
        <w:jc w:val="center"/>
        <w:rPr>
          <w:rFonts w:ascii="GHEA Grapalat" w:hAnsi="GHEA Grapalat" w:cs="Sylfaen"/>
          <w:sz w:val="16"/>
          <w:szCs w:val="16"/>
          <w:lang w:val="es-ES"/>
        </w:rPr>
      </w:pPr>
    </w:p>
    <w:p w14:paraId="61E17D14"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22884BEC" w14:textId="77777777" w:rsidR="00B6712E" w:rsidRPr="00C60645" w:rsidRDefault="00B6712E" w:rsidP="00B6712E">
      <w:pPr>
        <w:jc w:val="center"/>
        <w:rPr>
          <w:ins w:id="6" w:author="Inesa Kocharyan" w:date="2025-02-19T10:39:00Z"/>
          <w:rFonts w:ascii="GHEA Grapalat" w:hAnsi="GHEA Grapalat" w:cs="Sylfaen"/>
          <w:b/>
          <w:lang w:val="es-ES"/>
        </w:rPr>
      </w:pPr>
    </w:p>
    <w:p w14:paraId="61D56689"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C11E" w14:textId="77777777" w:rsidR="000B1707" w:rsidRDefault="000B1707">
      <w:r>
        <w:separator/>
      </w:r>
    </w:p>
  </w:endnote>
  <w:endnote w:type="continuationSeparator" w:id="0">
    <w:p w14:paraId="556FB6EB" w14:textId="77777777" w:rsidR="000B1707" w:rsidRDefault="000B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51653"/>
      <w:docPartObj>
        <w:docPartGallery w:val="Page Numbers (Bottom of Page)"/>
        <w:docPartUnique/>
      </w:docPartObj>
    </w:sdtPr>
    <w:sdtEndPr>
      <w:rPr>
        <w:rFonts w:ascii="GHEA Grapalat" w:hAnsi="GHEA Grapalat"/>
        <w:sz w:val="24"/>
        <w:szCs w:val="24"/>
      </w:rPr>
    </w:sdtEndPr>
    <w:sdtContent>
      <w:p w14:paraId="799494B6" w14:textId="77777777" w:rsidR="000B1707" w:rsidRPr="00C861E9" w:rsidRDefault="000B170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953CB">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92C0" w14:textId="77777777" w:rsidR="000B1707" w:rsidRDefault="000B1707">
      <w:r>
        <w:separator/>
      </w:r>
    </w:p>
  </w:footnote>
  <w:footnote w:type="continuationSeparator" w:id="0">
    <w:p w14:paraId="61595914" w14:textId="77777777" w:rsidR="000B1707" w:rsidRDefault="000B1707">
      <w:r>
        <w:continuationSeparator/>
      </w:r>
    </w:p>
  </w:footnote>
  <w:footnote w:id="1">
    <w:p w14:paraId="3D96E291" w14:textId="77777777" w:rsidR="000B1707" w:rsidRPr="002D0715" w:rsidRDefault="000B1707">
      <w:pPr>
        <w:pStyle w:val="af2"/>
        <w:rPr>
          <w:rFonts w:ascii="Sylfaen" w:hAnsi="Sylfaen"/>
          <w:sz w:val="16"/>
          <w:szCs w:val="16"/>
        </w:rPr>
      </w:pPr>
      <w:r>
        <w:rPr>
          <w:rStyle w:val="af6"/>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607EB542" w14:textId="77777777" w:rsidR="000B1707" w:rsidRPr="00E72E35" w:rsidRDefault="000B1707">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77FC83FC" w14:textId="77777777" w:rsidR="000B1707" w:rsidRPr="00816F7D" w:rsidRDefault="000B1707"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r w:rsidRPr="00816F7D">
        <w:rPr>
          <w:rFonts w:ascii="Sylfaen" w:hAnsi="Sylfaen"/>
          <w:i/>
          <w:sz w:val="16"/>
          <w:szCs w:val="16"/>
        </w:rPr>
        <w:t>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6040AD" w14:textId="77777777" w:rsidR="000B1707" w:rsidRPr="00DA04BC" w:rsidRDefault="000B1707"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09DF680" w14:textId="77777777" w:rsidR="000B1707" w:rsidRPr="00DA04BC" w:rsidRDefault="000B1707"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27067B8C" w14:textId="77777777" w:rsidR="000B1707" w:rsidRPr="00DA04BC" w:rsidRDefault="000B1707"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3EBE64AE" w14:textId="77777777" w:rsidR="000B1707" w:rsidRPr="00DA04BC" w:rsidRDefault="000B1707" w:rsidP="00DA04BC">
      <w:pPr>
        <w:jc w:val="both"/>
        <w:rPr>
          <w:rFonts w:ascii="Sylfaen" w:hAnsi="Sylfaen"/>
          <w:i/>
          <w:sz w:val="16"/>
          <w:szCs w:val="16"/>
        </w:rPr>
      </w:pPr>
    </w:p>
  </w:footnote>
  <w:footnote w:id="4">
    <w:p w14:paraId="2929313E" w14:textId="77777777" w:rsidR="000B1707" w:rsidRPr="00967242" w:rsidRDefault="000B1707"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C52DCAF" w14:textId="77777777" w:rsidR="000B1707" w:rsidRPr="00D3436F" w:rsidRDefault="000B1707">
      <w:pPr>
        <w:pStyle w:val="af2"/>
        <w:rPr>
          <w:lang w:val="es-ES"/>
        </w:rPr>
      </w:pPr>
    </w:p>
  </w:footnote>
  <w:footnote w:id="5">
    <w:p w14:paraId="01E8F228" w14:textId="77777777" w:rsidR="000B1707" w:rsidRPr="008842CE" w:rsidRDefault="000B1707" w:rsidP="003D2FE2">
      <w:pPr>
        <w:pStyle w:val="af2"/>
        <w:jc w:val="both"/>
      </w:pPr>
    </w:p>
  </w:footnote>
  <w:footnote w:id="6">
    <w:p w14:paraId="609E8E12" w14:textId="77777777" w:rsidR="000B1707" w:rsidRPr="002B6C9D" w:rsidRDefault="000B1707"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DBD2275" w14:textId="77777777" w:rsidR="000B1707" w:rsidRPr="002B6C9D" w:rsidRDefault="000B1707" w:rsidP="00D3436F">
      <w:pPr>
        <w:pStyle w:val="af2"/>
        <w:widowControl w:val="0"/>
        <w:jc w:val="both"/>
        <w:rPr>
          <w:rFonts w:ascii="Sylfaen" w:hAnsi="Sylfaen"/>
          <w:sz w:val="16"/>
          <w:szCs w:val="16"/>
          <w:lang w:val="hy-AM"/>
        </w:rPr>
      </w:pPr>
    </w:p>
  </w:footnote>
  <w:footnote w:id="7">
    <w:p w14:paraId="1BDFABC9" w14:textId="77777777" w:rsidR="000B1707" w:rsidRPr="00D3436F" w:rsidRDefault="000B1707"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CE0A38" w14:textId="77777777" w:rsidR="000B1707" w:rsidRPr="0095788C" w:rsidRDefault="000B1707"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6AFC21" w14:textId="77777777" w:rsidR="000B1707" w:rsidRPr="0095788C" w:rsidRDefault="000B1707">
      <w:pPr>
        <w:pStyle w:val="af2"/>
        <w:rPr>
          <w:rFonts w:ascii="Sylfaen" w:hAnsi="Sylfaen"/>
          <w:sz w:val="16"/>
          <w:szCs w:val="16"/>
          <w:lang w:val="hy-AM"/>
        </w:rPr>
      </w:pPr>
    </w:p>
  </w:footnote>
  <w:footnote w:id="9">
    <w:p w14:paraId="30576C82" w14:textId="77777777" w:rsidR="000B1707" w:rsidRPr="004F3AE2" w:rsidRDefault="000B1707"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24EA8E12" w14:textId="77777777" w:rsidR="000B1707" w:rsidRPr="008842CE" w:rsidRDefault="000B1707"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8842CE">
        <w:rPr>
          <w:rFonts w:ascii="GHEA Grapalat" w:hAnsi="GHEA Grapalat"/>
          <w:i/>
        </w:rPr>
        <w:t>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94209"/>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707"/>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1C37"/>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3F94"/>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0A6"/>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632"/>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C9"/>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0E4"/>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53CB"/>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475"/>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292DD0D3"/>
  <w15:docId w15:val="{771FF089-92CE-419E-9C16-144BD1388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vmasyan-zin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ovmasyan-zina@mail.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ED95F-BA9E-49A5-974B-F0363CDA8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75</Pages>
  <Words>20236</Words>
  <Characters>115348</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cp:revision>
  <cp:lastPrinted>2018-02-16T07:12:00Z</cp:lastPrinted>
  <dcterms:created xsi:type="dcterms:W3CDTF">2024-02-14T10:29:00Z</dcterms:created>
  <dcterms:modified xsi:type="dcterms:W3CDTF">2026-06-29T18:32:00Z</dcterms:modified>
</cp:coreProperties>
</file>