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93E" w:rsidRPr="005939DE" w:rsidRDefault="00BC393E" w:rsidP="00BC39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BC393E" w:rsidRPr="00AE2768" w:rsidRDefault="00BC393E" w:rsidP="00BC393E">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Հավելված N 7 </w:t>
      </w:r>
    </w:p>
    <w:p w:rsidR="00BC393E" w:rsidRPr="00AE2768" w:rsidRDefault="00BC393E" w:rsidP="00BC393E">
      <w:pPr>
        <w:pStyle w:val="BodyText"/>
        <w:spacing w:after="0" w:line="480" w:lineRule="auto"/>
        <w:ind w:firstLine="567"/>
        <w:jc w:val="right"/>
        <w:rPr>
          <w:rFonts w:ascii="GHEA Grapalat" w:hAnsi="GHEA Grapalat" w:cs="Sylfaen"/>
          <w:i/>
          <w:sz w:val="16"/>
        </w:rPr>
      </w:pPr>
      <w:r w:rsidRPr="00AE2768">
        <w:rPr>
          <w:rFonts w:ascii="GHEA Grapalat" w:hAnsi="GHEA Grapalat" w:cs="Sylfaen"/>
          <w:i/>
          <w:sz w:val="16"/>
        </w:rPr>
        <w:t xml:space="preserve">ՀՀ ֆինանսների նախարարի 2019 թվականի </w:t>
      </w:r>
    </w:p>
    <w:p w:rsidR="00BC393E" w:rsidRPr="00AE2768" w:rsidRDefault="00BC393E" w:rsidP="00BC393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BC393E" w:rsidRPr="00F30052" w:rsidRDefault="00BC393E" w:rsidP="00BC393E">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rsidR="00BC393E" w:rsidRPr="00AE2768" w:rsidRDefault="00BC393E" w:rsidP="00BC393E">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BC393E" w:rsidRPr="00AE2768" w:rsidRDefault="00BC393E" w:rsidP="00BC393E">
      <w:pPr>
        <w:pStyle w:val="BodyTextIndent"/>
        <w:spacing w:line="240" w:lineRule="auto"/>
        <w:jc w:val="center"/>
        <w:rPr>
          <w:rFonts w:ascii="GHEA Grapalat" w:hAnsi="GHEA Grapalat"/>
          <w:i w:val="0"/>
          <w:lang w:val="af-ZA"/>
        </w:rPr>
      </w:pPr>
      <w:r w:rsidRPr="00AE2768">
        <w:rPr>
          <w:rFonts w:ascii="GHEA Grapalat" w:hAnsi="GHEA Grapalat"/>
          <w:i w:val="0"/>
          <w:lang w:val="af-ZA"/>
        </w:rPr>
        <w:t>ԲԱՑ ՄՐՑՈՒՅԹԻ ՄԱՍԻՆ*</w:t>
      </w:r>
    </w:p>
    <w:p w:rsidR="00BC393E" w:rsidRPr="00AE2768" w:rsidRDefault="00BC393E" w:rsidP="00BC393E">
      <w:pPr>
        <w:pStyle w:val="BodyTextIndent"/>
        <w:spacing w:line="240" w:lineRule="auto"/>
        <w:jc w:val="center"/>
        <w:rPr>
          <w:rFonts w:ascii="GHEA Grapalat" w:hAnsi="GHEA Grapalat"/>
          <w:i w:val="0"/>
          <w:lang w:val="af-ZA"/>
        </w:rPr>
      </w:pPr>
    </w:p>
    <w:p w:rsidR="00BC393E" w:rsidRPr="00AE2768" w:rsidRDefault="00BC393E" w:rsidP="00BC393E">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rsidR="00BC393E" w:rsidRPr="00AE2768" w:rsidRDefault="00BC393E" w:rsidP="00BC393E">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19</w:t>
      </w:r>
      <w:r w:rsidRPr="00AE2768">
        <w:rPr>
          <w:rFonts w:ascii="GHEA Grapalat" w:hAnsi="GHEA Grapalat"/>
          <w:i w:val="0"/>
          <w:lang w:val="af-ZA"/>
        </w:rPr>
        <w:t>թվականի «</w:t>
      </w:r>
      <w:r>
        <w:rPr>
          <w:rFonts w:ascii="GHEA Grapalat" w:hAnsi="GHEA Grapalat"/>
          <w:i w:val="0"/>
          <w:lang w:val="af-ZA"/>
        </w:rPr>
        <w:t>նոյեմբերի</w:t>
      </w:r>
      <w:r w:rsidRPr="00AE2768">
        <w:rPr>
          <w:rFonts w:ascii="GHEA Grapalat" w:hAnsi="GHEA Grapalat"/>
          <w:i w:val="0"/>
          <w:lang w:val="af-ZA"/>
        </w:rPr>
        <w:t>»  «</w:t>
      </w:r>
      <w:r>
        <w:rPr>
          <w:rFonts w:ascii="GHEA Grapalat" w:hAnsi="GHEA Grapalat"/>
          <w:i w:val="0"/>
          <w:lang w:val="af-ZA"/>
        </w:rPr>
        <w:t>25</w:t>
      </w:r>
      <w:r w:rsidRPr="00AE2768">
        <w:rPr>
          <w:rFonts w:ascii="GHEA Grapalat" w:hAnsi="GHEA Grapalat"/>
          <w:i w:val="0"/>
          <w:lang w:val="af-ZA"/>
        </w:rPr>
        <w:t>» «</w:t>
      </w:r>
      <w:r w:rsidRPr="00F30052">
        <w:rPr>
          <w:rFonts w:ascii="GHEA Grapalat" w:hAnsi="GHEA Grapalat"/>
          <w:i w:val="0"/>
          <w:lang w:val="af-ZA"/>
        </w:rPr>
        <w:t>N1</w:t>
      </w:r>
      <w:r w:rsidRPr="00AE2768">
        <w:rPr>
          <w:rFonts w:ascii="GHEA Grapalat" w:hAnsi="GHEA Grapalat"/>
          <w:i w:val="0"/>
          <w:lang w:val="af-ZA"/>
        </w:rPr>
        <w:t xml:space="preserve"> » որոշմամբ </w:t>
      </w:r>
    </w:p>
    <w:p w:rsidR="00BC393E" w:rsidRPr="00AE2768" w:rsidRDefault="00BC393E" w:rsidP="00BC393E">
      <w:pPr>
        <w:pStyle w:val="BodyTextIndent"/>
        <w:spacing w:line="240" w:lineRule="auto"/>
        <w:jc w:val="center"/>
        <w:rPr>
          <w:rFonts w:ascii="GHEA Grapalat" w:hAnsi="GHEA Grapalat"/>
          <w:i w:val="0"/>
          <w:lang w:val="af-ZA"/>
        </w:rPr>
      </w:pPr>
    </w:p>
    <w:p w:rsidR="00BC393E" w:rsidRPr="00AE2768" w:rsidRDefault="00BC393E" w:rsidP="00BC393E">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Pr>
          <w:rFonts w:ascii="Sylfaen" w:hAnsi="Sylfaen"/>
          <w:i w:val="0"/>
          <w:sz w:val="22"/>
          <w:szCs w:val="22"/>
          <w:lang w:val="af-ZA"/>
        </w:rPr>
        <w:t>ՇՄՓՄԴ-ԳՀԱՊՁԲ-20</w:t>
      </w:r>
      <w:r w:rsidRPr="00AE2768">
        <w:rPr>
          <w:rFonts w:ascii="GHEA Grapalat" w:hAnsi="GHEA Grapalat"/>
          <w:i w:val="0"/>
          <w:u w:val="single"/>
          <w:lang w:val="af-ZA"/>
        </w:rPr>
        <w:t xml:space="preserve">        </w:t>
      </w:r>
    </w:p>
    <w:p w:rsidR="00BC393E" w:rsidRPr="00AE2768" w:rsidRDefault="00BC393E" w:rsidP="00BC393E">
      <w:pPr>
        <w:pStyle w:val="BodyTextIndent"/>
        <w:spacing w:line="240" w:lineRule="auto"/>
        <w:rPr>
          <w:rFonts w:ascii="GHEA Grapalat" w:hAnsi="GHEA Grapalat"/>
          <w:i w:val="0"/>
          <w:lang w:val="af-ZA"/>
        </w:rPr>
      </w:pPr>
    </w:p>
    <w:p w:rsidR="00BC393E" w:rsidRPr="00AE2768" w:rsidRDefault="00BC393E" w:rsidP="00BC393E">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Pr="008D4C8B">
        <w:rPr>
          <w:rFonts w:ascii="GHEA Grapalat" w:hAnsi="GHEA Grapalat"/>
          <w:i w:val="0"/>
          <w:lang w:val="af-ZA"/>
        </w:rPr>
        <w:t>«</w:t>
      </w:r>
      <w:r>
        <w:rPr>
          <w:rFonts w:ascii="GHEA Grapalat" w:hAnsi="GHEA Grapalat"/>
          <w:i w:val="0"/>
          <w:lang w:val="af-ZA"/>
        </w:rPr>
        <w:t>Փոքրաշենի միջնակարգ</w:t>
      </w:r>
      <w:r w:rsidRPr="008D4C8B">
        <w:rPr>
          <w:rFonts w:ascii="GHEA Grapalat" w:hAnsi="GHEA Grapalat"/>
          <w:i w:val="0"/>
          <w:lang w:val="af-ZA"/>
        </w:rPr>
        <w:t xml:space="preserve"> դպրոց » ՊՈԱԿ</w:t>
      </w:r>
      <w:r>
        <w:rPr>
          <w:rFonts w:ascii="GHEA Grapalat" w:hAnsi="GHEA Grapalat"/>
          <w:i w:val="0"/>
          <w:lang w:val="af-ZA"/>
        </w:rPr>
        <w:t>-</w:t>
      </w:r>
      <w:r>
        <w:rPr>
          <w:rFonts w:ascii="GHEA Grapalat" w:hAnsi="GHEA Grapalat"/>
          <w:i w:val="0"/>
          <w:lang w:val="en-US"/>
        </w:rPr>
        <w:t>ը</w:t>
      </w:r>
      <w:r w:rsidRPr="00AE2768">
        <w:rPr>
          <w:rFonts w:ascii="GHEA Grapalat" w:hAnsi="GHEA Grapalat"/>
          <w:i w:val="0"/>
          <w:lang w:val="af-ZA"/>
        </w:rPr>
        <w:t>, որը գտնվում է</w:t>
      </w:r>
      <w:r>
        <w:rPr>
          <w:rFonts w:ascii="GHEA Grapalat" w:hAnsi="GHEA Grapalat"/>
          <w:i w:val="0"/>
          <w:lang w:val="af-ZA"/>
        </w:rPr>
        <w:t xml:space="preserve"> </w:t>
      </w:r>
      <w:r w:rsidRPr="00F30052">
        <w:rPr>
          <w:rFonts w:ascii="GHEA Grapalat" w:hAnsi="GHEA Grapalat"/>
          <w:i w:val="0"/>
          <w:lang w:val="af-ZA"/>
        </w:rPr>
        <w:t xml:space="preserve"> </w:t>
      </w:r>
      <w:r w:rsidRPr="008D4C8B">
        <w:rPr>
          <w:rFonts w:ascii="GHEA Grapalat" w:hAnsi="GHEA Grapalat"/>
          <w:i w:val="0"/>
          <w:lang w:val="af-ZA"/>
        </w:rPr>
        <w:t xml:space="preserve">ՀՀ Շիրակի մարզ, </w:t>
      </w:r>
      <w:r>
        <w:rPr>
          <w:rFonts w:ascii="GHEA Grapalat" w:hAnsi="GHEA Grapalat"/>
          <w:i w:val="0"/>
          <w:lang w:val="af-ZA"/>
        </w:rPr>
        <w:t xml:space="preserve">գ. </w:t>
      </w:r>
      <w:r w:rsidRPr="00F30052">
        <w:rPr>
          <w:rFonts w:ascii="GHEA Grapalat" w:hAnsi="GHEA Grapalat"/>
          <w:i w:val="0"/>
          <w:lang w:val="af-ZA"/>
        </w:rPr>
        <w:t>Փոքրաշեն 1</w:t>
      </w:r>
      <w:r w:rsidRPr="00F30052">
        <w:rPr>
          <w:rFonts w:ascii="GHEA Grapalat" w:hAnsi="GHEA Grapalat"/>
          <w:i w:val="0"/>
          <w:lang w:val="ru-RU"/>
        </w:rPr>
        <w:t>փող</w:t>
      </w:r>
      <w:r w:rsidRPr="00F30052">
        <w:rPr>
          <w:rFonts w:ascii="GHEA Grapalat" w:hAnsi="GHEA Grapalat"/>
          <w:i w:val="0"/>
          <w:lang w:val="af-ZA"/>
        </w:rPr>
        <w:t xml:space="preserve">.,9 </w:t>
      </w:r>
      <w:r w:rsidRPr="00F30052">
        <w:rPr>
          <w:rFonts w:ascii="GHEA Grapalat" w:hAnsi="GHEA Grapalat"/>
          <w:i w:val="0"/>
          <w:lang w:val="ru-RU"/>
        </w:rPr>
        <w:t>շենք</w:t>
      </w:r>
      <w:r w:rsidRPr="00F30052">
        <w:rPr>
          <w:rFonts w:ascii="GHEA Grapalat" w:hAnsi="GHEA Grapalat"/>
          <w:i w:val="0"/>
          <w:lang w:val="af-ZA"/>
        </w:rPr>
        <w:t xml:space="preserve"> հասցեում</w:t>
      </w:r>
      <w:r w:rsidRPr="00AE2768">
        <w:rPr>
          <w:rFonts w:ascii="GHEA Grapalat" w:hAnsi="GHEA Grapalat"/>
          <w:i w:val="0"/>
          <w:lang w:val="af-ZA"/>
        </w:rPr>
        <w:t xml:space="preserve"> հասցեում,հայտարարում է </w:t>
      </w:r>
      <w:r w:rsidRPr="00595447">
        <w:rPr>
          <w:rFonts w:ascii="GHEA Grapalat" w:hAnsi="GHEA Grapalat"/>
          <w:i w:val="0"/>
          <w:lang w:val="hy-AM"/>
        </w:rPr>
        <w:t>գնանշման հարցում</w:t>
      </w:r>
      <w:r w:rsidRPr="00AE2768">
        <w:rPr>
          <w:rFonts w:ascii="GHEA Grapalat" w:hAnsi="GHEA Grapalat"/>
          <w:i w:val="0"/>
          <w:lang w:val="af-ZA"/>
        </w:rPr>
        <w:t>, որն իրականացվում է մեկ փուլով:</w:t>
      </w:r>
    </w:p>
    <w:p w:rsidR="00BC393E" w:rsidRPr="00AE2768" w:rsidRDefault="00BC393E" w:rsidP="00BC393E">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դիզելային վառելիքի  </w:t>
      </w:r>
      <w:r w:rsidRPr="00AE2768">
        <w:rPr>
          <w:rFonts w:ascii="GHEA Grapalat" w:hAnsi="GHEA Grapalat"/>
          <w:i w:val="0"/>
          <w:lang w:val="af-ZA"/>
        </w:rPr>
        <w:t xml:space="preserve">    մատակարարման պայմանագիր (այսուհետ` պայմանագիր)։ </w:t>
      </w:r>
    </w:p>
    <w:p w:rsidR="00BC393E" w:rsidRPr="00AE2768" w:rsidRDefault="00BC393E" w:rsidP="00BC393E">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C393E" w:rsidRPr="00AE2768" w:rsidRDefault="00BC393E" w:rsidP="00BC393E">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C393E" w:rsidRPr="00AE2768" w:rsidRDefault="00BC393E" w:rsidP="00BC393E">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C393E" w:rsidRPr="00AE2768" w:rsidRDefault="00BC393E" w:rsidP="00BC393E">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E2768">
        <w:rPr>
          <w:rStyle w:val="FootnoteReference"/>
          <w:rFonts w:ascii="GHEA Grapalat" w:hAnsi="GHEA Grapalat"/>
          <w:i w:val="0"/>
          <w:lang w:val="af-ZA"/>
        </w:rPr>
        <w:footnoteReference w:id="1"/>
      </w:r>
    </w:p>
    <w:p w:rsidR="00BC393E" w:rsidRDefault="00BC393E" w:rsidP="00BC393E">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AE2768">
        <w:rPr>
          <w:rFonts w:ascii="GHEA Grapalat" w:hAnsi="GHEA Grapalat"/>
          <w:i w:val="0"/>
          <w:lang w:val="af-ZA"/>
        </w:rPr>
        <w:t xml:space="preserve">-րդ օրը ժամը </w:t>
      </w:r>
      <w:r>
        <w:rPr>
          <w:rFonts w:ascii="GHEA Grapalat" w:hAnsi="GHEA Grapalat"/>
          <w:i w:val="0"/>
          <w:lang w:val="af-ZA"/>
        </w:rPr>
        <w:t>14:00</w:t>
      </w:r>
      <w:r w:rsidRPr="00AE2768">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r>
        <w:rPr>
          <w:rFonts w:ascii="GHEA Grapalat" w:hAnsi="GHEA Grapalat"/>
          <w:i w:val="0"/>
          <w:lang w:val="af-ZA"/>
        </w:rPr>
        <w:t>:</w:t>
      </w:r>
    </w:p>
    <w:p w:rsidR="00BC393E" w:rsidRPr="00AE2768" w:rsidRDefault="00BC393E" w:rsidP="00BC393E">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C393E" w:rsidRPr="00AE2768" w:rsidRDefault="00BC393E" w:rsidP="00BC393E">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C393E" w:rsidRPr="00AE2768" w:rsidRDefault="00BC393E" w:rsidP="00BC393E">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Pr="00F30052">
        <w:rPr>
          <w:rFonts w:ascii="GHEA Grapalat" w:hAnsi="GHEA Grapalat"/>
          <w:b/>
          <w:i w:val="0"/>
          <w:lang w:val="af-ZA"/>
        </w:rPr>
        <w:t>ՀՀ Շիրակի մարզ, գ. Փոքրաշեն 1</w:t>
      </w:r>
      <w:r w:rsidRPr="00F30052">
        <w:rPr>
          <w:rFonts w:ascii="GHEA Grapalat" w:hAnsi="GHEA Grapalat"/>
          <w:b/>
          <w:i w:val="0"/>
          <w:lang w:val="ru-RU"/>
        </w:rPr>
        <w:t>փող</w:t>
      </w:r>
      <w:r w:rsidRPr="00F30052">
        <w:rPr>
          <w:rFonts w:ascii="GHEA Grapalat" w:hAnsi="GHEA Grapalat"/>
          <w:b/>
          <w:i w:val="0"/>
          <w:lang w:val="af-ZA"/>
        </w:rPr>
        <w:t xml:space="preserve">.,9 </w:t>
      </w:r>
      <w:r w:rsidRPr="00F30052">
        <w:rPr>
          <w:rFonts w:ascii="GHEA Grapalat" w:hAnsi="GHEA Grapalat"/>
          <w:b/>
          <w:i w:val="0"/>
          <w:lang w:val="ru-RU"/>
        </w:rPr>
        <w:t>շենք</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AE2768">
        <w:rPr>
          <w:rFonts w:ascii="GHEA Grapalat" w:hAnsi="GHEA Grapalat"/>
          <w:i w:val="0"/>
          <w:lang w:val="af-ZA"/>
        </w:rPr>
        <w:t xml:space="preserve">-րդ օրվա ժամը </w:t>
      </w:r>
      <w:r>
        <w:rPr>
          <w:rFonts w:ascii="GHEA Grapalat" w:hAnsi="GHEA Grapalat"/>
          <w:i w:val="0"/>
          <w:u w:val="single"/>
          <w:lang w:val="af-ZA"/>
        </w:rPr>
        <w:t>14:00</w:t>
      </w:r>
      <w:r w:rsidRPr="00AE2768">
        <w:rPr>
          <w:rFonts w:ascii="GHEA Grapalat" w:hAnsi="GHEA Grapalat"/>
          <w:i w:val="0"/>
          <w:lang w:val="af-ZA"/>
        </w:rPr>
        <w:t xml:space="preserve">-ը: </w:t>
      </w:r>
    </w:p>
    <w:p w:rsidR="00BC393E" w:rsidRPr="00AE2768" w:rsidRDefault="00BC393E" w:rsidP="00BC393E">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rsidR="00BC393E" w:rsidRPr="00AE2768" w:rsidRDefault="00BC393E" w:rsidP="00BC393E">
      <w:pPr>
        <w:pStyle w:val="BodyTextIndent"/>
        <w:spacing w:line="240" w:lineRule="auto"/>
        <w:ind w:firstLine="708"/>
        <w:rPr>
          <w:rFonts w:ascii="GHEA Grapalat" w:hAnsi="GHEA Grapalat"/>
          <w:i w:val="0"/>
          <w:lang w:val="af-ZA"/>
        </w:rPr>
      </w:pPr>
      <w:r w:rsidRPr="00AE2768">
        <w:rPr>
          <w:rFonts w:ascii="GHEA Grapalat" w:hAnsi="GHEA Grapalat"/>
          <w:i w:val="0"/>
          <w:lang w:val="af-ZA"/>
        </w:rPr>
        <w:t>Հայտերի բացումը տեղի կունենա ներկայացնել</w:t>
      </w:r>
      <w:r w:rsidRPr="00AE2768">
        <w:rPr>
          <w:rFonts w:ascii="GHEA Grapalat" w:hAnsi="GHEA Grapalat"/>
          <w:i w:val="0"/>
          <w:lang w:val="af-ZA" w:eastAsia="ru-RU"/>
        </w:rPr>
        <w:t xml:space="preserve">    </w:t>
      </w:r>
      <w:r w:rsidRPr="008D4C8B">
        <w:rPr>
          <w:rFonts w:ascii="GHEA Grapalat" w:hAnsi="GHEA Grapalat"/>
          <w:i w:val="0"/>
          <w:lang w:val="af-ZA"/>
        </w:rPr>
        <w:t xml:space="preserve">ՀՀ Շիրակի մարզ, </w:t>
      </w:r>
      <w:r>
        <w:rPr>
          <w:rFonts w:ascii="GHEA Grapalat" w:hAnsi="GHEA Grapalat"/>
          <w:i w:val="0"/>
          <w:lang w:val="af-ZA"/>
        </w:rPr>
        <w:t xml:space="preserve">գ. </w:t>
      </w:r>
      <w:r w:rsidRPr="00F30052">
        <w:rPr>
          <w:rFonts w:ascii="GHEA Grapalat" w:hAnsi="GHEA Grapalat"/>
          <w:i w:val="0"/>
          <w:lang w:val="af-ZA"/>
        </w:rPr>
        <w:t>Փոքրաշեն 1</w:t>
      </w:r>
      <w:r w:rsidRPr="00F30052">
        <w:rPr>
          <w:rFonts w:ascii="GHEA Grapalat" w:hAnsi="GHEA Grapalat"/>
          <w:i w:val="0"/>
          <w:lang w:val="ru-RU"/>
        </w:rPr>
        <w:t>փող</w:t>
      </w:r>
      <w:r w:rsidRPr="00F30052">
        <w:rPr>
          <w:rFonts w:ascii="GHEA Grapalat" w:hAnsi="GHEA Grapalat"/>
          <w:i w:val="0"/>
          <w:lang w:val="af-ZA"/>
        </w:rPr>
        <w:t xml:space="preserve">.,9 </w:t>
      </w:r>
      <w:r w:rsidRPr="00F30052">
        <w:rPr>
          <w:rFonts w:ascii="GHEA Grapalat" w:hAnsi="GHEA Grapalat"/>
          <w:i w:val="0"/>
          <w:lang w:val="ru-RU"/>
        </w:rPr>
        <w:t>շենք</w:t>
      </w:r>
      <w:r w:rsidRPr="00AE2768">
        <w:rPr>
          <w:rFonts w:ascii="GHEA Grapalat" w:hAnsi="GHEA Grapalat"/>
          <w:i w:val="0"/>
          <w:lang w:val="af-ZA"/>
        </w:rPr>
        <w:t xml:space="preserve">  հասցեում,  </w:t>
      </w:r>
      <w:r w:rsidRPr="00F30052">
        <w:rPr>
          <w:rFonts w:ascii="GHEA Grapalat" w:hAnsi="GHEA Grapalat"/>
          <w:b/>
          <w:i w:val="0"/>
          <w:lang w:val="af-ZA"/>
        </w:rPr>
        <w:t>« 2019 » « դեկտեմբերի</w:t>
      </w:r>
      <w:r>
        <w:rPr>
          <w:rFonts w:ascii="GHEA Grapalat" w:hAnsi="GHEA Grapalat"/>
          <w:b/>
          <w:i w:val="0"/>
          <w:lang w:val="af-ZA"/>
        </w:rPr>
        <w:t>» «</w:t>
      </w:r>
      <w:r w:rsidRPr="00F30052">
        <w:rPr>
          <w:rFonts w:ascii="GHEA Grapalat" w:hAnsi="GHEA Grapalat"/>
          <w:b/>
          <w:i w:val="0"/>
          <w:lang w:val="af-ZA"/>
        </w:rPr>
        <w:t>03</w:t>
      </w:r>
      <w:r w:rsidRPr="00AE2768">
        <w:rPr>
          <w:rFonts w:ascii="GHEA Grapalat" w:hAnsi="GHEA Grapalat"/>
          <w:i w:val="0"/>
          <w:lang w:val="af-ZA"/>
        </w:rPr>
        <w:t xml:space="preserve">» -ին ժամը  </w:t>
      </w:r>
      <w:r w:rsidRPr="00F30052">
        <w:rPr>
          <w:rFonts w:ascii="GHEA Grapalat" w:hAnsi="GHEA Grapalat"/>
          <w:b/>
          <w:i w:val="0"/>
          <w:lang w:val="af-ZA"/>
        </w:rPr>
        <w:t>14:00-</w:t>
      </w:r>
      <w:r w:rsidRPr="00AE2768">
        <w:rPr>
          <w:rFonts w:ascii="GHEA Grapalat" w:hAnsi="GHEA Grapalat"/>
          <w:i w:val="0"/>
          <w:lang w:val="af-ZA"/>
        </w:rPr>
        <w:t xml:space="preserve">ին։   </w:t>
      </w:r>
    </w:p>
    <w:p w:rsidR="00BC393E" w:rsidRPr="00AE2768" w:rsidRDefault="00BC393E" w:rsidP="00BC393E">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C393E" w:rsidRPr="00595447" w:rsidRDefault="00BC393E" w:rsidP="00BC393E">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30052">
        <w:rPr>
          <w:rFonts w:ascii="GHEA Grapalat" w:hAnsi="GHEA Grapalat"/>
          <w:i w:val="0"/>
          <w:u w:val="single"/>
          <w:lang w:val="af-ZA"/>
        </w:rPr>
        <w:t xml:space="preserve"> </w:t>
      </w:r>
      <w:r>
        <w:rPr>
          <w:rFonts w:ascii="GHEA Grapalat" w:hAnsi="GHEA Grapalat"/>
          <w:i w:val="0"/>
          <w:u w:val="single"/>
          <w:lang w:val="af-ZA"/>
        </w:rPr>
        <w:t>Լուսինե Թադևոսյանին</w:t>
      </w:r>
      <w:r w:rsidRPr="00595447">
        <w:rPr>
          <w:rFonts w:ascii="GHEA Grapalat" w:hAnsi="GHEA Grapalat"/>
          <w:i w:val="0"/>
          <w:lang w:val="af-ZA"/>
        </w:rPr>
        <w:t xml:space="preserve">     </w:t>
      </w:r>
    </w:p>
    <w:p w:rsidR="00BC393E" w:rsidRPr="00DC1707" w:rsidRDefault="00BC393E" w:rsidP="00BC393E">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w:t>
      </w:r>
      <w:r>
        <w:rPr>
          <w:rFonts w:ascii="GHEA Grapalat" w:hAnsi="GHEA Grapalat"/>
          <w:i w:val="0"/>
          <w:lang w:val="af-ZA"/>
        </w:rPr>
        <w:t xml:space="preserve">           </w:t>
      </w:r>
      <w:r w:rsidRPr="00595447">
        <w:rPr>
          <w:rFonts w:ascii="GHEA Grapalat" w:hAnsi="GHEA Grapalat"/>
          <w:i w:val="0"/>
          <w:lang w:val="af-ZA"/>
        </w:rPr>
        <w:t xml:space="preserve">    Հեռախոս </w:t>
      </w:r>
      <w:r>
        <w:rPr>
          <w:rFonts w:ascii="GHEA Grapalat" w:hAnsi="GHEA Grapalat"/>
          <w:i w:val="0"/>
          <w:u w:val="single"/>
          <w:lang w:val="af-ZA"/>
        </w:rPr>
        <w:t>094352055</w:t>
      </w:r>
    </w:p>
    <w:p w:rsidR="00BC393E" w:rsidRPr="007C5740" w:rsidRDefault="00BC393E" w:rsidP="00BC393E">
      <w:pPr>
        <w:pStyle w:val="BodyTextIndent"/>
        <w:spacing w:line="240" w:lineRule="auto"/>
        <w:rPr>
          <w:rFonts w:ascii="GHEA Grapalat" w:hAnsi="GHEA Grapalat"/>
          <w:i w:val="0"/>
          <w:u w:val="single"/>
          <w:lang w:val="af-ZA"/>
        </w:rPr>
      </w:pPr>
      <w:r w:rsidRPr="00595447">
        <w:rPr>
          <w:rFonts w:ascii="GHEA Grapalat" w:hAnsi="GHEA Grapalat"/>
          <w:i w:val="0"/>
          <w:lang w:val="af-ZA"/>
        </w:rPr>
        <w:t xml:space="preserve">                                       </w:t>
      </w:r>
      <w:r>
        <w:rPr>
          <w:rFonts w:ascii="GHEA Grapalat" w:hAnsi="GHEA Grapalat"/>
          <w:i w:val="0"/>
          <w:lang w:val="af-ZA"/>
        </w:rPr>
        <w:t xml:space="preserve">         </w:t>
      </w:r>
      <w:r w:rsidRPr="00595447">
        <w:rPr>
          <w:rFonts w:ascii="GHEA Grapalat" w:hAnsi="GHEA Grapalat"/>
          <w:i w:val="0"/>
          <w:lang w:val="af-ZA"/>
        </w:rPr>
        <w:t xml:space="preserve"> Էլ. փոստ </w:t>
      </w:r>
      <w:hyperlink r:id="rId8" w:history="1">
        <w:r w:rsidRPr="00230F9E">
          <w:rPr>
            <w:rStyle w:val="Hyperlink"/>
            <w:rFonts w:ascii="GHEA Grapalat" w:hAnsi="GHEA Grapalat"/>
            <w:i w:val="0"/>
            <w:color w:val="000000"/>
            <w:lang w:val="af-ZA"/>
          </w:rPr>
          <w:t>lusineh.tadevosyan@mail.ru</w:t>
        </w:r>
      </w:hyperlink>
    </w:p>
    <w:p w:rsidR="00BC393E" w:rsidRPr="00595447" w:rsidRDefault="00BC393E" w:rsidP="00BC393E">
      <w:pPr>
        <w:pStyle w:val="BodyTextIndent"/>
        <w:spacing w:line="240" w:lineRule="auto"/>
        <w:ind w:firstLine="0"/>
        <w:jc w:val="left"/>
        <w:rPr>
          <w:rFonts w:ascii="GHEA Grapalat" w:hAnsi="GHEA Grapalat"/>
          <w:i w:val="0"/>
          <w:u w:val="single"/>
          <w:lang w:val="af-ZA"/>
        </w:rPr>
      </w:pPr>
      <w:r w:rsidRPr="00595447">
        <w:rPr>
          <w:rFonts w:ascii="GHEA Grapalat" w:hAnsi="GHEA Grapalat"/>
          <w:i w:val="0"/>
          <w:lang w:val="af-ZA"/>
        </w:rPr>
        <w:t xml:space="preserve">Պատվիրատու </w:t>
      </w:r>
      <w:r w:rsidRPr="00595447">
        <w:rPr>
          <w:rFonts w:ascii="GHEA Grapalat" w:hAnsi="GHEA Grapalat"/>
          <w:i w:val="0"/>
          <w:u w:val="single"/>
          <w:lang w:val="af-ZA"/>
        </w:rPr>
        <w:tab/>
      </w:r>
      <w:r w:rsidRPr="008D4C8B">
        <w:rPr>
          <w:rFonts w:ascii="GHEA Grapalat" w:hAnsi="GHEA Grapalat"/>
          <w:i w:val="0"/>
          <w:u w:val="single"/>
          <w:lang w:val="af-ZA"/>
        </w:rPr>
        <w:t>«</w:t>
      </w:r>
      <w:r w:rsidRPr="00651267">
        <w:rPr>
          <w:rFonts w:ascii="Sylfaen" w:hAnsi="Sylfaen" w:cs="Sylfaen"/>
          <w:lang w:val="af-ZA"/>
        </w:rPr>
        <w:t xml:space="preserve"> </w:t>
      </w:r>
      <w:r>
        <w:rPr>
          <w:rFonts w:ascii="GHEA Grapalat" w:hAnsi="GHEA Grapalat"/>
          <w:i w:val="0"/>
          <w:u w:val="single"/>
          <w:lang w:val="en-US"/>
        </w:rPr>
        <w:t>Փոքրաշենի</w:t>
      </w:r>
      <w:r w:rsidRPr="00651267">
        <w:rPr>
          <w:rFonts w:ascii="GHEA Grapalat" w:hAnsi="GHEA Grapalat"/>
          <w:i w:val="0"/>
          <w:u w:val="single"/>
          <w:lang w:val="af-ZA"/>
        </w:rPr>
        <w:t xml:space="preserve"> </w:t>
      </w:r>
      <w:r>
        <w:rPr>
          <w:rFonts w:ascii="GHEA Grapalat" w:hAnsi="GHEA Grapalat"/>
          <w:i w:val="0"/>
          <w:u w:val="single"/>
          <w:lang w:val="af-ZA"/>
        </w:rPr>
        <w:t>միջնակարգ</w:t>
      </w:r>
      <w:r w:rsidRPr="00651267">
        <w:rPr>
          <w:rFonts w:ascii="GHEA Grapalat" w:hAnsi="GHEA Grapalat"/>
          <w:i w:val="0"/>
          <w:u w:val="single"/>
          <w:lang w:val="af-ZA"/>
        </w:rPr>
        <w:t xml:space="preserve"> դպրոց </w:t>
      </w:r>
      <w:r w:rsidRPr="008D4C8B">
        <w:rPr>
          <w:rFonts w:ascii="GHEA Grapalat" w:hAnsi="GHEA Grapalat"/>
          <w:i w:val="0"/>
          <w:u w:val="single"/>
          <w:lang w:val="af-ZA"/>
        </w:rPr>
        <w:t>» ՊՈԱԿ</w:t>
      </w:r>
    </w:p>
    <w:p w:rsidR="00BC393E" w:rsidRPr="00AE2768" w:rsidRDefault="00BC393E" w:rsidP="00BC393E">
      <w:pPr>
        <w:pStyle w:val="BodyTextIndent"/>
        <w:spacing w:line="240" w:lineRule="auto"/>
        <w:rPr>
          <w:rFonts w:ascii="GHEA Grapalat" w:hAnsi="GHEA Grapalat" w:cs="Sylfaen"/>
          <w:b/>
          <w:lang w:val="es-ES"/>
        </w:rPr>
      </w:pPr>
    </w:p>
    <w:p w:rsidR="00BC393E" w:rsidRPr="00AE2768" w:rsidRDefault="00BC393E" w:rsidP="00BC393E">
      <w:pPr>
        <w:pStyle w:val="BodyTextIndent"/>
        <w:spacing w:line="240" w:lineRule="auto"/>
        <w:ind w:left="1404"/>
        <w:rPr>
          <w:rFonts w:ascii="GHEA Grapalat" w:hAnsi="GHEA Grapalat"/>
          <w:i w:val="0"/>
          <w:lang w:val="af-ZA"/>
        </w:rPr>
      </w:pPr>
    </w:p>
    <w:p w:rsidR="00BC393E" w:rsidRPr="00AE2768" w:rsidRDefault="00BC393E" w:rsidP="00BC393E">
      <w:pPr>
        <w:pStyle w:val="BodyText"/>
        <w:ind w:right="-7" w:firstLine="567"/>
        <w:jc w:val="right"/>
        <w:rPr>
          <w:rFonts w:ascii="GHEA Grapalat" w:hAnsi="GHEA Grapalat" w:cs="Sylfaen"/>
          <w:i/>
          <w:sz w:val="22"/>
          <w:lang w:val="af-ZA"/>
        </w:rPr>
      </w:pPr>
    </w:p>
    <w:p w:rsidR="00BC393E" w:rsidRPr="00AE2768" w:rsidRDefault="00BC393E" w:rsidP="00BC393E">
      <w:pPr>
        <w:pStyle w:val="BodyText"/>
        <w:ind w:right="-7" w:firstLine="567"/>
        <w:jc w:val="right"/>
        <w:rPr>
          <w:rFonts w:ascii="GHEA Grapalat" w:hAnsi="GHEA Grapalat" w:cs="Sylfaen"/>
          <w:i/>
          <w:sz w:val="22"/>
          <w:lang w:val="af-ZA"/>
        </w:rPr>
      </w:pPr>
    </w:p>
    <w:p w:rsidR="00BC393E" w:rsidRPr="00AE2768" w:rsidRDefault="00BC393E" w:rsidP="00BC393E">
      <w:pPr>
        <w:pStyle w:val="BodyText"/>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BC393E" w:rsidRPr="00AE2768" w:rsidRDefault="00BC393E" w:rsidP="00BC393E">
      <w:pPr>
        <w:pStyle w:val="BodyText"/>
        <w:spacing w:after="0"/>
        <w:ind w:firstLine="567"/>
        <w:jc w:val="right"/>
        <w:rPr>
          <w:rFonts w:ascii="GHEA Grapalat" w:hAnsi="GHEA Grapalat" w:cs="Sylfaen"/>
          <w:i/>
          <w:sz w:val="20"/>
          <w:szCs w:val="20"/>
          <w:lang w:val="af-ZA"/>
        </w:rPr>
      </w:pPr>
      <w:r>
        <w:rPr>
          <w:rFonts w:ascii="Sylfaen" w:hAnsi="Sylfaen"/>
          <w:i/>
          <w:sz w:val="22"/>
          <w:szCs w:val="22"/>
          <w:lang w:val="af-ZA"/>
        </w:rPr>
        <w:t>ՇՄՓՄԴ-ԳՀԱՊՁԲ-20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ծածկա</w:t>
      </w:r>
      <w:r w:rsidRPr="00AE2768">
        <w:rPr>
          <w:rFonts w:ascii="GHEA Grapalat" w:hAnsi="GHEA Grapalat" w:cs="Times Armenian"/>
          <w:i/>
          <w:sz w:val="20"/>
          <w:szCs w:val="20"/>
        </w:rPr>
        <w:t>գ</w:t>
      </w:r>
      <w:r w:rsidRPr="00AE2768">
        <w:rPr>
          <w:rFonts w:ascii="GHEA Grapalat" w:hAnsi="GHEA Grapalat" w:cs="Sylfaen"/>
          <w:i/>
          <w:sz w:val="20"/>
          <w:szCs w:val="20"/>
        </w:rPr>
        <w:t>րով</w:t>
      </w:r>
      <w:r w:rsidRPr="00AE2768">
        <w:rPr>
          <w:rFonts w:ascii="GHEA Grapalat" w:hAnsi="GHEA Grapalat" w:cs="Times Armenian"/>
          <w:i/>
          <w:sz w:val="20"/>
          <w:szCs w:val="20"/>
          <w:lang w:val="af-ZA"/>
        </w:rPr>
        <w:t xml:space="preserve"> </w:t>
      </w:r>
    </w:p>
    <w:p w:rsidR="00BC393E" w:rsidRPr="00AE2768" w:rsidRDefault="00BC393E" w:rsidP="00BC393E">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1C2179">
        <w:rPr>
          <w:rFonts w:ascii="GHEA Grapalat" w:hAnsi="GHEA Grapalat" w:cs="Sylfaen"/>
          <w:i/>
          <w:sz w:val="20"/>
          <w:szCs w:val="20"/>
          <w:lang w:val="af-ZA"/>
        </w:rPr>
        <w:t xml:space="preserve"> </w:t>
      </w:r>
      <w:r>
        <w:rPr>
          <w:rFonts w:ascii="GHEA Grapalat" w:hAnsi="GHEA Grapalat" w:cs="Sylfaen"/>
          <w:i/>
          <w:sz w:val="20"/>
          <w:szCs w:val="20"/>
        </w:rPr>
        <w:t>հարցման</w:t>
      </w:r>
      <w:r w:rsidRPr="00AE2768">
        <w:rPr>
          <w:rFonts w:ascii="GHEA Grapalat" w:hAnsi="GHEA Grapalat" w:cs="Times Armenian"/>
          <w:i/>
          <w:sz w:val="20"/>
          <w:szCs w:val="20"/>
          <w:lang w:val="af-ZA"/>
        </w:rPr>
        <w:t xml:space="preserve"> գնահատող </w:t>
      </w:r>
      <w:r w:rsidRPr="00AE2768">
        <w:rPr>
          <w:rFonts w:ascii="GHEA Grapalat" w:hAnsi="GHEA Grapalat" w:cs="Sylfaen"/>
          <w:i/>
          <w:sz w:val="20"/>
          <w:szCs w:val="20"/>
        </w:rPr>
        <w:t>հանձնաժողովի</w:t>
      </w:r>
    </w:p>
    <w:p w:rsidR="00BC393E" w:rsidRPr="001C2179" w:rsidRDefault="00BC393E" w:rsidP="00BC393E">
      <w:pPr>
        <w:pStyle w:val="BodyText"/>
        <w:spacing w:after="0"/>
        <w:ind w:firstLine="567"/>
        <w:jc w:val="right"/>
        <w:rPr>
          <w:rFonts w:ascii="GHEA Grapalat" w:hAnsi="GHEA Grapalat"/>
          <w:i/>
          <w:sz w:val="20"/>
          <w:szCs w:val="20"/>
          <w:lang w:val="af-ZA"/>
        </w:rPr>
      </w:pPr>
      <w:r w:rsidRPr="001C2179">
        <w:rPr>
          <w:rFonts w:ascii="GHEA Grapalat" w:hAnsi="GHEA Grapalat" w:cs="Sylfaen"/>
          <w:i/>
          <w:sz w:val="20"/>
          <w:szCs w:val="20"/>
          <w:lang w:val="af-ZA"/>
        </w:rPr>
        <w:t xml:space="preserve"> 2019</w:t>
      </w:r>
      <w:r w:rsidRPr="001C2179">
        <w:rPr>
          <w:rFonts w:ascii="GHEA Grapalat" w:hAnsi="GHEA Grapalat" w:cs="Sylfaen"/>
          <w:i/>
          <w:sz w:val="20"/>
          <w:szCs w:val="20"/>
        </w:rPr>
        <w:t>թ</w:t>
      </w:r>
      <w:r w:rsidRPr="001C2179">
        <w:rPr>
          <w:rFonts w:ascii="GHEA Grapalat" w:hAnsi="GHEA Grapalat" w:cs="Times Armenian"/>
          <w:i/>
          <w:sz w:val="20"/>
          <w:szCs w:val="20"/>
          <w:lang w:val="af-ZA"/>
        </w:rPr>
        <w:t xml:space="preserve">.  Նոյեմբերի 25-ի </w:t>
      </w:r>
      <w:r w:rsidRPr="001C2179">
        <w:rPr>
          <w:rFonts w:ascii="GHEA Grapalat" w:hAnsi="GHEA Grapalat" w:cs="Times Armenian"/>
          <w:i/>
          <w:sz w:val="20"/>
          <w:szCs w:val="20"/>
          <w:vertAlign w:val="subscript"/>
          <w:lang w:val="af-ZA"/>
        </w:rPr>
        <w:t xml:space="preserve"> </w:t>
      </w:r>
      <w:r w:rsidRPr="001C2179">
        <w:rPr>
          <w:rFonts w:ascii="GHEA Grapalat" w:hAnsi="GHEA Grapalat" w:cs="Times Armenian"/>
          <w:i/>
          <w:sz w:val="20"/>
          <w:szCs w:val="20"/>
          <w:lang w:val="af-ZA"/>
        </w:rPr>
        <w:t xml:space="preserve">N 1 </w:t>
      </w:r>
      <w:r w:rsidRPr="001C2179">
        <w:rPr>
          <w:rFonts w:ascii="GHEA Grapalat" w:hAnsi="GHEA Grapalat" w:cs="Sylfaen"/>
          <w:i/>
          <w:sz w:val="20"/>
          <w:szCs w:val="20"/>
        </w:rPr>
        <w:t>որոշմամբ</w:t>
      </w:r>
    </w:p>
    <w:p w:rsidR="00BC393E" w:rsidRPr="001C2179"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3E6AA1" w:rsidRDefault="00BC393E" w:rsidP="00BC393E">
      <w:pPr>
        <w:pStyle w:val="BodyText"/>
        <w:tabs>
          <w:tab w:val="left" w:pos="5968"/>
        </w:tabs>
        <w:ind w:right="-7" w:firstLine="567"/>
        <w:jc w:val="center"/>
        <w:rPr>
          <w:rFonts w:ascii="GHEA Grapalat" w:hAnsi="GHEA Grapalat"/>
          <w:lang w:val="af-ZA"/>
        </w:rPr>
      </w:pPr>
      <w:r w:rsidRPr="003E6AA1">
        <w:rPr>
          <w:rFonts w:ascii="GHEA Grapalat" w:hAnsi="GHEA Grapalat" w:cs="Times Armenian"/>
          <w:lang w:val="af-ZA"/>
        </w:rPr>
        <w:t>«</w:t>
      </w:r>
      <w:r w:rsidRPr="003E6AA1">
        <w:rPr>
          <w:rFonts w:ascii="GHEA Grapalat" w:hAnsi="GHEA Grapalat" w:cs="Times Armenian"/>
        </w:rPr>
        <w:t>Փոքրաշենի</w:t>
      </w:r>
      <w:r w:rsidRPr="003E6AA1">
        <w:rPr>
          <w:rFonts w:ascii="GHEA Grapalat" w:hAnsi="GHEA Grapalat" w:cs="Times Armenian"/>
          <w:lang w:val="af-ZA"/>
        </w:rPr>
        <w:t xml:space="preserve"> </w:t>
      </w:r>
      <w:r w:rsidRPr="003E6AA1">
        <w:rPr>
          <w:rFonts w:ascii="GHEA Grapalat" w:hAnsi="GHEA Grapalat" w:cs="Times Armenian"/>
        </w:rPr>
        <w:t>միջնակարգ</w:t>
      </w:r>
      <w:r>
        <w:rPr>
          <w:rFonts w:ascii="GHEA Grapalat" w:hAnsi="GHEA Grapalat" w:cs="Times Armenian"/>
          <w:lang w:val="af-ZA"/>
        </w:rPr>
        <w:t xml:space="preserve"> դպրոց</w:t>
      </w:r>
      <w:r w:rsidRPr="003E6AA1">
        <w:rPr>
          <w:rFonts w:ascii="GHEA Grapalat" w:hAnsi="GHEA Grapalat" w:cs="Times Armenian"/>
          <w:lang w:val="af-ZA"/>
        </w:rPr>
        <w:t>» ՊՈԱԿ</w:t>
      </w: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tabs>
          <w:tab w:val="left" w:pos="5968"/>
        </w:tabs>
        <w:ind w:right="-7" w:firstLine="567"/>
        <w:rPr>
          <w:rFonts w:ascii="GHEA Grapalat" w:hAnsi="GHEA Grapalat"/>
          <w:lang w:val="af-ZA"/>
        </w:rPr>
      </w:pPr>
      <w:r w:rsidRPr="00AE2768">
        <w:rPr>
          <w:rFonts w:ascii="GHEA Grapalat" w:hAnsi="GHEA Grapalat"/>
          <w:lang w:val="af-ZA"/>
        </w:rPr>
        <w:tab/>
      </w: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BC393E" w:rsidRPr="00AE2768" w:rsidRDefault="00BC393E" w:rsidP="00BC393E">
      <w:pPr>
        <w:pStyle w:val="BodyText"/>
        <w:ind w:right="-7" w:firstLine="567"/>
        <w:jc w:val="center"/>
        <w:rPr>
          <w:rFonts w:ascii="GHEA Grapalat" w:hAnsi="GHEA Grapalat" w:cs="Sylfaen"/>
          <w:lang w:val="af-ZA"/>
        </w:rPr>
      </w:pPr>
    </w:p>
    <w:p w:rsidR="00BC393E" w:rsidRPr="00AE2768" w:rsidRDefault="00BC393E" w:rsidP="00BC393E">
      <w:pPr>
        <w:pStyle w:val="BodyText"/>
        <w:ind w:right="-7" w:firstLine="567"/>
        <w:jc w:val="center"/>
        <w:rPr>
          <w:rFonts w:ascii="GHEA Grapalat" w:hAnsi="GHEA Grapalat" w:cs="Sylfaen"/>
          <w:lang w:val="af-ZA"/>
        </w:rPr>
      </w:pPr>
    </w:p>
    <w:p w:rsidR="00BC393E" w:rsidRPr="00DE1E5A" w:rsidRDefault="00BC393E" w:rsidP="00BC393E">
      <w:pPr>
        <w:pStyle w:val="BodyText"/>
        <w:ind w:right="-7"/>
        <w:jc w:val="center"/>
        <w:rPr>
          <w:rFonts w:ascii="GHEA Grapalat" w:hAnsi="GHEA Grapalat"/>
          <w:szCs w:val="22"/>
          <w:lang w:val="af-ZA"/>
        </w:rPr>
      </w:pPr>
      <w:r w:rsidRPr="008D4C8B">
        <w:rPr>
          <w:rFonts w:ascii="GHEA Grapalat" w:hAnsi="GHEA Grapalat" w:cs="Sylfaen"/>
          <w:lang w:val="af-ZA"/>
        </w:rPr>
        <w:t>«</w:t>
      </w:r>
      <w:r w:rsidRPr="00A54FF6">
        <w:rPr>
          <w:rFonts w:ascii="Sylfaen" w:hAnsi="Sylfaen" w:cs="Sylfaen"/>
          <w:lang w:val="af-ZA"/>
        </w:rPr>
        <w:t xml:space="preserve"> </w:t>
      </w:r>
      <w:r w:rsidRPr="003E6AA1">
        <w:rPr>
          <w:rFonts w:ascii="GHEA Grapalat" w:hAnsi="GHEA Grapalat" w:cs="Times Armenian"/>
        </w:rPr>
        <w:t>ՓՈՔՐԱՇԵՆԻ</w:t>
      </w:r>
      <w:r w:rsidRPr="003E6AA1">
        <w:rPr>
          <w:rFonts w:ascii="GHEA Grapalat" w:hAnsi="GHEA Grapalat" w:cs="Times Armenian"/>
          <w:lang w:val="af-ZA"/>
        </w:rPr>
        <w:t xml:space="preserve"> </w:t>
      </w:r>
      <w:r w:rsidRPr="003E6AA1">
        <w:rPr>
          <w:rFonts w:ascii="GHEA Grapalat" w:hAnsi="GHEA Grapalat" w:cs="Times Armenian"/>
        </w:rPr>
        <w:t>ՄԻՋՆԱԿԱՐԳ</w:t>
      </w:r>
      <w:r>
        <w:rPr>
          <w:rFonts w:ascii="GHEA Grapalat" w:hAnsi="GHEA Grapalat" w:cs="Times Armenian"/>
          <w:lang w:val="af-ZA"/>
        </w:rPr>
        <w:t xml:space="preserve"> ԴՊՐՈՑ</w:t>
      </w:r>
      <w:r w:rsidRPr="008D4C8B">
        <w:rPr>
          <w:rFonts w:ascii="GHEA Grapalat" w:hAnsi="GHEA Grapalat" w:cs="Sylfaen"/>
          <w:lang w:val="af-ZA"/>
        </w:rPr>
        <w:t xml:space="preserve"> » ՊՈԱԿ</w:t>
      </w:r>
      <w:r w:rsidRPr="00DE1E5A">
        <w:rPr>
          <w:rFonts w:ascii="GHEA Grapalat" w:hAnsi="GHEA Grapalat" w:cs="Sylfaen"/>
          <w:lang w:val="af-ZA"/>
        </w:rPr>
        <w:t>-</w:t>
      </w:r>
      <w:r w:rsidRPr="00DE1E5A">
        <w:rPr>
          <w:rFonts w:ascii="GHEA Grapalat" w:hAnsi="GHEA Grapalat" w:cs="Sylfaen"/>
        </w:rPr>
        <w:t>Ի</w:t>
      </w:r>
      <w:r w:rsidRPr="00DE1E5A">
        <w:rPr>
          <w:rFonts w:ascii="GHEA Grapalat" w:hAnsi="GHEA Grapalat" w:cs="Sylfaen"/>
          <w:lang w:val="af-ZA"/>
        </w:rPr>
        <w:t xml:space="preserve"> </w:t>
      </w:r>
      <w:r w:rsidRPr="00DE1E5A">
        <w:rPr>
          <w:rFonts w:ascii="GHEA Grapalat" w:hAnsi="GHEA Grapalat" w:cs="Sylfaen"/>
        </w:rPr>
        <w:t>ԿԱՐԻՔՆԵՐԻ</w:t>
      </w:r>
      <w:r w:rsidRPr="00DE1E5A">
        <w:rPr>
          <w:rFonts w:ascii="GHEA Grapalat" w:hAnsi="GHEA Grapalat" w:cs="Times Armenian"/>
          <w:lang w:val="af-ZA"/>
        </w:rPr>
        <w:t xml:space="preserve"> </w:t>
      </w:r>
      <w:r w:rsidRPr="00DE1E5A">
        <w:rPr>
          <w:rFonts w:ascii="GHEA Grapalat" w:hAnsi="GHEA Grapalat" w:cs="Sylfaen"/>
        </w:rPr>
        <w:t>ՀԱՄԱՐ</w:t>
      </w:r>
      <w:r w:rsidRPr="00DE1E5A">
        <w:rPr>
          <w:rFonts w:ascii="GHEA Grapalat" w:hAnsi="GHEA Grapalat" w:cs="Times Armenian"/>
          <w:lang w:val="af-ZA"/>
        </w:rPr>
        <w:t xml:space="preserve">` </w:t>
      </w:r>
      <w:r>
        <w:rPr>
          <w:rFonts w:ascii="GHEA Grapalat" w:hAnsi="GHEA Grapalat" w:cs="Sylfaen"/>
          <w:lang w:val="af-ZA"/>
        </w:rPr>
        <w:t>ԴԻԶԵԼԱՅԻՆ ՎԱՌԵԼԻՔԻ</w:t>
      </w:r>
      <w:r w:rsidRPr="00DE1E5A">
        <w:rPr>
          <w:rFonts w:ascii="GHEA Grapalat" w:hAnsi="GHEA Grapalat" w:cs="Sylfaen"/>
          <w:lang w:val="af-ZA"/>
        </w:rPr>
        <w:t xml:space="preserve"> </w:t>
      </w:r>
      <w:r w:rsidRPr="00DE1E5A">
        <w:rPr>
          <w:rFonts w:ascii="GHEA Grapalat" w:hAnsi="GHEA Grapalat" w:cs="Sylfaen"/>
        </w:rPr>
        <w:t>ՁԵՌՔԲԵՐՄԱՆ</w:t>
      </w:r>
      <w:r w:rsidRPr="00DE1E5A">
        <w:rPr>
          <w:rFonts w:ascii="GHEA Grapalat" w:hAnsi="GHEA Grapalat" w:cs="Times Armenian"/>
          <w:lang w:val="af-ZA"/>
        </w:rPr>
        <w:t xml:space="preserve"> </w:t>
      </w:r>
      <w:r w:rsidRPr="00DE1E5A">
        <w:rPr>
          <w:rFonts w:ascii="GHEA Grapalat" w:hAnsi="GHEA Grapalat" w:cs="Sylfaen"/>
        </w:rPr>
        <w:t>ՆՊԱՏԱԿՈՎ</w:t>
      </w:r>
      <w:r w:rsidRPr="00DE1E5A">
        <w:rPr>
          <w:rFonts w:ascii="GHEA Grapalat" w:hAnsi="GHEA Grapalat" w:cs="Sylfaen"/>
          <w:lang w:val="af-ZA"/>
        </w:rPr>
        <w:t xml:space="preserve"> </w:t>
      </w:r>
      <w:r w:rsidRPr="00DE1E5A">
        <w:rPr>
          <w:rFonts w:ascii="GHEA Grapalat" w:hAnsi="GHEA Grapalat" w:cs="Times Armenian"/>
          <w:lang w:val="af-ZA"/>
        </w:rPr>
        <w:t xml:space="preserve"> </w:t>
      </w:r>
      <w:r w:rsidRPr="00DE1E5A">
        <w:rPr>
          <w:rFonts w:ascii="GHEA Grapalat" w:hAnsi="GHEA Grapalat" w:cs="Sylfaen"/>
        </w:rPr>
        <w:t>ՀԱՅՏԱՐԱՐՎԱԾ</w:t>
      </w:r>
      <w:r w:rsidRPr="00DE1E5A">
        <w:rPr>
          <w:rFonts w:ascii="GHEA Grapalat" w:hAnsi="GHEA Grapalat" w:cs="Times Armenian"/>
          <w:lang w:val="af-ZA"/>
        </w:rPr>
        <w:t xml:space="preserve"> ԳՆԱՆՇՄԱՆ ՀԱՐՑՄԱՆ </w:t>
      </w:r>
    </w:p>
    <w:p w:rsidR="00BC393E" w:rsidRPr="00AE2768" w:rsidRDefault="00BC393E" w:rsidP="00BC393E">
      <w:pPr>
        <w:pStyle w:val="BodyText"/>
        <w:ind w:right="-7"/>
        <w:jc w:val="center"/>
        <w:rPr>
          <w:rFonts w:ascii="GHEA Grapalat" w:hAnsi="GHEA Grapalat"/>
          <w:szCs w:val="22"/>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pStyle w:val="BodyText"/>
        <w:ind w:right="-7" w:firstLine="567"/>
        <w:jc w:val="center"/>
        <w:rPr>
          <w:rFonts w:ascii="GHEA Grapalat" w:hAnsi="GHEA Grapalat"/>
          <w:lang w:val="af-ZA"/>
        </w:rPr>
      </w:pPr>
    </w:p>
    <w:p w:rsidR="00BC393E" w:rsidRPr="00AE2768" w:rsidRDefault="00BC393E" w:rsidP="00BC393E">
      <w:pPr>
        <w:jc w:val="both"/>
        <w:rPr>
          <w:rFonts w:ascii="GHEA Grapalat" w:hAnsi="GHEA Grapalat" w:cs="Sylfaen"/>
          <w:i/>
          <w:sz w:val="22"/>
          <w:szCs w:val="22"/>
          <w:lang w:val="af-ZA"/>
        </w:rPr>
      </w:pPr>
      <w:r w:rsidRPr="00AE2768">
        <w:rPr>
          <w:rFonts w:ascii="GHEA Grapalat" w:hAnsi="GHEA Grapalat" w:cs="Sylfaen"/>
          <w:i/>
          <w:sz w:val="22"/>
          <w:szCs w:val="22"/>
        </w:rPr>
        <w:t>Հարգելի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մասնակից</w:t>
      </w:r>
      <w:r w:rsidRPr="00AE2768">
        <w:rPr>
          <w:rFonts w:ascii="GHEA Grapalat" w:hAnsi="GHEA Grapalat" w:cs="Sylfaen"/>
          <w:i/>
          <w:sz w:val="22"/>
          <w:szCs w:val="22"/>
          <w:lang w:val="af-ZA"/>
        </w:rPr>
        <w:t xml:space="preserve"> </w:t>
      </w:r>
      <w:r w:rsidRPr="00AE2768">
        <w:rPr>
          <w:rFonts w:ascii="GHEA Grapalat" w:hAnsi="GHEA Grapalat" w:cs="Sylfaen"/>
          <w:i/>
          <w:sz w:val="22"/>
          <w:szCs w:val="22"/>
        </w:rPr>
        <w:t>նախքան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կազմելը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և</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ներկայացնելը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խնդրում</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ենք</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մանրամասնորեն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ուսումնասիրել</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սույն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քանի</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որ</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հրավերին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չհամապատասխանող</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հայտերը</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ենթակա</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են</w:t>
      </w:r>
      <w:r w:rsidRPr="00AE2768">
        <w:rPr>
          <w:rFonts w:ascii="GHEA Grapalat" w:hAnsi="GHEA Grapalat" w:cs="Times Armenian"/>
          <w:i/>
          <w:sz w:val="22"/>
          <w:szCs w:val="22"/>
          <w:lang w:val="af-ZA"/>
        </w:rPr>
        <w:t xml:space="preserve"> </w:t>
      </w:r>
      <w:r w:rsidRPr="00AE2768">
        <w:rPr>
          <w:rFonts w:ascii="GHEA Grapalat" w:hAnsi="GHEA Grapalat" w:cs="Sylfaen"/>
          <w:i/>
          <w:sz w:val="22"/>
          <w:szCs w:val="22"/>
        </w:rPr>
        <w:t>մերժման</w:t>
      </w:r>
      <w:r w:rsidRPr="00AE2768">
        <w:rPr>
          <w:rFonts w:ascii="GHEA Grapalat" w:hAnsi="GHEA Grapalat" w:cs="Sylfaen"/>
          <w:i/>
          <w:sz w:val="22"/>
          <w:szCs w:val="22"/>
          <w:lang w:val="af-ZA"/>
        </w:rPr>
        <w:t xml:space="preserve">: </w:t>
      </w:r>
    </w:p>
    <w:p w:rsidR="00BC393E" w:rsidRPr="00AE2768" w:rsidRDefault="00BC393E" w:rsidP="00BC393E">
      <w:pPr>
        <w:ind w:firstLine="567"/>
        <w:jc w:val="center"/>
        <w:rPr>
          <w:rFonts w:ascii="GHEA Grapalat" w:hAnsi="GHEA Grapalat"/>
          <w:b/>
          <w:sz w:val="20"/>
          <w:szCs w:val="22"/>
          <w:lang w:val="af-ZA"/>
        </w:rPr>
      </w:pPr>
    </w:p>
    <w:p w:rsidR="00BC393E" w:rsidRPr="00AE2768" w:rsidRDefault="00BC393E" w:rsidP="00BC393E">
      <w:pPr>
        <w:ind w:firstLine="567"/>
        <w:jc w:val="center"/>
        <w:rPr>
          <w:rFonts w:ascii="GHEA Grapalat" w:hAnsi="GHEA Grapalat" w:cs="Sylfaen"/>
          <w:b/>
          <w:sz w:val="22"/>
          <w:szCs w:val="22"/>
          <w:lang w:val="af-ZA"/>
        </w:rPr>
      </w:pPr>
    </w:p>
    <w:p w:rsidR="00BC393E" w:rsidRPr="00AE2768" w:rsidRDefault="00BC393E" w:rsidP="00BC393E">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BC393E" w:rsidRPr="00AE2768" w:rsidRDefault="00BC393E" w:rsidP="00BC393E">
      <w:pPr>
        <w:ind w:firstLine="567"/>
        <w:jc w:val="center"/>
        <w:rPr>
          <w:rFonts w:ascii="GHEA Grapalat" w:hAnsi="GHEA Grapalat"/>
          <w:i/>
          <w:sz w:val="20"/>
          <w:lang w:val="af-ZA"/>
        </w:rPr>
      </w:pPr>
    </w:p>
    <w:p w:rsidR="00BC393E" w:rsidRPr="00AE2768" w:rsidRDefault="00BC393E" w:rsidP="00BC393E">
      <w:pPr>
        <w:ind w:firstLine="567"/>
        <w:jc w:val="center"/>
        <w:rPr>
          <w:rFonts w:ascii="GHEA Grapalat" w:hAnsi="GHEA Grapalat" w:cs="Sylfaen"/>
          <w:b/>
          <w:sz w:val="20"/>
          <w:szCs w:val="22"/>
          <w:lang w:val="af-ZA"/>
        </w:rPr>
      </w:pPr>
      <w:r w:rsidRPr="00410750">
        <w:rPr>
          <w:rFonts w:ascii="GHEA Grapalat" w:hAnsi="GHEA Grapalat"/>
          <w:b/>
          <w:sz w:val="20"/>
          <w:lang w:val="af-ZA"/>
        </w:rPr>
        <w:t>«</w:t>
      </w:r>
      <w:r w:rsidRPr="00410750">
        <w:rPr>
          <w:rFonts w:ascii="Sylfaen" w:hAnsi="Sylfaen" w:cs="Sylfaen"/>
          <w:b/>
          <w:lang w:val="af-ZA"/>
        </w:rPr>
        <w:t xml:space="preserve"> </w:t>
      </w:r>
      <w:r w:rsidRPr="00410750">
        <w:rPr>
          <w:rFonts w:ascii="GHEA Grapalat" w:hAnsi="GHEA Grapalat"/>
          <w:b/>
          <w:sz w:val="20"/>
          <w:lang w:val="ru-RU"/>
        </w:rPr>
        <w:t>ՓՈՔՐԱՇԵՆԻ</w:t>
      </w:r>
      <w:r w:rsidRPr="00410750">
        <w:rPr>
          <w:rFonts w:ascii="GHEA Grapalat" w:hAnsi="GHEA Grapalat"/>
          <w:b/>
          <w:sz w:val="20"/>
          <w:lang w:val="af-ZA"/>
        </w:rPr>
        <w:t xml:space="preserve"> ԴՊՐՈՑ» ՊՈԱԿ-Ի ԿԱՐԻՔՆԵՐԻ </w:t>
      </w:r>
      <w:r w:rsidRPr="00410750">
        <w:rPr>
          <w:rFonts w:ascii="GHEA Grapalat" w:hAnsi="GHEA Grapalat"/>
          <w:b/>
          <w:sz w:val="20"/>
          <w:lang w:val="ru-RU"/>
        </w:rPr>
        <w:t>ԴԻԶԵԼԱՅԻՆ</w:t>
      </w:r>
      <w:r w:rsidRPr="00410750">
        <w:rPr>
          <w:rFonts w:ascii="GHEA Grapalat" w:hAnsi="GHEA Grapalat"/>
          <w:b/>
          <w:sz w:val="20"/>
          <w:lang w:val="af-ZA"/>
        </w:rPr>
        <w:t xml:space="preserve"> </w:t>
      </w:r>
      <w:r w:rsidRPr="00410750">
        <w:rPr>
          <w:rFonts w:ascii="GHEA Grapalat" w:hAnsi="GHEA Grapalat"/>
          <w:b/>
          <w:sz w:val="20"/>
          <w:lang w:val="ru-RU"/>
        </w:rPr>
        <w:t>ՎԱՌԵԼԻՔԻ</w:t>
      </w:r>
      <w:r w:rsidRPr="00410750">
        <w:rPr>
          <w:rFonts w:ascii="GHEA Grapalat" w:hAnsi="GHEA Grapalat"/>
          <w:b/>
          <w:sz w:val="20"/>
          <w:lang w:val="af-ZA"/>
        </w:rPr>
        <w:t xml:space="preserve"> </w:t>
      </w:r>
      <w:r w:rsidRPr="00410750">
        <w:rPr>
          <w:rFonts w:ascii="GHEA Grapalat" w:hAnsi="GHEA Grapalat"/>
          <w:b/>
          <w:sz w:val="20"/>
          <w:lang w:val="ru-RU"/>
        </w:rPr>
        <w:t>ՁԵՌՔԲԵՐՄԱՆ</w:t>
      </w:r>
      <w:r w:rsidRPr="00410750">
        <w:rPr>
          <w:rFonts w:ascii="GHEA Grapalat" w:hAnsi="GHEA Grapalat"/>
          <w:b/>
          <w:sz w:val="20"/>
          <w:lang w:val="af-ZA"/>
        </w:rPr>
        <w:t xml:space="preserve"> ՆՊԱՏԱԿՈՎ ՀԱՅՏԱՐԱՐՎԱԾ ԳՆԱՆՇՄԱՆ ՀԱՐՑՄԱՆ ՀՐԱՎԵՐԻ</w:t>
      </w:r>
    </w:p>
    <w:p w:rsidR="00BC393E" w:rsidRPr="00AE2768" w:rsidRDefault="00BC393E" w:rsidP="00BC393E">
      <w:pPr>
        <w:ind w:firstLine="567"/>
        <w:jc w:val="center"/>
        <w:rPr>
          <w:rFonts w:ascii="GHEA Grapalat" w:hAnsi="GHEA Grapalat" w:cs="Sylfaen"/>
          <w:b/>
          <w:sz w:val="20"/>
          <w:szCs w:val="22"/>
          <w:lang w:val="af-ZA"/>
        </w:rPr>
      </w:pPr>
    </w:p>
    <w:p w:rsidR="00BC393E" w:rsidRPr="00AE2768" w:rsidRDefault="00BC393E" w:rsidP="00BC393E">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r w:rsidRPr="00AE2768">
        <w:rPr>
          <w:rFonts w:ascii="GHEA Grapalat" w:hAnsi="GHEA Grapalat" w:cs="Times Armenian"/>
          <w:b/>
          <w:sz w:val="20"/>
          <w:szCs w:val="22"/>
          <w:lang w:val="af-ZA"/>
        </w:rPr>
        <w:t>.</w:t>
      </w:r>
    </w:p>
    <w:p w:rsidR="00BC393E" w:rsidRPr="00AE2768" w:rsidRDefault="00BC393E" w:rsidP="00BC393E">
      <w:pPr>
        <w:ind w:firstLine="567"/>
        <w:jc w:val="both"/>
        <w:rPr>
          <w:rFonts w:ascii="GHEA Grapalat" w:hAnsi="GHEA Grapalat"/>
          <w:sz w:val="20"/>
          <w:lang w:val="af-ZA"/>
        </w:rPr>
      </w:pP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C393E" w:rsidRPr="00AE2768" w:rsidRDefault="00BC393E" w:rsidP="00BC393E">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7.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Sylfaen"/>
          <w:sz w:val="20"/>
        </w:rPr>
        <w:t>ապահովումը</w:t>
      </w:r>
      <w:r w:rsidRPr="00AE2768">
        <w:rPr>
          <w:rStyle w:val="FootnoteReference"/>
          <w:rFonts w:ascii="GHEA Grapalat" w:hAnsi="GHEA Grapalat" w:cs="Sylfaen"/>
          <w:sz w:val="20"/>
        </w:rPr>
        <w:footnoteReference w:id="2"/>
      </w:r>
      <w:r w:rsidRPr="00AE2768">
        <w:rPr>
          <w:rFonts w:ascii="GHEA Grapalat" w:hAnsi="GHEA Grapalat" w:cs="Times Armenian"/>
          <w:sz w:val="20"/>
          <w:lang w:val="af-ZA"/>
        </w:rPr>
        <w:tab/>
        <w:t xml:space="preserve"> </w:t>
      </w:r>
    </w:p>
    <w:p w:rsidR="00BC393E" w:rsidRPr="00AE2768" w:rsidRDefault="00BC393E" w:rsidP="00BC393E">
      <w:pPr>
        <w:ind w:firstLine="1134"/>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C393E" w:rsidRPr="00AE2768" w:rsidRDefault="00BC393E" w:rsidP="00BC393E">
      <w:pPr>
        <w:ind w:firstLine="567"/>
        <w:jc w:val="both"/>
        <w:rPr>
          <w:rFonts w:ascii="GHEA Grapalat" w:hAnsi="GHEA Grapalat"/>
          <w:sz w:val="20"/>
          <w:lang w:val="af-ZA"/>
        </w:rPr>
      </w:pPr>
    </w:p>
    <w:p w:rsidR="00BC393E" w:rsidRPr="00AE2768" w:rsidRDefault="00BC393E" w:rsidP="00BC393E">
      <w:pPr>
        <w:ind w:firstLine="567"/>
        <w:jc w:val="both"/>
        <w:rPr>
          <w:rFonts w:ascii="GHEA Grapalat" w:hAnsi="GHEA Grapalat"/>
          <w:sz w:val="20"/>
          <w:lang w:val="af-ZA"/>
        </w:rPr>
      </w:pPr>
    </w:p>
    <w:p w:rsidR="00BC393E" w:rsidRPr="00AE2768" w:rsidRDefault="00BC393E" w:rsidP="00BC393E">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Pr="00DE1E5A">
        <w:rPr>
          <w:rFonts w:ascii="GHEA Grapalat" w:hAnsi="GHEA Grapalat" w:cs="Times Armenian"/>
          <w:b/>
          <w:sz w:val="20"/>
          <w:lang w:val="af-ZA"/>
        </w:rPr>
        <w:t xml:space="preserve">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BC393E" w:rsidRPr="00AE2768" w:rsidRDefault="00BC393E" w:rsidP="00BC393E">
      <w:pPr>
        <w:ind w:firstLine="567"/>
        <w:jc w:val="both"/>
        <w:rPr>
          <w:rFonts w:ascii="GHEA Grapalat" w:hAnsi="GHEA Grapalat"/>
          <w:sz w:val="20"/>
          <w:lang w:val="af-ZA"/>
        </w:rPr>
      </w:pP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gramStart"/>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proofErr w:type="gramEnd"/>
      <w:r w:rsidRPr="00AE2768">
        <w:rPr>
          <w:rFonts w:ascii="GHEA Grapalat" w:hAnsi="GHEA Grapalat" w:cs="Times Armenian"/>
          <w:sz w:val="20"/>
          <w:lang w:val="af-ZA"/>
        </w:rPr>
        <w:tab/>
      </w:r>
    </w:p>
    <w:p w:rsidR="00BC393E" w:rsidRPr="00AE2768" w:rsidRDefault="00BC393E" w:rsidP="00BC393E">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BC393E" w:rsidRPr="00AE2768" w:rsidRDefault="00BC393E" w:rsidP="00BC393E">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BC393E" w:rsidRPr="00AE2768" w:rsidRDefault="00BC393E" w:rsidP="00BC393E">
      <w:pPr>
        <w:ind w:firstLine="1134"/>
        <w:jc w:val="both"/>
        <w:rPr>
          <w:rFonts w:ascii="GHEA Grapalat" w:hAnsi="GHEA Grapalat" w:cs="Times Armenian"/>
          <w:sz w:val="20"/>
          <w:lang w:val="af-ZA"/>
        </w:rPr>
      </w:pPr>
    </w:p>
    <w:p w:rsidR="00BC393E" w:rsidRPr="00AE2768" w:rsidRDefault="00BC393E" w:rsidP="00BC393E">
      <w:pPr>
        <w:ind w:firstLine="1134"/>
        <w:jc w:val="both"/>
        <w:rPr>
          <w:rFonts w:ascii="GHEA Grapalat" w:hAnsi="GHEA Grapalat" w:cs="Times Armenian"/>
          <w:sz w:val="20"/>
          <w:lang w:val="af-ZA"/>
        </w:rPr>
      </w:pPr>
    </w:p>
    <w:p w:rsidR="00BC393E" w:rsidRPr="00AE2768" w:rsidRDefault="00BC393E" w:rsidP="00BC393E">
      <w:pPr>
        <w:ind w:firstLine="1134"/>
        <w:jc w:val="both"/>
        <w:rPr>
          <w:rFonts w:ascii="GHEA Grapalat" w:hAnsi="GHEA Grapalat" w:cs="Times Armenian"/>
          <w:sz w:val="20"/>
          <w:lang w:val="af-ZA"/>
        </w:rPr>
      </w:pPr>
    </w:p>
    <w:p w:rsidR="00BC393E" w:rsidRPr="00AE2768" w:rsidRDefault="00BC393E" w:rsidP="00BC393E">
      <w:pPr>
        <w:ind w:firstLine="1134"/>
        <w:jc w:val="both"/>
        <w:rPr>
          <w:rFonts w:ascii="GHEA Grapalat" w:hAnsi="GHEA Grapalat" w:cs="Times Armenian"/>
          <w:sz w:val="20"/>
          <w:lang w:val="af-ZA"/>
        </w:rPr>
      </w:pPr>
    </w:p>
    <w:p w:rsidR="00BC393E" w:rsidRPr="00AE2768" w:rsidRDefault="00BC393E" w:rsidP="00BC393E">
      <w:pPr>
        <w:ind w:firstLine="1134"/>
        <w:jc w:val="both"/>
        <w:rPr>
          <w:rFonts w:ascii="GHEA Grapalat" w:hAnsi="GHEA Grapalat" w:cs="Times Armenian"/>
          <w:sz w:val="20"/>
          <w:lang w:val="af-ZA"/>
        </w:rPr>
      </w:pPr>
    </w:p>
    <w:p w:rsidR="00BC393E" w:rsidRPr="00AE2768" w:rsidRDefault="00BC393E" w:rsidP="00BC393E">
      <w:pPr>
        <w:ind w:firstLine="1134"/>
        <w:jc w:val="both"/>
        <w:rPr>
          <w:rFonts w:ascii="GHEA Grapalat" w:hAnsi="GHEA Grapalat" w:cs="Times Armenian"/>
          <w:sz w:val="20"/>
          <w:lang w:val="af-ZA"/>
        </w:rPr>
      </w:pPr>
    </w:p>
    <w:p w:rsidR="00BC393E" w:rsidRPr="00AE2768" w:rsidRDefault="00BC393E" w:rsidP="00BC393E">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rsidR="00BC393E" w:rsidRPr="00AE2768" w:rsidRDefault="00BC393E" w:rsidP="00BC393E">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Pr>
          <w:rFonts w:ascii="Sylfaen" w:hAnsi="Sylfaen"/>
          <w:i/>
          <w:sz w:val="22"/>
          <w:szCs w:val="22"/>
          <w:lang w:val="af-ZA"/>
        </w:rPr>
        <w:t>ՇՄՓՄԴ-ԳՀԱՊՁԲ-</w:t>
      </w:r>
      <w:proofErr w:type="gramStart"/>
      <w:r>
        <w:rPr>
          <w:rFonts w:ascii="Sylfaen" w:hAnsi="Sylfaen"/>
          <w:i/>
          <w:sz w:val="22"/>
          <w:szCs w:val="22"/>
          <w:lang w:val="af-ZA"/>
        </w:rPr>
        <w:t>20</w:t>
      </w:r>
      <w:r w:rsidRPr="00AE2768">
        <w:rPr>
          <w:rFonts w:ascii="GHEA Grapalat" w:hAnsi="GHEA Grapalat" w:cs="Sylfaen"/>
          <w:i/>
          <w:sz w:val="20"/>
          <w:szCs w:val="20"/>
          <w:lang w:val="af-ZA"/>
        </w:rPr>
        <w:t xml:space="preserve"> </w:t>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gramEnd"/>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Pr="00AE2768">
        <w:rPr>
          <w:rFonts w:ascii="GHEA Grapalat" w:hAnsi="GHEA Grapalat" w:cs="Sylfaen"/>
          <w:sz w:val="20"/>
        </w:rPr>
        <w:t>բաց</w:t>
      </w:r>
      <w:r w:rsidRPr="00AE2768">
        <w:rPr>
          <w:rFonts w:ascii="GHEA Grapalat" w:hAnsi="GHEA Grapalat" w:cs="Times Armenian"/>
          <w:sz w:val="20"/>
          <w:lang w:val="af-ZA"/>
        </w:rPr>
        <w:t xml:space="preserve"> </w:t>
      </w:r>
      <w:r w:rsidRPr="00AE2768">
        <w:rPr>
          <w:rFonts w:ascii="GHEA Grapalat" w:hAnsi="GHEA Grapalat" w:cs="Times Armenian"/>
          <w:sz w:val="20"/>
        </w:rPr>
        <w:t>մրցույթ</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rsidR="00BC393E" w:rsidRPr="00AE2768" w:rsidRDefault="00BC393E" w:rsidP="00BC393E">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937567">
        <w:rPr>
          <w:rFonts w:ascii="GHEA Grapalat" w:hAnsi="GHEA Grapalat"/>
          <w:b/>
          <w:sz w:val="20"/>
          <w:lang w:val="af-ZA"/>
        </w:rPr>
        <w:t xml:space="preserve">« </w:t>
      </w:r>
      <w:r>
        <w:rPr>
          <w:rFonts w:ascii="GHEA Grapalat" w:hAnsi="GHEA Grapalat"/>
          <w:b/>
          <w:sz w:val="20"/>
          <w:lang w:val="af-ZA"/>
        </w:rPr>
        <w:t>Փոքրաշենի միջնակարգ</w:t>
      </w:r>
      <w:r w:rsidRPr="00937567">
        <w:rPr>
          <w:rFonts w:ascii="GHEA Grapalat" w:hAnsi="GHEA Grapalat"/>
          <w:b/>
          <w:sz w:val="20"/>
          <w:lang w:val="af-ZA"/>
        </w:rPr>
        <w:t xml:space="preserve"> դպրոց»</w:t>
      </w:r>
      <w:r w:rsidRPr="00651267">
        <w:rPr>
          <w:rFonts w:ascii="GHEA Grapalat" w:hAnsi="GHEA Grapalat"/>
          <w:sz w:val="20"/>
          <w:lang w:val="af-ZA"/>
        </w:rPr>
        <w:t xml:space="preserve"> ՊՈԱԿ</w:t>
      </w:r>
      <w:r w:rsidRPr="00DE1E5A">
        <w:rPr>
          <w:rFonts w:ascii="GHEA Grapalat" w:hAnsi="GHEA Grapalat"/>
          <w:sz w:val="20"/>
          <w:lang w:val="af-ZA"/>
        </w:rPr>
        <w:t>-</w:t>
      </w:r>
      <w:r w:rsidRPr="00DE1E5A">
        <w:rPr>
          <w:rFonts w:ascii="GHEA Grapalat" w:hAnsi="GHEA Grapalat"/>
          <w:sz w:val="20"/>
        </w:rPr>
        <w:t>ի</w:t>
      </w:r>
      <w:r w:rsidRPr="00DE1E5A">
        <w:rPr>
          <w:rFonts w:ascii="GHEA Grapalat" w:hAnsi="GHEA Grapalat"/>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պատվիրատու</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մասնակից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Pr="00AE2768">
        <w:rPr>
          <w:rFonts w:ascii="GHEA Grapalat" w:hAnsi="GHEA Grapalat" w:cs="Times Armenian"/>
          <w:sz w:val="20"/>
          <w:lang w:val="af-ZA"/>
        </w:rPr>
        <w:t>։</w:t>
      </w:r>
    </w:p>
    <w:p w:rsidR="00BC393E" w:rsidRPr="00AE2768" w:rsidRDefault="00BC393E" w:rsidP="00BC393E">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Pr="00AE2768">
        <w:rPr>
          <w:rFonts w:ascii="GHEA Grapalat" w:hAnsi="GHEA Grapalat" w:cs="Times Armenian"/>
          <w:sz w:val="20"/>
          <w:lang w:val="af-ZA"/>
        </w:rPr>
        <w:t>։</w:t>
      </w:r>
    </w:p>
    <w:p w:rsidR="00BC393E" w:rsidRPr="00AE2768" w:rsidRDefault="00BC393E" w:rsidP="00BC393E">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Pr="00AE2768">
        <w:rPr>
          <w:rFonts w:ascii="GHEA Grapalat" w:hAnsi="GHEA Grapalat" w:cs="Times Armenian"/>
          <w:sz w:val="20"/>
          <w:lang w:val="af-ZA"/>
        </w:rPr>
        <w:t xml:space="preserve">։ </w:t>
      </w:r>
    </w:p>
    <w:p w:rsidR="00BC393E" w:rsidRPr="00AE2768" w:rsidRDefault="00BC393E" w:rsidP="00BC393E">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vertAlign w:val="subscript"/>
        </w:rPr>
        <w:t xml:space="preserve"> </w:t>
      </w:r>
      <w:r w:rsidRPr="00CC30AF">
        <w:rPr>
          <w:rFonts w:ascii="GHEA Grapalat" w:hAnsi="GHEA Grapalat"/>
          <w:sz w:val="24"/>
          <w:szCs w:val="24"/>
        </w:rPr>
        <w:t>lusineh.tadevosyan@mail.ru</w:t>
      </w:r>
      <w:r w:rsidRPr="00AE2768">
        <w:rPr>
          <w:rFonts w:ascii="GHEA Grapalat" w:hAnsi="GHEA Grapalat"/>
          <w:sz w:val="24"/>
          <w:szCs w:val="24"/>
        </w:rPr>
        <w:t xml:space="preserve"> </w:t>
      </w:r>
      <w:r>
        <w:rPr>
          <w:rFonts w:ascii="GHEA Grapalat" w:hAnsi="GHEA Grapalat"/>
          <w:sz w:val="24"/>
          <w:szCs w:val="24"/>
        </w:rPr>
        <w:t>:</w:t>
      </w:r>
    </w:p>
    <w:p w:rsidR="00BC393E" w:rsidRPr="00AE2768" w:rsidRDefault="00BC393E" w:rsidP="00BC393E">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rsidR="00BC393E" w:rsidRPr="00AE2768" w:rsidRDefault="00BC393E" w:rsidP="00BC393E">
      <w:pPr>
        <w:pStyle w:val="Heading3"/>
        <w:spacing w:line="240" w:lineRule="auto"/>
        <w:ind w:firstLine="567"/>
        <w:rPr>
          <w:rFonts w:ascii="GHEA Grapalat" w:hAnsi="GHEA Grapalat"/>
          <w:sz w:val="24"/>
          <w:szCs w:val="22"/>
          <w:lang w:val="af-ZA"/>
        </w:rPr>
      </w:pPr>
    </w:p>
    <w:p w:rsidR="00BC393E" w:rsidRPr="00AE2768" w:rsidRDefault="00BC393E" w:rsidP="00BC393E">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BC393E" w:rsidRPr="00AE2768" w:rsidRDefault="00BC393E" w:rsidP="00BC393E">
      <w:pPr>
        <w:ind w:left="360"/>
        <w:jc w:val="center"/>
        <w:rPr>
          <w:rFonts w:ascii="GHEA Grapalat" w:hAnsi="GHEA Grapalat" w:cs="Sylfaen"/>
          <w:b/>
          <w:sz w:val="20"/>
        </w:rPr>
      </w:pPr>
    </w:p>
    <w:p w:rsidR="00BC393E" w:rsidRPr="00DE1E5A" w:rsidRDefault="00BC393E" w:rsidP="00BC393E">
      <w:pPr>
        <w:pStyle w:val="Heading3"/>
        <w:ind w:firstLine="567"/>
        <w:jc w:val="both"/>
        <w:rPr>
          <w:rFonts w:ascii="GHEA Grapalat" w:hAnsi="GHEA Grapalat"/>
          <w:i w:val="0"/>
          <w:lang w:val="af-ZA"/>
        </w:rPr>
      </w:pPr>
      <w:r w:rsidRPr="00AE2768">
        <w:rPr>
          <w:rFonts w:ascii="GHEA Grapalat" w:hAnsi="GHEA Grapalat" w:cs="Sylfaen"/>
          <w:i w:val="0"/>
        </w:rPr>
        <w:t xml:space="preserve">1.1 </w:t>
      </w:r>
      <w:r w:rsidRPr="00DE1E5A">
        <w:rPr>
          <w:rFonts w:ascii="GHEA Grapalat" w:hAnsi="GHEA Grapalat" w:cs="Sylfaen"/>
          <w:i w:val="0"/>
        </w:rPr>
        <w:t>Գնման</w:t>
      </w:r>
      <w:r w:rsidRPr="00DE1E5A">
        <w:rPr>
          <w:rFonts w:ascii="GHEA Grapalat" w:hAnsi="GHEA Grapalat" w:cs="Sylfaen"/>
          <w:i w:val="0"/>
          <w:lang w:val="af-ZA"/>
        </w:rPr>
        <w:t xml:space="preserve"> </w:t>
      </w:r>
      <w:r w:rsidRPr="00DE1E5A">
        <w:rPr>
          <w:rFonts w:ascii="GHEA Grapalat" w:hAnsi="GHEA Grapalat" w:cs="Sylfaen"/>
          <w:i w:val="0"/>
        </w:rPr>
        <w:t>առարկա</w:t>
      </w:r>
      <w:r w:rsidRPr="00DE1E5A">
        <w:rPr>
          <w:rFonts w:ascii="GHEA Grapalat" w:hAnsi="GHEA Grapalat" w:cs="Sylfaen"/>
          <w:i w:val="0"/>
          <w:lang w:val="af-ZA"/>
        </w:rPr>
        <w:t xml:space="preserve"> </w:t>
      </w:r>
      <w:r w:rsidRPr="00DE1E5A">
        <w:rPr>
          <w:rFonts w:ascii="GHEA Grapalat" w:hAnsi="GHEA Grapalat" w:cs="Sylfaen"/>
          <w:i w:val="0"/>
        </w:rPr>
        <w:t>է</w:t>
      </w:r>
      <w:r w:rsidRPr="00DE1E5A">
        <w:rPr>
          <w:rFonts w:ascii="GHEA Grapalat" w:hAnsi="GHEA Grapalat" w:cs="Sylfaen"/>
          <w:i w:val="0"/>
          <w:lang w:val="af-ZA"/>
        </w:rPr>
        <w:t xml:space="preserve"> </w:t>
      </w:r>
      <w:proofErr w:type="gramStart"/>
      <w:r w:rsidRPr="00DE1E5A">
        <w:rPr>
          <w:rFonts w:ascii="GHEA Grapalat" w:hAnsi="GHEA Grapalat" w:cs="Sylfaen"/>
          <w:i w:val="0"/>
        </w:rPr>
        <w:t>հանդիսանում</w:t>
      </w:r>
      <w:r w:rsidRPr="00DE1E5A">
        <w:rPr>
          <w:rFonts w:ascii="GHEA Grapalat" w:hAnsi="GHEA Grapalat" w:cs="Sylfaen"/>
          <w:i w:val="0"/>
          <w:lang w:val="af-ZA"/>
        </w:rPr>
        <w:t xml:space="preserve">  </w:t>
      </w:r>
      <w:r w:rsidRPr="005615AC">
        <w:rPr>
          <w:rFonts w:ascii="GHEA Grapalat" w:hAnsi="GHEA Grapalat" w:cs="Sylfaen"/>
          <w:i w:val="0"/>
          <w:lang w:val="af-ZA"/>
        </w:rPr>
        <w:t>«</w:t>
      </w:r>
      <w:proofErr w:type="gramEnd"/>
      <w:r w:rsidRPr="005615AC">
        <w:rPr>
          <w:rFonts w:ascii="GHEA Grapalat" w:hAnsi="GHEA Grapalat" w:cs="Sylfaen"/>
          <w:i w:val="0"/>
          <w:lang w:val="af-ZA"/>
        </w:rPr>
        <w:t xml:space="preserve"> </w:t>
      </w:r>
      <w:r>
        <w:rPr>
          <w:rFonts w:ascii="GHEA Grapalat" w:hAnsi="GHEA Grapalat" w:cs="Sylfaen"/>
          <w:i w:val="0"/>
          <w:lang w:val="en-US"/>
        </w:rPr>
        <w:t>Փոքրաշենի միջնակարգ</w:t>
      </w:r>
      <w:r w:rsidRPr="005615AC">
        <w:rPr>
          <w:rFonts w:ascii="GHEA Grapalat" w:hAnsi="GHEA Grapalat" w:cs="Sylfaen"/>
          <w:i w:val="0"/>
          <w:lang w:val="af-ZA"/>
        </w:rPr>
        <w:t xml:space="preserve"> դպրոց» ՊՈԱԿ</w:t>
      </w:r>
      <w:r w:rsidRPr="00DE1E5A">
        <w:rPr>
          <w:rFonts w:ascii="GHEA Grapalat" w:hAnsi="GHEA Grapalat"/>
          <w:i w:val="0"/>
          <w:lang w:val="af-ZA"/>
        </w:rPr>
        <w:t xml:space="preserve"> </w:t>
      </w:r>
      <w:r w:rsidRPr="00DE1E5A">
        <w:rPr>
          <w:rFonts w:ascii="GHEA Grapalat" w:hAnsi="GHEA Grapalat" w:cs="Sylfaen"/>
          <w:i w:val="0"/>
        </w:rPr>
        <w:t>կարիքների</w:t>
      </w:r>
      <w:r w:rsidRPr="00DE1E5A">
        <w:rPr>
          <w:rFonts w:ascii="GHEA Grapalat" w:hAnsi="GHEA Grapalat" w:cs="Times Armenian"/>
          <w:i w:val="0"/>
          <w:lang w:val="af-ZA"/>
        </w:rPr>
        <w:t xml:space="preserve"> </w:t>
      </w:r>
      <w:r w:rsidRPr="00DE1E5A">
        <w:rPr>
          <w:rFonts w:ascii="GHEA Grapalat" w:hAnsi="GHEA Grapalat" w:cs="Sylfaen"/>
          <w:i w:val="0"/>
        </w:rPr>
        <w:t>համար</w:t>
      </w:r>
      <w:r w:rsidRPr="00DE1E5A">
        <w:rPr>
          <w:rFonts w:ascii="GHEA Grapalat" w:hAnsi="GHEA Grapalat" w:cs="Times Armenian"/>
          <w:i w:val="0"/>
          <w:lang w:val="af-ZA"/>
        </w:rPr>
        <w:t xml:space="preserve">` </w:t>
      </w:r>
      <w:r>
        <w:rPr>
          <w:rFonts w:ascii="GHEA Grapalat" w:hAnsi="GHEA Grapalat"/>
          <w:i w:val="0"/>
          <w:lang w:val="ru-RU"/>
        </w:rPr>
        <w:t>դիզելային</w:t>
      </w:r>
      <w:r w:rsidRPr="002A5999">
        <w:rPr>
          <w:rFonts w:ascii="GHEA Grapalat" w:hAnsi="GHEA Grapalat"/>
          <w:i w:val="0"/>
          <w:lang w:val="en-US"/>
        </w:rPr>
        <w:t xml:space="preserve"> </w:t>
      </w:r>
      <w:r>
        <w:rPr>
          <w:rFonts w:ascii="GHEA Grapalat" w:hAnsi="GHEA Grapalat"/>
          <w:i w:val="0"/>
          <w:lang w:val="ru-RU"/>
        </w:rPr>
        <w:t>վառելիքի</w:t>
      </w:r>
      <w:r w:rsidRPr="00DE1E5A">
        <w:rPr>
          <w:rFonts w:ascii="GHEA Grapalat" w:hAnsi="GHEA Grapalat"/>
          <w:i w:val="0"/>
          <w:lang w:val="af-ZA"/>
        </w:rPr>
        <w:t xml:space="preserve"> </w:t>
      </w:r>
      <w:r w:rsidRPr="00DE1E5A">
        <w:rPr>
          <w:rFonts w:ascii="GHEA Grapalat" w:hAnsi="GHEA Grapalat"/>
          <w:i w:val="0"/>
        </w:rPr>
        <w:t>ձեռքբերումը</w:t>
      </w:r>
      <w:r w:rsidRPr="005615AC">
        <w:rPr>
          <w:rFonts w:ascii="GHEA Grapalat" w:hAnsi="GHEA Grapalat"/>
          <w:i w:val="0"/>
          <w:lang w:val="af-ZA"/>
        </w:rPr>
        <w:t xml:space="preserve"> (</w:t>
      </w:r>
      <w:r w:rsidRPr="00DE1E5A">
        <w:rPr>
          <w:rFonts w:ascii="GHEA Grapalat" w:hAnsi="GHEA Grapalat"/>
          <w:i w:val="0"/>
        </w:rPr>
        <w:t>այսուհետ</w:t>
      </w:r>
      <w:r w:rsidRPr="005615AC">
        <w:rPr>
          <w:rFonts w:ascii="GHEA Grapalat" w:hAnsi="GHEA Grapalat"/>
          <w:i w:val="0"/>
          <w:lang w:val="af-ZA"/>
        </w:rPr>
        <w:t xml:space="preserve">` </w:t>
      </w:r>
      <w:r w:rsidRPr="00DE1E5A">
        <w:rPr>
          <w:rFonts w:ascii="GHEA Grapalat" w:hAnsi="GHEA Grapalat"/>
          <w:i w:val="0"/>
        </w:rPr>
        <w:t>նաև</w:t>
      </w:r>
      <w:r w:rsidRPr="005615AC">
        <w:rPr>
          <w:rFonts w:ascii="GHEA Grapalat" w:hAnsi="GHEA Grapalat"/>
          <w:i w:val="0"/>
          <w:lang w:val="af-ZA"/>
        </w:rPr>
        <w:t xml:space="preserve"> </w:t>
      </w:r>
      <w:r w:rsidRPr="00DE1E5A">
        <w:rPr>
          <w:rFonts w:ascii="GHEA Grapalat" w:hAnsi="GHEA Grapalat"/>
          <w:i w:val="0"/>
        </w:rPr>
        <w:t>ապրանք</w:t>
      </w:r>
      <w:r w:rsidRPr="005615AC">
        <w:rPr>
          <w:rFonts w:ascii="GHEA Grapalat" w:hAnsi="GHEA Grapalat"/>
          <w:i w:val="0"/>
          <w:lang w:val="af-ZA"/>
        </w:rPr>
        <w:t>)</w:t>
      </w:r>
      <w:r w:rsidRPr="00DE1E5A">
        <w:rPr>
          <w:rFonts w:ascii="GHEA Grapalat" w:hAnsi="GHEA Grapalat"/>
          <w:i w:val="0"/>
          <w:lang w:val="af-ZA"/>
        </w:rPr>
        <w:t xml:space="preserve">, </w:t>
      </w:r>
      <w:r>
        <w:rPr>
          <w:rFonts w:ascii="GHEA Grapalat" w:hAnsi="GHEA Grapalat"/>
          <w:i w:val="0"/>
        </w:rPr>
        <w:t>որը</w:t>
      </w:r>
      <w:r w:rsidRPr="00DE1E5A">
        <w:rPr>
          <w:rFonts w:ascii="GHEA Grapalat" w:hAnsi="GHEA Grapalat"/>
          <w:i w:val="0"/>
          <w:lang w:val="af-ZA"/>
        </w:rPr>
        <w:t xml:space="preserve"> </w:t>
      </w:r>
      <w:r w:rsidRPr="00DE1E5A">
        <w:rPr>
          <w:rFonts w:ascii="GHEA Grapalat" w:hAnsi="GHEA Grapalat"/>
          <w:i w:val="0"/>
        </w:rPr>
        <w:t>խմբավորված</w:t>
      </w:r>
      <w:r w:rsidRPr="00DE1E5A">
        <w:rPr>
          <w:rFonts w:ascii="GHEA Grapalat" w:hAnsi="GHEA Grapalat"/>
          <w:i w:val="0"/>
          <w:lang w:val="af-ZA"/>
        </w:rPr>
        <w:t xml:space="preserve">  </w:t>
      </w:r>
      <w:r>
        <w:rPr>
          <w:rFonts w:ascii="GHEA Grapalat" w:hAnsi="GHEA Grapalat"/>
          <w:i w:val="0"/>
        </w:rPr>
        <w:t>է</w:t>
      </w:r>
      <w:r w:rsidRPr="00DE1E5A">
        <w:rPr>
          <w:rFonts w:ascii="GHEA Grapalat" w:hAnsi="GHEA Grapalat"/>
          <w:i w:val="0"/>
          <w:lang w:val="af-ZA"/>
        </w:rPr>
        <w:t xml:space="preserve"> </w:t>
      </w:r>
      <w:r>
        <w:rPr>
          <w:rFonts w:ascii="GHEA Grapalat" w:hAnsi="GHEA Grapalat"/>
          <w:i w:val="0"/>
          <w:lang w:val="af-ZA"/>
        </w:rPr>
        <w:t xml:space="preserve">1 </w:t>
      </w:r>
      <w:r w:rsidRPr="00DE1E5A">
        <w:rPr>
          <w:rFonts w:ascii="GHEA Grapalat" w:hAnsi="GHEA Grapalat"/>
          <w:i w:val="0"/>
          <w:lang w:val="af-ZA"/>
        </w:rPr>
        <w:t xml:space="preserve"> </w:t>
      </w:r>
      <w:r w:rsidRPr="00DE1E5A">
        <w:rPr>
          <w:rFonts w:ascii="GHEA Grapalat" w:hAnsi="GHEA Grapalat" w:cs="Sylfaen"/>
          <w:i w:val="0"/>
        </w:rPr>
        <w:t>չափաբաժինում</w:t>
      </w:r>
      <w:r w:rsidRPr="00DE1E5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BC393E" w:rsidRPr="003F772C" w:rsidTr="00431E00">
        <w:tc>
          <w:tcPr>
            <w:tcW w:w="1530" w:type="dxa"/>
            <w:vAlign w:val="center"/>
          </w:tcPr>
          <w:p w:rsidR="00BC393E" w:rsidRPr="003C6C62" w:rsidRDefault="00BC393E" w:rsidP="00431E00">
            <w:pPr>
              <w:pStyle w:val="BodyTextIndent2"/>
              <w:ind w:firstLine="0"/>
              <w:jc w:val="center"/>
              <w:rPr>
                <w:rFonts w:ascii="GHEA Grapalat" w:hAnsi="GHEA Grapalat"/>
                <w:b/>
                <w:bCs/>
                <w:iCs/>
                <w:sz w:val="14"/>
                <w:szCs w:val="14"/>
              </w:rPr>
            </w:pPr>
            <w:r w:rsidRPr="003C6C62">
              <w:rPr>
                <w:rFonts w:ascii="GHEA Grapalat" w:hAnsi="GHEA Grapalat" w:cs="Sylfaen"/>
                <w:b/>
                <w:bCs/>
                <w:iCs/>
                <w:sz w:val="14"/>
                <w:szCs w:val="14"/>
              </w:rPr>
              <w:t>Չափաբաժինների</w:t>
            </w:r>
            <w:r w:rsidRPr="003C6C62">
              <w:rPr>
                <w:rFonts w:ascii="GHEA Grapalat" w:hAnsi="GHEA Grapalat"/>
                <w:b/>
                <w:bCs/>
                <w:iCs/>
                <w:sz w:val="14"/>
                <w:szCs w:val="14"/>
              </w:rPr>
              <w:t xml:space="preserve"> </w:t>
            </w:r>
            <w:r w:rsidRPr="003C6C62">
              <w:rPr>
                <w:rFonts w:ascii="GHEA Grapalat" w:hAnsi="GHEA Grapalat" w:cs="Sylfaen"/>
                <w:b/>
                <w:bCs/>
                <w:iCs/>
                <w:sz w:val="14"/>
                <w:szCs w:val="14"/>
              </w:rPr>
              <w:t>համարները</w:t>
            </w:r>
          </w:p>
        </w:tc>
        <w:tc>
          <w:tcPr>
            <w:tcW w:w="8820" w:type="dxa"/>
            <w:vAlign w:val="center"/>
          </w:tcPr>
          <w:p w:rsidR="00BC393E" w:rsidRPr="003C6C62" w:rsidRDefault="00BC393E" w:rsidP="00431E00">
            <w:pPr>
              <w:pStyle w:val="BodyTextIndent2"/>
              <w:ind w:firstLine="0"/>
              <w:jc w:val="center"/>
              <w:rPr>
                <w:rFonts w:ascii="GHEA Grapalat" w:hAnsi="GHEA Grapalat"/>
                <w:b/>
                <w:bCs/>
                <w:iCs/>
              </w:rPr>
            </w:pPr>
            <w:r w:rsidRPr="003C6C62">
              <w:rPr>
                <w:rFonts w:ascii="GHEA Grapalat" w:hAnsi="GHEA Grapalat" w:cs="Sylfaen"/>
                <w:b/>
                <w:bCs/>
                <w:iCs/>
              </w:rPr>
              <w:t>Չափաբաժնի</w:t>
            </w:r>
            <w:r w:rsidRPr="003C6C62">
              <w:rPr>
                <w:rFonts w:ascii="GHEA Grapalat" w:hAnsi="GHEA Grapalat"/>
                <w:b/>
                <w:bCs/>
                <w:iCs/>
              </w:rPr>
              <w:t xml:space="preserve"> </w:t>
            </w:r>
            <w:r w:rsidRPr="003C6C62">
              <w:rPr>
                <w:rFonts w:ascii="GHEA Grapalat" w:hAnsi="GHEA Grapalat" w:cs="Sylfaen"/>
                <w:b/>
                <w:bCs/>
                <w:iCs/>
              </w:rPr>
              <w:t>անվանումը</w:t>
            </w:r>
          </w:p>
        </w:tc>
      </w:tr>
      <w:tr w:rsidR="00BC393E" w:rsidRPr="003F772C" w:rsidTr="00431E00">
        <w:trPr>
          <w:trHeight w:val="432"/>
        </w:trPr>
        <w:tc>
          <w:tcPr>
            <w:tcW w:w="1530" w:type="dxa"/>
            <w:vAlign w:val="center"/>
          </w:tcPr>
          <w:p w:rsidR="00BC393E" w:rsidRPr="003C6C62" w:rsidRDefault="00BC393E" w:rsidP="00431E00">
            <w:pPr>
              <w:jc w:val="center"/>
              <w:rPr>
                <w:rFonts w:ascii="GHEA Grapalat" w:hAnsi="GHEA Grapalat" w:cs="Calibri"/>
                <w:color w:val="000000"/>
                <w:sz w:val="22"/>
                <w:szCs w:val="22"/>
              </w:rPr>
            </w:pPr>
            <w:r w:rsidRPr="003C6C62">
              <w:rPr>
                <w:rFonts w:ascii="GHEA Grapalat" w:hAnsi="GHEA Grapalat" w:cs="Calibri"/>
                <w:color w:val="000000"/>
                <w:sz w:val="22"/>
                <w:szCs w:val="22"/>
              </w:rPr>
              <w:t>1</w:t>
            </w:r>
          </w:p>
        </w:tc>
        <w:tc>
          <w:tcPr>
            <w:tcW w:w="8820" w:type="dxa"/>
            <w:vAlign w:val="center"/>
          </w:tcPr>
          <w:p w:rsidR="00BC393E" w:rsidRPr="003C6C62" w:rsidRDefault="00BC393E" w:rsidP="00431E00">
            <w:pPr>
              <w:rPr>
                <w:rFonts w:ascii="GHEA Grapalat" w:hAnsi="GHEA Grapalat" w:cs="Calibri"/>
                <w:color w:val="000000"/>
                <w:sz w:val="22"/>
                <w:szCs w:val="22"/>
                <w:lang w:val="ru-RU"/>
              </w:rPr>
            </w:pPr>
            <w:r w:rsidRPr="003C6C62">
              <w:rPr>
                <w:rFonts w:ascii="GHEA Grapalat" w:hAnsi="GHEA Grapalat" w:cs="Sylfaen"/>
                <w:color w:val="000000"/>
                <w:sz w:val="22"/>
                <w:szCs w:val="22"/>
              </w:rPr>
              <w:t>Դիզելային վառելիք</w:t>
            </w:r>
            <w:r w:rsidRPr="003C6C62">
              <w:rPr>
                <w:rFonts w:ascii="GHEA Grapalat" w:hAnsi="GHEA Grapalat" w:cs="Sylfaen"/>
                <w:color w:val="000000"/>
                <w:sz w:val="22"/>
                <w:szCs w:val="22"/>
                <w:lang w:val="ru-RU"/>
              </w:rPr>
              <w:t xml:space="preserve"> /ամառային/</w:t>
            </w:r>
          </w:p>
        </w:tc>
      </w:tr>
    </w:tbl>
    <w:p w:rsidR="00BC393E" w:rsidRPr="00DE1E5A" w:rsidRDefault="00BC393E" w:rsidP="00BC393E">
      <w:pPr>
        <w:pStyle w:val="BodyTextIndent2"/>
        <w:spacing w:line="276" w:lineRule="auto"/>
        <w:ind w:firstLine="567"/>
        <w:rPr>
          <w:rFonts w:ascii="GHEA Grapalat" w:hAnsi="GHEA Grapalat"/>
        </w:rPr>
      </w:pPr>
    </w:p>
    <w:p w:rsidR="00BC393E" w:rsidRPr="003C6C62" w:rsidRDefault="00BC393E" w:rsidP="00BC393E">
      <w:pPr>
        <w:pStyle w:val="Heading3"/>
        <w:spacing w:line="240" w:lineRule="auto"/>
        <w:ind w:firstLine="567"/>
        <w:jc w:val="both"/>
        <w:rPr>
          <w:rFonts w:ascii="GHEA Grapalat" w:hAnsi="GHEA Grapalat"/>
          <w:lang w:val="af-ZA"/>
        </w:rPr>
      </w:pPr>
      <w:r w:rsidRPr="00AE2768">
        <w:rPr>
          <w:rFonts w:ascii="GHEA Grapalat" w:hAnsi="GHEA Grapalat"/>
        </w:rPr>
        <w:t>Ապրանքի</w:t>
      </w:r>
      <w:r w:rsidRPr="003C6C62">
        <w:rPr>
          <w:rFonts w:ascii="GHEA Grapalat" w:hAnsi="GHEA Grapalat"/>
          <w:lang w:val="af-ZA"/>
        </w:rPr>
        <w:t xml:space="preserve"> </w:t>
      </w:r>
      <w:r w:rsidRPr="00AE2768">
        <w:rPr>
          <w:rFonts w:ascii="GHEA Grapalat" w:hAnsi="GHEA Grapalat"/>
        </w:rPr>
        <w:t>տեխնիկական</w:t>
      </w:r>
      <w:r w:rsidRPr="003C6C62">
        <w:rPr>
          <w:rFonts w:ascii="GHEA Grapalat" w:hAnsi="GHEA Grapalat"/>
          <w:lang w:val="af-ZA"/>
        </w:rPr>
        <w:t xml:space="preserve"> </w:t>
      </w:r>
      <w:r w:rsidRPr="00AE2768">
        <w:rPr>
          <w:rFonts w:ascii="GHEA Grapalat" w:hAnsi="GHEA Grapalat"/>
        </w:rPr>
        <w:t>բնութագրերը</w:t>
      </w:r>
      <w:r w:rsidRPr="003C6C62">
        <w:rPr>
          <w:rFonts w:ascii="GHEA Grapalat" w:hAnsi="GHEA Grapalat"/>
          <w:lang w:val="af-ZA"/>
        </w:rPr>
        <w:t xml:space="preserve">, </w:t>
      </w:r>
      <w:r w:rsidRPr="00AE2768">
        <w:rPr>
          <w:rFonts w:ascii="GHEA Grapalat" w:hAnsi="GHEA Grapalat"/>
        </w:rPr>
        <w:t>ինչպես</w:t>
      </w:r>
      <w:r w:rsidRPr="003C6C62">
        <w:rPr>
          <w:rFonts w:ascii="GHEA Grapalat" w:hAnsi="GHEA Grapalat"/>
          <w:lang w:val="af-ZA"/>
        </w:rPr>
        <w:t xml:space="preserve"> </w:t>
      </w:r>
      <w:r w:rsidRPr="00AE2768">
        <w:rPr>
          <w:rFonts w:ascii="GHEA Grapalat" w:hAnsi="GHEA Grapalat"/>
        </w:rPr>
        <w:t>նաև</w:t>
      </w:r>
      <w:r w:rsidRPr="003C6C62">
        <w:rPr>
          <w:rFonts w:ascii="GHEA Grapalat" w:hAnsi="GHEA Grapalat"/>
          <w:lang w:val="af-ZA"/>
        </w:rPr>
        <w:t xml:space="preserve"> </w:t>
      </w:r>
      <w:r w:rsidRPr="00AE2768">
        <w:rPr>
          <w:rFonts w:ascii="GHEA Grapalat" w:hAnsi="GHEA Grapalat"/>
        </w:rPr>
        <w:t>մասնագիրը</w:t>
      </w:r>
      <w:r w:rsidRPr="003C6C62">
        <w:rPr>
          <w:rFonts w:ascii="GHEA Grapalat" w:hAnsi="GHEA Grapalat"/>
          <w:lang w:val="af-ZA"/>
        </w:rPr>
        <w:t xml:space="preserve">, </w:t>
      </w:r>
      <w:r w:rsidRPr="00AE2768">
        <w:rPr>
          <w:rFonts w:ascii="GHEA Grapalat" w:hAnsi="GHEA Grapalat"/>
        </w:rPr>
        <w:t>տեխնիկական</w:t>
      </w:r>
      <w:r w:rsidRPr="003C6C62">
        <w:rPr>
          <w:rFonts w:ascii="GHEA Grapalat" w:hAnsi="GHEA Grapalat"/>
          <w:lang w:val="af-ZA"/>
        </w:rPr>
        <w:t xml:space="preserve"> </w:t>
      </w:r>
      <w:r w:rsidRPr="00AE2768">
        <w:rPr>
          <w:rFonts w:ascii="GHEA Grapalat" w:hAnsi="GHEA Grapalat"/>
        </w:rPr>
        <w:t>տվյալները</w:t>
      </w:r>
      <w:r w:rsidRPr="003C6C62">
        <w:rPr>
          <w:rFonts w:ascii="GHEA Grapalat" w:hAnsi="GHEA Grapalat"/>
          <w:lang w:val="af-ZA"/>
        </w:rPr>
        <w:t xml:space="preserve"> </w:t>
      </w:r>
      <w:r w:rsidRPr="00AE2768">
        <w:rPr>
          <w:rFonts w:ascii="GHEA Grapalat" w:hAnsi="GHEA Grapalat"/>
        </w:rPr>
        <w:t>և</w:t>
      </w:r>
      <w:r w:rsidRPr="003C6C62">
        <w:rPr>
          <w:rFonts w:ascii="GHEA Grapalat" w:hAnsi="GHEA Grapalat"/>
          <w:lang w:val="af-ZA"/>
        </w:rPr>
        <w:t xml:space="preserve"> </w:t>
      </w:r>
      <w:r w:rsidRPr="00AE2768">
        <w:rPr>
          <w:rFonts w:ascii="GHEA Grapalat" w:hAnsi="GHEA Grapalat"/>
        </w:rPr>
        <w:t>այլ</w:t>
      </w:r>
      <w:r w:rsidRPr="003C6C62">
        <w:rPr>
          <w:rFonts w:ascii="GHEA Grapalat" w:hAnsi="GHEA Grapalat"/>
          <w:lang w:val="af-ZA"/>
        </w:rPr>
        <w:t xml:space="preserve"> </w:t>
      </w:r>
      <w:r w:rsidRPr="00AE2768">
        <w:rPr>
          <w:rFonts w:ascii="GHEA Grapalat" w:hAnsi="GHEA Grapalat"/>
        </w:rPr>
        <w:t>ոչ</w:t>
      </w:r>
      <w:r w:rsidRPr="003C6C62">
        <w:rPr>
          <w:rFonts w:ascii="GHEA Grapalat" w:hAnsi="GHEA Grapalat"/>
          <w:lang w:val="af-ZA"/>
        </w:rPr>
        <w:t xml:space="preserve"> </w:t>
      </w:r>
      <w:r w:rsidRPr="00AE2768">
        <w:rPr>
          <w:rFonts w:ascii="GHEA Grapalat" w:hAnsi="GHEA Grapalat"/>
        </w:rPr>
        <w:t>գնային</w:t>
      </w:r>
      <w:r w:rsidRPr="003C6C62">
        <w:rPr>
          <w:rFonts w:ascii="GHEA Grapalat" w:hAnsi="GHEA Grapalat"/>
          <w:lang w:val="af-ZA"/>
        </w:rPr>
        <w:t xml:space="preserve"> </w:t>
      </w:r>
      <w:r w:rsidRPr="00AE2768">
        <w:rPr>
          <w:rFonts w:ascii="GHEA Grapalat" w:hAnsi="GHEA Grapalat"/>
        </w:rPr>
        <w:t>պայմանների</w:t>
      </w:r>
      <w:r w:rsidRPr="003C6C62">
        <w:rPr>
          <w:rFonts w:ascii="GHEA Grapalat" w:hAnsi="GHEA Grapalat"/>
          <w:lang w:val="af-ZA"/>
        </w:rPr>
        <w:t xml:space="preserve"> </w:t>
      </w:r>
      <w:r w:rsidRPr="00AE2768">
        <w:rPr>
          <w:rFonts w:ascii="GHEA Grapalat" w:hAnsi="GHEA Grapalat"/>
        </w:rPr>
        <w:t>ամբողջական</w:t>
      </w:r>
      <w:r w:rsidRPr="003C6C62">
        <w:rPr>
          <w:rFonts w:ascii="GHEA Grapalat" w:hAnsi="GHEA Grapalat"/>
          <w:lang w:val="af-ZA"/>
        </w:rPr>
        <w:t xml:space="preserve"> </w:t>
      </w:r>
      <w:r w:rsidRPr="00AE2768">
        <w:rPr>
          <w:rFonts w:ascii="GHEA Grapalat" w:hAnsi="GHEA Grapalat"/>
        </w:rPr>
        <w:t>և</w:t>
      </w:r>
      <w:r w:rsidRPr="003C6C62">
        <w:rPr>
          <w:rFonts w:ascii="GHEA Grapalat" w:hAnsi="GHEA Grapalat"/>
          <w:lang w:val="af-ZA"/>
        </w:rPr>
        <w:t xml:space="preserve"> </w:t>
      </w:r>
      <w:r w:rsidRPr="00AE2768">
        <w:rPr>
          <w:rFonts w:ascii="GHEA Grapalat" w:hAnsi="GHEA Grapalat"/>
        </w:rPr>
        <w:t>համարժեք</w:t>
      </w:r>
      <w:r w:rsidRPr="003C6C62">
        <w:rPr>
          <w:rFonts w:ascii="GHEA Grapalat" w:hAnsi="GHEA Grapalat"/>
          <w:lang w:val="af-ZA"/>
        </w:rPr>
        <w:t xml:space="preserve"> </w:t>
      </w:r>
      <w:r w:rsidRPr="00AE2768">
        <w:rPr>
          <w:rFonts w:ascii="GHEA Grapalat" w:hAnsi="GHEA Grapalat"/>
        </w:rPr>
        <w:t>նկարագրությունը</w:t>
      </w:r>
      <w:r w:rsidRPr="003C6C62">
        <w:rPr>
          <w:rFonts w:ascii="GHEA Grapalat" w:hAnsi="GHEA Grapalat"/>
          <w:lang w:val="af-ZA"/>
        </w:rPr>
        <w:t xml:space="preserve"> </w:t>
      </w:r>
      <w:r w:rsidRPr="00AE2768">
        <w:rPr>
          <w:rFonts w:ascii="GHEA Grapalat" w:hAnsi="GHEA Grapalat"/>
        </w:rPr>
        <w:t>կազմում</w:t>
      </w:r>
      <w:r w:rsidRPr="003C6C62">
        <w:rPr>
          <w:rFonts w:ascii="GHEA Grapalat" w:hAnsi="GHEA Grapalat"/>
          <w:lang w:val="af-ZA"/>
        </w:rPr>
        <w:t xml:space="preserve"> </w:t>
      </w:r>
      <w:r w:rsidRPr="00AE2768">
        <w:rPr>
          <w:rFonts w:ascii="GHEA Grapalat" w:hAnsi="GHEA Grapalat"/>
        </w:rPr>
        <w:t>են</w:t>
      </w:r>
      <w:r w:rsidRPr="003C6C62">
        <w:rPr>
          <w:rFonts w:ascii="GHEA Grapalat" w:hAnsi="GHEA Grapalat"/>
          <w:lang w:val="af-ZA"/>
        </w:rPr>
        <w:t xml:space="preserve"> </w:t>
      </w:r>
      <w:r w:rsidRPr="00AE2768">
        <w:rPr>
          <w:rFonts w:ascii="GHEA Grapalat" w:hAnsi="GHEA Grapalat"/>
        </w:rPr>
        <w:t>կնքվելիք</w:t>
      </w:r>
      <w:r w:rsidRPr="003C6C62">
        <w:rPr>
          <w:rFonts w:ascii="GHEA Grapalat" w:hAnsi="GHEA Grapalat"/>
          <w:lang w:val="af-ZA"/>
        </w:rPr>
        <w:t xml:space="preserve"> </w:t>
      </w:r>
      <w:r w:rsidRPr="00AE2768">
        <w:rPr>
          <w:rFonts w:ascii="GHEA Grapalat" w:hAnsi="GHEA Grapalat"/>
        </w:rPr>
        <w:t>պայմանագրի</w:t>
      </w:r>
      <w:r w:rsidRPr="003C6C62">
        <w:rPr>
          <w:rFonts w:ascii="GHEA Grapalat" w:hAnsi="GHEA Grapalat"/>
          <w:lang w:val="af-ZA"/>
        </w:rPr>
        <w:t xml:space="preserve"> </w:t>
      </w:r>
      <w:r w:rsidRPr="00AE2768">
        <w:rPr>
          <w:rFonts w:ascii="GHEA Grapalat" w:hAnsi="GHEA Grapalat"/>
        </w:rPr>
        <w:t>անբաժանելի</w:t>
      </w:r>
      <w:r w:rsidRPr="003C6C62">
        <w:rPr>
          <w:rFonts w:ascii="GHEA Grapalat" w:hAnsi="GHEA Grapalat"/>
          <w:lang w:val="af-ZA"/>
        </w:rPr>
        <w:t xml:space="preserve"> </w:t>
      </w:r>
      <w:r w:rsidRPr="00AE2768">
        <w:rPr>
          <w:rFonts w:ascii="GHEA Grapalat" w:hAnsi="GHEA Grapalat"/>
        </w:rPr>
        <w:t>մասը</w:t>
      </w:r>
      <w:r w:rsidRPr="003C6C62">
        <w:rPr>
          <w:rFonts w:ascii="GHEA Grapalat" w:hAnsi="GHEA Grapalat"/>
          <w:lang w:val="af-ZA"/>
        </w:rPr>
        <w:t xml:space="preserve">, </w:t>
      </w:r>
      <w:r w:rsidRPr="00AE2768">
        <w:rPr>
          <w:rFonts w:ascii="GHEA Grapalat" w:hAnsi="GHEA Grapalat"/>
        </w:rPr>
        <w:t>որի</w:t>
      </w:r>
      <w:r w:rsidRPr="003C6C62">
        <w:rPr>
          <w:rFonts w:ascii="GHEA Grapalat" w:hAnsi="GHEA Grapalat"/>
          <w:lang w:val="af-ZA"/>
        </w:rPr>
        <w:t xml:space="preserve"> </w:t>
      </w:r>
      <w:r w:rsidRPr="00AE2768">
        <w:rPr>
          <w:rFonts w:ascii="GHEA Grapalat" w:hAnsi="GHEA Grapalat"/>
        </w:rPr>
        <w:t>նախագիծը</w:t>
      </w:r>
      <w:r w:rsidRPr="003C6C62">
        <w:rPr>
          <w:rFonts w:ascii="GHEA Grapalat" w:hAnsi="GHEA Grapalat"/>
          <w:lang w:val="af-ZA"/>
        </w:rPr>
        <w:t xml:space="preserve"> </w:t>
      </w:r>
      <w:r w:rsidRPr="00AE2768">
        <w:rPr>
          <w:rFonts w:ascii="GHEA Grapalat" w:hAnsi="GHEA Grapalat"/>
        </w:rPr>
        <w:t>ներկայացված</w:t>
      </w:r>
      <w:r w:rsidRPr="003C6C62">
        <w:rPr>
          <w:rFonts w:ascii="GHEA Grapalat" w:hAnsi="GHEA Grapalat"/>
          <w:lang w:val="af-ZA"/>
        </w:rPr>
        <w:t xml:space="preserve"> </w:t>
      </w:r>
      <w:r w:rsidRPr="00AE2768">
        <w:rPr>
          <w:rFonts w:ascii="GHEA Grapalat" w:hAnsi="GHEA Grapalat"/>
        </w:rPr>
        <w:t>է</w:t>
      </w:r>
      <w:r w:rsidRPr="003C6C62">
        <w:rPr>
          <w:rFonts w:ascii="GHEA Grapalat" w:hAnsi="GHEA Grapalat"/>
          <w:lang w:val="af-ZA"/>
        </w:rPr>
        <w:t xml:space="preserve"> </w:t>
      </w:r>
      <w:r w:rsidRPr="00AE2768">
        <w:rPr>
          <w:rFonts w:ascii="GHEA Grapalat" w:hAnsi="GHEA Grapalat"/>
        </w:rPr>
        <w:t>սույն</w:t>
      </w:r>
      <w:r w:rsidRPr="003C6C62">
        <w:rPr>
          <w:rFonts w:ascii="GHEA Grapalat" w:hAnsi="GHEA Grapalat"/>
          <w:lang w:val="af-ZA"/>
        </w:rPr>
        <w:t xml:space="preserve"> </w:t>
      </w:r>
      <w:r w:rsidRPr="00AE2768">
        <w:rPr>
          <w:rFonts w:ascii="GHEA Grapalat" w:hAnsi="GHEA Grapalat"/>
        </w:rPr>
        <w:t>հրավերի</w:t>
      </w:r>
      <w:r w:rsidRPr="003C6C62">
        <w:rPr>
          <w:rFonts w:ascii="GHEA Grapalat" w:hAnsi="GHEA Grapalat"/>
          <w:lang w:val="af-ZA"/>
        </w:rPr>
        <w:t xml:space="preserve"> N 6 </w:t>
      </w:r>
      <w:r w:rsidRPr="00AE2768">
        <w:rPr>
          <w:rFonts w:ascii="GHEA Grapalat" w:hAnsi="GHEA Grapalat"/>
        </w:rPr>
        <w:t>հավելվածում։</w:t>
      </w:r>
    </w:p>
    <w:p w:rsidR="00BC393E" w:rsidRPr="00AE2768" w:rsidRDefault="00BC393E" w:rsidP="00BC393E">
      <w:pPr>
        <w:ind w:firstLine="567"/>
        <w:rPr>
          <w:rFonts w:ascii="GHEA Grapalat" w:hAnsi="GHEA Grapalat" w:cs="Sylfaen"/>
          <w:i/>
          <w:sz w:val="20"/>
          <w:lang w:val="es-ES"/>
        </w:rPr>
      </w:pPr>
    </w:p>
    <w:p w:rsidR="00BC393E" w:rsidRPr="00AE2768" w:rsidRDefault="00BC393E" w:rsidP="00BC393E">
      <w:pPr>
        <w:ind w:firstLine="567"/>
        <w:rPr>
          <w:rFonts w:ascii="GHEA Grapalat" w:hAnsi="GHEA Grapalat" w:cs="Sylfaen"/>
          <w:i/>
          <w:sz w:val="20"/>
          <w:lang w:val="es-ES"/>
        </w:rPr>
      </w:pPr>
    </w:p>
    <w:p w:rsidR="00BC393E" w:rsidRPr="00AE2768" w:rsidRDefault="00BC393E" w:rsidP="00BC393E">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BC393E" w:rsidRPr="00AE2768" w:rsidRDefault="00BC393E" w:rsidP="00BC393E">
      <w:pPr>
        <w:ind w:firstLine="567"/>
        <w:jc w:val="both"/>
        <w:rPr>
          <w:rFonts w:ascii="GHEA Grapalat" w:hAnsi="GHEA Grapalat"/>
          <w:szCs w:val="22"/>
          <w:lang w:val="es-ES"/>
        </w:rPr>
      </w:pPr>
    </w:p>
    <w:p w:rsidR="00BC393E" w:rsidRPr="00AE2768" w:rsidRDefault="00BC393E" w:rsidP="00BC393E">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rsidR="00BC393E" w:rsidRPr="00AE2768" w:rsidRDefault="00BC393E" w:rsidP="00BC393E">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BC393E" w:rsidRPr="00AE2768" w:rsidRDefault="00BC393E" w:rsidP="00BC393E">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BC393E" w:rsidRPr="00AE2768" w:rsidRDefault="00BC393E" w:rsidP="00BC393E">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BC393E" w:rsidRPr="00AE2768" w:rsidRDefault="00BC393E" w:rsidP="00BC393E">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BC393E" w:rsidRPr="00AE2768" w:rsidRDefault="00BC393E" w:rsidP="00BC393E">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BC393E" w:rsidRPr="00AE2768" w:rsidRDefault="00BC393E" w:rsidP="00BC393E">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BC393E" w:rsidRPr="00AE2768" w:rsidRDefault="00BC393E" w:rsidP="00BC393E">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C393E" w:rsidRPr="00AE2768" w:rsidRDefault="00BC393E" w:rsidP="00BC393E">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rsidR="00BC393E" w:rsidRPr="00AE2768" w:rsidRDefault="00BC393E" w:rsidP="00BC393E">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BC393E" w:rsidRPr="00AE2768" w:rsidRDefault="00BC393E" w:rsidP="00BC393E">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rsidR="00BC393E" w:rsidRPr="00AE2768" w:rsidRDefault="00BC393E" w:rsidP="00BC393E">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C393E" w:rsidRPr="00AE2768" w:rsidRDefault="00BC393E" w:rsidP="00BC393E">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C393E" w:rsidRPr="00AE2768" w:rsidRDefault="00BC393E" w:rsidP="00BC393E">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C393E" w:rsidRPr="00AE2768" w:rsidRDefault="00BC393E" w:rsidP="00BC393E">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C393E" w:rsidRPr="00AE2768" w:rsidRDefault="00BC393E" w:rsidP="00BC393E">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C393E" w:rsidRPr="00AE2768" w:rsidRDefault="00BC393E" w:rsidP="00BC393E">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C393E" w:rsidRPr="00AE2768" w:rsidRDefault="00BC393E" w:rsidP="00BC393E">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BC393E" w:rsidRPr="00AE2768" w:rsidRDefault="00BC393E" w:rsidP="00BC393E">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C393E" w:rsidRPr="00AE2768" w:rsidRDefault="00BC393E" w:rsidP="00BC393E">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C393E" w:rsidRPr="00AE2768" w:rsidRDefault="00BC393E" w:rsidP="00BC393E">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C393E" w:rsidRPr="00AE2768" w:rsidRDefault="00BC393E" w:rsidP="00BC393E">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C393E" w:rsidRPr="00AE2768" w:rsidRDefault="00BC393E" w:rsidP="00BC393E">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C393E" w:rsidRPr="00AE2768" w:rsidRDefault="00BC393E" w:rsidP="00BC393E">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BC393E" w:rsidRPr="00AE2768" w:rsidRDefault="00BC393E" w:rsidP="00BC393E">
      <w:pPr>
        <w:pStyle w:val="norm"/>
        <w:spacing w:line="240" w:lineRule="auto"/>
        <w:ind w:firstLine="540"/>
        <w:rPr>
          <w:rFonts w:ascii="GHEA Grapalat" w:hAnsi="GHEA Grapalat" w:cs="Sylfaen"/>
          <w:sz w:val="20"/>
          <w:szCs w:val="24"/>
          <w:lang w:val="af-ZA" w:eastAsia="en-US"/>
        </w:rPr>
      </w:pPr>
      <w:r w:rsidRPr="00F30052">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F30052">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F30052">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F30052">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F30052">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F30052">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F30052">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BC393E" w:rsidRPr="00AE2768" w:rsidRDefault="00BC393E" w:rsidP="00BC393E">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F30052">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BC393E" w:rsidRPr="00AE2768" w:rsidRDefault="00BC393E" w:rsidP="00BC393E">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rsidR="00BC393E" w:rsidRPr="00AE2768" w:rsidRDefault="00BC393E" w:rsidP="00BC393E">
      <w:pPr>
        <w:ind w:firstLine="567"/>
        <w:jc w:val="both"/>
        <w:rPr>
          <w:rFonts w:ascii="GHEA Grapalat" w:hAnsi="GHEA Grapalat"/>
          <w:b/>
          <w:sz w:val="20"/>
          <w:lang w:val="af-ZA"/>
        </w:rPr>
      </w:pPr>
    </w:p>
    <w:p w:rsidR="00BC393E" w:rsidRPr="00AE2768" w:rsidRDefault="00BC393E" w:rsidP="00BC393E">
      <w:pPr>
        <w:ind w:firstLine="567"/>
        <w:jc w:val="both"/>
        <w:rPr>
          <w:rFonts w:ascii="GHEA Grapalat" w:hAnsi="GHEA Grapalat"/>
          <w:b/>
          <w:sz w:val="20"/>
          <w:lang w:val="af-ZA"/>
        </w:rPr>
      </w:pPr>
    </w:p>
    <w:p w:rsidR="00BC393E" w:rsidRPr="00AE2768" w:rsidRDefault="00BC393E" w:rsidP="00BC393E">
      <w:pPr>
        <w:ind w:firstLine="567"/>
        <w:jc w:val="both"/>
        <w:rPr>
          <w:rFonts w:ascii="GHEA Grapalat" w:hAnsi="GHEA Grapalat"/>
          <w:b/>
          <w:sz w:val="20"/>
          <w:lang w:val="af-ZA"/>
        </w:rPr>
      </w:pPr>
    </w:p>
    <w:p w:rsidR="00BC393E" w:rsidRPr="00AE2768" w:rsidRDefault="00BC393E" w:rsidP="00BC393E">
      <w:pPr>
        <w:ind w:firstLine="567"/>
        <w:jc w:val="both"/>
        <w:rPr>
          <w:rFonts w:ascii="GHEA Grapalat" w:hAnsi="GHEA Grapalat"/>
          <w:b/>
          <w:sz w:val="20"/>
          <w:lang w:val="af-ZA"/>
        </w:rPr>
      </w:pPr>
    </w:p>
    <w:p w:rsidR="00BC393E" w:rsidRPr="00AE2768" w:rsidRDefault="00BC393E" w:rsidP="00BC393E">
      <w:pPr>
        <w:ind w:firstLine="567"/>
        <w:jc w:val="both"/>
        <w:rPr>
          <w:rFonts w:ascii="GHEA Grapalat" w:hAnsi="GHEA Grapalat"/>
          <w:b/>
          <w:sz w:val="20"/>
          <w:lang w:val="af-ZA"/>
        </w:rPr>
      </w:pPr>
    </w:p>
    <w:p w:rsidR="00BC393E" w:rsidRPr="00AE2768" w:rsidRDefault="00BC393E" w:rsidP="00BC393E">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BC393E" w:rsidRPr="00AE2768" w:rsidRDefault="00BC393E" w:rsidP="00BC393E">
      <w:pPr>
        <w:jc w:val="center"/>
        <w:rPr>
          <w:rFonts w:ascii="GHEA Grapalat" w:hAnsi="GHEA Grapalat"/>
          <w:b/>
          <w:sz w:val="20"/>
          <w:lang w:val="af-ZA"/>
        </w:rPr>
      </w:pPr>
    </w:p>
    <w:p w:rsidR="00BC393E" w:rsidRPr="00AE2768" w:rsidRDefault="00BC393E" w:rsidP="00BC393E">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rsidR="00BC393E" w:rsidRPr="00AE2768" w:rsidRDefault="00BC393E" w:rsidP="00BC393E">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lastRenderedPageBreak/>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F30052"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BC393E" w:rsidRPr="00AE2768" w:rsidRDefault="00BC393E" w:rsidP="00BC393E">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rsidR="00BC393E" w:rsidRPr="00AE2768" w:rsidRDefault="00BC393E" w:rsidP="00BC393E">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rsidR="00BC393E" w:rsidRPr="00AE2768" w:rsidRDefault="00BC393E" w:rsidP="00BC393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rsidR="00BC393E" w:rsidRPr="00AE2768" w:rsidRDefault="00BC393E" w:rsidP="00BC393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F30052">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F30052">
        <w:rPr>
          <w:rFonts w:ascii="GHEA Grapalat" w:hAnsi="GHEA Grapalat" w:cs="Sylfaen"/>
          <w:sz w:val="20"/>
          <w:lang w:val="hy-AM"/>
        </w:rPr>
        <w:t xml:space="preserve"> </w:t>
      </w:r>
    </w:p>
    <w:p w:rsidR="00BC393E" w:rsidRPr="00AE2768" w:rsidRDefault="00BC393E" w:rsidP="00BC393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F30052">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մասնակիցները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Pr="00AE2768">
        <w:rPr>
          <w:rStyle w:val="FootnoteReference"/>
          <w:rFonts w:ascii="GHEA Grapalat" w:hAnsi="GHEA Grapalat" w:cs="Sylfaen"/>
          <w:color w:val="FFFFFF"/>
          <w:sz w:val="20"/>
          <w:shd w:val="clear" w:color="auto" w:fill="FFFFFF"/>
          <w:lang w:val="ru-RU"/>
        </w:rPr>
        <w:footnoteReference w:id="3"/>
      </w:r>
      <w:r w:rsidRPr="00AE2768">
        <w:rPr>
          <w:rFonts w:ascii="GHEA Grapalat" w:hAnsi="GHEA Grapalat" w:cs="Tahoma"/>
          <w:sz w:val="20"/>
          <w:lang w:val="hy-AM"/>
        </w:rPr>
        <w:t>։</w:t>
      </w:r>
      <w:r w:rsidRPr="00AE2768">
        <w:rPr>
          <w:rFonts w:ascii="GHEA Grapalat" w:hAnsi="GHEA Grapalat" w:cs="Tahoma"/>
          <w:sz w:val="20"/>
          <w:vertAlign w:val="superscript"/>
          <w:lang w:val="hy-AM"/>
        </w:rPr>
        <w:t>6</w:t>
      </w:r>
      <w:r w:rsidRPr="00AE2768">
        <w:rPr>
          <w:rFonts w:ascii="GHEA Grapalat" w:hAnsi="GHEA Grapalat" w:cs="Arial Unicode"/>
          <w:sz w:val="20"/>
          <w:lang w:val="hy-AM"/>
        </w:rPr>
        <w:t xml:space="preserve"> </w:t>
      </w:r>
    </w:p>
    <w:p w:rsidR="00BC393E" w:rsidRPr="00AE2768" w:rsidRDefault="00BC393E" w:rsidP="00BC393E">
      <w:pPr>
        <w:ind w:firstLine="567"/>
        <w:jc w:val="both"/>
        <w:rPr>
          <w:rFonts w:ascii="GHEA Grapalat" w:hAnsi="GHEA Grapalat" w:cs="Sylfaen"/>
          <w:sz w:val="20"/>
          <w:lang w:val="af-ZA"/>
        </w:rPr>
      </w:pPr>
    </w:p>
    <w:p w:rsidR="00BC393E" w:rsidRPr="00AE2768" w:rsidRDefault="00BC393E" w:rsidP="00BC393E">
      <w:pPr>
        <w:jc w:val="center"/>
        <w:rPr>
          <w:rFonts w:ascii="GHEA Grapalat" w:hAnsi="GHEA Grapalat"/>
          <w:b/>
          <w:sz w:val="20"/>
          <w:lang w:val="hy-AM"/>
        </w:rPr>
      </w:pPr>
    </w:p>
    <w:p w:rsidR="00BC393E" w:rsidRPr="00AE2768" w:rsidRDefault="00BC393E" w:rsidP="00BC393E">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BC393E" w:rsidRPr="00AE2768" w:rsidRDefault="00BC393E" w:rsidP="00BC393E">
      <w:pPr>
        <w:jc w:val="center"/>
        <w:rPr>
          <w:rFonts w:ascii="GHEA Grapalat" w:hAnsi="GHEA Grapalat"/>
          <w:b/>
          <w:sz w:val="20"/>
          <w:lang w:val="hy-AM"/>
        </w:rPr>
      </w:pPr>
      <w:r w:rsidRPr="00AE2768">
        <w:rPr>
          <w:rFonts w:ascii="GHEA Grapalat" w:hAnsi="GHEA Grapalat"/>
          <w:b/>
          <w:sz w:val="20"/>
          <w:lang w:val="hy-AM"/>
        </w:rPr>
        <w:t xml:space="preserve">  </w:t>
      </w:r>
    </w:p>
    <w:p w:rsidR="00BC393E" w:rsidRPr="00AE2768" w:rsidRDefault="00BC393E" w:rsidP="00BC393E">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F30052">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F30052">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F30052">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Pr="00C94C03">
        <w:rPr>
          <w:rFonts w:ascii="GHEA Grapalat" w:hAnsi="GHEA Grapalat" w:cs="Sylfaen"/>
          <w:szCs w:val="24"/>
          <w:lang w:val="hy-AM"/>
        </w:rPr>
        <w:t>7</w:t>
      </w:r>
      <w:r w:rsidRPr="00AE2768">
        <w:rPr>
          <w:rFonts w:ascii="GHEA Grapalat" w:hAnsi="GHEA Grapalat" w:cs="Sylfaen"/>
          <w:szCs w:val="24"/>
          <w:lang w:val="hy-AM"/>
        </w:rPr>
        <w:t>»րդ օրվա ժամը «</w:t>
      </w:r>
      <w:r w:rsidRPr="00C94C03">
        <w:rPr>
          <w:rFonts w:ascii="GHEA Grapalat" w:hAnsi="GHEA Grapalat" w:cs="Sylfaen"/>
          <w:sz w:val="24"/>
          <w:szCs w:val="24"/>
          <w:lang w:val="hy-AM"/>
        </w:rPr>
        <w:t>14:00</w:t>
      </w:r>
      <w:r w:rsidRPr="00AE2768">
        <w:rPr>
          <w:rFonts w:ascii="GHEA Grapalat" w:hAnsi="GHEA Grapalat" w:cs="Sylfaen"/>
          <w:szCs w:val="24"/>
          <w:lang w:val="hy-AM"/>
        </w:rPr>
        <w:t>»-ն</w:t>
      </w:r>
      <w:r w:rsidRPr="00F30052">
        <w:rPr>
          <w:rFonts w:ascii="GHEA Grapalat" w:hAnsi="GHEA Grapalat" w:cs="Sylfaen"/>
          <w:szCs w:val="24"/>
          <w:lang w:val="hy-AM"/>
        </w:rPr>
        <w:t xml:space="preserve"> </w:t>
      </w:r>
      <w:r>
        <w:rPr>
          <w:rFonts w:ascii="GHEA Grapalat" w:hAnsi="GHEA Grapalat"/>
          <w:b/>
        </w:rPr>
        <w:t>գ.Փոքրաշեն</w:t>
      </w:r>
      <w:r w:rsidRPr="00C94C03">
        <w:rPr>
          <w:rFonts w:ascii="GHEA Grapalat" w:hAnsi="GHEA Grapalat"/>
          <w:b/>
          <w:lang w:val="hy-AM"/>
        </w:rPr>
        <w:t xml:space="preserve"> 1 փող.,9 շենք</w:t>
      </w:r>
      <w:r w:rsidRPr="00AE2768">
        <w:rPr>
          <w:rFonts w:ascii="GHEA Grapalat" w:hAnsi="GHEA Grapalat" w:cs="Sylfaen"/>
          <w:szCs w:val="24"/>
          <w:lang w:val="hy-AM"/>
        </w:rPr>
        <w:t>»</w:t>
      </w:r>
      <w:r w:rsidRPr="00F30052">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rsidR="00BC393E" w:rsidRPr="00F30052" w:rsidRDefault="00BC393E" w:rsidP="00BC393E">
      <w:pPr>
        <w:pStyle w:val="BodyTextIndent2"/>
        <w:spacing w:line="240" w:lineRule="auto"/>
        <w:ind w:firstLine="567"/>
        <w:rPr>
          <w:rFonts w:ascii="GHEA Grapalat" w:hAnsi="GHEA Grapalat" w:cs="Sylfaen"/>
          <w:szCs w:val="24"/>
          <w:lang w:val="hy-AM"/>
        </w:rPr>
      </w:pPr>
      <w:r w:rsidRPr="00F3005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94C03">
        <w:rPr>
          <w:rFonts w:ascii="GHEA Grapalat" w:hAnsi="GHEA Grapalat"/>
        </w:rPr>
        <w:t>Լուսինե Թադևոսյանը</w:t>
      </w:r>
      <w:r w:rsidRPr="00C94C03">
        <w:rPr>
          <w:rFonts w:ascii="GHEA Grapalat" w:hAnsi="GHEA Grapalat" w:cs="Sylfaen"/>
          <w:szCs w:val="24"/>
          <w:lang w:val="hy-AM"/>
        </w:rPr>
        <w:t>:</w:t>
      </w:r>
      <w:r w:rsidRPr="00F30052">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rsidR="00BC393E" w:rsidRPr="00AE2768" w:rsidRDefault="00BC393E" w:rsidP="00BC393E">
      <w:pPr>
        <w:pStyle w:val="BodyTextIndent2"/>
        <w:spacing w:line="240" w:lineRule="auto"/>
        <w:ind w:firstLine="567"/>
        <w:rPr>
          <w:rFonts w:ascii="GHEA Grapalat" w:hAnsi="GHEA Grapalat" w:cs="Sylfaen"/>
          <w:szCs w:val="24"/>
          <w:lang w:val="hy-AM"/>
        </w:rPr>
      </w:pPr>
      <w:bookmarkStart w:id="3"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BC393E" w:rsidRPr="00AE2768" w:rsidRDefault="00BC393E" w:rsidP="00BC393E">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lastRenderedPageBreak/>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BC393E" w:rsidRPr="00AE2768" w:rsidRDefault="00BC393E" w:rsidP="00BC393E">
      <w:pPr>
        <w:pStyle w:val="BodyTextIndent2"/>
        <w:spacing w:line="240" w:lineRule="auto"/>
        <w:ind w:firstLine="567"/>
        <w:rPr>
          <w:rFonts w:ascii="GHEA Grapalat" w:hAnsi="GHEA Grapalat" w:cs="Sylfaen"/>
          <w:szCs w:val="24"/>
          <w:lang w:val="hy-AM"/>
        </w:rPr>
      </w:pPr>
      <w:bookmarkStart w:id="4" w:name="_Hlk9261892"/>
      <w:bookmarkEnd w:id="3"/>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C393E" w:rsidRPr="00AE2768" w:rsidRDefault="00BC393E" w:rsidP="00BC393E">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F30052">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rsidR="00BC393E" w:rsidRPr="00AE2768" w:rsidRDefault="00BC393E" w:rsidP="00BC393E">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F30052">
        <w:rPr>
          <w:rFonts w:ascii="GHEA Grapalat" w:hAnsi="GHEA Grapalat" w:cs="Sylfaen"/>
          <w:sz w:val="20"/>
          <w:szCs w:val="24"/>
          <w:lang w:val="hy-AM" w:eastAsia="en-US"/>
        </w:rPr>
        <w:t>.</w:t>
      </w:r>
      <w:r w:rsidRPr="00F30052">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4"/>
      </w:r>
    </w:p>
    <w:bookmarkEnd w:id="4"/>
    <w:p w:rsidR="00BC393E" w:rsidRPr="00F30052" w:rsidRDefault="00BC393E" w:rsidP="00BC393E">
      <w:pPr>
        <w:pStyle w:val="norm"/>
        <w:spacing w:line="240" w:lineRule="auto"/>
        <w:rPr>
          <w:rFonts w:ascii="GHEA Grapalat" w:hAnsi="GHEA Grapalat" w:cs="Sylfaen"/>
          <w:sz w:val="20"/>
          <w:szCs w:val="24"/>
          <w:lang w:val="hy-AM" w:eastAsia="en-US"/>
        </w:rPr>
      </w:pPr>
      <w:r w:rsidRPr="00F30052">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F30052">
        <w:rPr>
          <w:rFonts w:ascii="GHEA Grapalat" w:hAnsi="GHEA Grapalat" w:cs="Sylfaen"/>
          <w:sz w:val="20"/>
          <w:szCs w:val="24"/>
          <w:lang w:val="hy-AM" w:eastAsia="en-US"/>
        </w:rPr>
        <w:t>.</w:t>
      </w:r>
    </w:p>
    <w:p w:rsidR="00BC393E" w:rsidRPr="00AE2768" w:rsidRDefault="00BC393E" w:rsidP="00BC393E">
      <w:pPr>
        <w:ind w:firstLine="567"/>
        <w:jc w:val="both"/>
        <w:rPr>
          <w:rFonts w:ascii="GHEA Grapalat" w:hAnsi="GHEA Grapalat" w:cs="Sylfaen"/>
          <w:color w:val="FFFFFF"/>
          <w:sz w:val="20"/>
          <w:lang w:val="hy-AM"/>
        </w:rPr>
      </w:pPr>
      <w:r w:rsidRPr="00AE2768">
        <w:rPr>
          <w:rFonts w:ascii="GHEA Grapalat" w:hAnsi="GHEA Grapalat" w:cs="Sylfaen"/>
          <w:sz w:val="20"/>
          <w:lang w:val="hy-AM"/>
        </w:rPr>
        <w:t xml:space="preserve">  </w:t>
      </w:r>
      <w:r w:rsidRPr="00F30052">
        <w:rPr>
          <w:rFonts w:ascii="GHEA Grapalat" w:hAnsi="GHEA Grapalat" w:cs="Sylfaen"/>
          <w:sz w:val="20"/>
          <w:lang w:val="hy-AM"/>
        </w:rPr>
        <w:t>3</w:t>
      </w:r>
      <w:r w:rsidRPr="00AE2768">
        <w:rPr>
          <w:rFonts w:ascii="GHEA Grapalat" w:hAnsi="GHEA Grapalat" w:cs="Sylfaen"/>
          <w:sz w:val="20"/>
          <w:lang w:val="hy-AM"/>
        </w:rPr>
        <w:t xml:space="preserve">) հայտի ապահովում կանխիկ փողի կամ բանկային </w:t>
      </w:r>
      <w:r>
        <w:rPr>
          <w:rFonts w:ascii="GHEA Grapalat" w:hAnsi="GHEA Grapalat" w:cs="Sylfaen"/>
          <w:sz w:val="20"/>
          <w:lang w:val="hy-AM"/>
        </w:rPr>
        <w:t>տուժանք</w:t>
      </w:r>
      <w:r w:rsidRPr="00AE2768">
        <w:rPr>
          <w:rFonts w:ascii="GHEA Grapalat" w:hAnsi="GHEA Grapalat" w:cs="Sylfaen"/>
          <w:sz w:val="20"/>
          <w:lang w:val="hy-AM"/>
        </w:rPr>
        <w:t>ի ձևով:</w:t>
      </w:r>
      <w:r w:rsidRPr="00F30052">
        <w:rPr>
          <w:rFonts w:ascii="GHEA Grapalat" w:hAnsi="GHEA Grapalat" w:cs="Sylfaen"/>
          <w:sz w:val="20"/>
          <w:vertAlign w:val="superscript"/>
          <w:lang w:val="hy-AM"/>
        </w:rPr>
        <w:t>8</w:t>
      </w:r>
      <w:r w:rsidRPr="00AE2768">
        <w:rPr>
          <w:rFonts w:ascii="GHEA Grapalat" w:hAnsi="GHEA Grapalat" w:cs="Sylfaen"/>
          <w:sz w:val="20"/>
          <w:lang w:val="hy-AM"/>
        </w:rPr>
        <w:t xml:space="preserve"> </w:t>
      </w:r>
      <w:r w:rsidRPr="00AE2768">
        <w:rPr>
          <w:rStyle w:val="FootnoteReference"/>
          <w:rFonts w:ascii="GHEA Grapalat" w:hAnsi="GHEA Grapalat"/>
          <w:color w:val="FFFFFF"/>
          <w:sz w:val="20"/>
          <w:lang w:val="hy-AM"/>
        </w:rPr>
        <w:footnoteReference w:id="5"/>
      </w:r>
    </w:p>
    <w:p w:rsidR="00BC393E" w:rsidRPr="00AE2768" w:rsidRDefault="00BC393E" w:rsidP="00BC393E">
      <w:pPr>
        <w:pStyle w:val="norm"/>
        <w:spacing w:line="240" w:lineRule="auto"/>
        <w:rPr>
          <w:rFonts w:ascii="GHEA Grapalat" w:hAnsi="GHEA Grapalat" w:cs="Sylfaen"/>
          <w:sz w:val="20"/>
          <w:szCs w:val="24"/>
          <w:lang w:val="hy-AM" w:eastAsia="en-US"/>
        </w:rPr>
      </w:pPr>
      <w:r w:rsidRPr="00F30052">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BC393E" w:rsidRPr="00AE2768" w:rsidRDefault="00BC393E" w:rsidP="00BC393E">
      <w:pPr>
        <w:pStyle w:val="norm"/>
        <w:spacing w:line="240" w:lineRule="auto"/>
        <w:rPr>
          <w:rFonts w:ascii="GHEA Grapalat" w:hAnsi="GHEA Grapalat" w:cs="Sylfaen"/>
          <w:sz w:val="20"/>
          <w:szCs w:val="24"/>
          <w:lang w:val="hy-AM" w:eastAsia="en-US"/>
        </w:rPr>
      </w:pPr>
      <w:r w:rsidRPr="00F30052">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BC393E" w:rsidRPr="00AE2768" w:rsidRDefault="00BC393E" w:rsidP="00BC393E">
      <w:pPr>
        <w:pStyle w:val="norm"/>
        <w:spacing w:line="240" w:lineRule="auto"/>
        <w:rPr>
          <w:rFonts w:ascii="GHEA Grapalat" w:hAnsi="GHEA Grapalat" w:cs="Sylfaen"/>
          <w:sz w:val="20"/>
          <w:szCs w:val="24"/>
          <w:lang w:val="hy-AM" w:eastAsia="en-US"/>
        </w:rPr>
      </w:pPr>
      <w:bookmarkStart w:id="5"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C393E" w:rsidRPr="00AE2768" w:rsidRDefault="00BC393E" w:rsidP="00BC393E">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C393E" w:rsidRPr="00AE2768" w:rsidRDefault="00BC393E" w:rsidP="00BC393E">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BC393E" w:rsidRPr="00AE2768" w:rsidRDefault="00BC393E" w:rsidP="00BC393E">
      <w:pPr>
        <w:pStyle w:val="norm"/>
        <w:spacing w:line="240" w:lineRule="auto"/>
        <w:rPr>
          <w:rFonts w:ascii="GHEA Grapalat" w:hAnsi="GHEA Grapalat" w:cs="Sylfaen"/>
          <w:sz w:val="20"/>
          <w:szCs w:val="24"/>
          <w:lang w:val="hy-AM" w:eastAsia="en-US"/>
        </w:rPr>
      </w:pPr>
    </w:p>
    <w:p w:rsidR="00BC393E" w:rsidRPr="00AE2768" w:rsidRDefault="00BC393E" w:rsidP="00BC393E">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rsidR="00BC393E" w:rsidRPr="00AE2768" w:rsidRDefault="00BC393E" w:rsidP="00BC393E">
      <w:pPr>
        <w:jc w:val="center"/>
        <w:rPr>
          <w:rFonts w:ascii="GHEA Grapalat" w:hAnsi="GHEA Grapalat" w:cs="Arial"/>
          <w:b/>
          <w:sz w:val="20"/>
          <w:lang w:val="es-ES"/>
        </w:rPr>
      </w:pPr>
    </w:p>
    <w:p w:rsidR="00BC393E" w:rsidRPr="00AE2768" w:rsidRDefault="00BC393E" w:rsidP="00BC393E">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rsidR="00BC393E" w:rsidRPr="00AE2768" w:rsidRDefault="00BC393E" w:rsidP="00BC393E">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r w:rsidRPr="00AE2768">
        <w:rPr>
          <w:rFonts w:ascii="GHEA Grapalat" w:hAnsi="GHEA Grapalat" w:cs="Sylfaen"/>
          <w:sz w:val="20"/>
          <w:lang w:val="ru-RU"/>
        </w:rPr>
        <w:t>ներկայաց</w:t>
      </w:r>
      <w:r w:rsidRPr="00AE2768">
        <w:rPr>
          <w:rFonts w:ascii="GHEA Grapalat" w:hAnsi="GHEA Grapalat" w:cs="Sylfaen"/>
          <w:sz w:val="20"/>
        </w:rPr>
        <w:t>վող</w:t>
      </w:r>
      <w:r w:rsidRPr="00AE2768">
        <w:rPr>
          <w:rFonts w:ascii="GHEA Grapalat" w:hAnsi="GHEA Grapalat" w:cs="Sylfaen"/>
          <w:sz w:val="20"/>
          <w:lang w:val="es-ES"/>
        </w:rPr>
        <w:t xml:space="preserve"> </w:t>
      </w:r>
      <w:r w:rsidRPr="00AE2768">
        <w:rPr>
          <w:rFonts w:ascii="GHEA Grapalat" w:hAnsi="GHEA Grapalat" w:cs="Sylfaen"/>
          <w:sz w:val="20"/>
          <w:lang w:val="ru-RU"/>
        </w:rPr>
        <w:t>գնային</w:t>
      </w:r>
      <w:r w:rsidRPr="00AE2768">
        <w:rPr>
          <w:rFonts w:ascii="GHEA Grapalat" w:hAnsi="GHEA Grapalat" w:cs="Sylfaen"/>
          <w:sz w:val="20"/>
          <w:lang w:val="es-ES"/>
        </w:rPr>
        <w:t xml:space="preserve"> </w:t>
      </w:r>
      <w:r w:rsidRPr="00AE2768">
        <w:rPr>
          <w:rFonts w:ascii="GHEA Grapalat" w:hAnsi="GHEA Grapalat" w:cs="Sylfaen"/>
          <w:sz w:val="20"/>
          <w:lang w:val="ru-RU"/>
        </w:rPr>
        <w:t>առաջարկում</w:t>
      </w:r>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rsidR="00BC393E" w:rsidRPr="00AE2768" w:rsidRDefault="00BC393E" w:rsidP="00BC393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eastAsia="en-US"/>
        </w:rPr>
        <w:t>ու</w:t>
      </w:r>
      <w:r w:rsidRPr="00AE2768">
        <w:rPr>
          <w:rFonts w:ascii="GHEA Grapalat" w:hAnsi="GHEA Grapalat" w:cs="Sylfaen"/>
          <w:sz w:val="20"/>
          <w:szCs w:val="24"/>
          <w:lang w:val="hy-AM" w:eastAsia="en-US"/>
        </w:rPr>
        <w:t xml:space="preserve"> համեմատումն իրականացվում </w:t>
      </w:r>
      <w:r w:rsidRPr="00AE2768">
        <w:rPr>
          <w:rFonts w:ascii="GHEA Grapalat" w:hAnsi="GHEA Grapalat" w:cs="Sylfaen"/>
          <w:sz w:val="20"/>
          <w:szCs w:val="24"/>
          <w:lang w:eastAsia="en-US"/>
        </w:rPr>
        <w:t>են</w:t>
      </w:r>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C393E" w:rsidRPr="00AE2768" w:rsidRDefault="00BC393E" w:rsidP="00BC393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BC393E" w:rsidRPr="00AE2768" w:rsidRDefault="00BC393E" w:rsidP="00BC393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C393E" w:rsidRPr="00AE2768" w:rsidRDefault="00BC393E" w:rsidP="00BC393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C393E" w:rsidRPr="00AE2768" w:rsidRDefault="00BC393E" w:rsidP="00BC393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BC393E" w:rsidRPr="00AE2768" w:rsidRDefault="00BC393E" w:rsidP="00BC393E">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BC393E" w:rsidRPr="00AE2768" w:rsidRDefault="00BC393E" w:rsidP="00BC393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BC393E" w:rsidRPr="00AE2768" w:rsidRDefault="00BC393E" w:rsidP="00BC393E">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C393E" w:rsidRPr="00AE2768" w:rsidRDefault="00BC393E" w:rsidP="00BC393E">
      <w:pPr>
        <w:pStyle w:val="BodyTextIndent2"/>
        <w:spacing w:line="240" w:lineRule="auto"/>
        <w:ind w:firstLine="567"/>
        <w:rPr>
          <w:rFonts w:ascii="GHEA Grapalat" w:hAnsi="GHEA Grapalat"/>
          <w:lang w:val="es-ES"/>
        </w:rPr>
      </w:pPr>
    </w:p>
    <w:p w:rsidR="00BC393E" w:rsidRPr="00AE2768" w:rsidRDefault="00BC393E" w:rsidP="00BC393E">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rsidR="00BC393E" w:rsidRPr="00AE2768" w:rsidRDefault="00BC393E" w:rsidP="00BC393E">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BC393E" w:rsidRPr="00AE2768" w:rsidRDefault="00BC393E" w:rsidP="00BC393E">
      <w:pPr>
        <w:pStyle w:val="BodyTextIndent"/>
        <w:spacing w:line="240" w:lineRule="auto"/>
        <w:ind w:firstLine="567"/>
        <w:rPr>
          <w:rFonts w:ascii="GHEA Grapalat" w:hAnsi="GHEA Grapalat"/>
          <w:b/>
          <w:lang w:val="af-ZA"/>
        </w:rPr>
      </w:pPr>
    </w:p>
    <w:p w:rsidR="00BC393E" w:rsidRPr="00AE2768" w:rsidRDefault="00BC393E" w:rsidP="00BC393E">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rsidR="00BC393E" w:rsidRPr="00AE2768" w:rsidRDefault="00BC393E" w:rsidP="00BC393E">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rsidR="00BC393E" w:rsidRPr="00AE2768" w:rsidRDefault="00BC393E" w:rsidP="00BC393E">
      <w:pPr>
        <w:ind w:firstLine="567"/>
        <w:jc w:val="center"/>
        <w:rPr>
          <w:rFonts w:ascii="GHEA Grapalat" w:hAnsi="GHEA Grapalat"/>
          <w:b/>
          <w:sz w:val="20"/>
          <w:lang w:val="af-ZA"/>
        </w:rPr>
      </w:pPr>
    </w:p>
    <w:p w:rsidR="00BC393E" w:rsidRPr="00AE2768" w:rsidRDefault="00BC393E" w:rsidP="00BC393E">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rsidR="00BC393E" w:rsidRPr="00AE2768" w:rsidRDefault="00BC393E" w:rsidP="00BC393E">
      <w:pPr>
        <w:ind w:firstLine="567"/>
        <w:jc w:val="both"/>
        <w:rPr>
          <w:rFonts w:ascii="GHEA Grapalat" w:hAnsi="GHEA Grapalat"/>
          <w:b/>
          <w:sz w:val="20"/>
          <w:lang w:val="af-ZA"/>
        </w:rPr>
      </w:pPr>
    </w:p>
    <w:p w:rsidR="00BC393E" w:rsidRPr="00AE2768" w:rsidRDefault="00BC393E" w:rsidP="00BC393E">
      <w:pPr>
        <w:ind w:firstLine="567"/>
        <w:jc w:val="both"/>
        <w:rPr>
          <w:rFonts w:ascii="GHEA Grapalat" w:hAnsi="GHEA Grapalat"/>
          <w:sz w:val="20"/>
          <w:szCs w:val="20"/>
          <w:lang w:val="af-ZA"/>
        </w:rPr>
      </w:pPr>
      <w:r w:rsidRPr="00AE2768">
        <w:rPr>
          <w:rFonts w:ascii="GHEA Grapalat" w:hAnsi="GHEA Grapalat"/>
          <w:sz w:val="20"/>
          <w:lang w:val="af-ZA"/>
        </w:rPr>
        <w:t xml:space="preserve">7.1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կարգով </w:t>
      </w:r>
      <w:r w:rsidRPr="00AE2768">
        <w:rPr>
          <w:rFonts w:ascii="GHEA Grapalat" w:hAnsi="GHEA Grapalat" w:cs="Sylfaen"/>
          <w:bCs/>
          <w:sz w:val="20"/>
          <w:szCs w:val="20"/>
        </w:rPr>
        <w:t>ներկայացնում</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հայտի</w:t>
      </w:r>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ապահովում</w:t>
      </w:r>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բանկային</w:t>
      </w:r>
      <w:r w:rsidRPr="00AE2768">
        <w:rPr>
          <w:rFonts w:ascii="GHEA Grapalat" w:hAnsi="GHEA Grapalat" w:cs="Sylfaen"/>
          <w:sz w:val="20"/>
          <w:szCs w:val="20"/>
          <w:lang w:val="af-ZA"/>
        </w:rPr>
        <w:t xml:space="preserve"> </w:t>
      </w:r>
      <w:r>
        <w:rPr>
          <w:rFonts w:ascii="GHEA Grapalat" w:hAnsi="GHEA Grapalat" w:cs="Sylfaen"/>
          <w:sz w:val="20"/>
          <w:szCs w:val="20"/>
        </w:rPr>
        <w:t>տուժանք</w:t>
      </w:r>
      <w:r w:rsidRPr="00AE2768">
        <w:rPr>
          <w:rFonts w:ascii="GHEA Grapalat" w:hAnsi="GHEA Grapalat" w:cs="Sylfaen"/>
          <w:sz w:val="20"/>
          <w:szCs w:val="20"/>
        </w:rPr>
        <w:t>ի</w:t>
      </w:r>
      <w:r w:rsidRPr="00AE2768">
        <w:rPr>
          <w:rFonts w:ascii="GHEA Grapalat" w:hAnsi="GHEA Grapalat" w:cs="Sylfaen"/>
          <w:sz w:val="20"/>
          <w:szCs w:val="20"/>
          <w:lang w:val="af-ZA"/>
        </w:rPr>
        <w:t xml:space="preserve"> (հավելված 3)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կանխիկ</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փողի</w:t>
      </w:r>
      <w:r w:rsidRPr="00AE2768">
        <w:rPr>
          <w:rFonts w:ascii="GHEA Grapalat" w:hAnsi="GHEA Grapalat" w:cs="Sylfaen"/>
          <w:sz w:val="20"/>
          <w:szCs w:val="20"/>
          <w:lang w:val="af-ZA"/>
        </w:rPr>
        <w:t xml:space="preserve"> </w:t>
      </w:r>
      <w:r w:rsidRPr="00AE2768">
        <w:rPr>
          <w:rFonts w:ascii="GHEA Grapalat" w:hAnsi="GHEA Grapalat" w:cs="Sylfaen"/>
          <w:sz w:val="20"/>
          <w:szCs w:val="20"/>
        </w:rPr>
        <w:t>ձևով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հավասար</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rPr>
        <w:t>տոկոսին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ապահովումը</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չափից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af-ZA"/>
        </w:rPr>
        <w:t xml:space="preserve">, </w:t>
      </w:r>
      <w:r w:rsidRPr="00AE2768">
        <w:rPr>
          <w:rFonts w:ascii="GHEA Grapalat" w:hAnsi="GHEA Grapalat" w:cs="Sylfaen"/>
          <w:sz w:val="20"/>
          <w:szCs w:val="20"/>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բավարարող</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ենթակա</w:t>
      </w:r>
      <w:r w:rsidRPr="00AE2768">
        <w:rPr>
          <w:rFonts w:ascii="GHEA Grapalat" w:hAnsi="GHEA Grapalat" w:cs="Sylfaen"/>
          <w:sz w:val="20"/>
          <w:szCs w:val="20"/>
          <w:lang w:val="af-ZA"/>
        </w:rPr>
        <w:t xml:space="preserve"> </w:t>
      </w:r>
      <w:r w:rsidRPr="00AE2768">
        <w:rPr>
          <w:rFonts w:ascii="GHEA Grapalat" w:hAnsi="GHEA Grapalat" w:cs="Sylfaen"/>
          <w:sz w:val="20"/>
          <w:szCs w:val="20"/>
        </w:rPr>
        <w:t>չէ</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մերժման</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պետք</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փոխանցվի</w:t>
      </w:r>
      <w:r w:rsidRPr="00AE2768">
        <w:rPr>
          <w:rFonts w:ascii="GHEA Grapalat" w:hAnsi="GHEA Grapalat"/>
          <w:sz w:val="20"/>
          <w:szCs w:val="20"/>
          <w:lang w:val="af-ZA"/>
        </w:rPr>
        <w:t xml:space="preserve"> </w:t>
      </w:r>
      <w:r w:rsidRPr="00AE2768">
        <w:rPr>
          <w:rFonts w:ascii="GHEA Grapalat" w:hAnsi="GHEA Grapalat"/>
          <w:sz w:val="20"/>
          <w:szCs w:val="20"/>
        </w:rPr>
        <w:t>Կենտրոնական</w:t>
      </w:r>
      <w:r w:rsidRPr="00AE2768">
        <w:rPr>
          <w:rFonts w:ascii="GHEA Grapalat" w:hAnsi="GHEA Grapalat"/>
          <w:sz w:val="20"/>
          <w:szCs w:val="20"/>
          <w:lang w:val="af-ZA"/>
        </w:rPr>
        <w:t xml:space="preserve"> </w:t>
      </w:r>
      <w:r w:rsidRPr="00AE2768">
        <w:rPr>
          <w:rFonts w:ascii="GHEA Grapalat" w:hAnsi="GHEA Grapalat"/>
          <w:sz w:val="20"/>
          <w:szCs w:val="20"/>
        </w:rPr>
        <w:t>գանձապետարանում</w:t>
      </w:r>
      <w:r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հաշվին</w:t>
      </w:r>
      <w:r w:rsidRPr="00AE2768">
        <w:rPr>
          <w:rFonts w:ascii="GHEA Grapalat" w:hAnsi="GHEA Grapalat"/>
          <w:sz w:val="20"/>
          <w:szCs w:val="20"/>
          <w:lang w:val="af-ZA"/>
        </w:rPr>
        <w:t xml:space="preserve">, </w:t>
      </w:r>
      <w:r w:rsidRPr="00AE2768">
        <w:rPr>
          <w:rFonts w:ascii="GHEA Grapalat" w:hAnsi="GHEA Grapalat"/>
          <w:sz w:val="20"/>
          <w:szCs w:val="20"/>
        </w:rPr>
        <w:t>որը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BC393E" w:rsidRPr="00AE2768" w:rsidRDefault="00BC393E" w:rsidP="00BC393E">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r w:rsidRPr="00AE2768">
        <w:rPr>
          <w:rFonts w:ascii="GHEA Grapalat" w:hAnsi="GHEA Grapalat"/>
          <w:sz w:val="20"/>
          <w:szCs w:val="20"/>
        </w:rPr>
        <w:t>Գնման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չափաբաժիններով</w:t>
      </w:r>
      <w:r w:rsidRPr="00AE2768">
        <w:rPr>
          <w:rFonts w:ascii="GHEA Grapalat" w:hAnsi="GHEA Grapalat"/>
          <w:sz w:val="20"/>
          <w:szCs w:val="20"/>
          <w:lang w:val="af-ZA"/>
        </w:rPr>
        <w:t xml:space="preserve"> </w:t>
      </w:r>
      <w:r w:rsidRPr="00AE2768">
        <w:rPr>
          <w:rFonts w:ascii="GHEA Grapalat" w:hAnsi="GHEA Grapalat"/>
          <w:sz w:val="20"/>
          <w:szCs w:val="20"/>
        </w:rPr>
        <w:t>կազմակերպվելու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rsidR="00BC393E" w:rsidRPr="00AE2768" w:rsidRDefault="00BC393E" w:rsidP="00BC393E">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gramStart"/>
      <w:r w:rsidRPr="00AE2768">
        <w:rPr>
          <w:rFonts w:ascii="GHEA Grapalat" w:hAnsi="GHEA Grapalat"/>
          <w:sz w:val="20"/>
          <w:szCs w:val="20"/>
        </w:rPr>
        <w:t>մասնակիցը</w:t>
      </w:r>
      <w:proofErr w:type="gramEnd"/>
      <w:r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r w:rsidRPr="00AE2768">
        <w:rPr>
          <w:rFonts w:ascii="GHEA Grapalat" w:hAnsi="GHEA Grapalat"/>
          <w:sz w:val="20"/>
          <w:szCs w:val="20"/>
        </w:rPr>
        <w:t>մլն</w:t>
      </w:r>
      <w:r w:rsidRPr="00AE2768">
        <w:rPr>
          <w:rFonts w:ascii="GHEA Grapalat" w:hAnsi="GHEA Grapalat"/>
          <w:sz w:val="20"/>
          <w:szCs w:val="20"/>
          <w:lang w:val="af-ZA"/>
        </w:rPr>
        <w:t xml:space="preserve">. </w:t>
      </w:r>
      <w:r w:rsidRPr="00AE2768">
        <w:rPr>
          <w:rFonts w:ascii="GHEA Grapalat" w:hAnsi="GHEA Grapalat"/>
          <w:sz w:val="20"/>
          <w:szCs w:val="20"/>
        </w:rPr>
        <w:t>ՀՀ</w:t>
      </w:r>
      <w:r w:rsidRPr="00AE2768">
        <w:rPr>
          <w:rFonts w:ascii="GHEA Grapalat" w:hAnsi="GHEA Grapalat"/>
          <w:sz w:val="20"/>
          <w:szCs w:val="20"/>
          <w:lang w:val="af-ZA"/>
        </w:rPr>
        <w:t xml:space="preserve"> </w:t>
      </w:r>
      <w:r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cs="Arial Armenian"/>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չի</w:t>
      </w:r>
      <w:r w:rsidRPr="00AE2768">
        <w:rPr>
          <w:rFonts w:ascii="GHEA Grapalat" w:hAnsi="GHEA Grapalat"/>
          <w:sz w:val="20"/>
          <w:szCs w:val="20"/>
          <w:lang w:val="af-ZA"/>
        </w:rPr>
        <w:t xml:space="preserve"> </w:t>
      </w:r>
      <w:r w:rsidRPr="00AE2768">
        <w:rPr>
          <w:rFonts w:ascii="GHEA Grapalat" w:hAnsi="GHEA Grapalat"/>
          <w:sz w:val="20"/>
          <w:szCs w:val="20"/>
        </w:rPr>
        <w:t>ներկայացվում</w:t>
      </w:r>
      <w:r w:rsidRPr="00AE2768">
        <w:rPr>
          <w:rFonts w:ascii="GHEA Grapalat" w:hAnsi="GHEA Grapalat"/>
          <w:sz w:val="20"/>
          <w:szCs w:val="20"/>
          <w:lang w:val="af-ZA"/>
        </w:rPr>
        <w:t>.</w:t>
      </w:r>
    </w:p>
    <w:p w:rsidR="00BC393E" w:rsidRPr="00AE2768" w:rsidRDefault="00BC393E" w:rsidP="00BC393E">
      <w:pPr>
        <w:ind w:firstLine="375"/>
        <w:jc w:val="both"/>
        <w:rPr>
          <w:rFonts w:ascii="GHEA Grapalat" w:hAnsi="GHEA Grapalat"/>
          <w:color w:val="FFFFFF"/>
          <w:sz w:val="20"/>
          <w:szCs w:val="20"/>
          <w:lang w:val="af-ZA"/>
        </w:rPr>
      </w:pPr>
      <w:r w:rsidRPr="00AE2768">
        <w:rPr>
          <w:rFonts w:ascii="GHEA Grapalat" w:hAnsi="GHEA Grapalat"/>
          <w:sz w:val="20"/>
          <w:szCs w:val="20"/>
        </w:rPr>
        <w:lastRenderedPageBreak/>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Pr="00AE2768">
        <w:rPr>
          <w:rFonts w:ascii="GHEA Grapalat" w:hAnsi="GHEA Grapalat"/>
          <w:sz w:val="20"/>
          <w:szCs w:val="20"/>
          <w:lang w:val="af-ZA"/>
        </w:rPr>
        <w:t xml:space="preserve"> </w:t>
      </w:r>
      <w:r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proofErr w:type="gramStart"/>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proofErr w:type="gramEnd"/>
      <w:r w:rsidRPr="00AE2768">
        <w:rPr>
          <w:rStyle w:val="FootnoteReference"/>
          <w:rFonts w:ascii="GHEA Grapalat" w:hAnsi="GHEA Grapalat"/>
          <w:color w:val="FFFFFF"/>
          <w:sz w:val="20"/>
          <w:szCs w:val="20"/>
        </w:rPr>
        <w:footnoteReference w:id="6"/>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վճարում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ապահովումը</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նա</w:t>
      </w:r>
      <w:r w:rsidRPr="00AE2768">
        <w:rPr>
          <w:rFonts w:ascii="GHEA Grapalat" w:hAnsi="GHEA Grapalat" w:cs="Sylfaen"/>
          <w:sz w:val="20"/>
          <w:lang w:val="af-ZA"/>
        </w:rPr>
        <w:t>`</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Pr="00AE2768">
        <w:rPr>
          <w:rFonts w:ascii="GHEA Grapalat" w:hAnsi="GHEA Grapalat" w:cs="Sylfaen"/>
          <w:sz w:val="20"/>
          <w:lang w:val="af-ZA"/>
        </w:rPr>
        <w:t xml:space="preserve"> </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sz w:val="20"/>
          <w:lang w:val="af-ZA"/>
        </w:rPr>
        <w:t>7.4</w:t>
      </w:r>
      <w:r w:rsidRPr="00AE2768">
        <w:rPr>
          <w:rFonts w:ascii="GHEA Grapalat" w:hAnsi="GHEA Grapalat"/>
          <w:sz w:val="20"/>
          <w:lang w:val="af-ZA"/>
        </w:rPr>
        <w:tab/>
      </w:r>
      <w:r w:rsidRPr="00AE2768">
        <w:rPr>
          <w:rFonts w:ascii="GHEA Grapalat" w:hAnsi="GHEA Grapalat" w:cs="Sylfaen"/>
          <w:sz w:val="20"/>
          <w:lang w:val="ru-RU"/>
        </w:rPr>
        <w:t>Հայտի</w:t>
      </w:r>
      <w:r w:rsidRPr="00AE2768">
        <w:rPr>
          <w:rFonts w:ascii="GHEA Grapalat" w:hAnsi="GHEA Grapalat" w:cs="Sylfaen"/>
          <w:sz w:val="20"/>
          <w:lang w:val="af-ZA"/>
        </w:rPr>
        <w:t xml:space="preserve"> </w:t>
      </w:r>
      <w:r w:rsidRPr="00AE2768">
        <w:rPr>
          <w:rFonts w:ascii="GHEA Grapalat" w:hAnsi="GHEA Grapalat" w:cs="Sylfaen"/>
          <w:sz w:val="20"/>
          <w:lang w:val="ru-RU"/>
        </w:rPr>
        <w:t>ապահով</w:t>
      </w:r>
      <w:r w:rsidRPr="00AE2768">
        <w:rPr>
          <w:rFonts w:ascii="GHEA Grapalat" w:hAnsi="GHEA Grapalat" w:cs="Sylfaen"/>
          <w:sz w:val="20"/>
        </w:rPr>
        <w:t>ումը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հայտը</w:t>
      </w:r>
      <w:r w:rsidRPr="00AE2768">
        <w:rPr>
          <w:rFonts w:ascii="GHEA Grapalat" w:hAnsi="GHEA Grapalat" w:cs="Sylfaen"/>
          <w:sz w:val="20"/>
          <w:lang w:val="af-ZA"/>
        </w:rPr>
        <w:t xml:space="preserve"> </w:t>
      </w:r>
      <w:r w:rsidRPr="00AE2768">
        <w:rPr>
          <w:rFonts w:ascii="GHEA Grapalat" w:hAnsi="GHEA Grapalat" w:cs="Sylfaen"/>
          <w:sz w:val="20"/>
        </w:rPr>
        <w:t>ներկայացվելու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r w:rsidRPr="00AE2768">
        <w:rPr>
          <w:rFonts w:ascii="GHEA Grapalat" w:hAnsi="GHEA Grapalat" w:cs="Sylfaen"/>
          <w:sz w:val="20"/>
        </w:rPr>
        <w:t>հաշված</w:t>
      </w:r>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ենթակա</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վերադարձման</w:t>
      </w:r>
      <w:r w:rsidRPr="00AE2768">
        <w:rPr>
          <w:rFonts w:ascii="GHEA Grapalat" w:hAnsi="GHEA Grapalat"/>
          <w:sz w:val="20"/>
          <w:szCs w:val="20"/>
          <w:lang w:val="af-ZA"/>
        </w:rPr>
        <w:t xml:space="preserve"> </w:t>
      </w:r>
      <w:r w:rsidRPr="00AE2768">
        <w:rPr>
          <w:rFonts w:ascii="GHEA Grapalat" w:hAnsi="GHEA Grapalat"/>
          <w:sz w:val="20"/>
          <w:szCs w:val="20"/>
        </w:rPr>
        <w:t>այն</w:t>
      </w:r>
      <w:r w:rsidRPr="00AE2768">
        <w:rPr>
          <w:rFonts w:ascii="GHEA Grapalat" w:hAnsi="GHEA Grapalat"/>
          <w:sz w:val="20"/>
          <w:szCs w:val="20"/>
          <w:lang w:val="af-ZA"/>
        </w:rPr>
        <w:t xml:space="preserve"> </w:t>
      </w:r>
      <w:r w:rsidRPr="00AE2768">
        <w:rPr>
          <w:rFonts w:ascii="GHEA Grapalat" w:hAnsi="GHEA Grapalat"/>
          <w:sz w:val="20"/>
          <w:szCs w:val="20"/>
        </w:rPr>
        <w:t>ներկայացրած</w:t>
      </w:r>
      <w:r w:rsidRPr="00AE2768">
        <w:rPr>
          <w:rFonts w:ascii="GHEA Grapalat" w:hAnsi="GHEA Grapalat"/>
          <w:sz w:val="20"/>
          <w:szCs w:val="20"/>
          <w:lang w:val="af-ZA"/>
        </w:rPr>
        <w:t xml:space="preserve"> </w:t>
      </w:r>
      <w:r w:rsidRPr="00AE2768">
        <w:rPr>
          <w:rFonts w:ascii="GHEA Grapalat" w:hAnsi="GHEA Grapalat"/>
          <w:sz w:val="20"/>
          <w:szCs w:val="20"/>
        </w:rPr>
        <w:t>մասնակցին</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ընթացակարգի</w:t>
      </w:r>
      <w:r w:rsidRPr="00AE2768">
        <w:rPr>
          <w:rFonts w:ascii="GHEA Grapalat" w:hAnsi="GHEA Grapalat"/>
          <w:sz w:val="20"/>
          <w:szCs w:val="20"/>
          <w:lang w:val="af-ZA"/>
        </w:rPr>
        <w:t xml:space="preserve"> </w:t>
      </w:r>
      <w:r w:rsidRPr="00AE2768">
        <w:rPr>
          <w:rFonts w:ascii="GHEA Grapalat" w:hAnsi="GHEA Grapalat"/>
          <w:sz w:val="20"/>
          <w:szCs w:val="20"/>
        </w:rPr>
        <w:t>շրջանակում</w:t>
      </w:r>
      <w:r w:rsidRPr="00AE2768">
        <w:rPr>
          <w:rFonts w:ascii="GHEA Grapalat" w:hAnsi="GHEA Grapalat"/>
          <w:sz w:val="20"/>
          <w:szCs w:val="20"/>
          <w:lang w:val="af-ZA"/>
        </w:rPr>
        <w:t xml:space="preserve"> </w:t>
      </w:r>
      <w:r w:rsidRPr="00AE2768">
        <w:rPr>
          <w:rFonts w:ascii="GHEA Grapalat" w:hAnsi="GHEA Grapalat"/>
          <w:sz w:val="20"/>
          <w:szCs w:val="20"/>
        </w:rPr>
        <w:t>պայմանագիրը</w:t>
      </w:r>
      <w:r w:rsidRPr="00AE2768">
        <w:rPr>
          <w:rFonts w:ascii="GHEA Grapalat" w:hAnsi="GHEA Grapalat"/>
          <w:sz w:val="20"/>
          <w:szCs w:val="20"/>
          <w:lang w:val="af-ZA"/>
        </w:rPr>
        <w:t xml:space="preserve"> </w:t>
      </w:r>
      <w:r w:rsidRPr="00AE2768">
        <w:rPr>
          <w:rFonts w:ascii="GHEA Grapalat" w:hAnsi="GHEA Grapalat"/>
          <w:sz w:val="20"/>
          <w:szCs w:val="20"/>
        </w:rPr>
        <w:t>կնքվելուց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ընթացակարգը</w:t>
      </w:r>
      <w:r w:rsidRPr="00AE2768">
        <w:rPr>
          <w:rFonts w:ascii="GHEA Grapalat" w:hAnsi="GHEA Grapalat"/>
          <w:sz w:val="20"/>
          <w:szCs w:val="20"/>
          <w:lang w:val="af-ZA"/>
        </w:rPr>
        <w:t xml:space="preserve"> </w:t>
      </w:r>
      <w:r w:rsidRPr="00AE2768">
        <w:rPr>
          <w:rFonts w:ascii="GHEA Grapalat" w:hAnsi="GHEA Grapalat"/>
          <w:sz w:val="20"/>
          <w:szCs w:val="20"/>
        </w:rPr>
        <w:t>չկայացած</w:t>
      </w:r>
      <w:r w:rsidRPr="00AE2768">
        <w:rPr>
          <w:rFonts w:ascii="GHEA Grapalat" w:hAnsi="GHEA Grapalat"/>
          <w:sz w:val="20"/>
          <w:szCs w:val="20"/>
          <w:lang w:val="af-ZA"/>
        </w:rPr>
        <w:t xml:space="preserve"> </w:t>
      </w:r>
      <w:r w:rsidRPr="00AE2768">
        <w:rPr>
          <w:rFonts w:ascii="GHEA Grapalat" w:hAnsi="GHEA Grapalat"/>
          <w:sz w:val="20"/>
          <w:szCs w:val="20"/>
        </w:rPr>
        <w:t>հայտարարվելուց</w:t>
      </w:r>
      <w:r w:rsidRPr="00AE2768">
        <w:rPr>
          <w:rFonts w:ascii="GHEA Grapalat" w:hAnsi="GHEA Grapalat"/>
          <w:sz w:val="20"/>
          <w:szCs w:val="20"/>
          <w:lang w:val="af-ZA"/>
        </w:rPr>
        <w:t xml:space="preserve"> </w:t>
      </w:r>
      <w:r w:rsidRPr="00AE2768">
        <w:rPr>
          <w:rFonts w:ascii="GHEA Grapalat" w:hAnsi="GHEA Grapalat"/>
          <w:sz w:val="20"/>
          <w:szCs w:val="20"/>
        </w:rPr>
        <w:t>հետո</w:t>
      </w:r>
      <w:r w:rsidRPr="00AE2768">
        <w:rPr>
          <w:rFonts w:ascii="GHEA Grapalat" w:hAnsi="GHEA Grapalat"/>
          <w:sz w:val="20"/>
          <w:szCs w:val="20"/>
          <w:lang w:val="af-ZA"/>
        </w:rPr>
        <w:t xml:space="preserve"> </w:t>
      </w:r>
      <w:r w:rsidRPr="00AE2768">
        <w:rPr>
          <w:rFonts w:ascii="GHEA Grapalat" w:hAnsi="GHEA Grapalat"/>
          <w:sz w:val="20"/>
          <w:szCs w:val="20"/>
        </w:rPr>
        <w:t>քսան</w:t>
      </w:r>
      <w:r w:rsidRPr="00AE2768">
        <w:rPr>
          <w:rFonts w:ascii="GHEA Grapalat" w:hAnsi="GHEA Grapalat"/>
          <w:sz w:val="20"/>
          <w:szCs w:val="20"/>
          <w:lang w:val="af-ZA"/>
        </w:rPr>
        <w:t xml:space="preserve"> </w:t>
      </w:r>
      <w:r w:rsidRPr="00AE2768">
        <w:rPr>
          <w:rFonts w:ascii="GHEA Grapalat" w:hAnsi="GHEA Grapalat"/>
          <w:sz w:val="20"/>
          <w:szCs w:val="20"/>
        </w:rPr>
        <w:t>աշխատանքային</w:t>
      </w:r>
      <w:r w:rsidRPr="00AE2768">
        <w:rPr>
          <w:rFonts w:ascii="GHEA Grapalat" w:hAnsi="GHEA Grapalat"/>
          <w:sz w:val="20"/>
          <w:szCs w:val="20"/>
          <w:lang w:val="af-ZA"/>
        </w:rPr>
        <w:t xml:space="preserve"> </w:t>
      </w:r>
      <w:r w:rsidRPr="00AE2768">
        <w:rPr>
          <w:rFonts w:ascii="GHEA Grapalat" w:hAnsi="GHEA Grapalat"/>
          <w:sz w:val="20"/>
          <w:szCs w:val="20"/>
        </w:rPr>
        <w:t>օրվա</w:t>
      </w:r>
      <w:r w:rsidRPr="00AE2768">
        <w:rPr>
          <w:rFonts w:ascii="GHEA Grapalat" w:hAnsi="GHEA Grapalat"/>
          <w:sz w:val="20"/>
          <w:szCs w:val="20"/>
          <w:lang w:val="af-ZA"/>
        </w:rPr>
        <w:t xml:space="preserve"> </w:t>
      </w:r>
      <w:r w:rsidRPr="00AE2768">
        <w:rPr>
          <w:rFonts w:ascii="GHEA Grapalat" w:hAnsi="GHEA Grapalat"/>
          <w:sz w:val="20"/>
          <w:szCs w:val="20"/>
        </w:rPr>
        <w:t>ընթացքում</w:t>
      </w:r>
      <w:r w:rsidRPr="00AE2768">
        <w:rPr>
          <w:rFonts w:ascii="GHEA Grapalat" w:hAnsi="GHEA Grapalat"/>
          <w:sz w:val="20"/>
          <w:szCs w:val="20"/>
          <w:lang w:val="af-ZA"/>
        </w:rPr>
        <w:t xml:space="preserve">, </w:t>
      </w:r>
      <w:r w:rsidRPr="00AE2768">
        <w:rPr>
          <w:rFonts w:ascii="GHEA Grapalat" w:hAnsi="GHEA Grapalat"/>
          <w:sz w:val="20"/>
          <w:szCs w:val="20"/>
        </w:rPr>
        <w:t>բացառությամբ</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1-</w:t>
      </w:r>
      <w:r w:rsidRPr="00AE2768">
        <w:rPr>
          <w:rFonts w:ascii="GHEA Grapalat" w:hAnsi="GHEA Grapalat"/>
          <w:sz w:val="20"/>
          <w:szCs w:val="20"/>
        </w:rPr>
        <w:t>ին</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7.3 </w:t>
      </w:r>
      <w:r w:rsidRPr="00AE2768">
        <w:rPr>
          <w:rFonts w:ascii="GHEA Grapalat" w:hAnsi="GHEA Grapalat"/>
          <w:sz w:val="20"/>
          <w:szCs w:val="20"/>
        </w:rPr>
        <w:t>կետով</w:t>
      </w:r>
      <w:r w:rsidRPr="00AE2768">
        <w:rPr>
          <w:rFonts w:ascii="GHEA Grapalat" w:hAnsi="GHEA Grapalat"/>
          <w:sz w:val="20"/>
          <w:szCs w:val="20"/>
          <w:lang w:val="af-ZA"/>
        </w:rPr>
        <w:t xml:space="preserve"> </w:t>
      </w:r>
      <w:r w:rsidRPr="00AE2768">
        <w:rPr>
          <w:rFonts w:ascii="GHEA Grapalat" w:hAnsi="GHEA Grapalat"/>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դեպքերի</w:t>
      </w:r>
      <w:r w:rsidRPr="00AE2768">
        <w:rPr>
          <w:rFonts w:ascii="GHEA Grapalat" w:hAnsi="GHEA Grapalat"/>
          <w:sz w:val="20"/>
          <w:szCs w:val="20"/>
          <w:lang w:val="af-ZA"/>
        </w:rPr>
        <w:t xml:space="preserve">: </w:t>
      </w:r>
    </w:p>
    <w:p w:rsidR="00BC393E" w:rsidRPr="00AE2768" w:rsidRDefault="00BC393E" w:rsidP="00BC393E">
      <w:pPr>
        <w:ind w:firstLine="567"/>
        <w:jc w:val="both"/>
        <w:rPr>
          <w:rFonts w:ascii="GHEA Grapalat" w:hAnsi="GHEA Grapalat" w:cs="Sylfaen"/>
          <w:sz w:val="20"/>
          <w:lang w:val="af-ZA"/>
        </w:rPr>
      </w:pPr>
    </w:p>
    <w:p w:rsidR="00BC393E" w:rsidRPr="00AE2768" w:rsidRDefault="00BC393E" w:rsidP="00BC393E">
      <w:pPr>
        <w:ind w:firstLine="567"/>
        <w:jc w:val="both"/>
        <w:rPr>
          <w:rFonts w:ascii="GHEA Grapalat" w:hAnsi="GHEA Grapalat" w:cs="Sylfaen"/>
          <w:sz w:val="20"/>
          <w:lang w:val="af-ZA"/>
        </w:rPr>
      </w:pPr>
    </w:p>
    <w:p w:rsidR="00BC393E" w:rsidRPr="00AE2768" w:rsidRDefault="00BC393E" w:rsidP="00BC393E">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rsidR="00BC393E" w:rsidRPr="00AE2768" w:rsidRDefault="00BC393E" w:rsidP="00BC393E">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rsidR="00BC393E" w:rsidRPr="00AE2768" w:rsidRDefault="00BC393E" w:rsidP="00BC393E">
      <w:pPr>
        <w:ind w:firstLine="567"/>
        <w:jc w:val="both"/>
        <w:rPr>
          <w:rFonts w:ascii="GHEA Grapalat" w:hAnsi="GHEA Grapalat"/>
          <w:b/>
          <w:sz w:val="20"/>
          <w:lang w:val="af-ZA"/>
        </w:rPr>
      </w:pPr>
    </w:p>
    <w:p w:rsidR="00BC393E" w:rsidRPr="00AE2768" w:rsidRDefault="00BC393E" w:rsidP="00BC393E">
      <w:pPr>
        <w:pStyle w:val="BodyTextIndent2"/>
        <w:spacing w:line="240" w:lineRule="auto"/>
        <w:ind w:firstLine="567"/>
        <w:rPr>
          <w:rFonts w:ascii="GHEA Grapalat" w:hAnsi="GHEA Grapalat" w:cs="Tahoma"/>
        </w:rPr>
      </w:pPr>
      <w:r w:rsidRPr="00AE2768">
        <w:rPr>
          <w:rFonts w:ascii="GHEA Grapalat" w:hAnsi="GHEA Grapalat"/>
        </w:rPr>
        <w:t xml:space="preserve">8.1 </w:t>
      </w:r>
      <w:r w:rsidRPr="00AE2768">
        <w:rPr>
          <w:rFonts w:ascii="GHEA Grapalat" w:hAnsi="GHEA Grapalat" w:cs="Sylfaen"/>
          <w:lang w:val="ru-RU"/>
        </w:rPr>
        <w:t>Հայտերի</w:t>
      </w:r>
      <w:r w:rsidRPr="00AE2768">
        <w:rPr>
          <w:rFonts w:ascii="GHEA Grapalat" w:hAnsi="GHEA Grapalat" w:cs="Sylfaen"/>
        </w:rPr>
        <w:t xml:space="preserve"> </w:t>
      </w:r>
      <w:r w:rsidRPr="00AE2768">
        <w:rPr>
          <w:rFonts w:ascii="GHEA Grapalat" w:hAnsi="GHEA Grapalat" w:cs="Sylfaen"/>
          <w:lang w:val="ru-RU"/>
        </w:rPr>
        <w:t>բացումը</w:t>
      </w:r>
      <w:r w:rsidRPr="00AE2768">
        <w:rPr>
          <w:rFonts w:ascii="GHEA Grapalat" w:hAnsi="GHEA Grapalat" w:cs="Sylfaen"/>
        </w:rPr>
        <w:t xml:space="preserve"> </w:t>
      </w:r>
      <w:r w:rsidRPr="00AE2768">
        <w:rPr>
          <w:rFonts w:ascii="GHEA Grapalat" w:hAnsi="GHEA Grapalat" w:cs="Sylfaen"/>
          <w:lang w:val="ru-RU"/>
        </w:rPr>
        <w:t>կկատարվի</w:t>
      </w:r>
      <w:r w:rsidRPr="00AE2768">
        <w:rPr>
          <w:rFonts w:ascii="GHEA Grapalat" w:hAnsi="GHEA Grapalat" w:cs="Sylfaen"/>
        </w:rPr>
        <w:t xml:space="preserve"> հանձնաժողովի՝ հայտերի բացման և գնահատման նիստում՝ </w:t>
      </w:r>
      <w:r w:rsidRPr="00AE2768">
        <w:rPr>
          <w:rFonts w:ascii="GHEA Grapalat" w:hAnsi="GHEA Grapalat" w:cs="Sylfaen"/>
          <w:szCs w:val="24"/>
          <w:lang w:val="ru-RU"/>
        </w:rPr>
        <w:t>սույն</w:t>
      </w:r>
      <w:r w:rsidRPr="00F30052">
        <w:rPr>
          <w:rFonts w:ascii="GHEA Grapalat" w:hAnsi="GHEA Grapalat" w:cs="Sylfaen"/>
          <w:szCs w:val="24"/>
        </w:rPr>
        <w:t xml:space="preserve"> </w:t>
      </w:r>
      <w:r w:rsidRPr="00AE2768">
        <w:rPr>
          <w:rFonts w:ascii="GHEA Grapalat" w:hAnsi="GHEA Grapalat" w:cs="Sylfaen"/>
          <w:szCs w:val="24"/>
          <w:lang w:val="ru-RU"/>
        </w:rPr>
        <w:t>ընթացակարգի</w:t>
      </w:r>
      <w:r w:rsidRPr="00F30052">
        <w:rPr>
          <w:rFonts w:ascii="GHEA Grapalat" w:hAnsi="GHEA Grapalat" w:cs="Sylfaen"/>
          <w:szCs w:val="24"/>
        </w:rPr>
        <w:t xml:space="preserve"> </w:t>
      </w:r>
      <w:r w:rsidRPr="00AE2768">
        <w:rPr>
          <w:rFonts w:ascii="GHEA Grapalat" w:hAnsi="GHEA Grapalat" w:cs="Sylfaen"/>
          <w:szCs w:val="24"/>
          <w:lang w:val="ru-RU"/>
        </w:rPr>
        <w:t>հայտարարությունը</w:t>
      </w:r>
      <w:r w:rsidRPr="00F30052">
        <w:rPr>
          <w:rFonts w:ascii="GHEA Grapalat" w:hAnsi="GHEA Grapalat" w:cs="Sylfaen"/>
          <w:szCs w:val="24"/>
        </w:rPr>
        <w:t xml:space="preserve"> </w:t>
      </w:r>
      <w:r w:rsidRPr="00AE2768">
        <w:rPr>
          <w:rFonts w:ascii="GHEA Grapalat" w:hAnsi="GHEA Grapalat" w:cs="Sylfaen"/>
          <w:szCs w:val="24"/>
          <w:lang w:val="ru-RU"/>
        </w:rPr>
        <w:t>և</w:t>
      </w:r>
      <w:r w:rsidRPr="00F30052">
        <w:rPr>
          <w:rFonts w:ascii="GHEA Grapalat" w:hAnsi="GHEA Grapalat" w:cs="Sylfaen"/>
          <w:szCs w:val="24"/>
        </w:rPr>
        <w:t xml:space="preserve"> </w:t>
      </w:r>
      <w:r w:rsidRPr="00AE2768">
        <w:rPr>
          <w:rFonts w:ascii="GHEA Grapalat" w:hAnsi="GHEA Grapalat" w:cs="Sylfaen"/>
          <w:szCs w:val="24"/>
          <w:lang w:val="ru-RU"/>
        </w:rPr>
        <w:t>հրավերը</w:t>
      </w:r>
      <w:r w:rsidRPr="00F30052">
        <w:rPr>
          <w:rFonts w:ascii="GHEA Grapalat" w:hAnsi="GHEA Grapalat" w:cs="Sylfaen"/>
          <w:szCs w:val="24"/>
        </w:rPr>
        <w:t xml:space="preserve"> </w:t>
      </w:r>
      <w:r w:rsidRPr="00AE2768">
        <w:rPr>
          <w:rFonts w:ascii="GHEA Grapalat" w:hAnsi="GHEA Grapalat" w:cs="Sylfaen"/>
          <w:szCs w:val="24"/>
          <w:lang w:val="ru-RU"/>
        </w:rPr>
        <w:t>համակարգում</w:t>
      </w:r>
      <w:r w:rsidRPr="00F30052">
        <w:rPr>
          <w:rFonts w:ascii="GHEA Grapalat" w:hAnsi="GHEA Grapalat" w:cs="Sylfaen"/>
          <w:szCs w:val="24"/>
        </w:rPr>
        <w:t xml:space="preserve"> </w:t>
      </w:r>
      <w:r w:rsidRPr="00AE2768">
        <w:rPr>
          <w:rFonts w:ascii="GHEA Grapalat" w:hAnsi="GHEA Grapalat" w:cs="Sylfaen"/>
          <w:szCs w:val="24"/>
          <w:lang w:val="en-US"/>
        </w:rPr>
        <w:t>հ</w:t>
      </w:r>
      <w:r w:rsidRPr="00AE2768">
        <w:rPr>
          <w:rFonts w:ascii="GHEA Grapalat" w:hAnsi="GHEA Grapalat" w:cs="Sylfaen"/>
          <w:szCs w:val="24"/>
          <w:lang w:val="ru-RU"/>
        </w:rPr>
        <w:t>րապարակվելու</w:t>
      </w:r>
      <w:r w:rsidRPr="00F30052">
        <w:rPr>
          <w:rFonts w:ascii="GHEA Grapalat" w:hAnsi="GHEA Grapalat" w:cs="Sylfaen"/>
          <w:szCs w:val="24"/>
        </w:rPr>
        <w:t xml:space="preserve"> </w:t>
      </w:r>
      <w:r w:rsidRPr="00AE2768">
        <w:rPr>
          <w:rFonts w:ascii="GHEA Grapalat" w:hAnsi="GHEA Grapalat" w:cs="Sylfaen"/>
          <w:szCs w:val="24"/>
          <w:lang w:val="en-US"/>
        </w:rPr>
        <w:t>օրվանից</w:t>
      </w:r>
      <w:r w:rsidRPr="00AE2768">
        <w:rPr>
          <w:rFonts w:ascii="GHEA Grapalat" w:hAnsi="GHEA Grapalat" w:cs="Sylfaen"/>
          <w:szCs w:val="24"/>
        </w:rPr>
        <w:t xml:space="preserve"> </w:t>
      </w:r>
      <w:r w:rsidRPr="00AE2768">
        <w:rPr>
          <w:rFonts w:ascii="GHEA Grapalat" w:hAnsi="GHEA Grapalat" w:cs="Sylfaen"/>
          <w:szCs w:val="24"/>
          <w:lang w:val="ru-RU"/>
        </w:rPr>
        <w:t>հաշված</w:t>
      </w:r>
      <w:r w:rsidRPr="00AE2768">
        <w:rPr>
          <w:rFonts w:ascii="GHEA Grapalat" w:hAnsi="GHEA Grapalat" w:cs="Sylfaen"/>
          <w:szCs w:val="24"/>
        </w:rPr>
        <w:t xml:space="preserve"> «</w:t>
      </w:r>
      <w:r>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F30052">
        <w:rPr>
          <w:rFonts w:ascii="GHEA Grapalat" w:hAnsi="GHEA Grapalat" w:cs="Sylfaen"/>
          <w:szCs w:val="24"/>
        </w:rPr>
        <w:t xml:space="preserve"> </w:t>
      </w:r>
      <w:r w:rsidRPr="00AE2768">
        <w:rPr>
          <w:rFonts w:ascii="GHEA Grapalat" w:hAnsi="GHEA Grapalat" w:cs="Sylfaen"/>
          <w:szCs w:val="24"/>
          <w:lang w:val="ru-RU"/>
        </w:rPr>
        <w:t>օրվա</w:t>
      </w:r>
      <w:r w:rsidRPr="00F30052">
        <w:rPr>
          <w:rFonts w:ascii="GHEA Grapalat" w:hAnsi="GHEA Grapalat" w:cs="Sylfaen"/>
          <w:szCs w:val="24"/>
        </w:rPr>
        <w:t xml:space="preserve"> </w:t>
      </w:r>
      <w:r w:rsidRPr="00AE2768">
        <w:rPr>
          <w:rFonts w:ascii="GHEA Grapalat" w:hAnsi="GHEA Grapalat" w:cs="Sylfaen"/>
          <w:szCs w:val="24"/>
          <w:lang w:val="ru-RU"/>
        </w:rPr>
        <w:t>ժամը</w:t>
      </w:r>
      <w:r w:rsidRPr="00AE2768">
        <w:rPr>
          <w:rFonts w:ascii="GHEA Grapalat" w:hAnsi="GHEA Grapalat" w:cs="Sylfaen"/>
          <w:szCs w:val="24"/>
        </w:rPr>
        <w:t xml:space="preserve"> «</w:t>
      </w:r>
      <w:r>
        <w:rPr>
          <w:rFonts w:ascii="GHEA Grapalat" w:hAnsi="GHEA Grapalat" w:cs="Sylfaen"/>
          <w:sz w:val="24"/>
          <w:szCs w:val="24"/>
        </w:rPr>
        <w:t>14:00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F30052">
        <w:rPr>
          <w:rFonts w:ascii="GHEA Grapalat" w:hAnsi="GHEA Grapalat" w:cs="Sylfaen"/>
          <w:szCs w:val="24"/>
        </w:rPr>
        <w:t xml:space="preserve"> </w:t>
      </w:r>
    </w:p>
    <w:p w:rsidR="00BC393E" w:rsidRPr="00F30052"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F30052">
        <w:rPr>
          <w:rFonts w:ascii="GHEA Grapalat" w:hAnsi="GHEA Grapalat" w:cs="Sylfaen"/>
          <w:sz w:val="20"/>
          <w:lang w:val="af-ZA"/>
        </w:rPr>
        <w:t xml:space="preserve"> </w:t>
      </w:r>
      <w:r w:rsidRPr="00AE2768">
        <w:rPr>
          <w:rFonts w:ascii="GHEA Grapalat" w:hAnsi="GHEA Grapalat" w:cs="Sylfaen"/>
          <w:sz w:val="20"/>
        </w:rPr>
        <w:t>և</w:t>
      </w:r>
      <w:r w:rsidRPr="00F30052">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BC393E" w:rsidRPr="00AE2768" w:rsidRDefault="00BC393E" w:rsidP="00BC393E">
      <w:pPr>
        <w:ind w:firstLine="567"/>
        <w:jc w:val="both"/>
        <w:rPr>
          <w:rFonts w:ascii="GHEA Grapalat" w:hAnsi="GHEA Grapalat" w:cs="Sylfaen"/>
          <w:sz w:val="20"/>
          <w:lang w:val="af-ZA"/>
        </w:rPr>
      </w:pPr>
      <w:r w:rsidRPr="00F30052">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30052">
        <w:rPr>
          <w:rFonts w:ascii="GHEA Grapalat" w:hAnsi="GHEA Grapalat" w:cs="Sylfaen"/>
          <w:sz w:val="20"/>
          <w:lang w:val="af-ZA"/>
        </w:rPr>
        <w:t>.</w:t>
      </w:r>
    </w:p>
    <w:p w:rsidR="00BC393E" w:rsidRPr="00AE2768" w:rsidRDefault="00BC393E" w:rsidP="00BC393E">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BC393E" w:rsidRPr="00AE2768" w:rsidRDefault="00BC393E" w:rsidP="00BC393E">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BC393E" w:rsidRPr="00AE2768" w:rsidRDefault="00BC393E" w:rsidP="00BC393E">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BC393E" w:rsidRPr="00AE2768" w:rsidRDefault="00BC393E" w:rsidP="00BC393E">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F30052">
        <w:rPr>
          <w:rFonts w:ascii="GHEA Grapalat" w:hAnsi="GHEA Grapalat" w:cs="Sylfaen"/>
          <w:sz w:val="20"/>
          <w:lang w:val="hy-AM"/>
        </w:rPr>
        <w:t>Հայտերը</w:t>
      </w:r>
      <w:r w:rsidRPr="00AE2768">
        <w:rPr>
          <w:rFonts w:ascii="GHEA Grapalat" w:hAnsi="GHEA Grapalat" w:cs="Sylfaen"/>
          <w:sz w:val="20"/>
          <w:lang w:val="af-ZA"/>
        </w:rPr>
        <w:t xml:space="preserve"> </w:t>
      </w:r>
      <w:r w:rsidRPr="00F30052">
        <w:rPr>
          <w:rFonts w:ascii="GHEA Grapalat" w:hAnsi="GHEA Grapalat" w:cs="Sylfaen"/>
          <w:sz w:val="20"/>
          <w:lang w:val="hy-AM"/>
        </w:rPr>
        <w:t>գնահատվում</w:t>
      </w:r>
      <w:r w:rsidRPr="00AE2768">
        <w:rPr>
          <w:rFonts w:ascii="GHEA Grapalat" w:hAnsi="GHEA Grapalat" w:cs="Sylfaen"/>
          <w:sz w:val="20"/>
          <w:lang w:val="af-ZA"/>
        </w:rPr>
        <w:t xml:space="preserve"> </w:t>
      </w:r>
      <w:r w:rsidRPr="00F30052">
        <w:rPr>
          <w:rFonts w:ascii="GHEA Grapalat" w:hAnsi="GHEA Grapalat" w:cs="Sylfaen"/>
          <w:sz w:val="20"/>
          <w:lang w:val="hy-AM"/>
        </w:rPr>
        <w:t>են</w:t>
      </w:r>
      <w:r w:rsidRPr="00AE2768">
        <w:rPr>
          <w:rFonts w:ascii="GHEA Grapalat" w:hAnsi="GHEA Grapalat" w:cs="Sylfaen"/>
          <w:sz w:val="20"/>
          <w:lang w:val="af-ZA"/>
        </w:rPr>
        <w:t xml:space="preserve"> </w:t>
      </w:r>
      <w:r w:rsidRPr="00F30052">
        <w:rPr>
          <w:rFonts w:ascii="GHEA Grapalat" w:hAnsi="GHEA Grapalat" w:cs="Sylfaen"/>
          <w:sz w:val="20"/>
          <w:lang w:val="hy-AM"/>
        </w:rPr>
        <w:t>սույն</w:t>
      </w:r>
      <w:r w:rsidRPr="00AE2768">
        <w:rPr>
          <w:rFonts w:ascii="GHEA Grapalat" w:hAnsi="GHEA Grapalat" w:cs="Sylfaen"/>
          <w:sz w:val="20"/>
          <w:lang w:val="af-ZA"/>
        </w:rPr>
        <w:t xml:space="preserve"> </w:t>
      </w:r>
      <w:r w:rsidRPr="00F30052">
        <w:rPr>
          <w:rFonts w:ascii="GHEA Grapalat" w:hAnsi="GHEA Grapalat" w:cs="Sylfaen"/>
          <w:sz w:val="20"/>
          <w:lang w:val="hy-AM"/>
        </w:rPr>
        <w:t>հրավերով</w:t>
      </w:r>
      <w:r w:rsidRPr="00AE2768">
        <w:rPr>
          <w:rFonts w:ascii="GHEA Grapalat" w:hAnsi="GHEA Grapalat" w:cs="Sylfaen"/>
          <w:sz w:val="20"/>
          <w:lang w:val="af-ZA"/>
        </w:rPr>
        <w:t xml:space="preserve"> </w:t>
      </w:r>
      <w:r w:rsidRPr="00F30052">
        <w:rPr>
          <w:rFonts w:ascii="GHEA Grapalat" w:hAnsi="GHEA Grapalat" w:cs="Sylfaen"/>
          <w:sz w:val="20"/>
          <w:lang w:val="hy-AM"/>
        </w:rPr>
        <w:t>սահմանված</w:t>
      </w:r>
      <w:r w:rsidRPr="00AE2768">
        <w:rPr>
          <w:rFonts w:ascii="GHEA Grapalat" w:hAnsi="GHEA Grapalat" w:cs="Sylfaen"/>
          <w:sz w:val="20"/>
          <w:lang w:val="af-ZA"/>
        </w:rPr>
        <w:t xml:space="preserve"> </w:t>
      </w:r>
      <w:r w:rsidRPr="00F30052">
        <w:rPr>
          <w:rFonts w:ascii="GHEA Grapalat" w:hAnsi="GHEA Grapalat" w:cs="Sylfaen"/>
          <w:sz w:val="20"/>
          <w:lang w:val="hy-AM"/>
        </w:rPr>
        <w:t>կարգով</w:t>
      </w:r>
      <w:r w:rsidRPr="00AE2768">
        <w:rPr>
          <w:rFonts w:ascii="GHEA Grapalat" w:hAnsi="GHEA Grapalat" w:cs="Sylfaen"/>
          <w:sz w:val="20"/>
          <w:lang w:val="af-ZA"/>
        </w:rPr>
        <w:t xml:space="preserve">: </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հայտերի</w:t>
      </w:r>
      <w:r w:rsidRPr="00AE2768">
        <w:rPr>
          <w:rFonts w:ascii="GHEA Grapalat" w:hAnsi="GHEA Grapalat" w:cs="Sylfaen"/>
          <w:sz w:val="20"/>
          <w:lang w:val="af-ZA"/>
        </w:rPr>
        <w:t xml:space="preserve"> </w:t>
      </w:r>
      <w:r w:rsidRPr="00AE2768">
        <w:rPr>
          <w:rFonts w:ascii="GHEA Grapalat" w:hAnsi="GHEA Grapalat" w:cs="Sylfaen"/>
          <w:sz w:val="20"/>
        </w:rPr>
        <w:t>գնահատումն</w:t>
      </w:r>
      <w:r w:rsidRPr="00AE2768">
        <w:rPr>
          <w:rFonts w:ascii="GHEA Grapalat" w:hAnsi="GHEA Grapalat" w:cs="Sylfaen"/>
          <w:sz w:val="20"/>
          <w:lang w:val="af-ZA"/>
        </w:rPr>
        <w:t xml:space="preserve"> </w:t>
      </w:r>
      <w:r w:rsidRPr="00AE2768">
        <w:rPr>
          <w:rFonts w:ascii="GHEA Grapalat" w:hAnsi="GHEA Grapalat" w:cs="Sylfaen"/>
          <w:sz w:val="20"/>
        </w:rPr>
        <w:t>իրականացվում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ներկայացման</w:t>
      </w:r>
      <w:r w:rsidRPr="00AE2768">
        <w:rPr>
          <w:rFonts w:ascii="GHEA Grapalat" w:hAnsi="GHEA Grapalat" w:cs="Sylfaen"/>
          <w:sz w:val="20"/>
          <w:lang w:val="af-ZA"/>
        </w:rPr>
        <w:t xml:space="preserve"> </w:t>
      </w:r>
      <w:r w:rsidRPr="00AE2768">
        <w:rPr>
          <w:rFonts w:ascii="GHEA Grapalat" w:hAnsi="GHEA Grapalat" w:cs="Sylfaen"/>
          <w:sz w:val="20"/>
        </w:rPr>
        <w:t>վերջնաժամկետը</w:t>
      </w:r>
      <w:r w:rsidRPr="00AE2768">
        <w:rPr>
          <w:rFonts w:ascii="GHEA Grapalat" w:hAnsi="GHEA Grapalat" w:cs="Sylfaen"/>
          <w:sz w:val="20"/>
          <w:lang w:val="af-ZA"/>
        </w:rPr>
        <w:t xml:space="preserve"> </w:t>
      </w:r>
      <w:r w:rsidRPr="00AE2768">
        <w:rPr>
          <w:rFonts w:ascii="GHEA Grapalat" w:hAnsi="GHEA Grapalat" w:cs="Sylfaen"/>
          <w:sz w:val="20"/>
        </w:rPr>
        <w:t>լրանալու</w:t>
      </w:r>
      <w:r w:rsidRPr="00AE2768">
        <w:rPr>
          <w:rFonts w:ascii="GHEA Grapalat" w:hAnsi="GHEA Grapalat" w:cs="Sylfaen"/>
          <w:sz w:val="20"/>
          <w:lang w:val="af-ZA"/>
        </w:rPr>
        <w:t xml:space="preserve"> </w:t>
      </w:r>
      <w:r w:rsidRPr="00AE2768">
        <w:rPr>
          <w:rFonts w:ascii="GHEA Grapalat" w:hAnsi="GHEA Grapalat" w:cs="Sylfaen"/>
          <w:sz w:val="20"/>
        </w:rPr>
        <w:t>օրվանից</w:t>
      </w:r>
      <w:r w:rsidRPr="00AE2768">
        <w:rPr>
          <w:rFonts w:ascii="GHEA Grapalat" w:hAnsi="GHEA Grapalat" w:cs="Sylfaen"/>
          <w:sz w:val="20"/>
          <w:lang w:val="af-ZA"/>
        </w:rPr>
        <w:t xml:space="preserve"> </w:t>
      </w:r>
      <w:proofErr w:type="gramStart"/>
      <w:r w:rsidRPr="00AE2768">
        <w:rPr>
          <w:rFonts w:ascii="GHEA Grapalat" w:hAnsi="GHEA Grapalat" w:cs="Sylfaen"/>
          <w:sz w:val="20"/>
        </w:rPr>
        <w:t>հաշված</w:t>
      </w:r>
      <w:r w:rsidRPr="00AE2768">
        <w:rPr>
          <w:rFonts w:ascii="GHEA Grapalat" w:hAnsi="GHEA Grapalat" w:cs="Sylfaen"/>
          <w:sz w:val="20"/>
          <w:lang w:val="af-ZA"/>
        </w:rPr>
        <w:t xml:space="preserve">  </w:t>
      </w:r>
      <w:r w:rsidRPr="00AE2768">
        <w:rPr>
          <w:rFonts w:ascii="GHEA Grapalat" w:hAnsi="GHEA Grapalat" w:cs="Sylfaen"/>
          <w:sz w:val="20"/>
        </w:rPr>
        <w:t>տաս</w:t>
      </w:r>
      <w:proofErr w:type="gramEnd"/>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տասնհինգ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r w:rsidRPr="00AE2768">
        <w:rPr>
          <w:rFonts w:ascii="GHEA Grapalat" w:hAnsi="GHEA Grapalat" w:cs="Sylfaen"/>
          <w:sz w:val="20"/>
        </w:rPr>
        <w:t>որոնցում</w:t>
      </w:r>
      <w:r w:rsidRPr="00AE2768">
        <w:rPr>
          <w:rFonts w:ascii="GHEA Grapalat" w:hAnsi="GHEA Grapalat" w:cs="Sylfaen"/>
          <w:sz w:val="20"/>
          <w:lang w:val="af-ZA"/>
        </w:rPr>
        <w:t xml:space="preserve"> </w:t>
      </w:r>
      <w:r w:rsidRPr="00AE2768">
        <w:rPr>
          <w:rFonts w:ascii="GHEA Grapalat" w:hAnsi="GHEA Grapalat" w:cs="Sylfaen"/>
          <w:sz w:val="20"/>
        </w:rPr>
        <w:t>բացակայում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առաջարկները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դրանք </w:t>
      </w:r>
      <w:r w:rsidRPr="00AE2768">
        <w:rPr>
          <w:rFonts w:ascii="GHEA Grapalat" w:hAnsi="GHEA Grapalat" w:cs="Sylfaen"/>
          <w:sz w:val="20"/>
        </w:rPr>
        <w:t>ներկայացված</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հրավերի</w:t>
      </w:r>
      <w:r w:rsidRPr="00AE2768">
        <w:rPr>
          <w:rFonts w:ascii="GHEA Grapalat" w:hAnsi="GHEA Grapalat" w:cs="Sylfaen"/>
          <w:sz w:val="20"/>
          <w:lang w:val="af-ZA"/>
        </w:rPr>
        <w:t xml:space="preserve"> </w:t>
      </w:r>
      <w:r w:rsidRPr="00AE2768">
        <w:rPr>
          <w:rFonts w:ascii="GHEA Grapalat" w:hAnsi="GHEA Grapalat" w:cs="Sylfaen"/>
          <w:sz w:val="20"/>
        </w:rPr>
        <w:t>պահանջներին</w:t>
      </w:r>
      <w:r w:rsidRPr="00AE2768">
        <w:rPr>
          <w:rFonts w:ascii="GHEA Grapalat" w:hAnsi="GHEA Grapalat" w:cs="Sylfaen"/>
          <w:sz w:val="20"/>
          <w:lang w:val="af-ZA"/>
        </w:rPr>
        <w:t xml:space="preserve"> </w:t>
      </w:r>
      <w:r w:rsidRPr="00AE2768">
        <w:rPr>
          <w:rFonts w:ascii="GHEA Grapalat" w:hAnsi="GHEA Grapalat" w:cs="Sylfaen"/>
          <w:sz w:val="20"/>
        </w:rPr>
        <w:t>անհամապատասխան</w:t>
      </w:r>
      <w:r w:rsidRPr="00F30052">
        <w:rPr>
          <w:rFonts w:ascii="GHEA Grapalat" w:hAnsi="GHEA Grapalat" w:cs="Sylfaen"/>
          <w:sz w:val="20"/>
          <w:lang w:val="af-ZA"/>
        </w:rPr>
        <w:t>:</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ru-RU"/>
        </w:rPr>
        <w:t>մասնակիցը</w:t>
      </w:r>
      <w:r w:rsidRPr="00AE2768">
        <w:rPr>
          <w:rFonts w:ascii="GHEA Grapalat" w:hAnsi="GHEA Grapalat" w:cs="Sylfaen"/>
          <w:szCs w:val="24"/>
        </w:rPr>
        <w:t xml:space="preserve"> </w:t>
      </w:r>
      <w:r w:rsidRPr="00AE2768">
        <w:rPr>
          <w:rFonts w:ascii="GHEA Grapalat" w:hAnsi="GHEA Grapalat" w:cs="Sylfaen"/>
          <w:szCs w:val="24"/>
          <w:lang w:val="ru-RU"/>
        </w:rPr>
        <w:t>որոշվում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բավարար</w:t>
      </w:r>
      <w:r w:rsidRPr="00AE2768">
        <w:rPr>
          <w:rFonts w:ascii="GHEA Grapalat" w:hAnsi="GHEA Grapalat" w:cs="Sylfaen"/>
          <w:szCs w:val="24"/>
        </w:rPr>
        <w:t xml:space="preserve"> </w:t>
      </w:r>
      <w:r w:rsidRPr="00AE2768">
        <w:rPr>
          <w:rFonts w:ascii="GHEA Grapalat" w:hAnsi="GHEA Grapalat" w:cs="Sylfaen"/>
          <w:szCs w:val="24"/>
          <w:lang w:val="ru-RU"/>
        </w:rPr>
        <w:t>գնահատված</w:t>
      </w:r>
      <w:r w:rsidRPr="00AE2768">
        <w:rPr>
          <w:rFonts w:ascii="GHEA Grapalat" w:hAnsi="GHEA Grapalat" w:cs="Sylfaen"/>
          <w:szCs w:val="24"/>
        </w:rPr>
        <w:t xml:space="preserve"> </w:t>
      </w:r>
      <w:r w:rsidRPr="00AE2768">
        <w:rPr>
          <w:rFonts w:ascii="GHEA Grapalat" w:hAnsi="GHEA Grapalat" w:cs="Sylfaen"/>
          <w:szCs w:val="24"/>
          <w:lang w:val="ru-RU"/>
        </w:rPr>
        <w:t>հայտեր</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w:t>
      </w:r>
      <w:r w:rsidRPr="00AE2768">
        <w:rPr>
          <w:rFonts w:ascii="GHEA Grapalat" w:hAnsi="GHEA Grapalat" w:cs="Sylfaen"/>
          <w:szCs w:val="24"/>
        </w:rPr>
        <w:t xml:space="preserve"> </w:t>
      </w:r>
      <w:r w:rsidRPr="00AE2768">
        <w:rPr>
          <w:rFonts w:ascii="GHEA Grapalat" w:hAnsi="GHEA Grapalat" w:cs="Sylfaen"/>
          <w:szCs w:val="24"/>
          <w:lang w:val="ru-RU"/>
        </w:rPr>
        <w:t>թվից</w:t>
      </w:r>
      <w:r w:rsidRPr="00AE2768">
        <w:rPr>
          <w:rFonts w:ascii="GHEA Grapalat" w:hAnsi="GHEA Grapalat" w:cs="Sylfaen"/>
          <w:szCs w:val="24"/>
        </w:rPr>
        <w:t xml:space="preserve">` </w:t>
      </w:r>
      <w:r w:rsidRPr="00AE2768">
        <w:rPr>
          <w:rFonts w:ascii="GHEA Grapalat" w:hAnsi="GHEA Grapalat" w:cs="Sylfaen"/>
          <w:szCs w:val="24"/>
          <w:lang w:val="ru-RU"/>
        </w:rPr>
        <w:t>նվազագույն</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ասնակցին</w:t>
      </w:r>
      <w:r w:rsidRPr="00AE2768">
        <w:rPr>
          <w:rFonts w:ascii="GHEA Grapalat" w:hAnsi="GHEA Grapalat" w:cs="Sylfaen"/>
          <w:szCs w:val="24"/>
        </w:rPr>
        <w:t xml:space="preserve"> </w:t>
      </w:r>
      <w:r w:rsidRPr="00AE2768">
        <w:rPr>
          <w:rFonts w:ascii="GHEA Grapalat" w:hAnsi="GHEA Grapalat" w:cs="Sylfaen"/>
          <w:szCs w:val="24"/>
          <w:lang w:val="ru-RU"/>
        </w:rPr>
        <w:t>նախապատվություն</w:t>
      </w:r>
      <w:r w:rsidRPr="00AE2768">
        <w:rPr>
          <w:rFonts w:ascii="GHEA Grapalat" w:hAnsi="GHEA Grapalat" w:cs="Sylfaen"/>
          <w:szCs w:val="24"/>
        </w:rPr>
        <w:t xml:space="preserve"> </w:t>
      </w:r>
      <w:r w:rsidRPr="00AE2768">
        <w:rPr>
          <w:rFonts w:ascii="GHEA Grapalat" w:hAnsi="GHEA Grapalat" w:cs="Sylfaen"/>
          <w:szCs w:val="24"/>
          <w:lang w:val="ru-RU"/>
        </w:rPr>
        <w:t>տալու</w:t>
      </w:r>
      <w:r w:rsidRPr="00AE2768">
        <w:rPr>
          <w:rFonts w:ascii="GHEA Grapalat" w:hAnsi="GHEA Grapalat" w:cs="Sylfaen"/>
          <w:szCs w:val="24"/>
        </w:rPr>
        <w:t xml:space="preserve"> </w:t>
      </w:r>
      <w:r w:rsidRPr="00AE2768">
        <w:rPr>
          <w:rFonts w:ascii="GHEA Grapalat" w:hAnsi="GHEA Grapalat" w:cs="Sylfaen"/>
          <w:szCs w:val="24"/>
          <w:lang w:val="ru-RU"/>
        </w:rPr>
        <w:t>սկզբունքով։</w:t>
      </w:r>
      <w:r w:rsidRPr="00AE2768">
        <w:rPr>
          <w:rFonts w:ascii="GHEA Grapalat" w:hAnsi="GHEA Grapalat" w:cs="Sylfaen"/>
          <w:szCs w:val="24"/>
        </w:rPr>
        <w:t xml:space="preserve"> </w:t>
      </w:r>
      <w:r w:rsidRPr="00AE2768">
        <w:rPr>
          <w:rFonts w:ascii="GHEA Grapalat" w:hAnsi="GHEA Grapalat" w:cs="Sylfaen"/>
          <w:szCs w:val="24"/>
          <w:lang w:val="ru-RU"/>
        </w:rPr>
        <w:t>Ընդ</w:t>
      </w:r>
      <w:r w:rsidRPr="00AE2768">
        <w:rPr>
          <w:rFonts w:ascii="GHEA Grapalat" w:hAnsi="GHEA Grapalat" w:cs="Sylfaen"/>
          <w:szCs w:val="24"/>
        </w:rPr>
        <w:t xml:space="preserve"> </w:t>
      </w:r>
      <w:r w:rsidRPr="00AE2768">
        <w:rPr>
          <w:rFonts w:ascii="GHEA Grapalat" w:hAnsi="GHEA Grapalat" w:cs="Sylfaen"/>
          <w:szCs w:val="24"/>
          <w:lang w:val="ru-RU"/>
        </w:rPr>
        <w:t>որում</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կողմից</w:t>
      </w:r>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r w:rsidRPr="00AE2768">
        <w:rPr>
          <w:rFonts w:ascii="GHEA Grapalat" w:hAnsi="GHEA Grapalat" w:cs="Sylfaen"/>
          <w:szCs w:val="24"/>
          <w:lang w:val="en-US"/>
        </w:rPr>
        <w:t>հաջորդաբար</w:t>
      </w:r>
      <w:r w:rsidRPr="00AE2768">
        <w:rPr>
          <w:rFonts w:ascii="GHEA Grapalat" w:hAnsi="GHEA Grapalat" w:cs="Sylfaen"/>
          <w:szCs w:val="24"/>
        </w:rPr>
        <w:t xml:space="preserve"> </w:t>
      </w:r>
      <w:r w:rsidRPr="00AE2768">
        <w:rPr>
          <w:rFonts w:ascii="GHEA Grapalat" w:hAnsi="GHEA Grapalat" w:cs="Sylfaen"/>
          <w:szCs w:val="24"/>
          <w:lang w:val="en-US"/>
        </w:rPr>
        <w:t>տեղեր</w:t>
      </w:r>
      <w:r w:rsidRPr="00AE2768">
        <w:rPr>
          <w:rFonts w:ascii="GHEA Grapalat" w:hAnsi="GHEA Grapalat" w:cs="Sylfaen"/>
          <w:szCs w:val="24"/>
        </w:rPr>
        <w:t xml:space="preserve"> </w:t>
      </w:r>
      <w:r w:rsidRPr="00AE2768">
        <w:rPr>
          <w:rFonts w:ascii="GHEA Grapalat" w:hAnsi="GHEA Grapalat" w:cs="Sylfaen"/>
          <w:szCs w:val="24"/>
          <w:lang w:val="ru-RU"/>
        </w:rPr>
        <w:t>զբաղեցրած</w:t>
      </w:r>
      <w:r w:rsidRPr="00AE2768">
        <w:rPr>
          <w:rFonts w:ascii="GHEA Grapalat" w:hAnsi="GHEA Grapalat" w:cs="Sylfaen"/>
          <w:szCs w:val="24"/>
        </w:rPr>
        <w:t xml:space="preserve"> </w:t>
      </w:r>
      <w:r w:rsidRPr="00AE2768">
        <w:rPr>
          <w:rFonts w:ascii="GHEA Grapalat" w:hAnsi="GHEA Grapalat" w:cs="Sylfaen"/>
          <w:szCs w:val="24"/>
          <w:lang w:val="ru-RU"/>
        </w:rPr>
        <w:t>մասնակիցներին</w:t>
      </w:r>
      <w:r w:rsidRPr="00AE2768">
        <w:rPr>
          <w:rFonts w:ascii="GHEA Grapalat" w:hAnsi="GHEA Grapalat" w:cs="Sylfaen"/>
          <w:szCs w:val="24"/>
        </w:rPr>
        <w:t xml:space="preserve"> </w:t>
      </w:r>
      <w:r w:rsidRPr="00AE2768">
        <w:rPr>
          <w:rFonts w:ascii="GHEA Grapalat" w:hAnsi="GHEA Grapalat" w:cs="Sylfaen"/>
          <w:szCs w:val="24"/>
          <w:lang w:val="ru-RU"/>
        </w:rPr>
        <w:t>որոշելիս</w:t>
      </w:r>
      <w:r w:rsidRPr="00AE2768">
        <w:rPr>
          <w:rFonts w:ascii="GHEA Grapalat" w:hAnsi="GHEA Grapalat" w:cs="Sylfaen"/>
          <w:szCs w:val="24"/>
        </w:rPr>
        <w:t xml:space="preserve"> </w:t>
      </w:r>
      <w:r w:rsidRPr="00AE2768">
        <w:rPr>
          <w:rFonts w:ascii="GHEA Grapalat" w:hAnsi="GHEA Grapalat" w:cs="Sylfaen"/>
          <w:szCs w:val="24"/>
          <w:lang w:val="ru-RU"/>
        </w:rPr>
        <w:t>գնային</w:t>
      </w:r>
      <w:r w:rsidRPr="00AE2768">
        <w:rPr>
          <w:rFonts w:ascii="GHEA Grapalat" w:hAnsi="GHEA Grapalat" w:cs="Sylfaen"/>
          <w:szCs w:val="24"/>
        </w:rPr>
        <w:t xml:space="preserve"> </w:t>
      </w:r>
      <w:r w:rsidRPr="00AE2768">
        <w:rPr>
          <w:rFonts w:ascii="GHEA Grapalat" w:hAnsi="GHEA Grapalat" w:cs="Sylfaen"/>
          <w:szCs w:val="24"/>
          <w:lang w:val="ru-RU"/>
        </w:rPr>
        <w:t>առաջարկների</w:t>
      </w:r>
      <w:r w:rsidRPr="00AE2768">
        <w:rPr>
          <w:rFonts w:ascii="GHEA Grapalat" w:hAnsi="GHEA Grapalat" w:cs="Sylfaen"/>
          <w:szCs w:val="24"/>
        </w:rPr>
        <w:t xml:space="preserve"> գնահատումը և </w:t>
      </w:r>
      <w:r w:rsidRPr="00AE2768">
        <w:rPr>
          <w:rFonts w:ascii="GHEA Grapalat" w:hAnsi="GHEA Grapalat" w:cs="Sylfaen"/>
          <w:szCs w:val="24"/>
          <w:lang w:val="ru-RU"/>
        </w:rPr>
        <w:t>համեմատումն</w:t>
      </w:r>
      <w:r w:rsidRPr="00AE2768">
        <w:rPr>
          <w:rFonts w:ascii="GHEA Grapalat" w:hAnsi="GHEA Grapalat" w:cs="Sylfaen"/>
          <w:szCs w:val="24"/>
        </w:rPr>
        <w:t xml:space="preserve"> </w:t>
      </w:r>
      <w:r w:rsidRPr="00AE2768">
        <w:rPr>
          <w:rFonts w:ascii="GHEA Grapalat" w:hAnsi="GHEA Grapalat" w:cs="Sylfaen"/>
          <w:szCs w:val="24"/>
          <w:lang w:val="ru-RU"/>
        </w:rPr>
        <w:t>իրականացվում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առանց</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հրավերի</w:t>
      </w:r>
      <w:r w:rsidRPr="00AE2768">
        <w:rPr>
          <w:rFonts w:ascii="GHEA Grapalat" w:hAnsi="GHEA Grapalat" w:cs="Sylfaen"/>
          <w:szCs w:val="24"/>
        </w:rPr>
        <w:t xml:space="preserve"> 1-ին </w:t>
      </w:r>
      <w:r w:rsidRPr="00AE2768">
        <w:rPr>
          <w:rFonts w:ascii="GHEA Grapalat" w:hAnsi="GHEA Grapalat" w:cs="Sylfaen"/>
          <w:szCs w:val="24"/>
          <w:lang w:val="ru-RU"/>
        </w:rPr>
        <w:t>մասի</w:t>
      </w:r>
      <w:r w:rsidRPr="00AE2768">
        <w:rPr>
          <w:rFonts w:ascii="GHEA Grapalat" w:hAnsi="GHEA Grapalat" w:cs="Sylfaen"/>
          <w:szCs w:val="24"/>
        </w:rPr>
        <w:t xml:space="preserve"> 5.2-րդ </w:t>
      </w:r>
      <w:r w:rsidRPr="00AE2768">
        <w:rPr>
          <w:rFonts w:ascii="GHEA Grapalat" w:hAnsi="GHEA Grapalat" w:cs="Sylfaen"/>
          <w:szCs w:val="24"/>
          <w:lang w:val="ru-RU"/>
        </w:rPr>
        <w:t>կետում</w:t>
      </w:r>
      <w:r w:rsidRPr="00AE2768">
        <w:rPr>
          <w:rFonts w:ascii="GHEA Grapalat" w:hAnsi="GHEA Grapalat" w:cs="Sylfaen"/>
          <w:szCs w:val="24"/>
        </w:rPr>
        <w:t xml:space="preserve"> </w:t>
      </w:r>
      <w:r w:rsidRPr="00AE2768">
        <w:rPr>
          <w:rFonts w:ascii="GHEA Grapalat" w:hAnsi="GHEA Grapalat" w:cs="Sylfaen"/>
          <w:szCs w:val="24"/>
          <w:lang w:val="ru-RU"/>
        </w:rPr>
        <w:t>նշված</w:t>
      </w:r>
      <w:r w:rsidRPr="00AE2768">
        <w:rPr>
          <w:rFonts w:ascii="GHEA Grapalat" w:hAnsi="GHEA Grapalat" w:cs="Sylfaen"/>
          <w:szCs w:val="24"/>
        </w:rPr>
        <w:t xml:space="preserve"> </w:t>
      </w:r>
      <w:r w:rsidRPr="00AE2768">
        <w:rPr>
          <w:rFonts w:ascii="GHEA Grapalat" w:hAnsi="GHEA Grapalat" w:cs="Sylfaen"/>
          <w:szCs w:val="24"/>
          <w:lang w:val="ru-RU"/>
        </w:rPr>
        <w:t>հարկի</w:t>
      </w:r>
      <w:r w:rsidRPr="00AE2768">
        <w:rPr>
          <w:rFonts w:ascii="GHEA Grapalat" w:hAnsi="GHEA Grapalat" w:cs="Sylfaen"/>
          <w:szCs w:val="24"/>
        </w:rPr>
        <w:t xml:space="preserve"> </w:t>
      </w:r>
      <w:r w:rsidRPr="00AE2768">
        <w:rPr>
          <w:rFonts w:ascii="GHEA Grapalat" w:hAnsi="GHEA Grapalat" w:cs="Sylfaen"/>
          <w:szCs w:val="24"/>
          <w:lang w:val="ru-RU"/>
        </w:rPr>
        <w:t>գումարի</w:t>
      </w:r>
      <w:r w:rsidRPr="00AE2768">
        <w:rPr>
          <w:rFonts w:ascii="GHEA Grapalat" w:hAnsi="GHEA Grapalat" w:cs="Sylfaen"/>
          <w:szCs w:val="24"/>
        </w:rPr>
        <w:t xml:space="preserve"> </w:t>
      </w:r>
      <w:r w:rsidRPr="00AE2768">
        <w:rPr>
          <w:rFonts w:ascii="GHEA Grapalat" w:hAnsi="GHEA Grapalat" w:cs="Sylfaen"/>
          <w:szCs w:val="24"/>
          <w:lang w:val="ru-RU"/>
        </w:rPr>
        <w:t>հաշվարկման</w:t>
      </w:r>
      <w:r w:rsidRPr="00AE2768">
        <w:rPr>
          <w:rFonts w:ascii="GHEA Grapalat" w:hAnsi="GHEA Grapalat" w:cs="Sylfaen"/>
          <w:lang w:val="hy-AM"/>
        </w:rPr>
        <w:t>:</w:t>
      </w:r>
    </w:p>
    <w:p w:rsidR="00BC393E" w:rsidRPr="00AE2768" w:rsidRDefault="00BC393E" w:rsidP="00BC393E">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երկու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արժույթներով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համեմատվում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Հայաստանի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Հանրապետության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դրամով</w:t>
      </w:r>
      <w:r w:rsidRPr="00AE2768">
        <w:rPr>
          <w:rFonts w:ascii="GHEA Grapalat" w:hAnsi="GHEA Grapalat" w:cs="Sylfaen"/>
          <w:i w:val="0"/>
          <w:szCs w:val="24"/>
          <w:lang w:val="af-ZA"/>
        </w:rPr>
        <w:t xml:space="preserve">` </w:t>
      </w:r>
      <w:r>
        <w:rPr>
          <w:rFonts w:ascii="GHEA Grapalat" w:hAnsi="GHEA Grapalat" w:cs="Sylfaen"/>
          <w:i w:val="0"/>
          <w:szCs w:val="24"/>
          <w:lang w:val="af-ZA"/>
        </w:rPr>
        <w:t xml:space="preserve">տվյալ օրվա </w:t>
      </w:r>
      <w:r w:rsidRPr="00DE1E5A">
        <w:rPr>
          <w:rFonts w:ascii="GHEA Grapalat" w:hAnsi="GHEA Grapalat" w:cs="Sylfaen"/>
          <w:i w:val="0"/>
          <w:szCs w:val="24"/>
          <w:lang w:val="ru-RU"/>
        </w:rPr>
        <w:t>փոխարժեքով</w:t>
      </w:r>
      <w:r w:rsidRPr="00AE2768">
        <w:rPr>
          <w:rStyle w:val="FootnoteReference"/>
          <w:rFonts w:ascii="GHEA Grapalat" w:hAnsi="GHEA Grapalat" w:cs="Sylfaen"/>
          <w:i w:val="0"/>
          <w:color w:val="FFFFFF"/>
          <w:szCs w:val="24"/>
          <w:lang w:val="af-ZA"/>
        </w:rPr>
        <w:t xml:space="preserve"> </w:t>
      </w:r>
      <w:r w:rsidRPr="00AE2768">
        <w:rPr>
          <w:rStyle w:val="FootnoteReference"/>
          <w:rFonts w:ascii="GHEA Grapalat" w:hAnsi="GHEA Grapalat" w:cs="Sylfaen"/>
          <w:i w:val="0"/>
          <w:color w:val="FFFFFF"/>
          <w:szCs w:val="24"/>
          <w:lang w:val="af-ZA"/>
        </w:rPr>
        <w:footnoteReference w:id="7"/>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փոխարժեքով։</w:t>
      </w:r>
      <w:r w:rsidRPr="00AE2768">
        <w:rPr>
          <w:rFonts w:ascii="GHEA Grapalat" w:hAnsi="GHEA Grapalat" w:cs="Sylfaen"/>
          <w:i w:val="0"/>
          <w:szCs w:val="24"/>
          <w:lang w:val="af-ZA"/>
        </w:rPr>
        <w:t xml:space="preserve"> </w:t>
      </w:r>
    </w:p>
    <w:p w:rsidR="00BC393E" w:rsidRPr="00AE2768" w:rsidRDefault="00BC393E" w:rsidP="00BC393E">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r w:rsidRPr="00AE2768">
        <w:rPr>
          <w:rFonts w:ascii="GHEA Grapalat" w:hAnsi="GHEA Grapalat" w:cs="Sylfaen"/>
          <w:i w:val="0"/>
          <w:szCs w:val="24"/>
          <w:lang w:val="ru-RU"/>
        </w:rPr>
        <w:t>անձնաժողովի</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r w:rsidRPr="00AE2768">
        <w:rPr>
          <w:rFonts w:ascii="GHEA Grapalat" w:hAnsi="GHEA Grapalat" w:cs="Sylfaen"/>
          <w:i w:val="0"/>
          <w:szCs w:val="24"/>
          <w:lang w:val="ru-RU"/>
        </w:rPr>
        <w:t>ատվիրատուի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արգելվում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բացառությամբ</w:t>
      </w:r>
      <w:r w:rsidRPr="00AE2768">
        <w:rPr>
          <w:rFonts w:ascii="GHEA Grapalat" w:hAnsi="GHEA Grapalat" w:cs="Sylfaen"/>
          <w:i w:val="0"/>
          <w:szCs w:val="24"/>
          <w:lang w:val="af-ZA"/>
        </w:rPr>
        <w:t>`</w:t>
      </w:r>
    </w:p>
    <w:p w:rsidR="00BC393E" w:rsidRPr="00AE2768" w:rsidRDefault="00BC393E" w:rsidP="00BC393E">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lastRenderedPageBreak/>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նվազագույն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հավասարության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դեպքում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ոչ</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բավարարող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գնային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գերազանցում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այդ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կատարելու</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հրավերի</w:t>
      </w:r>
      <w:r w:rsidRPr="00AE2768">
        <w:rPr>
          <w:rFonts w:ascii="GHEA Grapalat" w:hAnsi="GHEA Grapalat" w:cs="Sylfaen"/>
          <w:i w:val="0"/>
          <w:szCs w:val="24"/>
          <w:lang w:val="af-ZA"/>
        </w:rPr>
        <w:t xml:space="preserve"> 1-</w:t>
      </w:r>
      <w:r w:rsidRPr="00AE2768">
        <w:rPr>
          <w:rFonts w:ascii="GHEA Grapalat" w:hAnsi="GHEA Grapalat" w:cs="Sylfaen"/>
          <w:i w:val="0"/>
          <w:szCs w:val="24"/>
          <w:lang w:val="en-US"/>
        </w:rPr>
        <w:t>ին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մասի</w:t>
      </w:r>
      <w:r w:rsidRPr="00AE2768">
        <w:rPr>
          <w:rFonts w:ascii="GHEA Grapalat" w:hAnsi="GHEA Grapalat" w:cs="Sylfaen"/>
          <w:i w:val="0"/>
          <w:szCs w:val="24"/>
          <w:lang w:val="af-ZA"/>
        </w:rPr>
        <w:t xml:space="preserve"> 8.1 </w:t>
      </w:r>
      <w:r w:rsidRPr="00AE2768">
        <w:rPr>
          <w:rFonts w:ascii="GHEA Grapalat" w:hAnsi="GHEA Grapalat" w:cs="Sylfaen"/>
          <w:i w:val="0"/>
          <w:szCs w:val="24"/>
          <w:lang w:val="en-US"/>
        </w:rPr>
        <w:t>կետի</w:t>
      </w:r>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պարբերությամբ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ֆինանսական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միջոցները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գնումն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իրականացվում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հիման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վրա։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իսկ</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միաժամանակյա</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բոլոր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մասնակիցների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BC393E" w:rsidRPr="00AE2768" w:rsidDel="00992C40" w:rsidRDefault="00BC393E" w:rsidP="00BC393E">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p>
    <w:p w:rsidR="00BC393E" w:rsidRPr="00AE2768" w:rsidRDefault="00BC393E" w:rsidP="00BC393E">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r w:rsidRPr="00AE2768">
        <w:rPr>
          <w:rFonts w:ascii="GHEA Grapalat" w:hAnsi="GHEA Grapalat" w:cs="Sylfaen"/>
          <w:sz w:val="20"/>
          <w:szCs w:val="24"/>
          <w:lang w:val="ru-RU" w:eastAsia="en-US"/>
        </w:rPr>
        <w:t>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նկատմամբ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Pr="00AE2768">
        <w:rPr>
          <w:rFonts w:ascii="GHEA Grapalat" w:hAnsi="GHEA Grapalat" w:cs="Sylfaen"/>
          <w:sz w:val="20"/>
          <w:szCs w:val="24"/>
          <w:lang w:val="ru-RU" w:eastAsia="en-US"/>
        </w:rPr>
        <w:t>ասնակիցներից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ամբողջական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նկարագրերի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պահանջներին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նվազագույն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հավասարության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ընթացակարգի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շրջանակում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գնվելիք</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ապրանքների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իրականացվում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Օրենքի</w:t>
      </w:r>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հոդվածի</w:t>
      </w:r>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հիման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վրա՝</w:t>
      </w:r>
      <w:r w:rsidRPr="00AE2768">
        <w:rPr>
          <w:rFonts w:ascii="GHEA Grapalat" w:hAnsi="GHEA Grapalat" w:cs="Sylfaen"/>
          <w:sz w:val="20"/>
          <w:szCs w:val="24"/>
          <w:lang w:val="af-ZA" w:eastAsia="en-US"/>
        </w:rPr>
        <w:t xml:space="preserve"> </w:t>
      </w:r>
    </w:p>
    <w:p w:rsidR="00BC393E" w:rsidRPr="00AE2768" w:rsidRDefault="00BC393E" w:rsidP="00BC393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BC393E" w:rsidRPr="00AE2768" w:rsidRDefault="00BC393E" w:rsidP="00BC393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մասնակիցներին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BC393E" w:rsidRPr="00AE2768" w:rsidRDefault="00BC393E" w:rsidP="00BC393E">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BC393E" w:rsidRPr="00AE2768" w:rsidRDefault="00BC393E" w:rsidP="00BC393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BC393E" w:rsidRPr="00AE2768" w:rsidRDefault="00BC393E" w:rsidP="00BC393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BC393E" w:rsidRPr="00AE2768" w:rsidRDefault="00BC393E" w:rsidP="00BC393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գինը</w:t>
      </w:r>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BC393E" w:rsidRPr="00AE2768" w:rsidRDefault="00BC393E" w:rsidP="00BC393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BC393E" w:rsidRPr="00AE2768" w:rsidRDefault="00BC393E" w:rsidP="00BC393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F30052">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C393E" w:rsidRPr="00AE2768" w:rsidRDefault="00BC393E" w:rsidP="00BC393E">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rsidR="00BC393E" w:rsidRPr="00AE2768" w:rsidRDefault="00BC393E" w:rsidP="00BC393E">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Pr="00AE2768">
        <w:rPr>
          <w:rFonts w:ascii="GHEA Grapalat" w:hAnsi="GHEA Grapalat"/>
          <w:sz w:val="20"/>
          <w:szCs w:val="20"/>
          <w:lang w:val="af-ZA" w:eastAsia="x-none"/>
        </w:rPr>
        <w:lastRenderedPageBreak/>
        <w:t>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rsidR="00BC393E" w:rsidRPr="00AE2768" w:rsidRDefault="00BC393E" w:rsidP="00BC393E">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F30052">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rsidR="00BC393E" w:rsidRPr="00AE2768" w:rsidRDefault="00BC393E" w:rsidP="00BC393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BC393E" w:rsidRPr="00AE2768" w:rsidRDefault="00BC393E" w:rsidP="00BC393E">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F30052">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BC393E" w:rsidRPr="00AE2768" w:rsidRDefault="00BC393E" w:rsidP="00BC393E">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F30052">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rsidR="00BC393E" w:rsidRPr="00AE2768" w:rsidRDefault="00BC393E" w:rsidP="00BC393E">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F30052">
        <w:rPr>
          <w:rFonts w:ascii="GHEA Grapalat" w:hAnsi="GHEA Grapalat" w:cs="Sylfaen"/>
          <w:szCs w:val="24"/>
          <w:lang w:val="hy-AM"/>
        </w:rPr>
        <w:t>1</w:t>
      </w:r>
      <w:r w:rsidRPr="00AE2768">
        <w:rPr>
          <w:rFonts w:ascii="GHEA Grapalat" w:hAnsi="GHEA Grapalat" w:cs="Sylfaen"/>
          <w:szCs w:val="24"/>
          <w:lang w:val="hy-AM"/>
        </w:rPr>
        <w:t xml:space="preserve"> </w:t>
      </w:r>
      <w:r w:rsidRPr="00AE2768">
        <w:rPr>
          <w:rFonts w:ascii="GHEA Grapalat" w:hAnsi="GHEA Grapalat" w:cs="Sylfaen"/>
          <w:szCs w:val="24"/>
          <w:lang w:val="es-ES"/>
        </w:rPr>
        <w:t>Հայտերը բացվելուց և գնահատվելուց հետո հետո կազմվում է արձանագրություն`</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F30052">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rsidR="00BC393E" w:rsidRPr="00AE2768" w:rsidRDefault="00BC393E" w:rsidP="00BC393E">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C393E" w:rsidRPr="00AE2768" w:rsidRDefault="00BC393E" w:rsidP="00BC393E">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r w:rsidRPr="00AE2768">
        <w:rPr>
          <w:rFonts w:ascii="GHEA Grapalat" w:hAnsi="GHEA Grapalat" w:cs="Sylfaen"/>
          <w:sz w:val="20"/>
        </w:rPr>
        <w:t>Օրենքի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հոդվածի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կետով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հիմքերն</w:t>
      </w:r>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գալու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r w:rsidRPr="00AE2768">
        <w:rPr>
          <w:rFonts w:ascii="GHEA Grapalat" w:hAnsi="GHEA Grapalat" w:cs="Sylfaen"/>
          <w:sz w:val="20"/>
        </w:rPr>
        <w:t>պատվիրատուն</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տվյալները</w:t>
      </w:r>
      <w:r w:rsidRPr="00AE2768">
        <w:rPr>
          <w:rFonts w:ascii="GHEA Grapalat" w:hAnsi="GHEA Grapalat" w:cs="Sylfaen"/>
          <w:sz w:val="20"/>
          <w:lang w:val="af-ZA"/>
        </w:rPr>
        <w:t xml:space="preserve">` </w:t>
      </w:r>
      <w:r w:rsidRPr="00AE2768">
        <w:rPr>
          <w:rFonts w:ascii="GHEA Grapalat" w:hAnsi="GHEA Grapalat" w:cs="Sylfaen"/>
          <w:sz w:val="20"/>
        </w:rPr>
        <w:t>համապատասխան</w:t>
      </w:r>
      <w:r w:rsidRPr="00AE2768">
        <w:rPr>
          <w:rFonts w:ascii="GHEA Grapalat" w:hAnsi="GHEA Grapalat" w:cs="Sylfaen"/>
          <w:sz w:val="20"/>
          <w:lang w:val="af-ZA"/>
        </w:rPr>
        <w:t xml:space="preserve"> </w:t>
      </w:r>
      <w:r w:rsidRPr="00AE2768">
        <w:rPr>
          <w:rFonts w:ascii="GHEA Grapalat" w:hAnsi="GHEA Grapalat" w:cs="Sylfaen"/>
          <w:sz w:val="20"/>
        </w:rPr>
        <w:t>հիմքերով</w:t>
      </w:r>
      <w:r w:rsidRPr="00AE2768">
        <w:rPr>
          <w:rFonts w:ascii="GHEA Grapalat" w:hAnsi="GHEA Grapalat" w:cs="Sylfaen"/>
          <w:sz w:val="20"/>
          <w:lang w:val="af-ZA"/>
        </w:rPr>
        <w:t xml:space="preserve">, </w:t>
      </w:r>
      <w:r w:rsidRPr="00AE2768">
        <w:rPr>
          <w:rFonts w:ascii="GHEA Grapalat" w:hAnsi="GHEA Grapalat" w:cs="Sylfaen"/>
          <w:sz w:val="20"/>
        </w:rPr>
        <w:t>գրավոր</w:t>
      </w:r>
      <w:r w:rsidRPr="00AE2768">
        <w:rPr>
          <w:rFonts w:ascii="GHEA Grapalat" w:hAnsi="GHEA Grapalat" w:cs="Sylfaen"/>
          <w:sz w:val="20"/>
          <w:lang w:val="af-ZA"/>
        </w:rPr>
        <w:t xml:space="preserve"> </w:t>
      </w:r>
      <w:r w:rsidRPr="00AE2768">
        <w:rPr>
          <w:rFonts w:ascii="GHEA Grapalat" w:hAnsi="GHEA Grapalat" w:cs="Sylfaen"/>
          <w:sz w:val="20"/>
        </w:rPr>
        <w:t>ուղարկում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լիազորված</w:t>
      </w:r>
      <w:r w:rsidRPr="00AE2768">
        <w:rPr>
          <w:rFonts w:ascii="GHEA Grapalat" w:hAnsi="GHEA Grapalat" w:cs="Sylfaen"/>
          <w:sz w:val="20"/>
          <w:lang w:val="af-ZA"/>
        </w:rPr>
        <w:t xml:space="preserve"> </w:t>
      </w:r>
      <w:r w:rsidRPr="00AE2768">
        <w:rPr>
          <w:rFonts w:ascii="GHEA Grapalat" w:hAnsi="GHEA Grapalat" w:cs="Sylfaen"/>
          <w:sz w:val="20"/>
        </w:rPr>
        <w:t>մարմին</w:t>
      </w:r>
      <w:r w:rsidRPr="00AE2768">
        <w:rPr>
          <w:rFonts w:ascii="GHEA Grapalat" w:hAnsi="GHEA Grapalat" w:cs="Sylfaen"/>
          <w:sz w:val="20"/>
          <w:lang w:val="hy-AM"/>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դրանք</w:t>
      </w:r>
      <w:r w:rsidRPr="00AE2768">
        <w:rPr>
          <w:rFonts w:ascii="GHEA Grapalat" w:hAnsi="GHEA Grapalat" w:cs="Sylfaen"/>
          <w:sz w:val="20"/>
          <w:lang w:val="af-ZA"/>
        </w:rPr>
        <w:t xml:space="preserve"> </w:t>
      </w:r>
      <w:r w:rsidRPr="00AE2768">
        <w:rPr>
          <w:rFonts w:ascii="GHEA Grapalat" w:hAnsi="GHEA Grapalat" w:cs="Sylfaen"/>
          <w:sz w:val="20"/>
        </w:rPr>
        <w:t>ստանալուն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հինգ</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օրվա</w:t>
      </w:r>
      <w:r w:rsidRPr="00AE2768">
        <w:rPr>
          <w:rFonts w:ascii="GHEA Grapalat" w:hAnsi="GHEA Grapalat" w:cs="Sylfaen"/>
          <w:sz w:val="20"/>
          <w:lang w:val="af-ZA"/>
        </w:rPr>
        <w:t xml:space="preserve"> </w:t>
      </w:r>
      <w:r w:rsidRPr="00AE2768">
        <w:rPr>
          <w:rFonts w:ascii="GHEA Grapalat" w:hAnsi="GHEA Grapalat" w:cs="Sylfaen"/>
          <w:sz w:val="20"/>
        </w:rPr>
        <w:t>ընթացքում</w:t>
      </w:r>
      <w:r w:rsidRPr="00AE2768">
        <w:rPr>
          <w:rFonts w:ascii="GHEA Grapalat" w:hAnsi="GHEA Grapalat" w:cs="Sylfaen"/>
          <w:sz w:val="20"/>
          <w:lang w:val="af-ZA"/>
        </w:rPr>
        <w:t xml:space="preserve"> </w:t>
      </w:r>
      <w:bookmarkStart w:id="6" w:name="_Hlk9262748"/>
      <w:r w:rsidRPr="00AE2768">
        <w:rPr>
          <w:rFonts w:ascii="GHEA Grapalat" w:hAnsi="GHEA Grapalat" w:cs="Sylfaen"/>
          <w:sz w:val="20"/>
        </w:rPr>
        <w:t>նախաձեռնում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տվյալ</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af-ZA"/>
        </w:rPr>
        <w:t xml:space="preserve"> </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գործընթացին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չունեցող</w:t>
      </w:r>
      <w:r w:rsidRPr="00AE2768">
        <w:rPr>
          <w:rFonts w:ascii="GHEA Grapalat" w:hAnsi="GHEA Grapalat" w:cs="Sylfaen"/>
          <w:sz w:val="20"/>
          <w:lang w:val="af-ZA"/>
        </w:rPr>
        <w:t xml:space="preserve"> </w:t>
      </w:r>
      <w:r w:rsidRPr="00AE2768">
        <w:rPr>
          <w:rFonts w:ascii="GHEA Grapalat" w:hAnsi="GHEA Grapalat" w:cs="Sylfaen"/>
          <w:sz w:val="20"/>
        </w:rPr>
        <w:t>մասնակիցների</w:t>
      </w:r>
      <w:r w:rsidRPr="00AE2768">
        <w:rPr>
          <w:rFonts w:ascii="GHEA Grapalat" w:hAnsi="GHEA Grapalat" w:cs="Sylfaen"/>
          <w:sz w:val="20"/>
          <w:lang w:val="af-ZA"/>
        </w:rPr>
        <w:t xml:space="preserve"> </w:t>
      </w:r>
      <w:r w:rsidRPr="00AE2768">
        <w:rPr>
          <w:rFonts w:ascii="GHEA Grapalat" w:hAnsi="GHEA Grapalat" w:cs="Sylfaen"/>
          <w:sz w:val="20"/>
        </w:rPr>
        <w:t>ցուցակում</w:t>
      </w:r>
      <w:r w:rsidRPr="00AE2768">
        <w:rPr>
          <w:rFonts w:ascii="GHEA Grapalat" w:hAnsi="GHEA Grapalat" w:cs="Sylfaen"/>
          <w:sz w:val="20"/>
          <w:lang w:val="af-ZA"/>
        </w:rPr>
        <w:t xml:space="preserve"> </w:t>
      </w:r>
      <w:r w:rsidRPr="00AE2768">
        <w:rPr>
          <w:rFonts w:ascii="GHEA Grapalat" w:hAnsi="GHEA Grapalat" w:cs="Sylfaen"/>
          <w:sz w:val="20"/>
        </w:rPr>
        <w:t>ներառելու</w:t>
      </w:r>
      <w:r w:rsidRPr="00AE2768">
        <w:rPr>
          <w:rFonts w:ascii="GHEA Grapalat" w:hAnsi="GHEA Grapalat" w:cs="Sylfaen"/>
          <w:sz w:val="20"/>
          <w:lang w:val="af-ZA"/>
        </w:rPr>
        <w:t xml:space="preserve"> </w:t>
      </w:r>
      <w:r w:rsidRPr="00AE2768">
        <w:rPr>
          <w:rFonts w:ascii="GHEA Grapalat" w:hAnsi="GHEA Grapalat" w:cs="Sylfaen"/>
          <w:sz w:val="20"/>
        </w:rPr>
        <w:t>ընթացակարգ</w:t>
      </w:r>
      <w:bookmarkEnd w:id="6"/>
      <w:r w:rsidRPr="00AE2768">
        <w:rPr>
          <w:rFonts w:ascii="GHEA Grapalat" w:hAnsi="GHEA Grapalat" w:cs="Sylfaen"/>
          <w:sz w:val="20"/>
          <w:lang w:val="af-ZA"/>
        </w:rPr>
        <w:t xml:space="preserve">: </w:t>
      </w:r>
      <w:r w:rsidRPr="00AE2768">
        <w:rPr>
          <w:rFonts w:ascii="GHEA Grapalat" w:hAnsi="GHEA Grapalat" w:cs="Sylfaen"/>
          <w:sz w:val="20"/>
        </w:rPr>
        <w:t>Ընդ</w:t>
      </w:r>
      <w:r w:rsidRPr="00AE2768">
        <w:rPr>
          <w:rFonts w:ascii="GHEA Grapalat" w:hAnsi="GHEA Grapalat" w:cs="Sylfaen"/>
          <w:sz w:val="20"/>
          <w:lang w:val="af-ZA"/>
        </w:rPr>
        <w:t xml:space="preserve"> </w:t>
      </w:r>
      <w:r w:rsidRPr="00AE2768">
        <w:rPr>
          <w:rFonts w:ascii="GHEA Grapalat" w:hAnsi="GHEA Grapalat" w:cs="Sylfaen"/>
          <w:sz w:val="20"/>
        </w:rPr>
        <w:t>որում</w:t>
      </w:r>
      <w:r w:rsidRPr="00AE2768">
        <w:rPr>
          <w:rFonts w:ascii="GHEA Grapalat" w:hAnsi="GHEA Grapalat" w:cs="Sylfaen"/>
          <w:sz w:val="20"/>
          <w:lang w:val="af-ZA"/>
        </w:rPr>
        <w:t xml:space="preserve">, </w:t>
      </w:r>
      <w:r w:rsidRPr="00AE2768">
        <w:rPr>
          <w:rFonts w:ascii="GHEA Grapalat" w:hAnsi="GHEA Grapalat" w:cs="Sylfaen"/>
          <w:sz w:val="20"/>
        </w:rPr>
        <w:t>եթե</w:t>
      </w:r>
      <w:r w:rsidRPr="00AE2768">
        <w:rPr>
          <w:rFonts w:ascii="GHEA Grapalat" w:hAnsi="GHEA Grapalat" w:cs="Sylfaen"/>
          <w:sz w:val="20"/>
          <w:lang w:val="af-ZA"/>
        </w:rPr>
        <w:t xml:space="preserve"> </w:t>
      </w:r>
      <w:r w:rsidRPr="00AE2768">
        <w:rPr>
          <w:rFonts w:ascii="GHEA Grapalat" w:hAnsi="GHEA Grapalat" w:cs="Sylfaen"/>
          <w:sz w:val="20"/>
        </w:rPr>
        <w:lastRenderedPageBreak/>
        <w:t>մասնակցի</w:t>
      </w:r>
      <w:r w:rsidRPr="00AE2768">
        <w:rPr>
          <w:rFonts w:ascii="GHEA Grapalat" w:hAnsi="GHEA Grapalat" w:cs="Sylfaen"/>
          <w:sz w:val="20"/>
          <w:lang w:val="af-ZA"/>
        </w:rPr>
        <w:t xml:space="preserve"> </w:t>
      </w:r>
      <w:r w:rsidRPr="00AE2768">
        <w:rPr>
          <w:rFonts w:ascii="GHEA Grapalat" w:hAnsi="GHEA Grapalat" w:cs="Sylfaen"/>
          <w:sz w:val="20"/>
        </w:rPr>
        <w:t>գնումներին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իրավունք</w:t>
      </w:r>
      <w:r w:rsidRPr="00AE2768">
        <w:rPr>
          <w:rFonts w:ascii="GHEA Grapalat" w:hAnsi="GHEA Grapalat" w:cs="Sylfaen"/>
          <w:sz w:val="20"/>
          <w:lang w:val="af-ZA"/>
        </w:rPr>
        <w:t xml:space="preserve"> </w:t>
      </w:r>
      <w:r w:rsidRPr="00AE2768">
        <w:rPr>
          <w:rFonts w:ascii="GHEA Grapalat" w:hAnsi="GHEA Grapalat" w:cs="Sylfaen"/>
          <w:sz w:val="20"/>
        </w:rPr>
        <w:t>ունենալու</w:t>
      </w:r>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r w:rsidRPr="00AE2768">
        <w:rPr>
          <w:rFonts w:ascii="GHEA Grapalat" w:hAnsi="GHEA Grapalat" w:cs="Sylfaen"/>
          <w:sz w:val="20"/>
        </w:rPr>
        <w:t>որակվում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իրականությանը</w:t>
      </w:r>
      <w:r w:rsidRPr="00AE2768">
        <w:rPr>
          <w:rFonts w:ascii="GHEA Grapalat" w:hAnsi="GHEA Grapalat" w:cs="Sylfaen"/>
          <w:sz w:val="20"/>
          <w:lang w:val="af-ZA"/>
        </w:rPr>
        <w:t xml:space="preserve"> </w:t>
      </w:r>
      <w:r w:rsidRPr="00AE2768">
        <w:rPr>
          <w:rFonts w:ascii="GHEA Grapalat" w:hAnsi="GHEA Grapalat" w:cs="Sylfaen"/>
          <w:sz w:val="20"/>
        </w:rPr>
        <w:t>չհամապատասխանող</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սույն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սահմանված</w:t>
      </w:r>
      <w:r w:rsidRPr="00AE2768">
        <w:rPr>
          <w:rFonts w:ascii="GHEA Grapalat" w:hAnsi="GHEA Grapalat" w:cs="Sylfaen"/>
          <w:sz w:val="20"/>
          <w:lang w:val="af-ZA"/>
        </w:rPr>
        <w:t xml:space="preserve"> </w:t>
      </w:r>
      <w:r w:rsidRPr="00AE2768">
        <w:rPr>
          <w:rFonts w:ascii="GHEA Grapalat" w:hAnsi="GHEA Grapalat" w:cs="Sylfaen"/>
          <w:sz w:val="20"/>
        </w:rPr>
        <w:t>կարգով</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ժամկետներում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փաստաթղթերը</w:t>
      </w:r>
      <w:r w:rsidRPr="00AE2768">
        <w:rPr>
          <w:rFonts w:ascii="GHEA Grapalat" w:hAnsi="GHEA Grapalat" w:cs="Sylfaen"/>
          <w:sz w:val="20"/>
          <w:lang w:val="af-ZA"/>
        </w:rPr>
        <w:t xml:space="preserve">, </w:t>
      </w:r>
      <w:r w:rsidRPr="00AE2768">
        <w:rPr>
          <w:rFonts w:ascii="GHEA Grapalat" w:hAnsi="GHEA Grapalat" w:cs="Sylfaen"/>
          <w:sz w:val="20"/>
        </w:rPr>
        <w:t>կամ</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ներկայացնում</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ապա</w:t>
      </w:r>
      <w:r w:rsidRPr="00AE2768">
        <w:rPr>
          <w:rFonts w:ascii="GHEA Grapalat" w:hAnsi="GHEA Grapalat" w:cs="Sylfaen"/>
          <w:sz w:val="20"/>
          <w:lang w:val="af-ZA"/>
        </w:rPr>
        <w:t xml:space="preserve"> </w:t>
      </w:r>
      <w:r w:rsidRPr="00AE2768">
        <w:rPr>
          <w:rFonts w:ascii="GHEA Grapalat" w:hAnsi="GHEA Grapalat" w:cs="Sylfaen"/>
          <w:sz w:val="20"/>
        </w:rPr>
        <w:t>այդ</w:t>
      </w:r>
      <w:r w:rsidRPr="00AE2768">
        <w:rPr>
          <w:rFonts w:ascii="GHEA Grapalat" w:hAnsi="GHEA Grapalat" w:cs="Sylfaen"/>
          <w:sz w:val="20"/>
          <w:lang w:val="af-ZA"/>
        </w:rPr>
        <w:t xml:space="preserve"> </w:t>
      </w:r>
      <w:r w:rsidRPr="00AE2768">
        <w:rPr>
          <w:rFonts w:ascii="GHEA Grapalat" w:hAnsi="GHEA Grapalat" w:cs="Sylfaen"/>
          <w:sz w:val="20"/>
        </w:rPr>
        <w:t>հանգամանքը</w:t>
      </w:r>
      <w:r w:rsidRPr="00AE2768">
        <w:rPr>
          <w:rFonts w:ascii="GHEA Grapalat" w:hAnsi="GHEA Grapalat" w:cs="Sylfaen"/>
          <w:sz w:val="20"/>
          <w:lang w:val="af-ZA"/>
        </w:rPr>
        <w:t xml:space="preserve"> </w:t>
      </w:r>
      <w:r w:rsidRPr="00AE2768">
        <w:rPr>
          <w:rFonts w:ascii="GHEA Grapalat" w:hAnsi="GHEA Grapalat" w:cs="Sylfaen"/>
          <w:sz w:val="20"/>
        </w:rPr>
        <w:t>համարվում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որպես</w:t>
      </w:r>
      <w:r w:rsidRPr="00AE2768">
        <w:rPr>
          <w:rFonts w:ascii="GHEA Grapalat" w:hAnsi="GHEA Grapalat" w:cs="Sylfaen"/>
          <w:sz w:val="20"/>
          <w:lang w:val="af-ZA"/>
        </w:rPr>
        <w:t xml:space="preserve"> </w:t>
      </w: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գործընթացի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ստանձնված</w:t>
      </w:r>
      <w:r w:rsidRPr="00AE2768">
        <w:rPr>
          <w:rFonts w:ascii="GHEA Grapalat" w:hAnsi="GHEA Grapalat" w:cs="Sylfaen"/>
          <w:sz w:val="20"/>
          <w:lang w:val="af-ZA"/>
        </w:rPr>
        <w:t xml:space="preserve"> </w:t>
      </w:r>
      <w:r w:rsidRPr="00AE2768">
        <w:rPr>
          <w:rFonts w:ascii="GHEA Grapalat" w:hAnsi="GHEA Grapalat" w:cs="Sylfaen"/>
          <w:sz w:val="20"/>
        </w:rPr>
        <w:t>պարտավորության</w:t>
      </w:r>
      <w:r w:rsidRPr="00AE2768">
        <w:rPr>
          <w:rFonts w:ascii="GHEA Grapalat" w:hAnsi="GHEA Grapalat" w:cs="Sylfaen"/>
          <w:sz w:val="20"/>
          <w:lang w:val="af-ZA"/>
        </w:rPr>
        <w:t xml:space="preserve"> խախտում: </w:t>
      </w:r>
    </w:p>
    <w:p w:rsidR="00BC393E" w:rsidRPr="00AE2768" w:rsidRDefault="00BC393E" w:rsidP="00BC393E">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rsidR="00BC393E" w:rsidRPr="00AE2768" w:rsidRDefault="00BC393E" w:rsidP="00BC393E">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8.8 և 8.9 </w:t>
      </w:r>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փաստաթղթերը</w:t>
      </w:r>
      <w:r w:rsidRPr="00AE2768">
        <w:rPr>
          <w:rFonts w:ascii="GHEA Grapalat" w:hAnsi="GHEA Grapalat" w:cs="Sylfaen"/>
          <w:sz w:val="20"/>
          <w:szCs w:val="24"/>
          <w:lang w:val="af-ZA" w:eastAsia="en-US"/>
        </w:rPr>
        <w:t xml:space="preserve"> մասնակիցը </w:t>
      </w:r>
      <w:r w:rsidRPr="00AE2768">
        <w:rPr>
          <w:rFonts w:ascii="GHEA Grapalat" w:hAnsi="GHEA Grapalat" w:cs="Sylfaen"/>
          <w:sz w:val="20"/>
          <w:szCs w:val="24"/>
          <w:lang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ժամկետում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w:t>
      </w:r>
      <w:r w:rsidRPr="00AE2768">
        <w:rPr>
          <w:rFonts w:ascii="GHEA Grapalat" w:hAnsi="GHEA Grapalat" w:cs="Sylfaen"/>
          <w:sz w:val="20"/>
          <w:szCs w:val="24"/>
          <w:lang w:eastAsia="en-US"/>
        </w:rPr>
        <w:t>ն</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պարտավոր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փաստաթղթերն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հաստատել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դրանց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ստանալու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հանգամանքը՝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հրավերում</w:t>
      </w:r>
      <w:r w:rsidRPr="00AE2768">
        <w:rPr>
          <w:rFonts w:ascii="GHEA Grapalat" w:hAnsi="GHEA Grapalat" w:cs="Sylfaen"/>
          <w:sz w:val="20"/>
          <w:szCs w:val="24"/>
          <w:lang w:val="hy-AM"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հավաստում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միջոցով</w:t>
      </w:r>
      <w:r w:rsidRPr="00AE2768">
        <w:rPr>
          <w:rFonts w:ascii="GHEA Grapalat" w:hAnsi="GHEA Grapalat" w:cs="Sylfaen"/>
          <w:sz w:val="20"/>
          <w:szCs w:val="24"/>
          <w:lang w:val="af-ZA" w:eastAsia="en-US"/>
        </w:rPr>
        <w:t>:</w:t>
      </w:r>
    </w:p>
    <w:p w:rsidR="00BC393E" w:rsidRPr="00AE2768" w:rsidRDefault="00BC393E" w:rsidP="00BC393E">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ներկա</w:t>
      </w:r>
      <w:r w:rsidRPr="00AE2768">
        <w:rPr>
          <w:rFonts w:ascii="GHEA Grapalat" w:hAnsi="GHEA Grapalat" w:cs="Sylfaen"/>
          <w:szCs w:val="24"/>
        </w:rPr>
        <w:t xml:space="preserve"> լինել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նիստերին։</w:t>
      </w:r>
      <w:r w:rsidRPr="00AE2768">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կամ </w:t>
      </w:r>
      <w:r w:rsidRPr="00AE2768">
        <w:rPr>
          <w:rFonts w:ascii="GHEA Grapalat" w:hAnsi="GHEA Grapalat" w:cs="Sylfaen"/>
          <w:szCs w:val="24"/>
          <w:lang w:val="ru-RU"/>
        </w:rPr>
        <w:t>նրանց</w:t>
      </w:r>
      <w:r w:rsidRPr="00AE2768">
        <w:rPr>
          <w:rFonts w:ascii="GHEA Grapalat" w:hAnsi="GHEA Grapalat" w:cs="Sylfaen"/>
          <w:szCs w:val="24"/>
        </w:rPr>
        <w:t xml:space="preserve"> </w:t>
      </w:r>
      <w:r w:rsidRPr="00AE2768">
        <w:rPr>
          <w:rFonts w:ascii="GHEA Grapalat" w:hAnsi="GHEA Grapalat" w:cs="Sylfaen"/>
          <w:szCs w:val="24"/>
          <w:lang w:val="ru-RU"/>
        </w:rPr>
        <w:t>ներկայացուցիչները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պահանջել</w:t>
      </w:r>
      <w:r w:rsidRPr="00AE2768">
        <w:rPr>
          <w:rFonts w:ascii="GHEA Grapalat" w:hAnsi="GHEA Grapalat" w:cs="Sylfaen"/>
          <w:szCs w:val="24"/>
        </w:rPr>
        <w:t xml:space="preserve"> </w:t>
      </w:r>
      <w:r w:rsidRPr="00AE2768">
        <w:rPr>
          <w:rFonts w:ascii="GHEA Grapalat" w:hAnsi="GHEA Grapalat" w:cs="Sylfaen"/>
          <w:szCs w:val="24"/>
          <w:lang w:val="ru-RU"/>
        </w:rPr>
        <w:t>հանձնաժողովի</w:t>
      </w:r>
      <w:r w:rsidRPr="00AE2768">
        <w:rPr>
          <w:rFonts w:ascii="GHEA Grapalat" w:hAnsi="GHEA Grapalat" w:cs="Sylfaen"/>
          <w:szCs w:val="24"/>
        </w:rPr>
        <w:t xml:space="preserve"> </w:t>
      </w:r>
      <w:r w:rsidRPr="00AE2768">
        <w:rPr>
          <w:rFonts w:ascii="GHEA Grapalat" w:hAnsi="GHEA Grapalat" w:cs="Sylfaen"/>
          <w:szCs w:val="24"/>
          <w:lang w:val="ru-RU"/>
        </w:rPr>
        <w:t>նիստերի</w:t>
      </w:r>
      <w:r w:rsidRPr="00AE2768">
        <w:rPr>
          <w:rFonts w:ascii="GHEA Grapalat" w:hAnsi="GHEA Grapalat" w:cs="Sylfaen"/>
          <w:szCs w:val="24"/>
        </w:rPr>
        <w:t xml:space="preserve"> </w:t>
      </w:r>
      <w:r w:rsidRPr="00AE2768">
        <w:rPr>
          <w:rFonts w:ascii="GHEA Grapalat" w:hAnsi="GHEA Grapalat" w:cs="Sylfaen"/>
          <w:szCs w:val="24"/>
          <w:lang w:val="ru-RU"/>
        </w:rPr>
        <w:t>արձանագրությունների</w:t>
      </w:r>
      <w:r w:rsidRPr="00AE2768">
        <w:rPr>
          <w:rFonts w:ascii="GHEA Grapalat" w:hAnsi="GHEA Grapalat" w:cs="Sylfaen"/>
          <w:szCs w:val="24"/>
        </w:rPr>
        <w:t xml:space="preserve"> </w:t>
      </w:r>
      <w:r w:rsidRPr="00AE2768">
        <w:rPr>
          <w:rFonts w:ascii="GHEA Grapalat" w:hAnsi="GHEA Grapalat" w:cs="Sylfaen"/>
          <w:szCs w:val="24"/>
          <w:lang w:val="ru-RU"/>
        </w:rPr>
        <w:t>պատճենները</w:t>
      </w:r>
      <w:r w:rsidRPr="00AE2768">
        <w:rPr>
          <w:rFonts w:ascii="GHEA Grapalat" w:hAnsi="GHEA Grapalat" w:cs="Sylfaen"/>
          <w:szCs w:val="24"/>
        </w:rPr>
        <w:t xml:space="preserve">, </w:t>
      </w:r>
      <w:r w:rsidRPr="00AE2768">
        <w:rPr>
          <w:rFonts w:ascii="GHEA Grapalat" w:hAnsi="GHEA Grapalat" w:cs="Sylfaen"/>
          <w:szCs w:val="24"/>
          <w:lang w:val="ru-RU"/>
        </w:rPr>
        <w:t>որոնք</w:t>
      </w:r>
      <w:r w:rsidRPr="00AE2768">
        <w:rPr>
          <w:rFonts w:ascii="GHEA Grapalat" w:hAnsi="GHEA Grapalat" w:cs="Sylfaen"/>
          <w:szCs w:val="24"/>
        </w:rPr>
        <w:t xml:space="preserve"> </w:t>
      </w:r>
      <w:r w:rsidRPr="00AE2768">
        <w:rPr>
          <w:rFonts w:ascii="GHEA Grapalat" w:hAnsi="GHEA Grapalat" w:cs="Sylfaen"/>
          <w:szCs w:val="24"/>
          <w:lang w:val="ru-RU"/>
        </w:rPr>
        <w:t>տրամադրվում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մեկ</w:t>
      </w:r>
      <w:r w:rsidRPr="00AE2768">
        <w:rPr>
          <w:rFonts w:ascii="GHEA Grapalat" w:hAnsi="GHEA Grapalat" w:cs="Sylfaen"/>
          <w:szCs w:val="24"/>
        </w:rPr>
        <w:t xml:space="preserve"> </w:t>
      </w:r>
      <w:r w:rsidRPr="00AE2768">
        <w:rPr>
          <w:rFonts w:ascii="GHEA Grapalat" w:hAnsi="GHEA Grapalat" w:cs="Sylfaen"/>
          <w:szCs w:val="24"/>
          <w:lang w:val="ru-RU"/>
        </w:rPr>
        <w:t>օրացուցային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8.17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ծանուցումներն</w:t>
      </w:r>
      <w:r w:rsidRPr="00AE2768">
        <w:rPr>
          <w:rFonts w:ascii="GHEA Grapalat" w:hAnsi="GHEA Grapalat" w:cs="Sylfaen"/>
          <w:sz w:val="20"/>
          <w:lang w:val="af-ZA"/>
        </w:rPr>
        <w:t xml:space="preserve"> </w:t>
      </w:r>
      <w:r w:rsidRPr="00AE2768">
        <w:rPr>
          <w:rFonts w:ascii="GHEA Grapalat" w:hAnsi="GHEA Grapalat" w:cs="Sylfaen"/>
          <w:sz w:val="20"/>
          <w:lang w:val="ru-RU"/>
        </w:rPr>
        <w:t>ուղարկվում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հայտում նշված էլեկտրոնային փոստին ուղարկելու միջոցով, </w:t>
      </w:r>
      <w:r w:rsidRPr="00AE2768">
        <w:rPr>
          <w:rFonts w:ascii="GHEA Grapalat" w:hAnsi="GHEA Grapalat" w:cs="Sylfaen"/>
          <w:sz w:val="20"/>
          <w:lang w:val="ru-RU"/>
        </w:rPr>
        <w:t>իսկ</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իր</w:t>
      </w:r>
      <w:r w:rsidRPr="00AE2768">
        <w:rPr>
          <w:rFonts w:ascii="GHEA Grapalat" w:hAnsi="GHEA Grapalat" w:cs="Sylfaen"/>
          <w:sz w:val="20"/>
          <w:lang w:val="af-ZA"/>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փոստից</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հրավերում</w:t>
      </w:r>
      <w:r w:rsidRPr="00AE2768">
        <w:rPr>
          <w:rFonts w:ascii="GHEA Grapalat" w:hAnsi="GHEA Grapalat" w:cs="Sylfaen"/>
          <w:sz w:val="20"/>
          <w:lang w:val="af-ZA"/>
        </w:rPr>
        <w:t xml:space="preserve"> </w:t>
      </w:r>
      <w:r w:rsidRPr="00AE2768">
        <w:rPr>
          <w:rFonts w:ascii="GHEA Grapalat" w:hAnsi="GHEA Grapalat" w:cs="Sylfaen"/>
          <w:sz w:val="20"/>
          <w:lang w:val="ru-RU"/>
        </w:rPr>
        <w:t>նշված</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քարտուղարի</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փոստին</w:t>
      </w:r>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rsidR="00BC393E" w:rsidRPr="00AE2768" w:rsidRDefault="00BC393E" w:rsidP="00BC393E">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BC393E" w:rsidRPr="00AE2768" w:rsidRDefault="00BC393E" w:rsidP="00BC393E">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F30052">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8"/>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rsidR="00BC393E" w:rsidRPr="00AE2768" w:rsidRDefault="00BC393E" w:rsidP="00BC393E">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F30052">
        <w:rPr>
          <w:rFonts w:ascii="GHEA Grapalat" w:hAnsi="GHEA Grapalat"/>
          <w:sz w:val="20"/>
          <w:szCs w:val="20"/>
          <w:lang w:val="hy-AM" w:eastAsia="x-none"/>
        </w:rPr>
        <w:t>2</w:t>
      </w:r>
      <w:r w:rsidRPr="00AE2768">
        <w:rPr>
          <w:rFonts w:ascii="GHEA Grapalat" w:hAnsi="GHEA Grapalat"/>
          <w:sz w:val="20"/>
          <w:szCs w:val="20"/>
          <w:lang w:val="hy-AM" w:eastAsia="x-none"/>
        </w:rPr>
        <w:t>-ից 8.</w:t>
      </w:r>
      <w:r w:rsidRPr="00F30052">
        <w:rPr>
          <w:rFonts w:ascii="GHEA Grapalat" w:hAnsi="GHEA Grapalat"/>
          <w:sz w:val="20"/>
          <w:szCs w:val="20"/>
          <w:lang w:val="hy-AM" w:eastAsia="x-none"/>
        </w:rPr>
        <w:t>18</w:t>
      </w:r>
      <w:r w:rsidRPr="00AE2768">
        <w:rPr>
          <w:rFonts w:ascii="GHEA Grapalat" w:hAnsi="GHEA Grapalat"/>
          <w:sz w:val="20"/>
          <w:szCs w:val="20"/>
          <w:lang w:val="hy-AM" w:eastAsia="x-none"/>
        </w:rPr>
        <w:t>-րդ կետերով սահմանված ընթացակարգ</w:t>
      </w:r>
      <w:r w:rsidRPr="00F30052">
        <w:rPr>
          <w:rFonts w:ascii="GHEA Grapalat" w:hAnsi="GHEA Grapalat"/>
          <w:sz w:val="20"/>
          <w:szCs w:val="20"/>
          <w:lang w:val="hy-AM" w:eastAsia="x-none"/>
        </w:rPr>
        <w:t>ի կիրառմամբ</w:t>
      </w:r>
      <w:r w:rsidRPr="00AE2768">
        <w:rPr>
          <w:rFonts w:ascii="GHEA Grapalat" w:hAnsi="GHEA Grapalat"/>
          <w:sz w:val="20"/>
          <w:szCs w:val="20"/>
          <w:lang w:val="af-ZA" w:eastAsia="x-none"/>
        </w:rPr>
        <w:t>:</w:t>
      </w:r>
    </w:p>
    <w:p w:rsidR="00BC393E" w:rsidRPr="00AE2768" w:rsidRDefault="00BC393E" w:rsidP="00BC393E">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F30052">
        <w:rPr>
          <w:rFonts w:ascii="GHEA Grapalat" w:hAnsi="GHEA Grapalat" w:cs="Sylfaen"/>
          <w:szCs w:val="24"/>
        </w:rPr>
        <w:t xml:space="preserve">20 </w:t>
      </w:r>
      <w:r w:rsidRPr="00AE2768">
        <w:rPr>
          <w:rFonts w:ascii="GHEA Grapalat" w:hAnsi="GHEA Grapalat" w:cs="Sylfaen"/>
          <w:szCs w:val="24"/>
          <w:lang w:val="ru-RU"/>
        </w:rPr>
        <w:t>Մասնակից</w:t>
      </w:r>
      <w:r w:rsidRPr="00AE2768">
        <w:rPr>
          <w:rFonts w:ascii="GHEA Grapalat" w:hAnsi="GHEA Grapalat" w:cs="Sylfaen"/>
          <w:szCs w:val="24"/>
          <w:lang w:val="en-US"/>
        </w:rPr>
        <w:t>ն</w:t>
      </w:r>
      <w:r w:rsidRPr="00AE2768">
        <w:rPr>
          <w:rFonts w:ascii="GHEA Grapalat" w:hAnsi="GHEA Grapalat" w:cs="Sylfaen"/>
          <w:szCs w:val="24"/>
        </w:rPr>
        <w:t xml:space="preserve"> </w:t>
      </w:r>
      <w:r w:rsidRPr="00AE2768">
        <w:rPr>
          <w:rFonts w:ascii="GHEA Grapalat" w:hAnsi="GHEA Grapalat" w:cs="Sylfaen"/>
          <w:szCs w:val="24"/>
          <w:lang w:val="ru-RU"/>
        </w:rPr>
        <w:t>իրեն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պահանջների</w:t>
      </w:r>
      <w:r w:rsidRPr="00AE2768">
        <w:rPr>
          <w:rFonts w:ascii="GHEA Grapalat" w:hAnsi="GHEA Grapalat" w:cs="Sylfaen"/>
          <w:szCs w:val="24"/>
        </w:rPr>
        <w:t xml:space="preserve"> </w:t>
      </w:r>
      <w:r w:rsidRPr="00AE2768">
        <w:rPr>
          <w:rFonts w:ascii="GHEA Grapalat" w:hAnsi="GHEA Grapalat" w:cs="Sylfaen"/>
          <w:szCs w:val="24"/>
          <w:lang w:val="ru-RU"/>
        </w:rPr>
        <w:t>համապատասխանության</w:t>
      </w:r>
      <w:r w:rsidRPr="00AE2768">
        <w:rPr>
          <w:rFonts w:ascii="GHEA Grapalat" w:hAnsi="GHEA Grapalat" w:cs="Sylfaen"/>
          <w:szCs w:val="24"/>
        </w:rPr>
        <w:t xml:space="preserve"> </w:t>
      </w:r>
      <w:r w:rsidRPr="00AE2768">
        <w:rPr>
          <w:rFonts w:ascii="GHEA Grapalat" w:hAnsi="GHEA Grapalat" w:cs="Sylfaen"/>
          <w:szCs w:val="24"/>
          <w:lang w:val="ru-RU"/>
        </w:rPr>
        <w:t>հիմնավորման</w:t>
      </w:r>
      <w:r w:rsidRPr="00AE2768">
        <w:rPr>
          <w:rFonts w:ascii="GHEA Grapalat" w:hAnsi="GHEA Grapalat" w:cs="Sylfaen"/>
          <w:szCs w:val="24"/>
        </w:rPr>
        <w:t xml:space="preserve"> </w:t>
      </w:r>
      <w:r w:rsidRPr="00AE2768">
        <w:rPr>
          <w:rFonts w:ascii="GHEA Grapalat" w:hAnsi="GHEA Grapalat" w:cs="Sylfaen"/>
          <w:szCs w:val="24"/>
          <w:lang w:val="ru-RU"/>
        </w:rPr>
        <w:t>նպատակով</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լրացուցիչ</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փաստաթղթեր</w:t>
      </w:r>
      <w:r w:rsidRPr="00AE2768">
        <w:rPr>
          <w:rFonts w:ascii="GHEA Grapalat" w:hAnsi="GHEA Grapalat" w:cs="Sylfaen"/>
          <w:szCs w:val="24"/>
        </w:rPr>
        <w:t xml:space="preserve">, </w:t>
      </w:r>
      <w:r w:rsidRPr="00AE2768">
        <w:rPr>
          <w:rFonts w:ascii="GHEA Grapalat" w:hAnsi="GHEA Grapalat" w:cs="Sylfaen"/>
          <w:szCs w:val="24"/>
          <w:lang w:val="ru-RU"/>
        </w:rPr>
        <w:t>տեղեկություններ</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նյութեր։</w:t>
      </w:r>
    </w:p>
    <w:p w:rsidR="00BC393E" w:rsidRPr="00AE2768" w:rsidRDefault="00BC393E" w:rsidP="00BC393E">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r w:rsidRPr="00AE2768">
        <w:rPr>
          <w:rFonts w:ascii="GHEA Grapalat" w:hAnsi="GHEA Grapalat" w:cs="Sylfaen"/>
          <w:szCs w:val="24"/>
          <w:lang w:val="ru-RU"/>
        </w:rPr>
        <w:t>անձնաժողովը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ստուգել</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իսկությունը</w:t>
      </w:r>
      <w:r w:rsidRPr="00AE2768">
        <w:rPr>
          <w:rFonts w:ascii="GHEA Grapalat" w:hAnsi="GHEA Grapalat" w:cs="Sylfaen"/>
          <w:szCs w:val="24"/>
        </w:rPr>
        <w:t xml:space="preserve">` </w:t>
      </w:r>
      <w:r w:rsidRPr="00AE2768">
        <w:rPr>
          <w:rFonts w:ascii="GHEA Grapalat" w:hAnsi="GHEA Grapalat" w:cs="Sylfaen"/>
          <w:szCs w:val="24"/>
          <w:lang w:val="ru-RU"/>
        </w:rPr>
        <w:t>օգտագործելով</w:t>
      </w:r>
      <w:r w:rsidRPr="00AE2768">
        <w:rPr>
          <w:rFonts w:ascii="GHEA Grapalat" w:hAnsi="GHEA Grapalat" w:cs="Sylfaen"/>
          <w:szCs w:val="24"/>
        </w:rPr>
        <w:t xml:space="preserve"> </w:t>
      </w:r>
      <w:r w:rsidRPr="00AE2768">
        <w:rPr>
          <w:rFonts w:ascii="GHEA Grapalat" w:hAnsi="GHEA Grapalat" w:cs="Sylfaen"/>
          <w:szCs w:val="24"/>
          <w:lang w:val="ru-RU"/>
        </w:rPr>
        <w:t>պաշտոնական</w:t>
      </w:r>
      <w:r w:rsidRPr="00AE2768">
        <w:rPr>
          <w:rFonts w:ascii="GHEA Grapalat" w:hAnsi="GHEA Grapalat" w:cs="Sylfaen"/>
          <w:szCs w:val="24"/>
        </w:rPr>
        <w:t xml:space="preserve"> </w:t>
      </w:r>
      <w:r w:rsidRPr="00AE2768">
        <w:rPr>
          <w:rFonts w:ascii="GHEA Grapalat" w:hAnsi="GHEA Grapalat" w:cs="Sylfaen"/>
          <w:szCs w:val="24"/>
          <w:lang w:val="ru-RU"/>
        </w:rPr>
        <w:t>աղբյուրներից</w:t>
      </w:r>
      <w:r w:rsidRPr="00AE2768">
        <w:rPr>
          <w:rFonts w:ascii="GHEA Grapalat" w:hAnsi="GHEA Grapalat" w:cs="Sylfaen"/>
          <w:szCs w:val="24"/>
        </w:rPr>
        <w:t xml:space="preserve"> </w:t>
      </w:r>
      <w:r w:rsidRPr="00AE2768">
        <w:rPr>
          <w:rFonts w:ascii="GHEA Grapalat" w:hAnsi="GHEA Grapalat" w:cs="Sylfaen"/>
          <w:szCs w:val="24"/>
          <w:lang w:val="ru-RU"/>
        </w:rPr>
        <w:t>ստացված</w:t>
      </w:r>
      <w:r w:rsidRPr="00AE2768">
        <w:rPr>
          <w:rFonts w:ascii="GHEA Grapalat" w:hAnsi="GHEA Grapalat" w:cs="Sylfaen"/>
          <w:szCs w:val="24"/>
        </w:rPr>
        <w:t xml:space="preserve"> </w:t>
      </w:r>
      <w:r w:rsidRPr="00AE2768">
        <w:rPr>
          <w:rFonts w:ascii="GHEA Grapalat" w:hAnsi="GHEA Grapalat" w:cs="Sylfaen"/>
          <w:szCs w:val="24"/>
          <w:lang w:val="ru-RU"/>
        </w:rPr>
        <w:t>տվյալներ</w:t>
      </w:r>
      <w:r w:rsidRPr="00AE2768">
        <w:rPr>
          <w:rFonts w:ascii="GHEA Grapalat" w:hAnsi="GHEA Grapalat" w:cs="Sylfaen"/>
          <w:szCs w:val="24"/>
        </w:rPr>
        <w:t xml:space="preserve"> </w:t>
      </w:r>
      <w:r w:rsidRPr="00AE2768">
        <w:rPr>
          <w:rFonts w:ascii="GHEA Grapalat" w:hAnsi="GHEA Grapalat" w:cs="Sylfaen"/>
          <w:szCs w:val="24"/>
          <w:lang w:val="ru-RU"/>
        </w:rPr>
        <w:t>կամ</w:t>
      </w:r>
      <w:r w:rsidRPr="00AE2768">
        <w:rPr>
          <w:rFonts w:ascii="GHEA Grapalat" w:hAnsi="GHEA Grapalat" w:cs="Sylfaen"/>
          <w:szCs w:val="24"/>
        </w:rPr>
        <w:t xml:space="preserve"> </w:t>
      </w:r>
      <w:r w:rsidRPr="00AE2768">
        <w:rPr>
          <w:rFonts w:ascii="GHEA Grapalat" w:hAnsi="GHEA Grapalat" w:cs="Sylfaen"/>
          <w:szCs w:val="24"/>
          <w:lang w:val="ru-RU"/>
        </w:rPr>
        <w:t>դրա</w:t>
      </w:r>
      <w:r w:rsidRPr="00AE2768">
        <w:rPr>
          <w:rFonts w:ascii="GHEA Grapalat" w:hAnsi="GHEA Grapalat" w:cs="Sylfaen"/>
          <w:szCs w:val="24"/>
        </w:rPr>
        <w:t xml:space="preserve"> </w:t>
      </w:r>
      <w:r w:rsidRPr="00AE2768">
        <w:rPr>
          <w:rFonts w:ascii="GHEA Grapalat" w:hAnsi="GHEA Grapalat" w:cs="Sylfaen"/>
          <w:szCs w:val="24"/>
          <w:lang w:val="ru-RU"/>
        </w:rPr>
        <w:t>մասին</w:t>
      </w:r>
      <w:r w:rsidRPr="00AE2768">
        <w:rPr>
          <w:rFonts w:ascii="GHEA Grapalat" w:hAnsi="GHEA Grapalat" w:cs="Sylfaen"/>
          <w:szCs w:val="24"/>
        </w:rPr>
        <w:t xml:space="preserve"> </w:t>
      </w:r>
      <w:r w:rsidRPr="00AE2768">
        <w:rPr>
          <w:rFonts w:ascii="GHEA Grapalat" w:hAnsi="GHEA Grapalat" w:cs="Sylfaen"/>
          <w:szCs w:val="24"/>
          <w:lang w:val="ru-RU"/>
        </w:rPr>
        <w:t>ստանալով</w:t>
      </w:r>
      <w:r w:rsidRPr="00AE2768">
        <w:rPr>
          <w:rFonts w:ascii="GHEA Grapalat" w:hAnsi="GHEA Grapalat" w:cs="Sylfaen"/>
          <w:szCs w:val="24"/>
        </w:rPr>
        <w:t xml:space="preserve"> </w:t>
      </w:r>
      <w:r w:rsidRPr="00AE2768">
        <w:rPr>
          <w:rFonts w:ascii="GHEA Grapalat" w:hAnsi="GHEA Grapalat" w:cs="Sylfaen"/>
          <w:szCs w:val="24"/>
          <w:lang w:val="ru-RU"/>
        </w:rPr>
        <w:t>իրավասու</w:t>
      </w:r>
      <w:r w:rsidRPr="00AE2768">
        <w:rPr>
          <w:rFonts w:ascii="GHEA Grapalat" w:hAnsi="GHEA Grapalat" w:cs="Sylfaen"/>
          <w:szCs w:val="24"/>
        </w:rPr>
        <w:t xml:space="preserve"> </w:t>
      </w:r>
      <w:r w:rsidRPr="00AE2768">
        <w:rPr>
          <w:rFonts w:ascii="GHEA Grapalat" w:hAnsi="GHEA Grapalat" w:cs="Sylfaen"/>
          <w:szCs w:val="24"/>
          <w:lang w:val="ru-RU"/>
        </w:rPr>
        <w:t>մարմինների</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եզրակացությունը</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հարցում</w:t>
      </w:r>
      <w:r w:rsidRPr="00AE2768">
        <w:rPr>
          <w:rFonts w:ascii="GHEA Grapalat" w:hAnsi="GHEA Grapalat" w:cs="Sylfaen"/>
          <w:szCs w:val="24"/>
        </w:rPr>
        <w:t xml:space="preserve"> </w:t>
      </w:r>
      <w:r w:rsidRPr="00AE2768">
        <w:rPr>
          <w:rFonts w:ascii="GHEA Grapalat" w:hAnsi="GHEA Grapalat" w:cs="Sylfaen"/>
          <w:szCs w:val="24"/>
          <w:lang w:val="ru-RU"/>
        </w:rPr>
        <w:t>ուղարկվելու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համապատասխան</w:t>
      </w:r>
      <w:r w:rsidRPr="00AE2768">
        <w:rPr>
          <w:rFonts w:ascii="GHEA Grapalat" w:hAnsi="GHEA Grapalat" w:cs="Sylfaen"/>
          <w:szCs w:val="24"/>
        </w:rPr>
        <w:t xml:space="preserve"> </w:t>
      </w:r>
      <w:r w:rsidRPr="00AE2768">
        <w:rPr>
          <w:rFonts w:ascii="GHEA Grapalat" w:hAnsi="GHEA Grapalat" w:cs="Sylfaen"/>
          <w:szCs w:val="24"/>
          <w:lang w:val="ru-RU"/>
        </w:rPr>
        <w:t>պետական</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տեղական</w:t>
      </w:r>
      <w:r w:rsidRPr="00AE2768">
        <w:rPr>
          <w:rFonts w:ascii="GHEA Grapalat" w:hAnsi="GHEA Grapalat" w:cs="Sylfaen"/>
          <w:szCs w:val="24"/>
        </w:rPr>
        <w:t xml:space="preserve"> </w:t>
      </w:r>
      <w:r w:rsidRPr="00AE2768">
        <w:rPr>
          <w:rFonts w:ascii="GHEA Grapalat" w:hAnsi="GHEA Grapalat" w:cs="Sylfaen"/>
          <w:szCs w:val="24"/>
          <w:lang w:val="ru-RU"/>
        </w:rPr>
        <w:t>ինքնակառավարման</w:t>
      </w:r>
      <w:r w:rsidRPr="00AE2768">
        <w:rPr>
          <w:rFonts w:ascii="GHEA Grapalat" w:hAnsi="GHEA Grapalat" w:cs="Sylfaen"/>
          <w:szCs w:val="24"/>
        </w:rPr>
        <w:t xml:space="preserve"> </w:t>
      </w:r>
      <w:r w:rsidRPr="00AE2768">
        <w:rPr>
          <w:rFonts w:ascii="GHEA Grapalat" w:hAnsi="GHEA Grapalat" w:cs="Sylfaen"/>
          <w:szCs w:val="24"/>
          <w:lang w:val="ru-RU"/>
        </w:rPr>
        <w:t>մարմինները</w:t>
      </w:r>
      <w:r w:rsidRPr="00AE2768">
        <w:rPr>
          <w:rFonts w:ascii="GHEA Grapalat" w:hAnsi="GHEA Grapalat" w:cs="Sylfaen"/>
          <w:szCs w:val="24"/>
        </w:rPr>
        <w:t xml:space="preserve"> </w:t>
      </w:r>
      <w:r w:rsidRPr="00AE2768">
        <w:rPr>
          <w:rFonts w:ascii="GHEA Grapalat" w:hAnsi="GHEA Grapalat" w:cs="Sylfaen"/>
          <w:szCs w:val="24"/>
          <w:lang w:val="ru-RU"/>
        </w:rPr>
        <w:t>հարցումն</w:t>
      </w:r>
      <w:r w:rsidRPr="00AE2768">
        <w:rPr>
          <w:rFonts w:ascii="GHEA Grapalat" w:hAnsi="GHEA Grapalat" w:cs="Sylfaen"/>
          <w:szCs w:val="24"/>
        </w:rPr>
        <w:t xml:space="preserve"> </w:t>
      </w:r>
      <w:r w:rsidRPr="00AE2768">
        <w:rPr>
          <w:rFonts w:ascii="GHEA Grapalat" w:hAnsi="GHEA Grapalat" w:cs="Sylfaen"/>
          <w:szCs w:val="24"/>
          <w:lang w:val="ru-RU"/>
        </w:rPr>
        <w:t>ստանալու</w:t>
      </w:r>
      <w:r w:rsidRPr="00AE2768">
        <w:rPr>
          <w:rFonts w:ascii="GHEA Grapalat" w:hAnsi="GHEA Grapalat" w:cs="Sylfaen"/>
          <w:szCs w:val="24"/>
        </w:rPr>
        <w:t xml:space="preserve"> </w:t>
      </w:r>
      <w:r w:rsidRPr="00AE2768">
        <w:rPr>
          <w:rFonts w:ascii="GHEA Grapalat" w:hAnsi="GHEA Grapalat" w:cs="Sylfaen"/>
          <w:szCs w:val="24"/>
          <w:lang w:val="ru-RU"/>
        </w:rPr>
        <w:t>օրվան</w:t>
      </w:r>
      <w:r w:rsidRPr="00AE2768">
        <w:rPr>
          <w:rFonts w:ascii="GHEA Grapalat" w:hAnsi="GHEA Grapalat" w:cs="Sylfaen"/>
          <w:szCs w:val="24"/>
        </w:rPr>
        <w:t xml:space="preserve"> </w:t>
      </w:r>
      <w:r w:rsidRPr="00AE2768">
        <w:rPr>
          <w:rFonts w:ascii="GHEA Grapalat" w:hAnsi="GHEA Grapalat" w:cs="Sylfaen"/>
          <w:szCs w:val="24"/>
          <w:lang w:val="ru-RU"/>
        </w:rPr>
        <w:t>հաջորդող</w:t>
      </w:r>
      <w:r w:rsidRPr="00AE2768">
        <w:rPr>
          <w:rFonts w:ascii="GHEA Grapalat" w:hAnsi="GHEA Grapalat" w:cs="Sylfaen"/>
          <w:szCs w:val="24"/>
        </w:rPr>
        <w:t xml:space="preserve"> </w:t>
      </w:r>
      <w:r w:rsidRPr="00AE2768">
        <w:rPr>
          <w:rFonts w:ascii="GHEA Grapalat" w:hAnsi="GHEA Grapalat" w:cs="Sylfaen"/>
          <w:szCs w:val="24"/>
          <w:lang w:val="ru-RU"/>
        </w:rPr>
        <w:t>երկու</w:t>
      </w:r>
      <w:r w:rsidRPr="00AE2768">
        <w:rPr>
          <w:rFonts w:ascii="GHEA Grapalat" w:hAnsi="GHEA Grapalat" w:cs="Sylfaen"/>
          <w:szCs w:val="24"/>
        </w:rPr>
        <w:t xml:space="preserve"> </w:t>
      </w:r>
      <w:r w:rsidRPr="00AE2768">
        <w:rPr>
          <w:rFonts w:ascii="GHEA Grapalat" w:hAnsi="GHEA Grapalat" w:cs="Sylfaen"/>
          <w:szCs w:val="24"/>
          <w:lang w:val="ru-RU"/>
        </w:rPr>
        <w:t>աշխատանքային</w:t>
      </w:r>
      <w:r w:rsidRPr="00AE2768">
        <w:rPr>
          <w:rFonts w:ascii="GHEA Grapalat" w:hAnsi="GHEA Grapalat" w:cs="Sylfaen"/>
          <w:szCs w:val="24"/>
        </w:rPr>
        <w:t xml:space="preserve"> </w:t>
      </w:r>
      <w:r w:rsidRPr="00AE2768">
        <w:rPr>
          <w:rFonts w:ascii="GHEA Grapalat" w:hAnsi="GHEA Grapalat" w:cs="Sylfaen"/>
          <w:szCs w:val="24"/>
          <w:lang w:val="ru-RU"/>
        </w:rPr>
        <w:t>օրվա</w:t>
      </w:r>
      <w:r w:rsidRPr="00AE2768">
        <w:rPr>
          <w:rFonts w:ascii="GHEA Grapalat" w:hAnsi="GHEA Grapalat" w:cs="Sylfaen"/>
          <w:szCs w:val="24"/>
        </w:rPr>
        <w:t xml:space="preserve"> </w:t>
      </w:r>
      <w:r w:rsidRPr="00AE2768">
        <w:rPr>
          <w:rFonts w:ascii="GHEA Grapalat" w:hAnsi="GHEA Grapalat" w:cs="Sylfaen"/>
          <w:szCs w:val="24"/>
          <w:lang w:val="ru-RU"/>
        </w:rPr>
        <w:t>ընթացքում</w:t>
      </w:r>
      <w:r w:rsidRPr="00AE2768">
        <w:rPr>
          <w:rFonts w:ascii="GHEA Grapalat" w:hAnsi="GHEA Grapalat" w:cs="Sylfaen"/>
          <w:szCs w:val="24"/>
        </w:rPr>
        <w:t xml:space="preserve"> </w:t>
      </w:r>
      <w:r w:rsidRPr="00AE2768">
        <w:rPr>
          <w:rFonts w:ascii="GHEA Grapalat" w:hAnsi="GHEA Grapalat" w:cs="Sylfaen"/>
          <w:szCs w:val="24"/>
          <w:lang w:val="ru-RU"/>
        </w:rPr>
        <w:t>տրամադրում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գրավոր</w:t>
      </w:r>
      <w:r w:rsidRPr="00AE2768">
        <w:rPr>
          <w:rFonts w:ascii="GHEA Grapalat" w:hAnsi="GHEA Grapalat" w:cs="Sylfaen"/>
          <w:szCs w:val="24"/>
        </w:rPr>
        <w:t xml:space="preserve"> </w:t>
      </w:r>
      <w:r w:rsidRPr="00AE2768">
        <w:rPr>
          <w:rFonts w:ascii="GHEA Grapalat" w:hAnsi="GHEA Grapalat" w:cs="Sylfaen"/>
          <w:szCs w:val="24"/>
          <w:lang w:val="ru-RU"/>
        </w:rPr>
        <w:t>եզրակացություն</w:t>
      </w:r>
      <w:r w:rsidRPr="00AE2768">
        <w:rPr>
          <w:rFonts w:ascii="GHEA Grapalat" w:hAnsi="GHEA Grapalat" w:cs="Sylfaen"/>
          <w:szCs w:val="24"/>
        </w:rPr>
        <w:t xml:space="preserve">: </w:t>
      </w:r>
      <w:r w:rsidRPr="00AE2768">
        <w:rPr>
          <w:rFonts w:ascii="GHEA Grapalat" w:hAnsi="GHEA Grapalat" w:cs="Sylfaen"/>
          <w:szCs w:val="24"/>
          <w:lang w:val="ru-RU"/>
        </w:rPr>
        <w:t>Եթե</w:t>
      </w:r>
      <w:r w:rsidRPr="00AE2768">
        <w:rPr>
          <w:rFonts w:ascii="GHEA Grapalat" w:hAnsi="GHEA Grapalat" w:cs="Sylfaen"/>
          <w:szCs w:val="24"/>
        </w:rPr>
        <w:t xml:space="preserve"> </w:t>
      </w:r>
      <w:r w:rsidRPr="00AE2768">
        <w:rPr>
          <w:rFonts w:ascii="GHEA Grapalat" w:hAnsi="GHEA Grapalat" w:cs="Sylfaen"/>
          <w:szCs w:val="24"/>
          <w:lang w:val="en-US"/>
        </w:rPr>
        <w:t>մ</w:t>
      </w:r>
      <w:r w:rsidRPr="00AE2768">
        <w:rPr>
          <w:rFonts w:ascii="GHEA Grapalat" w:hAnsi="GHEA Grapalat" w:cs="Sylfaen"/>
          <w:szCs w:val="24"/>
          <w:lang w:val="ru-RU"/>
        </w:rPr>
        <w:t>ասնակցի</w:t>
      </w:r>
      <w:r w:rsidRPr="00AE2768">
        <w:rPr>
          <w:rFonts w:ascii="GHEA Grapalat" w:hAnsi="GHEA Grapalat" w:cs="Sylfaen"/>
          <w:szCs w:val="24"/>
        </w:rPr>
        <w:t xml:space="preserve"> </w:t>
      </w:r>
      <w:r w:rsidRPr="00AE2768">
        <w:rPr>
          <w:rFonts w:ascii="GHEA Grapalat" w:hAnsi="GHEA Grapalat" w:cs="Sylfaen"/>
          <w:szCs w:val="24"/>
          <w:lang w:val="ru-RU"/>
        </w:rPr>
        <w:t>ներկայացրած</w:t>
      </w:r>
      <w:r w:rsidRPr="00AE2768">
        <w:rPr>
          <w:rFonts w:ascii="GHEA Grapalat" w:hAnsi="GHEA Grapalat" w:cs="Sylfaen"/>
          <w:szCs w:val="24"/>
        </w:rPr>
        <w:t xml:space="preserve"> </w:t>
      </w:r>
      <w:r w:rsidRPr="00AE2768">
        <w:rPr>
          <w:rFonts w:ascii="GHEA Grapalat" w:hAnsi="GHEA Grapalat" w:cs="Sylfaen"/>
          <w:szCs w:val="24"/>
          <w:lang w:val="ru-RU"/>
        </w:rPr>
        <w:t>տվյալների</w:t>
      </w:r>
      <w:r w:rsidRPr="00AE2768">
        <w:rPr>
          <w:rFonts w:ascii="GHEA Grapalat" w:hAnsi="GHEA Grapalat" w:cs="Sylfaen"/>
          <w:szCs w:val="24"/>
        </w:rPr>
        <w:t xml:space="preserve"> </w:t>
      </w:r>
      <w:r w:rsidRPr="00AE2768">
        <w:rPr>
          <w:rFonts w:ascii="GHEA Grapalat" w:hAnsi="GHEA Grapalat" w:cs="Sylfaen"/>
          <w:szCs w:val="24"/>
          <w:lang w:val="ru-RU"/>
        </w:rPr>
        <w:t>իսկության</w:t>
      </w:r>
      <w:r w:rsidRPr="00AE2768">
        <w:rPr>
          <w:rFonts w:ascii="GHEA Grapalat" w:hAnsi="GHEA Grapalat" w:cs="Sylfaen"/>
          <w:szCs w:val="24"/>
        </w:rPr>
        <w:t xml:space="preserve"> </w:t>
      </w:r>
      <w:r w:rsidRPr="00AE2768">
        <w:rPr>
          <w:rFonts w:ascii="GHEA Grapalat" w:hAnsi="GHEA Grapalat" w:cs="Sylfaen"/>
          <w:szCs w:val="24"/>
          <w:lang w:val="ru-RU"/>
        </w:rPr>
        <w:t>ստուգման</w:t>
      </w:r>
      <w:r w:rsidRPr="00AE2768">
        <w:rPr>
          <w:rFonts w:ascii="GHEA Grapalat" w:hAnsi="GHEA Grapalat" w:cs="Sylfaen"/>
          <w:szCs w:val="24"/>
        </w:rPr>
        <w:t xml:space="preserve"> </w:t>
      </w:r>
      <w:r w:rsidRPr="00AE2768">
        <w:rPr>
          <w:rFonts w:ascii="GHEA Grapalat" w:hAnsi="GHEA Grapalat" w:cs="Sylfaen"/>
          <w:szCs w:val="24"/>
          <w:lang w:val="ru-RU"/>
        </w:rPr>
        <w:t>արդյունքում</w:t>
      </w:r>
      <w:r w:rsidRPr="00AE2768">
        <w:rPr>
          <w:rFonts w:ascii="GHEA Grapalat" w:hAnsi="GHEA Grapalat" w:cs="Sylfaen"/>
          <w:szCs w:val="24"/>
        </w:rPr>
        <w:t xml:space="preserve"> </w:t>
      </w:r>
      <w:r w:rsidRPr="00AE2768">
        <w:rPr>
          <w:rFonts w:ascii="GHEA Grapalat" w:hAnsi="GHEA Grapalat" w:cs="Sylfaen"/>
          <w:szCs w:val="24"/>
          <w:lang w:val="ru-RU"/>
        </w:rPr>
        <w:t>տվյալները</w:t>
      </w:r>
      <w:r w:rsidRPr="00AE2768">
        <w:rPr>
          <w:rFonts w:ascii="GHEA Grapalat" w:hAnsi="GHEA Grapalat" w:cs="Sylfaen"/>
          <w:szCs w:val="24"/>
        </w:rPr>
        <w:t xml:space="preserve"> </w:t>
      </w:r>
      <w:r w:rsidRPr="00AE2768">
        <w:rPr>
          <w:rFonts w:ascii="GHEA Grapalat" w:hAnsi="GHEA Grapalat" w:cs="Sylfaen"/>
          <w:szCs w:val="24"/>
          <w:lang w:val="ru-RU"/>
        </w:rPr>
        <w:t>որակվում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իրականությանը</w:t>
      </w:r>
      <w:r w:rsidRPr="00AE2768">
        <w:rPr>
          <w:rFonts w:ascii="GHEA Grapalat" w:hAnsi="GHEA Grapalat" w:cs="Sylfaen"/>
          <w:szCs w:val="24"/>
        </w:rPr>
        <w:t xml:space="preserve"> </w:t>
      </w:r>
      <w:r w:rsidRPr="00AE2768">
        <w:rPr>
          <w:rFonts w:ascii="GHEA Grapalat" w:hAnsi="GHEA Grapalat" w:cs="Sylfaen"/>
          <w:szCs w:val="24"/>
          <w:lang w:val="ru-RU"/>
        </w:rPr>
        <w:t>չհամապա</w:t>
      </w:r>
      <w:r w:rsidRPr="00AE2768">
        <w:rPr>
          <w:rFonts w:ascii="GHEA Grapalat" w:hAnsi="GHEA Grapalat" w:cs="Sylfaen"/>
          <w:szCs w:val="24"/>
        </w:rPr>
        <w:softHyphen/>
      </w:r>
      <w:r w:rsidRPr="00AE2768">
        <w:rPr>
          <w:rFonts w:ascii="GHEA Grapalat" w:hAnsi="GHEA Grapalat" w:cs="Sylfaen"/>
          <w:szCs w:val="24"/>
          <w:lang w:val="ru-RU"/>
        </w:rPr>
        <w:t>տասխանող</w:t>
      </w:r>
      <w:r w:rsidRPr="00AE2768">
        <w:rPr>
          <w:rFonts w:ascii="GHEA Grapalat" w:hAnsi="GHEA Grapalat" w:cs="Sylfaen"/>
          <w:szCs w:val="24"/>
        </w:rPr>
        <w:t xml:space="preserve">, </w:t>
      </w:r>
      <w:r w:rsidRPr="00AE2768">
        <w:rPr>
          <w:rFonts w:ascii="GHEA Grapalat" w:hAnsi="GHEA Grapalat" w:cs="Sylfaen"/>
          <w:szCs w:val="24"/>
          <w:lang w:val="ru-RU"/>
        </w:rPr>
        <w:t>ապա</w:t>
      </w:r>
      <w:r w:rsidRPr="00AE2768">
        <w:rPr>
          <w:rFonts w:ascii="GHEA Grapalat" w:hAnsi="GHEA Grapalat" w:cs="Sylfaen"/>
          <w:szCs w:val="24"/>
        </w:rPr>
        <w:t xml:space="preserve"> տվյալ մասնակցի հայտը մերժվում է:</w:t>
      </w:r>
    </w:p>
    <w:p w:rsidR="00BC393E" w:rsidRPr="00AE2768" w:rsidRDefault="00BC393E" w:rsidP="00BC393E">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F30052">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rsidR="00BC393E" w:rsidRPr="00AE2768" w:rsidRDefault="00BC393E" w:rsidP="00BC393E">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F30052">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C393E" w:rsidRPr="00AE2768" w:rsidRDefault="00BC393E" w:rsidP="00BC393E">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F30052">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rsidR="00BC393E" w:rsidRPr="00AE2768" w:rsidRDefault="00BC393E" w:rsidP="00BC393E">
      <w:pPr>
        <w:pStyle w:val="BodyTextIndent2"/>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դեպքում «</w:t>
      </w:r>
      <w:r>
        <w:rPr>
          <w:rFonts w:ascii="GHEA Grapalat" w:hAnsi="GHEA Grapalat" w:cs="Sylfaen"/>
          <w:lang w:val="es-ES"/>
        </w:rPr>
        <w:t>5</w:t>
      </w:r>
      <w:r w:rsidRPr="00AE2768">
        <w:rPr>
          <w:rFonts w:ascii="GHEA Grapalat" w:hAnsi="GHEA Grapalat" w:cs="Sylfaen"/>
          <w:lang w:val="es-ES"/>
        </w:rPr>
        <w:t>»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մ</w:t>
      </w:r>
      <w:r w:rsidRPr="00AE2768">
        <w:rPr>
          <w:rFonts w:ascii="GHEA Grapalat" w:hAnsi="GHEA Grapalat" w:cs="Sylfaen"/>
          <w:lang w:val="es-ES"/>
        </w:rPr>
        <w:t>ասնակից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BC393E" w:rsidRPr="00AE2768" w:rsidRDefault="00BC393E" w:rsidP="00BC393E">
      <w:pPr>
        <w:pStyle w:val="BodyTextIndent2"/>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Pr="00AE2768">
        <w:rPr>
          <w:rFonts w:ascii="GHEA Grapalat" w:hAnsi="GHEA Grapalat" w:cs="Sylfaen"/>
          <w:szCs w:val="24"/>
          <w:lang w:val="ru-RU"/>
        </w:rPr>
        <w:t>կամ</w:t>
      </w:r>
      <w:r w:rsidRPr="00AE2768">
        <w:rPr>
          <w:rFonts w:ascii="GHEA Grapalat" w:hAnsi="GHEA Grapalat" w:cs="Sylfaen"/>
          <w:szCs w:val="24"/>
          <w:lang w:val="es-ES"/>
        </w:rPr>
        <w:t xml:space="preserve"> </w:t>
      </w:r>
      <w:r w:rsidRPr="00AE2768">
        <w:rPr>
          <w:rFonts w:ascii="GHEA Grapalat" w:hAnsi="GHEA Grapalat" w:cs="Sylfaen"/>
          <w:szCs w:val="24"/>
          <w:lang w:val="ru-RU"/>
        </w:rPr>
        <w:t>առանց</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հայտարարության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հրապարակման</w:t>
      </w:r>
      <w:r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BC393E" w:rsidRPr="00AE2768" w:rsidRDefault="00BC393E" w:rsidP="00BC393E">
      <w:pPr>
        <w:ind w:firstLine="567"/>
        <w:jc w:val="center"/>
        <w:rPr>
          <w:rFonts w:ascii="GHEA Grapalat" w:hAnsi="GHEA Grapalat"/>
          <w:b/>
          <w:sz w:val="20"/>
          <w:lang w:val="es-ES"/>
        </w:rPr>
      </w:pPr>
    </w:p>
    <w:p w:rsidR="00BC393E" w:rsidRPr="00AE2768" w:rsidRDefault="00BC393E" w:rsidP="00BC393E">
      <w:pPr>
        <w:ind w:firstLine="567"/>
        <w:jc w:val="center"/>
        <w:rPr>
          <w:rFonts w:ascii="GHEA Grapalat" w:hAnsi="GHEA Grapalat"/>
          <w:b/>
          <w:sz w:val="20"/>
          <w:lang w:val="es-ES"/>
        </w:rPr>
      </w:pPr>
    </w:p>
    <w:p w:rsidR="00BC393E" w:rsidRPr="00AE2768" w:rsidRDefault="00BC393E" w:rsidP="00BC393E">
      <w:pPr>
        <w:jc w:val="center"/>
        <w:rPr>
          <w:rFonts w:ascii="GHEA Grapalat" w:hAnsi="GHEA Grapalat" w:cs="Arial"/>
          <w:b/>
          <w:iCs/>
          <w:sz w:val="20"/>
          <w:lang w:val="af-ZA"/>
        </w:rPr>
      </w:pPr>
      <w:r w:rsidRPr="00AE2768">
        <w:rPr>
          <w:rFonts w:ascii="GHEA Grapalat" w:hAnsi="GHEA Grapalat"/>
          <w:b/>
          <w:iCs/>
          <w:sz w:val="20"/>
          <w:lang w:val="es-ES"/>
        </w:rPr>
        <w:lastRenderedPageBreak/>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rsidR="00BC393E" w:rsidRPr="00AE2768" w:rsidRDefault="00BC393E" w:rsidP="00BC393E">
      <w:pPr>
        <w:jc w:val="center"/>
        <w:rPr>
          <w:rFonts w:ascii="GHEA Grapalat" w:hAnsi="GHEA Grapalat"/>
          <w:b/>
          <w:iCs/>
          <w:sz w:val="20"/>
          <w:lang w:val="af-ZA"/>
        </w:rPr>
      </w:pP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որոշման</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F30052">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rsidR="00BC393E" w:rsidRPr="00AE2768" w:rsidRDefault="00BC393E" w:rsidP="00BC393E">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F30052">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rsidR="00BC393E" w:rsidRPr="00AE2768" w:rsidRDefault="00BC393E" w:rsidP="00BC393E">
      <w:pPr>
        <w:jc w:val="center"/>
        <w:rPr>
          <w:rFonts w:ascii="GHEA Grapalat" w:hAnsi="GHEA Grapalat"/>
          <w:b/>
          <w:iCs/>
          <w:sz w:val="20"/>
          <w:lang w:val="af-ZA"/>
        </w:rPr>
      </w:pPr>
    </w:p>
    <w:p w:rsidR="00BC393E" w:rsidRPr="00AE2768" w:rsidRDefault="00BC393E" w:rsidP="00BC393E">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rsidR="00BC393E" w:rsidRPr="00AE2768" w:rsidRDefault="00BC393E" w:rsidP="00BC393E">
      <w:pPr>
        <w:jc w:val="center"/>
        <w:rPr>
          <w:rFonts w:ascii="GHEA Grapalat" w:hAnsi="GHEA Grapalat"/>
          <w:b/>
          <w:iCs/>
          <w:sz w:val="20"/>
          <w:lang w:val="af-ZA"/>
        </w:rPr>
      </w:pP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F30052">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rsidR="00BC393E" w:rsidRPr="00AE2768" w:rsidRDefault="00BC393E" w:rsidP="00BC393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AE2768">
        <w:rPr>
          <w:rFonts w:ascii="GHEA Grapalat" w:hAnsi="GHEA Grapalat" w:cs="Sylfaen"/>
          <w:sz w:val="20"/>
          <w:lang w:val="af-ZA"/>
        </w:rPr>
        <w:t xml:space="preserve">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բանկային</w:t>
      </w:r>
      <w:r w:rsidRPr="00AE2768">
        <w:rPr>
          <w:rFonts w:ascii="GHEA Grapalat" w:hAnsi="GHEA Grapalat" w:cs="Sylfaen"/>
          <w:sz w:val="20"/>
          <w:lang w:val="af-ZA"/>
        </w:rPr>
        <w:t xml:space="preserve"> </w:t>
      </w:r>
      <w:r>
        <w:rPr>
          <w:rFonts w:ascii="GHEA Grapalat" w:hAnsi="GHEA Grapalat" w:cs="Sylfaen"/>
          <w:sz w:val="20"/>
        </w:rPr>
        <w:t>տուժանք</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rPr>
        <w:t>ձևով</w:t>
      </w:r>
      <w:r w:rsidRPr="00F30052">
        <w:rPr>
          <w:rFonts w:ascii="GHEA Grapalat" w:hAnsi="GHEA Grapalat" w:cs="Sylfaen"/>
          <w:sz w:val="20"/>
          <w:lang w:val="af-ZA"/>
        </w:rPr>
        <w:t xml:space="preserve"> (</w:t>
      </w:r>
      <w:r w:rsidRPr="00AE2768">
        <w:rPr>
          <w:rFonts w:ascii="GHEA Grapalat" w:hAnsi="GHEA Grapalat" w:cs="Sylfaen"/>
          <w:sz w:val="20"/>
        </w:rPr>
        <w:t>հավելված</w:t>
      </w:r>
      <w:r w:rsidRPr="00F30052">
        <w:rPr>
          <w:rFonts w:ascii="GHEA Grapalat" w:hAnsi="GHEA Grapalat" w:cs="Sylfaen"/>
          <w:sz w:val="20"/>
          <w:lang w:val="af-ZA"/>
        </w:rPr>
        <w:t xml:space="preserve"> 4)</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r w:rsidRPr="00AE2768">
        <w:rPr>
          <w:rStyle w:val="FootnoteReference"/>
          <w:rFonts w:ascii="GHEA Grapalat" w:hAnsi="GHEA Grapalat" w:cs="Arial"/>
          <w:sz w:val="20"/>
        </w:rPr>
        <w:footnoteReference w:id="9"/>
      </w:r>
    </w:p>
    <w:p w:rsidR="00BC393E" w:rsidRPr="00AE2768" w:rsidRDefault="00BC393E" w:rsidP="00BC393E">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w:t>
      </w:r>
      <w:r>
        <w:rPr>
          <w:rFonts w:ascii="GHEA Grapalat" w:hAnsi="GHEA Grapalat" w:cs="Arial"/>
          <w:sz w:val="20"/>
          <w:lang w:val="hy-AM"/>
        </w:rPr>
        <w:t>տուժանք</w:t>
      </w:r>
      <w:r w:rsidRPr="00AE2768">
        <w:rPr>
          <w:rFonts w:ascii="GHEA Grapalat" w:hAnsi="GHEA Grapalat" w:cs="Arial"/>
          <w:sz w:val="20"/>
          <w:lang w:val="hy-AM"/>
        </w:rPr>
        <w:t>ի ձևով՝ պայմանագրի ընդհանուր գնի չափով:</w:t>
      </w:r>
    </w:p>
    <w:p w:rsidR="00BC393E" w:rsidRPr="00AE2768" w:rsidRDefault="00BC393E" w:rsidP="00BC393E">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C393E" w:rsidRPr="00AE2768" w:rsidRDefault="00BC393E" w:rsidP="00BC393E">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բանկային երախիքի </w:t>
      </w:r>
      <w:r w:rsidRPr="00F30052">
        <w:rPr>
          <w:rFonts w:ascii="GHEA Grapalat" w:hAnsi="GHEA Grapalat" w:cs="Sylfaen"/>
          <w:sz w:val="20"/>
          <w:lang w:val="hy-AM"/>
        </w:rPr>
        <w:t xml:space="preserve">(հավելված 5) </w:t>
      </w:r>
      <w:r w:rsidRPr="00AE2768">
        <w:rPr>
          <w:rFonts w:ascii="GHEA Grapalat" w:hAnsi="GHEA Grapalat" w:cs="Sylfaen"/>
          <w:sz w:val="20"/>
          <w:lang w:val="hy-AM"/>
        </w:rPr>
        <w:t>կամ կան</w:t>
      </w:r>
      <w:r w:rsidRPr="00F30052">
        <w:rPr>
          <w:rFonts w:ascii="GHEA Grapalat" w:hAnsi="GHEA Grapalat" w:cs="Sylfaen"/>
          <w:sz w:val="20"/>
          <w:lang w:val="hy-AM"/>
        </w:rPr>
        <w:t>խ</w:t>
      </w:r>
      <w:r w:rsidRPr="00AE2768">
        <w:rPr>
          <w:rFonts w:ascii="GHEA Grapalat" w:hAnsi="GHEA Grapalat" w:cs="Sylfaen"/>
          <w:sz w:val="20"/>
          <w:lang w:val="hy-AM"/>
        </w:rPr>
        <w:t>իխ փողի ձևով:</w:t>
      </w:r>
      <w:r w:rsidRPr="00F30052">
        <w:rPr>
          <w:rFonts w:ascii="GHEA Grapalat" w:hAnsi="GHEA Grapalat" w:cs="Sylfaen"/>
          <w:sz w:val="20"/>
          <w:vertAlign w:val="superscript"/>
          <w:lang w:val="hy-AM"/>
        </w:rPr>
        <w:t>13</w:t>
      </w:r>
    </w:p>
    <w:p w:rsidR="00BC393E" w:rsidRPr="00AE2768" w:rsidRDefault="00BC393E" w:rsidP="00BC393E">
      <w:pPr>
        <w:ind w:firstLine="567"/>
        <w:jc w:val="both"/>
        <w:rPr>
          <w:rFonts w:ascii="GHEA Grapalat" w:hAnsi="GHEA Grapalat" w:cs="Arial"/>
          <w:sz w:val="20"/>
          <w:lang w:val="hy-AM"/>
        </w:rPr>
      </w:pPr>
      <w:r w:rsidRPr="00F30052">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F30052">
        <w:rPr>
          <w:rFonts w:ascii="GHEA Grapalat" w:hAnsi="GHEA Grapalat" w:cs="Arial"/>
          <w:sz w:val="20"/>
          <w:lang w:val="hy-AM"/>
        </w:rPr>
        <w:t xml:space="preserve">պայմանագրի </w:t>
      </w:r>
      <w:r w:rsidRPr="00AE2768">
        <w:rPr>
          <w:rFonts w:ascii="GHEA Grapalat" w:hAnsi="GHEA Grapalat" w:cs="Arial"/>
          <w:sz w:val="20"/>
          <w:lang w:val="hy-AM"/>
        </w:rPr>
        <w:t xml:space="preserve">ապահովումը ներկայացվում է բանկային </w:t>
      </w:r>
      <w:r>
        <w:rPr>
          <w:rFonts w:ascii="GHEA Grapalat" w:hAnsi="GHEA Grapalat" w:cs="Arial"/>
          <w:sz w:val="20"/>
          <w:lang w:val="hy-AM"/>
        </w:rPr>
        <w:t>տուժանք</w:t>
      </w:r>
      <w:r w:rsidRPr="00AE2768">
        <w:rPr>
          <w:rFonts w:ascii="GHEA Grapalat" w:hAnsi="GHEA Grapalat" w:cs="Arial"/>
          <w:sz w:val="20"/>
          <w:lang w:val="hy-AM"/>
        </w:rPr>
        <w:t>ի ձևով՝ պայմանագրի ընդհանուր գնի չափով:</w:t>
      </w:r>
    </w:p>
    <w:p w:rsidR="00BC393E" w:rsidRPr="00AE2768" w:rsidRDefault="00BC393E" w:rsidP="00BC393E">
      <w:pPr>
        <w:ind w:firstLine="567"/>
        <w:jc w:val="both"/>
        <w:rPr>
          <w:rFonts w:ascii="GHEA Grapalat" w:hAnsi="GHEA Grapalat"/>
          <w:sz w:val="20"/>
          <w:szCs w:val="20"/>
          <w:lang w:val="hy-AM"/>
        </w:rPr>
      </w:pPr>
      <w:r w:rsidRPr="00AE2768">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F30052">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F30052">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C393E" w:rsidRPr="00AE2768" w:rsidRDefault="00BC393E" w:rsidP="00BC393E">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C393E" w:rsidRPr="00C27455" w:rsidRDefault="00BC393E" w:rsidP="00BC393E">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BC393E" w:rsidRPr="00C27455" w:rsidRDefault="00BC393E" w:rsidP="00BC393E">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w:t>
      </w:r>
      <w:r>
        <w:rPr>
          <w:rFonts w:ascii="GHEA Grapalat" w:hAnsi="GHEA Grapalat" w:cs="Arial"/>
          <w:sz w:val="20"/>
          <w:lang w:val="hy-AM"/>
        </w:rPr>
        <w:t>տուժանք</w:t>
      </w:r>
      <w:r w:rsidRPr="00C27455">
        <w:rPr>
          <w:rFonts w:ascii="GHEA Grapalat" w:hAnsi="GHEA Grapalat" w:cs="Arial"/>
          <w:sz w:val="20"/>
          <w:lang w:val="hy-AM"/>
        </w:rPr>
        <w:t xml:space="preserve">ի ձևով, իսկ հետագայում պահանջվող ֆինանսական միջոցների մասով՝ միակողմանի հաստատված հայտարարության` տուժանքի կամ կանխիկ փողի ձևով: </w:t>
      </w:r>
    </w:p>
    <w:p w:rsidR="00BC393E" w:rsidRPr="00AE2768" w:rsidRDefault="00BC393E" w:rsidP="00BC393E">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BC393E" w:rsidRPr="00AE2768" w:rsidRDefault="00BC393E" w:rsidP="00BC393E">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w:t>
      </w:r>
      <w:r>
        <w:rPr>
          <w:rFonts w:ascii="GHEA Grapalat" w:hAnsi="GHEA Grapalat" w:cs="Arial"/>
          <w:sz w:val="20"/>
          <w:lang w:val="hy-AM"/>
        </w:rPr>
        <w:t>տուժանք</w:t>
      </w:r>
      <w:r w:rsidRPr="004B7C30">
        <w:rPr>
          <w:rFonts w:ascii="GHEA Grapalat" w:hAnsi="GHEA Grapalat" w:cs="Arial"/>
          <w:sz w:val="20"/>
          <w:lang w:val="hy-AM"/>
        </w:rPr>
        <w:t xml:space="preserve">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Pr>
          <w:rFonts w:ascii="GHEA Grapalat" w:hAnsi="GHEA Grapalat" w:cs="Sylfaen"/>
          <w:sz w:val="20"/>
          <w:lang w:val="hy-AM"/>
        </w:rPr>
        <w:t>տուժանք</w:t>
      </w:r>
      <w:r w:rsidRPr="00AE2768">
        <w:rPr>
          <w:rFonts w:ascii="GHEA Grapalat" w:hAnsi="GHEA Grapalat" w:cs="Sylfaen"/>
          <w:sz w:val="20"/>
          <w:lang w:val="hy-AM"/>
        </w:rPr>
        <w:t>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C393E" w:rsidRPr="00AE2768" w:rsidRDefault="00BC393E" w:rsidP="00BC393E">
      <w:pPr>
        <w:jc w:val="center"/>
        <w:rPr>
          <w:rFonts w:ascii="GHEA Grapalat" w:hAnsi="GHEA Grapalat"/>
          <w:b/>
          <w:szCs w:val="22"/>
          <w:lang w:val="af-ZA"/>
        </w:rPr>
      </w:pPr>
    </w:p>
    <w:p w:rsidR="00BC393E" w:rsidRPr="00AE2768" w:rsidRDefault="00BC393E" w:rsidP="00BC393E">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BC393E" w:rsidRPr="00AE2768" w:rsidRDefault="00BC393E" w:rsidP="00BC393E">
      <w:pPr>
        <w:jc w:val="center"/>
        <w:rPr>
          <w:rFonts w:ascii="GHEA Grapalat" w:hAnsi="GHEA Grapalat"/>
          <w:b/>
          <w:sz w:val="20"/>
          <w:lang w:val="af-ZA"/>
        </w:rPr>
      </w:pP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BC393E" w:rsidRPr="00F30052" w:rsidRDefault="00BC393E" w:rsidP="00BC393E">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Ընդ որում պ</w:t>
      </w:r>
      <w:r w:rsidRPr="00AE2768">
        <w:rPr>
          <w:rFonts w:ascii="GHEA Grapalat" w:hAnsi="GHEA Grapalat" w:cs="Sylfaen"/>
          <w:sz w:val="20"/>
          <w:lang w:val="ru-RU"/>
        </w:rPr>
        <w:t>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համայնքների</w:t>
      </w:r>
      <w:r w:rsidRPr="00AE2768">
        <w:rPr>
          <w:rFonts w:ascii="GHEA Grapalat" w:hAnsi="GHEA Grapalat" w:cs="Sylfaen"/>
          <w:sz w:val="20"/>
          <w:lang w:val="af-ZA"/>
        </w:rPr>
        <w:t xml:space="preserve"> </w:t>
      </w:r>
      <w:r w:rsidRPr="00AE2768">
        <w:rPr>
          <w:rFonts w:ascii="GHEA Grapalat" w:hAnsi="GHEA Grapalat" w:cs="Sylfaen"/>
          <w:sz w:val="20"/>
          <w:lang w:val="ru-RU"/>
        </w:rPr>
        <w:t>կարիքների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համապատասխանաբար</w:t>
      </w:r>
      <w:r w:rsidRPr="00AE2768">
        <w:rPr>
          <w:rFonts w:ascii="GHEA Grapalat" w:hAnsi="GHEA Grapalat" w:cs="Sylfaen"/>
          <w:sz w:val="20"/>
          <w:lang w:val="af-ZA"/>
        </w:rPr>
        <w:t xml:space="preserve"> </w:t>
      </w:r>
      <w:r w:rsidRPr="00AE2768">
        <w:rPr>
          <w:rFonts w:ascii="GHEA Grapalat" w:hAnsi="GHEA Grapalat" w:cs="Sylfaen"/>
          <w:sz w:val="20"/>
          <w:lang w:val="ru-RU"/>
        </w:rPr>
        <w:t>Հայաստանի</w:t>
      </w:r>
      <w:r w:rsidRPr="00AE2768">
        <w:rPr>
          <w:rFonts w:ascii="GHEA Grapalat" w:hAnsi="GHEA Grapalat" w:cs="Sylfaen"/>
          <w:sz w:val="20"/>
          <w:lang w:val="af-ZA"/>
        </w:rPr>
        <w:t xml:space="preserve"> </w:t>
      </w:r>
      <w:r w:rsidRPr="00AE2768">
        <w:rPr>
          <w:rFonts w:ascii="GHEA Grapalat" w:hAnsi="GHEA Grapalat" w:cs="Sylfaen"/>
          <w:sz w:val="20"/>
          <w:lang w:val="ru-RU"/>
        </w:rPr>
        <w:t>Հանրապետության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համայնքի</w:t>
      </w:r>
      <w:r w:rsidRPr="00AE2768">
        <w:rPr>
          <w:rFonts w:ascii="GHEA Grapalat" w:hAnsi="GHEA Grapalat" w:cs="Sylfaen"/>
          <w:sz w:val="20"/>
          <w:lang w:val="af-ZA"/>
        </w:rPr>
        <w:t xml:space="preserve"> </w:t>
      </w:r>
      <w:r w:rsidRPr="00AE2768">
        <w:rPr>
          <w:rFonts w:ascii="GHEA Grapalat" w:hAnsi="GHEA Grapalat" w:cs="Sylfaen"/>
          <w:sz w:val="20"/>
          <w:lang w:val="ru-RU"/>
        </w:rPr>
        <w:t>ավագանու</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պատվիրատուների</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հիմնադրամների</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հոգաբարձուների</w:t>
      </w:r>
      <w:r w:rsidRPr="00AE2768">
        <w:rPr>
          <w:rFonts w:ascii="GHEA Grapalat" w:hAnsi="GHEA Grapalat" w:cs="Sylfaen"/>
          <w:sz w:val="20"/>
          <w:lang w:val="af-ZA"/>
        </w:rPr>
        <w:t xml:space="preserve"> </w:t>
      </w:r>
      <w:r w:rsidRPr="00AE2768">
        <w:rPr>
          <w:rFonts w:ascii="GHEA Grapalat" w:hAnsi="GHEA Grapalat" w:cs="Sylfaen"/>
          <w:sz w:val="20"/>
        </w:rPr>
        <w:t>խորհրդի</w:t>
      </w:r>
      <w:r w:rsidRPr="00AE2768">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E2768">
        <w:rPr>
          <w:rFonts w:ascii="GHEA Grapalat" w:hAnsi="GHEA Grapalat" w:cs="Sylfaen"/>
          <w:sz w:val="20"/>
          <w:lang w:val="af-ZA"/>
        </w:rPr>
        <w:t xml:space="preserve"> </w:t>
      </w:r>
      <w:r w:rsidRPr="00AE2768">
        <w:rPr>
          <w:rFonts w:ascii="GHEA Grapalat" w:hAnsi="GHEA Grapalat" w:cs="Sylfaen"/>
          <w:sz w:val="20"/>
        </w:rPr>
        <w:t>վրա</w:t>
      </w:r>
      <w:r w:rsidRPr="00B14CEE">
        <w:rPr>
          <w:rStyle w:val="FootnoteReference"/>
          <w:rFonts w:ascii="GHEA Grapalat" w:hAnsi="GHEA Grapalat" w:cs="Sylfaen"/>
          <w:color w:val="FFFFFF"/>
          <w:sz w:val="20"/>
        </w:rPr>
        <w:footnoteReference w:id="10"/>
      </w:r>
      <w:r w:rsidRPr="00AE2768">
        <w:rPr>
          <w:rFonts w:ascii="GHEA Grapalat" w:hAnsi="GHEA Grapalat" w:cs="Sylfaen"/>
          <w:sz w:val="20"/>
          <w:lang w:val="hy-AM"/>
        </w:rPr>
        <w:t>:</w:t>
      </w:r>
      <w:r w:rsidRPr="00F30052">
        <w:rPr>
          <w:rFonts w:ascii="GHEA Grapalat" w:hAnsi="GHEA Grapalat" w:cs="Sylfaen"/>
          <w:sz w:val="20"/>
          <w:vertAlign w:val="superscript"/>
          <w:lang w:val="af-ZA"/>
        </w:rPr>
        <w:t>14</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11.2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rsidR="00BC393E" w:rsidRPr="00AE2768" w:rsidRDefault="00BC393E" w:rsidP="00BC393E">
      <w:pPr>
        <w:ind w:firstLine="567"/>
        <w:jc w:val="both"/>
        <w:rPr>
          <w:rFonts w:ascii="GHEA Grapalat" w:hAnsi="GHEA Grapalat" w:cs="Sylfaen"/>
          <w:sz w:val="20"/>
          <w:lang w:val="af-ZA"/>
        </w:rPr>
      </w:pPr>
    </w:p>
    <w:p w:rsidR="00BC393E" w:rsidRPr="00AE2768" w:rsidRDefault="00BC393E" w:rsidP="00BC393E">
      <w:pPr>
        <w:pStyle w:val="BodyTextIndent"/>
        <w:spacing w:line="240" w:lineRule="auto"/>
        <w:rPr>
          <w:rFonts w:ascii="GHEA Grapalat" w:hAnsi="GHEA Grapalat"/>
          <w:i w:val="0"/>
          <w:sz w:val="18"/>
          <w:szCs w:val="18"/>
          <w:u w:val="single"/>
          <w:lang w:val="af-ZA"/>
        </w:rPr>
      </w:pPr>
    </w:p>
    <w:p w:rsidR="00BC393E" w:rsidRPr="00AE2768" w:rsidRDefault="00BC393E" w:rsidP="00BC393E">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rsidR="00BC393E" w:rsidRPr="00AE2768" w:rsidRDefault="00BC393E" w:rsidP="00BC393E">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BC393E" w:rsidRPr="00AE2768" w:rsidRDefault="00BC393E" w:rsidP="00BC393E">
      <w:pPr>
        <w:jc w:val="center"/>
        <w:rPr>
          <w:rFonts w:ascii="GHEA Grapalat" w:hAnsi="GHEA Grapalat"/>
          <w:b/>
          <w:sz w:val="20"/>
          <w:lang w:val="af-ZA"/>
        </w:rPr>
      </w:pPr>
      <w:r w:rsidRPr="00AE2768">
        <w:rPr>
          <w:rFonts w:ascii="GHEA Grapalat" w:hAnsi="GHEA Grapalat"/>
          <w:b/>
          <w:sz w:val="20"/>
          <w:lang w:val="af-ZA"/>
        </w:rPr>
        <w:t>ԻՐԱՎՈՒՆՔԸ ԵՎ ԿԱՐԳԸ</w:t>
      </w:r>
    </w:p>
    <w:p w:rsidR="00BC393E" w:rsidRPr="00AE2768" w:rsidRDefault="00BC393E" w:rsidP="00BC393E">
      <w:pPr>
        <w:jc w:val="center"/>
        <w:rPr>
          <w:rFonts w:ascii="GHEA Grapalat" w:hAnsi="GHEA Grapalat"/>
          <w:b/>
          <w:sz w:val="20"/>
          <w:lang w:val="af-ZA"/>
        </w:rPr>
      </w:pP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BC393E" w:rsidRPr="00AE2768" w:rsidRDefault="00BC393E" w:rsidP="00BC393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BC393E" w:rsidRPr="00AE2768" w:rsidRDefault="00BC393E" w:rsidP="00BC393E">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BC393E" w:rsidRPr="00AE2768" w:rsidRDefault="00BC393E" w:rsidP="00BC393E">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BC393E" w:rsidRPr="00AE2768" w:rsidRDefault="00BC393E" w:rsidP="00BC393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BC393E" w:rsidRPr="00AE2768" w:rsidRDefault="00BC393E" w:rsidP="00BC393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BC393E" w:rsidRPr="00AE2768" w:rsidRDefault="00BC393E" w:rsidP="00BC393E">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rsidR="00BC393E" w:rsidRPr="00AE2768" w:rsidRDefault="00BC393E" w:rsidP="00BC393E">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BC393E" w:rsidRPr="00AE2768" w:rsidRDefault="00BC393E" w:rsidP="00BC393E">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BC393E" w:rsidRPr="00AE2768" w:rsidRDefault="00BC393E" w:rsidP="00BC393E">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BC393E" w:rsidRPr="00AE2768" w:rsidRDefault="00BC393E" w:rsidP="00BC393E">
      <w:pPr>
        <w:ind w:firstLine="567"/>
        <w:jc w:val="center"/>
        <w:rPr>
          <w:rFonts w:ascii="GHEA Grapalat" w:hAnsi="GHEA Grapalat" w:cs="Sylfaen"/>
          <w:b/>
          <w:szCs w:val="22"/>
          <w:lang w:val="es-ES"/>
        </w:rPr>
      </w:pPr>
    </w:p>
    <w:p w:rsidR="00BC393E" w:rsidRPr="00AE2768" w:rsidRDefault="00BC393E" w:rsidP="00BC393E">
      <w:pPr>
        <w:ind w:firstLine="567"/>
        <w:jc w:val="center"/>
        <w:rPr>
          <w:rFonts w:ascii="GHEA Grapalat" w:hAnsi="GHEA Grapalat" w:cs="Sylfaen"/>
          <w:b/>
          <w:szCs w:val="22"/>
          <w:lang w:val="es-ES"/>
        </w:rPr>
      </w:pPr>
    </w:p>
    <w:p w:rsidR="00BC393E" w:rsidRPr="00AE2768" w:rsidRDefault="00BC393E" w:rsidP="00BC393E">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rsidR="00BC393E" w:rsidRPr="00AE2768" w:rsidRDefault="00BC393E" w:rsidP="00BC393E">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BC393E" w:rsidRPr="00AE2768" w:rsidRDefault="00BC393E" w:rsidP="00BC393E">
      <w:pPr>
        <w:pStyle w:val="BodyText"/>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BC393E" w:rsidRPr="00AE2768" w:rsidRDefault="00BC393E" w:rsidP="00BC393E">
      <w:pPr>
        <w:ind w:firstLine="567"/>
        <w:jc w:val="center"/>
        <w:rPr>
          <w:rFonts w:ascii="GHEA Grapalat" w:hAnsi="GHEA Grapalat"/>
          <w:szCs w:val="22"/>
          <w:lang w:val="af-ZA"/>
        </w:rPr>
      </w:pPr>
    </w:p>
    <w:p w:rsidR="00BC393E" w:rsidRPr="00AE2768" w:rsidRDefault="00BC393E" w:rsidP="00BC393E">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BC393E" w:rsidRPr="00AE2768" w:rsidRDefault="00BC393E" w:rsidP="00BC393E">
      <w:pPr>
        <w:ind w:firstLine="567"/>
        <w:jc w:val="both"/>
        <w:rPr>
          <w:rFonts w:ascii="GHEA Grapalat" w:hAnsi="GHEA Grapalat"/>
          <w:szCs w:val="22"/>
          <w:lang w:val="af-ZA"/>
        </w:rPr>
      </w:pPr>
      <w:r w:rsidRPr="00AE2768">
        <w:rPr>
          <w:rFonts w:ascii="GHEA Grapalat" w:hAnsi="GHEA Grapalat"/>
          <w:szCs w:val="22"/>
          <w:lang w:val="af-ZA"/>
        </w:rPr>
        <w:t xml:space="preserve"> </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Pr="00AE2768">
        <w:rPr>
          <w:rFonts w:ascii="GHEA Grapalat" w:hAnsi="GHEA Grapalat" w:cs="Sylfaen"/>
          <w:sz w:val="20"/>
          <w:lang w:val="af-ZA"/>
        </w:rPr>
        <w:t xml:space="preserve">, </w:t>
      </w:r>
      <w:r w:rsidRPr="00AE2768">
        <w:rPr>
          <w:rFonts w:ascii="GHEA Grapalat" w:hAnsi="GHEA Grapalat" w:cs="Sylfaen"/>
          <w:sz w:val="20"/>
          <w:lang w:val="ru-RU"/>
        </w:rPr>
        <w:t>հայերենից</w:t>
      </w:r>
      <w:r w:rsidRPr="00AE2768">
        <w:rPr>
          <w:rFonts w:ascii="GHEA Grapalat" w:hAnsi="GHEA Grapalat" w:cs="Sylfaen"/>
          <w:sz w:val="20"/>
          <w:lang w:val="af-ZA"/>
        </w:rPr>
        <w:t xml:space="preserve"> </w:t>
      </w:r>
      <w:r w:rsidRPr="00AE2768">
        <w:rPr>
          <w:rFonts w:ascii="GHEA Grapalat" w:hAnsi="GHEA Grapalat" w:cs="Sylfaen"/>
          <w:sz w:val="20"/>
          <w:lang w:val="ru-RU"/>
        </w:rPr>
        <w:t>բացի</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նաև</w:t>
      </w:r>
      <w:r w:rsidRPr="00AE2768">
        <w:rPr>
          <w:rFonts w:ascii="GHEA Grapalat" w:hAnsi="GHEA Grapalat" w:cs="Sylfaen"/>
          <w:sz w:val="20"/>
          <w:lang w:val="af-ZA"/>
        </w:rPr>
        <w:t xml:space="preserve"> </w:t>
      </w:r>
      <w:r w:rsidRPr="00AE2768">
        <w:rPr>
          <w:rFonts w:ascii="GHEA Grapalat" w:hAnsi="GHEA Grapalat" w:cs="Sylfaen"/>
          <w:sz w:val="20"/>
          <w:lang w:val="ru-RU"/>
        </w:rPr>
        <w:t>անգլերեն</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ռուսերեն։</w:t>
      </w:r>
      <w:r w:rsidRPr="00AE2768">
        <w:rPr>
          <w:rFonts w:ascii="GHEA Grapalat" w:hAnsi="GHEA Grapalat" w:cs="Sylfaen"/>
          <w:sz w:val="20"/>
          <w:lang w:val="af-ZA"/>
        </w:rPr>
        <w:t xml:space="preserve"> </w:t>
      </w:r>
    </w:p>
    <w:p w:rsidR="00BC393E" w:rsidRPr="00AE2768" w:rsidRDefault="00BC393E" w:rsidP="00BC393E">
      <w:pPr>
        <w:jc w:val="center"/>
        <w:rPr>
          <w:rFonts w:ascii="GHEA Grapalat" w:hAnsi="GHEA Grapalat"/>
          <w:b/>
          <w:szCs w:val="22"/>
          <w:lang w:val="af-ZA"/>
        </w:rPr>
      </w:pPr>
    </w:p>
    <w:p w:rsidR="00BC393E" w:rsidRPr="00AE2768" w:rsidRDefault="00BC393E" w:rsidP="00BC393E">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BC393E" w:rsidRPr="00AE2768" w:rsidRDefault="00BC393E" w:rsidP="00BC393E">
      <w:pPr>
        <w:ind w:firstLine="720"/>
        <w:jc w:val="center"/>
        <w:rPr>
          <w:rFonts w:ascii="GHEA Grapalat" w:hAnsi="GHEA Grapalat"/>
          <w:szCs w:val="22"/>
          <w:lang w:val="af-ZA"/>
        </w:rPr>
      </w:pPr>
    </w:p>
    <w:p w:rsidR="00BC393E" w:rsidRPr="00AE2768" w:rsidRDefault="00BC393E" w:rsidP="00BC393E">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BC393E" w:rsidRPr="00AE2768" w:rsidRDefault="00BC393E" w:rsidP="00BC393E">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Pr="00AE2768">
        <w:rPr>
          <w:rFonts w:ascii="GHEA Grapalat" w:hAnsi="GHEA Grapalat" w:cs="Sylfaen"/>
          <w:sz w:val="20"/>
        </w:rPr>
        <w:t>հայտով</w:t>
      </w:r>
      <w:r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BC393E" w:rsidRPr="00AE2768" w:rsidRDefault="00BC393E" w:rsidP="00BC393E">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r w:rsidRPr="00AE2768">
        <w:rPr>
          <w:rFonts w:ascii="GHEA Grapalat" w:hAnsi="GHEA Grapalat" w:cs="Sylfaen"/>
          <w:sz w:val="20"/>
          <w:lang w:val="ru-RU"/>
        </w:rPr>
        <w:t>ընթացակարգին</w:t>
      </w:r>
      <w:r w:rsidRPr="00AE2768">
        <w:rPr>
          <w:rFonts w:ascii="GHEA Grapalat" w:hAnsi="GHEA Grapalat" w:cs="Sylfaen"/>
          <w:sz w:val="20"/>
          <w:lang w:val="af-ZA"/>
        </w:rPr>
        <w:t xml:space="preserve"> </w:t>
      </w:r>
      <w:r w:rsidRPr="00AE2768">
        <w:rPr>
          <w:rFonts w:ascii="GHEA Grapalat" w:hAnsi="GHEA Grapalat" w:cs="Sylfaen"/>
          <w:sz w:val="20"/>
          <w:lang w:val="ru-RU"/>
        </w:rPr>
        <w:t>մասնակցելու</w:t>
      </w:r>
      <w:r w:rsidRPr="00AE2768">
        <w:rPr>
          <w:rFonts w:ascii="GHEA Grapalat" w:hAnsi="GHEA Grapalat" w:cs="Sylfaen"/>
          <w:sz w:val="20"/>
          <w:lang w:val="af-ZA"/>
        </w:rPr>
        <w:t xml:space="preserve"> </w:t>
      </w:r>
      <w:r w:rsidRPr="00AE2768">
        <w:rPr>
          <w:rFonts w:ascii="GHEA Grapalat" w:hAnsi="GHEA Grapalat" w:cs="Sylfaen"/>
          <w:sz w:val="20"/>
          <w:lang w:val="ru-RU"/>
        </w:rPr>
        <w:t>դիմում</w:t>
      </w:r>
      <w:r w:rsidRPr="00AE2768">
        <w:rPr>
          <w:rFonts w:ascii="GHEA Grapalat" w:hAnsi="GHEA Grapalat" w:cs="Sylfaen"/>
          <w:sz w:val="20"/>
          <w:lang w:val="es-ES"/>
        </w:rPr>
        <w:t>-</w:t>
      </w:r>
      <w:r w:rsidRPr="00AE2768">
        <w:rPr>
          <w:rFonts w:ascii="GHEA Grapalat" w:hAnsi="GHEA Grapalat" w:cs="Sylfaen"/>
          <w:sz w:val="20"/>
        </w:rPr>
        <w:t>հայտարարություն</w:t>
      </w:r>
      <w:r w:rsidRPr="00AE2768">
        <w:rPr>
          <w:rFonts w:ascii="GHEA Grapalat" w:hAnsi="GHEA Grapalat" w:cs="Sylfaen"/>
          <w:sz w:val="20"/>
          <w:lang w:val="af-ZA"/>
        </w:rPr>
        <w:t>` համաձայն հ</w:t>
      </w:r>
      <w:r w:rsidRPr="00AE2768">
        <w:rPr>
          <w:rFonts w:ascii="GHEA Grapalat" w:hAnsi="GHEA Grapalat" w:cs="Sylfaen"/>
          <w:sz w:val="20"/>
          <w:lang w:val="ru-RU"/>
        </w:rPr>
        <w:t>ավելված</w:t>
      </w:r>
      <w:r w:rsidRPr="00AE2768">
        <w:rPr>
          <w:rFonts w:ascii="GHEA Grapalat" w:hAnsi="GHEA Grapalat" w:cs="Sylfaen"/>
          <w:sz w:val="20"/>
          <w:lang w:val="af-ZA"/>
        </w:rPr>
        <w:t xml:space="preserve"> N 1-ի</w:t>
      </w:r>
      <w:r w:rsidRPr="00AE2768">
        <w:rPr>
          <w:rFonts w:ascii="GHEA Grapalat" w:hAnsi="GHEA Grapalat" w:cs="Sylfaen"/>
          <w:sz w:val="20"/>
          <w:lang w:val="es-ES"/>
        </w:rPr>
        <w:t>.</w:t>
      </w:r>
    </w:p>
    <w:p w:rsidR="00BC393E" w:rsidRPr="00AE2768" w:rsidRDefault="00BC393E" w:rsidP="00BC393E">
      <w:pPr>
        <w:ind w:firstLine="567"/>
        <w:jc w:val="both"/>
        <w:rPr>
          <w:rFonts w:ascii="GHEA Grapalat" w:hAnsi="GHEA Grapalat" w:cs="Sylfaen"/>
          <w:sz w:val="20"/>
          <w:lang w:val="es-ES"/>
        </w:rPr>
      </w:pPr>
      <w:r w:rsidRPr="00F30052">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BC393E" w:rsidRPr="00AE2768" w:rsidRDefault="00BC393E" w:rsidP="00BC393E">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պատճենը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անձի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տվյալները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իրականացվելու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w:t>
      </w:r>
    </w:p>
    <w:p w:rsidR="00BC393E" w:rsidRPr="00B14CEE" w:rsidRDefault="00BC393E" w:rsidP="00BC393E">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11"/>
      </w:r>
    </w:p>
    <w:p w:rsidR="00BC393E" w:rsidRPr="00F30052" w:rsidRDefault="00BC393E" w:rsidP="00BC393E">
      <w:pPr>
        <w:ind w:firstLine="567"/>
        <w:jc w:val="both"/>
        <w:rPr>
          <w:rFonts w:ascii="GHEA Grapalat" w:hAnsi="GHEA Grapalat"/>
          <w:sz w:val="20"/>
          <w:vertAlign w:val="superscript"/>
          <w:lang w:val="af-ZA"/>
        </w:rPr>
      </w:pPr>
      <w:r w:rsidRPr="004B7C30">
        <w:rPr>
          <w:rFonts w:ascii="GHEA Grapalat" w:hAnsi="GHEA Grapalat" w:cs="Sylfaen"/>
          <w:sz w:val="20"/>
          <w:lang w:val="af-ZA"/>
        </w:rPr>
        <w:t>2.5</w:t>
      </w:r>
      <w:r w:rsidRPr="004B7C30">
        <w:rPr>
          <w:rStyle w:val="FootnoteReference"/>
          <w:rFonts w:ascii="GHEA Grapalat" w:hAnsi="GHEA Grapalat"/>
          <w:color w:val="FFFFFF"/>
          <w:sz w:val="20"/>
          <w:lang w:val="hy-AM"/>
        </w:rPr>
        <w:footnoteReference w:id="12"/>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cs="Sylfaen"/>
          <w:sz w:val="20"/>
          <w:lang w:val="af-ZA"/>
        </w:rPr>
        <w:t>2.</w:t>
      </w:r>
      <w:r>
        <w:rPr>
          <w:rFonts w:ascii="GHEA Grapalat" w:hAnsi="GHEA Grapalat" w:cs="Sylfaen"/>
          <w:sz w:val="20"/>
          <w:lang w:val="af-ZA"/>
        </w:rPr>
        <w:t xml:space="preserve">6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r w:rsidRPr="00AE2768">
        <w:rPr>
          <w:rFonts w:ascii="GHEA Grapalat" w:hAnsi="GHEA Grapalat" w:cs="Sylfaen"/>
          <w:sz w:val="20"/>
          <w:lang w:val="ru-RU"/>
        </w:rPr>
        <w:t>բաղադրիչների</w:t>
      </w:r>
      <w:r w:rsidRPr="00AE2768">
        <w:rPr>
          <w:rFonts w:ascii="GHEA Grapalat" w:hAnsi="GHEA Grapalat" w:cs="Sylfaen"/>
          <w:sz w:val="20"/>
          <w:lang w:val="af-ZA"/>
        </w:rPr>
        <w:t xml:space="preserve"> </w:t>
      </w:r>
      <w:r w:rsidRPr="00AE2768">
        <w:rPr>
          <w:rFonts w:ascii="GHEA Grapalat" w:hAnsi="GHEA Grapalat" w:cs="Sylfaen"/>
          <w:sz w:val="20"/>
          <w:lang w:val="ru-RU"/>
        </w:rPr>
        <w:t>հաշվարկ</w:t>
      </w:r>
      <w:r w:rsidRPr="00AE2768">
        <w:rPr>
          <w:rFonts w:ascii="GHEA Grapalat" w:hAnsi="GHEA Grapalat" w:cs="Sylfaen"/>
          <w:sz w:val="20"/>
          <w:lang w:val="af-ZA"/>
        </w:rPr>
        <w:t xml:space="preserve">` </w:t>
      </w:r>
      <w:r w:rsidRPr="00AE2768">
        <w:rPr>
          <w:rFonts w:ascii="GHEA Grapalat" w:hAnsi="GHEA Grapalat" w:cs="Sylfaen"/>
          <w:sz w:val="20"/>
          <w:lang w:val="ru-RU"/>
        </w:rPr>
        <w:t>բացվածք</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մանրամասներ</w:t>
      </w:r>
      <w:r w:rsidRPr="00AE2768">
        <w:rPr>
          <w:rFonts w:ascii="GHEA Grapalat" w:hAnsi="GHEA Grapalat" w:cs="Sylfaen"/>
          <w:sz w:val="20"/>
          <w:lang w:val="af-ZA"/>
        </w:rPr>
        <w:t xml:space="preserve"> </w:t>
      </w:r>
      <w:r w:rsidRPr="00AE2768">
        <w:rPr>
          <w:rFonts w:ascii="GHEA Grapalat" w:hAnsi="GHEA Grapalat" w:cs="Sylfaen"/>
          <w:sz w:val="20"/>
          <w:lang w:val="ru-RU"/>
        </w:rPr>
        <w:t>չեն</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պահանջվում</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ներկայացվում</w:t>
      </w:r>
      <w:r w:rsidRPr="00AE2768">
        <w:rPr>
          <w:rFonts w:ascii="GHEA Grapalat" w:hAnsi="GHEA Grapalat" w:cs="Sylfaen"/>
          <w:sz w:val="20"/>
          <w:lang w:val="af-ZA"/>
        </w:rPr>
        <w:t xml:space="preserve">: </w:t>
      </w:r>
    </w:p>
    <w:p w:rsidR="00BC393E" w:rsidRPr="00AE2768" w:rsidRDefault="00BC393E" w:rsidP="00BC393E">
      <w:pPr>
        <w:ind w:firstLine="567"/>
        <w:jc w:val="both"/>
        <w:rPr>
          <w:rFonts w:ascii="GHEA Grapalat" w:hAnsi="GHEA Grapalat"/>
          <w:b/>
          <w:sz w:val="20"/>
          <w:lang w:val="af-ZA"/>
        </w:rPr>
      </w:pPr>
    </w:p>
    <w:p w:rsidR="00BC393E" w:rsidRPr="00AE2768" w:rsidRDefault="00BC393E" w:rsidP="00BC393E">
      <w:pPr>
        <w:ind w:firstLine="567"/>
        <w:jc w:val="both"/>
        <w:rPr>
          <w:rFonts w:ascii="GHEA Grapalat" w:hAnsi="GHEA Grapalat" w:cs="Sylfaen"/>
          <w:sz w:val="20"/>
          <w:lang w:val="af-ZA"/>
        </w:rPr>
      </w:pPr>
    </w:p>
    <w:p w:rsidR="00BC393E" w:rsidRPr="00AE2768" w:rsidRDefault="00BC393E" w:rsidP="00BC393E">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BC393E" w:rsidRPr="00AE2768" w:rsidRDefault="00BC393E" w:rsidP="00BC393E">
      <w:pPr>
        <w:jc w:val="center"/>
        <w:rPr>
          <w:rFonts w:ascii="GHEA Grapalat" w:hAnsi="GHEA Grapalat" w:cs="Sylfaen"/>
          <w:b/>
          <w:sz w:val="20"/>
          <w:lang w:val="es-ES"/>
        </w:rPr>
      </w:pPr>
    </w:p>
    <w:p w:rsidR="00BC393E" w:rsidRPr="00AE2768" w:rsidRDefault="00BC393E" w:rsidP="00BC393E">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BC393E" w:rsidRPr="00AE2768" w:rsidRDefault="00BC393E" w:rsidP="00BC393E">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_____________</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BC393E" w:rsidRPr="00AE2768" w:rsidRDefault="00BC393E" w:rsidP="00BC393E">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BC393E" w:rsidRPr="00AE2768" w:rsidRDefault="00BC393E" w:rsidP="00BC393E">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BC393E" w:rsidRPr="00AE2768" w:rsidRDefault="00BC393E" w:rsidP="00BC393E">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BC393E" w:rsidRPr="00AE2768" w:rsidRDefault="00BC393E" w:rsidP="00BC393E">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BC393E" w:rsidRPr="00AE2768" w:rsidRDefault="00BC393E" w:rsidP="00BC393E">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BC393E" w:rsidRPr="00AE2768" w:rsidRDefault="00BC393E" w:rsidP="00BC393E">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BC393E" w:rsidRPr="002E3845" w:rsidRDefault="00BC393E" w:rsidP="00BC393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r>
        <w:rPr>
          <w:rFonts w:ascii="GHEA Grapalat" w:hAnsi="GHEA Grapalat" w:cs="Sylfaen"/>
          <w:b/>
          <w:sz w:val="20"/>
          <w:lang w:val="es-ES"/>
        </w:rPr>
        <w:tab/>
      </w:r>
    </w:p>
    <w:p w:rsidR="00BC393E" w:rsidRPr="00AE2768" w:rsidRDefault="00BC393E" w:rsidP="00BC393E">
      <w:pPr>
        <w:pStyle w:val="norm"/>
        <w:spacing w:line="240" w:lineRule="auto"/>
        <w:ind w:firstLine="284"/>
        <w:jc w:val="right"/>
        <w:rPr>
          <w:rFonts w:ascii="GHEA Grapalat" w:hAnsi="GHEA Grapalat" w:cs="Sylfaen"/>
          <w:b/>
          <w:sz w:val="20"/>
          <w:lang w:val="es-ES"/>
        </w:rPr>
      </w:pPr>
    </w:p>
    <w:p w:rsidR="00BC393E" w:rsidRPr="00AE2768" w:rsidRDefault="00BC393E" w:rsidP="00BC393E">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t>Հավելված</w:t>
      </w:r>
      <w:r w:rsidRPr="00AE2768">
        <w:rPr>
          <w:rFonts w:ascii="GHEA Grapalat" w:hAnsi="GHEA Grapalat" w:cs="Arial"/>
          <w:b/>
          <w:sz w:val="20"/>
          <w:lang w:val="es-ES"/>
        </w:rPr>
        <w:t xml:space="preserve">  N 1</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Pr="00AE2768" w:rsidRDefault="00BC393E" w:rsidP="00BC393E">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AE2768" w:rsidRDefault="00BC393E" w:rsidP="00BC393E">
      <w:pPr>
        <w:jc w:val="center"/>
        <w:rPr>
          <w:rFonts w:ascii="GHEA Grapalat" w:hAnsi="GHEA Grapalat" w:cs="Sylfaen"/>
          <w:b/>
          <w:lang w:val="es-ES"/>
        </w:rPr>
      </w:pPr>
    </w:p>
    <w:p w:rsidR="00BC393E" w:rsidRPr="00AE2768" w:rsidRDefault="00BC393E" w:rsidP="00BC393E">
      <w:pPr>
        <w:jc w:val="center"/>
        <w:rPr>
          <w:rFonts w:ascii="GHEA Grapalat" w:hAnsi="GHEA Grapalat" w:cs="Arial"/>
          <w:b/>
          <w:lang w:val="es-ES"/>
        </w:rPr>
      </w:pPr>
      <w:r w:rsidRPr="00AE2768">
        <w:rPr>
          <w:rFonts w:ascii="GHEA Grapalat" w:hAnsi="GHEA Grapalat" w:cs="Sylfaen"/>
          <w:b/>
          <w:lang w:val="es-ES"/>
        </w:rPr>
        <w:t>ԴԻՄՈՒՄՀԱՅՏԱՐԱՐՈՒԹՅՈՒՆ*</w:t>
      </w:r>
    </w:p>
    <w:p w:rsidR="00BC393E" w:rsidRPr="00AE2768" w:rsidRDefault="00BC393E" w:rsidP="00BC393E">
      <w:pPr>
        <w:pStyle w:val="Heading6"/>
        <w:jc w:val="center"/>
        <w:rPr>
          <w:rFonts w:ascii="GHEA Grapalat" w:hAnsi="GHEA Grapalat" w:cs="Arial"/>
          <w:color w:val="auto"/>
          <w:sz w:val="24"/>
          <w:szCs w:val="24"/>
          <w:lang w:val="es-ES"/>
        </w:rPr>
      </w:pPr>
      <w:proofErr w:type="gramStart"/>
      <w:r w:rsidRPr="00AE2768">
        <w:rPr>
          <w:rFonts w:ascii="GHEA Grapalat" w:hAnsi="GHEA Grapalat" w:cs="Sylfaen"/>
          <w:color w:val="auto"/>
          <w:sz w:val="24"/>
          <w:szCs w:val="24"/>
          <w:lang w:val="es-ES"/>
        </w:rPr>
        <w:t>բաց</w:t>
      </w:r>
      <w:proofErr w:type="gramEnd"/>
      <w:r w:rsidRPr="00AE2768">
        <w:rPr>
          <w:rFonts w:ascii="GHEA Grapalat" w:hAnsi="GHEA Grapalat" w:cs="Sylfaen"/>
          <w:color w:val="auto"/>
          <w:sz w:val="24"/>
          <w:szCs w:val="24"/>
          <w:lang w:val="es-ES"/>
        </w:rPr>
        <w:t xml:space="preserve"> մրցույթին մասնակցելու</w:t>
      </w:r>
      <w:r w:rsidRPr="00AE2768">
        <w:rPr>
          <w:rFonts w:ascii="GHEA Grapalat" w:hAnsi="GHEA Grapalat" w:cs="Arial"/>
          <w:color w:val="auto"/>
          <w:sz w:val="24"/>
          <w:szCs w:val="24"/>
          <w:lang w:val="es-ES"/>
        </w:rPr>
        <w:t xml:space="preserve">  </w:t>
      </w:r>
    </w:p>
    <w:p w:rsidR="00BC393E" w:rsidRPr="00AE2768" w:rsidRDefault="00BC393E" w:rsidP="00BC393E">
      <w:pPr>
        <w:rPr>
          <w:lang w:val="es-ES" w:eastAsia="ru-RU"/>
        </w:rPr>
      </w:pPr>
    </w:p>
    <w:p w:rsidR="00BC393E" w:rsidRPr="00AE2768" w:rsidRDefault="00BC393E" w:rsidP="00BC393E">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gramStart"/>
      <w:r w:rsidRPr="00AE2768">
        <w:rPr>
          <w:rFonts w:ascii="GHEA Grapalat" w:hAnsi="GHEA Grapalat" w:cs="Sylfaen"/>
          <w:sz w:val="20"/>
          <w:szCs w:val="20"/>
          <w:lang w:val="es-ES"/>
        </w:rPr>
        <w:t>հայտնում</w:t>
      </w:r>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C393E" w:rsidRPr="00AE2768" w:rsidRDefault="00BC393E" w:rsidP="00BC393E">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C393E" w:rsidRPr="002E3845" w:rsidRDefault="00BC393E" w:rsidP="00BC393E">
      <w:pPr>
        <w:jc w:val="center"/>
        <w:rPr>
          <w:rFonts w:ascii="GHEA Grapalat" w:hAnsi="GHEA Grapalat"/>
          <w:sz w:val="20"/>
          <w:szCs w:val="20"/>
          <w:u w:val="single"/>
          <w:lang w:val="hy-AM"/>
        </w:rPr>
      </w:pPr>
      <w:r w:rsidRPr="00926BB2">
        <w:rPr>
          <w:rFonts w:ascii="GHEA Grapalat" w:hAnsi="GHEA Grapalat"/>
          <w:sz w:val="20"/>
          <w:szCs w:val="20"/>
          <w:lang w:val="af-ZA"/>
        </w:rPr>
        <w:t>«</w:t>
      </w:r>
      <w:r w:rsidRPr="00926BB2">
        <w:rPr>
          <w:rFonts w:ascii="GHEA Grapalat" w:hAnsi="GHEA Grapalat" w:cs="Sylfaen"/>
          <w:sz w:val="20"/>
          <w:szCs w:val="20"/>
          <w:lang w:val="af-ZA"/>
        </w:rPr>
        <w:t>Փոքրաշենի</w:t>
      </w:r>
      <w:r w:rsidRPr="00926BB2">
        <w:rPr>
          <w:rFonts w:ascii="GHEA Grapalat" w:hAnsi="GHEA Grapalat"/>
          <w:sz w:val="20"/>
          <w:szCs w:val="20"/>
          <w:lang w:val="af-ZA"/>
        </w:rPr>
        <w:t xml:space="preserve"> </w:t>
      </w:r>
      <w:r w:rsidRPr="00926BB2">
        <w:rPr>
          <w:rFonts w:ascii="GHEA Grapalat" w:hAnsi="GHEA Grapalat" w:cs="Sylfaen"/>
          <w:sz w:val="20"/>
          <w:szCs w:val="20"/>
          <w:lang w:val="af-ZA"/>
        </w:rPr>
        <w:t>միջնակարգ</w:t>
      </w:r>
      <w:r w:rsidRPr="00926BB2">
        <w:rPr>
          <w:rFonts w:ascii="GHEA Grapalat" w:hAnsi="GHEA Grapalat"/>
          <w:sz w:val="20"/>
          <w:szCs w:val="20"/>
          <w:lang w:val="af-ZA"/>
        </w:rPr>
        <w:t xml:space="preserve"> </w:t>
      </w:r>
      <w:r w:rsidRPr="00926BB2">
        <w:rPr>
          <w:rFonts w:ascii="GHEA Grapalat" w:hAnsi="GHEA Grapalat" w:cs="Sylfaen"/>
          <w:sz w:val="20"/>
          <w:szCs w:val="20"/>
          <w:lang w:val="af-ZA"/>
        </w:rPr>
        <w:t>դպրոց</w:t>
      </w:r>
      <w:r w:rsidRPr="00926BB2">
        <w:rPr>
          <w:rFonts w:ascii="GHEA Grapalat" w:hAnsi="GHEA Grapalat"/>
          <w:sz w:val="20"/>
          <w:szCs w:val="20"/>
          <w:lang w:val="af-ZA"/>
        </w:rPr>
        <w:t xml:space="preserve"> </w:t>
      </w:r>
      <w:r w:rsidRPr="00926BB2">
        <w:rPr>
          <w:rFonts w:ascii="GHEA Grapalat" w:hAnsi="GHEA Grapalat" w:cs="Arial LatArm"/>
          <w:sz w:val="20"/>
          <w:szCs w:val="20"/>
          <w:lang w:val="af-ZA"/>
        </w:rPr>
        <w:t>»</w:t>
      </w:r>
      <w:r w:rsidRPr="00926BB2">
        <w:rPr>
          <w:rFonts w:ascii="GHEA Grapalat" w:hAnsi="GHEA Grapalat"/>
          <w:sz w:val="20"/>
          <w:szCs w:val="20"/>
          <w:lang w:val="af-ZA"/>
        </w:rPr>
        <w:t xml:space="preserve"> </w:t>
      </w:r>
      <w:r w:rsidRPr="00926BB2">
        <w:rPr>
          <w:rFonts w:ascii="GHEA Grapalat" w:hAnsi="GHEA Grapalat" w:cs="Sylfaen"/>
          <w:sz w:val="20"/>
          <w:szCs w:val="20"/>
          <w:lang w:val="af-ZA"/>
        </w:rPr>
        <w:t>ՊՈԱԿ</w:t>
      </w:r>
      <w:r w:rsidRPr="00926BB2">
        <w:rPr>
          <w:rFonts w:ascii="GHEA Grapalat" w:hAnsi="GHEA Grapalat"/>
          <w:sz w:val="20"/>
          <w:szCs w:val="20"/>
          <w:u w:val="single"/>
          <w:lang w:val="hy-AM"/>
        </w:rPr>
        <w:t xml:space="preserve"> </w:t>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AE2768">
        <w:rPr>
          <w:rFonts w:ascii="GHEA Grapalat" w:hAnsi="GHEA Grapalat"/>
          <w:lang w:val="es-ES"/>
        </w:rPr>
        <w:t>«</w:t>
      </w:r>
      <w:r w:rsidRPr="001C2179">
        <w:rPr>
          <w:rFonts w:ascii="Sylfaen" w:hAnsi="Sylfaen"/>
          <w:sz w:val="22"/>
          <w:szCs w:val="22"/>
          <w:lang w:val="af-ZA"/>
        </w:rPr>
        <w:t>ՇՄՓՄԴ-ԳՀԱՊՁԲ-20</w:t>
      </w:r>
      <w:r w:rsidRPr="00AE2768">
        <w:rPr>
          <w:rFonts w:ascii="GHEA Grapalat" w:hAnsi="GHEA Grapalat"/>
          <w:lang w:val="es-ES"/>
        </w:rPr>
        <w:t>»</w:t>
      </w:r>
      <w:r w:rsidRPr="00AE2768">
        <w:rPr>
          <w:rFonts w:ascii="GHEA Grapalat" w:hAnsi="GHEA Grapalat"/>
          <w:sz w:val="20"/>
          <w:szCs w:val="20"/>
          <w:lang w:val="es-ES"/>
        </w:rPr>
        <w:t xml:space="preserve"> </w:t>
      </w:r>
      <w:r w:rsidRPr="00AE2768">
        <w:rPr>
          <w:rFonts w:ascii="GHEA Grapalat" w:hAnsi="GHEA Grapalat" w:cs="Sylfaen"/>
          <w:sz w:val="20"/>
          <w:szCs w:val="20"/>
          <w:lang w:val="es-ES"/>
        </w:rPr>
        <w:t>ծածկագրով հայտարարված</w:t>
      </w:r>
    </w:p>
    <w:p w:rsidR="00BC393E" w:rsidRPr="00AE2768" w:rsidRDefault="00BC393E" w:rsidP="00BC393E">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պատվիրատուի</w:t>
      </w:r>
      <w:proofErr w:type="gramEnd"/>
      <w:r w:rsidRPr="00AE2768">
        <w:rPr>
          <w:rFonts w:ascii="GHEA Grapalat" w:hAnsi="GHEA Grapalat" w:cs="Sylfaen"/>
          <w:vertAlign w:val="superscript"/>
          <w:lang w:val="es-ES"/>
        </w:rPr>
        <w:t xml:space="preserve"> անվանումը</w:t>
      </w:r>
    </w:p>
    <w:p w:rsidR="00BC393E" w:rsidRPr="00AE2768" w:rsidRDefault="00BC393E" w:rsidP="00BC393E">
      <w:pPr>
        <w:jc w:val="both"/>
        <w:rPr>
          <w:rFonts w:ascii="GHEA Grapalat" w:hAnsi="GHEA Grapalat" w:cs="Sylfaen"/>
          <w:sz w:val="20"/>
          <w:szCs w:val="20"/>
          <w:lang w:val="es-ES"/>
        </w:rPr>
      </w:pPr>
      <w:proofErr w:type="gramStart"/>
      <w:r w:rsidRPr="00AE2768">
        <w:rPr>
          <w:rFonts w:ascii="GHEA Grapalat" w:hAnsi="GHEA Grapalat" w:cs="Sylfaen"/>
          <w:sz w:val="20"/>
          <w:szCs w:val="20"/>
          <w:lang w:val="es-ES"/>
        </w:rPr>
        <w:t>բաց</w:t>
      </w:r>
      <w:proofErr w:type="gramEnd"/>
      <w:r w:rsidRPr="00AE2768">
        <w:rPr>
          <w:rFonts w:ascii="GHEA Grapalat" w:hAnsi="GHEA Grapalat" w:cs="Sylfaen"/>
          <w:sz w:val="20"/>
          <w:szCs w:val="20"/>
          <w:lang w:val="es-ES"/>
        </w:rPr>
        <w:t xml:space="preserve"> մրցույթի</w:t>
      </w:r>
      <w:r w:rsidRPr="00AE2768">
        <w:rPr>
          <w:rFonts w:ascii="GHEA Grapalat" w:hAnsi="GHEA Grapalat" w:cs="Arial"/>
          <w:sz w:val="16"/>
          <w:szCs w:val="16"/>
          <w:lang w:val="es-ES"/>
        </w:rPr>
        <w:t xml:space="preserve"> </w:t>
      </w:r>
      <w:r w:rsidRPr="00AE2768">
        <w:rPr>
          <w:rFonts w:ascii="GHEA Grapalat" w:hAnsi="GHEA Grapalat"/>
          <w:u w:val="single"/>
          <w:lang w:val="es-ES"/>
        </w:rPr>
        <w:tab/>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 xml:space="preserve">     </w:t>
      </w:r>
      <w:r w:rsidRPr="00AE2768">
        <w:rPr>
          <w:rFonts w:ascii="GHEA Grapalat" w:hAnsi="GHEA Grapalat" w:cs="Sylfaen"/>
          <w:sz w:val="20"/>
          <w:szCs w:val="20"/>
          <w:lang w:val="es-ES"/>
        </w:rPr>
        <w:t xml:space="preserve"> չափաբաժնին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չափաբաժիններին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հրավերի </w:t>
      </w:r>
    </w:p>
    <w:p w:rsidR="00BC393E" w:rsidRPr="00AE2768" w:rsidRDefault="00BC393E" w:rsidP="00BC393E">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չափաբաժնի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C393E" w:rsidRPr="00AE2768" w:rsidRDefault="00BC393E" w:rsidP="00BC393E">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gramStart"/>
      <w:r w:rsidRPr="00AE2768">
        <w:rPr>
          <w:rFonts w:ascii="GHEA Grapalat" w:hAnsi="GHEA Grapalat" w:cs="Sylfaen"/>
          <w:sz w:val="20"/>
          <w:szCs w:val="20"/>
          <w:lang w:val="es-ES"/>
        </w:rPr>
        <w:t>պահանջներին</w:t>
      </w:r>
      <w:proofErr w:type="gramEnd"/>
      <w:r w:rsidRPr="00AE2768">
        <w:rPr>
          <w:rFonts w:ascii="GHEA Grapalat" w:hAnsi="GHEA Grapalat" w:cs="Sylfaen"/>
          <w:sz w:val="20"/>
          <w:szCs w:val="20"/>
          <w:lang w:val="es-ES"/>
        </w:rPr>
        <w:t xml:space="preserve">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C393E" w:rsidRPr="00AE2768" w:rsidRDefault="00BC393E" w:rsidP="00BC393E">
      <w:pPr>
        <w:jc w:val="both"/>
        <w:rPr>
          <w:rFonts w:ascii="GHEA Grapalat" w:hAnsi="GHEA Grapalat"/>
          <w:sz w:val="12"/>
          <w:szCs w:val="12"/>
          <w:u w:val="single"/>
          <w:lang w:val="es-ES"/>
        </w:rPr>
      </w:pPr>
    </w:p>
    <w:p w:rsidR="00BC393E" w:rsidRPr="00AE2768" w:rsidRDefault="00BC393E" w:rsidP="00BC393E">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C393E" w:rsidRPr="00AE2768" w:rsidRDefault="00BC393E" w:rsidP="00BC393E">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C393E" w:rsidRPr="00AE2768" w:rsidRDefault="00BC393E" w:rsidP="00BC393E">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gramStart"/>
      <w:r w:rsidRPr="00AE2768">
        <w:rPr>
          <w:rFonts w:ascii="GHEA Grapalat" w:hAnsi="GHEA Grapalat" w:cs="Sylfaen"/>
          <w:sz w:val="20"/>
          <w:szCs w:val="20"/>
          <w:lang w:val="es-ES"/>
        </w:rPr>
        <w:t>ռեզիդենտ</w:t>
      </w:r>
      <w:proofErr w:type="gramEnd"/>
      <w:r w:rsidRPr="00AE2768">
        <w:rPr>
          <w:rFonts w:ascii="GHEA Grapalat" w:hAnsi="GHEA Grapalat" w:cs="Sylfaen"/>
          <w:sz w:val="20"/>
          <w:szCs w:val="20"/>
          <w:lang w:val="es-ES"/>
        </w:rPr>
        <w:t xml:space="preserve">:  </w:t>
      </w:r>
    </w:p>
    <w:p w:rsidR="00BC393E" w:rsidRPr="00AE2768" w:rsidRDefault="00BC393E" w:rsidP="00BC393E">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երկրի</w:t>
      </w:r>
      <w:proofErr w:type="gramEnd"/>
      <w:r w:rsidRPr="00AE2768">
        <w:rPr>
          <w:rFonts w:ascii="GHEA Grapalat" w:hAnsi="GHEA Grapalat" w:cs="Arial"/>
          <w:vertAlign w:val="superscript"/>
          <w:lang w:val="es-ES"/>
        </w:rPr>
        <w:t xml:space="preserve"> անվանումը</w:t>
      </w:r>
    </w:p>
    <w:p w:rsidR="00BC393E" w:rsidRPr="00AE2768" w:rsidDel="00437CDB" w:rsidRDefault="00BC393E" w:rsidP="00BC393E">
      <w:pPr>
        <w:jc w:val="both"/>
        <w:rPr>
          <w:rFonts w:ascii="GHEA Grapalat" w:hAnsi="GHEA Grapalat" w:cs="Sylfaen"/>
          <w:sz w:val="20"/>
          <w:szCs w:val="20"/>
          <w:lang w:val="es-ES"/>
        </w:rPr>
      </w:pPr>
    </w:p>
    <w:p w:rsidR="00BC393E" w:rsidRPr="00AE2768" w:rsidRDefault="00BC393E" w:rsidP="00BC393E">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BC393E" w:rsidRPr="00AE2768" w:rsidRDefault="00BC393E" w:rsidP="00BC393E">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rsidR="00BC393E" w:rsidRPr="00AE2768" w:rsidRDefault="00BC393E" w:rsidP="00BC393E">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gramStart"/>
      <w:r w:rsidRPr="00AE2768">
        <w:rPr>
          <w:rFonts w:ascii="GHEA Grapalat" w:hAnsi="GHEA Grapalat" w:cs="Sylfaen"/>
          <w:vertAlign w:val="superscript"/>
          <w:lang w:val="es-ES"/>
        </w:rPr>
        <w:t>մասնակցի</w:t>
      </w:r>
      <w:proofErr w:type="gramEnd"/>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C393E" w:rsidRPr="00AE2768" w:rsidRDefault="00BC393E" w:rsidP="00BC393E">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C393E" w:rsidRPr="00AE2768" w:rsidRDefault="00BC393E" w:rsidP="00BC393E">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հարկի</w:t>
      </w:r>
      <w:proofErr w:type="gramEnd"/>
      <w:r w:rsidRPr="00AE2768">
        <w:rPr>
          <w:rFonts w:ascii="GHEA Grapalat" w:hAnsi="GHEA Grapalat" w:cs="Arial"/>
          <w:vertAlign w:val="superscript"/>
          <w:lang w:val="es-ES"/>
        </w:rPr>
        <w:t xml:space="preserve"> վճարողի հաշվառման համարը</w:t>
      </w:r>
    </w:p>
    <w:p w:rsidR="00BC393E" w:rsidRPr="00AE2768" w:rsidRDefault="00BC393E" w:rsidP="00BC393E">
      <w:pPr>
        <w:jc w:val="both"/>
        <w:rPr>
          <w:rFonts w:ascii="GHEA Grapalat" w:hAnsi="GHEA Grapalat" w:cs="Arial"/>
          <w:vertAlign w:val="superscript"/>
          <w:lang w:val="es-ES"/>
        </w:rPr>
      </w:pPr>
    </w:p>
    <w:p w:rsidR="00BC393E" w:rsidRPr="00AE2768" w:rsidRDefault="00BC393E" w:rsidP="00BC393E">
      <w:pPr>
        <w:jc w:val="both"/>
        <w:rPr>
          <w:rFonts w:ascii="GHEA Grapalat" w:hAnsi="GHEA Grapalat"/>
          <w:sz w:val="22"/>
          <w:szCs w:val="22"/>
          <w:lang w:val="es-ES"/>
        </w:rPr>
      </w:pPr>
    </w:p>
    <w:p w:rsidR="00BC393E" w:rsidRPr="00AE2768" w:rsidRDefault="00BC393E" w:rsidP="00BC393E">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C393E" w:rsidRPr="00AE2768" w:rsidRDefault="00BC393E" w:rsidP="00BC393E">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gramStart"/>
      <w:r w:rsidRPr="00AE2768">
        <w:rPr>
          <w:rFonts w:ascii="GHEA Grapalat" w:hAnsi="GHEA Grapalat" w:cs="Arial"/>
          <w:vertAlign w:val="superscript"/>
          <w:lang w:val="es-ES"/>
        </w:rPr>
        <w:t>էլեկտրոնային</w:t>
      </w:r>
      <w:proofErr w:type="gramEnd"/>
      <w:r w:rsidRPr="00AE2768">
        <w:rPr>
          <w:rFonts w:ascii="GHEA Grapalat" w:hAnsi="GHEA Grapalat" w:cs="Arial"/>
          <w:vertAlign w:val="superscript"/>
          <w:lang w:val="es-ES"/>
        </w:rPr>
        <w:t xml:space="preserve"> փոստի հասցեն</w:t>
      </w:r>
    </w:p>
    <w:p w:rsidR="00BC393E" w:rsidRPr="00AE2768" w:rsidRDefault="00BC393E" w:rsidP="00BC393E">
      <w:pPr>
        <w:jc w:val="right"/>
        <w:rPr>
          <w:rFonts w:ascii="GHEA Grapalat" w:hAnsi="GHEA Grapalat"/>
          <w:sz w:val="10"/>
          <w:szCs w:val="10"/>
          <w:lang w:val="es-ES"/>
        </w:rPr>
      </w:pPr>
    </w:p>
    <w:p w:rsidR="00BC393E" w:rsidRPr="00AE2768" w:rsidRDefault="00BC393E" w:rsidP="00BC393E">
      <w:pPr>
        <w:jc w:val="right"/>
        <w:rPr>
          <w:rFonts w:ascii="GHEA Grapalat" w:hAnsi="GHEA Grapalat"/>
          <w:sz w:val="10"/>
          <w:szCs w:val="10"/>
          <w:lang w:val="es-ES"/>
        </w:rPr>
      </w:pPr>
    </w:p>
    <w:p w:rsidR="00BC393E" w:rsidRPr="00AE2768" w:rsidRDefault="00BC393E" w:rsidP="00BC393E">
      <w:pPr>
        <w:jc w:val="right"/>
        <w:rPr>
          <w:rFonts w:ascii="GHEA Grapalat" w:hAnsi="GHEA Grapalat"/>
          <w:sz w:val="10"/>
          <w:szCs w:val="10"/>
          <w:lang w:val="es-ES"/>
        </w:rPr>
      </w:pPr>
    </w:p>
    <w:p w:rsidR="00BC393E" w:rsidRPr="00AE2768" w:rsidRDefault="00BC393E" w:rsidP="00BC393E">
      <w:pPr>
        <w:jc w:val="right"/>
        <w:rPr>
          <w:rFonts w:ascii="GHEA Grapalat" w:hAnsi="GHEA Grapalat"/>
          <w:sz w:val="10"/>
          <w:szCs w:val="10"/>
          <w:lang w:val="hy-AM"/>
        </w:rPr>
      </w:pPr>
    </w:p>
    <w:p w:rsidR="00BC393E" w:rsidRPr="00DA0240" w:rsidRDefault="00BC393E" w:rsidP="00BC393E">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BC393E" w:rsidRPr="00DA0240" w:rsidRDefault="00BC393E" w:rsidP="00BC393E">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BC393E" w:rsidRPr="00DA0240" w:rsidRDefault="00BC393E" w:rsidP="00BC393E">
      <w:pPr>
        <w:jc w:val="right"/>
        <w:rPr>
          <w:rFonts w:ascii="GHEA Grapalat" w:hAnsi="GHEA Grapalat"/>
          <w:sz w:val="10"/>
          <w:szCs w:val="10"/>
          <w:lang w:val="hy-AM"/>
        </w:rPr>
      </w:pPr>
    </w:p>
    <w:p w:rsidR="00BC393E" w:rsidRPr="00DA0240" w:rsidRDefault="00BC393E" w:rsidP="00BC393E">
      <w:pPr>
        <w:ind w:firstLine="708"/>
        <w:jc w:val="both"/>
        <w:rPr>
          <w:rFonts w:ascii="GHEA Grapalat" w:hAnsi="GHEA Grapalat" w:cs="Arial"/>
          <w:sz w:val="20"/>
          <w:szCs w:val="20"/>
          <w:lang w:val="hy-AM"/>
        </w:rPr>
      </w:pPr>
    </w:p>
    <w:p w:rsidR="00BC393E" w:rsidRPr="00DA0240" w:rsidRDefault="00BC393E" w:rsidP="00BC393E">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BC393E" w:rsidRPr="00DA0240" w:rsidRDefault="00BC393E" w:rsidP="00BC393E">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BC393E" w:rsidRPr="00AE2768" w:rsidRDefault="00BC393E" w:rsidP="00BC393E">
      <w:pPr>
        <w:ind w:firstLine="709"/>
        <w:rPr>
          <w:rFonts w:ascii="GHEA Grapalat" w:hAnsi="GHEA Grapalat" w:cs="Arial"/>
          <w:sz w:val="20"/>
          <w:szCs w:val="20"/>
          <w:lang w:val="hy-AM"/>
        </w:rPr>
      </w:pPr>
    </w:p>
    <w:p w:rsidR="00BC393E" w:rsidRPr="00AE2768" w:rsidRDefault="00BC393E" w:rsidP="00BC393E">
      <w:pPr>
        <w:ind w:firstLine="709"/>
        <w:jc w:val="both"/>
        <w:rPr>
          <w:rFonts w:ascii="GHEA Grapalat" w:hAnsi="GHEA Grapalat" w:cs="Arial"/>
          <w:sz w:val="20"/>
          <w:szCs w:val="20"/>
          <w:lang w:val="hy-AM"/>
        </w:rPr>
      </w:pPr>
    </w:p>
    <w:p w:rsidR="00BC393E" w:rsidRPr="00AE2768" w:rsidRDefault="00BC393E" w:rsidP="00BC393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BC393E" w:rsidRPr="00AE2768" w:rsidRDefault="00BC393E" w:rsidP="00BC393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BC393E" w:rsidRDefault="00BC393E" w:rsidP="00BC393E">
      <w:pPr>
        <w:ind w:firstLine="708"/>
        <w:jc w:val="both"/>
        <w:rPr>
          <w:rFonts w:ascii="GHEA Grapalat" w:hAnsi="GHEA Grapalat" w:cs="Sylfaen"/>
          <w:sz w:val="20"/>
          <w:lang w:val="hy-AM"/>
        </w:rPr>
      </w:pPr>
      <w:r w:rsidRPr="00AE2768">
        <w:rPr>
          <w:rFonts w:ascii="GHEA Grapalat" w:hAnsi="GHEA Grapalat" w:cs="Arial"/>
          <w:sz w:val="20"/>
          <w:szCs w:val="20"/>
          <w:lang w:val="es-ES"/>
        </w:rPr>
        <w:t>1</w:t>
      </w:r>
      <w:r>
        <w:rPr>
          <w:rFonts w:ascii="GHEA Grapalat" w:hAnsi="GHEA Grapalat" w:cs="Arial"/>
          <w:sz w:val="20"/>
          <w:szCs w:val="20"/>
          <w:lang w:val="es-ES"/>
        </w:rPr>
        <w:t>) բավարարում է «</w:t>
      </w:r>
      <w:r w:rsidRPr="001C2179">
        <w:rPr>
          <w:rFonts w:ascii="Sylfaen" w:hAnsi="Sylfaen"/>
          <w:sz w:val="22"/>
          <w:szCs w:val="22"/>
          <w:lang w:val="af-ZA"/>
        </w:rPr>
        <w:t xml:space="preserve"> ՇՄՓՄԴ-ԳՀԱՊՁԲ-20</w:t>
      </w:r>
      <w:r w:rsidRPr="00AE2768">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F30052">
        <w:rPr>
          <w:rFonts w:ascii="GHEA Grapalat" w:hAnsi="GHEA Grapalat" w:cs="Sylfaen"/>
          <w:sz w:val="20"/>
          <w:lang w:val="es-ES"/>
        </w:rPr>
        <w:t>.</w:t>
      </w:r>
      <w:r w:rsidRPr="00AE2768">
        <w:rPr>
          <w:rFonts w:ascii="GHEA Grapalat" w:hAnsi="GHEA Grapalat" w:cs="Sylfaen"/>
          <w:sz w:val="20"/>
          <w:lang w:val="hy-AM"/>
        </w:rPr>
        <w:t xml:space="preserve"> </w:t>
      </w:r>
    </w:p>
    <w:p w:rsidR="00BC393E" w:rsidRPr="00AE2768" w:rsidRDefault="00BC393E" w:rsidP="00BC393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Pr="001C2179">
        <w:rPr>
          <w:rFonts w:ascii="Sylfaen" w:hAnsi="Sylfaen"/>
          <w:sz w:val="22"/>
          <w:szCs w:val="22"/>
          <w:lang w:val="af-ZA"/>
        </w:rPr>
        <w:t xml:space="preserve"> ՇՄՓՄԴ-ԳՀԱՊՁԲ-20</w:t>
      </w:r>
      <w:r w:rsidRPr="00AE2768">
        <w:rPr>
          <w:rFonts w:ascii="GHEA Grapalat" w:hAnsi="GHEA Grapalat"/>
          <w:lang w:val="es-ES"/>
        </w:rPr>
        <w:t>»</w:t>
      </w:r>
      <w:r w:rsidRPr="00AE2768">
        <w:rPr>
          <w:rFonts w:ascii="GHEA Grapalat" w:hAnsi="GHEA Grapalat" w:cs="Sylfaen"/>
          <w:sz w:val="22"/>
          <w:szCs w:val="22"/>
          <w:lang w:val="hy-AM"/>
        </w:rPr>
        <w:t xml:space="preserve">*  </w:t>
      </w:r>
      <w:r w:rsidRPr="00AE2768">
        <w:rPr>
          <w:rFonts w:ascii="GHEA Grapalat" w:hAnsi="GHEA Grapalat" w:cs="Arial"/>
          <w:sz w:val="20"/>
          <w:szCs w:val="20"/>
          <w:lang w:val="es-ES"/>
        </w:rPr>
        <w:t>ծածկագրով բաց մրցույթին մասնակցելու շրջանակում`</w:t>
      </w:r>
      <w:r w:rsidRPr="00AE2768">
        <w:rPr>
          <w:rFonts w:ascii="GHEA Grapalat" w:hAnsi="GHEA Grapalat" w:cs="Sylfaen"/>
          <w:sz w:val="22"/>
          <w:szCs w:val="22"/>
          <w:lang w:val="es-ES"/>
        </w:rPr>
        <w:t xml:space="preserve">  </w:t>
      </w:r>
    </w:p>
    <w:p w:rsidR="00BC393E" w:rsidRPr="00AE2768" w:rsidRDefault="00BC393E" w:rsidP="00BC393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BC393E" w:rsidRPr="00AE2768" w:rsidRDefault="00BC393E" w:rsidP="00BC393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BC393E" w:rsidRPr="00AE2768" w:rsidRDefault="00BC393E" w:rsidP="00BC393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BC393E" w:rsidRPr="00AE2768" w:rsidRDefault="00BC393E" w:rsidP="00BC393E">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փոխկապակցված</w:t>
      </w:r>
      <w:proofErr w:type="gramEnd"/>
      <w:r w:rsidRPr="00AE2768">
        <w:rPr>
          <w:rFonts w:ascii="GHEA Grapalat" w:hAnsi="GHEA Grapalat" w:cs="Arial"/>
          <w:sz w:val="20"/>
          <w:szCs w:val="20"/>
          <w:lang w:val="es-ES"/>
        </w:rPr>
        <w:t xml:space="preserve">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BC393E" w:rsidRPr="00AE2768" w:rsidRDefault="00BC393E" w:rsidP="00BC393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C393E" w:rsidRPr="00AE2768" w:rsidRDefault="00BC393E" w:rsidP="00BC393E">
      <w:pPr>
        <w:jc w:val="both"/>
        <w:rPr>
          <w:rFonts w:ascii="GHEA Grapalat" w:hAnsi="GHEA Grapalat"/>
          <w:sz w:val="22"/>
          <w:szCs w:val="22"/>
          <w:u w:val="single"/>
          <w:lang w:val="es-ES"/>
        </w:rPr>
      </w:pPr>
      <w:proofErr w:type="gramStart"/>
      <w:r w:rsidRPr="00AE2768">
        <w:rPr>
          <w:rFonts w:ascii="GHEA Grapalat" w:hAnsi="GHEA Grapalat" w:cs="Arial"/>
          <w:sz w:val="20"/>
          <w:szCs w:val="20"/>
          <w:lang w:val="es-ES"/>
        </w:rPr>
        <w:t>կողմից</w:t>
      </w:r>
      <w:proofErr w:type="gramEnd"/>
      <w:r w:rsidRPr="00AE2768">
        <w:rPr>
          <w:rFonts w:ascii="GHEA Grapalat" w:hAnsi="GHEA Grapalat" w:cs="Arial"/>
          <w:sz w:val="20"/>
          <w:szCs w:val="20"/>
          <w:lang w:val="es-ES"/>
        </w:rPr>
        <w:t xml:space="preserve">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BC393E" w:rsidRPr="00AE2768" w:rsidRDefault="00BC393E" w:rsidP="00BC393E">
      <w:pPr>
        <w:jc w:val="both"/>
        <w:rPr>
          <w:rFonts w:ascii="GHEA Grapalat" w:hAnsi="GHEA Grapalat"/>
          <w:sz w:val="22"/>
          <w:szCs w:val="22"/>
          <w:lang w:val="es-ES"/>
        </w:rPr>
      </w:pPr>
      <w:r w:rsidRPr="00AE2768">
        <w:rPr>
          <w:rFonts w:ascii="GHEA Grapalat" w:hAnsi="GHEA Grapalat" w:cs="Sylfaen"/>
          <w:vertAlign w:val="superscript"/>
          <w:lang w:val="es-ES"/>
        </w:rPr>
        <w:lastRenderedPageBreak/>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C393E" w:rsidRPr="00AE2768" w:rsidRDefault="00BC393E" w:rsidP="00BC393E">
      <w:pPr>
        <w:jc w:val="both"/>
        <w:rPr>
          <w:rFonts w:ascii="GHEA Grapalat" w:hAnsi="GHEA Grapalat" w:cs="Arial"/>
          <w:sz w:val="20"/>
          <w:szCs w:val="20"/>
          <w:lang w:val="es-ES"/>
        </w:rPr>
      </w:pPr>
      <w:proofErr w:type="gramStart"/>
      <w:r w:rsidRPr="00AE2768">
        <w:rPr>
          <w:rFonts w:ascii="GHEA Grapalat" w:hAnsi="GHEA Grapalat" w:cs="Arial"/>
          <w:sz w:val="20"/>
          <w:szCs w:val="20"/>
          <w:lang w:val="es-ES"/>
        </w:rPr>
        <w:t>պատկանող</w:t>
      </w:r>
      <w:proofErr w:type="gramEnd"/>
      <w:r w:rsidRPr="00AE276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BC393E" w:rsidRPr="00AE2768" w:rsidRDefault="00BC393E" w:rsidP="00BC393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BC393E" w:rsidRPr="009B6466" w:rsidTr="00431E00">
        <w:trPr>
          <w:jc w:val="center"/>
        </w:trPr>
        <w:tc>
          <w:tcPr>
            <w:tcW w:w="2570" w:type="dxa"/>
            <w:vAlign w:val="center"/>
          </w:tcPr>
          <w:p w:rsidR="00BC393E" w:rsidRPr="00AE2768" w:rsidRDefault="00BC393E" w:rsidP="00431E00">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BC393E" w:rsidRPr="00AE2768" w:rsidRDefault="00BC393E" w:rsidP="00431E00">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BC393E" w:rsidRPr="00AE2768" w:rsidRDefault="00BC393E" w:rsidP="00431E00">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BC393E" w:rsidRPr="009B6466" w:rsidTr="00431E00">
        <w:trPr>
          <w:jc w:val="center"/>
        </w:trPr>
        <w:tc>
          <w:tcPr>
            <w:tcW w:w="2570" w:type="dxa"/>
            <w:vAlign w:val="center"/>
          </w:tcPr>
          <w:p w:rsidR="00BC393E" w:rsidRPr="00AE2768" w:rsidRDefault="00BC393E" w:rsidP="00431E00">
            <w:pPr>
              <w:pStyle w:val="BodyTextIndent3"/>
              <w:spacing w:line="240" w:lineRule="auto"/>
              <w:ind w:firstLine="0"/>
              <w:jc w:val="center"/>
              <w:rPr>
                <w:rFonts w:ascii="Sylfaen" w:hAnsi="Sylfaen"/>
                <w:sz w:val="26"/>
                <w:vertAlign w:val="superscript"/>
                <w:lang w:val="hy-AM"/>
              </w:rPr>
            </w:pPr>
          </w:p>
        </w:tc>
        <w:tc>
          <w:tcPr>
            <w:tcW w:w="3960" w:type="dxa"/>
            <w:vAlign w:val="center"/>
          </w:tcPr>
          <w:p w:rsidR="00BC393E" w:rsidRPr="00AE2768" w:rsidRDefault="00BC393E" w:rsidP="00431E00">
            <w:pPr>
              <w:pStyle w:val="BodyTextIndent3"/>
              <w:spacing w:line="240" w:lineRule="auto"/>
              <w:ind w:firstLine="0"/>
              <w:jc w:val="center"/>
              <w:rPr>
                <w:rFonts w:ascii="GHEA Grapalat" w:hAnsi="GHEA Grapalat"/>
                <w:sz w:val="26"/>
                <w:vertAlign w:val="superscript"/>
                <w:lang w:val="es-ES"/>
              </w:rPr>
            </w:pPr>
          </w:p>
        </w:tc>
        <w:tc>
          <w:tcPr>
            <w:tcW w:w="3370" w:type="dxa"/>
          </w:tcPr>
          <w:p w:rsidR="00BC393E" w:rsidRPr="00AE2768" w:rsidRDefault="00BC393E" w:rsidP="00431E00">
            <w:pPr>
              <w:pStyle w:val="BodyTextIndent3"/>
              <w:spacing w:line="240" w:lineRule="auto"/>
              <w:ind w:firstLine="0"/>
              <w:jc w:val="center"/>
              <w:rPr>
                <w:rFonts w:ascii="GHEA Grapalat" w:hAnsi="GHEA Grapalat"/>
                <w:sz w:val="26"/>
                <w:vertAlign w:val="superscript"/>
                <w:lang w:val="es-ES"/>
              </w:rPr>
            </w:pPr>
          </w:p>
        </w:tc>
      </w:tr>
      <w:tr w:rsidR="00BC393E" w:rsidRPr="009B6466" w:rsidTr="00431E00">
        <w:trPr>
          <w:jc w:val="center"/>
        </w:trPr>
        <w:tc>
          <w:tcPr>
            <w:tcW w:w="2570" w:type="dxa"/>
            <w:vAlign w:val="center"/>
          </w:tcPr>
          <w:p w:rsidR="00BC393E" w:rsidRPr="00AE2768" w:rsidRDefault="00BC393E" w:rsidP="00431E00">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BC393E" w:rsidRPr="00AE2768" w:rsidRDefault="00BC393E" w:rsidP="00431E00">
            <w:pPr>
              <w:pStyle w:val="BodyTextIndent3"/>
              <w:spacing w:line="240" w:lineRule="auto"/>
              <w:ind w:firstLine="0"/>
              <w:jc w:val="center"/>
              <w:rPr>
                <w:rFonts w:ascii="GHEA Grapalat" w:hAnsi="GHEA Grapalat"/>
                <w:sz w:val="26"/>
                <w:vertAlign w:val="superscript"/>
                <w:lang w:val="es-ES"/>
              </w:rPr>
            </w:pPr>
          </w:p>
        </w:tc>
        <w:tc>
          <w:tcPr>
            <w:tcW w:w="3370" w:type="dxa"/>
          </w:tcPr>
          <w:p w:rsidR="00BC393E" w:rsidRPr="00AE2768" w:rsidRDefault="00BC393E" w:rsidP="00431E00">
            <w:pPr>
              <w:pStyle w:val="BodyTextIndent3"/>
              <w:spacing w:line="240" w:lineRule="auto"/>
              <w:ind w:firstLine="0"/>
              <w:jc w:val="center"/>
              <w:rPr>
                <w:rFonts w:ascii="GHEA Grapalat" w:hAnsi="GHEA Grapalat"/>
                <w:sz w:val="26"/>
                <w:vertAlign w:val="superscript"/>
                <w:lang w:val="es-ES"/>
              </w:rPr>
            </w:pPr>
          </w:p>
        </w:tc>
      </w:tr>
      <w:tr w:rsidR="00BC393E" w:rsidRPr="009B6466" w:rsidTr="00431E00">
        <w:trPr>
          <w:jc w:val="center"/>
        </w:trPr>
        <w:tc>
          <w:tcPr>
            <w:tcW w:w="2570" w:type="dxa"/>
            <w:vAlign w:val="center"/>
          </w:tcPr>
          <w:p w:rsidR="00BC393E" w:rsidRPr="00AE2768" w:rsidRDefault="00BC393E" w:rsidP="00431E00">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BC393E" w:rsidRPr="00AE2768" w:rsidRDefault="00BC393E" w:rsidP="00431E00">
            <w:pPr>
              <w:pStyle w:val="BodyTextIndent3"/>
              <w:spacing w:line="240" w:lineRule="auto"/>
              <w:ind w:firstLine="0"/>
              <w:jc w:val="center"/>
              <w:rPr>
                <w:rFonts w:ascii="GHEA Grapalat" w:hAnsi="GHEA Grapalat"/>
                <w:sz w:val="26"/>
                <w:vertAlign w:val="superscript"/>
                <w:lang w:val="es-ES"/>
              </w:rPr>
            </w:pPr>
          </w:p>
        </w:tc>
        <w:tc>
          <w:tcPr>
            <w:tcW w:w="3370" w:type="dxa"/>
          </w:tcPr>
          <w:p w:rsidR="00BC393E" w:rsidRPr="00AE2768" w:rsidRDefault="00BC393E" w:rsidP="00431E00">
            <w:pPr>
              <w:pStyle w:val="BodyTextIndent3"/>
              <w:spacing w:line="240" w:lineRule="auto"/>
              <w:ind w:firstLine="0"/>
              <w:jc w:val="center"/>
              <w:rPr>
                <w:rFonts w:ascii="GHEA Grapalat" w:hAnsi="GHEA Grapalat"/>
                <w:sz w:val="26"/>
                <w:vertAlign w:val="superscript"/>
                <w:lang w:val="es-ES"/>
              </w:rPr>
            </w:pPr>
          </w:p>
        </w:tc>
      </w:tr>
    </w:tbl>
    <w:p w:rsidR="00BC393E" w:rsidRPr="00AE2768" w:rsidRDefault="00BC393E" w:rsidP="00BC393E">
      <w:pPr>
        <w:jc w:val="right"/>
        <w:rPr>
          <w:rFonts w:ascii="GHEA Grapalat" w:hAnsi="GHEA Grapalat"/>
          <w:sz w:val="10"/>
          <w:szCs w:val="10"/>
          <w:lang w:val="es-ES"/>
        </w:rPr>
      </w:pPr>
    </w:p>
    <w:p w:rsidR="00BC393E" w:rsidRPr="00AE2768" w:rsidRDefault="00BC393E" w:rsidP="00BC393E">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BC393E" w:rsidRPr="00AE2768" w:rsidRDefault="00BC393E" w:rsidP="00BC393E">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BC393E" w:rsidRPr="00AE2768" w:rsidRDefault="00BC393E" w:rsidP="00BC393E">
      <w:pPr>
        <w:jc w:val="both"/>
        <w:rPr>
          <w:rFonts w:ascii="GHEA Grapalat" w:hAnsi="GHEA Grapalat"/>
          <w:sz w:val="20"/>
          <w:lang w:val="es-ES"/>
        </w:rPr>
      </w:pPr>
      <w:proofErr w:type="gramStart"/>
      <w:r w:rsidRPr="00AE2768">
        <w:rPr>
          <w:rFonts w:ascii="GHEA Grapalat" w:hAnsi="GHEA Grapalat"/>
          <w:sz w:val="20"/>
          <w:lang w:val="es-ES"/>
        </w:rPr>
        <w:t>ապրանքի</w:t>
      </w:r>
      <w:proofErr w:type="gramEnd"/>
      <w:r w:rsidRPr="00AE2768">
        <w:rPr>
          <w:rFonts w:ascii="GHEA Grapalat" w:hAnsi="GHEA Grapalat"/>
          <w:sz w:val="20"/>
          <w:lang w:val="es-ES"/>
        </w:rPr>
        <w:t xml:space="preserve"> ամբողջական նկարագիրը՝ համաձայն հավելված 1.1-ի: </w:t>
      </w:r>
    </w:p>
    <w:p w:rsidR="00BC393E" w:rsidRPr="00AE2768" w:rsidRDefault="00BC393E" w:rsidP="00BC393E">
      <w:pPr>
        <w:ind w:firstLine="708"/>
        <w:jc w:val="both"/>
        <w:rPr>
          <w:rFonts w:ascii="GHEA Grapalat" w:hAnsi="GHEA Grapalat"/>
          <w:sz w:val="20"/>
          <w:lang w:val="es-ES"/>
        </w:rPr>
      </w:pPr>
    </w:p>
    <w:p w:rsidR="00BC393E" w:rsidRPr="00AE2768" w:rsidRDefault="00BC393E" w:rsidP="00BC393E">
      <w:pPr>
        <w:ind w:firstLine="708"/>
        <w:jc w:val="both"/>
        <w:rPr>
          <w:rFonts w:ascii="GHEA Grapalat" w:hAnsi="GHEA Grapalat"/>
          <w:sz w:val="20"/>
          <w:lang w:val="es-ES"/>
        </w:rPr>
      </w:pPr>
    </w:p>
    <w:p w:rsidR="00BC393E" w:rsidRPr="00AE2768" w:rsidRDefault="00BC393E" w:rsidP="00BC393E">
      <w:pPr>
        <w:jc w:val="both"/>
        <w:rPr>
          <w:rFonts w:ascii="GHEA Grapalat" w:hAnsi="GHEA Grapalat"/>
          <w:sz w:val="20"/>
          <w:lang w:val="es-ES"/>
        </w:rPr>
      </w:pPr>
    </w:p>
    <w:p w:rsidR="00BC393E" w:rsidRPr="00AE2768" w:rsidRDefault="00BC393E" w:rsidP="00BC393E">
      <w:pPr>
        <w:jc w:val="both"/>
        <w:rPr>
          <w:rFonts w:ascii="GHEA Grapalat" w:hAnsi="GHEA Grapalat"/>
          <w:sz w:val="20"/>
          <w:lang w:val="es-ES"/>
        </w:rPr>
      </w:pPr>
    </w:p>
    <w:p w:rsidR="00BC393E" w:rsidRPr="00AE2768" w:rsidRDefault="00BC393E" w:rsidP="00BC393E">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C393E" w:rsidRPr="00AE2768" w:rsidRDefault="00BC393E" w:rsidP="00BC393E">
      <w:pPr>
        <w:jc w:val="both"/>
        <w:rPr>
          <w:rFonts w:ascii="GHEA Grapalat" w:hAnsi="GHEA Grapalat" w:cs="Arial"/>
          <w:sz w:val="20"/>
          <w:vertAlign w:val="superscript"/>
          <w:lang w:val="es-ES"/>
        </w:rPr>
      </w:pPr>
    </w:p>
    <w:p w:rsidR="00BC393E" w:rsidRPr="00AE2768" w:rsidRDefault="00BC393E" w:rsidP="00BC393E">
      <w:pPr>
        <w:jc w:val="both"/>
        <w:rPr>
          <w:rFonts w:ascii="GHEA Grapalat" w:hAnsi="GHEA Grapalat"/>
          <w:sz w:val="20"/>
          <w:lang w:val="hy-AM"/>
        </w:rPr>
      </w:pPr>
      <w:r w:rsidRPr="00AE2768">
        <w:rPr>
          <w:rFonts w:ascii="GHEA Grapalat" w:hAnsi="GHEA Grapalat"/>
          <w:sz w:val="20"/>
          <w:lang w:val="hy-AM"/>
        </w:rPr>
        <w:t xml:space="preserve">    </w:t>
      </w:r>
    </w:p>
    <w:p w:rsidR="00BC393E" w:rsidRPr="00AE2768" w:rsidRDefault="00BC393E" w:rsidP="00BC393E">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13"/>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C393E" w:rsidRPr="00AE2768" w:rsidRDefault="00BC393E" w:rsidP="00BC393E">
      <w:pPr>
        <w:pStyle w:val="BodyTextIndent3"/>
        <w:spacing w:line="240" w:lineRule="auto"/>
        <w:jc w:val="right"/>
        <w:rPr>
          <w:rFonts w:ascii="GHEA Grapalat" w:hAnsi="GHEA Grapalat"/>
          <w:b/>
          <w:lang w:val="hy-AM"/>
        </w:rPr>
      </w:pPr>
    </w:p>
    <w:p w:rsidR="00BC393E" w:rsidRPr="00AE2768" w:rsidRDefault="00BC393E" w:rsidP="00BC393E">
      <w:pPr>
        <w:pStyle w:val="BodyTextIndent3"/>
        <w:spacing w:line="240" w:lineRule="auto"/>
        <w:jc w:val="right"/>
        <w:rPr>
          <w:rFonts w:ascii="GHEA Grapalat" w:hAnsi="GHEA Grapalat"/>
          <w:b/>
          <w:lang w:val="hy-AM"/>
        </w:rPr>
      </w:pPr>
    </w:p>
    <w:p w:rsidR="00BC393E" w:rsidRPr="00AE2768" w:rsidRDefault="00BC393E" w:rsidP="00BC393E">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BC393E" w:rsidRPr="00F30052" w:rsidRDefault="00BC393E" w:rsidP="00BC393E">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F30052">
        <w:rPr>
          <w:rFonts w:ascii="GHEA Grapalat" w:hAnsi="GHEA Grapalat" w:cs="Arial"/>
          <w:b/>
          <w:i w:val="0"/>
          <w:lang w:val="hy-AM"/>
        </w:rPr>
        <w:t>1.1</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Pr="00AE2768" w:rsidRDefault="00BC393E" w:rsidP="00BC393E">
      <w:pPr>
        <w:pStyle w:val="Heading3"/>
        <w:spacing w:line="240" w:lineRule="auto"/>
        <w:ind w:firstLine="567"/>
        <w:jc w:val="right"/>
        <w:rPr>
          <w:rFonts w:ascii="GHEA Grapalat" w:hAnsi="GHEA Grapalat"/>
          <w:b/>
          <w:lang w:val="hy-AM"/>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AE2768" w:rsidRDefault="00BC393E" w:rsidP="00BC393E">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BC393E" w:rsidRPr="00AE2768" w:rsidRDefault="00BC393E" w:rsidP="00BC393E">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BC393E" w:rsidRPr="00AE2768" w:rsidRDefault="00BC393E" w:rsidP="00BC393E">
      <w:pPr>
        <w:pStyle w:val="Heading3"/>
        <w:spacing w:line="240" w:lineRule="auto"/>
        <w:ind w:firstLine="567"/>
        <w:rPr>
          <w:rFonts w:ascii="GHEA Grapalat" w:hAnsi="GHEA Grapalat" w:cs="Arial"/>
          <w:lang w:val="es-ES"/>
        </w:rPr>
      </w:pPr>
    </w:p>
    <w:p w:rsidR="00BC393E" w:rsidRPr="00AE2768" w:rsidRDefault="00BC393E" w:rsidP="00BC393E">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 xml:space="preserve">-ն </w:t>
      </w:r>
      <w:r>
        <w:rPr>
          <w:rFonts w:ascii="GHEA Grapalat" w:hAnsi="GHEA Grapalat" w:cs="Arial"/>
          <w:sz w:val="20"/>
          <w:szCs w:val="20"/>
          <w:lang w:val="es-ES"/>
        </w:rPr>
        <w:t>«</w:t>
      </w:r>
      <w:r w:rsidRPr="001C2179">
        <w:rPr>
          <w:rFonts w:ascii="Sylfaen" w:hAnsi="Sylfaen"/>
          <w:sz w:val="22"/>
          <w:szCs w:val="22"/>
          <w:lang w:val="af-ZA"/>
        </w:rPr>
        <w:t xml:space="preserve"> ՇՄՓՄԴ-ԳՀԱՊՁԲ-20</w:t>
      </w:r>
      <w:r w:rsidRPr="00AE2768">
        <w:rPr>
          <w:rFonts w:ascii="GHEA Grapalat" w:hAnsi="GHEA Grapalat" w:cs="Arial"/>
          <w:sz w:val="20"/>
          <w:szCs w:val="20"/>
          <w:lang w:val="es-ES"/>
        </w:rPr>
        <w:t>»</w:t>
      </w:r>
      <w:r w:rsidRPr="00AE2768">
        <w:rPr>
          <w:rStyle w:val="FootnoteReference"/>
          <w:rFonts w:ascii="GHEA Grapalat" w:hAnsi="GHEA Grapalat" w:cs="Arial"/>
          <w:sz w:val="20"/>
          <w:szCs w:val="20"/>
          <w:lang w:val="es-ES"/>
        </w:rPr>
        <w:t>*</w:t>
      </w:r>
      <w:r w:rsidRPr="00AE2768">
        <w:rPr>
          <w:rFonts w:ascii="GHEA Grapalat" w:hAnsi="GHEA Grapalat" w:cs="Arial"/>
          <w:sz w:val="20"/>
          <w:szCs w:val="20"/>
          <w:lang w:val="es-ES"/>
        </w:rPr>
        <w:t xml:space="preserve"> </w:t>
      </w:r>
    </w:p>
    <w:p w:rsidR="00BC393E" w:rsidRPr="00AE2768" w:rsidRDefault="00BC393E" w:rsidP="00BC393E">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BC393E" w:rsidRPr="00AE2768" w:rsidRDefault="00BC393E" w:rsidP="00BC393E">
      <w:pPr>
        <w:jc w:val="both"/>
        <w:rPr>
          <w:rFonts w:ascii="GHEA Grapalat" w:hAnsi="GHEA Grapalat"/>
          <w:lang w:val="hy-AM"/>
        </w:rPr>
      </w:pPr>
      <w:proofErr w:type="gramStart"/>
      <w:r w:rsidRPr="00AE2768">
        <w:rPr>
          <w:rFonts w:ascii="GHEA Grapalat" w:hAnsi="GHEA Grapalat" w:cs="Arial"/>
          <w:sz w:val="20"/>
          <w:szCs w:val="20"/>
          <w:lang w:val="es-ES"/>
        </w:rPr>
        <w:t>ծածկագրով</w:t>
      </w:r>
      <w:proofErr w:type="gramEnd"/>
      <w:r w:rsidRPr="00AE2768">
        <w:rPr>
          <w:rFonts w:ascii="GHEA Grapalat" w:hAnsi="GHEA Grapalat" w:cs="Arial"/>
          <w:sz w:val="20"/>
          <w:szCs w:val="20"/>
          <w:lang w:val="es-ES"/>
        </w:rPr>
        <w:t xml:space="preserve"> բաց մրցույթի շրջանակում ըստ չափաբաժինների ստորև ներկայացնում է իր կողմից առաջարկվող ապրանքի ամբողջական նկարագիրը </w:t>
      </w:r>
    </w:p>
    <w:p w:rsidR="00BC393E" w:rsidRPr="00AE2768" w:rsidRDefault="00BC393E" w:rsidP="00BC393E">
      <w:pPr>
        <w:pStyle w:val="Heading3"/>
        <w:spacing w:line="240" w:lineRule="auto"/>
        <w:ind w:firstLine="567"/>
        <w:rPr>
          <w:rFonts w:ascii="GHEA Grapalat" w:hAnsi="GHEA Grapalat" w:cs="Arial"/>
          <w:lang w:val="es-ES"/>
        </w:rPr>
      </w:pPr>
    </w:p>
    <w:p w:rsidR="00BC393E" w:rsidRPr="00AE2768" w:rsidRDefault="00BC393E" w:rsidP="00BC393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C393E" w:rsidRPr="00AE2768" w:rsidTr="00431E00">
        <w:tc>
          <w:tcPr>
            <w:tcW w:w="1368" w:type="dxa"/>
            <w:vMerge w:val="restart"/>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BC393E" w:rsidRPr="00AE2768" w:rsidTr="00431E00">
        <w:tc>
          <w:tcPr>
            <w:tcW w:w="1368" w:type="dxa"/>
            <w:vMerge/>
            <w:vAlign w:val="center"/>
          </w:tcPr>
          <w:p w:rsidR="00BC393E" w:rsidRPr="00AE2768" w:rsidRDefault="00BC393E" w:rsidP="00431E00">
            <w:pPr>
              <w:jc w:val="center"/>
              <w:rPr>
                <w:rFonts w:ascii="GHEA Grapalat" w:hAnsi="GHEA Grapalat"/>
                <w:b/>
                <w:bCs/>
                <w:sz w:val="16"/>
                <w:szCs w:val="18"/>
                <w:lang w:val="es-ES"/>
              </w:rPr>
            </w:pPr>
          </w:p>
        </w:tc>
        <w:tc>
          <w:tcPr>
            <w:tcW w:w="1460" w:type="dxa"/>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BC393E" w:rsidRPr="00AE2768" w:rsidRDefault="00BC393E" w:rsidP="00431E00">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BC393E" w:rsidRPr="00AE2768" w:rsidTr="00431E00">
        <w:tc>
          <w:tcPr>
            <w:tcW w:w="1368" w:type="dxa"/>
          </w:tcPr>
          <w:p w:rsidR="00BC393E" w:rsidRPr="00AE2768" w:rsidRDefault="00BC393E" w:rsidP="00431E00">
            <w:pPr>
              <w:pStyle w:val="Heading3"/>
              <w:spacing w:line="240" w:lineRule="auto"/>
              <w:jc w:val="left"/>
              <w:rPr>
                <w:rFonts w:ascii="GHEA Grapalat" w:hAnsi="GHEA Grapalat"/>
                <w:b/>
                <w:lang w:val="hy-AM"/>
              </w:rPr>
            </w:pPr>
          </w:p>
        </w:tc>
        <w:tc>
          <w:tcPr>
            <w:tcW w:w="1460" w:type="dxa"/>
          </w:tcPr>
          <w:p w:rsidR="00BC393E" w:rsidRPr="00AE2768" w:rsidRDefault="00BC393E" w:rsidP="00431E00">
            <w:pPr>
              <w:pStyle w:val="Heading3"/>
              <w:spacing w:line="240" w:lineRule="auto"/>
              <w:jc w:val="left"/>
              <w:rPr>
                <w:rFonts w:ascii="GHEA Grapalat" w:hAnsi="GHEA Grapalat"/>
                <w:b/>
                <w:lang w:val="hy-AM"/>
              </w:rPr>
            </w:pPr>
          </w:p>
        </w:tc>
        <w:tc>
          <w:tcPr>
            <w:tcW w:w="2003" w:type="dxa"/>
          </w:tcPr>
          <w:p w:rsidR="00BC393E" w:rsidRPr="00AE2768" w:rsidRDefault="00BC393E" w:rsidP="00431E00">
            <w:pPr>
              <w:pStyle w:val="Heading3"/>
              <w:spacing w:line="240" w:lineRule="auto"/>
              <w:jc w:val="left"/>
              <w:rPr>
                <w:rFonts w:ascii="GHEA Grapalat" w:hAnsi="GHEA Grapalat"/>
                <w:b/>
                <w:lang w:val="hy-AM"/>
              </w:rPr>
            </w:pPr>
          </w:p>
        </w:tc>
        <w:tc>
          <w:tcPr>
            <w:tcW w:w="1757" w:type="dxa"/>
          </w:tcPr>
          <w:p w:rsidR="00BC393E" w:rsidRPr="00AE2768" w:rsidRDefault="00BC393E" w:rsidP="00431E00">
            <w:pPr>
              <w:pStyle w:val="Heading3"/>
              <w:spacing w:line="240" w:lineRule="auto"/>
              <w:jc w:val="left"/>
              <w:rPr>
                <w:rFonts w:ascii="GHEA Grapalat" w:hAnsi="GHEA Grapalat"/>
                <w:b/>
                <w:lang w:val="hy-AM"/>
              </w:rPr>
            </w:pPr>
          </w:p>
        </w:tc>
        <w:tc>
          <w:tcPr>
            <w:tcW w:w="1530" w:type="dxa"/>
          </w:tcPr>
          <w:p w:rsidR="00BC393E" w:rsidRPr="00AE2768" w:rsidRDefault="00BC393E" w:rsidP="00431E00">
            <w:pPr>
              <w:pStyle w:val="Heading3"/>
              <w:spacing w:line="240" w:lineRule="auto"/>
              <w:jc w:val="left"/>
              <w:rPr>
                <w:rFonts w:ascii="GHEA Grapalat" w:hAnsi="GHEA Grapalat"/>
                <w:b/>
                <w:lang w:val="hy-AM"/>
              </w:rPr>
            </w:pPr>
          </w:p>
        </w:tc>
        <w:tc>
          <w:tcPr>
            <w:tcW w:w="1800" w:type="dxa"/>
          </w:tcPr>
          <w:p w:rsidR="00BC393E" w:rsidRPr="00AE2768" w:rsidRDefault="00BC393E" w:rsidP="00431E00">
            <w:pPr>
              <w:pStyle w:val="Heading3"/>
              <w:spacing w:line="240" w:lineRule="auto"/>
              <w:jc w:val="left"/>
              <w:rPr>
                <w:rFonts w:ascii="GHEA Grapalat" w:hAnsi="GHEA Grapalat"/>
                <w:b/>
                <w:lang w:val="hy-AM"/>
              </w:rPr>
            </w:pPr>
          </w:p>
        </w:tc>
      </w:tr>
      <w:tr w:rsidR="00BC393E" w:rsidRPr="00AE2768" w:rsidTr="00431E00">
        <w:tc>
          <w:tcPr>
            <w:tcW w:w="1368" w:type="dxa"/>
          </w:tcPr>
          <w:p w:rsidR="00BC393E" w:rsidRPr="00AE2768" w:rsidRDefault="00BC393E" w:rsidP="00431E00">
            <w:pPr>
              <w:pStyle w:val="Heading3"/>
              <w:spacing w:line="240" w:lineRule="auto"/>
              <w:jc w:val="left"/>
              <w:rPr>
                <w:rFonts w:ascii="GHEA Grapalat" w:hAnsi="GHEA Grapalat"/>
                <w:b/>
                <w:lang w:val="hy-AM"/>
              </w:rPr>
            </w:pPr>
          </w:p>
        </w:tc>
        <w:tc>
          <w:tcPr>
            <w:tcW w:w="1460" w:type="dxa"/>
          </w:tcPr>
          <w:p w:rsidR="00BC393E" w:rsidRPr="00AE2768" w:rsidRDefault="00BC393E" w:rsidP="00431E00">
            <w:pPr>
              <w:pStyle w:val="Heading3"/>
              <w:spacing w:line="240" w:lineRule="auto"/>
              <w:jc w:val="left"/>
              <w:rPr>
                <w:rFonts w:ascii="GHEA Grapalat" w:hAnsi="GHEA Grapalat"/>
                <w:b/>
                <w:lang w:val="hy-AM"/>
              </w:rPr>
            </w:pPr>
          </w:p>
        </w:tc>
        <w:tc>
          <w:tcPr>
            <w:tcW w:w="2003" w:type="dxa"/>
          </w:tcPr>
          <w:p w:rsidR="00BC393E" w:rsidRPr="00AE2768" w:rsidRDefault="00BC393E" w:rsidP="00431E00">
            <w:pPr>
              <w:pStyle w:val="Heading3"/>
              <w:spacing w:line="240" w:lineRule="auto"/>
              <w:jc w:val="left"/>
              <w:rPr>
                <w:rFonts w:ascii="GHEA Grapalat" w:hAnsi="GHEA Grapalat"/>
                <w:b/>
                <w:lang w:val="hy-AM"/>
              </w:rPr>
            </w:pPr>
          </w:p>
        </w:tc>
        <w:tc>
          <w:tcPr>
            <w:tcW w:w="1757" w:type="dxa"/>
          </w:tcPr>
          <w:p w:rsidR="00BC393E" w:rsidRPr="00AE2768" w:rsidRDefault="00BC393E" w:rsidP="00431E00">
            <w:pPr>
              <w:pStyle w:val="Heading3"/>
              <w:spacing w:line="240" w:lineRule="auto"/>
              <w:jc w:val="left"/>
              <w:rPr>
                <w:rFonts w:ascii="GHEA Grapalat" w:hAnsi="GHEA Grapalat"/>
                <w:b/>
                <w:lang w:val="hy-AM"/>
              </w:rPr>
            </w:pPr>
          </w:p>
        </w:tc>
        <w:tc>
          <w:tcPr>
            <w:tcW w:w="1530" w:type="dxa"/>
          </w:tcPr>
          <w:p w:rsidR="00BC393E" w:rsidRPr="00AE2768" w:rsidRDefault="00BC393E" w:rsidP="00431E00">
            <w:pPr>
              <w:pStyle w:val="Heading3"/>
              <w:spacing w:line="240" w:lineRule="auto"/>
              <w:jc w:val="left"/>
              <w:rPr>
                <w:rFonts w:ascii="GHEA Grapalat" w:hAnsi="GHEA Grapalat"/>
                <w:b/>
                <w:lang w:val="hy-AM"/>
              </w:rPr>
            </w:pPr>
          </w:p>
        </w:tc>
        <w:tc>
          <w:tcPr>
            <w:tcW w:w="1800" w:type="dxa"/>
          </w:tcPr>
          <w:p w:rsidR="00BC393E" w:rsidRPr="00AE2768" w:rsidRDefault="00BC393E" w:rsidP="00431E00">
            <w:pPr>
              <w:pStyle w:val="Heading3"/>
              <w:spacing w:line="240" w:lineRule="auto"/>
              <w:jc w:val="left"/>
              <w:rPr>
                <w:rFonts w:ascii="GHEA Grapalat" w:hAnsi="GHEA Grapalat"/>
                <w:b/>
                <w:lang w:val="hy-AM"/>
              </w:rPr>
            </w:pPr>
          </w:p>
        </w:tc>
      </w:tr>
      <w:tr w:rsidR="00BC393E" w:rsidRPr="00AE2768" w:rsidTr="00431E00">
        <w:tc>
          <w:tcPr>
            <w:tcW w:w="1368" w:type="dxa"/>
          </w:tcPr>
          <w:p w:rsidR="00BC393E" w:rsidRPr="00AE2768" w:rsidRDefault="00BC393E" w:rsidP="00431E00">
            <w:pPr>
              <w:pStyle w:val="Heading3"/>
              <w:spacing w:line="240" w:lineRule="auto"/>
              <w:jc w:val="left"/>
              <w:rPr>
                <w:rFonts w:ascii="GHEA Grapalat" w:hAnsi="GHEA Grapalat"/>
                <w:b/>
                <w:lang w:val="hy-AM"/>
              </w:rPr>
            </w:pPr>
          </w:p>
        </w:tc>
        <w:tc>
          <w:tcPr>
            <w:tcW w:w="1460" w:type="dxa"/>
          </w:tcPr>
          <w:p w:rsidR="00BC393E" w:rsidRPr="00AE2768" w:rsidRDefault="00BC393E" w:rsidP="00431E00">
            <w:pPr>
              <w:pStyle w:val="Heading3"/>
              <w:spacing w:line="240" w:lineRule="auto"/>
              <w:jc w:val="left"/>
              <w:rPr>
                <w:rFonts w:ascii="GHEA Grapalat" w:hAnsi="GHEA Grapalat"/>
                <w:b/>
                <w:lang w:val="hy-AM"/>
              </w:rPr>
            </w:pPr>
          </w:p>
        </w:tc>
        <w:tc>
          <w:tcPr>
            <w:tcW w:w="2003" w:type="dxa"/>
          </w:tcPr>
          <w:p w:rsidR="00BC393E" w:rsidRPr="00AE2768" w:rsidRDefault="00BC393E" w:rsidP="00431E00">
            <w:pPr>
              <w:pStyle w:val="Heading3"/>
              <w:spacing w:line="240" w:lineRule="auto"/>
              <w:jc w:val="left"/>
              <w:rPr>
                <w:rFonts w:ascii="GHEA Grapalat" w:hAnsi="GHEA Grapalat"/>
                <w:b/>
                <w:lang w:val="hy-AM"/>
              </w:rPr>
            </w:pPr>
          </w:p>
        </w:tc>
        <w:tc>
          <w:tcPr>
            <w:tcW w:w="1757" w:type="dxa"/>
          </w:tcPr>
          <w:p w:rsidR="00BC393E" w:rsidRPr="00AE2768" w:rsidRDefault="00BC393E" w:rsidP="00431E00">
            <w:pPr>
              <w:pStyle w:val="Heading3"/>
              <w:spacing w:line="240" w:lineRule="auto"/>
              <w:jc w:val="left"/>
              <w:rPr>
                <w:rFonts w:ascii="GHEA Grapalat" w:hAnsi="GHEA Grapalat"/>
                <w:b/>
                <w:lang w:val="hy-AM"/>
              </w:rPr>
            </w:pPr>
          </w:p>
        </w:tc>
        <w:tc>
          <w:tcPr>
            <w:tcW w:w="1530" w:type="dxa"/>
          </w:tcPr>
          <w:p w:rsidR="00BC393E" w:rsidRPr="00AE2768" w:rsidRDefault="00BC393E" w:rsidP="00431E00">
            <w:pPr>
              <w:pStyle w:val="Heading3"/>
              <w:spacing w:line="240" w:lineRule="auto"/>
              <w:jc w:val="left"/>
              <w:rPr>
                <w:rFonts w:ascii="GHEA Grapalat" w:hAnsi="GHEA Grapalat"/>
                <w:b/>
                <w:lang w:val="hy-AM"/>
              </w:rPr>
            </w:pPr>
          </w:p>
        </w:tc>
        <w:tc>
          <w:tcPr>
            <w:tcW w:w="1800" w:type="dxa"/>
          </w:tcPr>
          <w:p w:rsidR="00BC393E" w:rsidRPr="00AE2768" w:rsidRDefault="00BC393E" w:rsidP="00431E00">
            <w:pPr>
              <w:pStyle w:val="Heading3"/>
              <w:spacing w:line="240" w:lineRule="auto"/>
              <w:jc w:val="left"/>
              <w:rPr>
                <w:rFonts w:ascii="GHEA Grapalat" w:hAnsi="GHEA Grapalat"/>
                <w:b/>
                <w:lang w:val="hy-AM"/>
              </w:rPr>
            </w:pPr>
          </w:p>
        </w:tc>
      </w:tr>
    </w:tbl>
    <w:p w:rsidR="00BC393E" w:rsidRPr="00AE2768" w:rsidRDefault="00BC393E" w:rsidP="00BC393E">
      <w:pPr>
        <w:pStyle w:val="Heading3"/>
        <w:spacing w:line="240" w:lineRule="auto"/>
        <w:ind w:firstLine="567"/>
        <w:jc w:val="left"/>
        <w:rPr>
          <w:rFonts w:ascii="GHEA Grapalat" w:hAnsi="GHEA Grapalat"/>
          <w:b/>
          <w:lang w:val="en-US"/>
        </w:rPr>
      </w:pPr>
    </w:p>
    <w:p w:rsidR="00BC393E" w:rsidRPr="00AE2768" w:rsidRDefault="00BC393E" w:rsidP="00BC393E">
      <w:pPr>
        <w:pStyle w:val="Heading3"/>
        <w:spacing w:line="240" w:lineRule="auto"/>
        <w:ind w:firstLine="567"/>
        <w:jc w:val="left"/>
        <w:rPr>
          <w:rFonts w:ascii="GHEA Grapalat" w:hAnsi="GHEA Grapalat"/>
          <w:b/>
          <w:lang w:val="en-US"/>
        </w:rPr>
      </w:pPr>
    </w:p>
    <w:p w:rsidR="00BC393E" w:rsidRPr="00AE2768" w:rsidRDefault="00BC393E" w:rsidP="00BC393E">
      <w:pPr>
        <w:pStyle w:val="Heading3"/>
        <w:spacing w:line="240" w:lineRule="auto"/>
        <w:ind w:firstLine="567"/>
        <w:jc w:val="left"/>
        <w:rPr>
          <w:rFonts w:ascii="GHEA Grapalat" w:hAnsi="GHEA Grapalat"/>
          <w:b/>
          <w:lang w:val="en-US"/>
        </w:rPr>
      </w:pPr>
    </w:p>
    <w:p w:rsidR="00BC393E" w:rsidRPr="00AE2768" w:rsidRDefault="00BC393E" w:rsidP="00BC393E">
      <w:pPr>
        <w:pStyle w:val="Heading3"/>
        <w:spacing w:line="240" w:lineRule="auto"/>
        <w:ind w:firstLine="567"/>
        <w:jc w:val="left"/>
        <w:rPr>
          <w:rFonts w:ascii="GHEA Grapalat" w:hAnsi="GHEA Grapalat"/>
          <w:b/>
          <w:lang w:val="en-US"/>
        </w:rPr>
      </w:pPr>
    </w:p>
    <w:p w:rsidR="00BC393E" w:rsidRPr="00AE2768" w:rsidRDefault="00BC393E" w:rsidP="00BC393E">
      <w:pPr>
        <w:rPr>
          <w:rFonts w:ascii="GHEA Grapalat" w:hAnsi="GHEA Grapalat"/>
          <w:sz w:val="20"/>
          <w:lang w:val="es-ES"/>
        </w:rPr>
      </w:pPr>
    </w:p>
    <w:p w:rsidR="00BC393E" w:rsidRPr="00AE2768" w:rsidRDefault="00BC393E" w:rsidP="00BC393E">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BC393E" w:rsidRPr="00AE2768" w:rsidRDefault="00BC393E" w:rsidP="00BC393E">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BC393E" w:rsidRPr="00AE2768" w:rsidRDefault="00BC393E" w:rsidP="00BC393E">
      <w:pPr>
        <w:jc w:val="right"/>
        <w:rPr>
          <w:rFonts w:ascii="GHEA Grapalat" w:hAnsi="GHEA Grapalat" w:cs="Sylfaen"/>
          <w:sz w:val="20"/>
        </w:rPr>
      </w:pPr>
    </w:p>
    <w:p w:rsidR="00BC393E" w:rsidRPr="00AE2768" w:rsidRDefault="00BC393E" w:rsidP="00BC393E">
      <w:pPr>
        <w:jc w:val="right"/>
        <w:rPr>
          <w:rFonts w:ascii="GHEA Grapalat" w:hAnsi="GHEA Grapalat" w:cs="Sylfaen"/>
          <w:sz w:val="20"/>
        </w:rPr>
      </w:pPr>
    </w:p>
    <w:p w:rsidR="00BC393E" w:rsidRPr="00AE2768" w:rsidRDefault="00BC393E" w:rsidP="00BC393E">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C393E" w:rsidRPr="00AE2768" w:rsidRDefault="00BC393E" w:rsidP="00BC393E">
      <w:pPr>
        <w:jc w:val="right"/>
        <w:rPr>
          <w:rFonts w:ascii="GHEA Grapalat" w:hAnsi="GHEA Grapalat"/>
          <w:sz w:val="20"/>
          <w:lang w:val="hy-AM"/>
        </w:rPr>
      </w:pPr>
    </w:p>
    <w:p w:rsidR="00BC393E" w:rsidRPr="00AE2768" w:rsidRDefault="00BC393E" w:rsidP="00BC393E">
      <w:pPr>
        <w:jc w:val="right"/>
        <w:rPr>
          <w:rFonts w:ascii="GHEA Grapalat" w:hAnsi="GHEA Grapalat"/>
          <w:sz w:val="20"/>
          <w:lang w:val="hy-AM"/>
        </w:rPr>
      </w:pPr>
    </w:p>
    <w:p w:rsidR="00BC393E" w:rsidRPr="00AE2768" w:rsidRDefault="00BC393E" w:rsidP="00BC393E">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F30052">
        <w:rPr>
          <w:rFonts w:ascii="GHEA Grapalat" w:hAnsi="GHEA Grapalat" w:cs="Arial"/>
          <w:b/>
          <w:lang w:val="hy-AM"/>
        </w:rPr>
        <w:t>2</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Pr="00AE2768" w:rsidRDefault="00BC393E" w:rsidP="00BC393E">
      <w:pPr>
        <w:jc w:val="right"/>
        <w:rPr>
          <w:rFonts w:ascii="GHEA Grapalat" w:hAnsi="GHEA Grapalat"/>
          <w:lang w:val="hy-AM"/>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AE2768" w:rsidRDefault="00BC393E" w:rsidP="00BC393E">
      <w:pPr>
        <w:ind w:firstLine="567"/>
        <w:jc w:val="center"/>
        <w:rPr>
          <w:rFonts w:ascii="GHEA Grapalat" w:hAnsi="GHEA Grapalat"/>
          <w:sz w:val="20"/>
          <w:lang w:val="hy-AM"/>
        </w:rPr>
      </w:pPr>
    </w:p>
    <w:p w:rsidR="00BC393E" w:rsidRPr="00AE2768" w:rsidRDefault="00BC393E" w:rsidP="00BC393E">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C393E" w:rsidRPr="00AE2768" w:rsidRDefault="00BC393E" w:rsidP="00BC393E">
      <w:pPr>
        <w:ind w:firstLine="567"/>
        <w:rPr>
          <w:rFonts w:ascii="GHEA Grapalat" w:hAnsi="GHEA Grapalat"/>
          <w:lang w:val="hy-AM"/>
        </w:rPr>
      </w:pPr>
    </w:p>
    <w:p w:rsidR="00BC393E" w:rsidRPr="00AE2768" w:rsidRDefault="00BC393E" w:rsidP="00BC393E">
      <w:pPr>
        <w:ind w:firstLine="567"/>
        <w:jc w:val="both"/>
        <w:rPr>
          <w:rFonts w:ascii="GHEA Grapalat" w:hAnsi="GHEA Grapalat" w:cs="Arial"/>
          <w:lang w:val="hy-AM"/>
        </w:rPr>
      </w:pPr>
      <w:r w:rsidRPr="00AE2768">
        <w:rPr>
          <w:rFonts w:ascii="GHEA Grapalat" w:hAnsi="GHEA Grapalat" w:cs="Arial"/>
          <w:sz w:val="20"/>
          <w:szCs w:val="20"/>
          <w:lang w:val="es-ES"/>
        </w:rPr>
        <w:t>Ո</w:t>
      </w:r>
      <w:r>
        <w:rPr>
          <w:rFonts w:ascii="GHEA Grapalat" w:hAnsi="GHEA Grapalat" w:cs="Arial"/>
          <w:sz w:val="20"/>
          <w:szCs w:val="20"/>
          <w:lang w:val="es-ES"/>
        </w:rPr>
        <w:t>ւսումնասիրելով «</w:t>
      </w:r>
      <w:r w:rsidRPr="001C2179">
        <w:rPr>
          <w:rFonts w:ascii="Sylfaen" w:hAnsi="Sylfaen"/>
          <w:sz w:val="22"/>
          <w:szCs w:val="22"/>
          <w:lang w:val="af-ZA"/>
        </w:rPr>
        <w:t xml:space="preserve"> ՇՄՓՄԴ-ԳՀԱՊՁԲ-20</w:t>
      </w:r>
      <w:r w:rsidRPr="00AE2768">
        <w:rPr>
          <w:rFonts w:ascii="GHEA Grapalat" w:hAnsi="GHEA Grapalat" w:cs="Arial"/>
          <w:sz w:val="20"/>
          <w:szCs w:val="20"/>
          <w:lang w:val="es-ES"/>
        </w:rPr>
        <w:t>»* ծածկագրով բաց մրցույթի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C393E" w:rsidRPr="00AE2768" w:rsidRDefault="00BC393E" w:rsidP="00BC393E">
      <w:pPr>
        <w:ind w:firstLine="567"/>
        <w:jc w:val="both"/>
        <w:rPr>
          <w:rFonts w:ascii="GHEA Grapalat" w:hAnsi="GHEA Grapalat" w:cs="Arial"/>
        </w:rPr>
      </w:pPr>
      <w:bookmarkStart w:id="12" w:name="_Hlk23147299"/>
      <w:r w:rsidRPr="00AE2768">
        <w:rPr>
          <w:rFonts w:ascii="GHEA Grapalat" w:hAnsi="GHEA Grapalat" w:cs="Sylfaen"/>
          <w:vertAlign w:val="superscript"/>
          <w:lang w:val="hy-AM"/>
        </w:rPr>
        <w:t xml:space="preserve">                                                                                     մասնակցի անվանումը</w:t>
      </w:r>
    </w:p>
    <w:bookmarkEnd w:id="12"/>
    <w:p w:rsidR="00BC393E" w:rsidRPr="00AE2768" w:rsidRDefault="00BC393E" w:rsidP="00BC393E">
      <w:pPr>
        <w:jc w:val="both"/>
        <w:rPr>
          <w:rFonts w:ascii="GHEA Grapalat" w:hAnsi="GHEA Grapalat"/>
          <w:sz w:val="20"/>
          <w:lang w:val="hy-AM"/>
        </w:rPr>
      </w:pPr>
      <w:proofErr w:type="gramStart"/>
      <w:r w:rsidRPr="00AE2768">
        <w:rPr>
          <w:rFonts w:ascii="GHEA Grapalat" w:hAnsi="GHEA Grapalat" w:cs="Arial"/>
          <w:sz w:val="20"/>
          <w:szCs w:val="20"/>
          <w:lang w:val="es-ES"/>
        </w:rPr>
        <w:t>պայմանագիրը</w:t>
      </w:r>
      <w:proofErr w:type="gramEnd"/>
      <w:r w:rsidRPr="00AE2768">
        <w:rPr>
          <w:rFonts w:ascii="GHEA Grapalat" w:hAnsi="GHEA Grapalat" w:cs="Arial"/>
          <w:sz w:val="20"/>
          <w:szCs w:val="20"/>
          <w:lang w:val="es-ES"/>
        </w:rPr>
        <w:t xml:space="preserve"> կատարել ներքոհիշյալ ընդհանուր գներով.</w:t>
      </w:r>
    </w:p>
    <w:p w:rsidR="00BC393E" w:rsidRPr="00AE2768" w:rsidRDefault="00BC393E" w:rsidP="00BC393E">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BC393E" w:rsidRPr="009B6466" w:rsidTr="00431E00">
        <w:trPr>
          <w:cantSplit/>
          <w:trHeight w:val="916"/>
          <w:jc w:val="center"/>
        </w:trPr>
        <w:tc>
          <w:tcPr>
            <w:tcW w:w="1136" w:type="dxa"/>
            <w:tcBorders>
              <w:top w:val="single" w:sz="4" w:space="0" w:color="auto"/>
              <w:left w:val="single" w:sz="4" w:space="0" w:color="auto"/>
              <w:right w:val="single" w:sz="4" w:space="0" w:color="auto"/>
            </w:tcBorders>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BC393E" w:rsidRPr="00AE2768" w:rsidRDefault="00BC393E" w:rsidP="00431E00">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BC393E" w:rsidRPr="00AE2768" w:rsidRDefault="00BC393E" w:rsidP="00431E00">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BC393E" w:rsidRPr="00AE2768" w:rsidTr="00431E0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C393E" w:rsidRPr="00AE2768" w:rsidRDefault="00BC393E" w:rsidP="00431E00">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C393E" w:rsidRPr="00AE2768" w:rsidRDefault="00BC393E" w:rsidP="00431E00">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BC393E" w:rsidRPr="00AE2768" w:rsidRDefault="00BC393E" w:rsidP="00431E00">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BC393E" w:rsidRPr="00AE2768" w:rsidRDefault="00BC393E" w:rsidP="00431E00">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C393E" w:rsidRPr="00AE2768" w:rsidRDefault="00BC393E" w:rsidP="00431E00">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C393E" w:rsidRPr="00AE2768" w:rsidRDefault="00BC393E" w:rsidP="00431E00">
            <w:pPr>
              <w:jc w:val="center"/>
              <w:rPr>
                <w:rFonts w:ascii="GHEA Grapalat" w:hAnsi="GHEA Grapalat"/>
                <w:i/>
                <w:sz w:val="16"/>
                <w:lang w:val="es-ES"/>
              </w:rPr>
            </w:pPr>
            <w:r w:rsidRPr="00AE2768">
              <w:rPr>
                <w:rFonts w:ascii="GHEA Grapalat" w:hAnsi="GHEA Grapalat"/>
                <w:b/>
                <w:i/>
                <w:sz w:val="16"/>
                <w:lang w:val="es-ES"/>
              </w:rPr>
              <w:t>6=3+4+5</w:t>
            </w:r>
          </w:p>
        </w:tc>
      </w:tr>
      <w:tr w:rsidR="00BC393E" w:rsidRPr="009B6466" w:rsidTr="00431E0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r>
      <w:tr w:rsidR="00BC393E" w:rsidRPr="009B6466" w:rsidTr="00431E0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rPr>
                <w:rFonts w:ascii="GHEA Grapalat" w:hAnsi="GHEA Grapalat"/>
                <w:lang w:val="es-ES"/>
              </w:rPr>
            </w:pPr>
          </w:p>
        </w:tc>
      </w:tr>
      <w:tr w:rsidR="00BC393E" w:rsidRPr="009B6466" w:rsidTr="00431E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18"/>
                <w:lang w:val="es-ES"/>
              </w:rPr>
            </w:pPr>
            <w:r w:rsidRPr="00AE2768">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r>
      <w:tr w:rsidR="00BC393E" w:rsidRPr="00AE2768" w:rsidTr="00431E0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C393E" w:rsidRPr="00AE2768" w:rsidRDefault="00BC393E" w:rsidP="00431E00">
            <w:pPr>
              <w:jc w:val="center"/>
              <w:rPr>
                <w:rFonts w:ascii="GHEA Grapalat" w:hAnsi="GHEA Grapalat"/>
                <w:lang w:val="es-ES"/>
              </w:rPr>
            </w:pPr>
          </w:p>
        </w:tc>
      </w:tr>
      <w:tr w:rsidR="00BC393E" w:rsidRPr="00AE2768" w:rsidTr="00431E0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393E" w:rsidRPr="00AE2768" w:rsidRDefault="00BC393E" w:rsidP="00431E00">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C393E" w:rsidRPr="00AE2768" w:rsidRDefault="00BC393E" w:rsidP="00431E0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C393E" w:rsidRPr="00AE2768" w:rsidRDefault="00BC393E" w:rsidP="00431E0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C393E" w:rsidRPr="00AE2768" w:rsidRDefault="00BC393E" w:rsidP="00431E00">
            <w:pPr>
              <w:jc w:val="center"/>
              <w:rPr>
                <w:rFonts w:ascii="GHEA Grapalat" w:hAnsi="GHEA Grapalat"/>
                <w:sz w:val="20"/>
                <w:lang w:val="es-ES"/>
              </w:rPr>
            </w:pPr>
          </w:p>
        </w:tc>
      </w:tr>
    </w:tbl>
    <w:p w:rsidR="00BC393E" w:rsidRPr="00AE2768" w:rsidRDefault="00BC393E" w:rsidP="00BC393E">
      <w:pPr>
        <w:rPr>
          <w:rFonts w:ascii="GHEA Grapalat" w:hAnsi="GHEA Grapalat"/>
          <w:sz w:val="18"/>
          <w:szCs w:val="18"/>
          <w:lang w:val="es-ES"/>
        </w:rPr>
      </w:pPr>
    </w:p>
    <w:p w:rsidR="00BC393E" w:rsidRPr="00AE2768" w:rsidRDefault="00BC393E" w:rsidP="00BC393E">
      <w:pPr>
        <w:rPr>
          <w:rFonts w:ascii="GHEA Grapalat" w:hAnsi="GHEA Grapalat"/>
          <w:sz w:val="18"/>
          <w:szCs w:val="18"/>
          <w:lang w:val="es-ES"/>
        </w:rPr>
      </w:pPr>
    </w:p>
    <w:p w:rsidR="00BC393E" w:rsidRPr="00AE2768" w:rsidRDefault="00BC393E" w:rsidP="00BC393E">
      <w:pPr>
        <w:rPr>
          <w:rFonts w:ascii="GHEA Grapalat" w:hAnsi="GHEA Grapalat"/>
          <w:sz w:val="18"/>
          <w:szCs w:val="18"/>
          <w:lang w:val="hy-AM"/>
        </w:rPr>
      </w:pPr>
    </w:p>
    <w:p w:rsidR="00BC393E" w:rsidRPr="00AE2768" w:rsidRDefault="00BC393E" w:rsidP="00BC393E">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C393E" w:rsidRPr="00AE2768" w:rsidRDefault="00BC393E" w:rsidP="00BC393E">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C393E" w:rsidRPr="00AE2768" w:rsidRDefault="00BC393E" w:rsidP="00BC393E">
      <w:pPr>
        <w:jc w:val="right"/>
        <w:rPr>
          <w:rFonts w:ascii="GHEA Grapalat" w:hAnsi="GHEA Grapalat"/>
          <w:sz w:val="20"/>
          <w:lang w:val="hy-AM"/>
        </w:rPr>
      </w:pPr>
      <w:r w:rsidRPr="00AE2768">
        <w:rPr>
          <w:rFonts w:ascii="GHEA Grapalat" w:hAnsi="GHEA Grapalat"/>
          <w:sz w:val="20"/>
          <w:lang w:val="hy-AM"/>
        </w:rPr>
        <w:t xml:space="preserve">    </w:t>
      </w:r>
    </w:p>
    <w:p w:rsidR="00BC393E" w:rsidRPr="00AE2768" w:rsidRDefault="00BC393E" w:rsidP="00BC393E">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ab/>
      </w:r>
      <w:r w:rsidRPr="00AE2768">
        <w:rPr>
          <w:rFonts w:ascii="GHEA Grapalat" w:hAnsi="GHEA Grapalat"/>
          <w:sz w:val="20"/>
          <w:lang w:val="hy-AM"/>
        </w:rPr>
        <w:tab/>
        <w:t xml:space="preserve"> </w:t>
      </w:r>
    </w:p>
    <w:p w:rsidR="00BC393E" w:rsidRPr="00AE2768" w:rsidRDefault="00BC393E" w:rsidP="00BC393E">
      <w:pPr>
        <w:jc w:val="right"/>
        <w:rPr>
          <w:rFonts w:ascii="GHEA Grapalat" w:hAnsi="GHEA Grapalat"/>
          <w:sz w:val="20"/>
          <w:lang w:val="hy-AM"/>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rPr>
          <w:rFonts w:ascii="GHEA Grapalat" w:hAnsi="GHEA Grapalat" w:cs="Sylfaen"/>
          <w:i/>
          <w:sz w:val="16"/>
          <w:szCs w:val="16"/>
          <w:lang w:val="hy-AM" w:eastAsia="ru-RU"/>
        </w:rPr>
      </w:pPr>
    </w:p>
    <w:p w:rsidR="00BC393E" w:rsidRPr="00AE2768" w:rsidRDefault="00BC393E" w:rsidP="00BC393E">
      <w:pPr>
        <w:pStyle w:val="BodyTextIndent3"/>
        <w:spacing w:line="240" w:lineRule="auto"/>
        <w:jc w:val="right"/>
        <w:rPr>
          <w:rFonts w:ascii="GHEA Grapalat" w:hAnsi="GHEA Grapalat"/>
          <w:i/>
          <w:lang w:val="hy-AM"/>
        </w:rPr>
      </w:pPr>
    </w:p>
    <w:p w:rsidR="00BC393E" w:rsidRPr="00AE2768" w:rsidRDefault="00BC393E" w:rsidP="00BC393E">
      <w:pPr>
        <w:pStyle w:val="BodyTextIndent3"/>
        <w:spacing w:line="240" w:lineRule="auto"/>
        <w:jc w:val="right"/>
        <w:rPr>
          <w:rFonts w:ascii="GHEA Grapalat" w:hAnsi="GHEA Grapalat"/>
          <w:i/>
          <w:lang w:val="hy-AM"/>
        </w:rPr>
      </w:pPr>
    </w:p>
    <w:p w:rsidR="00BC393E" w:rsidRPr="00AE2768" w:rsidRDefault="00BC393E" w:rsidP="00BC393E">
      <w:pPr>
        <w:pStyle w:val="BodyTextIndent3"/>
        <w:spacing w:line="240" w:lineRule="auto"/>
        <w:jc w:val="right"/>
        <w:rPr>
          <w:rFonts w:ascii="GHEA Grapalat" w:hAnsi="GHEA Grapalat"/>
          <w:i/>
          <w:lang w:val="hy-AM"/>
        </w:rPr>
      </w:pPr>
    </w:p>
    <w:p w:rsidR="00BC393E" w:rsidRPr="00AE2768" w:rsidRDefault="00BC393E" w:rsidP="00BC393E">
      <w:pPr>
        <w:pStyle w:val="BodyTextIndent3"/>
        <w:spacing w:line="240" w:lineRule="auto"/>
        <w:jc w:val="right"/>
        <w:rPr>
          <w:rFonts w:ascii="GHEA Grapalat" w:hAnsi="GHEA Grapalat"/>
          <w:i/>
          <w:lang w:val="es-ES" w:eastAsia="ru-RU"/>
        </w:rPr>
      </w:pPr>
    </w:p>
    <w:p w:rsidR="00BC393E" w:rsidRPr="00AE2768" w:rsidDel="000B1088" w:rsidRDefault="00BC393E" w:rsidP="00BC393E">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BC393E" w:rsidRPr="00AE2768" w:rsidRDefault="00BC393E" w:rsidP="00BC393E">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3</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Pr="00AE2768" w:rsidRDefault="00BC393E" w:rsidP="00BC393E">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F30052" w:rsidRDefault="00BC393E" w:rsidP="00BC393E">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A224B1">
        <w:rPr>
          <w:rStyle w:val="Strong"/>
          <w:rFonts w:ascii="GHEA Grapalat" w:hAnsi="GHEA Grapalat"/>
          <w:color w:val="000000"/>
          <w:lang w:val="hy-AM"/>
        </w:rPr>
        <w:t>Տուժանք</w:t>
      </w:r>
      <w:r w:rsidRPr="00F30052">
        <w:rPr>
          <w:rStyle w:val="Strong"/>
          <w:rFonts w:ascii="GHEA Grapalat" w:hAnsi="GHEA Grapalat"/>
          <w:color w:val="000000"/>
          <w:lang w:val="hy-AM"/>
        </w:rPr>
        <w:t xml:space="preserve"> N __________</w:t>
      </w:r>
    </w:p>
    <w:p w:rsidR="00BC393E" w:rsidRPr="00F30052" w:rsidRDefault="00BC393E" w:rsidP="00BC393E">
      <w:pPr>
        <w:pStyle w:val="NormalWeb"/>
        <w:shd w:val="clear" w:color="auto" w:fill="FFFFFF"/>
        <w:spacing w:before="0" w:beforeAutospacing="0" w:after="0" w:afterAutospacing="0"/>
        <w:ind w:firstLine="375"/>
        <w:rPr>
          <w:rStyle w:val="Strong"/>
          <w:lang w:val="hy-AM"/>
        </w:rPr>
      </w:pPr>
    </w:p>
    <w:p w:rsidR="00BC393E" w:rsidRPr="00F30052" w:rsidRDefault="00BC393E" w:rsidP="00BC393E">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F30052">
        <w:rPr>
          <w:rStyle w:val="Strong"/>
          <w:rFonts w:ascii="GHEA Grapalat" w:hAnsi="GHEA Grapalat"/>
          <w:b w:val="0"/>
          <w:bCs w:val="0"/>
          <w:lang w:val="hy-AM"/>
        </w:rPr>
        <w:tab/>
        <w:t xml:space="preserve">1.Սույն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 xml:space="preserve">քը (այսուհետ՝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 xml:space="preserve">ք) հանդիսանում է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p>
    <w:p w:rsidR="00BC393E" w:rsidRPr="00F30052" w:rsidRDefault="00BC393E" w:rsidP="00BC393E">
      <w:pPr>
        <w:pStyle w:val="NormalWeb"/>
        <w:shd w:val="clear" w:color="auto" w:fill="FFFFFF"/>
        <w:spacing w:before="0" w:beforeAutospacing="0" w:after="0" w:afterAutospacing="0"/>
        <w:ind w:left="5664" w:firstLine="708"/>
        <w:rPr>
          <w:rStyle w:val="Strong"/>
          <w:lang w:val="hy-AM"/>
        </w:rPr>
      </w:pPr>
      <w:r w:rsidRPr="00F30052">
        <w:rPr>
          <w:rFonts w:ascii="GHEA Grapalat" w:hAnsi="GHEA Grapalat" w:cs="Sylfaen"/>
          <w:vertAlign w:val="superscript"/>
          <w:lang w:val="hy-AM"/>
        </w:rPr>
        <w:t xml:space="preserve">          պատվիրատուի անվանումը</w:t>
      </w:r>
    </w:p>
    <w:p w:rsidR="00BC393E" w:rsidRPr="00AE2768" w:rsidRDefault="00BC393E" w:rsidP="00BC393E">
      <w:pPr>
        <w:pStyle w:val="NormalWeb"/>
        <w:shd w:val="clear" w:color="auto" w:fill="FFFFFF"/>
        <w:spacing w:before="0" w:beforeAutospacing="0" w:after="0" w:afterAutospacing="0"/>
        <w:rPr>
          <w:rFonts w:ascii="GHEA Grapalat" w:hAnsi="GHEA Grapalat" w:cs="Sylfaen"/>
          <w:vertAlign w:val="superscript"/>
          <w:lang w:val="hy-AM"/>
        </w:rPr>
      </w:pPr>
      <w:r w:rsidRPr="00F30052">
        <w:rPr>
          <w:rStyle w:val="Strong"/>
          <w:rFonts w:ascii="GHEA Grapalat" w:hAnsi="GHEA Grapalat"/>
          <w:b w:val="0"/>
          <w:bCs w:val="0"/>
          <w:lang w:val="hy-AM"/>
        </w:rPr>
        <w:t xml:space="preserve">(այսուհետ՝ բենեֆիցիար) կողմից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ծածկագրով կազմակերպված</w:t>
      </w:r>
      <w:r w:rsidRPr="00F30052">
        <w:rPr>
          <w:rFonts w:cs="Sylfaen"/>
          <w:vertAlign w:val="superscript"/>
          <w:lang w:val="hy-AM"/>
        </w:rPr>
        <w:t xml:space="preserve">                       </w:t>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AE2768">
        <w:rPr>
          <w:rFonts w:ascii="GHEA Grapalat" w:hAnsi="GHEA Grapalat" w:cs="Sylfaen"/>
          <w:vertAlign w:val="superscript"/>
          <w:lang w:val="hy-AM"/>
        </w:rPr>
        <w:t xml:space="preserve">ընթացակարգի ծածկագիրը </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 xml:space="preserve">գնման ընթացակարգին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(այսուհետ՝ պրիցիպալ) մասնակցելուց </w:t>
      </w:r>
    </w:p>
    <w:p w:rsidR="00BC393E" w:rsidRPr="00F30052" w:rsidRDefault="00BC393E" w:rsidP="00BC393E">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F30052">
        <w:rPr>
          <w:rFonts w:ascii="GHEA Grapalat" w:hAnsi="GHEA Grapalat" w:cs="Sylfaen"/>
          <w:vertAlign w:val="superscript"/>
          <w:lang w:val="hy-AM"/>
        </w:rPr>
        <w:t xml:space="preserve">մասնակցի </w:t>
      </w:r>
      <w:r w:rsidRPr="00AE2768">
        <w:rPr>
          <w:rFonts w:ascii="GHEA Grapalat" w:hAnsi="GHEA Grapalat" w:cs="Sylfaen"/>
          <w:vertAlign w:val="superscript"/>
          <w:lang w:val="hy-AM"/>
        </w:rPr>
        <w:t>անվանումը</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BC393E" w:rsidRPr="00F30052" w:rsidRDefault="00BC393E" w:rsidP="00BC393E">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F30052">
        <w:rPr>
          <w:rStyle w:val="Strong"/>
          <w:rFonts w:ascii="GHEA Grapalat" w:hAnsi="GHEA Grapalat"/>
          <w:b w:val="0"/>
          <w:bCs w:val="0"/>
          <w:lang w:val="hy-AM"/>
        </w:rPr>
        <w:t xml:space="preserve">2.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ով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(այսուհետ՝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 տվող </w:t>
      </w:r>
    </w:p>
    <w:p w:rsidR="00BC393E" w:rsidRPr="00F30052" w:rsidRDefault="00BC393E" w:rsidP="00BC393E">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t xml:space="preserve">                         </w:t>
      </w:r>
      <w:r>
        <w:rPr>
          <w:rFonts w:ascii="GHEA Grapalat" w:hAnsi="GHEA Grapalat" w:cs="Sylfaen"/>
          <w:vertAlign w:val="superscript"/>
          <w:lang w:val="hy-AM"/>
        </w:rPr>
        <w:t>տուժանք</w:t>
      </w:r>
      <w:r w:rsidRPr="00F30052">
        <w:rPr>
          <w:rFonts w:ascii="GHEA Grapalat" w:hAnsi="GHEA Grapalat" w:cs="Sylfaen"/>
          <w:vertAlign w:val="superscript"/>
          <w:lang w:val="hy-AM"/>
        </w:rPr>
        <w:t xml:space="preserve">ը տվող բանկի </w:t>
      </w:r>
      <w:r w:rsidRPr="00AE2768">
        <w:rPr>
          <w:rFonts w:ascii="GHEA Grapalat" w:hAnsi="GHEA Grapalat" w:cs="Sylfaen"/>
          <w:vertAlign w:val="superscript"/>
          <w:lang w:val="hy-AM"/>
        </w:rPr>
        <w:t>անվանումը</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u w:val="single"/>
          <w:lang w:val="hy-AM"/>
        </w:rPr>
      </w:pPr>
      <w:r w:rsidRPr="00F30052">
        <w:rPr>
          <w:rStyle w:val="Strong"/>
          <w:rFonts w:ascii="GHEA Grapalat" w:hAnsi="GHEA Grapalat"/>
          <w:b w:val="0"/>
          <w:bCs w:val="0"/>
          <w:lang w:val="hy-AM"/>
        </w:rPr>
        <w:t xml:space="preserve">անձ) անվերապահորեն պարտավորվում է բենեֆիցիարի՝ սույն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ով սահմանված կարգով և ժամկետում ներկայացված պահանջով (այսուհետ՝ պահանջ) բենեֆիցիարին վճարել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p>
    <w:p w:rsidR="00BC393E" w:rsidRPr="00F30052" w:rsidRDefault="00BC393E" w:rsidP="00BC393E">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F30052">
        <w:rPr>
          <w:rFonts w:ascii="GHEA Grapalat" w:hAnsi="GHEA Grapalat" w:cs="Sylfaen"/>
          <w:vertAlign w:val="superscript"/>
          <w:lang w:val="hy-AM"/>
        </w:rPr>
        <w:t xml:space="preserve">  գումարը թվերով և տառերով</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 xml:space="preserve">(այսուհետ՝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ի գումար)՝ պահանջն ստանալուց տասը աշխատանքային օրվա ընթացքում:   Վճարումը  կատարվում է բենեֆիցիարի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t xml:space="preserve">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հաշվեհամարին փոխանցման միջոցով:</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Fonts w:ascii="GHEA Grapalat" w:hAnsi="GHEA Grapalat" w:cs="Sylfaen"/>
          <w:vertAlign w:val="superscript"/>
          <w:lang w:val="hy-AM"/>
        </w:rPr>
        <w:t xml:space="preserve">                                                                                               հաշվեհամարը  </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3.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ն անհետկանչելի է:</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4.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ից բխող բենեֆիցիարի`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ի գումարի վճարումը պահանջելու իրավունքը կարող է փոխանցվել այլ անձի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անձի գրավոր համաձայնության դեպքում:</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5.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ը գործում է բենեֆիցիարի կողմից </w:t>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lang w:val="hy-AM"/>
        </w:rPr>
        <w:t xml:space="preserve"> ծածկագրով </w:t>
      </w:r>
    </w:p>
    <w:p w:rsidR="00BC393E" w:rsidRPr="00AE2768" w:rsidRDefault="00BC393E" w:rsidP="00BC393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E2768">
        <w:rPr>
          <w:rFonts w:ascii="GHEA Grapalat" w:hAnsi="GHEA Grapalat" w:cs="Sylfaen"/>
          <w:vertAlign w:val="superscript"/>
          <w:lang w:val="hy-AM"/>
        </w:rPr>
        <w:t xml:space="preserve">ընթացակարգի ծածկագիրը </w:t>
      </w:r>
    </w:p>
    <w:p w:rsidR="00BC393E" w:rsidRPr="00F30052" w:rsidRDefault="00BC393E" w:rsidP="00BC393E">
      <w:pPr>
        <w:pStyle w:val="NormalWeb"/>
        <w:shd w:val="clear" w:color="auto" w:fill="FFFFFF"/>
        <w:spacing w:before="0" w:beforeAutospacing="0" w:after="0" w:afterAutospacing="0"/>
        <w:jc w:val="both"/>
        <w:rPr>
          <w:rFonts w:ascii="GHEA Grapalat" w:hAnsi="GHEA Grapalat"/>
          <w:color w:val="000000"/>
          <w:sz w:val="20"/>
          <w:szCs w:val="20"/>
          <w:lang w:val="hy-AM"/>
        </w:rPr>
      </w:pPr>
      <w:r w:rsidRPr="00F30052">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6. Բենեֆիցիարը պահանջը ներկայացնում է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1) հայտը մերժելու մասին գնահատող հանձնաժողովի նիստի արձանագրության պատճենը.</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2)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ը:</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7.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ք</w:t>
      </w:r>
      <w:r w:rsidRPr="00F30052">
        <w:rPr>
          <w:rFonts w:ascii="GHEA Grapalat" w:hAnsi="GHEA Grapalat"/>
          <w:color w:val="000000"/>
          <w:sz w:val="20"/>
          <w:szCs w:val="20"/>
          <w:lang w:val="hy-AM"/>
        </w:rPr>
        <w:t xml:space="preserve">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ք</w:t>
      </w:r>
      <w:r w:rsidRPr="00F30052">
        <w:rPr>
          <w:rFonts w:ascii="GHEA Grapalat" w:hAnsi="GHEA Grapalat"/>
          <w:color w:val="000000"/>
          <w:sz w:val="20"/>
          <w:szCs w:val="20"/>
          <w:lang w:val="hy-AM"/>
        </w:rPr>
        <w:t>ի պայմաններին դրանց համապատասխանությունը պարզելու համար:</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8.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ք</w:t>
      </w:r>
      <w:r w:rsidRPr="00F30052">
        <w:rPr>
          <w:rFonts w:ascii="GHEA Grapalat" w:hAnsi="GHEA Grapalat"/>
          <w:color w:val="000000"/>
          <w:sz w:val="20"/>
          <w:szCs w:val="20"/>
          <w:lang w:val="hy-AM"/>
        </w:rPr>
        <w:t xml:space="preserve"> տվող անձը մերժում է բենեֆիցիարի պահանջը, եթե`</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 պահանջը կամ կից փաստաթղթերը չեն համապատասխանում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պայմաններին.</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2) պահանջը ներկայացվել է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ով սահմանված ժամկետի ավարտից հետո:</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9.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ք</w:t>
      </w:r>
      <w:r w:rsidRPr="00F30052">
        <w:rPr>
          <w:rFonts w:ascii="GHEA Grapalat" w:hAnsi="GHEA Grapalat"/>
          <w:color w:val="000000"/>
          <w:sz w:val="20"/>
          <w:szCs w:val="20"/>
          <w:lang w:val="hy-AM"/>
        </w:rPr>
        <w:t xml:space="preserve">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10.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նկատմամբ կիրառվում են Հայաստանի Հանրապետության քաղաքացիական օրենսգրքի համապատասխան դրույթները:</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11.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կապակցությամբ ծագող վեճերը ենթակա են լուծման Հայաստանի Հանրապետության օրենսդրությամբ սահմանված կարգով:</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30052">
        <w:rPr>
          <w:rFonts w:ascii="GHEA Grapalat" w:hAnsi="GHEA Grapalat"/>
          <w:color w:val="000000"/>
          <w:sz w:val="20"/>
          <w:szCs w:val="20"/>
          <w:lang w:val="hy-AM"/>
        </w:rPr>
        <w:t xml:space="preserve">Գործադիր մարմնի ղեկավար </w:t>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p>
    <w:p w:rsidR="00BC393E" w:rsidRPr="00AE2768" w:rsidRDefault="00BC393E" w:rsidP="00BC393E">
      <w:pPr>
        <w:pStyle w:val="NormalWeb"/>
        <w:shd w:val="clear" w:color="auto" w:fill="FFFFFF"/>
        <w:spacing w:before="0" w:beforeAutospacing="0" w:after="0" w:afterAutospacing="0"/>
        <w:rPr>
          <w:rFonts w:ascii="GHEA Grapalat" w:hAnsi="GHEA Grapalat" w:cs="Sylfaen"/>
          <w:vertAlign w:val="superscript"/>
          <w:lang w:val="hy-AM"/>
        </w:rPr>
      </w:pPr>
      <w:r w:rsidRPr="00F30052">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BC393E" w:rsidRPr="00F30052" w:rsidRDefault="00BC393E" w:rsidP="00BC393E">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F30052">
        <w:rPr>
          <w:rFonts w:ascii="GHEA Grapalat" w:hAnsi="GHEA Grapalat" w:cs="Arial"/>
          <w:b/>
          <w:lang w:val="hy-AM"/>
        </w:rPr>
        <w:t>4</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Pr="00AE2768" w:rsidRDefault="00BC393E" w:rsidP="00BC393E">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F30052" w:rsidRDefault="00BC393E" w:rsidP="00BC393E">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A224B1">
        <w:rPr>
          <w:rStyle w:val="Strong"/>
          <w:rFonts w:ascii="GHEA Grapalat" w:hAnsi="GHEA Grapalat"/>
          <w:color w:val="000000"/>
          <w:lang w:val="hy-AM"/>
        </w:rPr>
        <w:t>Տուժան</w:t>
      </w:r>
      <w:r w:rsidRPr="00F30052">
        <w:rPr>
          <w:rStyle w:val="Strong"/>
          <w:rFonts w:ascii="GHEA Grapalat" w:hAnsi="GHEA Grapalat"/>
          <w:color w:val="000000"/>
          <w:lang w:val="hy-AM"/>
        </w:rPr>
        <w:t>Ք N __________</w:t>
      </w:r>
    </w:p>
    <w:p w:rsidR="00BC393E" w:rsidRPr="00F30052" w:rsidRDefault="00BC393E" w:rsidP="00BC393E">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F30052">
        <w:rPr>
          <w:rStyle w:val="Strong"/>
          <w:rFonts w:ascii="GHEA Grapalat" w:hAnsi="GHEA Grapalat"/>
          <w:color w:val="000000"/>
          <w:lang w:val="hy-AM"/>
        </w:rPr>
        <w:t>(որակավորման ապահովում)</w:t>
      </w:r>
    </w:p>
    <w:p w:rsidR="00BC393E" w:rsidRPr="00F30052" w:rsidRDefault="00BC393E" w:rsidP="00BC393E">
      <w:pPr>
        <w:pStyle w:val="NormalWeb"/>
        <w:shd w:val="clear" w:color="auto" w:fill="FFFFFF"/>
        <w:spacing w:before="0" w:beforeAutospacing="0" w:after="0" w:afterAutospacing="0"/>
        <w:ind w:firstLine="375"/>
        <w:rPr>
          <w:rStyle w:val="Strong"/>
          <w:lang w:val="hy-AM"/>
        </w:rPr>
      </w:pPr>
    </w:p>
    <w:p w:rsidR="00BC393E" w:rsidRPr="00F30052" w:rsidRDefault="00BC393E" w:rsidP="00BC393E">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F30052">
        <w:rPr>
          <w:rStyle w:val="Strong"/>
          <w:rFonts w:ascii="GHEA Grapalat" w:hAnsi="GHEA Grapalat"/>
          <w:b w:val="0"/>
          <w:bCs w:val="0"/>
          <w:lang w:val="hy-AM"/>
        </w:rPr>
        <w:tab/>
        <w:t xml:space="preserve">1.Սույն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 xml:space="preserve">քը (այսուհետ՝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 xml:space="preserve">ք) հանդիսանում է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p>
    <w:p w:rsidR="00BC393E" w:rsidRPr="00F30052" w:rsidRDefault="00BC393E" w:rsidP="00BC393E">
      <w:pPr>
        <w:pStyle w:val="NormalWeb"/>
        <w:shd w:val="clear" w:color="auto" w:fill="FFFFFF"/>
        <w:spacing w:before="0" w:beforeAutospacing="0" w:after="0" w:afterAutospacing="0"/>
        <w:ind w:left="5664" w:firstLine="708"/>
        <w:rPr>
          <w:rStyle w:val="Strong"/>
          <w:lang w:val="hy-AM"/>
        </w:rPr>
      </w:pPr>
      <w:r w:rsidRPr="00F30052">
        <w:rPr>
          <w:rFonts w:ascii="GHEA Grapalat" w:hAnsi="GHEA Grapalat" w:cs="Sylfaen"/>
          <w:vertAlign w:val="superscript"/>
          <w:lang w:val="hy-AM"/>
        </w:rPr>
        <w:t xml:space="preserve">          պատվիրատուի անվանումը</w:t>
      </w:r>
    </w:p>
    <w:p w:rsidR="00BC393E" w:rsidRPr="00AE2768" w:rsidRDefault="00BC393E" w:rsidP="00BC393E">
      <w:pPr>
        <w:pStyle w:val="NormalWeb"/>
        <w:shd w:val="clear" w:color="auto" w:fill="FFFFFF"/>
        <w:spacing w:before="0" w:beforeAutospacing="0" w:after="0" w:afterAutospacing="0"/>
        <w:rPr>
          <w:rFonts w:ascii="GHEA Grapalat" w:hAnsi="GHEA Grapalat" w:cs="Sylfaen"/>
          <w:vertAlign w:val="superscript"/>
          <w:lang w:val="hy-AM"/>
        </w:rPr>
      </w:pPr>
      <w:r w:rsidRPr="00F30052">
        <w:rPr>
          <w:rStyle w:val="Strong"/>
          <w:rFonts w:ascii="GHEA Grapalat" w:hAnsi="GHEA Grapalat"/>
          <w:b w:val="0"/>
          <w:bCs w:val="0"/>
          <w:lang w:val="hy-AM"/>
        </w:rPr>
        <w:t xml:space="preserve">(այսուհետ՝ բենեֆիցիար) կողմից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ծածկագրով կազմակերպված</w:t>
      </w:r>
      <w:r w:rsidRPr="00F30052">
        <w:rPr>
          <w:rFonts w:cs="Sylfaen"/>
          <w:vertAlign w:val="superscript"/>
          <w:lang w:val="hy-AM"/>
        </w:rPr>
        <w:t xml:space="preserve">                       </w:t>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AE2768">
        <w:rPr>
          <w:rFonts w:ascii="GHEA Grapalat" w:hAnsi="GHEA Grapalat" w:cs="Sylfaen"/>
          <w:vertAlign w:val="superscript"/>
          <w:lang w:val="hy-AM"/>
        </w:rPr>
        <w:t xml:space="preserve">ընթացակարգի ծածկագիրը </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 xml:space="preserve">կազմակերպված գնման ընթացակարգի արդյունքում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w:t>
      </w:r>
    </w:p>
    <w:p w:rsidR="00BC393E" w:rsidRPr="00AE2768" w:rsidRDefault="00BC393E" w:rsidP="00BC393E">
      <w:pPr>
        <w:pStyle w:val="NormalWeb"/>
        <w:shd w:val="clear" w:color="auto" w:fill="FFFFFF"/>
        <w:spacing w:before="0" w:beforeAutospacing="0" w:after="0" w:afterAutospacing="0"/>
        <w:ind w:firstLine="375"/>
        <w:rPr>
          <w:rFonts w:cs="Sylfaen"/>
          <w:vertAlign w:val="superscript"/>
          <w:lang w:val="hy-AM"/>
        </w:rPr>
      </w:pP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AE2768">
        <w:rPr>
          <w:rFonts w:ascii="GHEA Grapalat" w:hAnsi="GHEA Grapalat" w:cs="Sylfaen"/>
          <w:vertAlign w:val="superscript"/>
          <w:lang w:val="hy-AM"/>
        </w:rPr>
        <w:t>ընտրված մասնակցի անվանումը</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(այսուհետ՝ պրիցիպալ) կողմից կնքվելիք N</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t xml:space="preserve">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t xml:space="preserve">  </w:t>
      </w:r>
      <w:r w:rsidRPr="00F30052">
        <w:rPr>
          <w:rStyle w:val="Strong"/>
          <w:rFonts w:ascii="GHEA Grapalat" w:hAnsi="GHEA Grapalat"/>
          <w:b w:val="0"/>
          <w:bCs w:val="0"/>
          <w:lang w:val="hy-AM"/>
        </w:rPr>
        <w:tab/>
        <w:t xml:space="preserve"> </w:t>
      </w:r>
      <w:r w:rsidRPr="00F30052">
        <w:rPr>
          <w:rStyle w:val="Strong"/>
          <w:rFonts w:ascii="GHEA Grapalat" w:hAnsi="GHEA Grapalat"/>
          <w:b w:val="0"/>
          <w:bCs w:val="0"/>
          <w:lang w:val="hy-AM"/>
        </w:rPr>
        <w:tab/>
        <w:t xml:space="preserve">            </w:t>
      </w:r>
      <w:r w:rsidRPr="00AE2768">
        <w:rPr>
          <w:rFonts w:ascii="GHEA Grapalat" w:hAnsi="GHEA Grapalat" w:cs="Sylfaen"/>
          <w:vertAlign w:val="superscript"/>
          <w:lang w:val="hy-AM"/>
        </w:rPr>
        <w:t xml:space="preserve">կնքվելիք պայմանագրի </w:t>
      </w:r>
      <w:r w:rsidRPr="00F30052">
        <w:rPr>
          <w:rFonts w:ascii="GHEA Grapalat" w:hAnsi="GHEA Grapalat" w:cs="Sylfaen"/>
          <w:vertAlign w:val="superscript"/>
          <w:lang w:val="hy-AM"/>
        </w:rPr>
        <w:t>համարը</w:t>
      </w:r>
    </w:p>
    <w:p w:rsidR="00BC393E" w:rsidRPr="00F30052" w:rsidRDefault="00BC393E" w:rsidP="00BC393E">
      <w:pPr>
        <w:pStyle w:val="NormalWeb"/>
        <w:shd w:val="clear" w:color="auto" w:fill="FFFFFF"/>
        <w:spacing w:before="0" w:beforeAutospacing="0" w:after="0" w:afterAutospacing="0"/>
        <w:jc w:val="both"/>
        <w:rPr>
          <w:rStyle w:val="Strong"/>
          <w:rFonts w:ascii="GHEA Grapalat" w:hAnsi="GHEA Grapalat"/>
          <w:b w:val="0"/>
          <w:bCs w:val="0"/>
          <w:lang w:val="hy-AM"/>
        </w:rPr>
      </w:pPr>
      <w:r w:rsidRPr="00F30052">
        <w:rPr>
          <w:rStyle w:val="Strong"/>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C393E" w:rsidRPr="00F30052" w:rsidRDefault="00BC393E" w:rsidP="00BC393E">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F30052">
        <w:rPr>
          <w:rStyle w:val="Strong"/>
          <w:rFonts w:ascii="GHEA Grapalat" w:hAnsi="GHEA Grapalat"/>
          <w:b w:val="0"/>
          <w:bCs w:val="0"/>
          <w:lang w:val="hy-AM"/>
        </w:rPr>
        <w:t xml:space="preserve">2.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ով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(այսուհետ՝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 տվող </w:t>
      </w:r>
    </w:p>
    <w:p w:rsidR="00BC393E" w:rsidRPr="00F30052" w:rsidRDefault="00BC393E" w:rsidP="00BC393E">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t xml:space="preserve">                         </w:t>
      </w:r>
      <w:r>
        <w:rPr>
          <w:rFonts w:ascii="GHEA Grapalat" w:hAnsi="GHEA Grapalat" w:cs="Sylfaen"/>
          <w:vertAlign w:val="superscript"/>
          <w:lang w:val="hy-AM"/>
        </w:rPr>
        <w:t>տուժանք</w:t>
      </w:r>
      <w:r w:rsidRPr="00F30052">
        <w:rPr>
          <w:rFonts w:ascii="GHEA Grapalat" w:hAnsi="GHEA Grapalat" w:cs="Sylfaen"/>
          <w:vertAlign w:val="superscript"/>
          <w:lang w:val="hy-AM"/>
        </w:rPr>
        <w:t xml:space="preserve">ը տվող բանկի </w:t>
      </w:r>
      <w:r w:rsidRPr="00AE2768">
        <w:rPr>
          <w:rFonts w:ascii="GHEA Grapalat" w:hAnsi="GHEA Grapalat" w:cs="Sylfaen"/>
          <w:vertAlign w:val="superscript"/>
          <w:lang w:val="hy-AM"/>
        </w:rPr>
        <w:t>անվանումը</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u w:val="single"/>
          <w:lang w:val="hy-AM"/>
        </w:rPr>
      </w:pPr>
      <w:r w:rsidRPr="00F30052">
        <w:rPr>
          <w:rStyle w:val="Strong"/>
          <w:rFonts w:ascii="GHEA Grapalat" w:hAnsi="GHEA Grapalat"/>
          <w:b w:val="0"/>
          <w:bCs w:val="0"/>
          <w:lang w:val="hy-AM"/>
        </w:rPr>
        <w:t xml:space="preserve">անձ) անվերապահորեն պարտավորվում է բենեֆիցիարի՝ սույն </w:t>
      </w:r>
      <w:r w:rsidRPr="00A224B1">
        <w:rPr>
          <w:rStyle w:val="Strong"/>
          <w:rFonts w:ascii="GHEA Grapalat" w:hAnsi="GHEA Grapalat"/>
          <w:b w:val="0"/>
          <w:bCs w:val="0"/>
          <w:lang w:val="hy-AM"/>
        </w:rPr>
        <w:t>տուժան</w:t>
      </w:r>
      <w:r w:rsidRPr="00F30052">
        <w:rPr>
          <w:rStyle w:val="Strong"/>
          <w:rFonts w:ascii="GHEA Grapalat" w:hAnsi="GHEA Grapalat"/>
          <w:b w:val="0"/>
          <w:bCs w:val="0"/>
          <w:lang w:val="hy-AM"/>
        </w:rPr>
        <w:t xml:space="preserve">քով սահմանված կարգով և ժամկետում ներկայացված պահանջով (այսուհետ՝ պահանջ) բենեֆիցիարին վճարել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t xml:space="preserve">  </w:t>
      </w:r>
    </w:p>
    <w:p w:rsidR="00BC393E" w:rsidRPr="00F30052" w:rsidRDefault="00BC393E" w:rsidP="00BC393E">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F30052">
        <w:rPr>
          <w:rFonts w:ascii="GHEA Grapalat" w:hAnsi="GHEA Grapalat" w:cs="Sylfaen"/>
          <w:vertAlign w:val="superscript"/>
          <w:lang w:val="hy-AM"/>
        </w:rPr>
        <w:t xml:space="preserve">     գումարը թվերով և տառերով</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 xml:space="preserve">(այսուհետ՝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ի գումար)՝ պահանջն ստանալուց տասը աշխատանքային օրվա ընթացքում:   Վճարումը  կատարվում է բենեֆիցիարի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t xml:space="preserve">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հաշվեհամարին փոխանցման միջոցով:</w:t>
      </w:r>
    </w:p>
    <w:p w:rsidR="00BC393E" w:rsidRPr="00F30052" w:rsidRDefault="00BC393E" w:rsidP="00BC393E">
      <w:pPr>
        <w:pStyle w:val="NormalWeb"/>
        <w:shd w:val="clear" w:color="auto" w:fill="FFFFFF"/>
        <w:spacing w:before="0" w:beforeAutospacing="0" w:after="0" w:afterAutospacing="0"/>
        <w:ind w:left="708"/>
        <w:rPr>
          <w:rStyle w:val="Strong"/>
          <w:rFonts w:ascii="GHEA Grapalat" w:hAnsi="GHEA Grapalat"/>
          <w:b w:val="0"/>
          <w:bCs w:val="0"/>
          <w:lang w:val="hy-AM"/>
        </w:rPr>
      </w:pPr>
      <w:r w:rsidRPr="00F30052">
        <w:rPr>
          <w:rFonts w:ascii="GHEA Grapalat" w:hAnsi="GHEA Grapalat" w:cs="Sylfaen"/>
          <w:vertAlign w:val="superscript"/>
          <w:lang w:val="hy-AM"/>
        </w:rPr>
        <w:t xml:space="preserve">                                                                                     հաշվեհամարը  </w:t>
      </w:r>
    </w:p>
    <w:p w:rsidR="00BC393E" w:rsidRPr="00F30052" w:rsidRDefault="00BC393E" w:rsidP="00BC393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30052">
        <w:rPr>
          <w:rFonts w:ascii="GHEA Grapalat" w:hAnsi="GHEA Grapalat"/>
          <w:color w:val="000000"/>
          <w:sz w:val="20"/>
          <w:szCs w:val="20"/>
          <w:lang w:val="hy-AM"/>
        </w:rPr>
        <w:t xml:space="preserve">3.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ն անհետկանչելի է:</w:t>
      </w:r>
    </w:p>
    <w:p w:rsidR="00BC393E" w:rsidRPr="00F30052" w:rsidRDefault="00BC393E" w:rsidP="00BC393E">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30052">
        <w:rPr>
          <w:rFonts w:ascii="GHEA Grapalat" w:hAnsi="GHEA Grapalat"/>
          <w:color w:val="000000"/>
          <w:sz w:val="20"/>
          <w:szCs w:val="20"/>
          <w:lang w:val="hy-AM"/>
        </w:rPr>
        <w:t xml:space="preserve">4.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ից բխող բենեֆիցիարի`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ի գումարի վճարումը պահանջելու իրավունքը կարող է փոխանցվել այլ անձի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անձի գրավոր համաձայնության դեպքում:</w:t>
      </w:r>
    </w:p>
    <w:p w:rsidR="00BC393E" w:rsidRPr="00F30052" w:rsidRDefault="00BC393E" w:rsidP="00BC393E">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5.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ը գործում է բենեֆիցիարի և պրիցիպալի միջև N </w:t>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lang w:val="hy-AM"/>
        </w:rPr>
        <w:t xml:space="preserve"> </w:t>
      </w:r>
    </w:p>
    <w:p w:rsidR="00BC393E" w:rsidRPr="00AE2768" w:rsidRDefault="00BC393E" w:rsidP="00BC393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30052">
        <w:rPr>
          <w:rFonts w:ascii="GHEA Grapalat" w:hAnsi="GHEA Grapalat" w:cs="Sylfaen"/>
          <w:vertAlign w:val="superscript"/>
          <w:lang w:val="hy-AM"/>
        </w:rPr>
        <w:t xml:space="preserve">                         </w:t>
      </w:r>
      <w:bookmarkStart w:id="14" w:name="_Hlk23156026"/>
      <w:r w:rsidRPr="00AE2768">
        <w:rPr>
          <w:rFonts w:ascii="GHEA Grapalat" w:hAnsi="GHEA Grapalat" w:cs="Sylfaen"/>
          <w:vertAlign w:val="superscript"/>
          <w:lang w:val="hy-AM"/>
        </w:rPr>
        <w:t xml:space="preserve">կնքվելիք պայմանագրի </w:t>
      </w:r>
      <w:r w:rsidRPr="00F30052">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bookmarkEnd w:id="14"/>
    </w:p>
    <w:p w:rsidR="00BC393E" w:rsidRPr="00F30052" w:rsidRDefault="00BC393E" w:rsidP="00BC393E">
      <w:pPr>
        <w:pStyle w:val="NormalWeb"/>
        <w:shd w:val="clear" w:color="auto" w:fill="FFFFFF"/>
        <w:spacing w:before="0" w:beforeAutospacing="0" w:after="0" w:afterAutospacing="0"/>
        <w:jc w:val="both"/>
        <w:rPr>
          <w:rFonts w:ascii="GHEA Grapalat" w:hAnsi="GHEA Grapalat"/>
          <w:color w:val="000000"/>
          <w:sz w:val="20"/>
          <w:szCs w:val="20"/>
          <w:lang w:val="hy-AM"/>
        </w:rPr>
      </w:pPr>
      <w:r w:rsidRPr="00F30052">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6. Բենեֆիցիարը պահանջը ներկայացնում է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1) N </w:t>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lang w:val="hy-AM"/>
        </w:rPr>
        <w:t xml:space="preserve"> ծածկագրով կնքված պայմանագրի, ներառյալ նաև դրանում </w:t>
      </w:r>
    </w:p>
    <w:p w:rsidR="00BC393E" w:rsidRPr="00F30052" w:rsidRDefault="00BC393E" w:rsidP="00BC393E">
      <w:pPr>
        <w:pStyle w:val="NormalWeb"/>
        <w:shd w:val="clear" w:color="auto" w:fill="FFFFFF"/>
        <w:spacing w:before="0" w:beforeAutospacing="0" w:after="0" w:afterAutospacing="0"/>
        <w:rPr>
          <w:rFonts w:ascii="GHEA Grapalat" w:hAnsi="GHEA Grapalat" w:cs="Sylfaen"/>
          <w:vertAlign w:val="superscript"/>
          <w:lang w:val="hy-AM"/>
        </w:rPr>
      </w:pPr>
      <w:r w:rsidRPr="00F30052">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F30052">
        <w:rPr>
          <w:rFonts w:ascii="GHEA Grapalat" w:hAnsi="GHEA Grapalat" w:cs="Sylfaen"/>
          <w:vertAlign w:val="superscript"/>
          <w:lang w:val="hy-AM"/>
        </w:rPr>
        <w:t>համարը</w:t>
      </w:r>
    </w:p>
    <w:p w:rsidR="00BC393E" w:rsidRPr="00F30052" w:rsidRDefault="00BC393E" w:rsidP="00BC393E">
      <w:pPr>
        <w:pStyle w:val="NormalWeb"/>
        <w:shd w:val="clear" w:color="auto" w:fill="FFFFFF"/>
        <w:spacing w:before="0" w:beforeAutospacing="0" w:after="0" w:afterAutospacing="0"/>
        <w:rPr>
          <w:rFonts w:ascii="GHEA Grapalat" w:hAnsi="GHEA Grapalat"/>
          <w:color w:val="000000"/>
          <w:sz w:val="20"/>
          <w:szCs w:val="20"/>
          <w:lang w:val="hy-AM"/>
        </w:rPr>
      </w:pPr>
      <w:r w:rsidRPr="00F30052">
        <w:rPr>
          <w:rFonts w:ascii="GHEA Grapalat" w:hAnsi="GHEA Grapalat"/>
          <w:color w:val="000000"/>
          <w:sz w:val="20"/>
          <w:szCs w:val="20"/>
          <w:lang w:val="hy-AM"/>
        </w:rPr>
        <w:t>կատարված փոփոխությունների, լրացուցիչ համաձայնագրերի պատճենները.</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F30052">
          <w:rPr>
            <w:rStyle w:val="Hyperlink"/>
            <w:rFonts w:ascii="GHEA Grapalat" w:hAnsi="GHEA Grapalat"/>
            <w:sz w:val="20"/>
            <w:szCs w:val="20"/>
            <w:lang w:val="hy-AM"/>
          </w:rPr>
          <w:t>www.procurement.am</w:t>
        </w:r>
      </w:hyperlink>
      <w:r w:rsidRPr="00F30052">
        <w:rPr>
          <w:rFonts w:ascii="GHEA Grapalat" w:hAnsi="GHEA Grapalat"/>
          <w:color w:val="000000"/>
          <w:sz w:val="20"/>
          <w:szCs w:val="20"/>
          <w:lang w:val="hy-AM"/>
        </w:rPr>
        <w:t xml:space="preserve"> հասցով գործող տեղեկագրում հրապարակած ծանուցումը.</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3)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ը:</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7.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պայմաններին դրանց համապատասխանությունը պարզելու համար:</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8.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անձը մերժում է բենեֆիցիարի պահանջը, եթե`</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 պահանջը կամ կից փաստաթղթերը չեն համապատասխանում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պայմաններին.</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2) պահանջը ներկայացվել է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ով սահմանված ժամկետի ավարտից հետո:</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lastRenderedPageBreak/>
        <w:t xml:space="preserve">9.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10.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նկատմամբ կիրառվում են Հայաստանի Հանրապետության քաղաքացիական օրենսգրքի համապատասխան դրույթները:</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11.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կապակցությամբ ծագող վեճերը ենթակա են լուծման Հայաստանի Հանրապետության օրենսդրությամբ սահմանված կարգով:</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30052">
        <w:rPr>
          <w:rFonts w:ascii="GHEA Grapalat" w:hAnsi="GHEA Grapalat"/>
          <w:color w:val="000000"/>
          <w:sz w:val="20"/>
          <w:szCs w:val="20"/>
          <w:lang w:val="hy-AM"/>
        </w:rPr>
        <w:t xml:space="preserve">Գործադիր մարմնի ղեկավար </w:t>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p>
    <w:p w:rsidR="00BC393E" w:rsidRPr="00AE2768" w:rsidRDefault="00BC393E" w:rsidP="00BC393E">
      <w:pPr>
        <w:pStyle w:val="NormalWeb"/>
        <w:shd w:val="clear" w:color="auto" w:fill="FFFFFF"/>
        <w:spacing w:before="0" w:beforeAutospacing="0" w:after="0" w:afterAutospacing="0"/>
        <w:rPr>
          <w:rFonts w:ascii="GHEA Grapalat" w:hAnsi="GHEA Grapalat" w:cs="Sylfaen"/>
          <w:vertAlign w:val="superscript"/>
          <w:lang w:val="hy-AM"/>
        </w:rPr>
      </w:pPr>
      <w:r w:rsidRPr="00F30052">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BC393E" w:rsidRPr="00F30052" w:rsidRDefault="00BC393E" w:rsidP="00BC393E">
      <w:pPr>
        <w:pStyle w:val="BodyTextIndent3"/>
        <w:spacing w:line="240" w:lineRule="auto"/>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F30052">
        <w:rPr>
          <w:rFonts w:ascii="GHEA Grapalat" w:hAnsi="GHEA Grapalat" w:cs="Arial"/>
          <w:b/>
          <w:lang w:val="hy-AM"/>
        </w:rPr>
        <w:t>4.1</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Pr="00AE2768" w:rsidRDefault="00BC393E" w:rsidP="00BC393E">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AE2768" w:rsidRDefault="00BC393E" w:rsidP="00BC393E">
      <w:pPr>
        <w:jc w:val="center"/>
        <w:rPr>
          <w:rFonts w:ascii="GHEA Grapalat" w:hAnsi="GHEA Grapalat" w:cs="GHEA Grapalat"/>
          <w:b/>
          <w:sz w:val="20"/>
          <w:szCs w:val="20"/>
          <w:lang w:val="hy-AM"/>
        </w:rPr>
      </w:pPr>
      <w:r w:rsidRPr="00F30052">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BC393E" w:rsidRPr="00AE2768" w:rsidRDefault="00BC393E" w:rsidP="00BC393E">
      <w:pPr>
        <w:jc w:val="center"/>
        <w:rPr>
          <w:rFonts w:ascii="GHEA Grapalat" w:hAnsi="GHEA Grapalat" w:cs="GHEA Grapalat"/>
          <w:b/>
          <w:sz w:val="20"/>
          <w:szCs w:val="20"/>
          <w:lang w:val="hy-AM"/>
        </w:rPr>
      </w:pPr>
      <w:r w:rsidRPr="00F30052">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F30052">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BC393E" w:rsidRPr="00AE2768" w:rsidRDefault="00BC393E" w:rsidP="00BC393E">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F30052">
        <w:rPr>
          <w:rFonts w:ascii="GHEA Grapalat" w:hAnsi="GHEA Grapalat" w:cs="GHEA Grapalat"/>
          <w:color w:val="FF0000"/>
          <w:sz w:val="20"/>
          <w:szCs w:val="20"/>
          <w:shd w:val="clear" w:color="auto" w:fill="92CDDC"/>
          <w:lang w:val="hy-AM"/>
        </w:rPr>
        <w:t xml:space="preserve">          </w:t>
      </w:r>
    </w:p>
    <w:p w:rsidR="00BC393E" w:rsidRPr="00AE2768" w:rsidRDefault="00BC393E" w:rsidP="00BC393E">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BC393E" w:rsidRPr="00AE2768" w:rsidRDefault="00BC393E" w:rsidP="00BC393E">
      <w:pPr>
        <w:rPr>
          <w:rFonts w:ascii="GHEA Grapalat" w:hAnsi="GHEA Grapalat" w:cs="GHEA Grapalat"/>
          <w:sz w:val="20"/>
          <w:szCs w:val="20"/>
          <w:lang w:val="hy-AM"/>
        </w:rPr>
      </w:pPr>
    </w:p>
    <w:p w:rsidR="00BC393E" w:rsidRPr="000E3900" w:rsidRDefault="00BC393E" w:rsidP="00BC393E">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BC393E" w:rsidRPr="000E3900" w:rsidRDefault="00BC393E" w:rsidP="00BC393E">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393E" w:rsidRPr="00AE2768" w:rsidRDefault="00BC393E" w:rsidP="00BC393E">
      <w:pPr>
        <w:ind w:firstLine="708"/>
        <w:jc w:val="both"/>
        <w:rPr>
          <w:rFonts w:ascii="GHEA Grapalat" w:hAnsi="GHEA Grapalat" w:cs="GHEA Grapalat"/>
          <w:sz w:val="20"/>
          <w:szCs w:val="20"/>
          <w:lang w:val="hy-AM"/>
        </w:rPr>
      </w:pPr>
    </w:p>
    <w:p w:rsidR="00BC393E" w:rsidRPr="00AE2768" w:rsidRDefault="00BC393E" w:rsidP="00BC393E">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BC393E" w:rsidRPr="00AE2768" w:rsidRDefault="00BC393E" w:rsidP="00BC393E">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C393E" w:rsidRPr="00AE2768" w:rsidRDefault="00BC393E" w:rsidP="00BC393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BC393E" w:rsidRPr="00AE2768" w:rsidRDefault="00BC393E" w:rsidP="00BC39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BC393E" w:rsidRPr="00AE2768" w:rsidRDefault="00BC393E" w:rsidP="00BC393E">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1C2179">
        <w:rPr>
          <w:rFonts w:ascii="Sylfaen" w:hAnsi="Sylfaen"/>
          <w:sz w:val="22"/>
          <w:szCs w:val="22"/>
          <w:lang w:val="af-ZA"/>
        </w:rPr>
        <w:t>ՇՄՓՄԴ-ԳՀԱՊՁԲ-20</w:t>
      </w:r>
      <w:r w:rsidRPr="00AE2768">
        <w:rPr>
          <w:rFonts w:ascii="GHEA Grapalat" w:hAnsi="GHEA Grapalat" w:cs="GHEA Grapalat"/>
          <w:sz w:val="20"/>
          <w:szCs w:val="20"/>
          <w:lang w:val="pt-BR"/>
        </w:rPr>
        <w:t>* ծածկագրով գնման ընթացակարգին:</w:t>
      </w:r>
    </w:p>
    <w:p w:rsidR="00BC393E" w:rsidRPr="00AE2768" w:rsidRDefault="00BC393E" w:rsidP="00BC393E">
      <w:pPr>
        <w:ind w:left="426"/>
        <w:jc w:val="both"/>
        <w:rPr>
          <w:rFonts w:ascii="GHEA Grapalat" w:hAnsi="GHEA Grapalat" w:cs="GHEA Grapalat"/>
          <w:sz w:val="20"/>
          <w:szCs w:val="20"/>
          <w:lang w:val="pt-BR"/>
        </w:rPr>
      </w:pPr>
      <w:r w:rsidRPr="00F30052">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BC393E" w:rsidRPr="00AE2768" w:rsidRDefault="00BC393E" w:rsidP="00BC393E">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C393E" w:rsidRPr="00AE2768" w:rsidRDefault="00BC393E" w:rsidP="00BC393E">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F30052">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F30052">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F30052">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rsidR="00BC393E" w:rsidRPr="00AE2768" w:rsidRDefault="00BC393E" w:rsidP="00BC393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C393E" w:rsidRPr="00AE2768" w:rsidRDefault="00BC393E" w:rsidP="00BC393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BC393E" w:rsidRPr="00AE2768" w:rsidRDefault="00BC393E" w:rsidP="00BC393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C393E" w:rsidRPr="00AE2768" w:rsidRDefault="00BC393E" w:rsidP="00BC393E">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C393E" w:rsidRPr="00AE2768" w:rsidRDefault="00BC393E" w:rsidP="00BC393E">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C393E" w:rsidRPr="00AE2768" w:rsidRDefault="00BC393E" w:rsidP="00BC393E">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F30052">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rsidR="00BC393E" w:rsidRPr="00AE2768" w:rsidRDefault="00BC393E" w:rsidP="00BC393E">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C393E" w:rsidRPr="00AE2768" w:rsidRDefault="00BC393E" w:rsidP="00BC393E">
      <w:pPr>
        <w:ind w:firstLine="426"/>
        <w:jc w:val="both"/>
        <w:rPr>
          <w:rFonts w:ascii="GHEA Grapalat" w:hAnsi="GHEA Grapalat" w:cs="GHEA Grapalat"/>
          <w:sz w:val="20"/>
          <w:szCs w:val="20"/>
          <w:lang w:val="pt-BR"/>
        </w:rPr>
      </w:pPr>
      <w:r w:rsidRPr="00F30052">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C393E" w:rsidRPr="00AE2768" w:rsidRDefault="00BC393E" w:rsidP="00BC393E">
      <w:pPr>
        <w:ind w:firstLine="426"/>
        <w:jc w:val="both"/>
        <w:rPr>
          <w:rFonts w:ascii="GHEA Grapalat" w:hAnsi="GHEA Grapalat" w:cs="GHEA Grapalat"/>
          <w:sz w:val="20"/>
          <w:szCs w:val="20"/>
          <w:lang w:val="pt-BR"/>
        </w:rPr>
      </w:pPr>
      <w:r w:rsidRPr="00F30052">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BC393E" w:rsidRPr="00AE2768" w:rsidRDefault="00BC393E" w:rsidP="00BC393E">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E276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BC393E" w:rsidRPr="00AE2768" w:rsidRDefault="00BC393E" w:rsidP="00BC393E">
      <w:pPr>
        <w:jc w:val="both"/>
        <w:rPr>
          <w:rFonts w:ascii="GHEA Grapalat" w:hAnsi="GHEA Grapalat" w:cs="GHEA Grapalat"/>
          <w:sz w:val="20"/>
          <w:szCs w:val="20"/>
          <w:lang w:val="hy-AM"/>
        </w:rPr>
      </w:pPr>
    </w:p>
    <w:p w:rsidR="00BC393E" w:rsidRPr="00AE2768" w:rsidRDefault="00BC393E" w:rsidP="00BC393E">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BC393E" w:rsidRPr="00AE2768"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C393E" w:rsidRPr="00AE2768"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C393E" w:rsidRPr="00AE2768"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C393E" w:rsidRPr="00AE2768" w:rsidDel="00A13215"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C393E" w:rsidRPr="00AE2768"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393E" w:rsidRPr="00AE2768" w:rsidRDefault="00BC393E" w:rsidP="00BC393E">
      <w:pPr>
        <w:ind w:firstLine="567"/>
        <w:jc w:val="both"/>
        <w:rPr>
          <w:rFonts w:ascii="GHEA Grapalat" w:hAnsi="GHEA Grapalat" w:cs="GHEA Grapalat"/>
          <w:sz w:val="20"/>
          <w:szCs w:val="20"/>
          <w:lang w:val="hy-AM"/>
        </w:rPr>
      </w:pPr>
    </w:p>
    <w:p w:rsidR="00BC393E" w:rsidRPr="00AE2768" w:rsidRDefault="00BC393E" w:rsidP="00BC393E">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BC393E" w:rsidRPr="00AE2768" w:rsidRDefault="00BC393E" w:rsidP="00BC393E">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C393E" w:rsidRPr="00AE2768" w:rsidRDefault="00BC393E" w:rsidP="00BC393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BC393E" w:rsidRPr="00AE2768" w:rsidRDefault="00BC393E" w:rsidP="00BC393E">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C393E" w:rsidRPr="00AE2768" w:rsidRDefault="00BC393E" w:rsidP="00BC393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BC393E" w:rsidRPr="00AE2768" w:rsidRDefault="00BC393E" w:rsidP="00BC393E">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C393E" w:rsidRPr="00AE2768" w:rsidRDefault="00BC393E" w:rsidP="00BC393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BC393E" w:rsidRPr="00AE2768" w:rsidRDefault="00BC393E" w:rsidP="00BC393E">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BC393E" w:rsidRPr="00AE2768" w:rsidRDefault="00BC393E" w:rsidP="00BC393E">
      <w:pPr>
        <w:jc w:val="both"/>
        <w:rPr>
          <w:rFonts w:ascii="GHEA Grapalat" w:hAnsi="GHEA Grapalat"/>
          <w:sz w:val="18"/>
          <w:szCs w:val="18"/>
          <w:u w:val="single"/>
          <w:vertAlign w:val="superscript"/>
          <w:lang w:val="hy-AM"/>
        </w:rPr>
      </w:pPr>
    </w:p>
    <w:p w:rsidR="00BC393E" w:rsidRPr="00AE2768" w:rsidRDefault="00BC393E" w:rsidP="00BC393E">
      <w:pPr>
        <w:jc w:val="both"/>
        <w:rPr>
          <w:rFonts w:ascii="GHEA Grapalat" w:hAnsi="GHEA Grapalat"/>
          <w:sz w:val="20"/>
          <w:szCs w:val="20"/>
          <w:lang w:val="hy-AM"/>
        </w:rPr>
      </w:pPr>
      <w:r w:rsidRPr="00AE2768">
        <w:rPr>
          <w:rFonts w:ascii="GHEA Grapalat" w:hAnsi="GHEA Grapalat"/>
          <w:sz w:val="20"/>
          <w:szCs w:val="20"/>
          <w:lang w:val="hy-AM"/>
        </w:rPr>
        <w:t>Կ.Տ</w:t>
      </w:r>
    </w:p>
    <w:p w:rsidR="00BC393E" w:rsidRPr="00AE2768" w:rsidRDefault="00BC393E" w:rsidP="00BC393E">
      <w:pPr>
        <w:jc w:val="both"/>
        <w:rPr>
          <w:rFonts w:ascii="GHEA Grapalat" w:hAnsi="GHEA Grapalat"/>
          <w:sz w:val="20"/>
          <w:szCs w:val="20"/>
          <w:lang w:val="hy-AM"/>
        </w:rPr>
      </w:pPr>
    </w:p>
    <w:p w:rsidR="00BC393E" w:rsidRPr="00AE2768" w:rsidRDefault="00BC393E" w:rsidP="00BC393E">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BC393E" w:rsidRPr="00AE2768" w:rsidRDefault="00BC393E" w:rsidP="00BC393E">
      <w:pPr>
        <w:jc w:val="both"/>
        <w:rPr>
          <w:rFonts w:ascii="GHEA Grapalat" w:hAnsi="GHEA Grapalat"/>
          <w:sz w:val="18"/>
          <w:szCs w:val="18"/>
          <w:vertAlign w:val="superscript"/>
          <w:lang w:val="hy-AM"/>
        </w:rPr>
      </w:pPr>
    </w:p>
    <w:p w:rsidR="00BC393E" w:rsidRPr="00AE2768" w:rsidRDefault="00BC393E" w:rsidP="00BC393E">
      <w:pPr>
        <w:jc w:val="both"/>
        <w:rPr>
          <w:rFonts w:ascii="GHEA Grapalat" w:hAnsi="GHEA Grapalat" w:cs="GHEA Grapalat"/>
          <w:i/>
          <w:sz w:val="18"/>
          <w:szCs w:val="18"/>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BC393E" w:rsidRPr="00AE2768" w:rsidRDefault="00BC393E" w:rsidP="00BC393E">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BC393E" w:rsidRPr="00AE2768" w:rsidRDefault="00BC393E" w:rsidP="00431E00">
            <w:pPr>
              <w:jc w:val="center"/>
              <w:rPr>
                <w:rFonts w:ascii="GHEA Grapalat" w:hAnsi="GHEA Grapalat" w:cs="Arial"/>
                <w:bCs/>
                <w:i/>
                <w:sz w:val="20"/>
                <w:szCs w:val="20"/>
              </w:rPr>
            </w:pPr>
          </w:p>
        </w:tc>
      </w:tr>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BC393E" w:rsidRPr="00AE2768" w:rsidTr="00431E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BC393E" w:rsidRPr="00AE2768" w:rsidTr="00431E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BC393E" w:rsidRPr="00AE2768" w:rsidTr="00431E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BC393E" w:rsidRPr="00AE2768" w:rsidTr="00431E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ru-RU"/>
              </w:rPr>
              <w:t>05802711</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D3043F">
              <w:rPr>
                <w:rFonts w:ascii="GHEA Grapalat" w:hAnsi="GHEA Grapalat" w:cs="Arial"/>
                <w:sz w:val="20"/>
                <w:szCs w:val="20"/>
              </w:rPr>
              <w:t>«</w:t>
            </w:r>
            <w:r>
              <w:rPr>
                <w:rFonts w:ascii="Sylfaen" w:hAnsi="Sylfaen" w:cs="Sylfaen"/>
                <w:sz w:val="20"/>
                <w:szCs w:val="20"/>
                <w:lang w:val="ru-RU"/>
              </w:rPr>
              <w:t>Փոքրաշենի</w:t>
            </w:r>
            <w:r w:rsidRPr="00926BB2">
              <w:rPr>
                <w:rFonts w:ascii="Sylfaen" w:hAnsi="Sylfaen" w:cs="Sylfaen"/>
                <w:sz w:val="20"/>
                <w:szCs w:val="20"/>
              </w:rPr>
              <w:t xml:space="preserve"> </w:t>
            </w:r>
            <w:r>
              <w:rPr>
                <w:rFonts w:ascii="Sylfaen" w:hAnsi="Sylfaen" w:cs="Sylfaen"/>
                <w:sz w:val="20"/>
                <w:szCs w:val="20"/>
                <w:lang w:val="ru-RU"/>
              </w:rPr>
              <w:t>միջնակարգ</w:t>
            </w:r>
            <w:r w:rsidRPr="00D3043F">
              <w:rPr>
                <w:rFonts w:ascii="GHEA Grapalat" w:hAnsi="GHEA Grapalat" w:cs="Arial"/>
                <w:sz w:val="20"/>
                <w:szCs w:val="20"/>
              </w:rPr>
              <w:t xml:space="preserve"> </w:t>
            </w:r>
            <w:r w:rsidRPr="00D3043F">
              <w:rPr>
                <w:rFonts w:ascii="Sylfaen" w:hAnsi="Sylfaen" w:cs="Sylfaen"/>
                <w:sz w:val="20"/>
                <w:szCs w:val="20"/>
              </w:rPr>
              <w:t>դպրոց</w:t>
            </w:r>
            <w:r w:rsidRPr="00D3043F">
              <w:rPr>
                <w:rFonts w:ascii="GHEA Grapalat" w:hAnsi="GHEA Grapalat" w:cs="Arial"/>
                <w:sz w:val="20"/>
                <w:szCs w:val="20"/>
              </w:rPr>
              <w:t xml:space="preserve"> </w:t>
            </w:r>
            <w:r w:rsidRPr="00D3043F">
              <w:rPr>
                <w:rFonts w:ascii="Franklin Gothic Medium Cond" w:hAnsi="Franklin Gothic Medium Cond" w:cs="Franklin Gothic Medium Cond"/>
                <w:sz w:val="20"/>
                <w:szCs w:val="20"/>
              </w:rPr>
              <w:t>»</w:t>
            </w:r>
            <w:r w:rsidRPr="00D3043F">
              <w:rPr>
                <w:rFonts w:ascii="GHEA Grapalat" w:hAnsi="GHEA Grapalat" w:cs="Arial"/>
                <w:sz w:val="20"/>
                <w:szCs w:val="20"/>
              </w:rPr>
              <w:t xml:space="preserve"> </w:t>
            </w:r>
            <w:r w:rsidRPr="00D3043F">
              <w:rPr>
                <w:rFonts w:ascii="Sylfaen" w:hAnsi="Sylfaen" w:cs="Sylfaen"/>
                <w:sz w:val="20"/>
                <w:szCs w:val="20"/>
              </w:rPr>
              <w:t>ՊՈԱԿ</w:t>
            </w:r>
          </w:p>
        </w:tc>
      </w:tr>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C393E" w:rsidRPr="00AE2768" w:rsidTr="00431E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BC393E" w:rsidRPr="00AE2768" w:rsidTr="00431E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Sylfaen" w:hAnsi="Sylfaen" w:cs="Arial"/>
                <w:sz w:val="20"/>
                <w:szCs w:val="20"/>
              </w:rPr>
              <w:t xml:space="preserve"> ՀՀ ՖՆ գործառնական վարչություն</w:t>
            </w:r>
          </w:p>
        </w:tc>
      </w:tr>
      <w:tr w:rsidR="00BC393E" w:rsidRPr="00AE2768" w:rsidTr="00431E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2E3845">
              <w:rPr>
                <w:rFonts w:ascii="GHEA Grapalat" w:hAnsi="GHEA Grapalat" w:cs="Arial"/>
                <w:sz w:val="20"/>
                <w:szCs w:val="20"/>
              </w:rPr>
              <w:t xml:space="preserve"> </w:t>
            </w:r>
            <w:r w:rsidRPr="00926BB2">
              <w:rPr>
                <w:rFonts w:ascii="GHEA Grapalat" w:hAnsi="GHEA Grapalat" w:cs="Arial"/>
                <w:sz w:val="20"/>
                <w:szCs w:val="20"/>
              </w:rPr>
              <w:t>900218000454</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BC393E" w:rsidRPr="00AE2768" w:rsidTr="00431E00">
        <w:trPr>
          <w:trHeight w:val="424"/>
        </w:trPr>
        <w:tc>
          <w:tcPr>
            <w:tcW w:w="10980" w:type="dxa"/>
            <w:gridSpan w:val="2"/>
            <w:tcBorders>
              <w:top w:val="single" w:sz="4" w:space="0" w:color="auto"/>
              <w:left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BC393E" w:rsidRPr="00AE2768" w:rsidRDefault="00BC393E" w:rsidP="00431E00">
            <w:pPr>
              <w:rPr>
                <w:rFonts w:ascii="GHEA Grapalat" w:hAnsi="GHEA Grapalat" w:cs="Arial"/>
                <w:sz w:val="20"/>
                <w:szCs w:val="20"/>
              </w:rPr>
            </w:pPr>
          </w:p>
        </w:tc>
      </w:tr>
      <w:tr w:rsidR="00BC393E" w:rsidRPr="00AE2768" w:rsidTr="00431E00">
        <w:trPr>
          <w:trHeight w:val="704"/>
        </w:trPr>
        <w:tc>
          <w:tcPr>
            <w:tcW w:w="10980" w:type="dxa"/>
            <w:gridSpan w:val="2"/>
            <w:tcBorders>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lang w:val="hy-AM"/>
              </w:rPr>
            </w:pPr>
          </w:p>
        </w:tc>
      </w:tr>
      <w:tr w:rsidR="00BC393E" w:rsidRPr="00AE2768" w:rsidTr="00431E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BC393E" w:rsidRPr="00AE2768" w:rsidRDefault="00BC393E" w:rsidP="00431E00">
            <w:pPr>
              <w:rPr>
                <w:rFonts w:ascii="GHEA Grapalat" w:hAnsi="GHEA Grapalat" w:cs="Sylfaen"/>
                <w:sz w:val="20"/>
                <w:szCs w:val="20"/>
                <w:lang w:val="ru-RU"/>
              </w:rPr>
            </w:pPr>
          </w:p>
        </w:tc>
      </w:tr>
      <w:tr w:rsidR="00BC393E" w:rsidRPr="00AE2768" w:rsidTr="00431E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BC393E" w:rsidRPr="00AE2768" w:rsidRDefault="00BC393E" w:rsidP="00431E00">
            <w:pPr>
              <w:rPr>
                <w:rFonts w:ascii="GHEA Grapalat" w:hAnsi="GHEA Grapalat" w:cs="Sylfaen"/>
                <w:sz w:val="20"/>
                <w:szCs w:val="20"/>
                <w:lang w:val="hy-AM"/>
              </w:rPr>
            </w:pPr>
          </w:p>
        </w:tc>
      </w:tr>
      <w:tr w:rsidR="00BC393E" w:rsidRPr="00AE2768" w:rsidTr="00431E00">
        <w:trPr>
          <w:trHeight w:val="2194"/>
        </w:trPr>
        <w:tc>
          <w:tcPr>
            <w:tcW w:w="5616" w:type="dxa"/>
            <w:tcBorders>
              <w:top w:val="nil"/>
              <w:left w:val="single" w:sz="4" w:space="0" w:color="auto"/>
              <w:bottom w:val="single" w:sz="4" w:space="0" w:color="auto"/>
              <w:right w:val="single" w:sz="4" w:space="0" w:color="auto"/>
            </w:tcBorders>
            <w:noWrap/>
            <w:vAlign w:val="bottom"/>
          </w:tcPr>
          <w:p w:rsidR="00BC393E" w:rsidRPr="00AE2768" w:rsidRDefault="00BC393E" w:rsidP="00431E00">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BC393E" w:rsidRPr="00AE2768" w:rsidRDefault="00BC393E" w:rsidP="00431E00">
            <w:pPr>
              <w:rPr>
                <w:rFonts w:ascii="GHEA Grapalat" w:hAnsi="GHEA Grapalat" w:cs="Sylfaen"/>
                <w:sz w:val="20"/>
                <w:szCs w:val="20"/>
              </w:rPr>
            </w:pPr>
          </w:p>
          <w:p w:rsidR="00BC393E" w:rsidRPr="00AE2768" w:rsidRDefault="00BC393E" w:rsidP="00431E00">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C393E" w:rsidRPr="00AE2768" w:rsidRDefault="00BC393E" w:rsidP="00431E00">
            <w:pPr>
              <w:rPr>
                <w:rFonts w:ascii="GHEA Grapalat" w:hAnsi="GHEA Grapalat" w:cs="Tahoma"/>
                <w:color w:val="000000"/>
                <w:sz w:val="20"/>
                <w:szCs w:val="20"/>
              </w:rPr>
            </w:pPr>
          </w:p>
          <w:p w:rsidR="00BC393E" w:rsidRPr="00AE2768" w:rsidRDefault="00BC393E" w:rsidP="00431E00">
            <w:pPr>
              <w:rPr>
                <w:rFonts w:ascii="GHEA Grapalat" w:hAnsi="GHEA Grapalat" w:cs="Sylfaen"/>
                <w:sz w:val="20"/>
                <w:szCs w:val="20"/>
              </w:rPr>
            </w:pPr>
          </w:p>
          <w:p w:rsidR="00BC393E" w:rsidRPr="00AE2768" w:rsidRDefault="00BC393E" w:rsidP="00431E00">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Կ.Տ.</w:t>
            </w:r>
          </w:p>
          <w:p w:rsidR="00BC393E" w:rsidRPr="00AE2768" w:rsidRDefault="00BC393E" w:rsidP="00431E0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BC393E" w:rsidRPr="00AE2768" w:rsidRDefault="00BC393E" w:rsidP="00431E00">
            <w:pPr>
              <w:jc w:val="right"/>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BC393E" w:rsidRPr="00AE2768" w:rsidRDefault="00BC393E" w:rsidP="00431E00">
            <w:pPr>
              <w:jc w:val="right"/>
              <w:rPr>
                <w:rFonts w:ascii="GHEA Grapalat" w:hAnsi="GHEA Grapalat" w:cs="Tahoma"/>
                <w:color w:val="000000"/>
                <w:sz w:val="20"/>
                <w:szCs w:val="20"/>
              </w:rPr>
            </w:pPr>
          </w:p>
          <w:p w:rsidR="00BC393E" w:rsidRPr="00AE2768" w:rsidRDefault="00BC393E" w:rsidP="00431E00">
            <w:pPr>
              <w:jc w:val="right"/>
              <w:rPr>
                <w:rFonts w:ascii="GHEA Grapalat" w:hAnsi="GHEA Grapalat" w:cs="Tahoma"/>
                <w:color w:val="000000"/>
                <w:sz w:val="20"/>
                <w:szCs w:val="20"/>
              </w:rPr>
            </w:pPr>
          </w:p>
          <w:p w:rsidR="00BC393E" w:rsidRPr="00AE2768" w:rsidRDefault="00BC393E" w:rsidP="00431E00">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C393E" w:rsidRPr="00AE2768" w:rsidRDefault="00BC393E" w:rsidP="00431E00">
            <w:pPr>
              <w:jc w:val="right"/>
              <w:rPr>
                <w:rFonts w:ascii="GHEA Grapalat" w:hAnsi="GHEA Grapalat" w:cs="Sylfaen"/>
                <w:sz w:val="20"/>
                <w:szCs w:val="20"/>
              </w:rPr>
            </w:pPr>
          </w:p>
          <w:p w:rsidR="00BC393E" w:rsidRPr="00AE2768" w:rsidRDefault="00BC393E" w:rsidP="00431E00">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BC393E" w:rsidRPr="00AE2768" w:rsidRDefault="00BC393E" w:rsidP="00431E00">
            <w:pPr>
              <w:jc w:val="right"/>
              <w:rPr>
                <w:rFonts w:ascii="GHEA Grapalat" w:hAnsi="GHEA Grapalat" w:cs="Sylfaen"/>
                <w:sz w:val="20"/>
                <w:szCs w:val="20"/>
              </w:rPr>
            </w:pPr>
          </w:p>
        </w:tc>
      </w:tr>
      <w:tr w:rsidR="00BC393E" w:rsidRPr="00AE2768" w:rsidTr="00431E00">
        <w:trPr>
          <w:trHeight w:val="2058"/>
        </w:trPr>
        <w:tc>
          <w:tcPr>
            <w:tcW w:w="5616" w:type="dxa"/>
            <w:tcBorders>
              <w:top w:val="single" w:sz="4" w:space="0" w:color="auto"/>
              <w:left w:val="single" w:sz="4" w:space="0" w:color="auto"/>
              <w:right w:val="single" w:sz="4" w:space="0" w:color="auto"/>
            </w:tcBorders>
            <w:noWrap/>
            <w:vAlign w:val="bottom"/>
          </w:tcPr>
          <w:p w:rsidR="00BC393E" w:rsidRPr="00AE2768" w:rsidRDefault="00BC393E" w:rsidP="00431E00">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BC393E" w:rsidRPr="00AE2768" w:rsidRDefault="00BC393E" w:rsidP="00431E00">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BC393E" w:rsidRPr="00AE2768" w:rsidRDefault="00BC393E" w:rsidP="00431E00">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w:t>
            </w: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BC393E" w:rsidRPr="00AE2768" w:rsidRDefault="00BC393E" w:rsidP="00431E00">
            <w:pPr>
              <w:rPr>
                <w:rFonts w:ascii="GHEA Grapalat" w:hAnsi="GHEA Grapalat" w:cs="Tahoma"/>
                <w:color w:val="000000"/>
                <w:sz w:val="20"/>
                <w:szCs w:val="20"/>
              </w:rPr>
            </w:pPr>
          </w:p>
          <w:p w:rsidR="00BC393E" w:rsidRPr="00AE2768" w:rsidRDefault="00BC393E" w:rsidP="00431E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C393E" w:rsidRPr="00AE2768" w:rsidRDefault="00BC393E" w:rsidP="00431E00">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BC393E" w:rsidRPr="00AE2768" w:rsidRDefault="00BC393E" w:rsidP="00431E00">
            <w:pPr>
              <w:jc w:val="right"/>
              <w:rPr>
                <w:rFonts w:ascii="GHEA Grapalat" w:hAnsi="GHEA Grapalat" w:cs="Tahoma"/>
                <w:color w:val="000000"/>
                <w:sz w:val="20"/>
                <w:szCs w:val="20"/>
              </w:rPr>
            </w:pPr>
          </w:p>
          <w:p w:rsidR="00BC393E" w:rsidRPr="00AE2768" w:rsidRDefault="00BC393E" w:rsidP="00431E00">
            <w:pPr>
              <w:jc w:val="right"/>
              <w:rPr>
                <w:rFonts w:ascii="GHEA Grapalat" w:hAnsi="GHEA Grapalat" w:cs="Tahoma"/>
                <w:color w:val="000000"/>
                <w:sz w:val="20"/>
                <w:szCs w:val="20"/>
              </w:rPr>
            </w:pPr>
          </w:p>
          <w:p w:rsidR="00BC393E" w:rsidRPr="00AE2768" w:rsidRDefault="00BC393E" w:rsidP="00431E00">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C393E" w:rsidRPr="00AE2768" w:rsidRDefault="00BC393E" w:rsidP="00431E00">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BC393E" w:rsidRPr="00AE2768" w:rsidRDefault="00BC393E" w:rsidP="00431E00">
            <w:pPr>
              <w:jc w:val="right"/>
              <w:rPr>
                <w:rFonts w:ascii="GHEA Grapalat" w:hAnsi="GHEA Grapalat" w:cs="Arial"/>
                <w:sz w:val="20"/>
                <w:szCs w:val="20"/>
                <w:lang w:val="hy-AM"/>
              </w:rPr>
            </w:pPr>
          </w:p>
        </w:tc>
      </w:tr>
      <w:tr w:rsidR="00BC393E" w:rsidRPr="00AE2768" w:rsidTr="00431E00">
        <w:trPr>
          <w:trHeight w:val="2194"/>
        </w:trPr>
        <w:tc>
          <w:tcPr>
            <w:tcW w:w="5616" w:type="dxa"/>
            <w:tcBorders>
              <w:top w:val="nil"/>
              <w:left w:val="single" w:sz="4" w:space="0" w:color="auto"/>
              <w:bottom w:val="single" w:sz="4" w:space="0" w:color="auto"/>
              <w:right w:val="single" w:sz="4" w:space="0" w:color="auto"/>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lastRenderedPageBreak/>
              <w:t>24.բ.                                                       Կ.Տ.</w:t>
            </w: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w:t>
            </w:r>
          </w:p>
          <w:p w:rsidR="00BC393E" w:rsidRPr="00AE2768" w:rsidRDefault="00BC393E" w:rsidP="00431E0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23.բ.                                                                 Կ.Տ.    </w:t>
            </w: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w:t>
            </w:r>
          </w:p>
          <w:p w:rsidR="00BC393E" w:rsidRPr="00AE2768" w:rsidRDefault="00BC393E" w:rsidP="00431E00">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BC393E" w:rsidRPr="00AE2768" w:rsidRDefault="00BC393E" w:rsidP="00431E00">
            <w:pPr>
              <w:rPr>
                <w:rFonts w:ascii="GHEA Grapalat" w:hAnsi="GHEA Grapalat" w:cs="Sylfaen"/>
                <w:color w:val="000000"/>
                <w:sz w:val="20"/>
                <w:szCs w:val="20"/>
              </w:rPr>
            </w:pPr>
          </w:p>
          <w:p w:rsidR="00BC393E" w:rsidRPr="00AE2768" w:rsidRDefault="00BC393E" w:rsidP="00431E00">
            <w:pPr>
              <w:rPr>
                <w:rFonts w:ascii="GHEA Grapalat" w:hAnsi="GHEA Grapalat" w:cs="Sylfaen"/>
                <w:sz w:val="20"/>
                <w:szCs w:val="20"/>
              </w:rPr>
            </w:pPr>
          </w:p>
          <w:p w:rsidR="00BC393E" w:rsidRPr="00AE2768" w:rsidRDefault="00BC393E" w:rsidP="00431E00">
            <w:pPr>
              <w:jc w:val="right"/>
              <w:rPr>
                <w:rFonts w:ascii="GHEA Grapalat" w:hAnsi="GHEA Grapalat" w:cs="Arial"/>
                <w:sz w:val="20"/>
                <w:szCs w:val="20"/>
              </w:rPr>
            </w:pPr>
          </w:p>
        </w:tc>
      </w:tr>
    </w:tbl>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F30052"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005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C393E" w:rsidRPr="00AE2768" w:rsidRDefault="00BC393E" w:rsidP="00BC393E">
      <w:pPr>
        <w:jc w:val="center"/>
        <w:rPr>
          <w:rFonts w:ascii="GHEA Grapalat" w:hAnsi="GHEA Grapalat"/>
          <w:b/>
          <w:sz w:val="22"/>
          <w:szCs w:val="22"/>
          <w:lang w:val="nl-NL"/>
        </w:rPr>
      </w:pPr>
      <w:r w:rsidRPr="00AE2768">
        <w:rPr>
          <w:rFonts w:ascii="GHEA Grapalat" w:hAnsi="GHEA Grapalat"/>
          <w:b/>
          <w:lang w:val="hy-AM"/>
        </w:rPr>
        <w:br w:type="page"/>
      </w:r>
      <w:r w:rsidRPr="00F30052">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F30052">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F30052">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F30052">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F30052">
        <w:rPr>
          <w:rFonts w:ascii="GHEA Grapalat" w:hAnsi="GHEA Grapalat"/>
          <w:b/>
          <w:sz w:val="22"/>
          <w:szCs w:val="22"/>
          <w:lang w:val="hy-AM"/>
        </w:rPr>
        <w:t>և</w:t>
      </w:r>
      <w:r w:rsidRPr="00AE2768">
        <w:rPr>
          <w:rFonts w:ascii="GHEA Grapalat" w:hAnsi="GHEA Grapalat"/>
          <w:b/>
          <w:sz w:val="22"/>
          <w:szCs w:val="22"/>
          <w:lang w:val="nl-NL"/>
        </w:rPr>
        <w:t xml:space="preserve"> </w:t>
      </w:r>
      <w:r w:rsidRPr="00F30052">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F30052">
        <w:rPr>
          <w:rFonts w:ascii="GHEA Grapalat" w:hAnsi="GHEA Grapalat"/>
          <w:b/>
          <w:sz w:val="22"/>
          <w:szCs w:val="22"/>
          <w:lang w:val="hy-AM"/>
        </w:rPr>
        <w:t>ը</w:t>
      </w:r>
    </w:p>
    <w:p w:rsidR="00BC393E" w:rsidRPr="00AE2768" w:rsidRDefault="00BC393E" w:rsidP="00BC393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Նշված դաշտի/</w:t>
            </w:r>
          </w:p>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BC393E" w:rsidRPr="00AE2768" w:rsidRDefault="00BC393E" w:rsidP="00431E00">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BC393E" w:rsidRPr="00AE2768" w:rsidRDefault="00BC393E" w:rsidP="00431E00">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BC393E" w:rsidRPr="00AE2768" w:rsidRDefault="00BC393E" w:rsidP="00431E00">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5</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BC393E" w:rsidRPr="00AE2768" w:rsidRDefault="00BC393E" w:rsidP="00431E00">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Del="0010680B" w:rsidRDefault="00BC393E" w:rsidP="00431E00">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BC393E" w:rsidRPr="00AE2768" w:rsidRDefault="00BC393E" w:rsidP="00431E00">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BC393E" w:rsidRPr="00AE2768" w:rsidRDefault="00BC393E" w:rsidP="00431E00">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C393E" w:rsidRPr="00AE2768" w:rsidRDefault="00BC393E" w:rsidP="00431E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BC393E" w:rsidRPr="00AE2768" w:rsidRDefault="00BC393E" w:rsidP="00431E00">
            <w:pPr>
              <w:jc w:val="center"/>
              <w:rPr>
                <w:rFonts w:ascii="GHEA Grapalat" w:hAnsi="GHEA Grapalat"/>
                <w:sz w:val="20"/>
                <w:szCs w:val="20"/>
                <w:lang w:val="hy-AM"/>
              </w:rPr>
            </w:pP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պարտադիր` </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պարտադիր` </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bl>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rPr>
          <w:rFonts w:ascii="GHEA Grapalat" w:hAnsi="GHEA Grapalat"/>
        </w:rPr>
      </w:pPr>
    </w:p>
    <w:p w:rsidR="00BC393E" w:rsidRPr="00AE2768" w:rsidRDefault="00BC393E" w:rsidP="00BC393E">
      <w:pPr>
        <w:jc w:val="center"/>
        <w:rPr>
          <w:rFonts w:ascii="GHEA Grapalat" w:hAnsi="GHEA Grapalat" w:cs="GHEA Grapalat"/>
          <w:sz w:val="22"/>
          <w:szCs w:val="22"/>
          <w:lang w:val="hy-AM"/>
        </w:rPr>
      </w:pPr>
    </w:p>
    <w:p w:rsidR="00BC393E" w:rsidRPr="00F30052" w:rsidRDefault="00BC393E" w:rsidP="00BC393E">
      <w:pPr>
        <w:pStyle w:val="BodyTextIndent3"/>
        <w:spacing w:line="240" w:lineRule="auto"/>
        <w:jc w:val="right"/>
        <w:rPr>
          <w:rFonts w:ascii="GHEA Grapalat" w:hAnsi="GHEA Grapalat" w:cs="Arial"/>
          <w:b/>
          <w:lang w:val="hy-AM"/>
        </w:rPr>
      </w:pP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F30052">
        <w:rPr>
          <w:rFonts w:ascii="GHEA Grapalat" w:hAnsi="GHEA Grapalat" w:cs="Arial"/>
          <w:b/>
          <w:lang w:val="hy-AM"/>
        </w:rPr>
        <w:t>5</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Pr="00AE2768" w:rsidRDefault="00BC393E" w:rsidP="00BC393E">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F30052" w:rsidRDefault="00BC393E" w:rsidP="00BC393E">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ՏՈՒԺԱՆՔ</w:t>
      </w:r>
      <w:r w:rsidRPr="00F30052">
        <w:rPr>
          <w:rStyle w:val="Strong"/>
          <w:rFonts w:ascii="GHEA Grapalat" w:hAnsi="GHEA Grapalat"/>
          <w:color w:val="000000"/>
          <w:lang w:val="hy-AM"/>
        </w:rPr>
        <w:t xml:space="preserve"> N __________</w:t>
      </w:r>
    </w:p>
    <w:p w:rsidR="00BC393E" w:rsidRPr="00AE2768" w:rsidRDefault="00BC393E" w:rsidP="00BC393E">
      <w:pPr>
        <w:jc w:val="center"/>
        <w:rPr>
          <w:rFonts w:ascii="GHEA Grapalat" w:hAnsi="GHEA Grapalat" w:cs="GHEA Grapalat"/>
          <w:b/>
          <w:sz w:val="20"/>
          <w:szCs w:val="20"/>
          <w:lang w:val="hy-AM"/>
        </w:rPr>
      </w:pPr>
      <w:r w:rsidRPr="00F30052">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F30052">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BC393E" w:rsidRPr="00F30052" w:rsidRDefault="00BC393E" w:rsidP="00BC393E">
      <w:pPr>
        <w:pStyle w:val="NormalWeb"/>
        <w:shd w:val="clear" w:color="auto" w:fill="FFFFFF"/>
        <w:spacing w:before="0" w:beforeAutospacing="0" w:after="0" w:afterAutospacing="0"/>
        <w:ind w:firstLine="375"/>
        <w:rPr>
          <w:rStyle w:val="Strong"/>
          <w:lang w:val="hy-AM"/>
        </w:rPr>
      </w:pPr>
    </w:p>
    <w:p w:rsidR="00BC393E" w:rsidRPr="00F30052" w:rsidRDefault="00BC393E" w:rsidP="00BC393E">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F30052">
        <w:rPr>
          <w:rStyle w:val="Strong"/>
          <w:rFonts w:ascii="GHEA Grapalat" w:hAnsi="GHEA Grapalat"/>
          <w:b w:val="0"/>
          <w:bCs w:val="0"/>
          <w:lang w:val="hy-AM"/>
        </w:rPr>
        <w:tab/>
        <w:t xml:space="preserve">1.Սույն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ը (այսուհետ՝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 հանդիսանում է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p>
    <w:p w:rsidR="00BC393E" w:rsidRPr="00F30052" w:rsidRDefault="00BC393E" w:rsidP="00BC393E">
      <w:pPr>
        <w:pStyle w:val="NormalWeb"/>
        <w:shd w:val="clear" w:color="auto" w:fill="FFFFFF"/>
        <w:spacing w:before="0" w:beforeAutospacing="0" w:after="0" w:afterAutospacing="0"/>
        <w:ind w:left="5664" w:firstLine="708"/>
        <w:rPr>
          <w:rStyle w:val="Strong"/>
          <w:lang w:val="hy-AM"/>
        </w:rPr>
      </w:pPr>
      <w:r w:rsidRPr="00F30052">
        <w:rPr>
          <w:rFonts w:ascii="GHEA Grapalat" w:hAnsi="GHEA Grapalat" w:cs="Sylfaen"/>
          <w:vertAlign w:val="superscript"/>
          <w:lang w:val="hy-AM"/>
        </w:rPr>
        <w:t xml:space="preserve">          պատվիրատուի անվանումը</w:t>
      </w:r>
    </w:p>
    <w:p w:rsidR="00BC393E" w:rsidRPr="00AE2768" w:rsidRDefault="00BC393E" w:rsidP="00BC393E">
      <w:pPr>
        <w:pStyle w:val="NormalWeb"/>
        <w:shd w:val="clear" w:color="auto" w:fill="FFFFFF"/>
        <w:spacing w:before="0" w:beforeAutospacing="0" w:after="0" w:afterAutospacing="0"/>
        <w:rPr>
          <w:rFonts w:ascii="GHEA Grapalat" w:hAnsi="GHEA Grapalat" w:cs="Sylfaen"/>
          <w:vertAlign w:val="superscript"/>
          <w:lang w:val="hy-AM"/>
        </w:rPr>
      </w:pPr>
      <w:r w:rsidRPr="00F30052">
        <w:rPr>
          <w:rStyle w:val="Strong"/>
          <w:rFonts w:ascii="GHEA Grapalat" w:hAnsi="GHEA Grapalat"/>
          <w:b w:val="0"/>
          <w:bCs w:val="0"/>
          <w:lang w:val="hy-AM"/>
        </w:rPr>
        <w:t xml:space="preserve">(այսուհետ՝ բենեֆիցիար) և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միջև </w:t>
      </w:r>
      <w:r w:rsidRPr="00F30052">
        <w:rPr>
          <w:rFonts w:cs="Sylfaen"/>
          <w:vertAlign w:val="superscript"/>
          <w:lang w:val="hy-AM"/>
        </w:rPr>
        <w:t xml:space="preserve">                       </w:t>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F30052">
        <w:rPr>
          <w:rFonts w:cs="Sylfaen"/>
          <w:vertAlign w:val="superscript"/>
          <w:lang w:val="hy-AM"/>
        </w:rPr>
        <w:tab/>
      </w:r>
      <w:r w:rsidRPr="00AE2768">
        <w:rPr>
          <w:rFonts w:ascii="GHEA Grapalat" w:hAnsi="GHEA Grapalat" w:cs="Sylfaen"/>
          <w:vertAlign w:val="superscript"/>
          <w:lang w:val="hy-AM"/>
        </w:rPr>
        <w:t xml:space="preserve">ընտրված մասնակցի </w:t>
      </w:r>
      <w:r w:rsidRPr="00F30052">
        <w:rPr>
          <w:rFonts w:ascii="GHEA Grapalat" w:hAnsi="GHEA Grapalat" w:cs="Sylfaen"/>
          <w:vertAlign w:val="superscript"/>
          <w:lang w:val="hy-AM"/>
        </w:rPr>
        <w:t>անվանումը</w:t>
      </w:r>
      <w:r w:rsidRPr="00AE2768">
        <w:rPr>
          <w:rFonts w:ascii="GHEA Grapalat" w:hAnsi="GHEA Grapalat" w:cs="Sylfaen"/>
          <w:vertAlign w:val="superscript"/>
          <w:lang w:val="hy-AM"/>
        </w:rPr>
        <w:t xml:space="preserve"> </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 xml:space="preserve">կնքվելիք N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պայմանագրից բխող պրինցիպալի </w:t>
      </w:r>
    </w:p>
    <w:p w:rsidR="00BC393E" w:rsidRPr="00F30052" w:rsidRDefault="00BC393E" w:rsidP="00BC393E">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AE2768">
        <w:rPr>
          <w:rFonts w:ascii="GHEA Grapalat" w:hAnsi="GHEA Grapalat" w:cs="Sylfaen"/>
          <w:vertAlign w:val="superscript"/>
          <w:lang w:val="hy-AM"/>
        </w:rPr>
        <w:t xml:space="preserve">կնքվելիք պայմանագրի </w:t>
      </w:r>
      <w:r w:rsidRPr="00F30052">
        <w:rPr>
          <w:rFonts w:ascii="GHEA Grapalat" w:hAnsi="GHEA Grapalat" w:cs="Sylfaen"/>
          <w:vertAlign w:val="superscript"/>
          <w:lang w:val="hy-AM"/>
        </w:rPr>
        <w:t>համարը</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 xml:space="preserve">պարտավորությունների (այսուհետ՝ երաշխավորված պարտավորություններ) կատարման ապահով: </w:t>
      </w:r>
    </w:p>
    <w:p w:rsidR="00BC393E" w:rsidRPr="00F30052" w:rsidRDefault="00BC393E" w:rsidP="00BC393E">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F30052">
        <w:rPr>
          <w:rStyle w:val="Strong"/>
          <w:rFonts w:ascii="GHEA Grapalat" w:hAnsi="GHEA Grapalat"/>
          <w:b w:val="0"/>
          <w:bCs w:val="0"/>
          <w:lang w:val="hy-AM"/>
        </w:rPr>
        <w:t xml:space="preserve">2.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ով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 xml:space="preserve"> (այսուհետ՝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 տվող </w:t>
      </w:r>
    </w:p>
    <w:p w:rsidR="00BC393E" w:rsidRPr="00F30052" w:rsidRDefault="00BC393E" w:rsidP="00BC393E">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r>
      <w:r w:rsidRPr="00F30052">
        <w:rPr>
          <w:rStyle w:val="Strong"/>
          <w:rFonts w:ascii="GHEA Grapalat" w:hAnsi="GHEA Grapalat"/>
          <w:b w:val="0"/>
          <w:bCs w:val="0"/>
          <w:lang w:val="hy-AM"/>
        </w:rPr>
        <w:tab/>
        <w:t xml:space="preserve">                         </w:t>
      </w:r>
      <w:r>
        <w:rPr>
          <w:rFonts w:ascii="GHEA Grapalat" w:hAnsi="GHEA Grapalat" w:cs="Sylfaen"/>
          <w:vertAlign w:val="superscript"/>
          <w:lang w:val="hy-AM"/>
        </w:rPr>
        <w:t>տուժանք</w:t>
      </w:r>
      <w:r w:rsidRPr="00F30052">
        <w:rPr>
          <w:rFonts w:ascii="GHEA Grapalat" w:hAnsi="GHEA Grapalat" w:cs="Sylfaen"/>
          <w:vertAlign w:val="superscript"/>
          <w:lang w:val="hy-AM"/>
        </w:rPr>
        <w:t xml:space="preserve">ը տվող բանկի </w:t>
      </w:r>
      <w:r w:rsidRPr="00AE2768">
        <w:rPr>
          <w:rFonts w:ascii="GHEA Grapalat" w:hAnsi="GHEA Grapalat" w:cs="Sylfaen"/>
          <w:vertAlign w:val="superscript"/>
          <w:lang w:val="hy-AM"/>
        </w:rPr>
        <w:t>անվանումը</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u w:val="single"/>
          <w:lang w:val="hy-AM"/>
        </w:rPr>
      </w:pPr>
      <w:r w:rsidRPr="00F30052">
        <w:rPr>
          <w:rStyle w:val="Strong"/>
          <w:rFonts w:ascii="GHEA Grapalat" w:hAnsi="GHEA Grapalat"/>
          <w:b w:val="0"/>
          <w:bCs w:val="0"/>
          <w:lang w:val="hy-AM"/>
        </w:rPr>
        <w:t xml:space="preserve">անձ) անվերապահորեն պարտավորվում է բենեֆիցիարի՝ սույն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ով սահմանված կարգով և ժամկետում ներկայացված պահանջով (այսուհետ՝ պահանջ) բենեֆիցիարին վճարել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p>
    <w:p w:rsidR="00BC393E" w:rsidRPr="00F30052" w:rsidRDefault="00BC393E" w:rsidP="00BC393E">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F30052">
        <w:rPr>
          <w:rFonts w:ascii="GHEA Grapalat" w:hAnsi="GHEA Grapalat" w:cs="Sylfaen"/>
          <w:vertAlign w:val="superscript"/>
          <w:lang w:val="hy-AM"/>
        </w:rPr>
        <w:t xml:space="preserve">   գումարը թվերով և տառերով</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Style w:val="Strong"/>
          <w:rFonts w:ascii="GHEA Grapalat" w:hAnsi="GHEA Grapalat"/>
          <w:b w:val="0"/>
          <w:bCs w:val="0"/>
          <w:lang w:val="hy-AM"/>
        </w:rPr>
        <w:t xml:space="preserve">(այսուհետ՝ </w:t>
      </w:r>
      <w:r>
        <w:rPr>
          <w:rStyle w:val="Strong"/>
          <w:rFonts w:ascii="GHEA Grapalat" w:hAnsi="GHEA Grapalat"/>
          <w:b w:val="0"/>
          <w:bCs w:val="0"/>
          <w:lang w:val="hy-AM"/>
        </w:rPr>
        <w:t>տուժանք</w:t>
      </w:r>
      <w:r w:rsidRPr="00F30052">
        <w:rPr>
          <w:rStyle w:val="Strong"/>
          <w:rFonts w:ascii="GHEA Grapalat" w:hAnsi="GHEA Grapalat"/>
          <w:b w:val="0"/>
          <w:bCs w:val="0"/>
          <w:lang w:val="hy-AM"/>
        </w:rPr>
        <w:t xml:space="preserve">ի գումար)՝ պահանջն ստանալուց տասը աշխատանքային օրվա ընթացքում:   Վճարումը  կատարվում է բենեֆիցիարի </w:t>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u w:val="single"/>
          <w:lang w:val="hy-AM"/>
        </w:rPr>
        <w:tab/>
      </w:r>
      <w:r w:rsidRPr="00F30052">
        <w:rPr>
          <w:rStyle w:val="Strong"/>
          <w:rFonts w:ascii="GHEA Grapalat" w:hAnsi="GHEA Grapalat"/>
          <w:b w:val="0"/>
          <w:bCs w:val="0"/>
          <w:lang w:val="hy-AM"/>
        </w:rPr>
        <w:t>հաշվեհամարին փոխանցման միջոցով:</w:t>
      </w:r>
    </w:p>
    <w:p w:rsidR="00BC393E" w:rsidRPr="00F30052" w:rsidRDefault="00BC393E" w:rsidP="00BC393E">
      <w:pPr>
        <w:pStyle w:val="NormalWeb"/>
        <w:shd w:val="clear" w:color="auto" w:fill="FFFFFF"/>
        <w:spacing w:before="0" w:beforeAutospacing="0" w:after="0" w:afterAutospacing="0"/>
        <w:rPr>
          <w:rStyle w:val="Strong"/>
          <w:rFonts w:ascii="GHEA Grapalat" w:hAnsi="GHEA Grapalat"/>
          <w:b w:val="0"/>
          <w:bCs w:val="0"/>
          <w:lang w:val="hy-AM"/>
        </w:rPr>
      </w:pPr>
      <w:r w:rsidRPr="00F30052">
        <w:rPr>
          <w:rFonts w:ascii="GHEA Grapalat" w:hAnsi="GHEA Grapalat" w:cs="Sylfaen"/>
          <w:vertAlign w:val="superscript"/>
          <w:lang w:val="hy-AM"/>
        </w:rPr>
        <w:t xml:space="preserve">                                                                                      հաշվեհամարը</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3.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ն անհետկանչելի է:</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4.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ից բխող բենեֆիցիարի`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ի գումարի վճարումը պահանջելու իրավունքը կարող է փոխանցվել այլ անձի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անձի գրավոր համաձայնության դեպքում:</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5.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ը գործում է բենեֆիցիարի և պրիցիպալի միջև կնքված N </w:t>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lang w:val="hy-AM"/>
        </w:rPr>
        <w:t xml:space="preserve"> </w:t>
      </w:r>
    </w:p>
    <w:p w:rsidR="00BC393E" w:rsidRPr="00AE2768" w:rsidRDefault="00BC393E" w:rsidP="00BC393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30052">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F30052">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BC393E" w:rsidRPr="00F30052" w:rsidRDefault="00BC393E" w:rsidP="00BC393E">
      <w:pPr>
        <w:pStyle w:val="NormalWeb"/>
        <w:shd w:val="clear" w:color="auto" w:fill="FFFFFF"/>
        <w:spacing w:before="0" w:beforeAutospacing="0" w:after="0" w:afterAutospacing="0"/>
        <w:jc w:val="both"/>
        <w:rPr>
          <w:rFonts w:ascii="GHEA Grapalat" w:hAnsi="GHEA Grapalat"/>
          <w:color w:val="000000"/>
          <w:sz w:val="20"/>
          <w:szCs w:val="20"/>
          <w:lang w:val="hy-AM"/>
        </w:rPr>
      </w:pPr>
      <w:r w:rsidRPr="00F30052">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6. Բենեֆիցիարը պահանջը ներկայացնում է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անձին գրավոր ձևով: Պահանջին կից ներկայացվում են հետևյալ փաստաթղթերը՝</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1) N </w:t>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t xml:space="preserve">     </w:t>
      </w:r>
      <w:r w:rsidRPr="00F30052">
        <w:rPr>
          <w:rFonts w:ascii="GHEA Grapalat" w:hAnsi="GHEA Grapalat"/>
          <w:color w:val="000000"/>
          <w:sz w:val="20"/>
          <w:szCs w:val="20"/>
          <w:lang w:val="hy-AM"/>
        </w:rPr>
        <w:t xml:space="preserve"> պայմանագրի, ներառյալ նաև դրանում կատարված</w:t>
      </w:r>
    </w:p>
    <w:p w:rsidR="00BC393E" w:rsidRPr="00AE2768" w:rsidRDefault="00BC393E" w:rsidP="00BC393E">
      <w:pPr>
        <w:pStyle w:val="NormalWeb"/>
        <w:shd w:val="clear" w:color="auto" w:fill="FFFFFF"/>
        <w:spacing w:before="0" w:beforeAutospacing="0" w:after="0" w:afterAutospacing="0"/>
        <w:rPr>
          <w:rFonts w:ascii="GHEA Grapalat" w:hAnsi="GHEA Grapalat" w:cs="Sylfaen"/>
          <w:vertAlign w:val="superscript"/>
          <w:lang w:val="hy-AM"/>
        </w:rPr>
      </w:pPr>
      <w:r w:rsidRPr="00F30052">
        <w:rPr>
          <w:rFonts w:ascii="GHEA Grapalat" w:hAnsi="GHEA Grapalat" w:cs="Sylfaen"/>
          <w:vertAlign w:val="superscript"/>
          <w:lang w:val="hy-AM"/>
        </w:rPr>
        <w:t xml:space="preserve">                          </w:t>
      </w:r>
      <w:r w:rsidRPr="00AE2768">
        <w:rPr>
          <w:rFonts w:ascii="GHEA Grapalat" w:hAnsi="GHEA Grapalat" w:cs="Sylfaen"/>
          <w:vertAlign w:val="superscript"/>
          <w:lang w:val="hy-AM"/>
        </w:rPr>
        <w:t xml:space="preserve">կնքվելիք պայմանագրի </w:t>
      </w:r>
      <w:r w:rsidRPr="00F30052">
        <w:rPr>
          <w:rFonts w:ascii="GHEA Grapalat" w:hAnsi="GHEA Grapalat" w:cs="Sylfaen"/>
          <w:vertAlign w:val="superscript"/>
          <w:lang w:val="hy-AM"/>
        </w:rPr>
        <w:t>համարը</w:t>
      </w:r>
      <w:r w:rsidRPr="00AE2768">
        <w:rPr>
          <w:rFonts w:ascii="GHEA Grapalat" w:hAnsi="GHEA Grapalat" w:cs="Sylfaen"/>
          <w:vertAlign w:val="superscript"/>
          <w:lang w:val="hy-AM"/>
        </w:rPr>
        <w:t xml:space="preserve"> </w:t>
      </w:r>
    </w:p>
    <w:p w:rsidR="00BC393E" w:rsidRPr="00F30052" w:rsidRDefault="00BC393E" w:rsidP="00BC393E">
      <w:pPr>
        <w:pStyle w:val="NormalWeb"/>
        <w:shd w:val="clear" w:color="auto" w:fill="FFFFFF"/>
        <w:spacing w:before="0" w:beforeAutospacing="0" w:after="0" w:afterAutospacing="0"/>
        <w:rPr>
          <w:rFonts w:ascii="GHEA Grapalat" w:hAnsi="GHEA Grapalat"/>
          <w:color w:val="000000"/>
          <w:sz w:val="20"/>
          <w:szCs w:val="20"/>
          <w:lang w:val="hy-AM"/>
        </w:rPr>
      </w:pPr>
      <w:r w:rsidRPr="00F30052">
        <w:rPr>
          <w:rFonts w:ascii="GHEA Grapalat" w:hAnsi="GHEA Grapalat"/>
          <w:color w:val="000000"/>
          <w:sz w:val="20"/>
          <w:szCs w:val="20"/>
          <w:lang w:val="hy-AM"/>
        </w:rPr>
        <w:t>կատարված փոփոխությունների, լրացուցիչ համաձայնագրերի պատճենները.</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F30052">
          <w:rPr>
            <w:rStyle w:val="Hyperlink"/>
            <w:rFonts w:ascii="GHEA Grapalat" w:hAnsi="GHEA Grapalat"/>
            <w:sz w:val="20"/>
            <w:szCs w:val="20"/>
            <w:lang w:val="hy-AM"/>
          </w:rPr>
          <w:t>www.procurement.am</w:t>
        </w:r>
      </w:hyperlink>
      <w:r w:rsidRPr="00F30052">
        <w:rPr>
          <w:rFonts w:ascii="GHEA Grapalat" w:hAnsi="GHEA Grapalat"/>
          <w:color w:val="000000"/>
          <w:sz w:val="20"/>
          <w:szCs w:val="20"/>
          <w:lang w:val="hy-AM"/>
        </w:rPr>
        <w:t xml:space="preserve"> հասցով գործող տեղեկագրում հրապարակած ծանուցումը.</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3)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ը:</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7.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պայմաններին դրանց համապատասխանությունը պարզելու համար:</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8.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անձը մերժում է բենեֆիցիարի պահանջը, եթե`</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 պահանջը կամ կից փաստաթղթերը չեն համապատասխանում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պայմաններին.</w:t>
      </w:r>
    </w:p>
    <w:p w:rsidR="00BC393E" w:rsidRPr="00F30052" w:rsidRDefault="00BC393E" w:rsidP="00BC39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30052">
        <w:rPr>
          <w:rFonts w:ascii="GHEA Grapalat" w:hAnsi="GHEA Grapalat"/>
          <w:color w:val="000000"/>
          <w:sz w:val="20"/>
          <w:szCs w:val="20"/>
          <w:lang w:val="hy-AM"/>
        </w:rPr>
        <w:t xml:space="preserve">2) պահանջը ներկայացվել է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ով սահմանված ժամկետի ավարտից հետո:</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9.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 xml:space="preserve">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10.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նկատմամբ կիրառվում են Հայաստանի Հանրապետության քաղաքացիական օրենսգրքի համապատասխան դրույթները:</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11. Սույն </w:t>
      </w:r>
      <w:r>
        <w:rPr>
          <w:rFonts w:ascii="GHEA Grapalat" w:hAnsi="GHEA Grapalat"/>
          <w:color w:val="000000"/>
          <w:sz w:val="20"/>
          <w:szCs w:val="20"/>
          <w:lang w:val="hy-AM"/>
        </w:rPr>
        <w:t>տուժանք</w:t>
      </w:r>
      <w:r w:rsidRPr="00F30052">
        <w:rPr>
          <w:rFonts w:ascii="GHEA Grapalat" w:hAnsi="GHEA Grapalat"/>
          <w:color w:val="000000"/>
          <w:sz w:val="20"/>
          <w:szCs w:val="20"/>
          <w:lang w:val="hy-AM"/>
        </w:rPr>
        <w:t>ի կապակցությամբ ծագող վեճերը ենթակա են լուծման Հայաստանի Հանրապետության օրենսդրությամբ սահմանված կարգով:</w:t>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lang w:val="hy-AM"/>
        </w:rPr>
        <w:t xml:space="preserve">Գործադիր մարմնի ղեկավար </w:t>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BC393E" w:rsidRPr="00F30052" w:rsidRDefault="00BC393E" w:rsidP="00BC39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r w:rsidRPr="00F30052">
        <w:rPr>
          <w:rFonts w:ascii="GHEA Grapalat" w:hAnsi="GHEA Grapalat"/>
          <w:color w:val="000000"/>
          <w:sz w:val="20"/>
          <w:szCs w:val="20"/>
          <w:u w:val="single"/>
          <w:lang w:val="hy-AM"/>
        </w:rPr>
        <w:tab/>
      </w:r>
    </w:p>
    <w:p w:rsidR="00BC393E" w:rsidRPr="00AE2768" w:rsidRDefault="00BC393E" w:rsidP="00BC393E">
      <w:pPr>
        <w:pStyle w:val="NormalWeb"/>
        <w:shd w:val="clear" w:color="auto" w:fill="FFFFFF"/>
        <w:spacing w:before="0" w:beforeAutospacing="0" w:after="0" w:afterAutospacing="0"/>
        <w:rPr>
          <w:rFonts w:ascii="GHEA Grapalat" w:hAnsi="GHEA Grapalat" w:cs="Sylfaen"/>
          <w:vertAlign w:val="superscript"/>
          <w:lang w:val="hy-AM"/>
        </w:rPr>
      </w:pPr>
      <w:r w:rsidRPr="00F30052">
        <w:rPr>
          <w:rFonts w:ascii="GHEA Grapalat" w:hAnsi="GHEA Grapalat" w:cs="Sylfaen"/>
          <w:vertAlign w:val="superscript"/>
          <w:lang w:val="hy-AM"/>
        </w:rPr>
        <w:t xml:space="preserve">                                                        </w:t>
      </w:r>
      <w:r w:rsidRPr="00AE2768">
        <w:rPr>
          <w:rFonts w:ascii="GHEA Grapalat" w:hAnsi="GHEA Grapalat" w:cs="Sylfaen"/>
          <w:vertAlign w:val="superscript"/>
          <w:lang w:val="hy-AM"/>
        </w:rPr>
        <w:t>ամիսը, ամսաթիվը, տարեթիվը</w:t>
      </w:r>
    </w:p>
    <w:p w:rsidR="00BC393E" w:rsidRPr="00AE2768" w:rsidRDefault="00BC393E" w:rsidP="00BC393E">
      <w:pPr>
        <w:pStyle w:val="BodyTextIndent3"/>
        <w:spacing w:line="240" w:lineRule="auto"/>
        <w:jc w:val="center"/>
        <w:rPr>
          <w:rFonts w:ascii="GHEA Grapalat" w:hAnsi="GHEA Grapalat" w:cs="Arial"/>
          <w:b/>
          <w:lang w:val="hy-AM"/>
        </w:rPr>
      </w:pPr>
    </w:p>
    <w:p w:rsidR="00BC393E" w:rsidRPr="00AE2768" w:rsidRDefault="00BC393E" w:rsidP="00BC393E">
      <w:pPr>
        <w:pStyle w:val="BodyTextIndent3"/>
        <w:spacing w:line="240" w:lineRule="auto"/>
        <w:jc w:val="right"/>
        <w:rPr>
          <w:rFonts w:ascii="GHEA Grapalat" w:hAnsi="GHEA Grapalat"/>
          <w:szCs w:val="24"/>
          <w:lang w:val="hy-AM"/>
        </w:rPr>
      </w:pPr>
    </w:p>
    <w:p w:rsidR="00BC393E" w:rsidRPr="00AE2768" w:rsidRDefault="00BC393E" w:rsidP="00BC393E">
      <w:pPr>
        <w:jc w:val="right"/>
        <w:rPr>
          <w:rFonts w:ascii="GHEA Grapalat" w:hAnsi="GHEA Grapalat" w:cs="GHEA Grapalat"/>
          <w:i/>
          <w:sz w:val="18"/>
          <w:szCs w:val="18"/>
          <w:lang w:val="hy-AM"/>
        </w:rPr>
      </w:pPr>
      <w:r w:rsidRPr="00AE2768">
        <w:rPr>
          <w:rFonts w:ascii="GHEA Grapalat" w:hAnsi="GHEA Grapalat"/>
          <w:b/>
          <w:lang w:val="hy-AM"/>
        </w:rPr>
        <w:br w:type="page"/>
      </w:r>
    </w:p>
    <w:p w:rsidR="00BC393E" w:rsidRPr="00AE2768" w:rsidRDefault="00BC393E" w:rsidP="00BC393E">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Default="00BC393E" w:rsidP="00BC393E">
      <w:pPr>
        <w:jc w:val="right"/>
        <w:rPr>
          <w:rFonts w:ascii="GHEA Grapalat" w:hAnsi="GHEA Grapalat" w:cs="Sylfaen"/>
          <w:b/>
          <w:lang w:val="es-ES"/>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AE2768" w:rsidRDefault="00BC393E" w:rsidP="00BC393E">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BC393E" w:rsidRPr="00AE2768" w:rsidRDefault="00BC393E" w:rsidP="00BC393E">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F30052">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F30052">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rsidR="00BC393E" w:rsidRPr="00AE2768" w:rsidRDefault="00BC393E" w:rsidP="00BC393E">
      <w:pPr>
        <w:rPr>
          <w:rFonts w:ascii="GHEA Grapalat" w:hAnsi="GHEA Grapalat" w:cs="GHEA Grapalat"/>
          <w:b/>
          <w:sz w:val="20"/>
          <w:szCs w:val="20"/>
          <w:lang w:val="hy-AM"/>
        </w:rPr>
      </w:pPr>
    </w:p>
    <w:p w:rsidR="00BC393E" w:rsidRPr="00AE2768" w:rsidRDefault="00BC393E" w:rsidP="00BC393E">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BC393E" w:rsidRPr="00AE2768" w:rsidRDefault="00BC393E" w:rsidP="00BC393E">
      <w:pPr>
        <w:rPr>
          <w:rFonts w:ascii="GHEA Grapalat" w:hAnsi="GHEA Grapalat" w:cs="GHEA Grapalat"/>
          <w:sz w:val="20"/>
          <w:szCs w:val="20"/>
          <w:lang w:val="hy-AM"/>
        </w:rPr>
      </w:pPr>
    </w:p>
    <w:p w:rsidR="00BC393E" w:rsidRPr="00AE2768" w:rsidRDefault="00BC393E" w:rsidP="00BC393E">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C393E" w:rsidRPr="00AE2768" w:rsidRDefault="00BC393E" w:rsidP="00BC393E">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C393E" w:rsidRPr="00AE2768" w:rsidRDefault="00BC393E" w:rsidP="00BC393E">
      <w:pPr>
        <w:ind w:firstLine="708"/>
        <w:jc w:val="both"/>
        <w:rPr>
          <w:rFonts w:ascii="GHEA Grapalat" w:hAnsi="GHEA Grapalat" w:cs="GHEA Grapalat"/>
          <w:sz w:val="20"/>
          <w:szCs w:val="20"/>
          <w:lang w:val="hy-AM"/>
        </w:rPr>
      </w:pPr>
    </w:p>
    <w:p w:rsidR="00BC393E" w:rsidRPr="00AE2768" w:rsidRDefault="00BC393E" w:rsidP="00BC393E">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BC393E" w:rsidRPr="00AE2768" w:rsidRDefault="00BC393E" w:rsidP="00BC393E">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BC393E" w:rsidRPr="00AE2768" w:rsidRDefault="00BC393E" w:rsidP="00BC39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u w:val="single"/>
          <w:lang w:val="pt-BR"/>
        </w:rPr>
        <w:tab/>
      </w:r>
      <w:r w:rsidRPr="00AE2768">
        <w:rPr>
          <w:rFonts w:ascii="GHEA Grapalat" w:hAnsi="GHEA Grapalat" w:cs="GHEA Grapalat"/>
          <w:sz w:val="20"/>
          <w:szCs w:val="20"/>
          <w:lang w:val="pt-BR"/>
        </w:rPr>
        <w:t xml:space="preserve">*  (այսուհետ` Պատվիրատու) կողմից </w:t>
      </w:r>
    </w:p>
    <w:p w:rsidR="00BC393E" w:rsidRPr="00AE2768" w:rsidRDefault="00BC393E" w:rsidP="00BC39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w:t>
      </w:r>
      <w:r w:rsidRPr="00AE2768">
        <w:rPr>
          <w:rFonts w:ascii="GHEA Grapalat" w:hAnsi="GHEA Grapalat"/>
          <w:sz w:val="20"/>
          <w:szCs w:val="20"/>
          <w:vertAlign w:val="superscript"/>
          <w:lang w:val="hy-AM"/>
        </w:rPr>
        <w:t>պատվիրատուի անվանումը</w:t>
      </w:r>
    </w:p>
    <w:p w:rsidR="00BC393E" w:rsidRPr="00AE2768" w:rsidRDefault="00BC393E" w:rsidP="00BC393E">
      <w:pPr>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կազմակերպված` </w:t>
      </w:r>
      <w:r w:rsidRPr="00AE2768">
        <w:rPr>
          <w:rFonts w:ascii="GHEA Grapalat" w:hAnsi="GHEA Grapalat" w:cs="GHEA Grapalat"/>
          <w:sz w:val="20"/>
          <w:szCs w:val="20"/>
          <w:u w:val="single"/>
          <w:lang w:val="pt-BR"/>
        </w:rPr>
        <w:t xml:space="preserve"> </w:t>
      </w:r>
      <w:r w:rsidRPr="00AE2768">
        <w:rPr>
          <w:rFonts w:ascii="GHEA Grapalat" w:hAnsi="GHEA Grapalat" w:cs="GHEA Grapalat"/>
          <w:sz w:val="20"/>
          <w:szCs w:val="20"/>
          <w:u w:val="single"/>
          <w:lang w:val="pt-BR"/>
        </w:rPr>
        <w:tab/>
        <w:t xml:space="preserve">                                             </w:t>
      </w:r>
      <w:r w:rsidRPr="00AE2768">
        <w:rPr>
          <w:rFonts w:ascii="GHEA Grapalat" w:hAnsi="GHEA Grapalat" w:cs="GHEA Grapalat"/>
          <w:sz w:val="20"/>
          <w:szCs w:val="20"/>
          <w:lang w:val="pt-BR"/>
        </w:rPr>
        <w:t>* ծածկագրով գնման ընթացակարգին:</w:t>
      </w:r>
    </w:p>
    <w:p w:rsidR="00BC393E" w:rsidRPr="00AE2768" w:rsidRDefault="00BC393E" w:rsidP="00BC393E">
      <w:pPr>
        <w:ind w:left="426"/>
        <w:jc w:val="both"/>
        <w:rPr>
          <w:rFonts w:ascii="GHEA Grapalat" w:hAnsi="GHEA Grapalat" w:cs="GHEA Grapalat"/>
          <w:sz w:val="20"/>
          <w:szCs w:val="20"/>
          <w:lang w:val="pt-BR"/>
        </w:rPr>
      </w:pPr>
      <w:r w:rsidRPr="00F30052">
        <w:rPr>
          <w:rFonts w:ascii="GHEA Grapalat" w:hAnsi="GHEA Grapalat"/>
          <w:sz w:val="20"/>
          <w:szCs w:val="20"/>
          <w:vertAlign w:val="superscript"/>
          <w:lang w:val="pt-BR"/>
        </w:rPr>
        <w:t xml:space="preserve">                                                        </w:t>
      </w:r>
      <w:r w:rsidRPr="00AE2768">
        <w:rPr>
          <w:rFonts w:ascii="GHEA Grapalat" w:hAnsi="GHEA Grapalat"/>
          <w:sz w:val="20"/>
          <w:szCs w:val="20"/>
          <w:vertAlign w:val="superscript"/>
          <w:lang w:val="hy-AM"/>
        </w:rPr>
        <w:t>ընթացակարգի ծածկագիրը</w:t>
      </w:r>
    </w:p>
    <w:p w:rsidR="00BC393E" w:rsidRPr="00AE2768" w:rsidRDefault="00BC393E" w:rsidP="00BC393E">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C393E" w:rsidRPr="00AE2768" w:rsidRDefault="00BC393E" w:rsidP="00BC393E">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F30052">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F30052">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rsidR="00BC393E" w:rsidRPr="00AE2768" w:rsidRDefault="00BC393E" w:rsidP="00BC393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C393E" w:rsidRPr="00AE2768" w:rsidRDefault="00BC393E" w:rsidP="00BC393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BC393E" w:rsidRPr="00AE2768" w:rsidRDefault="00BC393E" w:rsidP="00BC393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C393E" w:rsidRPr="00AE2768" w:rsidRDefault="00BC393E" w:rsidP="00BC393E">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C393E" w:rsidRPr="00AE2768" w:rsidRDefault="00BC393E" w:rsidP="00BC393E">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C393E" w:rsidRPr="00AE2768" w:rsidRDefault="00BC393E" w:rsidP="00BC393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BC393E" w:rsidRPr="00AE2768" w:rsidRDefault="00BC393E" w:rsidP="00BC393E">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BC393E" w:rsidRPr="00AE2768" w:rsidRDefault="00BC393E" w:rsidP="00BC393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C393E" w:rsidRPr="00AE2768" w:rsidRDefault="00BC393E" w:rsidP="00BC393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BC393E" w:rsidRPr="00AE2768" w:rsidRDefault="00BC393E" w:rsidP="00BC393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C393E" w:rsidRPr="00AE2768" w:rsidRDefault="00BC393E" w:rsidP="00BC393E">
      <w:pPr>
        <w:jc w:val="both"/>
        <w:rPr>
          <w:rFonts w:ascii="GHEA Grapalat" w:hAnsi="GHEA Grapalat" w:cs="GHEA Grapalat"/>
          <w:sz w:val="20"/>
          <w:szCs w:val="20"/>
          <w:lang w:val="hy-AM"/>
        </w:rPr>
      </w:pPr>
    </w:p>
    <w:p w:rsidR="00BC393E" w:rsidRPr="00AE2768" w:rsidRDefault="00BC393E" w:rsidP="00BC393E">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BC393E" w:rsidRPr="00AE2768" w:rsidRDefault="00BC393E" w:rsidP="00BC393E">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C393E" w:rsidRPr="00AE2768"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C393E" w:rsidRPr="00AE2768"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C393E" w:rsidRPr="00AE2768" w:rsidDel="00A13215"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C393E" w:rsidRPr="00AE2768" w:rsidRDefault="00BC393E" w:rsidP="00BC393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393E" w:rsidRPr="00AE2768" w:rsidRDefault="00BC393E" w:rsidP="00BC393E">
      <w:pPr>
        <w:ind w:firstLine="567"/>
        <w:jc w:val="both"/>
        <w:rPr>
          <w:rFonts w:ascii="GHEA Grapalat" w:hAnsi="GHEA Grapalat" w:cs="GHEA Grapalat"/>
          <w:sz w:val="20"/>
          <w:szCs w:val="20"/>
          <w:lang w:val="hy-AM"/>
        </w:rPr>
      </w:pPr>
    </w:p>
    <w:p w:rsidR="00BC393E" w:rsidRPr="00AE2768" w:rsidRDefault="00BC393E" w:rsidP="00BC393E">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BC393E" w:rsidRPr="00AE2768" w:rsidRDefault="00BC393E" w:rsidP="00BC393E">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BC393E" w:rsidRPr="00AE2768" w:rsidRDefault="00BC393E" w:rsidP="00BC393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BC393E" w:rsidRPr="00AE2768" w:rsidRDefault="00BC393E" w:rsidP="00BC393E">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C393E" w:rsidRPr="00AE2768" w:rsidRDefault="00BC393E" w:rsidP="00BC393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BC393E" w:rsidRPr="00AE2768" w:rsidRDefault="00BC393E" w:rsidP="00BC393E">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C393E" w:rsidRPr="00AE2768" w:rsidRDefault="00BC393E" w:rsidP="00BC393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BC393E" w:rsidRPr="00AE2768" w:rsidRDefault="00BC393E" w:rsidP="00BC393E">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C393E" w:rsidRPr="00AE2768" w:rsidRDefault="00BC393E" w:rsidP="00BC393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BC393E" w:rsidRPr="00AE2768" w:rsidRDefault="00BC393E" w:rsidP="00BC393E">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C393E" w:rsidRPr="00AE2768" w:rsidRDefault="00BC393E" w:rsidP="00BC393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BC393E" w:rsidRPr="00AE2768" w:rsidRDefault="00BC393E" w:rsidP="00BC393E">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BC393E" w:rsidRPr="00AE2768" w:rsidRDefault="00BC393E" w:rsidP="00BC393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BC393E" w:rsidRPr="00AE2768" w:rsidRDefault="00BC393E" w:rsidP="00BC393E">
      <w:pPr>
        <w:jc w:val="both"/>
        <w:rPr>
          <w:rFonts w:ascii="GHEA Grapalat" w:hAnsi="GHEA Grapalat"/>
          <w:sz w:val="20"/>
          <w:szCs w:val="20"/>
          <w:lang w:val="hy-AM"/>
        </w:rPr>
      </w:pPr>
      <w:r w:rsidRPr="00AE2768">
        <w:rPr>
          <w:rFonts w:ascii="GHEA Grapalat" w:hAnsi="GHEA Grapalat"/>
          <w:sz w:val="20"/>
          <w:szCs w:val="20"/>
          <w:lang w:val="hy-AM"/>
        </w:rPr>
        <w:t>Կ.Տ</w:t>
      </w:r>
    </w:p>
    <w:p w:rsidR="00BC393E" w:rsidRPr="00AE2768" w:rsidRDefault="00BC393E" w:rsidP="00BC393E">
      <w:pPr>
        <w:jc w:val="both"/>
        <w:rPr>
          <w:rFonts w:ascii="GHEA Grapalat" w:hAnsi="GHEA Grapalat"/>
          <w:sz w:val="20"/>
          <w:szCs w:val="20"/>
          <w:lang w:val="hy-AM"/>
        </w:rPr>
      </w:pPr>
    </w:p>
    <w:p w:rsidR="00BC393E" w:rsidRPr="00AE2768" w:rsidRDefault="00BC393E" w:rsidP="00BC393E">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BC393E" w:rsidRPr="00AE2768" w:rsidRDefault="00BC393E" w:rsidP="00BC393E">
      <w:pPr>
        <w:jc w:val="center"/>
        <w:rPr>
          <w:rFonts w:ascii="GHEA Grapalat" w:hAnsi="GHEA Grapalat" w:cs="GHEA Grapalat"/>
          <w:sz w:val="20"/>
          <w:szCs w:val="20"/>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C393E" w:rsidRPr="00AE2768" w:rsidRDefault="00BC393E" w:rsidP="00BC393E">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BC393E" w:rsidRPr="00AE2768" w:rsidRDefault="00BC393E" w:rsidP="00431E00">
            <w:pPr>
              <w:jc w:val="center"/>
              <w:rPr>
                <w:rFonts w:ascii="GHEA Grapalat" w:hAnsi="GHEA Grapalat" w:cs="Arial"/>
                <w:bCs/>
                <w:i/>
                <w:sz w:val="20"/>
                <w:szCs w:val="20"/>
              </w:rPr>
            </w:pPr>
          </w:p>
        </w:tc>
      </w:tr>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BC393E" w:rsidRPr="00AE2768" w:rsidTr="00431E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BC393E" w:rsidRPr="00AE2768" w:rsidTr="00431E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BC393E" w:rsidRPr="00AE2768" w:rsidTr="00431E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BC393E" w:rsidRPr="00AE2768" w:rsidTr="00431E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D3043F">
              <w:rPr>
                <w:rFonts w:ascii="GHEA Grapalat" w:hAnsi="GHEA Grapalat" w:cs="Arial"/>
                <w:sz w:val="20"/>
                <w:szCs w:val="20"/>
              </w:rPr>
              <w:t>«</w:t>
            </w:r>
            <w:r>
              <w:rPr>
                <w:rFonts w:ascii="Sylfaen" w:hAnsi="Sylfaen" w:cs="Sylfaen"/>
                <w:sz w:val="20"/>
                <w:szCs w:val="20"/>
                <w:lang w:val="ru-RU"/>
              </w:rPr>
              <w:t>Փոքրաշենի</w:t>
            </w:r>
            <w:r w:rsidRPr="00926BB2">
              <w:rPr>
                <w:rFonts w:ascii="Sylfaen" w:hAnsi="Sylfaen" w:cs="Sylfaen"/>
                <w:sz w:val="20"/>
                <w:szCs w:val="20"/>
              </w:rPr>
              <w:t xml:space="preserve"> </w:t>
            </w:r>
            <w:r>
              <w:rPr>
                <w:rFonts w:ascii="Sylfaen" w:hAnsi="Sylfaen" w:cs="Sylfaen"/>
                <w:sz w:val="20"/>
                <w:szCs w:val="20"/>
                <w:lang w:val="ru-RU"/>
              </w:rPr>
              <w:t>միջնակարգ</w:t>
            </w:r>
            <w:r w:rsidRPr="00D3043F">
              <w:rPr>
                <w:rFonts w:ascii="GHEA Grapalat" w:hAnsi="GHEA Grapalat" w:cs="Arial"/>
                <w:sz w:val="20"/>
                <w:szCs w:val="20"/>
              </w:rPr>
              <w:t xml:space="preserve"> </w:t>
            </w:r>
            <w:r w:rsidRPr="00D3043F">
              <w:rPr>
                <w:rFonts w:ascii="Sylfaen" w:hAnsi="Sylfaen" w:cs="Sylfaen"/>
                <w:sz w:val="20"/>
                <w:szCs w:val="20"/>
              </w:rPr>
              <w:t>դպրոց</w:t>
            </w:r>
            <w:r w:rsidRPr="00D3043F">
              <w:rPr>
                <w:rFonts w:ascii="GHEA Grapalat" w:hAnsi="GHEA Grapalat" w:cs="Arial"/>
                <w:sz w:val="20"/>
                <w:szCs w:val="20"/>
              </w:rPr>
              <w:t xml:space="preserve"> </w:t>
            </w:r>
            <w:r w:rsidRPr="00D3043F">
              <w:rPr>
                <w:rFonts w:ascii="Franklin Gothic Medium Cond" w:hAnsi="Franklin Gothic Medium Cond" w:cs="Franklin Gothic Medium Cond"/>
                <w:sz w:val="20"/>
                <w:szCs w:val="20"/>
              </w:rPr>
              <w:t>»</w:t>
            </w:r>
            <w:r w:rsidRPr="00D3043F">
              <w:rPr>
                <w:rFonts w:ascii="GHEA Grapalat" w:hAnsi="GHEA Grapalat" w:cs="Arial"/>
                <w:sz w:val="20"/>
                <w:szCs w:val="20"/>
              </w:rPr>
              <w:t xml:space="preserve"> </w:t>
            </w:r>
            <w:r w:rsidRPr="00D3043F">
              <w:rPr>
                <w:rFonts w:ascii="Sylfaen" w:hAnsi="Sylfaen" w:cs="Sylfaen"/>
                <w:sz w:val="20"/>
                <w:szCs w:val="20"/>
              </w:rPr>
              <w:t>ՊՈԱԿ</w:t>
            </w:r>
          </w:p>
        </w:tc>
      </w:tr>
      <w:tr w:rsidR="00BC393E" w:rsidRPr="00AE2768" w:rsidTr="00431E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C393E" w:rsidRPr="00AE2768" w:rsidTr="00431E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ru-RU"/>
              </w:rPr>
              <w:t>05802711</w:t>
            </w:r>
          </w:p>
        </w:tc>
      </w:tr>
      <w:tr w:rsidR="00BC393E" w:rsidRPr="00AE2768" w:rsidTr="00431E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Sylfaen" w:hAnsi="Sylfaen" w:cs="Arial"/>
                <w:sz w:val="20"/>
                <w:szCs w:val="20"/>
              </w:rPr>
              <w:t xml:space="preserve"> ՀՀ ՖՆ գործառնական վարչություն</w:t>
            </w:r>
          </w:p>
        </w:tc>
      </w:tr>
      <w:tr w:rsidR="00BC393E" w:rsidRPr="00AE2768" w:rsidTr="00431E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2E3845"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2E3845">
              <w:rPr>
                <w:rFonts w:ascii="GHEA Grapalat" w:hAnsi="GHEA Grapalat" w:cs="Arial"/>
                <w:sz w:val="20"/>
                <w:szCs w:val="20"/>
              </w:rPr>
              <w:t xml:space="preserve"> </w:t>
            </w:r>
            <w:r w:rsidRPr="00926BB2">
              <w:rPr>
                <w:rFonts w:ascii="GHEA Grapalat" w:hAnsi="GHEA Grapalat" w:cs="Arial"/>
                <w:sz w:val="20"/>
                <w:szCs w:val="20"/>
              </w:rPr>
              <w:t>900218000454</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BC393E" w:rsidRPr="00AE2768" w:rsidTr="00431E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BC393E" w:rsidRPr="00AE2768" w:rsidTr="00431E00">
        <w:trPr>
          <w:trHeight w:val="424"/>
        </w:trPr>
        <w:tc>
          <w:tcPr>
            <w:tcW w:w="10980" w:type="dxa"/>
            <w:gridSpan w:val="2"/>
            <w:tcBorders>
              <w:top w:val="single" w:sz="4" w:space="0" w:color="auto"/>
              <w:left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BC393E" w:rsidRPr="00AE2768" w:rsidRDefault="00BC393E" w:rsidP="00431E00">
            <w:pPr>
              <w:rPr>
                <w:rFonts w:ascii="GHEA Grapalat" w:hAnsi="GHEA Grapalat" w:cs="Arial"/>
                <w:sz w:val="20"/>
                <w:szCs w:val="20"/>
              </w:rPr>
            </w:pPr>
          </w:p>
        </w:tc>
      </w:tr>
      <w:tr w:rsidR="00BC393E" w:rsidRPr="00AE2768" w:rsidTr="00431E00">
        <w:trPr>
          <w:trHeight w:val="704"/>
        </w:trPr>
        <w:tc>
          <w:tcPr>
            <w:tcW w:w="10980" w:type="dxa"/>
            <w:gridSpan w:val="2"/>
            <w:tcBorders>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Arial"/>
                <w:sz w:val="20"/>
                <w:szCs w:val="20"/>
                <w:lang w:val="hy-AM"/>
              </w:rPr>
            </w:pPr>
          </w:p>
        </w:tc>
      </w:tr>
      <w:tr w:rsidR="00BC393E" w:rsidRPr="00AE2768" w:rsidTr="00431E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BC393E" w:rsidRPr="00AE2768" w:rsidRDefault="00BC393E" w:rsidP="00431E00">
            <w:pPr>
              <w:rPr>
                <w:rFonts w:ascii="GHEA Grapalat" w:hAnsi="GHEA Grapalat" w:cs="Sylfaen"/>
                <w:sz w:val="20"/>
                <w:szCs w:val="20"/>
                <w:lang w:val="ru-RU"/>
              </w:rPr>
            </w:pPr>
          </w:p>
        </w:tc>
      </w:tr>
      <w:tr w:rsidR="00BC393E" w:rsidRPr="00AE2768" w:rsidTr="00431E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BC393E" w:rsidRPr="00AE2768" w:rsidRDefault="00BC393E" w:rsidP="00431E00">
            <w:pPr>
              <w:rPr>
                <w:rFonts w:ascii="GHEA Grapalat" w:hAnsi="GHEA Grapalat" w:cs="Sylfaen"/>
                <w:sz w:val="20"/>
                <w:szCs w:val="20"/>
                <w:lang w:val="hy-AM"/>
              </w:rPr>
            </w:pPr>
          </w:p>
        </w:tc>
      </w:tr>
      <w:tr w:rsidR="00BC393E" w:rsidRPr="00AE2768" w:rsidTr="00431E00">
        <w:trPr>
          <w:trHeight w:val="2194"/>
        </w:trPr>
        <w:tc>
          <w:tcPr>
            <w:tcW w:w="5616" w:type="dxa"/>
            <w:tcBorders>
              <w:top w:val="nil"/>
              <w:left w:val="single" w:sz="4" w:space="0" w:color="auto"/>
              <w:bottom w:val="single" w:sz="4" w:space="0" w:color="auto"/>
              <w:right w:val="single" w:sz="4" w:space="0" w:color="auto"/>
            </w:tcBorders>
            <w:noWrap/>
            <w:vAlign w:val="bottom"/>
          </w:tcPr>
          <w:p w:rsidR="00BC393E" w:rsidRPr="00AE2768" w:rsidRDefault="00BC393E" w:rsidP="00431E00">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BC393E" w:rsidRPr="00AE2768" w:rsidRDefault="00BC393E" w:rsidP="00431E00">
            <w:pPr>
              <w:rPr>
                <w:rFonts w:ascii="GHEA Grapalat" w:hAnsi="GHEA Grapalat" w:cs="Sylfaen"/>
                <w:sz w:val="20"/>
                <w:szCs w:val="20"/>
              </w:rPr>
            </w:pPr>
          </w:p>
          <w:p w:rsidR="00BC393E" w:rsidRPr="00AE2768" w:rsidRDefault="00BC393E" w:rsidP="00431E00">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C393E" w:rsidRPr="00AE2768" w:rsidRDefault="00BC393E" w:rsidP="00431E00">
            <w:pPr>
              <w:rPr>
                <w:rFonts w:ascii="GHEA Grapalat" w:hAnsi="GHEA Grapalat" w:cs="Tahoma"/>
                <w:color w:val="000000"/>
                <w:sz w:val="20"/>
                <w:szCs w:val="20"/>
              </w:rPr>
            </w:pPr>
          </w:p>
          <w:p w:rsidR="00BC393E" w:rsidRPr="00AE2768" w:rsidRDefault="00BC393E" w:rsidP="00431E00">
            <w:pPr>
              <w:rPr>
                <w:rFonts w:ascii="GHEA Grapalat" w:hAnsi="GHEA Grapalat" w:cs="Sylfaen"/>
                <w:sz w:val="20"/>
                <w:szCs w:val="20"/>
              </w:rPr>
            </w:pPr>
          </w:p>
          <w:p w:rsidR="00BC393E" w:rsidRPr="00AE2768" w:rsidRDefault="00BC393E" w:rsidP="00431E00">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Կ.Տ.</w:t>
            </w:r>
          </w:p>
          <w:p w:rsidR="00BC393E" w:rsidRPr="00AE2768" w:rsidRDefault="00BC393E" w:rsidP="00431E0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BC393E" w:rsidRPr="00AE2768" w:rsidRDefault="00BC393E" w:rsidP="00431E00">
            <w:pPr>
              <w:jc w:val="right"/>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BC393E" w:rsidRPr="00AE2768" w:rsidRDefault="00BC393E" w:rsidP="00431E00">
            <w:pPr>
              <w:jc w:val="right"/>
              <w:rPr>
                <w:rFonts w:ascii="GHEA Grapalat" w:hAnsi="GHEA Grapalat" w:cs="Tahoma"/>
                <w:color w:val="000000"/>
                <w:sz w:val="20"/>
                <w:szCs w:val="20"/>
              </w:rPr>
            </w:pPr>
          </w:p>
          <w:p w:rsidR="00BC393E" w:rsidRPr="00AE2768" w:rsidRDefault="00BC393E" w:rsidP="00431E00">
            <w:pPr>
              <w:jc w:val="right"/>
              <w:rPr>
                <w:rFonts w:ascii="GHEA Grapalat" w:hAnsi="GHEA Grapalat" w:cs="Tahoma"/>
                <w:color w:val="000000"/>
                <w:sz w:val="20"/>
                <w:szCs w:val="20"/>
              </w:rPr>
            </w:pPr>
          </w:p>
          <w:p w:rsidR="00BC393E" w:rsidRPr="00AE2768" w:rsidRDefault="00BC393E" w:rsidP="00431E00">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BC393E" w:rsidRPr="00AE2768" w:rsidRDefault="00BC393E" w:rsidP="00431E00">
            <w:pPr>
              <w:jc w:val="right"/>
              <w:rPr>
                <w:rFonts w:ascii="GHEA Grapalat" w:hAnsi="GHEA Grapalat" w:cs="Sylfaen"/>
                <w:sz w:val="20"/>
                <w:szCs w:val="20"/>
              </w:rPr>
            </w:pPr>
          </w:p>
          <w:p w:rsidR="00BC393E" w:rsidRPr="00AE2768" w:rsidRDefault="00BC393E" w:rsidP="00431E00">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BC393E" w:rsidRPr="00AE2768" w:rsidRDefault="00BC393E" w:rsidP="00431E00">
            <w:pPr>
              <w:jc w:val="right"/>
              <w:rPr>
                <w:rFonts w:ascii="GHEA Grapalat" w:hAnsi="GHEA Grapalat" w:cs="Sylfaen"/>
                <w:sz w:val="20"/>
                <w:szCs w:val="20"/>
              </w:rPr>
            </w:pPr>
          </w:p>
        </w:tc>
      </w:tr>
      <w:tr w:rsidR="00BC393E" w:rsidRPr="00AE2768" w:rsidTr="00431E00">
        <w:trPr>
          <w:trHeight w:val="2058"/>
        </w:trPr>
        <w:tc>
          <w:tcPr>
            <w:tcW w:w="5616" w:type="dxa"/>
            <w:tcBorders>
              <w:top w:val="single" w:sz="4" w:space="0" w:color="auto"/>
              <w:left w:val="single" w:sz="4" w:space="0" w:color="auto"/>
              <w:right w:val="single" w:sz="4" w:space="0" w:color="auto"/>
            </w:tcBorders>
            <w:noWrap/>
            <w:vAlign w:val="bottom"/>
          </w:tcPr>
          <w:p w:rsidR="00BC393E" w:rsidRPr="00AE2768" w:rsidRDefault="00BC393E" w:rsidP="00431E00">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BC393E" w:rsidRPr="00AE2768" w:rsidRDefault="00BC393E" w:rsidP="00431E00">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BC393E" w:rsidRPr="00AE2768" w:rsidRDefault="00BC393E" w:rsidP="00431E00">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w:t>
            </w: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BC393E" w:rsidRPr="00AE2768" w:rsidRDefault="00BC393E" w:rsidP="00431E00">
            <w:pPr>
              <w:rPr>
                <w:rFonts w:ascii="GHEA Grapalat" w:hAnsi="GHEA Grapalat" w:cs="Tahoma"/>
                <w:color w:val="000000"/>
                <w:sz w:val="20"/>
                <w:szCs w:val="20"/>
              </w:rPr>
            </w:pPr>
          </w:p>
          <w:p w:rsidR="00BC393E" w:rsidRPr="00AE2768" w:rsidRDefault="00BC393E" w:rsidP="00431E0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C393E" w:rsidRPr="00AE2768" w:rsidRDefault="00BC393E" w:rsidP="00431E00">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BC393E" w:rsidRPr="00AE2768" w:rsidRDefault="00BC393E" w:rsidP="00431E00">
            <w:pPr>
              <w:jc w:val="right"/>
              <w:rPr>
                <w:rFonts w:ascii="GHEA Grapalat" w:hAnsi="GHEA Grapalat" w:cs="Tahoma"/>
                <w:color w:val="000000"/>
                <w:sz w:val="20"/>
                <w:szCs w:val="20"/>
              </w:rPr>
            </w:pPr>
          </w:p>
          <w:p w:rsidR="00BC393E" w:rsidRPr="00AE2768" w:rsidRDefault="00BC393E" w:rsidP="00431E00">
            <w:pPr>
              <w:jc w:val="right"/>
              <w:rPr>
                <w:rFonts w:ascii="GHEA Grapalat" w:hAnsi="GHEA Grapalat" w:cs="Tahoma"/>
                <w:color w:val="000000"/>
                <w:sz w:val="20"/>
                <w:szCs w:val="20"/>
              </w:rPr>
            </w:pPr>
          </w:p>
          <w:p w:rsidR="00BC393E" w:rsidRPr="00AE2768" w:rsidRDefault="00BC393E" w:rsidP="00431E00">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BC393E" w:rsidRPr="00AE2768" w:rsidRDefault="00BC393E" w:rsidP="00431E00">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BC393E" w:rsidRPr="00AE2768" w:rsidRDefault="00BC393E" w:rsidP="00431E00">
            <w:pPr>
              <w:jc w:val="right"/>
              <w:rPr>
                <w:rFonts w:ascii="GHEA Grapalat" w:hAnsi="GHEA Grapalat" w:cs="Arial"/>
                <w:sz w:val="20"/>
                <w:szCs w:val="20"/>
                <w:lang w:val="hy-AM"/>
              </w:rPr>
            </w:pPr>
          </w:p>
        </w:tc>
      </w:tr>
      <w:tr w:rsidR="00BC393E" w:rsidRPr="00AE2768" w:rsidTr="00431E00">
        <w:trPr>
          <w:trHeight w:val="2194"/>
        </w:trPr>
        <w:tc>
          <w:tcPr>
            <w:tcW w:w="5616" w:type="dxa"/>
            <w:tcBorders>
              <w:top w:val="nil"/>
              <w:left w:val="single" w:sz="4" w:space="0" w:color="auto"/>
              <w:bottom w:val="single" w:sz="4" w:space="0" w:color="auto"/>
              <w:right w:val="single" w:sz="4" w:space="0" w:color="auto"/>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lastRenderedPageBreak/>
              <w:t>24.բ.                                                       Կ.Տ.</w:t>
            </w: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w:t>
            </w:r>
          </w:p>
          <w:p w:rsidR="00BC393E" w:rsidRPr="00AE2768" w:rsidRDefault="00BC393E" w:rsidP="00431E0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23.բ.                                                                 Կ.Տ.    </w:t>
            </w:r>
          </w:p>
          <w:p w:rsidR="00BC393E" w:rsidRPr="00AE2768" w:rsidRDefault="00BC393E" w:rsidP="00431E00">
            <w:pPr>
              <w:rPr>
                <w:rFonts w:ascii="GHEA Grapalat" w:hAnsi="GHEA Grapalat" w:cs="Sylfaen"/>
                <w:sz w:val="20"/>
                <w:szCs w:val="20"/>
              </w:rPr>
            </w:pPr>
          </w:p>
          <w:p w:rsidR="00BC393E" w:rsidRPr="00AE2768" w:rsidRDefault="00BC393E" w:rsidP="00431E00">
            <w:pPr>
              <w:rPr>
                <w:rFonts w:ascii="GHEA Grapalat" w:hAnsi="GHEA Grapalat" w:cs="Sylfaen"/>
                <w:sz w:val="20"/>
                <w:szCs w:val="20"/>
              </w:rPr>
            </w:pPr>
            <w:r w:rsidRPr="00AE2768">
              <w:rPr>
                <w:rFonts w:ascii="GHEA Grapalat" w:hAnsi="GHEA Grapalat" w:cs="Sylfaen"/>
                <w:sz w:val="20"/>
                <w:szCs w:val="20"/>
              </w:rPr>
              <w:t xml:space="preserve">                     </w:t>
            </w:r>
          </w:p>
          <w:p w:rsidR="00BC393E" w:rsidRPr="00AE2768" w:rsidRDefault="00BC393E" w:rsidP="00431E00">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BC393E" w:rsidRPr="00AE2768" w:rsidRDefault="00BC393E" w:rsidP="00431E00">
            <w:pPr>
              <w:rPr>
                <w:rFonts w:ascii="GHEA Grapalat" w:hAnsi="GHEA Grapalat" w:cs="Sylfaen"/>
                <w:color w:val="000000"/>
                <w:sz w:val="20"/>
                <w:szCs w:val="20"/>
              </w:rPr>
            </w:pPr>
          </w:p>
          <w:p w:rsidR="00BC393E" w:rsidRPr="00AE2768" w:rsidRDefault="00BC393E" w:rsidP="00431E00">
            <w:pPr>
              <w:rPr>
                <w:rFonts w:ascii="GHEA Grapalat" w:hAnsi="GHEA Grapalat" w:cs="Sylfaen"/>
                <w:sz w:val="20"/>
                <w:szCs w:val="20"/>
              </w:rPr>
            </w:pPr>
          </w:p>
          <w:p w:rsidR="00BC393E" w:rsidRPr="00AE2768" w:rsidRDefault="00BC393E" w:rsidP="00431E00">
            <w:pPr>
              <w:jc w:val="right"/>
              <w:rPr>
                <w:rFonts w:ascii="GHEA Grapalat" w:hAnsi="GHEA Grapalat" w:cs="Arial"/>
                <w:sz w:val="20"/>
                <w:szCs w:val="20"/>
              </w:rPr>
            </w:pPr>
          </w:p>
        </w:tc>
      </w:tr>
    </w:tbl>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AE2768"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C393E" w:rsidRPr="00F30052" w:rsidRDefault="00BC393E" w:rsidP="00BC393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0052">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BC393E" w:rsidRPr="00AE2768" w:rsidRDefault="00BC393E" w:rsidP="00BC393E">
      <w:pPr>
        <w:jc w:val="center"/>
        <w:rPr>
          <w:rFonts w:ascii="GHEA Grapalat" w:hAnsi="GHEA Grapalat"/>
          <w:b/>
          <w:sz w:val="22"/>
          <w:szCs w:val="22"/>
          <w:lang w:val="nl-NL"/>
        </w:rPr>
      </w:pPr>
      <w:r w:rsidRPr="00AE2768">
        <w:rPr>
          <w:rFonts w:ascii="GHEA Grapalat" w:hAnsi="GHEA Grapalat"/>
          <w:b/>
          <w:lang w:val="hy-AM"/>
        </w:rPr>
        <w:br w:type="page"/>
      </w:r>
      <w:r w:rsidRPr="00F30052">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F30052">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F30052">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F30052">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F30052">
        <w:rPr>
          <w:rFonts w:ascii="GHEA Grapalat" w:hAnsi="GHEA Grapalat"/>
          <w:b/>
          <w:sz w:val="22"/>
          <w:szCs w:val="22"/>
          <w:lang w:val="hy-AM"/>
        </w:rPr>
        <w:t>և</w:t>
      </w:r>
      <w:r w:rsidRPr="00AE2768">
        <w:rPr>
          <w:rFonts w:ascii="GHEA Grapalat" w:hAnsi="GHEA Grapalat"/>
          <w:b/>
          <w:sz w:val="22"/>
          <w:szCs w:val="22"/>
          <w:lang w:val="nl-NL"/>
        </w:rPr>
        <w:t xml:space="preserve"> </w:t>
      </w:r>
      <w:r w:rsidRPr="00F30052">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F30052">
        <w:rPr>
          <w:rFonts w:ascii="GHEA Grapalat" w:hAnsi="GHEA Grapalat"/>
          <w:b/>
          <w:sz w:val="22"/>
          <w:szCs w:val="22"/>
          <w:lang w:val="hy-AM"/>
        </w:rPr>
        <w:t>ը</w:t>
      </w:r>
    </w:p>
    <w:p w:rsidR="00BC393E" w:rsidRPr="00AE2768" w:rsidRDefault="00BC393E" w:rsidP="00BC393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Նշված դաշտի/</w:t>
            </w:r>
          </w:p>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BC393E" w:rsidRPr="00AE2768" w:rsidRDefault="00BC393E" w:rsidP="00431E00">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BC393E" w:rsidRPr="00AE2768" w:rsidRDefault="00BC393E" w:rsidP="00431E00">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BC393E" w:rsidRPr="00AE2768" w:rsidRDefault="00BC393E" w:rsidP="00431E00">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b/>
                <w:sz w:val="20"/>
                <w:szCs w:val="20"/>
              </w:rPr>
            </w:pPr>
            <w:r w:rsidRPr="00AE2768">
              <w:rPr>
                <w:rFonts w:ascii="GHEA Grapalat" w:hAnsi="GHEA Grapalat"/>
                <w:b/>
                <w:sz w:val="20"/>
                <w:szCs w:val="20"/>
              </w:rPr>
              <w:t>5</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BC393E" w:rsidRPr="00AE2768" w:rsidRDefault="00BC393E" w:rsidP="00431E00">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Del="0010680B" w:rsidRDefault="00BC393E" w:rsidP="00431E00">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BC393E" w:rsidRPr="00AE2768" w:rsidRDefault="00BC393E" w:rsidP="00431E00">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BC393E" w:rsidRPr="00AE2768" w:rsidRDefault="00BC393E" w:rsidP="00431E00">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C393E" w:rsidRPr="00AE2768" w:rsidRDefault="00BC393E" w:rsidP="00431E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BC393E" w:rsidRPr="00AE2768" w:rsidRDefault="00BC393E" w:rsidP="00431E00">
            <w:pPr>
              <w:jc w:val="center"/>
              <w:rPr>
                <w:rFonts w:ascii="GHEA Grapalat" w:hAnsi="GHEA Grapalat"/>
                <w:sz w:val="20"/>
                <w:szCs w:val="20"/>
                <w:lang w:val="hy-AM"/>
              </w:rPr>
            </w:pPr>
          </w:p>
        </w:tc>
      </w:tr>
      <w:tr w:rsidR="00BC393E" w:rsidRPr="009B6466" w:rsidTr="00431E00">
        <w:tc>
          <w:tcPr>
            <w:tcW w:w="720"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պարտադիր` </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պարտադիր` </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vAlign w:val="center"/>
          </w:tcPr>
          <w:p w:rsidR="00BC393E" w:rsidRPr="00AE2768" w:rsidRDefault="00BC393E" w:rsidP="00431E00">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ոչ 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r w:rsidR="00BC393E" w:rsidRPr="00AE2768" w:rsidTr="00431E00">
        <w:tc>
          <w:tcPr>
            <w:tcW w:w="72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BC393E" w:rsidRPr="00AE2768" w:rsidRDefault="00BC393E" w:rsidP="00431E00">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C393E" w:rsidRPr="00AE2768" w:rsidRDefault="00BC393E" w:rsidP="00431E00">
            <w:pPr>
              <w:jc w:val="center"/>
              <w:rPr>
                <w:rFonts w:ascii="GHEA Grapalat" w:hAnsi="GHEA Grapalat"/>
                <w:sz w:val="20"/>
                <w:szCs w:val="20"/>
              </w:rPr>
            </w:pPr>
          </w:p>
        </w:tc>
      </w:tr>
    </w:tbl>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pStyle w:val="BodyTextIndent"/>
        <w:jc w:val="right"/>
        <w:rPr>
          <w:rFonts w:ascii="GHEA Grapalat" w:hAnsi="GHEA Grapalat" w:cs="Sylfaen"/>
          <w:i w:val="0"/>
          <w:lang w:val="en-US"/>
        </w:rPr>
      </w:pPr>
    </w:p>
    <w:p w:rsidR="00BC393E" w:rsidRPr="00AE2768" w:rsidRDefault="00BC393E" w:rsidP="00BC393E">
      <w:pPr>
        <w:ind w:left="-66"/>
        <w:jc w:val="center"/>
        <w:rPr>
          <w:rFonts w:ascii="GHEA Grapalat" w:hAnsi="GHEA Grapalat" w:cs="Sylfaen"/>
          <w:b/>
          <w:lang w:val="hy-AM"/>
        </w:rPr>
      </w:pPr>
      <w:r w:rsidRPr="00AE2768">
        <w:rPr>
          <w:rFonts w:ascii="GHEA Grapalat" w:hAnsi="GHEA Grapalat"/>
          <w:b/>
          <w:lang w:val="hy-AM"/>
        </w:rPr>
        <w:br w:type="page"/>
      </w:r>
    </w:p>
    <w:p w:rsidR="00BC393E" w:rsidRPr="00F30052" w:rsidRDefault="00BC393E" w:rsidP="00BC393E">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F30052">
        <w:rPr>
          <w:rFonts w:ascii="GHEA Grapalat" w:hAnsi="GHEA Grapalat" w:cs="Sylfaen"/>
          <w:b/>
          <w:lang w:val="hy-AM"/>
        </w:rPr>
        <w:t>6</w:t>
      </w:r>
    </w:p>
    <w:p w:rsidR="00BC393E" w:rsidRPr="00AE2768" w:rsidRDefault="00BC393E" w:rsidP="00BC393E">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Pr="001C2179">
        <w:rPr>
          <w:rFonts w:ascii="Sylfaen" w:hAnsi="Sylfaen"/>
          <w:i/>
          <w:sz w:val="22"/>
          <w:szCs w:val="22"/>
          <w:lang w:val="af-ZA"/>
        </w:rPr>
        <w:t xml:space="preserve"> </w:t>
      </w:r>
      <w:r w:rsidRPr="001C2179">
        <w:rPr>
          <w:rFonts w:ascii="GHEA Grapalat" w:hAnsi="GHEA Grapalat"/>
          <w:b/>
          <w:lang w:val="af-ZA"/>
        </w:rPr>
        <w:t>ՇՄՓՄԴ-ԳՀԱՊՁԲ-20</w:t>
      </w:r>
      <w:r w:rsidRPr="00AE2768">
        <w:rPr>
          <w:rFonts w:ascii="GHEA Grapalat" w:hAnsi="GHEA Grapalat" w:cs="Sylfaen"/>
          <w:i/>
          <w:lang w:val="af-ZA"/>
        </w:rPr>
        <w:t xml:space="preserve">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r w:rsidRPr="00AE2768">
        <w:rPr>
          <w:rFonts w:ascii="GHEA Grapalat" w:hAnsi="GHEA Grapalat" w:cs="Sylfaen"/>
          <w:b/>
          <w:lang w:val="es-ES"/>
        </w:rPr>
        <w:t>ծածկագրով</w:t>
      </w:r>
    </w:p>
    <w:p w:rsidR="00BC393E" w:rsidRPr="00AE2768" w:rsidRDefault="00BC393E" w:rsidP="00BC393E">
      <w:pPr>
        <w:jc w:val="right"/>
        <w:rPr>
          <w:rFonts w:ascii="GHEA Grapalat" w:hAnsi="GHEA Grapalat"/>
          <w:i/>
          <w:sz w:val="20"/>
          <w:lang w:val="hy-AM"/>
        </w:rPr>
      </w:pPr>
      <w:r>
        <w:rPr>
          <w:rFonts w:ascii="GHEA Grapalat" w:hAnsi="GHEA Grapalat" w:cs="Sylfaen"/>
          <w:b/>
          <w:lang w:val="es-ES"/>
        </w:rPr>
        <w:t>Գնանշման 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rsidR="00BC393E" w:rsidRPr="00AE2768" w:rsidRDefault="00BC393E" w:rsidP="00BC393E">
      <w:pPr>
        <w:tabs>
          <w:tab w:val="left" w:pos="2268"/>
        </w:tabs>
        <w:ind w:left="-284" w:firstLine="284"/>
        <w:jc w:val="right"/>
        <w:rPr>
          <w:rFonts w:ascii="GHEA Grapalat" w:hAnsi="GHEA Grapalat"/>
          <w:lang w:val="hy-AM"/>
        </w:rPr>
      </w:pPr>
    </w:p>
    <w:p w:rsidR="00BC393E" w:rsidRPr="00AE2768" w:rsidRDefault="00BC393E" w:rsidP="00BC393E">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BC393E" w:rsidRPr="00AE2768" w:rsidRDefault="00BC393E" w:rsidP="00BC393E">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BC393E" w:rsidRPr="00AE2768" w:rsidRDefault="00BC393E" w:rsidP="00BC393E">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BC393E" w:rsidRPr="00AE2768" w:rsidRDefault="00BC393E" w:rsidP="00BC393E">
      <w:pPr>
        <w:jc w:val="center"/>
        <w:rPr>
          <w:rFonts w:ascii="GHEA Grapalat" w:hAnsi="GHEA Grapalat" w:cs="Sylfaen"/>
          <w:sz w:val="20"/>
          <w:lang w:val="hy-AM"/>
        </w:rPr>
      </w:pPr>
    </w:p>
    <w:p w:rsidR="00BC393E" w:rsidRPr="00AE2768" w:rsidRDefault="00BC393E" w:rsidP="00BC393E">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BC393E" w:rsidRPr="00AE2768" w:rsidRDefault="00BC393E" w:rsidP="00BC393E">
      <w:pPr>
        <w:tabs>
          <w:tab w:val="left" w:pos="720"/>
          <w:tab w:val="left" w:pos="1440"/>
          <w:tab w:val="left" w:pos="8865"/>
        </w:tabs>
        <w:jc w:val="both"/>
        <w:rPr>
          <w:rFonts w:ascii="GHEA Grapalat" w:hAnsi="GHEA Grapalat" w:cs="Sylfaen"/>
          <w:sz w:val="20"/>
          <w:lang w:val="hy-AM"/>
        </w:rPr>
      </w:pPr>
    </w:p>
    <w:p w:rsidR="00BC393E" w:rsidRPr="00AE2768" w:rsidRDefault="00BC393E" w:rsidP="00BC393E">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rsidR="00BC393E" w:rsidRPr="00AE2768" w:rsidRDefault="00BC393E" w:rsidP="00BC393E">
      <w:pPr>
        <w:ind w:firstLine="709"/>
        <w:jc w:val="both"/>
        <w:rPr>
          <w:rFonts w:ascii="GHEA Grapalat" w:hAnsi="GHEA Grapalat"/>
          <w:b/>
          <w:sz w:val="20"/>
          <w:lang w:val="hy-AM"/>
        </w:rPr>
      </w:pPr>
    </w:p>
    <w:p w:rsidR="00BC393E" w:rsidRPr="00AE2768" w:rsidRDefault="00BC393E" w:rsidP="00BC393E">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BC393E" w:rsidRPr="00AE2768" w:rsidRDefault="00BC393E" w:rsidP="00BC393E">
      <w:pPr>
        <w:ind w:firstLine="709"/>
        <w:jc w:val="center"/>
        <w:rPr>
          <w:rFonts w:ascii="GHEA Grapalat" w:hAnsi="GHEA Grapalat" w:cs="Times Armenian"/>
          <w:b/>
          <w:sz w:val="20"/>
          <w:lang w:val="hy-AM"/>
        </w:rPr>
      </w:pPr>
    </w:p>
    <w:p w:rsidR="00BC393E" w:rsidRPr="00AE2768" w:rsidRDefault="00BC393E" w:rsidP="00BC393E">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BC393E" w:rsidRPr="00AE2768" w:rsidRDefault="00BC393E" w:rsidP="00BC393E">
      <w:pPr>
        <w:ind w:firstLine="709"/>
        <w:jc w:val="both"/>
        <w:rPr>
          <w:rFonts w:ascii="GHEA Grapalat" w:hAnsi="GHEA Grapalat" w:cs="Times Armenian"/>
          <w:sz w:val="20"/>
          <w:lang w:val="hy-AM"/>
        </w:rPr>
      </w:pPr>
    </w:p>
    <w:p w:rsidR="00BC393E" w:rsidRPr="00AE2768" w:rsidRDefault="00BC393E" w:rsidP="00BC393E">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pStyle w:val="BodyTextIndent3"/>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C393E" w:rsidRPr="00AE2768" w:rsidRDefault="00BC393E" w:rsidP="00BC393E">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C393E" w:rsidRPr="00AE2768" w:rsidRDefault="00BC393E" w:rsidP="00BC393E">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BC393E" w:rsidRPr="00AE2768" w:rsidRDefault="00BC393E" w:rsidP="00BC393E">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C393E" w:rsidRPr="00AE2768" w:rsidRDefault="00BC393E" w:rsidP="00BC393E">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BC393E" w:rsidRPr="00AE2768" w:rsidRDefault="00BC393E" w:rsidP="00BC393E">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BC393E" w:rsidRPr="00AE2768" w:rsidRDefault="00BC393E" w:rsidP="00BC393E">
      <w:pPr>
        <w:tabs>
          <w:tab w:val="left" w:pos="720"/>
        </w:tabs>
        <w:ind w:firstLine="709"/>
        <w:jc w:val="both"/>
        <w:rPr>
          <w:rFonts w:ascii="GHEA Grapalat" w:hAnsi="GHEA Grapalat"/>
          <w:sz w:val="12"/>
          <w:szCs w:val="12"/>
          <w:lang w:val="hy-AM"/>
        </w:rPr>
      </w:pPr>
    </w:p>
    <w:p w:rsidR="00BC393E" w:rsidRPr="00AE2768" w:rsidRDefault="00BC393E" w:rsidP="00BC393E">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C393E" w:rsidRPr="00AE2768" w:rsidRDefault="00BC393E" w:rsidP="00BC393E">
      <w:pPr>
        <w:ind w:firstLine="709"/>
        <w:jc w:val="both"/>
        <w:rPr>
          <w:rFonts w:ascii="GHEA Grapalat" w:hAnsi="GHEA Grapalat"/>
          <w:lang w:val="hy-AM"/>
        </w:rPr>
      </w:pPr>
    </w:p>
    <w:p w:rsidR="00BC393E" w:rsidRPr="00AE2768" w:rsidRDefault="00BC393E" w:rsidP="00BC393E">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F30052">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5"/>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C393E" w:rsidRPr="00AE2768" w:rsidRDefault="00BC393E" w:rsidP="00BC393E">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Pr="00F30052">
        <w:rPr>
          <w:rFonts w:ascii="GHEA Grapalat" w:hAnsi="GHEA Grapalat" w:cs="Times Armenian"/>
          <w:sz w:val="20"/>
          <w:lang w:val="hy-AM"/>
        </w:rPr>
        <w:t>Ընդ որում մինչև կանխավճարի ամբողջական մարումը, Գնորդին վճարումներ չեն կատարվում</w:t>
      </w:r>
      <w:r w:rsidRPr="00AE2768">
        <w:rPr>
          <w:rFonts w:ascii="GHEA Grapalat" w:hAnsi="GHEA Grapalat" w:cs="Sylfaen"/>
          <w:sz w:val="20"/>
          <w:lang w:val="hy-AM"/>
        </w:rPr>
        <w:t>:</w:t>
      </w:r>
      <w:r w:rsidRPr="00F30052">
        <w:rPr>
          <w:rFonts w:ascii="GHEA Grapalat" w:hAnsi="GHEA Grapalat" w:cs="Sylfaen"/>
          <w:sz w:val="20"/>
          <w:vertAlign w:val="superscript"/>
          <w:lang w:val="hy-AM"/>
        </w:rPr>
        <w:t>18</w:t>
      </w:r>
      <w:r w:rsidRPr="00AE2768">
        <w:rPr>
          <w:rFonts w:ascii="GHEA Grapalat" w:hAnsi="GHEA Grapalat" w:cs="Sylfaen"/>
          <w:color w:val="FFFFFF"/>
          <w:sz w:val="20"/>
          <w:vertAlign w:val="superscript"/>
          <w:lang w:val="hy-AM"/>
        </w:rPr>
        <w:t>30</w:t>
      </w:r>
      <w:r w:rsidRPr="00AE2768">
        <w:rPr>
          <w:rStyle w:val="FootnoteReference"/>
          <w:rFonts w:ascii="GHEA Grapalat" w:hAnsi="GHEA Grapalat" w:cs="Sylfaen"/>
          <w:color w:val="FFFFFF"/>
          <w:sz w:val="20"/>
          <w:lang w:val="hy-AM"/>
        </w:rPr>
        <w:footnoteReference w:id="16"/>
      </w:r>
      <w:r w:rsidRPr="00AE2768">
        <w:rPr>
          <w:rFonts w:ascii="GHEA Grapalat" w:hAnsi="GHEA Grapalat"/>
          <w:sz w:val="20"/>
          <w:lang w:val="hy-AM"/>
        </w:rPr>
        <w:t xml:space="preserve">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BC393E" w:rsidRPr="00AE2768" w:rsidRDefault="00BC393E" w:rsidP="00BC393E">
      <w:pPr>
        <w:ind w:firstLine="720"/>
        <w:jc w:val="both"/>
        <w:rPr>
          <w:rFonts w:ascii="GHEA Grapalat" w:hAnsi="GHEA Grapalat" w:cs="Sylfaen"/>
          <w:i/>
          <w:sz w:val="20"/>
          <w:u w:val="single"/>
          <w:lang w:val="hy-AM"/>
        </w:rPr>
      </w:pPr>
    </w:p>
    <w:p w:rsidR="00BC393E" w:rsidRPr="00AE2768" w:rsidRDefault="00BC393E" w:rsidP="00BC393E">
      <w:pPr>
        <w:ind w:firstLine="709"/>
        <w:jc w:val="center"/>
        <w:rPr>
          <w:rFonts w:ascii="GHEA Grapalat" w:hAnsi="GHEA Grapalat"/>
          <w:b/>
          <w:sz w:val="20"/>
          <w:lang w:val="hy-AM"/>
        </w:rPr>
      </w:pPr>
      <w:r w:rsidRPr="00AE2768">
        <w:rPr>
          <w:rFonts w:ascii="GHEA Grapalat" w:hAnsi="GHEA Grapalat"/>
          <w:b/>
          <w:sz w:val="20"/>
          <w:lang w:val="hy-AM"/>
        </w:rPr>
        <w:t xml:space="preserve">4. ԱՊՐԱՆՔԻ ՈՐԱԿԸ ԵՎ </w:t>
      </w:r>
      <w:r>
        <w:rPr>
          <w:rFonts w:ascii="GHEA Grapalat" w:hAnsi="GHEA Grapalat"/>
          <w:b/>
          <w:sz w:val="20"/>
          <w:lang w:val="hy-AM"/>
        </w:rPr>
        <w:t>ՏՈՒԺԱՆՔ</w:t>
      </w:r>
      <w:r w:rsidRPr="00AE2768">
        <w:rPr>
          <w:rFonts w:ascii="GHEA Grapalat" w:hAnsi="GHEA Grapalat"/>
          <w:b/>
          <w:sz w:val="20"/>
          <w:lang w:val="hy-AM"/>
        </w:rPr>
        <w:t>Ը</w:t>
      </w:r>
    </w:p>
    <w:p w:rsidR="00BC393E" w:rsidRPr="00F30052" w:rsidRDefault="00BC393E" w:rsidP="00BC393E">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F30052">
        <w:rPr>
          <w:rFonts w:ascii="GHEA Grapalat" w:hAnsi="GHEA Grapalat"/>
          <w:sz w:val="20"/>
          <w:lang w:val="hy-AM"/>
        </w:rPr>
        <w:t xml:space="preserve"> </w:t>
      </w:r>
    </w:p>
    <w:p w:rsidR="00BC393E" w:rsidRPr="00AE2768" w:rsidRDefault="00BC393E" w:rsidP="00BC393E">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w:t>
      </w:r>
      <w:r>
        <w:rPr>
          <w:rFonts w:ascii="GHEA Grapalat" w:hAnsi="GHEA Grapalat" w:cs="Sylfaen"/>
          <w:sz w:val="20"/>
          <w:lang w:val="pt-BR"/>
        </w:rPr>
        <w:t>տուժանք</w:t>
      </w:r>
      <w:r w:rsidRPr="00AE2768">
        <w:rPr>
          <w:rFonts w:ascii="GHEA Grapalat" w:hAnsi="GHEA Grapalat" w:cs="Sylfaen"/>
          <w:sz w:val="20"/>
          <w:lang w:val="pt-BR"/>
        </w:rPr>
        <w:t xml:space="preserve">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w:t>
      </w:r>
      <w:r>
        <w:rPr>
          <w:rFonts w:ascii="GHEA Grapalat" w:hAnsi="GHEA Grapalat" w:cs="Sylfaen"/>
          <w:sz w:val="20"/>
          <w:lang w:val="pt-BR"/>
        </w:rPr>
        <w:t>տուժանք</w:t>
      </w:r>
      <w:r w:rsidRPr="00AE2768">
        <w:rPr>
          <w:rFonts w:ascii="GHEA Grapalat" w:hAnsi="GHEA Grapalat" w:cs="Sylfaen"/>
          <w:sz w:val="20"/>
          <w:lang w:val="pt-BR"/>
        </w:rPr>
        <w:t>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7"/>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BC393E" w:rsidRPr="00AE2768" w:rsidRDefault="00BC393E" w:rsidP="00BC393E">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C393E" w:rsidRPr="00AE2768" w:rsidRDefault="00BC393E" w:rsidP="00BC393E">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F30052">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F30052">
        <w:rPr>
          <w:rFonts w:ascii="GHEA Grapalat" w:hAnsi="GHEA Grapalat" w:cs="Sylfaen"/>
          <w:sz w:val="20"/>
          <w:szCs w:val="20"/>
          <w:lang w:val="hy-AM"/>
        </w:rPr>
        <w:t xml:space="preserve">ան </w:t>
      </w:r>
      <w:r w:rsidRPr="00F30052">
        <w:rPr>
          <w:rFonts w:ascii="GHEA Grapalat" w:hAnsi="GHEA Grapalat" w:cs="Sylfaen"/>
          <w:sz w:val="20"/>
          <w:szCs w:val="20"/>
          <w:u w:val="single"/>
          <w:lang w:val="hy-AM"/>
        </w:rPr>
        <w:tab/>
      </w:r>
      <w:r w:rsidRPr="00F30052">
        <w:rPr>
          <w:rFonts w:ascii="GHEA Grapalat" w:hAnsi="GHEA Grapalat" w:cs="Sylfaen"/>
          <w:sz w:val="20"/>
          <w:szCs w:val="20"/>
          <w:u w:val="single"/>
          <w:lang w:val="hy-AM"/>
        </w:rPr>
        <w:tab/>
      </w:r>
      <w:r w:rsidRPr="00F30052">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BC393E" w:rsidRPr="00AE2768" w:rsidRDefault="00BC393E" w:rsidP="00BC393E">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C393E" w:rsidRPr="00AE2768" w:rsidRDefault="00BC393E" w:rsidP="00BC393E">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C393E" w:rsidRPr="00AE2768" w:rsidRDefault="00BC393E" w:rsidP="00BC393E">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AE2768">
        <w:rPr>
          <w:rFonts w:ascii="GHEA Grapalat" w:hAnsi="GHEA Grapalat" w:cs="Sylfaen"/>
          <w:sz w:val="20"/>
          <w:szCs w:val="20"/>
          <w:u w:val="single"/>
          <w:lang w:val="hy-AM"/>
        </w:rPr>
        <w:t xml:space="preserve">     </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C393E" w:rsidRPr="00AE2768" w:rsidRDefault="00BC393E" w:rsidP="00BC393E">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F30052">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F30052">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BC393E" w:rsidRPr="00AE2768" w:rsidRDefault="00BC393E" w:rsidP="00BC393E">
      <w:pPr>
        <w:ind w:firstLine="720"/>
        <w:jc w:val="both"/>
        <w:rPr>
          <w:rFonts w:ascii="GHEA Grapalat" w:hAnsi="GHEA Grapalat" w:cs="Sylfaen"/>
          <w:sz w:val="20"/>
          <w:lang w:val="hy-AM"/>
        </w:rPr>
      </w:pPr>
    </w:p>
    <w:p w:rsidR="00BC393E" w:rsidRPr="00AE2768" w:rsidRDefault="00BC393E" w:rsidP="00BC393E">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F30052">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8"/>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BC393E" w:rsidRPr="00AE2768" w:rsidRDefault="00BC393E" w:rsidP="00BC393E">
      <w:pPr>
        <w:ind w:firstLine="709"/>
        <w:jc w:val="center"/>
        <w:rPr>
          <w:rFonts w:ascii="GHEA Grapalat" w:hAnsi="GHEA Grapalat"/>
          <w:b/>
          <w:sz w:val="20"/>
          <w:lang w:val="hy-AM"/>
        </w:rPr>
      </w:pP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BC393E" w:rsidRPr="00AE2768" w:rsidRDefault="00BC393E" w:rsidP="00BC393E">
      <w:pPr>
        <w:ind w:firstLine="709"/>
        <w:jc w:val="center"/>
        <w:rPr>
          <w:rFonts w:ascii="GHEA Grapalat" w:hAnsi="GHEA Grapalat"/>
          <w:b/>
          <w:sz w:val="20"/>
          <w:lang w:val="hy-AM"/>
        </w:rPr>
      </w:pPr>
    </w:p>
    <w:p w:rsidR="00BC393E" w:rsidRPr="00AE2768" w:rsidRDefault="00BC393E" w:rsidP="00BC393E">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lastRenderedPageBreak/>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BC393E" w:rsidRPr="00AE2768" w:rsidRDefault="00BC393E" w:rsidP="00BC393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30052">
        <w:rPr>
          <w:rFonts w:ascii="GHEA Grapalat" w:hAnsi="GHEA Grapalat" w:cs="Sylfaen"/>
          <w:sz w:val="20"/>
          <w:vertAlign w:val="superscript"/>
          <w:lang w:val="hy-AM"/>
        </w:rPr>
        <w:t>21</w:t>
      </w:r>
      <w:r w:rsidRPr="00AE2768">
        <w:rPr>
          <w:rFonts w:ascii="GHEA Grapalat" w:hAnsi="GHEA Grapalat" w:cs="Sylfaen"/>
          <w:color w:val="FFFFFF"/>
          <w:sz w:val="20"/>
          <w:vertAlign w:val="superscript"/>
          <w:lang w:val="hy-AM"/>
        </w:rPr>
        <w:t>33</w:t>
      </w:r>
      <w:r w:rsidRPr="00AE2768">
        <w:rPr>
          <w:rStyle w:val="FootnoteReference"/>
          <w:rFonts w:ascii="GHEA Grapalat" w:hAnsi="GHEA Grapalat" w:cs="Sylfaen"/>
          <w:color w:val="FFFFFF"/>
          <w:sz w:val="20"/>
          <w:lang w:val="hy-AM"/>
        </w:rPr>
        <w:footnoteReference w:id="19"/>
      </w:r>
    </w:p>
    <w:p w:rsidR="00BC393E" w:rsidRPr="00AE2768" w:rsidRDefault="00BC393E" w:rsidP="00BC393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C393E" w:rsidRPr="00AE2768" w:rsidRDefault="00BC393E" w:rsidP="00BC393E">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rsidR="00BC393E" w:rsidRPr="00AE2768" w:rsidRDefault="00BC393E" w:rsidP="00BC393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C393E" w:rsidRPr="00AE2768" w:rsidRDefault="00BC393E" w:rsidP="00BC393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C393E" w:rsidRPr="00AE2768" w:rsidRDefault="00BC393E" w:rsidP="00BC393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C393E" w:rsidRPr="00AE2768" w:rsidRDefault="00BC393E" w:rsidP="00BC393E">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C393E" w:rsidRPr="00AE2768" w:rsidRDefault="00BC393E" w:rsidP="00BC393E">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BC393E" w:rsidRPr="00AE2768" w:rsidRDefault="00BC393E" w:rsidP="00BC393E">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C393E" w:rsidRPr="00AE2768" w:rsidRDefault="00BC393E" w:rsidP="00BC393E">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20"/>
      </w:r>
    </w:p>
    <w:p w:rsidR="00BC393E" w:rsidRPr="00AE2768" w:rsidRDefault="00BC393E" w:rsidP="00BC393E">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21"/>
      </w:r>
    </w:p>
    <w:p w:rsidR="00BC393E" w:rsidRPr="00AE2768" w:rsidRDefault="00BC393E" w:rsidP="00BC393E">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sidRPr="00AE2768">
        <w:rPr>
          <w:rFonts w:ascii="GHEA Grapalat" w:hAnsi="GHEA Grapalat" w:cs="Sylfaen"/>
          <w:sz w:val="20"/>
          <w:lang w:val="pt-BR"/>
        </w:rPr>
        <w:t xml:space="preserve"> 5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BC393E" w:rsidRPr="00AE2768" w:rsidRDefault="00BC393E" w:rsidP="00BC393E">
      <w:pPr>
        <w:tabs>
          <w:tab w:val="left" w:pos="720"/>
        </w:tabs>
        <w:jc w:val="both"/>
        <w:rPr>
          <w:rFonts w:ascii="GHEA Grapalat" w:hAnsi="GHEA Grapalat"/>
          <w:sz w:val="20"/>
          <w:lang w:val="hy-AM"/>
        </w:rPr>
      </w:pPr>
      <w:r w:rsidRPr="00AE2768">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C393E" w:rsidRPr="00AE2768" w:rsidRDefault="00BC393E" w:rsidP="00BC393E">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C393E" w:rsidRPr="00AE2768" w:rsidRDefault="00BC393E" w:rsidP="00BC393E">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C393E" w:rsidRPr="00AE2768" w:rsidRDefault="00BC393E" w:rsidP="00BC393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F30052">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F30052">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22"/>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393E" w:rsidRPr="00AE2768" w:rsidRDefault="00BC393E" w:rsidP="00BC393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C393E" w:rsidRPr="00AE2768" w:rsidRDefault="00BC393E" w:rsidP="00BC393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C393E" w:rsidRPr="00AE2768" w:rsidRDefault="00BC393E" w:rsidP="00BC393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w:t>
      </w:r>
      <w:r>
        <w:rPr>
          <w:rFonts w:ascii="GHEA Grapalat" w:hAnsi="GHEA Grapalat"/>
          <w:sz w:val="20"/>
          <w:szCs w:val="20"/>
          <w:lang w:val="hy-AM" w:eastAsia="ru-RU"/>
        </w:rPr>
        <w:t>տուժանք</w:t>
      </w:r>
      <w:r w:rsidRPr="00AE2768">
        <w:rPr>
          <w:rFonts w:ascii="GHEA Grapalat" w:hAnsi="GHEA Grapalat"/>
          <w:sz w:val="20"/>
          <w:szCs w:val="20"/>
          <w:lang w:val="hy-AM" w:eastAsia="ru-RU"/>
        </w:rPr>
        <w:t>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F30052">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BC393E">
        <w:rPr>
          <w:rFonts w:ascii="GHEA Grapalat" w:hAnsi="GHEA Grapalat"/>
          <w:sz w:val="20"/>
          <w:szCs w:val="20"/>
          <w:vertAlign w:val="superscript"/>
          <w:lang w:val="hy-AM" w:eastAsia="ru-RU"/>
        </w:rPr>
        <w:t>24</w:t>
      </w:r>
      <w:r w:rsidRPr="00AE2768">
        <w:rPr>
          <w:rStyle w:val="FootnoteReference"/>
          <w:rFonts w:ascii="GHEA Grapalat" w:hAnsi="GHEA Grapalat"/>
          <w:color w:val="FFFFFF"/>
          <w:sz w:val="20"/>
          <w:szCs w:val="20"/>
          <w:lang w:val="hy-AM" w:eastAsia="ru-RU"/>
        </w:rPr>
        <w:footnoteReference w:id="22"/>
      </w:r>
    </w:p>
    <w:p w:rsidR="00BC393E" w:rsidRPr="00AE2768" w:rsidRDefault="00BC393E" w:rsidP="00BC393E">
      <w:pPr>
        <w:tabs>
          <w:tab w:val="left" w:pos="1276"/>
        </w:tabs>
        <w:ind w:firstLine="720"/>
        <w:jc w:val="both"/>
        <w:rPr>
          <w:rFonts w:ascii="GHEA Grapalat" w:hAnsi="GHEA Grapalat" w:cs="Sylfaen"/>
          <w:sz w:val="20"/>
          <w:u w:val="single"/>
          <w:lang w:val="hy-AM"/>
        </w:rPr>
      </w:pP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BC393E" w:rsidRPr="00AE2768" w:rsidRDefault="00BC393E" w:rsidP="00BC393E">
      <w:pPr>
        <w:ind w:firstLine="709"/>
        <w:jc w:val="both"/>
        <w:rPr>
          <w:rFonts w:ascii="GHEA Grapalat" w:hAnsi="GHEA Grapalat"/>
          <w:sz w:val="20"/>
          <w:lang w:val="hy-AM"/>
        </w:rPr>
      </w:pPr>
      <w:r w:rsidRPr="00AE2768">
        <w:rPr>
          <w:rFonts w:ascii="GHEA Grapalat" w:hAnsi="GHEA Grapalat"/>
          <w:sz w:val="20"/>
          <w:lang w:val="hy-AM"/>
        </w:rPr>
        <w:t xml:space="preserve"> </w:t>
      </w:r>
    </w:p>
    <w:p w:rsidR="00BC393E" w:rsidRPr="00AE2768" w:rsidRDefault="00BC393E" w:rsidP="00BC393E">
      <w:pPr>
        <w:ind w:firstLine="709"/>
        <w:jc w:val="both"/>
        <w:rPr>
          <w:rFonts w:ascii="GHEA Grapalat" w:hAnsi="GHEA Grapalat"/>
          <w:sz w:val="20"/>
          <w:lang w:val="hy-AM"/>
        </w:rPr>
      </w:pPr>
    </w:p>
    <w:p w:rsidR="00BC393E" w:rsidRPr="00AE2768" w:rsidRDefault="00BC393E" w:rsidP="00BC393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C393E" w:rsidRPr="00AE2768" w:rsidTr="00431E00">
        <w:tc>
          <w:tcPr>
            <w:tcW w:w="4536" w:type="dxa"/>
          </w:tcPr>
          <w:p w:rsidR="00BC393E" w:rsidRPr="00AE2768" w:rsidRDefault="00BC393E" w:rsidP="00431E00">
            <w:pPr>
              <w:jc w:val="center"/>
              <w:rPr>
                <w:rFonts w:ascii="GHEA Grapalat" w:hAnsi="GHEA Grapalat" w:cs="Sylfaen"/>
                <w:b/>
                <w:bCs/>
                <w:lang w:val="nb-NO"/>
              </w:rPr>
            </w:pPr>
            <w:r w:rsidRPr="00AE2768">
              <w:rPr>
                <w:rFonts w:ascii="GHEA Grapalat" w:hAnsi="GHEA Grapalat" w:cs="Sylfaen"/>
                <w:b/>
                <w:bCs/>
                <w:lang w:val="nb-NO"/>
              </w:rPr>
              <w:t>ԳՆՈՐԴ</w:t>
            </w:r>
          </w:p>
          <w:p w:rsidR="00BC393E" w:rsidRPr="00AE2768" w:rsidRDefault="00BC393E" w:rsidP="00431E00">
            <w:pPr>
              <w:jc w:val="center"/>
              <w:rPr>
                <w:rFonts w:ascii="GHEA Grapalat" w:hAnsi="GHEA Grapalat"/>
                <w:sz w:val="22"/>
                <w:szCs w:val="22"/>
                <w:u w:val="single"/>
              </w:rPr>
            </w:pPr>
            <w:r w:rsidRPr="00AE2768">
              <w:rPr>
                <w:rFonts w:ascii="GHEA Grapalat" w:hAnsi="GHEA Grapalat"/>
                <w:sz w:val="22"/>
                <w:szCs w:val="22"/>
                <w:u w:val="single"/>
              </w:rPr>
              <w:lastRenderedPageBreak/>
              <w:t xml:space="preserve"> </w:t>
            </w:r>
          </w:p>
          <w:p w:rsidR="00BC393E" w:rsidRPr="00AE2768" w:rsidRDefault="00BC393E" w:rsidP="00431E00">
            <w:pPr>
              <w:rPr>
                <w:rFonts w:ascii="GHEA Grapalat" w:hAnsi="GHEA Grapalat"/>
                <w:lang w:val="hy-AM"/>
              </w:rPr>
            </w:pPr>
          </w:p>
          <w:p w:rsidR="00BC393E" w:rsidRPr="00AE2768" w:rsidRDefault="00BC393E" w:rsidP="00431E00">
            <w:pPr>
              <w:jc w:val="center"/>
              <w:rPr>
                <w:rFonts w:ascii="GHEA Grapalat" w:hAnsi="GHEA Grapalat"/>
                <w:lang w:val="hy-AM"/>
              </w:rPr>
            </w:pPr>
            <w:r w:rsidRPr="00AE2768">
              <w:rPr>
                <w:rFonts w:ascii="GHEA Grapalat" w:hAnsi="GHEA Grapalat"/>
                <w:lang w:val="hy-AM"/>
              </w:rPr>
              <w:t>---------------------------------</w:t>
            </w:r>
          </w:p>
          <w:p w:rsidR="00BC393E" w:rsidRPr="00AE2768" w:rsidRDefault="00BC393E" w:rsidP="00431E0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C393E" w:rsidRPr="00AE2768" w:rsidRDefault="00BC393E" w:rsidP="00431E00">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BC393E" w:rsidRPr="00AE2768" w:rsidRDefault="00BC393E" w:rsidP="00431E00">
            <w:pPr>
              <w:jc w:val="center"/>
              <w:rPr>
                <w:rFonts w:ascii="GHEA Grapalat" w:hAnsi="GHEA Grapalat"/>
                <w:lang w:val="hy-AM"/>
              </w:rPr>
            </w:pPr>
          </w:p>
        </w:tc>
        <w:tc>
          <w:tcPr>
            <w:tcW w:w="4343" w:type="dxa"/>
          </w:tcPr>
          <w:p w:rsidR="00BC393E" w:rsidRPr="00AE2768" w:rsidRDefault="00BC393E" w:rsidP="00431E00">
            <w:pPr>
              <w:jc w:val="center"/>
              <w:rPr>
                <w:rFonts w:ascii="GHEA Grapalat" w:hAnsi="GHEA Grapalat" w:cs="Sylfaen"/>
                <w:b/>
                <w:bCs/>
                <w:lang w:val="hy-AM"/>
              </w:rPr>
            </w:pPr>
            <w:r w:rsidRPr="00AE2768">
              <w:rPr>
                <w:rFonts w:ascii="GHEA Grapalat" w:hAnsi="GHEA Grapalat" w:cs="Sylfaen"/>
                <w:b/>
                <w:bCs/>
                <w:lang w:val="hy-AM"/>
              </w:rPr>
              <w:t>ՎԱՃԱՌՈՂ</w:t>
            </w:r>
          </w:p>
          <w:p w:rsidR="00BC393E" w:rsidRPr="00AE2768" w:rsidRDefault="00BC393E" w:rsidP="00431E00">
            <w:pPr>
              <w:jc w:val="center"/>
              <w:rPr>
                <w:rFonts w:ascii="GHEA Grapalat" w:hAnsi="GHEA Grapalat"/>
                <w:lang w:val="hy-AM"/>
              </w:rPr>
            </w:pPr>
          </w:p>
          <w:p w:rsidR="00BC393E" w:rsidRPr="00AE2768" w:rsidRDefault="00BC393E" w:rsidP="00431E00">
            <w:pPr>
              <w:jc w:val="center"/>
              <w:rPr>
                <w:rFonts w:ascii="GHEA Grapalat" w:hAnsi="GHEA Grapalat"/>
                <w:lang w:val="hy-AM"/>
              </w:rPr>
            </w:pPr>
          </w:p>
          <w:p w:rsidR="00BC393E" w:rsidRPr="00AE2768" w:rsidRDefault="00BC393E" w:rsidP="00431E00">
            <w:pPr>
              <w:jc w:val="center"/>
              <w:rPr>
                <w:rFonts w:ascii="GHEA Grapalat" w:hAnsi="GHEA Grapalat"/>
                <w:lang w:val="hy-AM"/>
              </w:rPr>
            </w:pPr>
            <w:r w:rsidRPr="00AE2768">
              <w:rPr>
                <w:rFonts w:ascii="GHEA Grapalat" w:hAnsi="GHEA Grapalat"/>
                <w:lang w:val="hy-AM"/>
              </w:rPr>
              <w:t>---------------------------------</w:t>
            </w:r>
          </w:p>
          <w:p w:rsidR="00BC393E" w:rsidRPr="00AE2768" w:rsidRDefault="00BC393E" w:rsidP="00431E0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BC393E" w:rsidRPr="00AE2768" w:rsidRDefault="00BC393E" w:rsidP="00431E00">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BC393E" w:rsidRPr="00AE2768" w:rsidRDefault="00BC393E" w:rsidP="00BC393E">
      <w:pPr>
        <w:rPr>
          <w:rFonts w:ascii="GHEA Grapalat" w:hAnsi="GHEA Grapalat"/>
          <w:sz w:val="20"/>
          <w:lang w:val="hy-AM"/>
        </w:rPr>
      </w:pPr>
    </w:p>
    <w:p w:rsidR="00BC393E" w:rsidRPr="00AE2768" w:rsidRDefault="00BC393E" w:rsidP="00BC393E">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C393E" w:rsidRPr="00AE2768" w:rsidRDefault="00BC393E" w:rsidP="00BC393E">
      <w:pPr>
        <w:tabs>
          <w:tab w:val="left" w:pos="1276"/>
        </w:tabs>
        <w:ind w:firstLine="720"/>
        <w:jc w:val="both"/>
        <w:rPr>
          <w:rFonts w:ascii="GHEA Grapalat" w:hAnsi="GHEA Grapalat" w:cs="Sylfaen"/>
          <w:sz w:val="20"/>
          <w:u w:val="single"/>
          <w:lang w:val="hy-AM"/>
        </w:rPr>
      </w:pPr>
    </w:p>
    <w:p w:rsidR="00BC393E" w:rsidRPr="00AE2768" w:rsidRDefault="00BC393E" w:rsidP="00BC393E">
      <w:pPr>
        <w:rPr>
          <w:rFonts w:ascii="GHEA Grapalat" w:hAnsi="GHEA Grapalat"/>
          <w:sz w:val="20"/>
          <w:lang w:val="hy-AM"/>
        </w:rPr>
      </w:pPr>
    </w:p>
    <w:p w:rsidR="00BC393E" w:rsidRPr="00AE2768" w:rsidRDefault="00BC393E" w:rsidP="00BC393E">
      <w:pPr>
        <w:rPr>
          <w:rFonts w:ascii="GHEA Grapalat" w:hAnsi="GHEA Grapalat"/>
          <w:sz w:val="20"/>
          <w:lang w:val="hy-AM"/>
        </w:rPr>
      </w:pPr>
    </w:p>
    <w:p w:rsidR="00BC393E" w:rsidRPr="00AE2768" w:rsidRDefault="00BC393E" w:rsidP="00BC393E">
      <w:pPr>
        <w:rPr>
          <w:rFonts w:ascii="GHEA Grapalat" w:hAnsi="GHEA Grapalat"/>
          <w:sz w:val="20"/>
          <w:lang w:val="hy-AM"/>
        </w:rPr>
      </w:pPr>
    </w:p>
    <w:p w:rsidR="00BC393E" w:rsidRPr="00AE2768" w:rsidRDefault="00BC393E" w:rsidP="00BC393E">
      <w:pPr>
        <w:rPr>
          <w:rFonts w:ascii="GHEA Grapalat" w:hAnsi="GHEA Grapalat"/>
          <w:sz w:val="20"/>
          <w:lang w:val="hy-AM"/>
        </w:rPr>
      </w:pPr>
    </w:p>
    <w:p w:rsidR="00BC393E" w:rsidRPr="00AE2768" w:rsidRDefault="00BC393E" w:rsidP="00BC393E">
      <w:pPr>
        <w:jc w:val="right"/>
        <w:rPr>
          <w:rFonts w:ascii="GHEA Grapalat" w:hAnsi="GHEA Grapalat"/>
          <w:sz w:val="20"/>
          <w:lang w:val="hy-AM"/>
        </w:rPr>
        <w:sectPr w:rsidR="00BC393E" w:rsidRPr="00AE2768" w:rsidSect="00536BFB">
          <w:pgSz w:w="11906" w:h="16838" w:code="9"/>
          <w:pgMar w:top="720" w:right="662" w:bottom="533" w:left="1138" w:header="562" w:footer="562" w:gutter="0"/>
          <w:cols w:space="720"/>
        </w:sectPr>
      </w:pPr>
    </w:p>
    <w:p w:rsidR="00BC393E" w:rsidRPr="00AE2768" w:rsidRDefault="00BC393E" w:rsidP="00BC393E">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BC393E" w:rsidRPr="00AE2768" w:rsidRDefault="00BC393E" w:rsidP="00BC393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C393E" w:rsidRPr="00AE2768" w:rsidRDefault="00BC393E" w:rsidP="00BC393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BC393E" w:rsidRPr="00AE2768" w:rsidRDefault="00BC393E" w:rsidP="00BC393E">
      <w:pPr>
        <w:jc w:val="center"/>
        <w:rPr>
          <w:rFonts w:ascii="GHEA Grapalat" w:hAnsi="GHEA Grapalat"/>
          <w:sz w:val="18"/>
          <w:lang w:val="hy-AM"/>
        </w:rPr>
      </w:pPr>
    </w:p>
    <w:p w:rsidR="00BC393E" w:rsidRPr="00AE2768" w:rsidRDefault="00BC393E" w:rsidP="00BC393E">
      <w:pPr>
        <w:jc w:val="center"/>
        <w:rPr>
          <w:rFonts w:ascii="GHEA Grapalat" w:hAnsi="GHEA Grapalat"/>
          <w:sz w:val="20"/>
          <w:lang w:val="hy-AM"/>
        </w:rPr>
      </w:pPr>
    </w:p>
    <w:p w:rsidR="00BC393E" w:rsidRPr="00AE2768" w:rsidRDefault="00BC393E" w:rsidP="00BC393E">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BC393E" w:rsidRPr="00AE2768" w:rsidRDefault="00BC393E" w:rsidP="00BC393E">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560"/>
        <w:gridCol w:w="1701"/>
        <w:gridCol w:w="2693"/>
        <w:gridCol w:w="652"/>
        <w:gridCol w:w="924"/>
        <w:gridCol w:w="1127"/>
        <w:gridCol w:w="1127"/>
        <w:gridCol w:w="1198"/>
        <w:gridCol w:w="968"/>
        <w:gridCol w:w="1475"/>
      </w:tblGrid>
      <w:tr w:rsidR="00BC393E" w:rsidRPr="00AE2768" w:rsidTr="00431E00">
        <w:tc>
          <w:tcPr>
            <w:tcW w:w="15423" w:type="dxa"/>
            <w:gridSpan w:val="12"/>
          </w:tcPr>
          <w:p w:rsidR="00BC393E" w:rsidRPr="00AE2768" w:rsidRDefault="00BC393E" w:rsidP="00431E00">
            <w:pPr>
              <w:jc w:val="center"/>
              <w:rPr>
                <w:rFonts w:ascii="GHEA Grapalat" w:hAnsi="GHEA Grapalat"/>
                <w:sz w:val="18"/>
              </w:rPr>
            </w:pPr>
            <w:r w:rsidRPr="00AE2768">
              <w:rPr>
                <w:rFonts w:ascii="GHEA Grapalat" w:hAnsi="GHEA Grapalat"/>
                <w:sz w:val="18"/>
              </w:rPr>
              <w:t>Ապրանքի</w:t>
            </w:r>
          </w:p>
        </w:tc>
      </w:tr>
      <w:tr w:rsidR="00BC393E" w:rsidRPr="00AE2768" w:rsidTr="00431E00">
        <w:trPr>
          <w:trHeight w:val="219"/>
        </w:trPr>
        <w:tc>
          <w:tcPr>
            <w:tcW w:w="864"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134"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 xml:space="preserve">անվանումը </w:t>
            </w:r>
          </w:p>
        </w:tc>
        <w:tc>
          <w:tcPr>
            <w:tcW w:w="1701"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ապրանքային նշանը, մակիշը և արտադրողի անվանումը **</w:t>
            </w:r>
          </w:p>
        </w:tc>
        <w:tc>
          <w:tcPr>
            <w:tcW w:w="2693"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տեխնիկական բնութագիրը</w:t>
            </w:r>
          </w:p>
        </w:tc>
        <w:tc>
          <w:tcPr>
            <w:tcW w:w="652"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չափման միավորը</w:t>
            </w:r>
          </w:p>
        </w:tc>
        <w:tc>
          <w:tcPr>
            <w:tcW w:w="924"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միավոր գինը/ՀՀ դրամ</w:t>
            </w:r>
          </w:p>
        </w:tc>
        <w:tc>
          <w:tcPr>
            <w:tcW w:w="1127"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ընդհանուր գինը/ՀՀ դրամ</w:t>
            </w:r>
          </w:p>
        </w:tc>
        <w:tc>
          <w:tcPr>
            <w:tcW w:w="1127" w:type="dxa"/>
            <w:vMerge w:val="restart"/>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ընդհանուր քանակը</w:t>
            </w:r>
          </w:p>
        </w:tc>
        <w:tc>
          <w:tcPr>
            <w:tcW w:w="3641" w:type="dxa"/>
            <w:gridSpan w:val="3"/>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մատակարարման</w:t>
            </w:r>
          </w:p>
        </w:tc>
      </w:tr>
      <w:tr w:rsidR="00BC393E" w:rsidRPr="00AE2768" w:rsidTr="00431E00">
        <w:trPr>
          <w:trHeight w:val="445"/>
        </w:trPr>
        <w:tc>
          <w:tcPr>
            <w:tcW w:w="864" w:type="dxa"/>
            <w:vMerge/>
            <w:vAlign w:val="center"/>
          </w:tcPr>
          <w:p w:rsidR="00BC393E" w:rsidRPr="00AE2768" w:rsidRDefault="00BC393E" w:rsidP="00431E00">
            <w:pPr>
              <w:jc w:val="center"/>
              <w:rPr>
                <w:rFonts w:ascii="GHEA Grapalat" w:hAnsi="GHEA Grapalat"/>
                <w:sz w:val="18"/>
              </w:rPr>
            </w:pPr>
          </w:p>
        </w:tc>
        <w:tc>
          <w:tcPr>
            <w:tcW w:w="1134" w:type="dxa"/>
            <w:vMerge/>
            <w:vAlign w:val="center"/>
          </w:tcPr>
          <w:p w:rsidR="00BC393E" w:rsidRPr="00AE2768" w:rsidRDefault="00BC393E" w:rsidP="00431E00">
            <w:pPr>
              <w:jc w:val="center"/>
              <w:rPr>
                <w:rFonts w:ascii="GHEA Grapalat" w:hAnsi="GHEA Grapalat"/>
                <w:sz w:val="18"/>
              </w:rPr>
            </w:pPr>
          </w:p>
        </w:tc>
        <w:tc>
          <w:tcPr>
            <w:tcW w:w="1560" w:type="dxa"/>
            <w:vMerge/>
            <w:vAlign w:val="center"/>
          </w:tcPr>
          <w:p w:rsidR="00BC393E" w:rsidRPr="00AE2768" w:rsidRDefault="00BC393E" w:rsidP="00431E00">
            <w:pPr>
              <w:jc w:val="center"/>
              <w:rPr>
                <w:rFonts w:ascii="GHEA Grapalat" w:hAnsi="GHEA Grapalat"/>
                <w:sz w:val="18"/>
              </w:rPr>
            </w:pPr>
          </w:p>
        </w:tc>
        <w:tc>
          <w:tcPr>
            <w:tcW w:w="1701" w:type="dxa"/>
            <w:vMerge/>
            <w:vAlign w:val="center"/>
          </w:tcPr>
          <w:p w:rsidR="00BC393E" w:rsidRPr="00AE2768" w:rsidRDefault="00BC393E" w:rsidP="00431E00">
            <w:pPr>
              <w:jc w:val="center"/>
              <w:rPr>
                <w:rFonts w:ascii="GHEA Grapalat" w:hAnsi="GHEA Grapalat"/>
                <w:sz w:val="18"/>
              </w:rPr>
            </w:pPr>
          </w:p>
        </w:tc>
        <w:tc>
          <w:tcPr>
            <w:tcW w:w="2693" w:type="dxa"/>
            <w:vMerge/>
            <w:vAlign w:val="center"/>
          </w:tcPr>
          <w:p w:rsidR="00BC393E" w:rsidRPr="00AE2768" w:rsidRDefault="00BC393E" w:rsidP="00431E00">
            <w:pPr>
              <w:jc w:val="center"/>
              <w:rPr>
                <w:rFonts w:ascii="GHEA Grapalat" w:hAnsi="GHEA Grapalat"/>
                <w:sz w:val="18"/>
              </w:rPr>
            </w:pPr>
          </w:p>
        </w:tc>
        <w:tc>
          <w:tcPr>
            <w:tcW w:w="652" w:type="dxa"/>
            <w:vMerge/>
            <w:vAlign w:val="center"/>
          </w:tcPr>
          <w:p w:rsidR="00BC393E" w:rsidRPr="00AE2768" w:rsidRDefault="00BC393E" w:rsidP="00431E00">
            <w:pPr>
              <w:jc w:val="center"/>
              <w:rPr>
                <w:rFonts w:ascii="GHEA Grapalat" w:hAnsi="GHEA Grapalat"/>
                <w:sz w:val="18"/>
              </w:rPr>
            </w:pPr>
          </w:p>
        </w:tc>
        <w:tc>
          <w:tcPr>
            <w:tcW w:w="924" w:type="dxa"/>
            <w:vMerge/>
            <w:vAlign w:val="center"/>
          </w:tcPr>
          <w:p w:rsidR="00BC393E" w:rsidRPr="00AE2768" w:rsidRDefault="00BC393E" w:rsidP="00431E00">
            <w:pPr>
              <w:jc w:val="center"/>
              <w:rPr>
                <w:rFonts w:ascii="GHEA Grapalat" w:hAnsi="GHEA Grapalat"/>
                <w:sz w:val="18"/>
              </w:rPr>
            </w:pPr>
          </w:p>
        </w:tc>
        <w:tc>
          <w:tcPr>
            <w:tcW w:w="1127" w:type="dxa"/>
            <w:vMerge/>
            <w:vAlign w:val="center"/>
          </w:tcPr>
          <w:p w:rsidR="00BC393E" w:rsidRPr="00AE2768" w:rsidRDefault="00BC393E" w:rsidP="00431E00">
            <w:pPr>
              <w:jc w:val="center"/>
              <w:rPr>
                <w:rFonts w:ascii="GHEA Grapalat" w:hAnsi="GHEA Grapalat"/>
                <w:sz w:val="18"/>
              </w:rPr>
            </w:pPr>
          </w:p>
        </w:tc>
        <w:tc>
          <w:tcPr>
            <w:tcW w:w="1127" w:type="dxa"/>
            <w:vMerge/>
            <w:vAlign w:val="center"/>
          </w:tcPr>
          <w:p w:rsidR="00BC393E" w:rsidRPr="00AE2768" w:rsidRDefault="00BC393E" w:rsidP="00431E00">
            <w:pPr>
              <w:jc w:val="center"/>
              <w:rPr>
                <w:rFonts w:ascii="GHEA Grapalat" w:hAnsi="GHEA Grapalat"/>
                <w:sz w:val="18"/>
              </w:rPr>
            </w:pPr>
          </w:p>
        </w:tc>
        <w:tc>
          <w:tcPr>
            <w:tcW w:w="1198" w:type="dxa"/>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հասցեն</w:t>
            </w:r>
          </w:p>
        </w:tc>
        <w:tc>
          <w:tcPr>
            <w:tcW w:w="968" w:type="dxa"/>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ենթակա քանակը</w:t>
            </w:r>
          </w:p>
        </w:tc>
        <w:tc>
          <w:tcPr>
            <w:tcW w:w="1475" w:type="dxa"/>
            <w:vAlign w:val="center"/>
          </w:tcPr>
          <w:p w:rsidR="00BC393E" w:rsidRPr="00AE2768" w:rsidRDefault="00BC393E" w:rsidP="00431E00">
            <w:pPr>
              <w:jc w:val="center"/>
              <w:rPr>
                <w:rFonts w:ascii="GHEA Grapalat" w:hAnsi="GHEA Grapalat"/>
                <w:sz w:val="18"/>
              </w:rPr>
            </w:pPr>
            <w:r w:rsidRPr="00AE2768">
              <w:rPr>
                <w:rFonts w:ascii="GHEA Grapalat" w:hAnsi="GHEA Grapalat"/>
                <w:sz w:val="18"/>
              </w:rPr>
              <w:t>Ժամկետը***</w:t>
            </w:r>
          </w:p>
          <w:p w:rsidR="00BC393E" w:rsidRPr="00AE2768" w:rsidRDefault="00BC393E" w:rsidP="00431E00">
            <w:pPr>
              <w:jc w:val="center"/>
              <w:rPr>
                <w:rFonts w:ascii="GHEA Grapalat" w:hAnsi="GHEA Grapalat"/>
                <w:sz w:val="18"/>
              </w:rPr>
            </w:pPr>
          </w:p>
        </w:tc>
      </w:tr>
      <w:tr w:rsidR="00BC393E" w:rsidRPr="00976578" w:rsidTr="00431E00">
        <w:trPr>
          <w:trHeight w:val="246"/>
        </w:trPr>
        <w:tc>
          <w:tcPr>
            <w:tcW w:w="864" w:type="dxa"/>
            <w:vAlign w:val="center"/>
          </w:tcPr>
          <w:p w:rsidR="00BC393E" w:rsidRPr="00976578" w:rsidRDefault="00BC393E" w:rsidP="00431E00">
            <w:pPr>
              <w:jc w:val="center"/>
              <w:rPr>
                <w:rFonts w:ascii="Arial LatArm" w:hAnsi="Arial LatArm"/>
                <w:sz w:val="16"/>
                <w:szCs w:val="16"/>
              </w:rPr>
            </w:pPr>
            <w:r w:rsidRPr="00976578">
              <w:rPr>
                <w:rFonts w:ascii="Arial LatArm" w:hAnsi="Arial LatArm"/>
                <w:sz w:val="16"/>
                <w:szCs w:val="16"/>
              </w:rPr>
              <w:t>1</w:t>
            </w:r>
          </w:p>
        </w:tc>
        <w:tc>
          <w:tcPr>
            <w:tcW w:w="1134" w:type="dxa"/>
            <w:vAlign w:val="center"/>
          </w:tcPr>
          <w:p w:rsidR="00BC393E" w:rsidRPr="00976578" w:rsidRDefault="00BC393E" w:rsidP="00431E00">
            <w:pPr>
              <w:jc w:val="center"/>
              <w:rPr>
                <w:rFonts w:ascii="Arial LatArm" w:hAnsi="Arial LatArm" w:cs="Arial"/>
                <w:sz w:val="16"/>
                <w:szCs w:val="16"/>
              </w:rPr>
            </w:pPr>
            <w:r w:rsidRPr="00976578">
              <w:rPr>
                <w:rFonts w:ascii="Arial LatArm" w:hAnsi="Arial LatArm" w:cs="Arial"/>
                <w:sz w:val="16"/>
                <w:szCs w:val="16"/>
              </w:rPr>
              <w:t>09134200</w:t>
            </w:r>
          </w:p>
        </w:tc>
        <w:tc>
          <w:tcPr>
            <w:tcW w:w="1560" w:type="dxa"/>
            <w:vAlign w:val="center"/>
          </w:tcPr>
          <w:p w:rsidR="00BC393E" w:rsidRPr="00976578" w:rsidRDefault="00BC393E" w:rsidP="00431E00">
            <w:pPr>
              <w:jc w:val="center"/>
              <w:rPr>
                <w:rFonts w:ascii="Arial LatArm" w:hAnsi="Arial LatArm"/>
                <w:sz w:val="16"/>
                <w:szCs w:val="16"/>
              </w:rPr>
            </w:pPr>
            <w:r w:rsidRPr="00976578">
              <w:rPr>
                <w:rFonts w:ascii="Sylfaen" w:hAnsi="Sylfaen" w:cs="Sylfaen"/>
                <w:sz w:val="16"/>
                <w:szCs w:val="16"/>
              </w:rPr>
              <w:t>Դիզելային</w:t>
            </w:r>
            <w:r w:rsidRPr="00976578">
              <w:rPr>
                <w:rFonts w:ascii="Arial LatArm" w:hAnsi="Arial LatArm"/>
                <w:sz w:val="16"/>
                <w:szCs w:val="16"/>
              </w:rPr>
              <w:t xml:space="preserve"> </w:t>
            </w:r>
            <w:r w:rsidRPr="00976578">
              <w:rPr>
                <w:rFonts w:ascii="Sylfaen" w:hAnsi="Sylfaen" w:cs="Sylfaen"/>
                <w:sz w:val="16"/>
                <w:szCs w:val="16"/>
              </w:rPr>
              <w:t>վառելիք</w:t>
            </w:r>
          </w:p>
          <w:p w:rsidR="00BC393E" w:rsidRPr="00976578" w:rsidRDefault="00BC393E" w:rsidP="00431E00">
            <w:pPr>
              <w:jc w:val="center"/>
              <w:rPr>
                <w:rFonts w:ascii="Arial LatArm" w:hAnsi="Arial LatArm"/>
                <w:sz w:val="16"/>
                <w:szCs w:val="16"/>
                <w:lang w:val="ru-RU"/>
              </w:rPr>
            </w:pPr>
            <w:r w:rsidRPr="00976578">
              <w:rPr>
                <w:rFonts w:ascii="Sylfaen" w:hAnsi="Sylfaen" w:cs="Sylfaen"/>
                <w:sz w:val="16"/>
                <w:szCs w:val="16"/>
                <w:lang w:val="ru-RU"/>
              </w:rPr>
              <w:t>ամառային</w:t>
            </w:r>
          </w:p>
        </w:tc>
        <w:tc>
          <w:tcPr>
            <w:tcW w:w="1701" w:type="dxa"/>
            <w:vAlign w:val="center"/>
          </w:tcPr>
          <w:p w:rsidR="00BC393E" w:rsidRPr="00976578" w:rsidRDefault="00BC393E" w:rsidP="00431E00">
            <w:pPr>
              <w:jc w:val="center"/>
              <w:rPr>
                <w:rFonts w:ascii="Arial LatArm" w:hAnsi="Arial LatArm"/>
                <w:sz w:val="16"/>
                <w:szCs w:val="16"/>
                <w:lang w:val="ru-RU"/>
              </w:rPr>
            </w:pPr>
          </w:p>
        </w:tc>
        <w:tc>
          <w:tcPr>
            <w:tcW w:w="2693" w:type="dxa"/>
            <w:vAlign w:val="center"/>
          </w:tcPr>
          <w:p w:rsidR="00BC393E" w:rsidRPr="00976578" w:rsidRDefault="00BC393E" w:rsidP="00431E00">
            <w:pPr>
              <w:jc w:val="center"/>
              <w:rPr>
                <w:rFonts w:ascii="Arial LatArm" w:hAnsi="Arial LatArm"/>
                <w:sz w:val="16"/>
                <w:szCs w:val="16"/>
                <w:lang w:val="ru-RU"/>
              </w:rPr>
            </w:pPr>
            <w:r w:rsidRPr="00976578">
              <w:rPr>
                <w:rFonts w:ascii="Arial LatArm" w:hAnsi="Arial LatArm"/>
                <w:sz w:val="16"/>
                <w:szCs w:val="16"/>
                <w:lang w:val="ru-RU"/>
              </w:rPr>
              <w:t>ò»ï³Ý³ÛÇÝ ÃÇíÁª 51-Çó áã å³Ï³ë, ó»ï³Ý³ÛÇÝ óáõóÇãÁª 46-Çó áã å³Ï³ë,ËïáõÃÛáõÝÁ 15</w:t>
            </w:r>
            <w:r w:rsidRPr="00976578">
              <w:rPr>
                <w:rFonts w:ascii="Arial LatArm" w:hAnsi="Arial LatArm"/>
                <w:sz w:val="16"/>
                <w:szCs w:val="16"/>
                <w:vertAlign w:val="superscript"/>
                <w:lang w:val="ru-RU"/>
              </w:rPr>
              <w:t>0</w:t>
            </w:r>
            <w:r w:rsidRPr="00976578">
              <w:rPr>
                <w:rFonts w:ascii="Arial LatArm" w:hAnsi="Arial LatArm"/>
                <w:sz w:val="16"/>
                <w:szCs w:val="16"/>
              </w:rPr>
              <w:t>C</w:t>
            </w:r>
            <w:r w:rsidRPr="00976578">
              <w:rPr>
                <w:rFonts w:ascii="Arial LatArm" w:hAnsi="Arial LatArm"/>
                <w:sz w:val="16"/>
                <w:szCs w:val="16"/>
                <w:lang w:val="ru-RU"/>
              </w:rPr>
              <w:t xml:space="preserve"> ç»ñÙ³ëïÇ×³ÝáõÙ` 820-845Ï·/Ù</w:t>
            </w:r>
            <w:r w:rsidRPr="00976578">
              <w:rPr>
                <w:rFonts w:ascii="Arial LatArm" w:hAnsi="Arial LatArm"/>
                <w:sz w:val="16"/>
                <w:szCs w:val="16"/>
                <w:vertAlign w:val="superscript"/>
                <w:lang w:val="ru-RU"/>
              </w:rPr>
              <w:t>3</w:t>
            </w:r>
            <w:r w:rsidRPr="00976578">
              <w:rPr>
                <w:rFonts w:ascii="Arial LatArm" w:hAnsi="Arial LatArm"/>
                <w:sz w:val="16"/>
                <w:szCs w:val="16"/>
                <w:lang w:val="ru-RU"/>
              </w:rPr>
              <w:t>,ÍÍÙµÇ å³ñáõÝ³ÏáõÃÛáõÝÁª 350Ù·/Ï·-Çó áã ³í»ÉÇ,µéÝÏÙ³Ý ç»ñÙ³ëïÇ×³ÝÁª 55</w:t>
            </w:r>
            <w:r w:rsidRPr="00976578">
              <w:rPr>
                <w:rFonts w:ascii="Arial LatArm" w:hAnsi="Arial LatArm"/>
                <w:sz w:val="16"/>
                <w:szCs w:val="16"/>
                <w:vertAlign w:val="superscript"/>
                <w:lang w:val="ru-RU"/>
              </w:rPr>
              <w:t>0</w:t>
            </w:r>
            <w:r w:rsidRPr="00976578">
              <w:rPr>
                <w:rFonts w:ascii="Arial LatArm" w:hAnsi="Arial LatArm"/>
                <w:sz w:val="16"/>
                <w:szCs w:val="16"/>
              </w:rPr>
              <w:t>C</w:t>
            </w:r>
            <w:r w:rsidRPr="00976578">
              <w:rPr>
                <w:rFonts w:ascii="Arial LatArm" w:hAnsi="Arial LatArm"/>
                <w:sz w:val="16"/>
                <w:szCs w:val="16"/>
                <w:lang w:val="ru-RU"/>
              </w:rPr>
              <w:t>-Çó áã ó³Íñ, ³ÍË³ÍÝÇ ÙÝ³óáñ¹Á 10% Ýëïí³ÍùáõÙª 0.3%-Çó áã ³í»ÉÇ,Ù³ÍáõóÇÏáõÃÛáõÝÁ 40</w:t>
            </w:r>
            <w:r w:rsidRPr="00976578">
              <w:rPr>
                <w:rFonts w:ascii="Arial LatArm" w:hAnsi="Arial LatArm"/>
                <w:sz w:val="16"/>
                <w:szCs w:val="16"/>
                <w:vertAlign w:val="superscript"/>
                <w:lang w:val="ru-RU"/>
              </w:rPr>
              <w:t>0</w:t>
            </w:r>
            <w:r w:rsidRPr="00976578">
              <w:rPr>
                <w:rFonts w:ascii="Arial LatArm" w:hAnsi="Arial LatArm"/>
                <w:sz w:val="16"/>
                <w:szCs w:val="16"/>
              </w:rPr>
              <w:t>C</w:t>
            </w:r>
            <w:r w:rsidRPr="00976578">
              <w:rPr>
                <w:rFonts w:ascii="Arial LatArm" w:hAnsi="Arial LatArm"/>
                <w:sz w:val="16"/>
                <w:szCs w:val="16"/>
                <w:lang w:val="ru-RU"/>
              </w:rPr>
              <w:t>-áõÙª 2-4.5 ÙÙ</w:t>
            </w:r>
            <w:r w:rsidRPr="00976578">
              <w:rPr>
                <w:rFonts w:ascii="Arial LatArm" w:hAnsi="Arial LatArm"/>
                <w:sz w:val="16"/>
                <w:szCs w:val="16"/>
                <w:vertAlign w:val="superscript"/>
                <w:lang w:val="ru-RU"/>
              </w:rPr>
              <w:t>2</w:t>
            </w:r>
            <w:r w:rsidRPr="00976578">
              <w:rPr>
                <w:rFonts w:ascii="Arial LatArm" w:hAnsi="Arial LatArm"/>
                <w:sz w:val="16"/>
                <w:szCs w:val="16"/>
                <w:lang w:val="ru-RU"/>
              </w:rPr>
              <w:t>/í, åÕïáñÙ³Ý ç»ñÙ³ëïÇ×³ÝÁª 0</w:t>
            </w:r>
            <w:r w:rsidRPr="00976578">
              <w:rPr>
                <w:rFonts w:ascii="Arial LatArm" w:hAnsi="Arial LatArm"/>
                <w:sz w:val="16"/>
                <w:szCs w:val="16"/>
                <w:vertAlign w:val="superscript"/>
                <w:lang w:val="ru-RU"/>
              </w:rPr>
              <w:t>0</w:t>
            </w:r>
            <w:r w:rsidRPr="00976578">
              <w:rPr>
                <w:rFonts w:ascii="Arial LatArm" w:hAnsi="Arial LatArm"/>
                <w:sz w:val="16"/>
                <w:szCs w:val="16"/>
              </w:rPr>
              <w:t>C</w:t>
            </w:r>
            <w:r w:rsidRPr="00976578">
              <w:rPr>
                <w:rFonts w:ascii="Arial LatArm" w:hAnsi="Arial LatArm"/>
                <w:sz w:val="16"/>
                <w:szCs w:val="16"/>
                <w:lang w:val="ru-RU"/>
              </w:rPr>
              <w:t>-Çó áã µ³ñÓñ, ³Ýíï³Ý·áõÃÛáõÝÁ, Ù³ÏÝßáõÙÁ ¨ ÷³Ã»Ã³íáñáõÙÁª Áëï ÐÐ Ï³é³í³ñáõÃÛ³Ý 2</w:t>
            </w:r>
            <w:r>
              <w:rPr>
                <w:rFonts w:ascii="Arial LatArm" w:hAnsi="Arial LatArm"/>
                <w:sz w:val="16"/>
                <w:szCs w:val="16"/>
                <w:lang w:val="ru-RU"/>
              </w:rPr>
              <w:t xml:space="preserve">004Ã. ÝáÛ»Ùµ»ñÇ  </w:t>
            </w:r>
            <w:r w:rsidRPr="00976578">
              <w:rPr>
                <w:rFonts w:ascii="Arial LatArm" w:hAnsi="Arial LatArm"/>
                <w:sz w:val="16"/>
                <w:szCs w:val="16"/>
                <w:lang w:val="ru-RU"/>
              </w:rPr>
              <w:t xml:space="preserve"> 11-Ç </w:t>
            </w:r>
            <w:r w:rsidRPr="00976578">
              <w:rPr>
                <w:rFonts w:ascii="Arial LatArm" w:hAnsi="Arial LatArm"/>
                <w:sz w:val="16"/>
                <w:szCs w:val="16"/>
              </w:rPr>
              <w:t>N</w:t>
            </w:r>
            <w:r w:rsidRPr="00976578">
              <w:rPr>
                <w:rFonts w:ascii="Arial LatArm" w:hAnsi="Arial LatArm"/>
                <w:sz w:val="16"/>
                <w:szCs w:val="16"/>
                <w:lang w:val="ru-RU"/>
              </w:rPr>
              <w:t xml:space="preserve">1592-Ü áñáßÙ³Ùµ Ñ³ëï³ïí³Í §Ü»ñùÇÝ ³ÛñÙ³Ý ß³ñÅÇã³ÛÇÝ í³é»ÉÇùÝ»ñÇ ï»ËÝÇÏ³Ï³Ý Ï³ÝáÝ³Ï³ñ·Ç¦, Ù³ï³Ï³ñ³ñáõÙÁª </w:t>
            </w:r>
            <w:r w:rsidRPr="00976578">
              <w:rPr>
                <w:rFonts w:ascii="Sylfaen" w:hAnsi="Sylfaen" w:cs="Sylfaen"/>
                <w:sz w:val="16"/>
                <w:szCs w:val="16"/>
              </w:rPr>
              <w:t>բաքով</w:t>
            </w:r>
            <w:r w:rsidRPr="00976578">
              <w:rPr>
                <w:rFonts w:ascii="Arial LatArm" w:hAnsi="Arial LatArm"/>
                <w:sz w:val="16"/>
                <w:szCs w:val="16"/>
                <w:lang w:val="ru-RU"/>
              </w:rPr>
              <w:t>:</w:t>
            </w:r>
          </w:p>
        </w:tc>
        <w:tc>
          <w:tcPr>
            <w:tcW w:w="652" w:type="dxa"/>
            <w:vAlign w:val="center"/>
          </w:tcPr>
          <w:p w:rsidR="00BC393E" w:rsidRPr="00976578" w:rsidRDefault="00BC393E" w:rsidP="00431E00">
            <w:pPr>
              <w:jc w:val="center"/>
              <w:rPr>
                <w:rFonts w:ascii="Arial LatArm" w:hAnsi="Arial LatArm"/>
                <w:sz w:val="16"/>
                <w:szCs w:val="16"/>
                <w:lang w:val="ru-RU"/>
              </w:rPr>
            </w:pPr>
          </w:p>
        </w:tc>
        <w:tc>
          <w:tcPr>
            <w:tcW w:w="924" w:type="dxa"/>
            <w:vAlign w:val="center"/>
          </w:tcPr>
          <w:p w:rsidR="00BC393E" w:rsidRPr="00976578" w:rsidRDefault="00BC393E" w:rsidP="00431E00">
            <w:pPr>
              <w:jc w:val="center"/>
              <w:rPr>
                <w:rFonts w:ascii="Arial LatArm" w:hAnsi="Arial LatArm"/>
                <w:sz w:val="16"/>
                <w:szCs w:val="16"/>
                <w:lang w:val="ru-RU"/>
              </w:rPr>
            </w:pPr>
          </w:p>
        </w:tc>
        <w:tc>
          <w:tcPr>
            <w:tcW w:w="1127" w:type="dxa"/>
            <w:vAlign w:val="center"/>
          </w:tcPr>
          <w:p w:rsidR="00BC393E" w:rsidRPr="00976578" w:rsidRDefault="00BC393E" w:rsidP="00431E00">
            <w:pPr>
              <w:jc w:val="center"/>
              <w:rPr>
                <w:rFonts w:ascii="Arial LatArm" w:hAnsi="Arial LatArm"/>
                <w:sz w:val="16"/>
                <w:szCs w:val="16"/>
                <w:lang w:val="ru-RU"/>
              </w:rPr>
            </w:pPr>
          </w:p>
        </w:tc>
        <w:tc>
          <w:tcPr>
            <w:tcW w:w="1127" w:type="dxa"/>
            <w:vAlign w:val="center"/>
          </w:tcPr>
          <w:p w:rsidR="00BC393E" w:rsidRPr="00976578" w:rsidRDefault="00BC393E" w:rsidP="00431E00">
            <w:pPr>
              <w:jc w:val="center"/>
              <w:rPr>
                <w:rFonts w:ascii="Arial LatArm" w:hAnsi="Arial LatArm"/>
                <w:sz w:val="16"/>
                <w:szCs w:val="16"/>
              </w:rPr>
            </w:pPr>
            <w:r w:rsidRPr="00976578">
              <w:rPr>
                <w:rFonts w:ascii="Arial LatArm" w:hAnsi="Arial LatArm"/>
                <w:sz w:val="16"/>
                <w:szCs w:val="16"/>
              </w:rPr>
              <w:t>3000</w:t>
            </w:r>
          </w:p>
          <w:p w:rsidR="00BC393E" w:rsidRPr="00976578" w:rsidRDefault="00BC393E" w:rsidP="00431E00">
            <w:pPr>
              <w:jc w:val="center"/>
              <w:rPr>
                <w:rFonts w:ascii="Arial LatArm" w:hAnsi="Arial LatArm"/>
                <w:sz w:val="16"/>
                <w:szCs w:val="16"/>
                <w:lang w:val="ru-RU"/>
              </w:rPr>
            </w:pPr>
          </w:p>
        </w:tc>
        <w:tc>
          <w:tcPr>
            <w:tcW w:w="1198" w:type="dxa"/>
            <w:vAlign w:val="center"/>
          </w:tcPr>
          <w:p w:rsidR="00BC393E" w:rsidRPr="00976578" w:rsidRDefault="00BC393E" w:rsidP="00431E00">
            <w:pPr>
              <w:jc w:val="center"/>
              <w:rPr>
                <w:rFonts w:ascii="Arial LatArm" w:hAnsi="Arial LatArm"/>
                <w:sz w:val="16"/>
                <w:szCs w:val="16"/>
                <w:lang w:val="ru-RU"/>
              </w:rPr>
            </w:pPr>
            <w:r w:rsidRPr="00976578">
              <w:rPr>
                <w:rFonts w:ascii="Sylfaen" w:hAnsi="Sylfaen" w:cs="Sylfaen"/>
                <w:sz w:val="16"/>
                <w:szCs w:val="16"/>
              </w:rPr>
              <w:t>ՀՀ</w:t>
            </w:r>
            <w:r w:rsidRPr="00976578">
              <w:rPr>
                <w:rFonts w:ascii="Arial LatArm" w:hAnsi="Arial LatArm" w:cs="Sylfaen"/>
                <w:sz w:val="16"/>
                <w:szCs w:val="16"/>
                <w:lang w:val="ru-RU"/>
              </w:rPr>
              <w:t xml:space="preserve"> </w:t>
            </w:r>
            <w:r w:rsidRPr="00976578">
              <w:rPr>
                <w:rFonts w:ascii="Sylfaen" w:hAnsi="Sylfaen" w:cs="Sylfaen"/>
                <w:sz w:val="16"/>
                <w:szCs w:val="16"/>
              </w:rPr>
              <w:t>Շիրակի</w:t>
            </w:r>
            <w:r w:rsidRPr="00976578">
              <w:rPr>
                <w:rFonts w:ascii="Arial LatArm" w:hAnsi="Arial LatArm" w:cs="Sylfaen"/>
                <w:sz w:val="16"/>
                <w:szCs w:val="16"/>
                <w:lang w:val="ru-RU"/>
              </w:rPr>
              <w:t xml:space="preserve"> </w:t>
            </w:r>
            <w:r w:rsidRPr="00976578">
              <w:rPr>
                <w:rFonts w:ascii="Sylfaen" w:hAnsi="Sylfaen" w:cs="Sylfaen"/>
                <w:sz w:val="16"/>
                <w:szCs w:val="16"/>
              </w:rPr>
              <w:t>մարզ</w:t>
            </w:r>
            <w:r w:rsidRPr="00976578">
              <w:rPr>
                <w:rFonts w:ascii="Arial LatArm" w:hAnsi="Arial LatArm" w:cs="Sylfaen"/>
                <w:sz w:val="16"/>
                <w:szCs w:val="16"/>
                <w:lang w:val="ru-RU"/>
              </w:rPr>
              <w:t xml:space="preserve">, </w:t>
            </w:r>
            <w:r w:rsidRPr="00976578">
              <w:rPr>
                <w:rFonts w:ascii="Sylfaen" w:hAnsi="Sylfaen" w:cs="Sylfaen"/>
                <w:sz w:val="16"/>
                <w:szCs w:val="16"/>
                <w:lang w:val="ru-RU"/>
              </w:rPr>
              <w:t>գ</w:t>
            </w:r>
            <w:r w:rsidRPr="00976578">
              <w:rPr>
                <w:rFonts w:ascii="Arial LatArm" w:hAnsi="Arial LatArm" w:cs="Sylfaen"/>
                <w:sz w:val="16"/>
                <w:szCs w:val="16"/>
                <w:lang w:val="ru-RU"/>
              </w:rPr>
              <w:t xml:space="preserve">. </w:t>
            </w:r>
            <w:proofErr w:type="gramStart"/>
            <w:r w:rsidRPr="00976578">
              <w:rPr>
                <w:rFonts w:ascii="Sylfaen" w:hAnsi="Sylfaen" w:cs="Sylfaen"/>
                <w:sz w:val="16"/>
                <w:szCs w:val="16"/>
                <w:lang w:val="ru-RU"/>
              </w:rPr>
              <w:t>Փոքրաշեն</w:t>
            </w:r>
            <w:r w:rsidRPr="00976578">
              <w:rPr>
                <w:rFonts w:ascii="Arial LatArm" w:hAnsi="Arial LatArm" w:cs="Sylfaen"/>
                <w:sz w:val="16"/>
                <w:szCs w:val="16"/>
                <w:lang w:val="ru-RU"/>
              </w:rPr>
              <w:t xml:space="preserve">  1</w:t>
            </w:r>
            <w:proofErr w:type="gramEnd"/>
            <w:r w:rsidRPr="00976578">
              <w:rPr>
                <w:rFonts w:ascii="Arial LatArm" w:hAnsi="Arial LatArm" w:cs="Sylfaen"/>
                <w:sz w:val="16"/>
                <w:szCs w:val="16"/>
                <w:lang w:val="ru-RU"/>
              </w:rPr>
              <w:t xml:space="preserve"> </w:t>
            </w:r>
            <w:r w:rsidRPr="00976578">
              <w:rPr>
                <w:rFonts w:ascii="Sylfaen" w:hAnsi="Sylfaen" w:cs="Sylfaen"/>
                <w:sz w:val="16"/>
                <w:szCs w:val="16"/>
                <w:lang w:val="ru-RU"/>
              </w:rPr>
              <w:t>փող</w:t>
            </w:r>
            <w:r w:rsidRPr="00976578">
              <w:rPr>
                <w:rFonts w:ascii="Arial LatArm" w:hAnsi="Arial LatArm" w:cs="Sylfaen"/>
                <w:sz w:val="16"/>
                <w:szCs w:val="16"/>
                <w:lang w:val="ru-RU"/>
              </w:rPr>
              <w:t>. 1</w:t>
            </w:r>
            <w:r w:rsidRPr="00976578">
              <w:rPr>
                <w:rFonts w:ascii="Sylfaen" w:hAnsi="Sylfaen" w:cs="Sylfaen"/>
                <w:sz w:val="16"/>
                <w:szCs w:val="16"/>
                <w:lang w:val="ru-RU"/>
              </w:rPr>
              <w:t>շենք</w:t>
            </w:r>
          </w:p>
        </w:tc>
        <w:tc>
          <w:tcPr>
            <w:tcW w:w="968" w:type="dxa"/>
            <w:vAlign w:val="center"/>
          </w:tcPr>
          <w:p w:rsidR="00BC393E" w:rsidRPr="00976578" w:rsidRDefault="00BC393E" w:rsidP="00431E00">
            <w:pPr>
              <w:jc w:val="center"/>
              <w:rPr>
                <w:rFonts w:ascii="Arial LatArm" w:hAnsi="Arial LatArm" w:cs="Calibri"/>
                <w:color w:val="000000"/>
                <w:sz w:val="16"/>
                <w:szCs w:val="16"/>
              </w:rPr>
            </w:pPr>
            <w:r w:rsidRPr="00976578">
              <w:rPr>
                <w:rFonts w:ascii="Arial LatArm" w:hAnsi="Arial LatArm" w:cs="Calibri"/>
                <w:color w:val="000000"/>
                <w:sz w:val="16"/>
                <w:szCs w:val="16"/>
              </w:rPr>
              <w:t>3000</w:t>
            </w:r>
          </w:p>
        </w:tc>
        <w:tc>
          <w:tcPr>
            <w:tcW w:w="1475" w:type="dxa"/>
            <w:vAlign w:val="center"/>
          </w:tcPr>
          <w:p w:rsidR="00BC393E" w:rsidRPr="00976578" w:rsidRDefault="00BC393E" w:rsidP="00431E00">
            <w:pPr>
              <w:jc w:val="center"/>
              <w:rPr>
                <w:rFonts w:ascii="Arial LatArm" w:hAnsi="Arial LatArm"/>
                <w:sz w:val="16"/>
                <w:szCs w:val="16"/>
              </w:rPr>
            </w:pPr>
            <w:r w:rsidRPr="00976578">
              <w:rPr>
                <w:rFonts w:ascii="Sylfaen" w:hAnsi="Sylfaen" w:cs="Sylfaen"/>
                <w:sz w:val="16"/>
                <w:szCs w:val="16"/>
                <w:lang w:val="pt-BR"/>
              </w:rPr>
              <w:t>Պայմանագիրը</w:t>
            </w:r>
            <w:r w:rsidRPr="00976578">
              <w:rPr>
                <w:rFonts w:ascii="Arial LatArm" w:hAnsi="Arial LatArm" w:cs="Arial"/>
                <w:sz w:val="16"/>
                <w:szCs w:val="16"/>
                <w:lang w:val="pt-BR"/>
              </w:rPr>
              <w:t xml:space="preserve"> </w:t>
            </w:r>
            <w:r w:rsidRPr="00976578">
              <w:rPr>
                <w:rFonts w:ascii="Sylfaen" w:hAnsi="Sylfaen" w:cs="Sylfaen"/>
                <w:sz w:val="16"/>
                <w:szCs w:val="16"/>
                <w:lang w:val="pt-BR"/>
              </w:rPr>
              <w:t>ուժի</w:t>
            </w:r>
            <w:r w:rsidRPr="00976578">
              <w:rPr>
                <w:rFonts w:ascii="Arial LatArm" w:hAnsi="Arial LatArm" w:cs="Arial"/>
                <w:sz w:val="16"/>
                <w:szCs w:val="16"/>
                <w:lang w:val="pt-BR"/>
              </w:rPr>
              <w:t xml:space="preserve"> </w:t>
            </w:r>
            <w:r w:rsidRPr="00976578">
              <w:rPr>
                <w:rFonts w:ascii="Sylfaen" w:hAnsi="Sylfaen" w:cs="Sylfaen"/>
                <w:sz w:val="16"/>
                <w:szCs w:val="16"/>
                <w:lang w:val="pt-BR"/>
              </w:rPr>
              <w:t>մեջ</w:t>
            </w:r>
            <w:r w:rsidRPr="00976578">
              <w:rPr>
                <w:rFonts w:ascii="Arial LatArm" w:hAnsi="Arial LatArm" w:cs="Arial"/>
                <w:sz w:val="16"/>
                <w:szCs w:val="16"/>
                <w:lang w:val="pt-BR"/>
              </w:rPr>
              <w:t xml:space="preserve"> </w:t>
            </w:r>
            <w:r w:rsidRPr="00976578">
              <w:rPr>
                <w:rFonts w:ascii="Sylfaen" w:hAnsi="Sylfaen" w:cs="Sylfaen"/>
                <w:sz w:val="16"/>
                <w:szCs w:val="16"/>
                <w:lang w:val="pt-BR"/>
              </w:rPr>
              <w:t>մտնելու</w:t>
            </w:r>
            <w:r w:rsidRPr="00976578">
              <w:rPr>
                <w:rFonts w:ascii="Arial LatArm" w:hAnsi="Arial LatArm" w:cs="Arial"/>
                <w:sz w:val="16"/>
                <w:szCs w:val="16"/>
                <w:lang w:val="pt-BR"/>
              </w:rPr>
              <w:t xml:space="preserve"> </w:t>
            </w:r>
            <w:r w:rsidRPr="00976578">
              <w:rPr>
                <w:rFonts w:ascii="Sylfaen" w:hAnsi="Sylfaen" w:cs="Sylfaen"/>
                <w:sz w:val="16"/>
                <w:szCs w:val="16"/>
                <w:lang w:val="pt-BR"/>
              </w:rPr>
              <w:t>օրվանից</w:t>
            </w:r>
            <w:r w:rsidRPr="00976578">
              <w:rPr>
                <w:rFonts w:ascii="Arial LatArm" w:hAnsi="Arial LatArm" w:cs="Arial"/>
                <w:sz w:val="16"/>
                <w:szCs w:val="16"/>
                <w:lang w:val="pt-BR"/>
              </w:rPr>
              <w:t xml:space="preserve"> </w:t>
            </w:r>
            <w:r w:rsidRPr="00976578">
              <w:rPr>
                <w:rFonts w:ascii="Sylfaen" w:hAnsi="Sylfaen" w:cs="Sylfaen"/>
                <w:sz w:val="16"/>
                <w:szCs w:val="16"/>
                <w:lang w:val="pt-BR"/>
              </w:rPr>
              <w:t>հաշված</w:t>
            </w:r>
            <w:r w:rsidRPr="00976578">
              <w:rPr>
                <w:rFonts w:ascii="Arial LatArm" w:hAnsi="Arial LatArm" w:cs="Arial"/>
                <w:sz w:val="16"/>
                <w:szCs w:val="16"/>
                <w:lang w:val="pt-BR"/>
              </w:rPr>
              <w:t xml:space="preserve"> </w:t>
            </w:r>
            <w:r w:rsidRPr="00976578">
              <w:rPr>
                <w:rFonts w:ascii="Sylfaen" w:hAnsi="Sylfaen" w:cs="Sylfaen"/>
                <w:sz w:val="16"/>
                <w:szCs w:val="16"/>
                <w:lang w:val="pt-BR"/>
              </w:rPr>
              <w:t>մինչև</w:t>
            </w:r>
            <w:r w:rsidRPr="00976578">
              <w:rPr>
                <w:rFonts w:ascii="Arial LatArm" w:hAnsi="Arial LatArm"/>
                <w:sz w:val="16"/>
                <w:szCs w:val="16"/>
                <w:lang w:val="pt-BR"/>
              </w:rPr>
              <w:t xml:space="preserve"> </w:t>
            </w:r>
            <w:r>
              <w:rPr>
                <w:rFonts w:ascii="Arial LatArm" w:hAnsi="Arial LatArm"/>
                <w:sz w:val="16"/>
                <w:szCs w:val="16"/>
              </w:rPr>
              <w:t>30</w:t>
            </w:r>
            <w:r>
              <w:rPr>
                <w:rFonts w:ascii="Arial LatArm" w:hAnsi="Arial LatArm"/>
                <w:sz w:val="16"/>
                <w:szCs w:val="16"/>
                <w:lang w:val="pt-BR"/>
              </w:rPr>
              <w:t>.04.2020</w:t>
            </w:r>
            <w:r w:rsidRPr="00976578">
              <w:rPr>
                <w:rFonts w:ascii="Sylfaen" w:hAnsi="Sylfaen" w:cs="Sylfaen"/>
                <w:sz w:val="16"/>
                <w:szCs w:val="16"/>
                <w:lang w:val="pt-BR"/>
              </w:rPr>
              <w:t>թ</w:t>
            </w:r>
          </w:p>
        </w:tc>
      </w:tr>
    </w:tbl>
    <w:p w:rsidR="00BC393E" w:rsidRPr="00976578" w:rsidRDefault="00BC393E" w:rsidP="00BC393E">
      <w:pPr>
        <w:jc w:val="both"/>
        <w:rPr>
          <w:rFonts w:ascii="GHEA Grapalat" w:hAnsi="GHEA Grapalat"/>
          <w:sz w:val="20"/>
        </w:rPr>
      </w:pPr>
    </w:p>
    <w:p w:rsidR="00BC393E" w:rsidRPr="00AE2768" w:rsidRDefault="00BC393E" w:rsidP="00BC393E">
      <w:pPr>
        <w:jc w:val="both"/>
        <w:rPr>
          <w:rFonts w:ascii="GHEA Grapalat" w:hAnsi="GHEA Grapalat" w:cs="Sylfaen"/>
          <w:i/>
          <w:sz w:val="18"/>
          <w:szCs w:val="18"/>
          <w:lang w:val="pt-BR"/>
        </w:rPr>
      </w:pPr>
      <w:r w:rsidRPr="00976578">
        <w:rPr>
          <w:rFonts w:ascii="GHEA Grapalat" w:hAnsi="GHEA Grapalat"/>
          <w:sz w:val="20"/>
        </w:rPr>
        <w:t xml:space="preserve"> </w:t>
      </w:r>
      <w:r w:rsidRPr="00AE2768">
        <w:rPr>
          <w:rFonts w:ascii="GHEA Grapalat" w:hAnsi="GHEA Grapalat"/>
          <w:sz w:val="20"/>
        </w:rPr>
        <w:t xml:space="preserve">* </w:t>
      </w:r>
      <w:r w:rsidRPr="00AE2768">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w:t>
      </w:r>
      <w:r>
        <w:rPr>
          <w:rFonts w:ascii="GHEA Grapalat" w:hAnsi="GHEA Grapalat" w:cs="Sylfaen"/>
          <w:i/>
          <w:sz w:val="18"/>
          <w:szCs w:val="18"/>
          <w:lang w:val="pt-BR"/>
        </w:rPr>
        <w:t>ապրիլի</w:t>
      </w:r>
      <w:r w:rsidRPr="00AE2768">
        <w:rPr>
          <w:rFonts w:ascii="GHEA Grapalat" w:hAnsi="GHEA Grapalat" w:cs="Sylfaen"/>
          <w:i/>
          <w:sz w:val="18"/>
          <w:szCs w:val="18"/>
          <w:lang w:val="pt-BR"/>
        </w:rPr>
        <w:t xml:space="preserve"> </w:t>
      </w:r>
      <w:r>
        <w:rPr>
          <w:rFonts w:ascii="GHEA Grapalat" w:hAnsi="GHEA Grapalat" w:cs="Sylfaen"/>
          <w:i/>
          <w:sz w:val="18"/>
          <w:szCs w:val="18"/>
          <w:lang w:val="pt-BR"/>
        </w:rPr>
        <w:t>30</w:t>
      </w:r>
      <w:r w:rsidRPr="00AE2768">
        <w:rPr>
          <w:rFonts w:ascii="GHEA Grapalat" w:hAnsi="GHEA Grapalat" w:cs="Sylfaen"/>
          <w:i/>
          <w:sz w:val="18"/>
          <w:szCs w:val="18"/>
          <w:lang w:val="pt-BR"/>
        </w:rPr>
        <w:t>-ը:</w:t>
      </w:r>
    </w:p>
    <w:p w:rsidR="00BC393E" w:rsidRPr="00AE2768" w:rsidRDefault="00BC393E" w:rsidP="00BC393E">
      <w:pPr>
        <w:jc w:val="both"/>
        <w:rPr>
          <w:rFonts w:ascii="GHEA Grapalat" w:hAnsi="GHEA Grapalat" w:cs="Sylfaen"/>
          <w:i/>
          <w:sz w:val="12"/>
          <w:szCs w:val="12"/>
          <w:lang w:val="pt-BR"/>
        </w:rPr>
      </w:pPr>
    </w:p>
    <w:p w:rsidR="00BC393E" w:rsidRPr="00AE2768" w:rsidRDefault="00BC393E" w:rsidP="00BC393E">
      <w:pPr>
        <w:pStyle w:val="FootnoteText"/>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w:t>
      </w:r>
      <w:r>
        <w:rPr>
          <w:rFonts w:ascii="GHEA Grapalat" w:hAnsi="GHEA Grapalat" w:cs="Sylfaen"/>
          <w:i/>
          <w:sz w:val="18"/>
          <w:szCs w:val="18"/>
          <w:lang w:val="pt-BR" w:eastAsia="en-US"/>
        </w:rPr>
        <w:t>տուժանք</w:t>
      </w:r>
      <w:r w:rsidRPr="00AE2768">
        <w:rPr>
          <w:rFonts w:ascii="GHEA Grapalat" w:hAnsi="GHEA Grapalat" w:cs="Sylfaen"/>
          <w:i/>
          <w:sz w:val="18"/>
          <w:szCs w:val="18"/>
          <w:lang w:val="pt-BR" w:eastAsia="en-US"/>
        </w:rPr>
        <w:t xml:space="preserve">ային նամակ կամ համապատասխանության սերտիֆիկատ: </w:t>
      </w:r>
    </w:p>
    <w:p w:rsidR="00BC393E" w:rsidRPr="00AE2768" w:rsidRDefault="00BC393E" w:rsidP="00BC393E">
      <w:pPr>
        <w:jc w:val="both"/>
        <w:rPr>
          <w:rFonts w:ascii="GHEA Grapalat" w:hAnsi="GHEA Grapalat"/>
          <w:sz w:val="12"/>
          <w:szCs w:val="12"/>
          <w:lang w:val="pt-BR"/>
        </w:rPr>
      </w:pPr>
    </w:p>
    <w:p w:rsidR="00BC393E" w:rsidRPr="00AE2768" w:rsidRDefault="00BC393E" w:rsidP="00BC393E">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BC393E" w:rsidRPr="00AE2768" w:rsidRDefault="00BC393E" w:rsidP="00BC393E">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C393E" w:rsidRPr="00AE2768" w:rsidTr="00431E00">
        <w:trPr>
          <w:jc w:val="center"/>
        </w:trPr>
        <w:tc>
          <w:tcPr>
            <w:tcW w:w="4536" w:type="dxa"/>
          </w:tcPr>
          <w:p w:rsidR="00BC393E" w:rsidRPr="00AE2768" w:rsidRDefault="00BC393E" w:rsidP="00431E00">
            <w:pPr>
              <w:jc w:val="center"/>
              <w:rPr>
                <w:rFonts w:ascii="GHEA Grapalat" w:hAnsi="GHEA Grapalat" w:cs="Sylfaen"/>
                <w:b/>
                <w:bCs/>
                <w:lang w:val="nb-NO"/>
              </w:rPr>
            </w:pPr>
            <w:r w:rsidRPr="00AE2768">
              <w:rPr>
                <w:rFonts w:ascii="GHEA Grapalat" w:hAnsi="GHEA Grapalat" w:cs="Sylfaen"/>
                <w:b/>
                <w:bCs/>
                <w:lang w:val="nb-NO"/>
              </w:rPr>
              <w:t>ԳՆՈՐԴ</w:t>
            </w:r>
          </w:p>
          <w:p w:rsidR="00BC393E" w:rsidRPr="00AE2768" w:rsidRDefault="00BC393E" w:rsidP="00431E00">
            <w:pPr>
              <w:rPr>
                <w:rFonts w:ascii="GHEA Grapalat" w:hAnsi="GHEA Grapalat"/>
                <w:sz w:val="22"/>
                <w:szCs w:val="22"/>
                <w:lang w:val="ru-RU"/>
              </w:rPr>
            </w:pPr>
          </w:p>
          <w:p w:rsidR="00BC393E" w:rsidRPr="00AE2768" w:rsidRDefault="00BC393E" w:rsidP="00431E00">
            <w:pPr>
              <w:rPr>
                <w:rFonts w:ascii="GHEA Grapalat" w:hAnsi="GHEA Grapalat"/>
                <w:lang w:val="ru-RU"/>
              </w:rPr>
            </w:pPr>
          </w:p>
          <w:p w:rsidR="00BC393E" w:rsidRPr="00AE2768" w:rsidRDefault="00BC393E" w:rsidP="00431E00">
            <w:pPr>
              <w:jc w:val="center"/>
              <w:rPr>
                <w:rFonts w:ascii="GHEA Grapalat" w:hAnsi="GHEA Grapalat"/>
                <w:lang w:val="ru-RU"/>
              </w:rPr>
            </w:pPr>
            <w:r w:rsidRPr="00AE2768">
              <w:rPr>
                <w:rFonts w:ascii="GHEA Grapalat" w:hAnsi="GHEA Grapalat"/>
                <w:lang w:val="ru-RU"/>
              </w:rPr>
              <w:t>---------------------------------</w:t>
            </w:r>
          </w:p>
          <w:p w:rsidR="00BC393E" w:rsidRPr="00AE2768" w:rsidRDefault="00BC393E" w:rsidP="00431E0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C393E" w:rsidRPr="00AE2768" w:rsidRDefault="00BC393E" w:rsidP="00431E00">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C393E" w:rsidRPr="00AE2768" w:rsidRDefault="00BC393E" w:rsidP="00431E00">
            <w:pPr>
              <w:jc w:val="center"/>
              <w:rPr>
                <w:rFonts w:ascii="GHEA Grapalat" w:hAnsi="GHEA Grapalat"/>
                <w:lang w:val="ru-RU"/>
              </w:rPr>
            </w:pPr>
          </w:p>
        </w:tc>
        <w:tc>
          <w:tcPr>
            <w:tcW w:w="4343" w:type="dxa"/>
          </w:tcPr>
          <w:p w:rsidR="00BC393E" w:rsidRPr="00AE2768" w:rsidRDefault="00BC393E" w:rsidP="00431E00">
            <w:pPr>
              <w:jc w:val="center"/>
              <w:rPr>
                <w:rFonts w:ascii="GHEA Grapalat" w:hAnsi="GHEA Grapalat" w:cs="Sylfaen"/>
                <w:b/>
                <w:bCs/>
                <w:lang w:val="ru-RU"/>
              </w:rPr>
            </w:pPr>
            <w:r w:rsidRPr="00AE2768">
              <w:rPr>
                <w:rFonts w:ascii="GHEA Grapalat" w:hAnsi="GHEA Grapalat" w:cs="Sylfaen"/>
                <w:b/>
                <w:bCs/>
                <w:lang w:val="pt-BR"/>
              </w:rPr>
              <w:t>ՎԱՃԱՌՈՂ</w:t>
            </w:r>
          </w:p>
          <w:p w:rsidR="00BC393E" w:rsidRPr="00AE2768" w:rsidRDefault="00BC393E" w:rsidP="00431E00">
            <w:pPr>
              <w:jc w:val="center"/>
              <w:rPr>
                <w:rFonts w:ascii="GHEA Grapalat" w:hAnsi="GHEA Grapalat"/>
                <w:lang w:val="ru-RU"/>
              </w:rPr>
            </w:pPr>
          </w:p>
          <w:p w:rsidR="00BC393E" w:rsidRPr="00AE2768" w:rsidRDefault="00BC393E" w:rsidP="00431E00">
            <w:pPr>
              <w:jc w:val="center"/>
              <w:rPr>
                <w:rFonts w:ascii="GHEA Grapalat" w:hAnsi="GHEA Grapalat"/>
                <w:lang w:val="ru-RU"/>
              </w:rPr>
            </w:pPr>
          </w:p>
          <w:p w:rsidR="00BC393E" w:rsidRPr="00AE2768" w:rsidRDefault="00BC393E" w:rsidP="00431E00">
            <w:pPr>
              <w:jc w:val="center"/>
              <w:rPr>
                <w:rFonts w:ascii="GHEA Grapalat" w:hAnsi="GHEA Grapalat"/>
                <w:lang w:val="ru-RU"/>
              </w:rPr>
            </w:pPr>
            <w:r w:rsidRPr="00AE2768">
              <w:rPr>
                <w:rFonts w:ascii="GHEA Grapalat" w:hAnsi="GHEA Grapalat"/>
                <w:lang w:val="ru-RU"/>
              </w:rPr>
              <w:t>---------------------------------</w:t>
            </w:r>
          </w:p>
          <w:p w:rsidR="00BC393E" w:rsidRPr="00AE2768" w:rsidRDefault="00BC393E" w:rsidP="00431E0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C393E" w:rsidRPr="00AE2768" w:rsidRDefault="00BC393E" w:rsidP="00431E00">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BC393E" w:rsidRPr="00AE2768" w:rsidRDefault="00BC393E" w:rsidP="00BC393E">
      <w:pPr>
        <w:jc w:val="center"/>
        <w:rPr>
          <w:rFonts w:ascii="GHEA Grapalat" w:hAnsi="GHEA Grapalat"/>
          <w:sz w:val="20"/>
        </w:rPr>
      </w:pPr>
      <w:r w:rsidRPr="00AE2768">
        <w:rPr>
          <w:rFonts w:ascii="GHEA Grapalat" w:hAnsi="GHEA Grapalat"/>
          <w:sz w:val="20"/>
        </w:rPr>
        <w:br w:type="page"/>
      </w:r>
    </w:p>
    <w:p w:rsidR="00BC393E" w:rsidRPr="00AE2768" w:rsidRDefault="00BC393E" w:rsidP="00BC393E">
      <w:pPr>
        <w:jc w:val="right"/>
        <w:rPr>
          <w:rFonts w:ascii="GHEA Grapalat" w:hAnsi="GHEA Grapalat"/>
          <w:sz w:val="20"/>
        </w:rPr>
      </w:pPr>
    </w:p>
    <w:p w:rsidR="00BC393E" w:rsidRPr="00AE2768" w:rsidRDefault="00BC393E" w:rsidP="00BC393E">
      <w:pPr>
        <w:jc w:val="right"/>
        <w:rPr>
          <w:rFonts w:ascii="GHEA Grapalat" w:hAnsi="GHEA Grapalat"/>
          <w:i/>
          <w:sz w:val="18"/>
          <w:lang w:val="hy-AM"/>
        </w:rPr>
      </w:pPr>
      <w:r w:rsidRPr="00AE2768">
        <w:rPr>
          <w:rFonts w:ascii="GHEA Grapalat" w:hAnsi="GHEA Grapalat"/>
          <w:i/>
          <w:sz w:val="18"/>
          <w:lang w:val="hy-AM"/>
        </w:rPr>
        <w:t>Հավելված N 2</w:t>
      </w:r>
    </w:p>
    <w:p w:rsidR="00BC393E" w:rsidRPr="00AE2768" w:rsidRDefault="00BC393E" w:rsidP="00BC393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C393E" w:rsidRPr="00976578" w:rsidRDefault="00BC393E" w:rsidP="00BC393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BC393E" w:rsidRPr="00AE2768" w:rsidRDefault="00BC393E" w:rsidP="00BC393E">
      <w:pPr>
        <w:tabs>
          <w:tab w:val="left" w:pos="9540"/>
        </w:tabs>
        <w:rPr>
          <w:rFonts w:ascii="GHEA Grapalat" w:hAnsi="GHEA Grapalat"/>
          <w:sz w:val="20"/>
        </w:rPr>
      </w:pPr>
    </w:p>
    <w:p w:rsidR="00BC393E" w:rsidRPr="00AE2768" w:rsidRDefault="00BC393E" w:rsidP="00BC393E">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BC393E" w:rsidRPr="00AE2768" w:rsidRDefault="00BC393E" w:rsidP="00BC393E">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81"/>
        <w:gridCol w:w="578"/>
        <w:gridCol w:w="596"/>
        <w:gridCol w:w="578"/>
        <w:gridCol w:w="638"/>
        <w:gridCol w:w="474"/>
        <w:gridCol w:w="474"/>
        <w:gridCol w:w="474"/>
        <w:gridCol w:w="474"/>
        <w:gridCol w:w="474"/>
        <w:gridCol w:w="474"/>
        <w:gridCol w:w="474"/>
        <w:gridCol w:w="1963"/>
      </w:tblGrid>
      <w:tr w:rsidR="00BC393E" w:rsidRPr="00AE2768" w:rsidTr="00431E00">
        <w:tc>
          <w:tcPr>
            <w:tcW w:w="14851" w:type="dxa"/>
            <w:gridSpan w:val="16"/>
          </w:tcPr>
          <w:p w:rsidR="00BC393E" w:rsidRPr="00AE2768" w:rsidRDefault="00BC393E" w:rsidP="00431E00">
            <w:pPr>
              <w:jc w:val="center"/>
              <w:rPr>
                <w:rFonts w:ascii="GHEA Grapalat" w:hAnsi="GHEA Grapalat"/>
                <w:sz w:val="18"/>
                <w:lang w:val="es-ES"/>
              </w:rPr>
            </w:pPr>
            <w:r w:rsidRPr="00AE2768">
              <w:rPr>
                <w:rFonts w:ascii="GHEA Grapalat" w:hAnsi="GHEA Grapalat"/>
                <w:sz w:val="18"/>
                <w:lang w:val="es-ES"/>
              </w:rPr>
              <w:t>Ապրանքի</w:t>
            </w:r>
          </w:p>
        </w:tc>
      </w:tr>
      <w:tr w:rsidR="00BC393E" w:rsidRPr="009B6466" w:rsidTr="00431E00">
        <w:tc>
          <w:tcPr>
            <w:tcW w:w="1980" w:type="dxa"/>
            <w:vAlign w:val="center"/>
          </w:tcPr>
          <w:p w:rsidR="00BC393E" w:rsidRPr="00AE2768" w:rsidRDefault="00BC393E" w:rsidP="00431E00">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700" w:type="dxa"/>
            <w:vAlign w:val="center"/>
          </w:tcPr>
          <w:p w:rsidR="00BC393E" w:rsidRPr="00AE2768" w:rsidRDefault="00BC393E" w:rsidP="00431E00">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2520" w:type="dxa"/>
            <w:vAlign w:val="center"/>
          </w:tcPr>
          <w:p w:rsidR="00BC393E" w:rsidRPr="00AE2768" w:rsidRDefault="00BC393E" w:rsidP="00431E00">
            <w:pPr>
              <w:jc w:val="center"/>
              <w:rPr>
                <w:rFonts w:ascii="GHEA Grapalat" w:hAnsi="GHEA Grapalat"/>
                <w:sz w:val="18"/>
                <w:lang w:val="es-ES"/>
              </w:rPr>
            </w:pPr>
            <w:r w:rsidRPr="00AE2768">
              <w:rPr>
                <w:rFonts w:ascii="GHEA Grapalat" w:hAnsi="GHEA Grapalat"/>
                <w:sz w:val="18"/>
              </w:rPr>
              <w:t>անվանումը</w:t>
            </w:r>
          </w:p>
        </w:tc>
        <w:tc>
          <w:tcPr>
            <w:tcW w:w="7651" w:type="dxa"/>
            <w:gridSpan w:val="13"/>
            <w:vAlign w:val="center"/>
          </w:tcPr>
          <w:p w:rsidR="00BC393E" w:rsidRPr="00AE2768" w:rsidRDefault="00BC393E" w:rsidP="00431E00">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  թ-ին` ըստ ամիսների, այդ թվում**</w:t>
            </w:r>
          </w:p>
        </w:tc>
      </w:tr>
      <w:tr w:rsidR="00BC393E" w:rsidRPr="00AE2768" w:rsidTr="00431E00">
        <w:trPr>
          <w:trHeight w:val="1538"/>
        </w:trPr>
        <w:tc>
          <w:tcPr>
            <w:tcW w:w="1980" w:type="dxa"/>
            <w:vAlign w:val="center"/>
          </w:tcPr>
          <w:p w:rsidR="00BC393E" w:rsidRPr="00BC393E" w:rsidRDefault="00BC393E" w:rsidP="00431E00">
            <w:pPr>
              <w:jc w:val="center"/>
              <w:rPr>
                <w:rFonts w:ascii="Arial LatArm" w:hAnsi="Arial LatArm"/>
                <w:sz w:val="16"/>
                <w:szCs w:val="16"/>
                <w:lang w:val="es-ES"/>
              </w:rPr>
            </w:pPr>
          </w:p>
        </w:tc>
        <w:tc>
          <w:tcPr>
            <w:tcW w:w="2700" w:type="dxa"/>
            <w:vAlign w:val="center"/>
          </w:tcPr>
          <w:p w:rsidR="00BC393E" w:rsidRPr="00BC393E" w:rsidRDefault="00BC393E" w:rsidP="00431E00">
            <w:pPr>
              <w:jc w:val="center"/>
              <w:rPr>
                <w:rFonts w:ascii="Arial LatArm" w:hAnsi="Arial LatArm" w:cs="Arial"/>
                <w:sz w:val="16"/>
                <w:szCs w:val="16"/>
                <w:lang w:val="es-ES"/>
              </w:rPr>
            </w:pPr>
          </w:p>
        </w:tc>
        <w:tc>
          <w:tcPr>
            <w:tcW w:w="2520" w:type="dxa"/>
            <w:vAlign w:val="center"/>
          </w:tcPr>
          <w:p w:rsidR="00BC393E" w:rsidRPr="00BC393E" w:rsidRDefault="00BC393E" w:rsidP="00431E00">
            <w:pPr>
              <w:jc w:val="center"/>
              <w:rPr>
                <w:rFonts w:ascii="Arial LatArm" w:hAnsi="Arial LatArm"/>
                <w:sz w:val="16"/>
                <w:szCs w:val="16"/>
                <w:lang w:val="es-ES"/>
              </w:rPr>
            </w:pP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rsidR="00BC393E" w:rsidRPr="00AE2768" w:rsidRDefault="00BC393E" w:rsidP="00431E0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rsidR="00BC393E" w:rsidRPr="00AE2768" w:rsidRDefault="00BC393E" w:rsidP="00431E00">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rsidR="00BC393E" w:rsidRPr="00AE2768" w:rsidRDefault="00BC393E" w:rsidP="00431E00">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rsidR="00BC393E" w:rsidRPr="00AE2768" w:rsidRDefault="00BC393E" w:rsidP="00431E00">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BC393E" w:rsidRPr="00AE2768" w:rsidRDefault="00BC393E" w:rsidP="00431E00">
            <w:pPr>
              <w:jc w:val="center"/>
              <w:rPr>
                <w:rFonts w:ascii="GHEA Grapalat" w:hAnsi="GHEA Grapalat"/>
                <w:sz w:val="18"/>
                <w:lang w:val="es-ES"/>
              </w:rPr>
            </w:pPr>
          </w:p>
        </w:tc>
      </w:tr>
      <w:tr w:rsidR="00BC393E" w:rsidRPr="00AE2768" w:rsidTr="009B6466">
        <w:trPr>
          <w:trHeight w:val="1538"/>
        </w:trPr>
        <w:tc>
          <w:tcPr>
            <w:tcW w:w="1980" w:type="dxa"/>
            <w:vAlign w:val="center"/>
          </w:tcPr>
          <w:p w:rsidR="00BC393E" w:rsidRPr="00976578" w:rsidRDefault="00BC393E" w:rsidP="00431E00">
            <w:pPr>
              <w:jc w:val="center"/>
              <w:rPr>
                <w:rFonts w:ascii="Arial LatArm" w:hAnsi="Arial LatArm"/>
                <w:sz w:val="16"/>
                <w:szCs w:val="16"/>
              </w:rPr>
            </w:pPr>
            <w:bookmarkStart w:id="23" w:name="_GoBack" w:colFirst="10" w:colLast="10"/>
            <w:r w:rsidRPr="00976578">
              <w:rPr>
                <w:rFonts w:ascii="Arial LatArm" w:hAnsi="Arial LatArm"/>
                <w:sz w:val="16"/>
                <w:szCs w:val="16"/>
              </w:rPr>
              <w:t>1</w:t>
            </w:r>
          </w:p>
        </w:tc>
        <w:tc>
          <w:tcPr>
            <w:tcW w:w="2700" w:type="dxa"/>
            <w:vAlign w:val="center"/>
          </w:tcPr>
          <w:p w:rsidR="00BC393E" w:rsidRPr="00976578" w:rsidRDefault="00BC393E" w:rsidP="00431E00">
            <w:pPr>
              <w:jc w:val="center"/>
              <w:rPr>
                <w:rFonts w:ascii="Arial LatArm" w:hAnsi="Arial LatArm" w:cs="Arial"/>
                <w:sz w:val="16"/>
                <w:szCs w:val="16"/>
              </w:rPr>
            </w:pPr>
            <w:r w:rsidRPr="00976578">
              <w:rPr>
                <w:rFonts w:ascii="Arial LatArm" w:hAnsi="Arial LatArm" w:cs="Arial"/>
                <w:sz w:val="16"/>
                <w:szCs w:val="16"/>
              </w:rPr>
              <w:t>09134200</w:t>
            </w:r>
          </w:p>
        </w:tc>
        <w:tc>
          <w:tcPr>
            <w:tcW w:w="2520" w:type="dxa"/>
            <w:vAlign w:val="center"/>
          </w:tcPr>
          <w:p w:rsidR="00BC393E" w:rsidRPr="00976578" w:rsidRDefault="00BC393E" w:rsidP="00431E00">
            <w:pPr>
              <w:jc w:val="center"/>
              <w:rPr>
                <w:rFonts w:ascii="Arial LatArm" w:hAnsi="Arial LatArm"/>
                <w:sz w:val="16"/>
                <w:szCs w:val="16"/>
              </w:rPr>
            </w:pPr>
            <w:r w:rsidRPr="00976578">
              <w:rPr>
                <w:rFonts w:ascii="Sylfaen" w:hAnsi="Sylfaen" w:cs="Sylfaen"/>
                <w:sz w:val="16"/>
                <w:szCs w:val="16"/>
              </w:rPr>
              <w:t>Դիզելային</w:t>
            </w:r>
            <w:r w:rsidRPr="00976578">
              <w:rPr>
                <w:rFonts w:ascii="Arial LatArm" w:hAnsi="Arial LatArm"/>
                <w:sz w:val="16"/>
                <w:szCs w:val="16"/>
              </w:rPr>
              <w:t xml:space="preserve"> </w:t>
            </w:r>
            <w:r w:rsidRPr="00976578">
              <w:rPr>
                <w:rFonts w:ascii="Sylfaen" w:hAnsi="Sylfaen" w:cs="Sylfaen"/>
                <w:sz w:val="16"/>
                <w:szCs w:val="16"/>
              </w:rPr>
              <w:t>վառելիք</w:t>
            </w:r>
          </w:p>
          <w:p w:rsidR="00BC393E" w:rsidRPr="00976578" w:rsidRDefault="00BC393E" w:rsidP="00431E00">
            <w:pPr>
              <w:jc w:val="center"/>
              <w:rPr>
                <w:rFonts w:ascii="Arial LatArm" w:hAnsi="Arial LatArm"/>
                <w:sz w:val="16"/>
                <w:szCs w:val="16"/>
                <w:lang w:val="ru-RU"/>
              </w:rPr>
            </w:pPr>
            <w:r w:rsidRPr="00976578">
              <w:rPr>
                <w:rFonts w:ascii="Sylfaen" w:hAnsi="Sylfaen" w:cs="Sylfaen"/>
                <w:sz w:val="16"/>
                <w:szCs w:val="16"/>
                <w:lang w:val="ru-RU"/>
              </w:rPr>
              <w:t>ամառային</w:t>
            </w:r>
          </w:p>
        </w:tc>
        <w:tc>
          <w:tcPr>
            <w:tcW w:w="474" w:type="dxa"/>
          </w:tcPr>
          <w:p w:rsidR="00BC393E" w:rsidRPr="00AE2768" w:rsidRDefault="00BC393E" w:rsidP="00431E00">
            <w:pPr>
              <w:jc w:val="center"/>
              <w:rPr>
                <w:rFonts w:ascii="GHEA Grapalat" w:hAnsi="GHEA Grapalat"/>
                <w:sz w:val="20"/>
                <w:lang w:val="pt-BR"/>
              </w:rPr>
            </w:pPr>
          </w:p>
          <w:p w:rsidR="00BC393E" w:rsidRPr="00AE2768" w:rsidRDefault="00BC393E" w:rsidP="00431E00">
            <w:pPr>
              <w:jc w:val="center"/>
              <w:rPr>
                <w:rFonts w:ascii="GHEA Grapalat" w:hAnsi="GHEA Grapalat"/>
                <w:sz w:val="20"/>
                <w:lang w:val="pt-BR"/>
              </w:rPr>
            </w:pPr>
          </w:p>
          <w:p w:rsidR="00BC393E" w:rsidRPr="00AE2768" w:rsidRDefault="009B6466" w:rsidP="00431E00">
            <w:pPr>
              <w:jc w:val="center"/>
              <w:rPr>
                <w:rFonts w:ascii="GHEA Grapalat" w:hAnsi="GHEA Grapalat"/>
                <w:lang w:val="pt-BR"/>
              </w:rPr>
            </w:pPr>
            <w:r>
              <w:rPr>
                <w:rFonts w:ascii="GHEA Grapalat" w:hAnsi="GHEA Grapalat"/>
                <w:sz w:val="20"/>
                <w:lang w:val="pt-BR"/>
              </w:rPr>
              <w:t>0</w:t>
            </w:r>
            <w:r w:rsidR="00BC393E" w:rsidRPr="00AE2768">
              <w:rPr>
                <w:rFonts w:ascii="GHEA Grapalat" w:hAnsi="GHEA Grapalat"/>
                <w:sz w:val="20"/>
                <w:lang w:val="pt-BR"/>
              </w:rPr>
              <w:t>%</w:t>
            </w:r>
          </w:p>
        </w:tc>
        <w:tc>
          <w:tcPr>
            <w:tcW w:w="474" w:type="dxa"/>
          </w:tcPr>
          <w:p w:rsidR="00BC393E" w:rsidRPr="00AE2768" w:rsidRDefault="00BC393E" w:rsidP="00431E00">
            <w:pPr>
              <w:jc w:val="center"/>
              <w:rPr>
                <w:rFonts w:ascii="GHEA Grapalat" w:hAnsi="GHEA Grapalat"/>
                <w:sz w:val="20"/>
                <w:lang w:val="pt-BR"/>
              </w:rPr>
            </w:pPr>
          </w:p>
          <w:p w:rsidR="00BC393E" w:rsidRPr="00AE2768" w:rsidRDefault="00BC393E" w:rsidP="00431E00">
            <w:pPr>
              <w:jc w:val="center"/>
              <w:rPr>
                <w:rFonts w:ascii="GHEA Grapalat" w:hAnsi="GHEA Grapalat"/>
                <w:sz w:val="20"/>
                <w:lang w:val="pt-BR"/>
              </w:rPr>
            </w:pPr>
          </w:p>
          <w:p w:rsidR="00BC393E" w:rsidRPr="00AE2768" w:rsidRDefault="009B6466" w:rsidP="00431E00">
            <w:pPr>
              <w:jc w:val="center"/>
              <w:rPr>
                <w:rFonts w:ascii="GHEA Grapalat" w:hAnsi="GHEA Grapalat"/>
                <w:lang w:val="pt-BR"/>
              </w:rPr>
            </w:pPr>
            <w:r>
              <w:rPr>
                <w:rFonts w:ascii="GHEA Grapalat" w:hAnsi="GHEA Grapalat"/>
                <w:sz w:val="20"/>
                <w:lang w:val="pt-BR"/>
              </w:rPr>
              <w:t>25</w:t>
            </w:r>
            <w:r w:rsidR="00BC393E" w:rsidRPr="00AE2768">
              <w:rPr>
                <w:rFonts w:ascii="GHEA Grapalat" w:hAnsi="GHEA Grapalat"/>
                <w:sz w:val="20"/>
                <w:lang w:val="pt-BR"/>
              </w:rPr>
              <w:t>%</w:t>
            </w:r>
          </w:p>
        </w:tc>
        <w:tc>
          <w:tcPr>
            <w:tcW w:w="474" w:type="dxa"/>
          </w:tcPr>
          <w:p w:rsidR="00BC393E" w:rsidRPr="00AE2768" w:rsidRDefault="00BC393E" w:rsidP="00431E00">
            <w:pPr>
              <w:jc w:val="center"/>
              <w:rPr>
                <w:rFonts w:ascii="GHEA Grapalat" w:hAnsi="GHEA Grapalat"/>
                <w:sz w:val="20"/>
                <w:lang w:val="pt-BR"/>
              </w:rPr>
            </w:pPr>
          </w:p>
          <w:p w:rsidR="00BC393E" w:rsidRPr="00AE2768" w:rsidRDefault="00BC393E" w:rsidP="00431E00">
            <w:pPr>
              <w:jc w:val="center"/>
              <w:rPr>
                <w:rFonts w:ascii="GHEA Grapalat" w:hAnsi="GHEA Grapalat"/>
                <w:sz w:val="20"/>
                <w:lang w:val="pt-BR"/>
              </w:rPr>
            </w:pPr>
          </w:p>
          <w:p w:rsidR="00BC393E" w:rsidRPr="00AE2768" w:rsidRDefault="009B6466" w:rsidP="00431E00">
            <w:pPr>
              <w:jc w:val="center"/>
              <w:rPr>
                <w:rFonts w:ascii="GHEA Grapalat" w:hAnsi="GHEA Grapalat" w:cs="Arial"/>
                <w:sz w:val="18"/>
                <w:szCs w:val="18"/>
                <w:lang w:val="pt-BR"/>
              </w:rPr>
            </w:pPr>
            <w:r>
              <w:rPr>
                <w:rFonts w:ascii="GHEA Grapalat" w:hAnsi="GHEA Grapalat"/>
                <w:sz w:val="20"/>
                <w:lang w:val="pt-BR"/>
              </w:rPr>
              <w:t>50</w:t>
            </w:r>
            <w:r w:rsidR="00BC393E" w:rsidRPr="00AE2768">
              <w:rPr>
                <w:rFonts w:ascii="GHEA Grapalat" w:hAnsi="GHEA Grapalat"/>
                <w:sz w:val="20"/>
                <w:lang w:val="pt-BR"/>
              </w:rPr>
              <w:t>%</w:t>
            </w:r>
          </w:p>
        </w:tc>
        <w:tc>
          <w:tcPr>
            <w:tcW w:w="474" w:type="dxa"/>
          </w:tcPr>
          <w:p w:rsidR="00BC393E" w:rsidRPr="00AE2768" w:rsidRDefault="00BC393E" w:rsidP="00431E00">
            <w:pPr>
              <w:jc w:val="center"/>
              <w:rPr>
                <w:rFonts w:ascii="GHEA Grapalat" w:hAnsi="GHEA Grapalat"/>
                <w:sz w:val="20"/>
                <w:lang w:val="pt-BR"/>
              </w:rPr>
            </w:pPr>
          </w:p>
          <w:p w:rsidR="00BC393E" w:rsidRPr="00AE2768" w:rsidRDefault="00BC393E" w:rsidP="00431E00">
            <w:pPr>
              <w:jc w:val="center"/>
              <w:rPr>
                <w:rFonts w:ascii="GHEA Grapalat" w:hAnsi="GHEA Grapalat"/>
                <w:sz w:val="20"/>
                <w:lang w:val="pt-BR"/>
              </w:rPr>
            </w:pPr>
          </w:p>
          <w:p w:rsidR="00BC393E" w:rsidRPr="00AE2768" w:rsidRDefault="009B6466" w:rsidP="00431E00">
            <w:pPr>
              <w:jc w:val="center"/>
              <w:rPr>
                <w:rFonts w:ascii="GHEA Grapalat" w:hAnsi="GHEA Grapalat" w:cs="Arial"/>
                <w:sz w:val="18"/>
                <w:szCs w:val="18"/>
                <w:lang w:val="pt-BR"/>
              </w:rPr>
            </w:pPr>
            <w:r>
              <w:rPr>
                <w:rFonts w:ascii="GHEA Grapalat" w:hAnsi="GHEA Grapalat"/>
                <w:sz w:val="20"/>
                <w:lang w:val="pt-BR"/>
              </w:rPr>
              <w:t>75</w:t>
            </w:r>
            <w:r w:rsidR="00BC393E" w:rsidRPr="00AE2768">
              <w:rPr>
                <w:rFonts w:ascii="GHEA Grapalat" w:hAnsi="GHEA Grapalat"/>
                <w:sz w:val="20"/>
                <w:lang w:val="pt-BR"/>
              </w:rPr>
              <w:t>%</w:t>
            </w:r>
          </w:p>
        </w:tc>
        <w:tc>
          <w:tcPr>
            <w:tcW w:w="474" w:type="dxa"/>
            <w:vAlign w:val="center"/>
          </w:tcPr>
          <w:p w:rsidR="00BC393E" w:rsidRPr="00AE2768" w:rsidRDefault="009B6466" w:rsidP="009B6466">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cPr>
          <w:p w:rsidR="00BC393E" w:rsidRPr="00AE2768" w:rsidRDefault="00BC393E" w:rsidP="00431E00">
            <w:pPr>
              <w:jc w:val="center"/>
              <w:rPr>
                <w:rFonts w:ascii="GHEA Grapalat" w:hAnsi="GHEA Grapalat" w:cs="Arial"/>
                <w:sz w:val="18"/>
                <w:szCs w:val="18"/>
                <w:lang w:val="pt-BR"/>
              </w:rPr>
            </w:pPr>
          </w:p>
        </w:tc>
        <w:tc>
          <w:tcPr>
            <w:tcW w:w="474" w:type="dxa"/>
          </w:tcPr>
          <w:p w:rsidR="00BC393E" w:rsidRPr="00AE2768" w:rsidRDefault="00BC393E" w:rsidP="00431E00">
            <w:pPr>
              <w:jc w:val="center"/>
              <w:rPr>
                <w:rFonts w:ascii="GHEA Grapalat" w:hAnsi="GHEA Grapalat" w:cs="Arial"/>
                <w:sz w:val="18"/>
                <w:szCs w:val="18"/>
                <w:lang w:val="pt-BR"/>
              </w:rPr>
            </w:pPr>
          </w:p>
        </w:tc>
        <w:tc>
          <w:tcPr>
            <w:tcW w:w="474" w:type="dxa"/>
          </w:tcPr>
          <w:p w:rsidR="00BC393E" w:rsidRPr="00AE2768" w:rsidRDefault="00BC393E" w:rsidP="00431E00">
            <w:pPr>
              <w:jc w:val="center"/>
              <w:rPr>
                <w:rFonts w:ascii="GHEA Grapalat" w:hAnsi="GHEA Grapalat" w:cs="Arial"/>
                <w:sz w:val="18"/>
                <w:szCs w:val="18"/>
                <w:lang w:val="pt-BR"/>
              </w:rPr>
            </w:pPr>
          </w:p>
        </w:tc>
        <w:tc>
          <w:tcPr>
            <w:tcW w:w="474" w:type="dxa"/>
          </w:tcPr>
          <w:p w:rsidR="00BC393E" w:rsidRPr="00AE2768" w:rsidRDefault="00BC393E" w:rsidP="00431E00">
            <w:pPr>
              <w:jc w:val="center"/>
              <w:rPr>
                <w:rFonts w:ascii="GHEA Grapalat" w:hAnsi="GHEA Grapalat" w:cs="Arial"/>
                <w:sz w:val="18"/>
                <w:szCs w:val="18"/>
                <w:lang w:val="pt-BR"/>
              </w:rPr>
            </w:pPr>
          </w:p>
        </w:tc>
        <w:tc>
          <w:tcPr>
            <w:tcW w:w="474" w:type="dxa"/>
          </w:tcPr>
          <w:p w:rsidR="00BC393E" w:rsidRPr="00AE2768" w:rsidRDefault="00BC393E" w:rsidP="00431E00">
            <w:pPr>
              <w:jc w:val="center"/>
              <w:rPr>
                <w:rFonts w:ascii="GHEA Grapalat" w:hAnsi="GHEA Grapalat" w:cs="Arial"/>
                <w:sz w:val="18"/>
                <w:szCs w:val="18"/>
                <w:lang w:val="pt-BR"/>
              </w:rPr>
            </w:pPr>
          </w:p>
        </w:tc>
        <w:tc>
          <w:tcPr>
            <w:tcW w:w="474" w:type="dxa"/>
          </w:tcPr>
          <w:p w:rsidR="00BC393E" w:rsidRPr="00AE2768" w:rsidRDefault="00BC393E" w:rsidP="00431E00">
            <w:pPr>
              <w:jc w:val="center"/>
              <w:rPr>
                <w:rFonts w:ascii="GHEA Grapalat" w:hAnsi="GHEA Grapalat" w:cs="Arial"/>
                <w:sz w:val="18"/>
                <w:szCs w:val="18"/>
                <w:lang w:val="pt-BR"/>
              </w:rPr>
            </w:pPr>
          </w:p>
        </w:tc>
        <w:tc>
          <w:tcPr>
            <w:tcW w:w="474" w:type="dxa"/>
          </w:tcPr>
          <w:p w:rsidR="00BC393E" w:rsidRPr="00AE2768" w:rsidRDefault="00BC393E" w:rsidP="00431E00">
            <w:pPr>
              <w:jc w:val="center"/>
              <w:rPr>
                <w:rFonts w:ascii="GHEA Grapalat" w:hAnsi="GHEA Grapalat" w:cs="Arial"/>
                <w:sz w:val="18"/>
                <w:szCs w:val="18"/>
                <w:lang w:val="pt-BR"/>
              </w:rPr>
            </w:pPr>
          </w:p>
        </w:tc>
        <w:tc>
          <w:tcPr>
            <w:tcW w:w="1963" w:type="dxa"/>
          </w:tcPr>
          <w:p w:rsidR="00BC393E" w:rsidRPr="00AE2768" w:rsidRDefault="00BC393E" w:rsidP="00431E00">
            <w:pPr>
              <w:jc w:val="center"/>
              <w:rPr>
                <w:rFonts w:ascii="GHEA Grapalat" w:hAnsi="GHEA Grapalat"/>
                <w:sz w:val="20"/>
                <w:lang w:val="pt-BR"/>
              </w:rPr>
            </w:pPr>
          </w:p>
          <w:p w:rsidR="00BC393E" w:rsidRPr="00AE2768" w:rsidRDefault="00BC393E" w:rsidP="00431E00">
            <w:pPr>
              <w:jc w:val="center"/>
              <w:rPr>
                <w:rFonts w:ascii="GHEA Grapalat" w:hAnsi="GHEA Grapalat"/>
                <w:sz w:val="20"/>
                <w:lang w:val="pt-BR"/>
              </w:rPr>
            </w:pPr>
          </w:p>
          <w:p w:rsidR="00BC393E" w:rsidRPr="00AE2768" w:rsidRDefault="00BC393E" w:rsidP="00431E00">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bookmarkEnd w:id="23"/>
    </w:tbl>
    <w:p w:rsidR="00BC393E" w:rsidRPr="00AE2768" w:rsidRDefault="00BC393E" w:rsidP="00BC393E">
      <w:pPr>
        <w:rPr>
          <w:rFonts w:ascii="GHEA Grapalat" w:hAnsi="GHEA Grapalat"/>
          <w:i/>
          <w:sz w:val="18"/>
          <w:szCs w:val="18"/>
        </w:rPr>
      </w:pPr>
    </w:p>
    <w:p w:rsidR="00BC393E" w:rsidRPr="00AE2768" w:rsidRDefault="00BC393E" w:rsidP="00BC393E">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C393E" w:rsidRPr="00AE2768" w:rsidRDefault="00BC393E" w:rsidP="00BC393E">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BC393E" w:rsidRPr="00AE2768" w:rsidRDefault="00BC393E" w:rsidP="00BC393E">
      <w:pPr>
        <w:jc w:val="center"/>
        <w:rPr>
          <w:rFonts w:ascii="GHEA Grapalat" w:hAnsi="GHEA Grapalat"/>
          <w:sz w:val="20"/>
          <w:lang w:val="es-ES"/>
        </w:rPr>
      </w:pPr>
    </w:p>
    <w:p w:rsidR="00BC393E" w:rsidRPr="00AE2768" w:rsidRDefault="00BC393E" w:rsidP="00BC393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C393E" w:rsidRPr="00AE2768" w:rsidTr="00431E00">
        <w:trPr>
          <w:jc w:val="center"/>
        </w:trPr>
        <w:tc>
          <w:tcPr>
            <w:tcW w:w="4536" w:type="dxa"/>
          </w:tcPr>
          <w:p w:rsidR="00BC393E" w:rsidRPr="00AE2768" w:rsidRDefault="00BC393E" w:rsidP="00431E00">
            <w:pPr>
              <w:jc w:val="center"/>
              <w:rPr>
                <w:rFonts w:ascii="GHEA Grapalat" w:hAnsi="GHEA Grapalat" w:cs="Sylfaen"/>
                <w:b/>
                <w:bCs/>
                <w:lang w:val="nb-NO"/>
              </w:rPr>
            </w:pPr>
            <w:r w:rsidRPr="00AE2768">
              <w:rPr>
                <w:rFonts w:ascii="GHEA Grapalat" w:hAnsi="GHEA Grapalat" w:cs="Sylfaen"/>
                <w:b/>
                <w:bCs/>
                <w:lang w:val="nb-NO"/>
              </w:rPr>
              <w:t>ԳՆՈՐԴ</w:t>
            </w:r>
          </w:p>
          <w:p w:rsidR="00BC393E" w:rsidRPr="00AE2768" w:rsidRDefault="00BC393E" w:rsidP="00431E00">
            <w:pPr>
              <w:rPr>
                <w:rFonts w:ascii="GHEA Grapalat" w:hAnsi="GHEA Grapalat"/>
                <w:sz w:val="22"/>
                <w:szCs w:val="22"/>
                <w:lang w:val="ru-RU"/>
              </w:rPr>
            </w:pPr>
          </w:p>
          <w:p w:rsidR="00BC393E" w:rsidRPr="00AE2768" w:rsidRDefault="00BC393E" w:rsidP="00431E00">
            <w:pPr>
              <w:rPr>
                <w:rFonts w:ascii="GHEA Grapalat" w:hAnsi="GHEA Grapalat"/>
                <w:lang w:val="ru-RU"/>
              </w:rPr>
            </w:pPr>
          </w:p>
          <w:p w:rsidR="00BC393E" w:rsidRPr="00AE2768" w:rsidRDefault="00BC393E" w:rsidP="00431E00">
            <w:pPr>
              <w:jc w:val="center"/>
              <w:rPr>
                <w:rFonts w:ascii="GHEA Grapalat" w:hAnsi="GHEA Grapalat"/>
                <w:lang w:val="ru-RU"/>
              </w:rPr>
            </w:pPr>
            <w:r w:rsidRPr="00AE2768">
              <w:rPr>
                <w:rFonts w:ascii="GHEA Grapalat" w:hAnsi="GHEA Grapalat"/>
                <w:lang w:val="ru-RU"/>
              </w:rPr>
              <w:t>---------------------------------</w:t>
            </w:r>
          </w:p>
          <w:p w:rsidR="00BC393E" w:rsidRPr="00AE2768" w:rsidRDefault="00BC393E" w:rsidP="00431E0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C393E" w:rsidRPr="00AE2768" w:rsidRDefault="00BC393E" w:rsidP="00431E00">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BC393E" w:rsidRPr="00AE2768" w:rsidRDefault="00BC393E" w:rsidP="00431E00">
            <w:pPr>
              <w:jc w:val="center"/>
              <w:rPr>
                <w:rFonts w:ascii="GHEA Grapalat" w:hAnsi="GHEA Grapalat"/>
                <w:lang w:val="ru-RU"/>
              </w:rPr>
            </w:pPr>
          </w:p>
        </w:tc>
        <w:tc>
          <w:tcPr>
            <w:tcW w:w="4343" w:type="dxa"/>
          </w:tcPr>
          <w:p w:rsidR="00BC393E" w:rsidRPr="00AE2768" w:rsidRDefault="00BC393E" w:rsidP="00431E00">
            <w:pPr>
              <w:jc w:val="center"/>
              <w:rPr>
                <w:rFonts w:ascii="GHEA Grapalat" w:hAnsi="GHEA Grapalat" w:cs="Sylfaen"/>
                <w:b/>
                <w:bCs/>
                <w:lang w:val="ru-RU"/>
              </w:rPr>
            </w:pPr>
            <w:r w:rsidRPr="00AE2768">
              <w:rPr>
                <w:rFonts w:ascii="GHEA Grapalat" w:hAnsi="GHEA Grapalat" w:cs="Sylfaen"/>
                <w:b/>
                <w:bCs/>
                <w:lang w:val="pt-BR"/>
              </w:rPr>
              <w:t>ՎԱՃԱՌՈՂ</w:t>
            </w:r>
          </w:p>
          <w:p w:rsidR="00BC393E" w:rsidRPr="00AE2768" w:rsidRDefault="00BC393E" w:rsidP="00431E00">
            <w:pPr>
              <w:jc w:val="center"/>
              <w:rPr>
                <w:rFonts w:ascii="GHEA Grapalat" w:hAnsi="GHEA Grapalat"/>
                <w:lang w:val="ru-RU"/>
              </w:rPr>
            </w:pPr>
          </w:p>
          <w:p w:rsidR="00BC393E" w:rsidRPr="00AE2768" w:rsidRDefault="00BC393E" w:rsidP="00431E00">
            <w:pPr>
              <w:jc w:val="center"/>
              <w:rPr>
                <w:rFonts w:ascii="GHEA Grapalat" w:hAnsi="GHEA Grapalat"/>
                <w:lang w:val="ru-RU"/>
              </w:rPr>
            </w:pPr>
          </w:p>
          <w:p w:rsidR="00BC393E" w:rsidRPr="00AE2768" w:rsidRDefault="00BC393E" w:rsidP="00431E00">
            <w:pPr>
              <w:jc w:val="center"/>
              <w:rPr>
                <w:rFonts w:ascii="GHEA Grapalat" w:hAnsi="GHEA Grapalat"/>
                <w:lang w:val="ru-RU"/>
              </w:rPr>
            </w:pPr>
            <w:r w:rsidRPr="00AE2768">
              <w:rPr>
                <w:rFonts w:ascii="GHEA Grapalat" w:hAnsi="GHEA Grapalat"/>
                <w:lang w:val="ru-RU"/>
              </w:rPr>
              <w:t>---------------------------------</w:t>
            </w:r>
          </w:p>
          <w:p w:rsidR="00BC393E" w:rsidRPr="00AE2768" w:rsidRDefault="00BC393E" w:rsidP="00431E00">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BC393E" w:rsidRPr="00AE2768" w:rsidRDefault="00BC393E" w:rsidP="00431E00">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BC393E" w:rsidRPr="00AE2768" w:rsidRDefault="00BC393E" w:rsidP="00BC393E">
      <w:pPr>
        <w:rPr>
          <w:rFonts w:ascii="GHEA Grapalat" w:hAnsi="GHEA Grapalat"/>
          <w:sz w:val="20"/>
          <w:lang w:val="ru-RU"/>
        </w:rPr>
        <w:sectPr w:rsidR="00BC393E" w:rsidRPr="00AE2768" w:rsidSect="00E22E51">
          <w:footnotePr>
            <w:pos w:val="beneathText"/>
          </w:footnotePr>
          <w:pgSz w:w="16838" w:h="11906" w:orient="landscape" w:code="9"/>
          <w:pgMar w:top="662" w:right="533" w:bottom="1138" w:left="720" w:header="562" w:footer="562" w:gutter="0"/>
          <w:cols w:space="720"/>
        </w:sectPr>
      </w:pPr>
    </w:p>
    <w:p w:rsidR="00BC393E" w:rsidRPr="00AE2768" w:rsidRDefault="00BC393E" w:rsidP="00BC393E">
      <w:pPr>
        <w:rPr>
          <w:rFonts w:ascii="GHEA Grapalat" w:hAnsi="GHEA Grapalat"/>
          <w:sz w:val="20"/>
          <w:lang w:val="ru-RU"/>
        </w:rPr>
      </w:pPr>
    </w:p>
    <w:p w:rsidR="00BC393E" w:rsidRPr="00AE2768" w:rsidRDefault="00BC393E" w:rsidP="00BC393E">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BC393E" w:rsidRPr="00AE2768" w:rsidRDefault="00BC393E" w:rsidP="00BC393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BC393E" w:rsidRPr="00AE2768" w:rsidRDefault="00BC393E" w:rsidP="00BC393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BC393E" w:rsidRPr="00AE2768" w:rsidRDefault="00BC393E" w:rsidP="00BC393E">
      <w:pPr>
        <w:ind w:left="-142" w:firstLine="142"/>
        <w:jc w:val="center"/>
        <w:rPr>
          <w:rFonts w:ascii="GHEA Grapalat" w:hAnsi="GHEA Grapalat" w:cs="Sylfaen"/>
          <w:b/>
        </w:rPr>
      </w:pPr>
    </w:p>
    <w:p w:rsidR="00BC393E" w:rsidRPr="00AE2768" w:rsidRDefault="00BC393E" w:rsidP="00BC393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C393E" w:rsidRPr="009B6466" w:rsidTr="00431E00">
        <w:trPr>
          <w:tblCellSpacing w:w="7" w:type="dxa"/>
          <w:jc w:val="center"/>
        </w:trPr>
        <w:tc>
          <w:tcPr>
            <w:tcW w:w="0" w:type="auto"/>
            <w:vAlign w:val="center"/>
          </w:tcPr>
          <w:p w:rsidR="00BC393E" w:rsidRPr="00AE2768" w:rsidRDefault="00BC393E" w:rsidP="00431E00">
            <w:pPr>
              <w:jc w:val="center"/>
              <w:rPr>
                <w:rFonts w:ascii="GHEA Grapalat" w:hAnsi="GHEA Grapalat"/>
                <w:iCs/>
                <w:color w:val="000000"/>
                <w:sz w:val="21"/>
                <w:szCs w:val="21"/>
                <w:lang w:val="pt-BR"/>
              </w:rPr>
            </w:pPr>
            <w:r w:rsidRPr="00AE2768">
              <w:rPr>
                <w:noProof/>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3BFDFC4"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BC393E" w:rsidRPr="00AE2768" w:rsidRDefault="00BC393E" w:rsidP="00431E0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BC393E" w:rsidRPr="00AE2768" w:rsidRDefault="00BC393E" w:rsidP="00BC393E">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BC393E" w:rsidRPr="00AE2768" w:rsidRDefault="00BC393E" w:rsidP="00BC393E">
      <w:pPr>
        <w:ind w:firstLine="375"/>
        <w:rPr>
          <w:rFonts w:ascii="GHEA Grapalat" w:hAnsi="GHEA Grapalat"/>
          <w:iCs/>
          <w:color w:val="000000"/>
          <w:sz w:val="15"/>
          <w:szCs w:val="21"/>
          <w:lang w:val="pt-BR"/>
        </w:rPr>
      </w:pPr>
    </w:p>
    <w:p w:rsidR="00BC393E" w:rsidRPr="00AE2768" w:rsidRDefault="00BC393E" w:rsidP="00BC393E">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BC393E" w:rsidRPr="00AE2768" w:rsidRDefault="00BC393E" w:rsidP="00BC393E">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BC393E" w:rsidRPr="00AE2768" w:rsidRDefault="00BC393E" w:rsidP="00BC393E">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BC393E" w:rsidRPr="00AE2768" w:rsidRDefault="00BC393E" w:rsidP="00BC393E">
      <w:pPr>
        <w:pStyle w:val="BodyTextIndent"/>
        <w:spacing w:line="240" w:lineRule="auto"/>
        <w:ind w:firstLine="0"/>
        <w:jc w:val="center"/>
        <w:rPr>
          <w:b/>
          <w:bCs/>
          <w:iCs/>
          <w:lang w:val="es-ES"/>
        </w:rPr>
      </w:pPr>
    </w:p>
    <w:p w:rsidR="00BC393E" w:rsidRPr="00AE2768" w:rsidRDefault="00BC393E" w:rsidP="00BC393E">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BC393E" w:rsidRPr="00AE2768" w:rsidRDefault="00BC393E" w:rsidP="00BC393E">
      <w:pPr>
        <w:pStyle w:val="BodyTextIndent"/>
        <w:spacing w:line="240" w:lineRule="auto"/>
        <w:ind w:firstLine="0"/>
        <w:rPr>
          <w:iCs/>
          <w:lang w:val="es-ES"/>
        </w:rPr>
      </w:pPr>
    </w:p>
    <w:p w:rsidR="00BC393E" w:rsidRPr="00AE2768" w:rsidRDefault="00BC393E" w:rsidP="00BC393E">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BC393E" w:rsidRPr="00AE2768" w:rsidRDefault="00BC393E" w:rsidP="00BC393E">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BC393E" w:rsidRPr="00AE2768" w:rsidRDefault="00BC393E" w:rsidP="00BC393E">
      <w:pPr>
        <w:pStyle w:val="NormalWeb"/>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BC393E" w:rsidRPr="00AE2768" w:rsidRDefault="00BC393E" w:rsidP="00BC393E">
      <w:pPr>
        <w:jc w:val="both"/>
        <w:rPr>
          <w:rFonts w:ascii="GHEA Grapalat" w:hAnsi="GHEA Grapalat" w:cs="Sylfaen"/>
          <w:iCs/>
          <w:lang w:val="es-ES"/>
        </w:rPr>
      </w:pPr>
      <w:proofErr w:type="gramStart"/>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BC393E" w:rsidRPr="00AE2768" w:rsidRDefault="00BC393E" w:rsidP="00BC393E">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w:t>
      </w:r>
      <w:proofErr w:type="gramStart"/>
      <w:r w:rsidRPr="00AE2768">
        <w:rPr>
          <w:rFonts w:ascii="GHEA Grapalat" w:hAnsi="GHEA Grapalat"/>
          <w:iCs/>
          <w:snapToGrid w:val="0"/>
          <w:color w:val="000000"/>
          <w:sz w:val="21"/>
          <w:szCs w:val="21"/>
          <w:lang w:val="es-ES"/>
        </w:rPr>
        <w:t xml:space="preserve">կողմը  </w:t>
      </w:r>
      <w:r w:rsidRPr="00AE2768">
        <w:rPr>
          <w:rFonts w:ascii="GHEA Grapalat" w:hAnsi="GHEA Grapalat"/>
          <w:iCs/>
          <w:color w:val="000000"/>
          <w:sz w:val="21"/>
          <w:szCs w:val="21"/>
        </w:rPr>
        <w:t>մատակարարել</w:t>
      </w:r>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BC393E" w:rsidRPr="00AE2768" w:rsidRDefault="00BC393E" w:rsidP="00BC393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C393E" w:rsidRPr="00AE2768" w:rsidTr="00431E00">
        <w:trPr>
          <w:jc w:val="right"/>
        </w:trPr>
        <w:tc>
          <w:tcPr>
            <w:tcW w:w="357" w:type="dxa"/>
            <w:vMerge w:val="restart"/>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BC393E" w:rsidRPr="00AE2768" w:rsidRDefault="00BC393E" w:rsidP="00431E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BC393E" w:rsidRPr="00AE2768" w:rsidTr="00431E00">
        <w:trPr>
          <w:jc w:val="right"/>
        </w:trPr>
        <w:tc>
          <w:tcPr>
            <w:tcW w:w="357" w:type="dxa"/>
            <w:vMerge/>
            <w:shd w:val="clear" w:color="auto" w:fill="auto"/>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BC393E" w:rsidRPr="00AE2768" w:rsidTr="00431E00">
        <w:trPr>
          <w:trHeight w:val="1105"/>
          <w:jc w:val="right"/>
        </w:trPr>
        <w:tc>
          <w:tcPr>
            <w:tcW w:w="357" w:type="dxa"/>
            <w:vMerge/>
            <w:tcBorders>
              <w:bottom w:val="single" w:sz="4" w:space="0" w:color="auto"/>
            </w:tcBorders>
            <w:shd w:val="clear" w:color="auto" w:fill="auto"/>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r>
      <w:tr w:rsidR="00BC393E" w:rsidRPr="00AE2768" w:rsidTr="00431E00">
        <w:trPr>
          <w:jc w:val="right"/>
        </w:trPr>
        <w:tc>
          <w:tcPr>
            <w:tcW w:w="357"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BC393E" w:rsidRPr="00AE2768" w:rsidRDefault="00BC393E" w:rsidP="00431E00">
            <w:pPr>
              <w:pStyle w:val="NormalWeb"/>
              <w:spacing w:before="0" w:beforeAutospacing="0" w:after="0" w:afterAutospacing="0"/>
              <w:jc w:val="center"/>
              <w:rPr>
                <w:rFonts w:ascii="GHEA Grapalat" w:hAnsi="GHEA Grapalat"/>
                <w:sz w:val="18"/>
                <w:szCs w:val="18"/>
              </w:rPr>
            </w:pPr>
          </w:p>
        </w:tc>
      </w:tr>
      <w:tr w:rsidR="00BC393E" w:rsidRPr="00AE2768" w:rsidTr="00431E00">
        <w:trPr>
          <w:jc w:val="right"/>
        </w:trPr>
        <w:tc>
          <w:tcPr>
            <w:tcW w:w="357"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c>
          <w:tcPr>
            <w:tcW w:w="1173"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c>
          <w:tcPr>
            <w:tcW w:w="1440"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c>
          <w:tcPr>
            <w:tcW w:w="1800"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c>
          <w:tcPr>
            <w:tcW w:w="1116"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c>
          <w:tcPr>
            <w:tcW w:w="1842"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c>
          <w:tcPr>
            <w:tcW w:w="1134"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c>
          <w:tcPr>
            <w:tcW w:w="1168"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c>
          <w:tcPr>
            <w:tcW w:w="675" w:type="dxa"/>
            <w:shd w:val="clear" w:color="auto" w:fill="auto"/>
          </w:tcPr>
          <w:p w:rsidR="00BC393E" w:rsidRPr="00AE2768" w:rsidRDefault="00BC393E" w:rsidP="00431E00">
            <w:pPr>
              <w:pStyle w:val="NormalWeb"/>
              <w:spacing w:before="0" w:beforeAutospacing="0" w:after="0" w:afterAutospacing="0"/>
              <w:jc w:val="center"/>
              <w:rPr>
                <w:rFonts w:ascii="GHEA Grapalat" w:hAnsi="GHEA Grapalat"/>
              </w:rPr>
            </w:pPr>
          </w:p>
        </w:tc>
      </w:tr>
    </w:tbl>
    <w:p w:rsidR="00BC393E" w:rsidRPr="00AE2768" w:rsidRDefault="00BC393E" w:rsidP="00BC393E">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BC393E" w:rsidRPr="00AE2768" w:rsidRDefault="00BC393E" w:rsidP="00BC393E">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C393E" w:rsidRPr="00AE2768" w:rsidRDefault="00BC393E" w:rsidP="00BC393E">
      <w:pPr>
        <w:ind w:firstLine="375"/>
        <w:jc w:val="both"/>
        <w:rPr>
          <w:rFonts w:ascii="GHEA Grapalat" w:hAnsi="GHEA Grapalat"/>
          <w:iCs/>
          <w:snapToGrid w:val="0"/>
          <w:color w:val="000000"/>
          <w:sz w:val="21"/>
          <w:szCs w:val="21"/>
          <w:lang w:val="es-ES"/>
        </w:rPr>
      </w:pPr>
    </w:p>
    <w:p w:rsidR="00BC393E" w:rsidRPr="00AE2768" w:rsidRDefault="00BC393E" w:rsidP="00BC393E">
      <w:pPr>
        <w:ind w:firstLine="375"/>
        <w:jc w:val="both"/>
        <w:rPr>
          <w:rFonts w:ascii="GHEA Grapalat" w:hAnsi="GHEA Grapalat"/>
          <w:iCs/>
          <w:snapToGrid w:val="0"/>
          <w:color w:val="000000"/>
          <w:sz w:val="2"/>
          <w:szCs w:val="21"/>
          <w:lang w:val="es-ES"/>
        </w:rPr>
      </w:pPr>
    </w:p>
    <w:p w:rsidR="00BC393E" w:rsidRPr="00AE2768" w:rsidRDefault="00BC393E" w:rsidP="00BC393E">
      <w:pPr>
        <w:ind w:firstLine="375"/>
        <w:rPr>
          <w:rFonts w:ascii="GHEA Grapalat" w:hAnsi="GHEA Grapalat"/>
          <w:iCs/>
          <w:snapToGrid w:val="0"/>
          <w:color w:val="000000"/>
          <w:sz w:val="2"/>
          <w:szCs w:val="21"/>
          <w:lang w:val="es-ES"/>
        </w:rPr>
      </w:pPr>
      <w:r w:rsidRPr="00AE2768">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C393E" w:rsidRPr="00AE2768" w:rsidTr="00431E00">
        <w:trPr>
          <w:trHeight w:val="266"/>
          <w:tblCellSpacing w:w="7" w:type="dxa"/>
          <w:jc w:val="center"/>
        </w:trPr>
        <w:tc>
          <w:tcPr>
            <w:tcW w:w="0" w:type="auto"/>
            <w:vAlign w:val="center"/>
          </w:tcPr>
          <w:p w:rsidR="00BC393E" w:rsidRPr="00AE2768" w:rsidRDefault="00BC393E" w:rsidP="00431E00">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BC393E" w:rsidRPr="00AE2768" w:rsidRDefault="00BC393E" w:rsidP="00431E00">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BC393E" w:rsidRPr="00AE2768" w:rsidTr="00431E00">
        <w:trPr>
          <w:trHeight w:val="473"/>
          <w:tblCellSpacing w:w="7" w:type="dxa"/>
          <w:jc w:val="center"/>
        </w:trPr>
        <w:tc>
          <w:tcPr>
            <w:tcW w:w="0" w:type="auto"/>
            <w:vAlign w:val="center"/>
          </w:tcPr>
          <w:p w:rsidR="00BC393E" w:rsidRPr="00AE2768" w:rsidRDefault="00BC393E" w:rsidP="00431E0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C393E" w:rsidRPr="00AE2768" w:rsidRDefault="00BC393E" w:rsidP="00431E0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BC393E" w:rsidRPr="00AE2768" w:rsidRDefault="00BC393E" w:rsidP="00431E00">
            <w:pPr>
              <w:jc w:val="center"/>
              <w:rPr>
                <w:rFonts w:ascii="GHEA Grapalat" w:hAnsi="GHEA Grapalat"/>
                <w:iCs/>
                <w:sz w:val="21"/>
                <w:szCs w:val="21"/>
              </w:rPr>
            </w:pPr>
            <w:r w:rsidRPr="00AE2768">
              <w:rPr>
                <w:rFonts w:ascii="GHEA Grapalat" w:hAnsi="GHEA Grapalat"/>
                <w:iCs/>
                <w:sz w:val="21"/>
                <w:szCs w:val="21"/>
              </w:rPr>
              <w:t>___________________________</w:t>
            </w:r>
          </w:p>
          <w:p w:rsidR="00BC393E" w:rsidRPr="00AE2768" w:rsidRDefault="00BC393E" w:rsidP="00431E0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BC393E" w:rsidRPr="00AE2768" w:rsidTr="00431E00">
        <w:trPr>
          <w:trHeight w:val="503"/>
          <w:tblCellSpacing w:w="7" w:type="dxa"/>
          <w:jc w:val="center"/>
        </w:trPr>
        <w:tc>
          <w:tcPr>
            <w:tcW w:w="0" w:type="auto"/>
            <w:vAlign w:val="center"/>
          </w:tcPr>
          <w:p w:rsidR="00BC393E" w:rsidRPr="00AE2768" w:rsidRDefault="00BC393E" w:rsidP="00431E0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BC393E" w:rsidRPr="00AE2768" w:rsidRDefault="00BC393E" w:rsidP="00431E0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BC393E" w:rsidRPr="00AE2768" w:rsidRDefault="00BC393E" w:rsidP="00431E00">
            <w:pPr>
              <w:jc w:val="center"/>
              <w:rPr>
                <w:rFonts w:ascii="GHEA Grapalat" w:hAnsi="GHEA Grapalat"/>
                <w:iCs/>
                <w:sz w:val="21"/>
                <w:szCs w:val="21"/>
              </w:rPr>
            </w:pPr>
            <w:r w:rsidRPr="00AE2768">
              <w:rPr>
                <w:rFonts w:ascii="GHEA Grapalat" w:hAnsi="GHEA Grapalat"/>
                <w:iCs/>
                <w:sz w:val="21"/>
                <w:szCs w:val="21"/>
              </w:rPr>
              <w:t>___________________________</w:t>
            </w:r>
          </w:p>
          <w:p w:rsidR="00BC393E" w:rsidRPr="00AE2768" w:rsidRDefault="00BC393E" w:rsidP="00431E00">
            <w:pPr>
              <w:jc w:val="center"/>
              <w:rPr>
                <w:rFonts w:ascii="GHEA Grapalat" w:hAnsi="GHEA Grapalat"/>
                <w:iCs/>
                <w:sz w:val="21"/>
                <w:szCs w:val="21"/>
              </w:rPr>
            </w:pPr>
            <w:r w:rsidRPr="00AE2768">
              <w:rPr>
                <w:rFonts w:ascii="GHEA Grapalat" w:hAnsi="GHEA Grapalat"/>
                <w:iCs/>
                <w:sz w:val="15"/>
                <w:szCs w:val="15"/>
              </w:rPr>
              <w:t>ազգանուն, անուն</w:t>
            </w:r>
          </w:p>
        </w:tc>
      </w:tr>
      <w:tr w:rsidR="00BC393E" w:rsidRPr="00AE2768" w:rsidTr="00431E00">
        <w:trPr>
          <w:trHeight w:val="281"/>
          <w:tblCellSpacing w:w="7" w:type="dxa"/>
          <w:jc w:val="center"/>
        </w:trPr>
        <w:tc>
          <w:tcPr>
            <w:tcW w:w="0" w:type="auto"/>
            <w:vAlign w:val="center"/>
          </w:tcPr>
          <w:p w:rsidR="00BC393E" w:rsidRPr="00AE2768" w:rsidRDefault="00BC393E" w:rsidP="00431E0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BC393E" w:rsidRPr="00AE2768" w:rsidRDefault="00BC393E" w:rsidP="00431E0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BC393E" w:rsidRPr="00AE2768" w:rsidRDefault="00BC393E" w:rsidP="00BC393E">
      <w:pPr>
        <w:ind w:left="-142" w:firstLine="142"/>
        <w:jc w:val="center"/>
        <w:rPr>
          <w:rFonts w:ascii="GHEA Grapalat" w:hAnsi="GHEA Grapalat" w:cs="Sylfaen"/>
          <w:b/>
        </w:rPr>
      </w:pPr>
    </w:p>
    <w:p w:rsidR="00BC393E" w:rsidRPr="00AE2768" w:rsidRDefault="00BC393E" w:rsidP="00BC393E">
      <w:pPr>
        <w:ind w:left="-142" w:firstLine="142"/>
        <w:jc w:val="center"/>
        <w:rPr>
          <w:rFonts w:ascii="GHEA Grapalat" w:hAnsi="GHEA Grapalat" w:cs="Sylfaen"/>
          <w:b/>
        </w:rPr>
      </w:pPr>
    </w:p>
    <w:p w:rsidR="00BC393E" w:rsidRPr="00AE2768" w:rsidRDefault="00BC393E" w:rsidP="00BC393E">
      <w:pPr>
        <w:ind w:left="-142" w:firstLine="142"/>
        <w:jc w:val="center"/>
        <w:rPr>
          <w:rFonts w:ascii="GHEA Grapalat" w:hAnsi="GHEA Grapalat" w:cs="Sylfaen"/>
          <w:b/>
        </w:rPr>
      </w:pPr>
    </w:p>
    <w:p w:rsidR="00BC393E" w:rsidRPr="00AE2768" w:rsidRDefault="00BC393E" w:rsidP="00BC393E">
      <w:pPr>
        <w:jc w:val="right"/>
        <w:rPr>
          <w:rFonts w:ascii="GHEA Grapalat" w:hAnsi="GHEA Grapalat" w:cs="Sylfaen"/>
          <w:i/>
          <w:sz w:val="20"/>
          <w:lang w:val="pt-BR"/>
        </w:rPr>
      </w:pPr>
    </w:p>
    <w:p w:rsidR="00BC393E" w:rsidRPr="00AE2768" w:rsidRDefault="00BC393E" w:rsidP="00BC393E">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rsidR="00BC393E" w:rsidRPr="00AE2768" w:rsidRDefault="00BC393E" w:rsidP="00BC393E">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BC393E" w:rsidRPr="00AE2768" w:rsidRDefault="00BC393E" w:rsidP="00BC393E">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BC393E" w:rsidRPr="00AE2768" w:rsidRDefault="00BC393E" w:rsidP="00BC393E">
      <w:pPr>
        <w:tabs>
          <w:tab w:val="left" w:pos="360"/>
          <w:tab w:val="left" w:pos="540"/>
        </w:tabs>
        <w:jc w:val="center"/>
        <w:rPr>
          <w:rFonts w:ascii="Sylfaen" w:hAnsi="Sylfaen" w:cs="Sylfaen"/>
          <w:b/>
          <w:bCs/>
        </w:rPr>
      </w:pPr>
    </w:p>
    <w:p w:rsidR="00BC393E" w:rsidRPr="00AE2768" w:rsidRDefault="00BC393E" w:rsidP="00BC393E">
      <w:pPr>
        <w:tabs>
          <w:tab w:val="left" w:pos="360"/>
          <w:tab w:val="left" w:pos="540"/>
        </w:tabs>
        <w:jc w:val="center"/>
        <w:rPr>
          <w:rFonts w:ascii="Sylfaen" w:hAnsi="Sylfaen" w:cs="Sylfaen"/>
          <w:b/>
          <w:bCs/>
        </w:rPr>
      </w:pPr>
    </w:p>
    <w:p w:rsidR="00BC393E" w:rsidRPr="00AE2768" w:rsidRDefault="00BC393E" w:rsidP="00BC393E">
      <w:pPr>
        <w:ind w:left="-142" w:firstLine="142"/>
        <w:jc w:val="center"/>
        <w:rPr>
          <w:rFonts w:ascii="GHEA Grapalat" w:hAnsi="GHEA Grapalat" w:cs="Sylfaen"/>
        </w:rPr>
      </w:pPr>
    </w:p>
    <w:p w:rsidR="00BC393E" w:rsidRPr="00AE2768" w:rsidRDefault="00BC393E" w:rsidP="00BC393E">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BC393E" w:rsidRPr="00AE2768" w:rsidRDefault="00BC393E" w:rsidP="00BC393E">
      <w:pPr>
        <w:tabs>
          <w:tab w:val="left" w:pos="360"/>
          <w:tab w:val="left" w:pos="540"/>
          <w:tab w:val="left" w:pos="2250"/>
        </w:tabs>
        <w:jc w:val="center"/>
        <w:rPr>
          <w:rFonts w:ascii="GHEA Grapalat" w:hAnsi="GHEA Grapalat" w:cs="Sylfaen"/>
          <w:bCs/>
          <w:sz w:val="18"/>
          <w:szCs w:val="18"/>
        </w:rPr>
      </w:pPr>
      <w:proofErr w:type="gramStart"/>
      <w:r w:rsidRPr="00AE2768">
        <w:rPr>
          <w:rFonts w:ascii="GHEA Grapalat" w:hAnsi="GHEA Grapalat" w:cs="Sylfaen"/>
          <w:bCs/>
          <w:sz w:val="18"/>
          <w:szCs w:val="18"/>
        </w:rPr>
        <w:t>պայմանագրի</w:t>
      </w:r>
      <w:proofErr w:type="gramEnd"/>
      <w:r w:rsidRPr="00AE2768">
        <w:rPr>
          <w:rFonts w:ascii="GHEA Grapalat" w:hAnsi="GHEA Grapalat" w:cs="Sylfaen"/>
          <w:bCs/>
          <w:sz w:val="18"/>
          <w:szCs w:val="18"/>
        </w:rPr>
        <w:t xml:space="preserve"> արդյունքը Գնորդին հանձնելու փաստը ֆիքսելու վերաբերյալ                                                                                                                               </w:t>
      </w:r>
    </w:p>
    <w:p w:rsidR="00BC393E" w:rsidRPr="00AE2768" w:rsidRDefault="00BC393E" w:rsidP="00BC393E">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BC393E" w:rsidRPr="00AE2768" w:rsidRDefault="00BC393E" w:rsidP="00BC393E">
      <w:pPr>
        <w:tabs>
          <w:tab w:val="left" w:pos="360"/>
          <w:tab w:val="left" w:pos="540"/>
        </w:tabs>
        <w:rPr>
          <w:rFonts w:ascii="GHEA Grapalat" w:hAnsi="GHEA Grapalat" w:cs="Sylfaen"/>
          <w:sz w:val="18"/>
          <w:szCs w:val="22"/>
        </w:rPr>
      </w:pPr>
    </w:p>
    <w:p w:rsidR="00BC393E" w:rsidRPr="00AE2768" w:rsidRDefault="00BC393E" w:rsidP="00BC393E">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rsidR="00BC393E" w:rsidRPr="00AE2768" w:rsidRDefault="00BC393E" w:rsidP="00BC393E">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Pr="00AE2768">
        <w:rPr>
          <w:rFonts w:ascii="GHEA Grapalat" w:hAnsi="GHEA Grapalat" w:cs="Sylfaen"/>
          <w:sz w:val="12"/>
          <w:szCs w:val="16"/>
        </w:rPr>
        <w:t xml:space="preserve">Գնորդի անվանումը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BC393E" w:rsidRPr="00AE2768" w:rsidRDefault="00BC393E" w:rsidP="00BC393E">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rsidR="00BC393E" w:rsidRPr="00AE2768" w:rsidRDefault="00BC393E" w:rsidP="00BC393E">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BC393E" w:rsidRPr="00AE2768" w:rsidRDefault="00BC393E" w:rsidP="00BC393E">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BC393E" w:rsidRPr="00AE2768" w:rsidRDefault="00BC393E" w:rsidP="00BC393E">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393E" w:rsidRPr="00AE2768" w:rsidTr="00431E0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C393E" w:rsidRPr="00AE2768" w:rsidRDefault="00BC393E" w:rsidP="00431E00">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BC393E" w:rsidRPr="00AE2768" w:rsidTr="00431E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C393E" w:rsidRPr="00AE2768" w:rsidRDefault="00BC393E" w:rsidP="00431E00">
            <w:pPr>
              <w:jc w:val="center"/>
              <w:rPr>
                <w:rFonts w:ascii="GHEA Grapalat" w:hAnsi="GHEA Grapalat"/>
                <w:sz w:val="18"/>
                <w:szCs w:val="18"/>
              </w:rPr>
            </w:pPr>
            <w:r w:rsidRPr="00AE276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C393E" w:rsidRPr="00AE2768" w:rsidRDefault="00BC393E" w:rsidP="00431E00">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C393E" w:rsidRPr="00AE2768" w:rsidRDefault="00BC393E" w:rsidP="00431E00">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BC393E" w:rsidRPr="00AE2768" w:rsidTr="00431E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C393E" w:rsidRPr="00AE2768" w:rsidRDefault="00BC393E" w:rsidP="00431E0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C393E" w:rsidRPr="00AE2768" w:rsidRDefault="00BC393E" w:rsidP="00431E0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C393E" w:rsidRPr="00AE2768" w:rsidRDefault="00BC393E" w:rsidP="00431E00">
            <w:pPr>
              <w:jc w:val="center"/>
              <w:rPr>
                <w:rFonts w:ascii="GHEA Grapalat" w:hAnsi="GHEA Grapalat" w:cs="Sylfaen"/>
                <w:sz w:val="18"/>
                <w:szCs w:val="18"/>
                <w:lang w:val="ru-RU" w:eastAsia="ru-RU"/>
              </w:rPr>
            </w:pPr>
          </w:p>
        </w:tc>
      </w:tr>
      <w:tr w:rsidR="00BC393E" w:rsidRPr="00AE2768" w:rsidTr="00431E0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C393E" w:rsidRPr="00AE2768" w:rsidRDefault="00BC393E" w:rsidP="00431E0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C393E" w:rsidRPr="00AE2768" w:rsidRDefault="00BC393E" w:rsidP="00431E0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C393E" w:rsidRPr="00AE2768" w:rsidRDefault="00BC393E" w:rsidP="00431E00">
            <w:pPr>
              <w:jc w:val="center"/>
              <w:rPr>
                <w:rFonts w:ascii="GHEA Grapalat" w:hAnsi="GHEA Grapalat" w:cs="Sylfaen"/>
                <w:sz w:val="18"/>
                <w:szCs w:val="18"/>
                <w:lang w:val="ru-RU" w:eastAsia="ru-RU"/>
              </w:rPr>
            </w:pPr>
          </w:p>
        </w:tc>
      </w:tr>
    </w:tbl>
    <w:p w:rsidR="00BC393E" w:rsidRPr="00AE2768" w:rsidRDefault="00BC393E" w:rsidP="00BC393E">
      <w:pPr>
        <w:tabs>
          <w:tab w:val="left" w:pos="360"/>
          <w:tab w:val="left" w:pos="540"/>
        </w:tabs>
        <w:jc w:val="both"/>
        <w:rPr>
          <w:rFonts w:ascii="GHEA Grapalat" w:hAnsi="GHEA Grapalat" w:cs="Sylfaen"/>
          <w:lang w:eastAsia="ru-RU"/>
        </w:rPr>
      </w:pPr>
    </w:p>
    <w:p w:rsidR="00BC393E" w:rsidRPr="00AE2768" w:rsidRDefault="00BC393E" w:rsidP="00BC393E">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BC393E" w:rsidRPr="00AE2768" w:rsidRDefault="00BC393E" w:rsidP="00BC393E">
      <w:pPr>
        <w:tabs>
          <w:tab w:val="left" w:pos="360"/>
          <w:tab w:val="left" w:pos="540"/>
        </w:tabs>
        <w:rPr>
          <w:rFonts w:ascii="GHEA Grapalat" w:hAnsi="GHEA Grapalat" w:cs="Sylfaen"/>
          <w:sz w:val="22"/>
          <w:szCs w:val="22"/>
          <w:lang w:val="hy-AM"/>
        </w:rPr>
      </w:pPr>
    </w:p>
    <w:p w:rsidR="00BC393E" w:rsidRPr="00AE2768" w:rsidRDefault="00BC393E" w:rsidP="00BC393E">
      <w:pPr>
        <w:jc w:val="center"/>
        <w:rPr>
          <w:rFonts w:ascii="GHEA Grapalat" w:hAnsi="GHEA Grapalat" w:cs="Sylfaen"/>
          <w:sz w:val="22"/>
          <w:szCs w:val="22"/>
          <w:lang w:val="hy-AM"/>
        </w:rPr>
      </w:pPr>
    </w:p>
    <w:p w:rsidR="00BC393E" w:rsidRPr="00AE2768" w:rsidRDefault="00BC393E" w:rsidP="00BC393E">
      <w:pPr>
        <w:jc w:val="center"/>
        <w:rPr>
          <w:rFonts w:ascii="GHEA Grapalat" w:hAnsi="GHEA Grapalat" w:cs="Sylfaen"/>
          <w:sz w:val="14"/>
          <w:szCs w:val="14"/>
          <w:lang w:val="hy-AM"/>
        </w:rPr>
      </w:pPr>
    </w:p>
    <w:p w:rsidR="00BC393E" w:rsidRPr="00AE2768" w:rsidRDefault="00BC393E" w:rsidP="00BC393E">
      <w:pPr>
        <w:jc w:val="center"/>
        <w:rPr>
          <w:rFonts w:ascii="GHEA Grapalat" w:hAnsi="GHEA Grapalat" w:cs="Sylfaen"/>
          <w:sz w:val="22"/>
          <w:szCs w:val="22"/>
          <w:lang w:val="hy-AM"/>
        </w:rPr>
      </w:pPr>
    </w:p>
    <w:p w:rsidR="00BC393E" w:rsidRPr="00AE2768" w:rsidRDefault="00BC393E" w:rsidP="00BC393E">
      <w:pPr>
        <w:jc w:val="center"/>
        <w:rPr>
          <w:rFonts w:ascii="GHEA Grapalat" w:hAnsi="GHEA Grapalat" w:cs="Sylfaen"/>
          <w:sz w:val="22"/>
          <w:szCs w:val="22"/>
        </w:rPr>
      </w:pPr>
      <w:r w:rsidRPr="00AE2768">
        <w:rPr>
          <w:rFonts w:ascii="GHEA Grapalat" w:hAnsi="GHEA Grapalat" w:cs="Sylfaen"/>
          <w:sz w:val="22"/>
          <w:szCs w:val="22"/>
        </w:rPr>
        <w:t>ԿՈՂՄԵՐԸ</w:t>
      </w:r>
    </w:p>
    <w:p w:rsidR="00BC393E" w:rsidRPr="00AE2768" w:rsidRDefault="00BC393E" w:rsidP="00BC393E">
      <w:pPr>
        <w:jc w:val="center"/>
        <w:rPr>
          <w:rFonts w:ascii="GHEA Grapalat" w:hAnsi="GHEA Grapalat" w:cs="Sylfaen"/>
          <w:sz w:val="22"/>
          <w:szCs w:val="22"/>
        </w:rPr>
      </w:pPr>
    </w:p>
    <w:p w:rsidR="00BC393E" w:rsidRPr="00AE2768" w:rsidRDefault="00BC393E" w:rsidP="00BC393E">
      <w:pPr>
        <w:tabs>
          <w:tab w:val="left" w:pos="360"/>
          <w:tab w:val="left" w:pos="540"/>
        </w:tabs>
        <w:rPr>
          <w:rFonts w:ascii="GHEA Grapalat" w:hAnsi="GHEA Grapalat" w:cs="Sylfaen"/>
          <w:sz w:val="22"/>
          <w:szCs w:val="22"/>
        </w:rPr>
      </w:pPr>
    </w:p>
    <w:p w:rsidR="00BC393E" w:rsidRPr="00AE2768" w:rsidRDefault="00BC393E" w:rsidP="00BC393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C393E" w:rsidRPr="00AE2768" w:rsidTr="00431E00">
        <w:tc>
          <w:tcPr>
            <w:tcW w:w="4785" w:type="dxa"/>
          </w:tcPr>
          <w:p w:rsidR="00BC393E" w:rsidRPr="00AE2768" w:rsidRDefault="00BC393E" w:rsidP="00431E00">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BC393E" w:rsidRPr="00AE2768" w:rsidRDefault="00BC393E" w:rsidP="00431E00">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BC393E" w:rsidRPr="00AE2768" w:rsidRDefault="00BC393E" w:rsidP="00BC393E">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gramStart"/>
      <w:r w:rsidRPr="00AE2768">
        <w:rPr>
          <w:rFonts w:ascii="GHEA Grapalat" w:hAnsi="GHEA Grapalat" w:cs="Sylfaen"/>
          <w:sz w:val="20"/>
          <w:szCs w:val="20"/>
          <w:lang w:eastAsia="ru-RU"/>
        </w:rPr>
        <w:t>հայտը</w:t>
      </w:r>
      <w:proofErr w:type="gramEnd"/>
      <w:r w:rsidRPr="00AE2768">
        <w:rPr>
          <w:rFonts w:ascii="GHEA Grapalat" w:hAnsi="GHEA Grapalat" w:cs="Sylfaen"/>
          <w:sz w:val="20"/>
          <w:szCs w:val="20"/>
          <w:lang w:eastAsia="ru-RU"/>
        </w:rPr>
        <w:t xml:space="preserve"> նախագծած ներկայացուցիչ`</w:t>
      </w:r>
    </w:p>
    <w:p w:rsidR="00BC393E" w:rsidRPr="00AE2768" w:rsidRDefault="00BC393E" w:rsidP="00BC393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393E" w:rsidRPr="00AE2768" w:rsidTr="00431E00">
        <w:trPr>
          <w:tblCellSpacing w:w="7" w:type="dxa"/>
          <w:jc w:val="center"/>
        </w:trPr>
        <w:tc>
          <w:tcPr>
            <w:tcW w:w="0" w:type="auto"/>
            <w:vAlign w:val="center"/>
          </w:tcPr>
          <w:p w:rsidR="00BC393E" w:rsidRPr="00AE2768" w:rsidRDefault="00BC393E" w:rsidP="00431E0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C393E" w:rsidRPr="00AE2768" w:rsidRDefault="00BC393E" w:rsidP="00431E0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BC393E" w:rsidRPr="00AE2768" w:rsidRDefault="00BC393E" w:rsidP="00431E0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C393E" w:rsidRPr="00AE2768" w:rsidRDefault="00BC393E" w:rsidP="00431E0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BC393E" w:rsidRPr="00AE2768" w:rsidTr="00431E00">
        <w:trPr>
          <w:tblCellSpacing w:w="7" w:type="dxa"/>
          <w:jc w:val="center"/>
        </w:trPr>
        <w:tc>
          <w:tcPr>
            <w:tcW w:w="0" w:type="auto"/>
            <w:vAlign w:val="center"/>
          </w:tcPr>
          <w:p w:rsidR="00BC393E" w:rsidRPr="00AE2768" w:rsidRDefault="00BC393E" w:rsidP="00431E0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BC393E" w:rsidRPr="00AE2768" w:rsidRDefault="00BC393E" w:rsidP="00431E0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BC393E" w:rsidRPr="00AE2768" w:rsidRDefault="00BC393E" w:rsidP="00431E0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BC393E" w:rsidRPr="00AE2768" w:rsidRDefault="00BC393E" w:rsidP="00431E00">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BC393E" w:rsidRPr="00AE2768" w:rsidTr="00431E00">
        <w:trPr>
          <w:tblCellSpacing w:w="7" w:type="dxa"/>
          <w:jc w:val="center"/>
        </w:trPr>
        <w:tc>
          <w:tcPr>
            <w:tcW w:w="0" w:type="auto"/>
            <w:vAlign w:val="center"/>
          </w:tcPr>
          <w:p w:rsidR="00BC393E" w:rsidRPr="00AE2768" w:rsidRDefault="00BC393E" w:rsidP="00431E00">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BC393E" w:rsidRPr="00AE2768" w:rsidRDefault="00BC393E" w:rsidP="00431E00">
            <w:pPr>
              <w:rPr>
                <w:rFonts w:ascii="GHEA Grapalat" w:hAnsi="GHEA Grapalat" w:cs="GHEA Grapalat"/>
                <w:color w:val="000000"/>
                <w:sz w:val="21"/>
                <w:szCs w:val="21"/>
                <w:lang w:val="ru-RU" w:eastAsia="ru-RU"/>
              </w:rPr>
            </w:pPr>
          </w:p>
        </w:tc>
      </w:tr>
    </w:tbl>
    <w:p w:rsidR="00BC393E" w:rsidRPr="00AE2768" w:rsidRDefault="00BC393E" w:rsidP="00BC393E">
      <w:pPr>
        <w:ind w:left="-142" w:firstLine="142"/>
        <w:jc w:val="center"/>
        <w:rPr>
          <w:rFonts w:ascii="GHEA Grapalat" w:hAnsi="GHEA Grapalat" w:cs="Sylfaen"/>
          <w:b/>
        </w:rPr>
      </w:pPr>
    </w:p>
    <w:p w:rsidR="00BC393E" w:rsidRPr="00AE2768" w:rsidRDefault="00BC393E" w:rsidP="00BC393E">
      <w:pPr>
        <w:ind w:left="-142" w:firstLine="142"/>
        <w:jc w:val="center"/>
        <w:rPr>
          <w:rFonts w:ascii="GHEA Grapalat" w:hAnsi="GHEA Grapalat" w:cs="Sylfaen"/>
          <w:b/>
        </w:rPr>
      </w:pPr>
    </w:p>
    <w:p w:rsidR="00BC393E" w:rsidRPr="00AE2768" w:rsidRDefault="00BC393E" w:rsidP="00BC393E">
      <w:pPr>
        <w:rPr>
          <w:rFonts w:ascii="GHEA Grapalat" w:hAnsi="GHEA Grapalat"/>
          <w:sz w:val="20"/>
          <w:lang w:val="hy-AM"/>
        </w:rPr>
      </w:pPr>
    </w:p>
    <w:p w:rsidR="00BC393E" w:rsidRPr="00AE2768" w:rsidRDefault="00BC393E" w:rsidP="00BC393E">
      <w:pPr>
        <w:rPr>
          <w:rFonts w:ascii="GHEA Grapalat" w:hAnsi="GHEA Grapalat" w:cs="Sylfaen"/>
          <w:b/>
        </w:rPr>
        <w:sectPr w:rsidR="00BC393E" w:rsidRPr="00AE2768" w:rsidSect="00536BFB">
          <w:footnotePr>
            <w:pos w:val="beneathText"/>
          </w:footnotePr>
          <w:pgSz w:w="11906" w:h="16838" w:code="9"/>
          <w:pgMar w:top="720" w:right="662" w:bottom="533" w:left="1138" w:header="562" w:footer="562" w:gutter="0"/>
          <w:cols w:space="720"/>
        </w:sectPr>
      </w:pPr>
    </w:p>
    <w:p w:rsidR="00BC393E" w:rsidRPr="00131E9C" w:rsidRDefault="00BC393E" w:rsidP="00BC393E">
      <w:pPr>
        <w:pStyle w:val="BodyTextIndent"/>
        <w:spacing w:line="240" w:lineRule="auto"/>
        <w:ind w:firstLine="0"/>
        <w:rPr>
          <w:rFonts w:ascii="GHEA Grapalat" w:hAnsi="GHEA Grapalat" w:cs="GHEA Grapalat"/>
          <w:sz w:val="22"/>
          <w:szCs w:val="22"/>
          <w:lang w:val="hy-AM"/>
        </w:rPr>
      </w:pPr>
    </w:p>
    <w:p w:rsidR="00212B2D" w:rsidRDefault="00212B2D"/>
    <w:sectPr w:rsidR="00212B2D"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673" w:rsidRDefault="00E44673" w:rsidP="00BC393E">
      <w:r>
        <w:separator/>
      </w:r>
    </w:p>
  </w:endnote>
  <w:endnote w:type="continuationSeparator" w:id="0">
    <w:p w:rsidR="00E44673" w:rsidRDefault="00E44673" w:rsidP="00BC3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673" w:rsidRDefault="00E44673" w:rsidP="00BC393E">
      <w:r>
        <w:separator/>
      </w:r>
    </w:p>
  </w:footnote>
  <w:footnote w:type="continuationSeparator" w:id="0">
    <w:p w:rsidR="00E44673" w:rsidRDefault="00E44673" w:rsidP="00BC393E">
      <w:r>
        <w:continuationSeparator/>
      </w:r>
    </w:p>
  </w:footnote>
  <w:footnote w:id="1">
    <w:p w:rsidR="00BC393E" w:rsidRPr="006265F4" w:rsidDel="009A5190" w:rsidRDefault="00BC393E" w:rsidP="00BC393E">
      <w:pPr>
        <w:pStyle w:val="FootnoteText"/>
        <w:jc w:val="both"/>
        <w:rPr>
          <w:del w:id="2" w:author="Vahe Mahtesyan" w:date="2018-02-14T10:15:00Z"/>
          <w:rFonts w:ascii="GHEA Grapalat" w:hAnsi="GHEA Grapalat"/>
          <w:i/>
          <w:sz w:val="16"/>
          <w:szCs w:val="16"/>
          <w:lang w:val="af-ZA"/>
        </w:rPr>
      </w:pPr>
    </w:p>
  </w:footnote>
  <w:footnote w:id="2">
    <w:p w:rsidR="00BC393E" w:rsidRPr="006265F4" w:rsidRDefault="00BC393E" w:rsidP="00BC393E">
      <w:pPr>
        <w:pStyle w:val="FootnoteText"/>
        <w:jc w:val="both"/>
        <w:rPr>
          <w:lang w:val="en-US"/>
        </w:rPr>
      </w:pPr>
    </w:p>
  </w:footnote>
  <w:footnote w:id="3">
    <w:p w:rsidR="00BC393E" w:rsidRPr="006265F4" w:rsidRDefault="00BC393E" w:rsidP="00BC393E">
      <w:pPr>
        <w:pStyle w:val="FootnoteText"/>
        <w:jc w:val="both"/>
        <w:rPr>
          <w:lang w:val="en-US"/>
        </w:rPr>
      </w:pPr>
    </w:p>
  </w:footnote>
  <w:footnote w:id="4">
    <w:p w:rsidR="00BC393E" w:rsidRPr="006265F4" w:rsidRDefault="00BC393E" w:rsidP="00BC393E">
      <w:pPr>
        <w:pStyle w:val="FootnoteText"/>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5">
    <w:p w:rsidR="00BC393E" w:rsidRPr="006265F4" w:rsidRDefault="00BC393E" w:rsidP="00BC393E">
      <w:pPr>
        <w:pStyle w:val="FootnoteText"/>
        <w:jc w:val="both"/>
        <w:rPr>
          <w:lang w:val="en-US"/>
        </w:rPr>
      </w:pPr>
      <w:r w:rsidRPr="00B14CEE">
        <w:rPr>
          <w:color w:val="000000"/>
          <w:vertAlign w:val="superscript"/>
          <w:lang w:val="en-US"/>
        </w:rPr>
        <w:t>8</w:t>
      </w:r>
      <w:r w:rsidRPr="006265F4">
        <w:rPr>
          <w:rStyle w:val="FootnoteReference"/>
          <w:color w:val="FFFFFF"/>
        </w:rPr>
        <w:footnoteRef/>
      </w:r>
      <w:r w:rsidRPr="006265F4">
        <w:rPr>
          <w:color w:val="FFFFFF"/>
        </w:rPr>
        <w:t xml:space="preserve"> </w:t>
      </w:r>
      <w:r w:rsidRPr="006265F4">
        <w:rPr>
          <w:rFonts w:ascii="GHEA Grapalat" w:hAnsi="GHEA Grapalat" w:cs="Sylfaen"/>
          <w:i/>
          <w:sz w:val="16"/>
          <w:szCs w:val="16"/>
          <w:lang w:val="en-US"/>
        </w:rPr>
        <w:t>Ենթակետը հանվում է, եթե հայտի ապահովման պահանջ սահմանված չէ:</w:t>
      </w:r>
    </w:p>
  </w:footnote>
  <w:footnote w:id="6">
    <w:p w:rsidR="00BC393E" w:rsidRPr="006265F4" w:rsidRDefault="00BC393E" w:rsidP="00BC393E">
      <w:pPr>
        <w:pStyle w:val="FootnoteText"/>
        <w:jc w:val="both"/>
        <w:rPr>
          <w:rFonts w:ascii="GHEA Grapalat" w:hAnsi="GHEA Grapalat"/>
          <w:sz w:val="16"/>
          <w:szCs w:val="16"/>
          <w:lang w:val="en-US"/>
        </w:rPr>
      </w:pPr>
      <w:r w:rsidRPr="006265F4">
        <w:rPr>
          <w:rStyle w:val="FootnoteReference"/>
          <w:rFonts w:ascii="GHEA Grapalat" w:hAnsi="GHEA Grapalat"/>
          <w:color w:val="FFFFFF"/>
          <w:sz w:val="16"/>
          <w:szCs w:val="16"/>
        </w:rPr>
        <w:footnoteRef/>
      </w: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7">
    <w:p w:rsidR="00BC393E" w:rsidRPr="006265F4" w:rsidRDefault="00BC393E" w:rsidP="00BC393E">
      <w:pPr>
        <w:pStyle w:val="FootnoteText"/>
      </w:pPr>
      <w:r w:rsidRPr="006265F4">
        <w:rPr>
          <w:rStyle w:val="FootnoteReference"/>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8">
    <w:p w:rsidR="00BC393E" w:rsidRPr="006265F4" w:rsidRDefault="00BC393E" w:rsidP="00BC393E">
      <w:pPr>
        <w:pStyle w:val="FootnoteText"/>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BC393E" w:rsidRPr="006265F4" w:rsidRDefault="00BC393E" w:rsidP="00BC393E">
      <w:pPr>
        <w:pStyle w:val="FootnoteText"/>
        <w:rPr>
          <w:rFonts w:ascii="GHEA Grapalat" w:hAnsi="GHEA Grapalat" w:cs="Sylfaen"/>
          <w:i/>
          <w:sz w:val="16"/>
          <w:szCs w:val="16"/>
          <w:lang w:val="en-US"/>
        </w:rPr>
      </w:pPr>
      <w:r w:rsidRPr="006265F4">
        <w:rPr>
          <w:rStyle w:val="FootnoteReference"/>
        </w:rPr>
        <w:footnoteRef/>
      </w:r>
      <w:r w:rsidRPr="006265F4">
        <w:t xml:space="preserve"> </w:t>
      </w:r>
      <w:r w:rsidRPr="006265F4">
        <w:rPr>
          <w:rFonts w:ascii="GHEA Grapalat" w:hAnsi="GHEA Grapalat" w:cs="Sylfaen"/>
          <w:i/>
          <w:sz w:val="16"/>
          <w:szCs w:val="16"/>
          <w:lang w:val="en-US"/>
        </w:rPr>
        <w:t>Եթե գնման հայտով գնվելիք ապրանքի գինը չի գերազանցում 10 մլն.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BC393E" w:rsidRPr="006265F4" w:rsidRDefault="00BC393E" w:rsidP="00BC393E">
      <w:pPr>
        <w:pStyle w:val="FootnoteText"/>
        <w:rPr>
          <w:rFonts w:ascii="GHEA Grapalat" w:hAnsi="GHEA Grapalat" w:cs="Sylfaen"/>
          <w:i/>
          <w:sz w:val="16"/>
          <w:szCs w:val="16"/>
          <w:lang w:val="en-US"/>
        </w:rPr>
      </w:pPr>
      <w:proofErr w:type="gramStart"/>
      <w:r>
        <w:rPr>
          <w:rFonts w:ascii="GHEA Grapalat" w:hAnsi="GHEA Grapalat" w:cs="Sylfaen"/>
          <w:i/>
          <w:sz w:val="16"/>
          <w:szCs w:val="16"/>
          <w:vertAlign w:val="superscript"/>
          <w:lang w:val="en-US"/>
        </w:rPr>
        <w:t>13</w:t>
      </w:r>
      <w:r w:rsidRPr="006265F4">
        <w:rPr>
          <w:rFonts w:ascii="GHEA Grapalat" w:hAnsi="GHEA Grapalat" w:cs="Sylfaen"/>
          <w:i/>
          <w:sz w:val="16"/>
          <w:szCs w:val="16"/>
          <w:vertAlign w:val="superscript"/>
          <w:lang w:val="en-US"/>
        </w:rPr>
        <w:t xml:space="preserve"> </w:t>
      </w:r>
      <w:r w:rsidRPr="006265F4">
        <w:rPr>
          <w:rFonts w:ascii="GHEA Grapalat" w:hAnsi="GHEA Grapalat" w:cs="Sylfaen"/>
          <w:i/>
          <w:sz w:val="16"/>
          <w:szCs w:val="16"/>
          <w:lang w:val="en-US"/>
        </w:rPr>
        <w:t>Եթե գնման հայտով գնվելիք ապրանքի գինը չի գերազանցում 10 մլն.</w:t>
      </w:r>
      <w:proofErr w:type="gramEnd"/>
      <w:r w:rsidRPr="006265F4">
        <w:rPr>
          <w:rFonts w:ascii="GHEA Grapalat" w:hAnsi="GHEA Grapalat" w:cs="Sylfaen"/>
          <w:i/>
          <w:sz w:val="16"/>
          <w:szCs w:val="16"/>
          <w:lang w:val="en-US"/>
        </w:rPr>
        <w:t xml:space="preserve"> ՀՀ դրամը, ապա</w:t>
      </w:r>
      <w:r w:rsidRPr="006265F4">
        <w:rPr>
          <w:rFonts w:ascii="Times New Roman" w:hAnsi="Times New Roman"/>
          <w:lang w:val="en-US"/>
        </w:rPr>
        <w:t xml:space="preserve"> </w:t>
      </w:r>
      <w:r w:rsidRPr="006265F4">
        <w:rPr>
          <w:rFonts w:ascii="GHEA Grapalat" w:hAnsi="GHEA Grapalat" w:cs="Sylfaen"/>
          <w:i/>
          <w:sz w:val="16"/>
          <w:szCs w:val="16"/>
          <w:lang w:val="en-US"/>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BC393E" w:rsidRPr="006265F4" w:rsidRDefault="00BC393E" w:rsidP="00BC393E">
      <w:pPr>
        <w:pStyle w:val="FootnoteText"/>
        <w:rPr>
          <w:rFonts w:ascii="Times New Roman" w:hAnsi="Times New Roman"/>
          <w:vertAlign w:val="superscript"/>
          <w:lang w:val="en-US"/>
        </w:rPr>
      </w:pPr>
    </w:p>
  </w:footnote>
  <w:footnote w:id="10">
    <w:p w:rsidR="00BC393E" w:rsidRPr="006265F4" w:rsidRDefault="00BC393E" w:rsidP="00BC393E">
      <w:pPr>
        <w:pStyle w:val="FootnoteText"/>
        <w:rPr>
          <w:rFonts w:ascii="GHEA Grapalat" w:hAnsi="GHEA Grapalat"/>
          <w:lang w:val="en-US"/>
        </w:rPr>
      </w:pPr>
      <w:r>
        <w:rPr>
          <w:rFonts w:ascii="GHEA Grapalat" w:hAnsi="GHEA Grapalat" w:cs="Sylfaen"/>
          <w:i/>
          <w:sz w:val="16"/>
          <w:szCs w:val="16"/>
          <w:vertAlign w:val="superscript"/>
          <w:lang w:val="en-US"/>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6265F4">
        <w:rPr>
          <w:rFonts w:ascii="GHEA Grapalat" w:hAnsi="GHEA Grapalat"/>
          <w:lang w:val="en-US"/>
        </w:rPr>
        <w:t xml:space="preserve"> </w:t>
      </w:r>
    </w:p>
  </w:footnote>
  <w:footnote w:id="11">
    <w:p w:rsidR="00BC393E" w:rsidRPr="006265F4" w:rsidRDefault="00BC393E" w:rsidP="00BC393E">
      <w:pPr>
        <w:pStyle w:val="FootnoteText"/>
        <w:jc w:val="both"/>
        <w:rPr>
          <w:rFonts w:ascii="Sylfaen" w:hAnsi="Sylfaen" w:cs="Sylfaen"/>
          <w:lang w:val="af-ZA"/>
        </w:rPr>
      </w:pPr>
    </w:p>
  </w:footnote>
  <w:footnote w:id="12">
    <w:p w:rsidR="00BC393E" w:rsidRPr="00F30052" w:rsidRDefault="00BC393E" w:rsidP="00BC393E">
      <w:pPr>
        <w:pStyle w:val="FootnoteText"/>
        <w:jc w:val="both"/>
        <w:rPr>
          <w:lang w:val="af-ZA"/>
        </w:rPr>
      </w:pPr>
    </w:p>
  </w:footnote>
  <w:footnote w:id="13">
    <w:p w:rsidR="00BC393E" w:rsidRPr="006265F4" w:rsidDel="006C3873" w:rsidRDefault="00BC393E" w:rsidP="00BC393E">
      <w:pPr>
        <w:jc w:val="both"/>
        <w:rPr>
          <w:del w:id="11" w:author="User" w:date="2019-05-26T09:52:00Z"/>
          <w:rFonts w:ascii="GHEA Grapalat" w:hAnsi="GHEA Grapalat" w:cs="Sylfaen"/>
          <w:sz w:val="20"/>
          <w:lang w:val="af-ZA"/>
        </w:rPr>
      </w:pPr>
      <w:r w:rsidRPr="006265F4">
        <w:rPr>
          <w:rFonts w:ascii="GHEA Grapalat" w:hAnsi="GHEA Grapalat"/>
          <w:i/>
          <w:sz w:val="16"/>
          <w:szCs w:val="16"/>
          <w:lang w:val="hy-AM" w:eastAsia="ru-RU"/>
        </w:rPr>
        <w:t xml:space="preserve"> </w:t>
      </w:r>
    </w:p>
  </w:footnote>
  <w:footnote w:id="14">
    <w:p w:rsidR="00BC393E" w:rsidRPr="006265F4" w:rsidRDefault="00BC393E" w:rsidP="00BC393E">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BC393E" w:rsidRPr="006265F4" w:rsidRDefault="00BC393E" w:rsidP="00BC393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C393E" w:rsidRPr="006265F4" w:rsidDel="00856FDE" w:rsidRDefault="00BC393E" w:rsidP="00BC393E">
      <w:pPr>
        <w:pStyle w:val="FootnoteText"/>
        <w:rPr>
          <w:del w:id="13" w:author="User" w:date="2019-05-26T09:57:00Z"/>
          <w:i/>
          <w:lang w:val="af-ZA"/>
        </w:rPr>
      </w:pPr>
    </w:p>
  </w:footnote>
  <w:footnote w:id="15">
    <w:p w:rsidR="00BC393E" w:rsidRPr="006265F4" w:rsidDel="007942E8" w:rsidRDefault="00BC393E" w:rsidP="00BC393E">
      <w:pPr>
        <w:pStyle w:val="FootnoteText"/>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6">
    <w:p w:rsidR="00BC393E" w:rsidRPr="006265F4" w:rsidDel="007942E8" w:rsidRDefault="00BC393E" w:rsidP="00BC393E">
      <w:pPr>
        <w:pStyle w:val="FootnoteText"/>
        <w:jc w:val="both"/>
        <w:rPr>
          <w:del w:id="16"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val="en-US"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val="en-US"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նախագծից</w:t>
      </w:r>
      <w:r w:rsidRPr="006265F4">
        <w:rPr>
          <w:rFonts w:ascii="GHEA Grapalat" w:hAnsi="GHEA Grapalat"/>
          <w:i/>
          <w:sz w:val="16"/>
          <w:szCs w:val="24"/>
          <w:lang w:val="af-ZA" w:eastAsia="en-US"/>
        </w:rPr>
        <w:t>:</w:t>
      </w:r>
    </w:p>
  </w:footnote>
  <w:footnote w:id="17">
    <w:p w:rsidR="00BC393E" w:rsidRPr="006265F4" w:rsidDel="007942E8" w:rsidRDefault="00BC393E" w:rsidP="00BC393E">
      <w:pPr>
        <w:pStyle w:val="FootnoteText"/>
        <w:rPr>
          <w:del w:id="17" w:author="User" w:date="2019-05-26T10:02:00Z"/>
          <w:lang w:val="hy-AM"/>
        </w:rPr>
      </w:pPr>
      <w:r w:rsidRPr="006265F4">
        <w:rPr>
          <w:color w:val="FFFFFF"/>
          <w:vertAlign w:val="superscript"/>
          <w:lang w:val="hy-AM"/>
        </w:rPr>
        <w:t>31</w:t>
      </w:r>
      <w:r w:rsidRPr="006265F4">
        <w:rPr>
          <w:vertAlign w:val="superscript"/>
          <w:lang w:val="hy-AM"/>
        </w:rPr>
        <w:t xml:space="preserve"> </w:t>
      </w:r>
      <w:r w:rsidRPr="00F30052">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8">
    <w:p w:rsidR="00BC393E" w:rsidRPr="006265F4" w:rsidRDefault="00BC393E" w:rsidP="00BC393E">
      <w:pPr>
        <w:pStyle w:val="FootnoteText"/>
        <w:jc w:val="both"/>
        <w:rPr>
          <w:rFonts w:ascii="GHEA Grapalat" w:hAnsi="GHEA Grapalat"/>
          <w:i/>
          <w:sz w:val="16"/>
          <w:szCs w:val="24"/>
          <w:lang w:val="hy-AM" w:eastAsia="en-US"/>
        </w:rPr>
      </w:pPr>
      <w:r w:rsidRPr="00F30052">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C393E" w:rsidRPr="006265F4" w:rsidDel="007942E8" w:rsidRDefault="00BC393E" w:rsidP="00BC393E">
      <w:pPr>
        <w:pStyle w:val="FootnoteText"/>
        <w:jc w:val="both"/>
        <w:rPr>
          <w:del w:id="1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BC393E" w:rsidRPr="006265F4" w:rsidDel="007942E8" w:rsidRDefault="00BC393E" w:rsidP="00BC393E">
      <w:pPr>
        <w:pStyle w:val="FootnoteText"/>
        <w:jc w:val="both"/>
        <w:rPr>
          <w:del w:id="19" w:author="User" w:date="2019-05-26T10:04:00Z"/>
          <w:sz w:val="16"/>
          <w:szCs w:val="16"/>
          <w:lang w:val="hy-AM"/>
        </w:rPr>
      </w:pPr>
      <w:r w:rsidRPr="00F30052">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BC393E" w:rsidRPr="006265F4" w:rsidDel="002877FC" w:rsidRDefault="00BC393E" w:rsidP="00BC393E">
      <w:pPr>
        <w:pStyle w:val="FootnoteText"/>
        <w:jc w:val="both"/>
        <w:rPr>
          <w:del w:id="20" w:author="User" w:date="2019-05-26T10:04:00Z"/>
          <w:lang w:val="hy-AM"/>
        </w:rPr>
      </w:pPr>
      <w:r w:rsidRPr="00F30052">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rsidR="00BC393E" w:rsidRPr="006265F4" w:rsidDel="002877FC" w:rsidRDefault="00BC393E" w:rsidP="00BC393E">
      <w:pPr>
        <w:pStyle w:val="FootnoteText"/>
        <w:jc w:val="both"/>
        <w:rPr>
          <w:del w:id="21" w:author="User" w:date="2019-05-26T10:04:00Z"/>
          <w:lang w:val="hy-AM"/>
        </w:rPr>
      </w:pPr>
      <w:r w:rsidRPr="00F30052">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rsidR="00AA63A2" w:rsidRPr="009B6466" w:rsidRDefault="00BC393E" w:rsidP="00BC393E">
      <w:pPr>
        <w:rPr>
          <w:lang w:val="hy-AM"/>
        </w:rPr>
      </w:pPr>
      <w:r w:rsidRPr="00F30052">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D1F"/>
    <w:rsid w:val="00212B2D"/>
    <w:rsid w:val="003C4A2E"/>
    <w:rsid w:val="009B6466"/>
    <w:rsid w:val="00A15D1F"/>
    <w:rsid w:val="00AA63A2"/>
    <w:rsid w:val="00BC393E"/>
    <w:rsid w:val="00E44673"/>
    <w:rsid w:val="00F47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93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C393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C393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C393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C393E"/>
    <w:pPr>
      <w:keepNext/>
      <w:outlineLvl w:val="3"/>
    </w:pPr>
    <w:rPr>
      <w:rFonts w:ascii="Arial LatArm" w:hAnsi="Arial LatArm"/>
      <w:i/>
      <w:sz w:val="18"/>
      <w:szCs w:val="20"/>
    </w:rPr>
  </w:style>
  <w:style w:type="paragraph" w:styleId="Heading5">
    <w:name w:val="heading 5"/>
    <w:basedOn w:val="Normal"/>
    <w:next w:val="Normal"/>
    <w:link w:val="Heading5Char"/>
    <w:qFormat/>
    <w:rsid w:val="00BC393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C393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C393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C393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BC393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393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BC393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BC393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C393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BC393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BC393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BC393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C393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BC393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C393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C393E"/>
    <w:rPr>
      <w:rFonts w:ascii="Arial LatArm" w:eastAsia="Times New Roman" w:hAnsi="Arial LatArm" w:cs="Times New Roman"/>
      <w:i/>
      <w:sz w:val="20"/>
      <w:szCs w:val="20"/>
      <w:lang w:val="en-AU"/>
    </w:rPr>
  </w:style>
  <w:style w:type="paragraph" w:styleId="Footer">
    <w:name w:val="footer"/>
    <w:basedOn w:val="Normal"/>
    <w:link w:val="FooterChar"/>
    <w:rsid w:val="00BC393E"/>
    <w:pPr>
      <w:tabs>
        <w:tab w:val="center" w:pos="4320"/>
        <w:tab w:val="right" w:pos="8640"/>
      </w:tabs>
    </w:pPr>
    <w:rPr>
      <w:sz w:val="20"/>
      <w:szCs w:val="20"/>
    </w:rPr>
  </w:style>
  <w:style w:type="character" w:customStyle="1" w:styleId="FooterChar">
    <w:name w:val="Footer Char"/>
    <w:basedOn w:val="DefaultParagraphFont"/>
    <w:link w:val="Footer"/>
    <w:rsid w:val="00BC393E"/>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BC393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C393E"/>
    <w:rPr>
      <w:rFonts w:ascii="Times Armenian" w:eastAsia="Times New Roman" w:hAnsi="Times Armenian" w:cs="Times New Roman"/>
      <w:sz w:val="20"/>
      <w:szCs w:val="20"/>
      <w:lang w:val="en-US"/>
    </w:rPr>
  </w:style>
  <w:style w:type="paragraph" w:styleId="BodyText2">
    <w:name w:val="Body Text 2"/>
    <w:basedOn w:val="Normal"/>
    <w:link w:val="BodyText2Char"/>
    <w:rsid w:val="00BC393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C393E"/>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BC393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C393E"/>
    <w:rPr>
      <w:rFonts w:ascii="Baltica" w:eastAsia="Times New Roman" w:hAnsi="Baltica" w:cs="Times New Roman"/>
      <w:sz w:val="20"/>
      <w:szCs w:val="20"/>
      <w:lang w:val="af-ZA"/>
    </w:rPr>
  </w:style>
  <w:style w:type="paragraph" w:customStyle="1" w:styleId="Char">
    <w:name w:val="Char"/>
    <w:basedOn w:val="Normal"/>
    <w:semiHidden/>
    <w:rsid w:val="00BC393E"/>
    <w:pPr>
      <w:spacing w:after="160" w:line="360" w:lineRule="auto"/>
      <w:ind w:firstLine="709"/>
      <w:jc w:val="both"/>
    </w:pPr>
    <w:rPr>
      <w:rFonts w:ascii="Arial AMU" w:hAnsi="Arial AMU" w:cs="Arial"/>
      <w:sz w:val="22"/>
      <w:szCs w:val="20"/>
    </w:rPr>
  </w:style>
  <w:style w:type="paragraph" w:customStyle="1" w:styleId="Default">
    <w:name w:val="Default"/>
    <w:rsid w:val="00BC393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BC393E"/>
    <w:rPr>
      <w:rFonts w:ascii="Tahoma" w:hAnsi="Tahoma"/>
      <w:sz w:val="16"/>
      <w:szCs w:val="16"/>
      <w:lang w:val="x-none" w:eastAsia="x-none"/>
    </w:rPr>
  </w:style>
  <w:style w:type="character" w:customStyle="1" w:styleId="BalloonTextChar">
    <w:name w:val="Balloon Text Char"/>
    <w:basedOn w:val="DefaultParagraphFont"/>
    <w:link w:val="BalloonText"/>
    <w:rsid w:val="00BC393E"/>
    <w:rPr>
      <w:rFonts w:ascii="Tahoma" w:eastAsia="Times New Roman" w:hAnsi="Tahoma" w:cs="Times New Roman"/>
      <w:sz w:val="16"/>
      <w:szCs w:val="16"/>
      <w:lang w:val="x-none" w:eastAsia="x-none"/>
    </w:rPr>
  </w:style>
  <w:style w:type="character" w:styleId="Hyperlink">
    <w:name w:val="Hyperlink"/>
    <w:rsid w:val="00BC393E"/>
    <w:rPr>
      <w:color w:val="0000FF"/>
      <w:u w:val="single"/>
    </w:rPr>
  </w:style>
  <w:style w:type="character" w:customStyle="1" w:styleId="CharChar1">
    <w:name w:val="Char Char1"/>
    <w:locked/>
    <w:rsid w:val="00BC393E"/>
    <w:rPr>
      <w:rFonts w:ascii="Arial LatArm" w:hAnsi="Arial LatArm"/>
      <w:i/>
      <w:lang w:val="en-AU" w:eastAsia="en-US" w:bidi="ar-SA"/>
    </w:rPr>
  </w:style>
  <w:style w:type="paragraph" w:styleId="BodyText">
    <w:name w:val="Body Text"/>
    <w:basedOn w:val="Normal"/>
    <w:link w:val="BodyTextChar"/>
    <w:rsid w:val="00BC393E"/>
    <w:pPr>
      <w:spacing w:after="120"/>
    </w:pPr>
  </w:style>
  <w:style w:type="character" w:customStyle="1" w:styleId="BodyTextChar">
    <w:name w:val="Body Text Char"/>
    <w:basedOn w:val="DefaultParagraphFont"/>
    <w:link w:val="BodyText"/>
    <w:rsid w:val="00BC393E"/>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BC393E"/>
    <w:pPr>
      <w:ind w:left="240" w:hanging="240"/>
    </w:pPr>
  </w:style>
  <w:style w:type="paragraph" w:styleId="IndexHeading">
    <w:name w:val="index heading"/>
    <w:basedOn w:val="Normal"/>
    <w:next w:val="Index1"/>
    <w:semiHidden/>
    <w:rsid w:val="00BC393E"/>
    <w:rPr>
      <w:sz w:val="20"/>
      <w:szCs w:val="20"/>
      <w:lang w:val="en-AU" w:eastAsia="ru-RU"/>
    </w:rPr>
  </w:style>
  <w:style w:type="paragraph" w:styleId="Header">
    <w:name w:val="header"/>
    <w:basedOn w:val="Normal"/>
    <w:link w:val="HeaderChar"/>
    <w:rsid w:val="00BC393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C393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C393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C393E"/>
    <w:rPr>
      <w:rFonts w:ascii="Arial LatArm" w:eastAsia="Times New Roman" w:hAnsi="Arial LatArm" w:cs="Times New Roman"/>
      <w:sz w:val="20"/>
      <w:szCs w:val="20"/>
      <w:lang w:val="en-US" w:eastAsia="ru-RU"/>
    </w:rPr>
  </w:style>
  <w:style w:type="paragraph" w:styleId="Title">
    <w:name w:val="Title"/>
    <w:basedOn w:val="Normal"/>
    <w:link w:val="TitleChar"/>
    <w:qFormat/>
    <w:rsid w:val="00BC393E"/>
    <w:pPr>
      <w:jc w:val="center"/>
    </w:pPr>
    <w:rPr>
      <w:rFonts w:ascii="Arial Armenian" w:hAnsi="Arial Armenian"/>
      <w:szCs w:val="20"/>
    </w:rPr>
  </w:style>
  <w:style w:type="character" w:customStyle="1" w:styleId="TitleChar">
    <w:name w:val="Title Char"/>
    <w:basedOn w:val="DefaultParagraphFont"/>
    <w:link w:val="Title"/>
    <w:rsid w:val="00BC393E"/>
    <w:rPr>
      <w:rFonts w:ascii="Arial Armenian" w:eastAsia="Times New Roman" w:hAnsi="Arial Armenian" w:cs="Times New Roman"/>
      <w:sz w:val="24"/>
      <w:szCs w:val="20"/>
      <w:lang w:val="en-US"/>
    </w:rPr>
  </w:style>
  <w:style w:type="character" w:styleId="PageNumber">
    <w:name w:val="page number"/>
    <w:basedOn w:val="DefaultParagraphFont"/>
    <w:rsid w:val="00BC393E"/>
  </w:style>
  <w:style w:type="paragraph" w:styleId="FootnoteText">
    <w:name w:val="footnote text"/>
    <w:basedOn w:val="Normal"/>
    <w:link w:val="FootnoteTextChar"/>
    <w:semiHidden/>
    <w:rsid w:val="00BC393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BC393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BC393E"/>
    <w:pPr>
      <w:spacing w:after="160" w:line="240" w:lineRule="exact"/>
    </w:pPr>
    <w:rPr>
      <w:rFonts w:ascii="Arial" w:hAnsi="Arial" w:cs="Arial"/>
      <w:sz w:val="20"/>
      <w:szCs w:val="20"/>
    </w:rPr>
  </w:style>
  <w:style w:type="paragraph" w:customStyle="1" w:styleId="norm">
    <w:name w:val="norm"/>
    <w:basedOn w:val="Normal"/>
    <w:rsid w:val="00BC393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C393E"/>
    <w:rPr>
      <w:rFonts w:ascii="Arial Armenian" w:hAnsi="Arial Armenian"/>
      <w:sz w:val="22"/>
      <w:lang w:val="en-US" w:eastAsia="ru-RU" w:bidi="ar-SA"/>
    </w:rPr>
  </w:style>
  <w:style w:type="character" w:customStyle="1" w:styleId="CharCharChar">
    <w:name w:val="Char Char Char"/>
    <w:rsid w:val="00BC393E"/>
    <w:rPr>
      <w:rFonts w:ascii="Arial LatArm" w:hAnsi="Arial LatArm"/>
      <w:sz w:val="24"/>
      <w:lang w:eastAsia="ru-RU"/>
    </w:rPr>
  </w:style>
  <w:style w:type="paragraph" w:styleId="NormalWeb">
    <w:name w:val="Normal (Web)"/>
    <w:basedOn w:val="Normal"/>
    <w:uiPriority w:val="99"/>
    <w:rsid w:val="00BC393E"/>
    <w:pPr>
      <w:spacing w:before="100" w:beforeAutospacing="1" w:after="100" w:afterAutospacing="1"/>
    </w:pPr>
  </w:style>
  <w:style w:type="character" w:styleId="Strong">
    <w:name w:val="Strong"/>
    <w:uiPriority w:val="22"/>
    <w:qFormat/>
    <w:rsid w:val="00BC393E"/>
    <w:rPr>
      <w:b/>
      <w:bCs/>
    </w:rPr>
  </w:style>
  <w:style w:type="character" w:styleId="FootnoteReference">
    <w:name w:val="footnote reference"/>
    <w:semiHidden/>
    <w:rsid w:val="00BC393E"/>
    <w:rPr>
      <w:vertAlign w:val="superscript"/>
    </w:rPr>
  </w:style>
  <w:style w:type="character" w:customStyle="1" w:styleId="CharChar22">
    <w:name w:val="Char Char22"/>
    <w:rsid w:val="00BC393E"/>
    <w:rPr>
      <w:rFonts w:ascii="Arial Armenian" w:hAnsi="Arial Armenian"/>
      <w:sz w:val="28"/>
      <w:lang w:val="en-US"/>
    </w:rPr>
  </w:style>
  <w:style w:type="character" w:customStyle="1" w:styleId="CharChar20">
    <w:name w:val="Char Char20"/>
    <w:rsid w:val="00BC393E"/>
    <w:rPr>
      <w:rFonts w:ascii="Times LatArm" w:hAnsi="Times LatArm"/>
      <w:b/>
      <w:sz w:val="28"/>
      <w:lang w:val="en-US"/>
    </w:rPr>
  </w:style>
  <w:style w:type="character" w:customStyle="1" w:styleId="CharChar16">
    <w:name w:val="Char Char16"/>
    <w:rsid w:val="00BC393E"/>
    <w:rPr>
      <w:rFonts w:ascii="Times Armenian" w:hAnsi="Times Armenian"/>
      <w:b/>
      <w:lang w:val="hy-AM"/>
    </w:rPr>
  </w:style>
  <w:style w:type="character" w:customStyle="1" w:styleId="CharChar15">
    <w:name w:val="Char Char15"/>
    <w:rsid w:val="00BC393E"/>
    <w:rPr>
      <w:rFonts w:ascii="Times Armenian" w:hAnsi="Times Armenian"/>
      <w:i/>
      <w:lang w:val="nl-NL"/>
    </w:rPr>
  </w:style>
  <w:style w:type="character" w:customStyle="1" w:styleId="CharChar13">
    <w:name w:val="Char Char13"/>
    <w:rsid w:val="00BC393E"/>
    <w:rPr>
      <w:rFonts w:ascii="Arial Armenian" w:hAnsi="Arial Armenian"/>
      <w:lang w:val="en-US"/>
    </w:rPr>
  </w:style>
  <w:style w:type="character" w:styleId="CommentReference">
    <w:name w:val="annotation reference"/>
    <w:semiHidden/>
    <w:rsid w:val="00BC393E"/>
    <w:rPr>
      <w:sz w:val="16"/>
      <w:szCs w:val="16"/>
    </w:rPr>
  </w:style>
  <w:style w:type="paragraph" w:styleId="CommentText">
    <w:name w:val="annotation text"/>
    <w:basedOn w:val="Normal"/>
    <w:link w:val="CommentTextChar"/>
    <w:semiHidden/>
    <w:rsid w:val="00BC393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BC393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BC393E"/>
    <w:rPr>
      <w:b/>
      <w:bCs/>
    </w:rPr>
  </w:style>
  <w:style w:type="character" w:customStyle="1" w:styleId="CommentSubjectChar">
    <w:name w:val="Comment Subject Char"/>
    <w:basedOn w:val="CommentTextChar"/>
    <w:link w:val="CommentSubject"/>
    <w:semiHidden/>
    <w:rsid w:val="00BC393E"/>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BC393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BC393E"/>
    <w:rPr>
      <w:rFonts w:ascii="Times Armenian" w:eastAsia="Times New Roman" w:hAnsi="Times Armenian" w:cs="Times New Roman"/>
      <w:sz w:val="20"/>
      <w:szCs w:val="20"/>
      <w:lang w:val="en-US" w:eastAsia="ru-RU"/>
    </w:rPr>
  </w:style>
  <w:style w:type="character" w:styleId="EndnoteReference">
    <w:name w:val="endnote reference"/>
    <w:semiHidden/>
    <w:rsid w:val="00BC393E"/>
    <w:rPr>
      <w:vertAlign w:val="superscript"/>
    </w:rPr>
  </w:style>
  <w:style w:type="paragraph" w:styleId="DocumentMap">
    <w:name w:val="Document Map"/>
    <w:basedOn w:val="Normal"/>
    <w:link w:val="DocumentMapChar"/>
    <w:semiHidden/>
    <w:rsid w:val="00BC393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BC393E"/>
    <w:rPr>
      <w:rFonts w:ascii="Tahoma" w:eastAsia="Times New Roman" w:hAnsi="Tahoma" w:cs="Tahoma"/>
      <w:sz w:val="20"/>
      <w:szCs w:val="20"/>
      <w:shd w:val="clear" w:color="auto" w:fill="000080"/>
      <w:lang w:val="en-US" w:eastAsia="ru-RU"/>
    </w:rPr>
  </w:style>
  <w:style w:type="paragraph" w:styleId="Revision">
    <w:name w:val="Revision"/>
    <w:hidden/>
    <w:semiHidden/>
    <w:rsid w:val="00BC393E"/>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BC39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C393E"/>
    <w:pPr>
      <w:spacing w:after="160" w:line="240" w:lineRule="exact"/>
    </w:pPr>
    <w:rPr>
      <w:rFonts w:ascii="Verdana" w:hAnsi="Verdana"/>
      <w:sz w:val="20"/>
      <w:szCs w:val="20"/>
    </w:rPr>
  </w:style>
  <w:style w:type="paragraph" w:customStyle="1" w:styleId="Style2">
    <w:name w:val="Style2"/>
    <w:basedOn w:val="Normal"/>
    <w:rsid w:val="00BC393E"/>
    <w:pPr>
      <w:jc w:val="center"/>
    </w:pPr>
    <w:rPr>
      <w:rFonts w:ascii="Arial Armenian" w:hAnsi="Arial Armenian"/>
      <w:w w:val="90"/>
      <w:sz w:val="22"/>
      <w:szCs w:val="20"/>
      <w:lang w:eastAsia="ru-RU"/>
    </w:rPr>
  </w:style>
  <w:style w:type="character" w:customStyle="1" w:styleId="CharChar23">
    <w:name w:val="Char Char23"/>
    <w:rsid w:val="00BC393E"/>
    <w:rPr>
      <w:rFonts w:ascii="Arial Armenian" w:hAnsi="Arial Armenian"/>
      <w:sz w:val="28"/>
      <w:lang w:val="en-US" w:eastAsia="ru-RU" w:bidi="ar-SA"/>
    </w:rPr>
  </w:style>
  <w:style w:type="character" w:customStyle="1" w:styleId="CharChar21">
    <w:name w:val="Char Char21"/>
    <w:rsid w:val="00BC393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BC393E"/>
    <w:pPr>
      <w:ind w:left="720"/>
    </w:pPr>
    <w:rPr>
      <w:rFonts w:ascii="Times Armenian" w:hAnsi="Times Armenian"/>
      <w:lang w:val="x-none" w:eastAsia="ru-RU"/>
    </w:rPr>
  </w:style>
  <w:style w:type="character" w:customStyle="1" w:styleId="CharChar25">
    <w:name w:val="Char Char25"/>
    <w:rsid w:val="00BC393E"/>
    <w:rPr>
      <w:rFonts w:ascii="Arial Armenian" w:hAnsi="Arial Armenian"/>
      <w:sz w:val="28"/>
      <w:lang w:val="en-US" w:eastAsia="ru-RU" w:bidi="ar-SA"/>
    </w:rPr>
  </w:style>
  <w:style w:type="character" w:customStyle="1" w:styleId="CharChar24">
    <w:name w:val="Char Char24"/>
    <w:rsid w:val="00BC393E"/>
    <w:rPr>
      <w:rFonts w:ascii="Arial LatArm" w:hAnsi="Arial LatArm"/>
      <w:b/>
      <w:color w:val="0000FF"/>
      <w:lang w:val="en-US" w:eastAsia="ru-RU" w:bidi="ar-SA"/>
    </w:rPr>
  </w:style>
  <w:style w:type="paragraph" w:styleId="BlockText">
    <w:name w:val="Block Text"/>
    <w:basedOn w:val="Normal"/>
    <w:rsid w:val="00BC393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C393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C393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C393E"/>
    <w:pPr>
      <w:widowControl w:val="0"/>
      <w:bidi/>
      <w:adjustRightInd w:val="0"/>
      <w:spacing w:after="160" w:line="240" w:lineRule="exact"/>
    </w:pPr>
    <w:rPr>
      <w:sz w:val="20"/>
      <w:szCs w:val="20"/>
      <w:lang w:val="en-GB" w:eastAsia="ru-RU" w:bidi="he-IL"/>
    </w:rPr>
  </w:style>
  <w:style w:type="paragraph" w:customStyle="1" w:styleId="xl63">
    <w:name w:val="xl63"/>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C393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C393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C393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C39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C3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C393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C393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C393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C393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C393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C393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C393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C393E"/>
    <w:pPr>
      <w:spacing w:before="100" w:beforeAutospacing="1" w:after="100" w:afterAutospacing="1"/>
    </w:pPr>
    <w:rPr>
      <w:rFonts w:eastAsia="Arial Unicode MS"/>
      <w:sz w:val="16"/>
      <w:szCs w:val="16"/>
    </w:rPr>
  </w:style>
  <w:style w:type="paragraph" w:customStyle="1" w:styleId="font13">
    <w:name w:val="font13"/>
    <w:basedOn w:val="Normal"/>
    <w:rsid w:val="00BC393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C393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C393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C39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BC393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C393E"/>
    <w:pPr>
      <w:suppressAutoHyphens/>
      <w:spacing w:line="100" w:lineRule="atLeast"/>
    </w:pPr>
    <w:rPr>
      <w:kern w:val="1"/>
      <w:sz w:val="20"/>
      <w:szCs w:val="20"/>
      <w:lang w:val="en-AU" w:eastAsia="ar-SA"/>
    </w:rPr>
  </w:style>
  <w:style w:type="character" w:styleId="FollowedHyperlink">
    <w:name w:val="FollowedHyperlink"/>
    <w:rsid w:val="00BC393E"/>
    <w:rPr>
      <w:color w:val="800080"/>
      <w:u w:val="single"/>
    </w:rPr>
  </w:style>
  <w:style w:type="character" w:customStyle="1" w:styleId="CharCharCharChar1">
    <w:name w:val="Char Char Char Char1"/>
    <w:aliases w:val=" Char Char Char Char Char Char"/>
    <w:rsid w:val="00BC393E"/>
    <w:rPr>
      <w:rFonts w:ascii="Arial LatArm" w:hAnsi="Arial LatArm"/>
      <w:sz w:val="24"/>
      <w:lang w:val="en-US" w:eastAsia="ru-RU" w:bidi="ar-SA"/>
    </w:rPr>
  </w:style>
  <w:style w:type="character" w:customStyle="1" w:styleId="CharChar">
    <w:name w:val="Char Char"/>
    <w:locked/>
    <w:rsid w:val="00BC393E"/>
    <w:rPr>
      <w:lang w:val="en-US" w:eastAsia="en-US" w:bidi="ar-SA"/>
    </w:rPr>
  </w:style>
  <w:style w:type="paragraph" w:customStyle="1" w:styleId="Char3CharCharChar">
    <w:name w:val="Char3 Char Char Char"/>
    <w:basedOn w:val="Normal"/>
    <w:next w:val="Normal"/>
    <w:semiHidden/>
    <w:rsid w:val="00BC393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BC393E"/>
    <w:rPr>
      <w:rFonts w:ascii="Times Armenian" w:eastAsia="Times New Roman" w:hAnsi="Times Armenian" w:cs="Times New Roman"/>
      <w:sz w:val="24"/>
      <w:szCs w:val="24"/>
      <w:lang w:val="x-none" w:eastAsia="ru-RU"/>
    </w:rPr>
  </w:style>
  <w:style w:type="character" w:styleId="Emphasis">
    <w:name w:val="Emphasis"/>
    <w:qFormat/>
    <w:rsid w:val="00BC393E"/>
    <w:rPr>
      <w:i/>
      <w:iCs/>
    </w:rPr>
  </w:style>
  <w:style w:type="character" w:customStyle="1" w:styleId="UnresolvedMention">
    <w:name w:val="Unresolved Mention"/>
    <w:uiPriority w:val="99"/>
    <w:semiHidden/>
    <w:unhideWhenUsed/>
    <w:rsid w:val="00BC393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93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C393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C393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C393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C393E"/>
    <w:pPr>
      <w:keepNext/>
      <w:outlineLvl w:val="3"/>
    </w:pPr>
    <w:rPr>
      <w:rFonts w:ascii="Arial LatArm" w:hAnsi="Arial LatArm"/>
      <w:i/>
      <w:sz w:val="18"/>
      <w:szCs w:val="20"/>
    </w:rPr>
  </w:style>
  <w:style w:type="paragraph" w:styleId="Heading5">
    <w:name w:val="heading 5"/>
    <w:basedOn w:val="Normal"/>
    <w:next w:val="Normal"/>
    <w:link w:val="Heading5Char"/>
    <w:qFormat/>
    <w:rsid w:val="00BC393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C393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C393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C393E"/>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BC393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393E"/>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BC393E"/>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BC393E"/>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C393E"/>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BC393E"/>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BC393E"/>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BC393E"/>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C393E"/>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BC393E"/>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C393E"/>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C393E"/>
    <w:rPr>
      <w:rFonts w:ascii="Arial LatArm" w:eastAsia="Times New Roman" w:hAnsi="Arial LatArm" w:cs="Times New Roman"/>
      <w:i/>
      <w:sz w:val="20"/>
      <w:szCs w:val="20"/>
      <w:lang w:val="en-AU"/>
    </w:rPr>
  </w:style>
  <w:style w:type="paragraph" w:styleId="Footer">
    <w:name w:val="footer"/>
    <w:basedOn w:val="Normal"/>
    <w:link w:val="FooterChar"/>
    <w:rsid w:val="00BC393E"/>
    <w:pPr>
      <w:tabs>
        <w:tab w:val="center" w:pos="4320"/>
        <w:tab w:val="right" w:pos="8640"/>
      </w:tabs>
    </w:pPr>
    <w:rPr>
      <w:sz w:val="20"/>
      <w:szCs w:val="20"/>
    </w:rPr>
  </w:style>
  <w:style w:type="character" w:customStyle="1" w:styleId="FooterChar">
    <w:name w:val="Footer Char"/>
    <w:basedOn w:val="DefaultParagraphFont"/>
    <w:link w:val="Footer"/>
    <w:rsid w:val="00BC393E"/>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BC393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C393E"/>
    <w:rPr>
      <w:rFonts w:ascii="Times Armenian" w:eastAsia="Times New Roman" w:hAnsi="Times Armenian" w:cs="Times New Roman"/>
      <w:sz w:val="20"/>
      <w:szCs w:val="20"/>
      <w:lang w:val="en-US"/>
    </w:rPr>
  </w:style>
  <w:style w:type="paragraph" w:styleId="BodyText2">
    <w:name w:val="Body Text 2"/>
    <w:basedOn w:val="Normal"/>
    <w:link w:val="BodyText2Char"/>
    <w:rsid w:val="00BC393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C393E"/>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BC393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C393E"/>
    <w:rPr>
      <w:rFonts w:ascii="Baltica" w:eastAsia="Times New Roman" w:hAnsi="Baltica" w:cs="Times New Roman"/>
      <w:sz w:val="20"/>
      <w:szCs w:val="20"/>
      <w:lang w:val="af-ZA"/>
    </w:rPr>
  </w:style>
  <w:style w:type="paragraph" w:customStyle="1" w:styleId="Char">
    <w:name w:val="Char"/>
    <w:basedOn w:val="Normal"/>
    <w:semiHidden/>
    <w:rsid w:val="00BC393E"/>
    <w:pPr>
      <w:spacing w:after="160" w:line="360" w:lineRule="auto"/>
      <w:ind w:firstLine="709"/>
      <w:jc w:val="both"/>
    </w:pPr>
    <w:rPr>
      <w:rFonts w:ascii="Arial AMU" w:hAnsi="Arial AMU" w:cs="Arial"/>
      <w:sz w:val="22"/>
      <w:szCs w:val="20"/>
    </w:rPr>
  </w:style>
  <w:style w:type="paragraph" w:customStyle="1" w:styleId="Default">
    <w:name w:val="Default"/>
    <w:rsid w:val="00BC393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BC393E"/>
    <w:rPr>
      <w:rFonts w:ascii="Tahoma" w:hAnsi="Tahoma"/>
      <w:sz w:val="16"/>
      <w:szCs w:val="16"/>
      <w:lang w:val="x-none" w:eastAsia="x-none"/>
    </w:rPr>
  </w:style>
  <w:style w:type="character" w:customStyle="1" w:styleId="BalloonTextChar">
    <w:name w:val="Balloon Text Char"/>
    <w:basedOn w:val="DefaultParagraphFont"/>
    <w:link w:val="BalloonText"/>
    <w:rsid w:val="00BC393E"/>
    <w:rPr>
      <w:rFonts w:ascii="Tahoma" w:eastAsia="Times New Roman" w:hAnsi="Tahoma" w:cs="Times New Roman"/>
      <w:sz w:val="16"/>
      <w:szCs w:val="16"/>
      <w:lang w:val="x-none" w:eastAsia="x-none"/>
    </w:rPr>
  </w:style>
  <w:style w:type="character" w:styleId="Hyperlink">
    <w:name w:val="Hyperlink"/>
    <w:rsid w:val="00BC393E"/>
    <w:rPr>
      <w:color w:val="0000FF"/>
      <w:u w:val="single"/>
    </w:rPr>
  </w:style>
  <w:style w:type="character" w:customStyle="1" w:styleId="CharChar1">
    <w:name w:val="Char Char1"/>
    <w:locked/>
    <w:rsid w:val="00BC393E"/>
    <w:rPr>
      <w:rFonts w:ascii="Arial LatArm" w:hAnsi="Arial LatArm"/>
      <w:i/>
      <w:lang w:val="en-AU" w:eastAsia="en-US" w:bidi="ar-SA"/>
    </w:rPr>
  </w:style>
  <w:style w:type="paragraph" w:styleId="BodyText">
    <w:name w:val="Body Text"/>
    <w:basedOn w:val="Normal"/>
    <w:link w:val="BodyTextChar"/>
    <w:rsid w:val="00BC393E"/>
    <w:pPr>
      <w:spacing w:after="120"/>
    </w:pPr>
  </w:style>
  <w:style w:type="character" w:customStyle="1" w:styleId="BodyTextChar">
    <w:name w:val="Body Text Char"/>
    <w:basedOn w:val="DefaultParagraphFont"/>
    <w:link w:val="BodyText"/>
    <w:rsid w:val="00BC393E"/>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BC393E"/>
    <w:pPr>
      <w:ind w:left="240" w:hanging="240"/>
    </w:pPr>
  </w:style>
  <w:style w:type="paragraph" w:styleId="IndexHeading">
    <w:name w:val="index heading"/>
    <w:basedOn w:val="Normal"/>
    <w:next w:val="Index1"/>
    <w:semiHidden/>
    <w:rsid w:val="00BC393E"/>
    <w:rPr>
      <w:sz w:val="20"/>
      <w:szCs w:val="20"/>
      <w:lang w:val="en-AU" w:eastAsia="ru-RU"/>
    </w:rPr>
  </w:style>
  <w:style w:type="paragraph" w:styleId="Header">
    <w:name w:val="header"/>
    <w:basedOn w:val="Normal"/>
    <w:link w:val="HeaderChar"/>
    <w:rsid w:val="00BC393E"/>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C393E"/>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C393E"/>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C393E"/>
    <w:rPr>
      <w:rFonts w:ascii="Arial LatArm" w:eastAsia="Times New Roman" w:hAnsi="Arial LatArm" w:cs="Times New Roman"/>
      <w:sz w:val="20"/>
      <w:szCs w:val="20"/>
      <w:lang w:val="en-US" w:eastAsia="ru-RU"/>
    </w:rPr>
  </w:style>
  <w:style w:type="paragraph" w:styleId="Title">
    <w:name w:val="Title"/>
    <w:basedOn w:val="Normal"/>
    <w:link w:val="TitleChar"/>
    <w:qFormat/>
    <w:rsid w:val="00BC393E"/>
    <w:pPr>
      <w:jc w:val="center"/>
    </w:pPr>
    <w:rPr>
      <w:rFonts w:ascii="Arial Armenian" w:hAnsi="Arial Armenian"/>
      <w:szCs w:val="20"/>
    </w:rPr>
  </w:style>
  <w:style w:type="character" w:customStyle="1" w:styleId="TitleChar">
    <w:name w:val="Title Char"/>
    <w:basedOn w:val="DefaultParagraphFont"/>
    <w:link w:val="Title"/>
    <w:rsid w:val="00BC393E"/>
    <w:rPr>
      <w:rFonts w:ascii="Arial Armenian" w:eastAsia="Times New Roman" w:hAnsi="Arial Armenian" w:cs="Times New Roman"/>
      <w:sz w:val="24"/>
      <w:szCs w:val="20"/>
      <w:lang w:val="en-US"/>
    </w:rPr>
  </w:style>
  <w:style w:type="character" w:styleId="PageNumber">
    <w:name w:val="page number"/>
    <w:basedOn w:val="DefaultParagraphFont"/>
    <w:rsid w:val="00BC393E"/>
  </w:style>
  <w:style w:type="paragraph" w:styleId="FootnoteText">
    <w:name w:val="footnote text"/>
    <w:basedOn w:val="Normal"/>
    <w:link w:val="FootnoteTextChar"/>
    <w:semiHidden/>
    <w:rsid w:val="00BC393E"/>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BC393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BC393E"/>
    <w:pPr>
      <w:spacing w:after="160" w:line="240" w:lineRule="exact"/>
    </w:pPr>
    <w:rPr>
      <w:rFonts w:ascii="Arial" w:hAnsi="Arial" w:cs="Arial"/>
      <w:sz w:val="20"/>
      <w:szCs w:val="20"/>
    </w:rPr>
  </w:style>
  <w:style w:type="paragraph" w:customStyle="1" w:styleId="norm">
    <w:name w:val="norm"/>
    <w:basedOn w:val="Normal"/>
    <w:rsid w:val="00BC393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C393E"/>
    <w:rPr>
      <w:rFonts w:ascii="Arial Armenian" w:hAnsi="Arial Armenian"/>
      <w:sz w:val="22"/>
      <w:lang w:val="en-US" w:eastAsia="ru-RU" w:bidi="ar-SA"/>
    </w:rPr>
  </w:style>
  <w:style w:type="character" w:customStyle="1" w:styleId="CharCharChar">
    <w:name w:val="Char Char Char"/>
    <w:rsid w:val="00BC393E"/>
    <w:rPr>
      <w:rFonts w:ascii="Arial LatArm" w:hAnsi="Arial LatArm"/>
      <w:sz w:val="24"/>
      <w:lang w:eastAsia="ru-RU"/>
    </w:rPr>
  </w:style>
  <w:style w:type="paragraph" w:styleId="NormalWeb">
    <w:name w:val="Normal (Web)"/>
    <w:basedOn w:val="Normal"/>
    <w:uiPriority w:val="99"/>
    <w:rsid w:val="00BC393E"/>
    <w:pPr>
      <w:spacing w:before="100" w:beforeAutospacing="1" w:after="100" w:afterAutospacing="1"/>
    </w:pPr>
  </w:style>
  <w:style w:type="character" w:styleId="Strong">
    <w:name w:val="Strong"/>
    <w:uiPriority w:val="22"/>
    <w:qFormat/>
    <w:rsid w:val="00BC393E"/>
    <w:rPr>
      <w:b/>
      <w:bCs/>
    </w:rPr>
  </w:style>
  <w:style w:type="character" w:styleId="FootnoteReference">
    <w:name w:val="footnote reference"/>
    <w:semiHidden/>
    <w:rsid w:val="00BC393E"/>
    <w:rPr>
      <w:vertAlign w:val="superscript"/>
    </w:rPr>
  </w:style>
  <w:style w:type="character" w:customStyle="1" w:styleId="CharChar22">
    <w:name w:val="Char Char22"/>
    <w:rsid w:val="00BC393E"/>
    <w:rPr>
      <w:rFonts w:ascii="Arial Armenian" w:hAnsi="Arial Armenian"/>
      <w:sz w:val="28"/>
      <w:lang w:val="en-US"/>
    </w:rPr>
  </w:style>
  <w:style w:type="character" w:customStyle="1" w:styleId="CharChar20">
    <w:name w:val="Char Char20"/>
    <w:rsid w:val="00BC393E"/>
    <w:rPr>
      <w:rFonts w:ascii="Times LatArm" w:hAnsi="Times LatArm"/>
      <w:b/>
      <w:sz w:val="28"/>
      <w:lang w:val="en-US"/>
    </w:rPr>
  </w:style>
  <w:style w:type="character" w:customStyle="1" w:styleId="CharChar16">
    <w:name w:val="Char Char16"/>
    <w:rsid w:val="00BC393E"/>
    <w:rPr>
      <w:rFonts w:ascii="Times Armenian" w:hAnsi="Times Armenian"/>
      <w:b/>
      <w:lang w:val="hy-AM"/>
    </w:rPr>
  </w:style>
  <w:style w:type="character" w:customStyle="1" w:styleId="CharChar15">
    <w:name w:val="Char Char15"/>
    <w:rsid w:val="00BC393E"/>
    <w:rPr>
      <w:rFonts w:ascii="Times Armenian" w:hAnsi="Times Armenian"/>
      <w:i/>
      <w:lang w:val="nl-NL"/>
    </w:rPr>
  </w:style>
  <w:style w:type="character" w:customStyle="1" w:styleId="CharChar13">
    <w:name w:val="Char Char13"/>
    <w:rsid w:val="00BC393E"/>
    <w:rPr>
      <w:rFonts w:ascii="Arial Armenian" w:hAnsi="Arial Armenian"/>
      <w:lang w:val="en-US"/>
    </w:rPr>
  </w:style>
  <w:style w:type="character" w:styleId="CommentReference">
    <w:name w:val="annotation reference"/>
    <w:semiHidden/>
    <w:rsid w:val="00BC393E"/>
    <w:rPr>
      <w:sz w:val="16"/>
      <w:szCs w:val="16"/>
    </w:rPr>
  </w:style>
  <w:style w:type="paragraph" w:styleId="CommentText">
    <w:name w:val="annotation text"/>
    <w:basedOn w:val="Normal"/>
    <w:link w:val="CommentTextChar"/>
    <w:semiHidden/>
    <w:rsid w:val="00BC393E"/>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BC393E"/>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BC393E"/>
    <w:rPr>
      <w:b/>
      <w:bCs/>
    </w:rPr>
  </w:style>
  <w:style w:type="character" w:customStyle="1" w:styleId="CommentSubjectChar">
    <w:name w:val="Comment Subject Char"/>
    <w:basedOn w:val="CommentTextChar"/>
    <w:link w:val="CommentSubject"/>
    <w:semiHidden/>
    <w:rsid w:val="00BC393E"/>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BC393E"/>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BC393E"/>
    <w:rPr>
      <w:rFonts w:ascii="Times Armenian" w:eastAsia="Times New Roman" w:hAnsi="Times Armenian" w:cs="Times New Roman"/>
      <w:sz w:val="20"/>
      <w:szCs w:val="20"/>
      <w:lang w:val="en-US" w:eastAsia="ru-RU"/>
    </w:rPr>
  </w:style>
  <w:style w:type="character" w:styleId="EndnoteReference">
    <w:name w:val="endnote reference"/>
    <w:semiHidden/>
    <w:rsid w:val="00BC393E"/>
    <w:rPr>
      <w:vertAlign w:val="superscript"/>
    </w:rPr>
  </w:style>
  <w:style w:type="paragraph" w:styleId="DocumentMap">
    <w:name w:val="Document Map"/>
    <w:basedOn w:val="Normal"/>
    <w:link w:val="DocumentMapChar"/>
    <w:semiHidden/>
    <w:rsid w:val="00BC393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BC393E"/>
    <w:rPr>
      <w:rFonts w:ascii="Tahoma" w:eastAsia="Times New Roman" w:hAnsi="Tahoma" w:cs="Tahoma"/>
      <w:sz w:val="20"/>
      <w:szCs w:val="20"/>
      <w:shd w:val="clear" w:color="auto" w:fill="000080"/>
      <w:lang w:val="en-US" w:eastAsia="ru-RU"/>
    </w:rPr>
  </w:style>
  <w:style w:type="paragraph" w:styleId="Revision">
    <w:name w:val="Revision"/>
    <w:hidden/>
    <w:semiHidden/>
    <w:rsid w:val="00BC393E"/>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BC393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BC393E"/>
    <w:pPr>
      <w:spacing w:after="160" w:line="240" w:lineRule="exact"/>
    </w:pPr>
    <w:rPr>
      <w:rFonts w:ascii="Verdana" w:hAnsi="Verdana"/>
      <w:sz w:val="20"/>
      <w:szCs w:val="20"/>
    </w:rPr>
  </w:style>
  <w:style w:type="paragraph" w:customStyle="1" w:styleId="Style2">
    <w:name w:val="Style2"/>
    <w:basedOn w:val="Normal"/>
    <w:rsid w:val="00BC393E"/>
    <w:pPr>
      <w:jc w:val="center"/>
    </w:pPr>
    <w:rPr>
      <w:rFonts w:ascii="Arial Armenian" w:hAnsi="Arial Armenian"/>
      <w:w w:val="90"/>
      <w:sz w:val="22"/>
      <w:szCs w:val="20"/>
      <w:lang w:eastAsia="ru-RU"/>
    </w:rPr>
  </w:style>
  <w:style w:type="character" w:customStyle="1" w:styleId="CharChar23">
    <w:name w:val="Char Char23"/>
    <w:rsid w:val="00BC393E"/>
    <w:rPr>
      <w:rFonts w:ascii="Arial Armenian" w:hAnsi="Arial Armenian"/>
      <w:sz w:val="28"/>
      <w:lang w:val="en-US" w:eastAsia="ru-RU" w:bidi="ar-SA"/>
    </w:rPr>
  </w:style>
  <w:style w:type="character" w:customStyle="1" w:styleId="CharChar21">
    <w:name w:val="Char Char21"/>
    <w:rsid w:val="00BC393E"/>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BC393E"/>
    <w:pPr>
      <w:ind w:left="720"/>
    </w:pPr>
    <w:rPr>
      <w:rFonts w:ascii="Times Armenian" w:hAnsi="Times Armenian"/>
      <w:lang w:val="x-none" w:eastAsia="ru-RU"/>
    </w:rPr>
  </w:style>
  <w:style w:type="character" w:customStyle="1" w:styleId="CharChar25">
    <w:name w:val="Char Char25"/>
    <w:rsid w:val="00BC393E"/>
    <w:rPr>
      <w:rFonts w:ascii="Arial Armenian" w:hAnsi="Arial Armenian"/>
      <w:sz w:val="28"/>
      <w:lang w:val="en-US" w:eastAsia="ru-RU" w:bidi="ar-SA"/>
    </w:rPr>
  </w:style>
  <w:style w:type="character" w:customStyle="1" w:styleId="CharChar24">
    <w:name w:val="Char Char24"/>
    <w:rsid w:val="00BC393E"/>
    <w:rPr>
      <w:rFonts w:ascii="Arial LatArm" w:hAnsi="Arial LatArm"/>
      <w:b/>
      <w:color w:val="0000FF"/>
      <w:lang w:val="en-US" w:eastAsia="ru-RU" w:bidi="ar-SA"/>
    </w:rPr>
  </w:style>
  <w:style w:type="paragraph" w:styleId="BlockText">
    <w:name w:val="Block Text"/>
    <w:basedOn w:val="Normal"/>
    <w:rsid w:val="00BC393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C393E"/>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C393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C393E"/>
    <w:pPr>
      <w:widowControl w:val="0"/>
      <w:bidi/>
      <w:adjustRightInd w:val="0"/>
      <w:spacing w:after="160" w:line="240" w:lineRule="exact"/>
    </w:pPr>
    <w:rPr>
      <w:sz w:val="20"/>
      <w:szCs w:val="20"/>
      <w:lang w:val="en-GB" w:eastAsia="ru-RU" w:bidi="he-IL"/>
    </w:rPr>
  </w:style>
  <w:style w:type="paragraph" w:customStyle="1" w:styleId="xl63">
    <w:name w:val="xl63"/>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C39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C393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C393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C393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C39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C3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C393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C393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C393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C393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C393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C393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C393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C393E"/>
    <w:pPr>
      <w:spacing w:before="100" w:beforeAutospacing="1" w:after="100" w:afterAutospacing="1"/>
    </w:pPr>
    <w:rPr>
      <w:rFonts w:eastAsia="Arial Unicode MS"/>
      <w:sz w:val="16"/>
      <w:szCs w:val="16"/>
    </w:rPr>
  </w:style>
  <w:style w:type="paragraph" w:customStyle="1" w:styleId="font13">
    <w:name w:val="font13"/>
    <w:basedOn w:val="Normal"/>
    <w:rsid w:val="00BC393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C393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C393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C393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BC393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C393E"/>
    <w:pPr>
      <w:suppressAutoHyphens/>
      <w:spacing w:line="100" w:lineRule="atLeast"/>
    </w:pPr>
    <w:rPr>
      <w:kern w:val="1"/>
      <w:sz w:val="20"/>
      <w:szCs w:val="20"/>
      <w:lang w:val="en-AU" w:eastAsia="ar-SA"/>
    </w:rPr>
  </w:style>
  <w:style w:type="character" w:styleId="FollowedHyperlink">
    <w:name w:val="FollowedHyperlink"/>
    <w:rsid w:val="00BC393E"/>
    <w:rPr>
      <w:color w:val="800080"/>
      <w:u w:val="single"/>
    </w:rPr>
  </w:style>
  <w:style w:type="character" w:customStyle="1" w:styleId="CharCharCharChar1">
    <w:name w:val="Char Char Char Char1"/>
    <w:aliases w:val=" Char Char Char Char Char Char"/>
    <w:rsid w:val="00BC393E"/>
    <w:rPr>
      <w:rFonts w:ascii="Arial LatArm" w:hAnsi="Arial LatArm"/>
      <w:sz w:val="24"/>
      <w:lang w:val="en-US" w:eastAsia="ru-RU" w:bidi="ar-SA"/>
    </w:rPr>
  </w:style>
  <w:style w:type="character" w:customStyle="1" w:styleId="CharChar">
    <w:name w:val="Char Char"/>
    <w:locked/>
    <w:rsid w:val="00BC393E"/>
    <w:rPr>
      <w:lang w:val="en-US" w:eastAsia="en-US" w:bidi="ar-SA"/>
    </w:rPr>
  </w:style>
  <w:style w:type="paragraph" w:customStyle="1" w:styleId="Char3CharCharChar">
    <w:name w:val="Char3 Char Char Char"/>
    <w:basedOn w:val="Normal"/>
    <w:next w:val="Normal"/>
    <w:semiHidden/>
    <w:rsid w:val="00BC393E"/>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BC393E"/>
    <w:rPr>
      <w:rFonts w:ascii="Times Armenian" w:eastAsia="Times New Roman" w:hAnsi="Times Armenian" w:cs="Times New Roman"/>
      <w:sz w:val="24"/>
      <w:szCs w:val="24"/>
      <w:lang w:val="x-none" w:eastAsia="ru-RU"/>
    </w:rPr>
  </w:style>
  <w:style w:type="character" w:styleId="Emphasis">
    <w:name w:val="Emphasis"/>
    <w:qFormat/>
    <w:rsid w:val="00BC393E"/>
    <w:rPr>
      <w:i/>
      <w:iCs/>
    </w:rPr>
  </w:style>
  <w:style w:type="character" w:customStyle="1" w:styleId="UnresolvedMention">
    <w:name w:val="Unresolved Mention"/>
    <w:uiPriority w:val="99"/>
    <w:semiHidden/>
    <w:unhideWhenUsed/>
    <w:rsid w:val="00BC39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h.tadevosyan@mail.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58</Pages>
  <Words>19333</Words>
  <Characters>110203</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ServerC</dc:creator>
  <cp:lastModifiedBy>HP</cp:lastModifiedBy>
  <cp:revision>3</cp:revision>
  <dcterms:created xsi:type="dcterms:W3CDTF">2019-11-26T08:23:00Z</dcterms:created>
  <dcterms:modified xsi:type="dcterms:W3CDTF">2019-11-26T08:31:00Z</dcterms:modified>
</cp:coreProperties>
</file>