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A71D81" w:rsidRDefault="00A4360B" w:rsidP="0088765E">
      <w:pPr>
        <w:pStyle w:val="aa"/>
        <w:spacing w:after="0"/>
        <w:ind w:firstLine="567"/>
        <w:jc w:val="right"/>
        <w:rPr>
          <w:rFonts w:ascii="GHEA Grapalat" w:hAnsi="GHEA Grapalat" w:cs="Sylfaen"/>
          <w:i/>
          <w:sz w:val="16"/>
        </w:rPr>
      </w:pPr>
      <w:r w:rsidRPr="00A71D81">
        <w:rPr>
          <w:rFonts w:ascii="GHEA Grapalat" w:hAnsi="GHEA Grapalat" w:cs="Sylfaen"/>
          <w:i/>
          <w:sz w:val="16"/>
        </w:rPr>
        <w:t>Հավելված</w:t>
      </w:r>
      <w:r w:rsidR="003B3A13" w:rsidRPr="00A71D81">
        <w:rPr>
          <w:rFonts w:ascii="GHEA Grapalat" w:hAnsi="GHEA Grapalat" w:cs="Sylfaen"/>
          <w:i/>
          <w:sz w:val="16"/>
        </w:rPr>
        <w:t>N</w:t>
      </w:r>
      <w:r w:rsidR="006265F4" w:rsidRPr="00A71D81">
        <w:rPr>
          <w:rFonts w:ascii="GHEA Grapalat" w:hAnsi="GHEA Grapalat" w:cs="Sylfaen"/>
          <w:i/>
          <w:sz w:val="16"/>
        </w:rPr>
        <w:t>7</w:t>
      </w:r>
    </w:p>
    <w:p w:rsidR="000E442D" w:rsidRPr="00A71D81" w:rsidRDefault="000E442D" w:rsidP="0088765E">
      <w:pPr>
        <w:ind w:firstLine="567"/>
        <w:jc w:val="right"/>
        <w:rPr>
          <w:rFonts w:ascii="GHEA Grapalat" w:hAnsi="GHEA Grapalat" w:cs="Sylfaen"/>
          <w:i/>
          <w:sz w:val="16"/>
        </w:rPr>
      </w:pPr>
      <w:r w:rsidRPr="00A71D81">
        <w:rPr>
          <w:rFonts w:ascii="GHEA Grapalat" w:hAnsi="GHEA Grapalat" w:cs="Sylfaen"/>
          <w:i/>
          <w:sz w:val="16"/>
        </w:rPr>
        <w:t>ՀՀ ֆինանսների նախարարի 20</w:t>
      </w:r>
      <w:r w:rsidRPr="00A71D81">
        <w:rPr>
          <w:rFonts w:ascii="GHEA Grapalat" w:hAnsi="GHEA Grapalat" w:cs="Sylfaen"/>
          <w:i/>
          <w:sz w:val="16"/>
          <w:lang w:val="hy-AM"/>
        </w:rPr>
        <w:t xml:space="preserve">21 </w:t>
      </w:r>
      <w:r w:rsidRPr="00A71D81">
        <w:rPr>
          <w:rFonts w:ascii="GHEA Grapalat" w:hAnsi="GHEA Grapalat" w:cs="Sylfaen"/>
          <w:i/>
          <w:sz w:val="16"/>
        </w:rPr>
        <w:t xml:space="preserve">թվականի </w:t>
      </w:r>
    </w:p>
    <w:p w:rsidR="000E442D" w:rsidRPr="00A71D81" w:rsidRDefault="000E442D" w:rsidP="0088765E">
      <w:pPr>
        <w:ind w:right="-7" w:firstLine="567"/>
        <w:jc w:val="right"/>
        <w:rPr>
          <w:rFonts w:ascii="GHEA Grapalat" w:hAnsi="GHEA Grapalat" w:cs="Sylfaen"/>
          <w:i/>
          <w:sz w:val="18"/>
          <w:szCs w:val="20"/>
          <w:lang w:val="af-ZA" w:eastAsia="ru-RU"/>
        </w:rPr>
      </w:pPr>
      <w:r w:rsidRPr="00A71D81">
        <w:rPr>
          <w:rFonts w:ascii="GHEA Grapalat" w:hAnsi="GHEA Grapalat" w:cs="Sylfaen"/>
          <w:i/>
          <w:sz w:val="16"/>
          <w:lang w:val="hy-AM"/>
        </w:rPr>
        <w:t xml:space="preserve">մարտի 30-ի </w:t>
      </w:r>
      <w:r w:rsidRPr="00A71D81">
        <w:rPr>
          <w:rFonts w:ascii="GHEA Grapalat" w:hAnsi="GHEA Grapalat" w:cs="Sylfaen"/>
          <w:i/>
          <w:sz w:val="16"/>
        </w:rPr>
        <w:t xml:space="preserve">N </w:t>
      </w:r>
      <w:r w:rsidRPr="00A71D81">
        <w:rPr>
          <w:rFonts w:ascii="GHEA Grapalat" w:hAnsi="GHEA Grapalat" w:cs="Sylfaen"/>
          <w:i/>
          <w:sz w:val="16"/>
          <w:lang w:val="hy-AM"/>
        </w:rPr>
        <w:t>121-</w:t>
      </w:r>
      <w:r w:rsidRPr="00A71D81">
        <w:rPr>
          <w:rFonts w:ascii="GHEA Grapalat" w:hAnsi="GHEA Grapalat" w:cs="Sylfaen"/>
          <w:i/>
          <w:sz w:val="16"/>
        </w:rPr>
        <w:t xml:space="preserve">Ա  հրամանի    </w:t>
      </w:r>
    </w:p>
    <w:p w:rsidR="00096865" w:rsidRPr="00A71D81" w:rsidRDefault="00096865" w:rsidP="0088765E">
      <w:pPr>
        <w:pStyle w:val="aa"/>
        <w:spacing w:after="0"/>
        <w:ind w:right="-7" w:firstLine="567"/>
        <w:jc w:val="right"/>
        <w:rPr>
          <w:rFonts w:ascii="GHEA Grapalat" w:hAnsi="GHEA Grapalat" w:cs="Sylfaen"/>
          <w:i/>
          <w:sz w:val="18"/>
          <w:szCs w:val="20"/>
          <w:lang w:val="af-ZA" w:eastAsia="ru-RU"/>
        </w:rPr>
      </w:pPr>
    </w:p>
    <w:p w:rsidR="00096865" w:rsidRPr="00A71D81" w:rsidRDefault="00EF0001" w:rsidP="0088765E">
      <w:pPr>
        <w:pStyle w:val="aa"/>
        <w:spacing w:after="0"/>
        <w:ind w:right="-7" w:firstLine="567"/>
        <w:jc w:val="right"/>
        <w:rPr>
          <w:rFonts w:ascii="GHEA Grapalat" w:hAnsi="GHEA Grapalat" w:cs="Sylfaen"/>
          <w:i/>
          <w:u w:val="single"/>
          <w:lang w:val="af-ZA" w:eastAsia="ru-RU"/>
        </w:rPr>
      </w:pPr>
      <w:r>
        <w:rPr>
          <w:rFonts w:ascii="GHEA Grapalat" w:hAnsi="GHEA Grapalat" w:cs="Sylfaen"/>
          <w:i/>
          <w:u w:val="single"/>
          <w:lang w:eastAsia="ru-RU"/>
        </w:rPr>
        <w:t xml:space="preserve"> </w:t>
      </w:r>
    </w:p>
    <w:p w:rsidR="00096865" w:rsidRPr="00A71D81" w:rsidRDefault="00096865" w:rsidP="0088765E">
      <w:pPr>
        <w:pStyle w:val="a3"/>
        <w:spacing w:line="240" w:lineRule="auto"/>
        <w:jc w:val="center"/>
        <w:rPr>
          <w:rFonts w:ascii="GHEA Grapalat" w:hAnsi="GHEA Grapalat"/>
          <w:i w:val="0"/>
          <w:lang w:val="af-ZA"/>
        </w:rPr>
      </w:pPr>
    </w:p>
    <w:p w:rsidR="00642EFE" w:rsidRPr="00FA09E8" w:rsidRDefault="00642EFE" w:rsidP="0088765E">
      <w:pPr>
        <w:pStyle w:val="a3"/>
        <w:spacing w:line="240" w:lineRule="auto"/>
        <w:jc w:val="center"/>
        <w:rPr>
          <w:rFonts w:ascii="Sylfaen" w:hAnsi="Sylfaen"/>
          <w:i w:val="0"/>
          <w:lang w:val="af-ZA"/>
        </w:rPr>
      </w:pPr>
      <w:r w:rsidRPr="00FA09E8">
        <w:rPr>
          <w:rFonts w:ascii="Sylfaen" w:hAnsi="Sylfaen"/>
          <w:i w:val="0"/>
          <w:lang w:val="af-ZA"/>
        </w:rPr>
        <w:t>ՀԱՅՏԱՐԱՐՈՒԹՅՈՒՆ</w:t>
      </w:r>
    </w:p>
    <w:p w:rsidR="00642EFE" w:rsidRPr="00FA09E8" w:rsidRDefault="007E6FC2" w:rsidP="0088765E">
      <w:pPr>
        <w:pStyle w:val="a3"/>
        <w:spacing w:line="240" w:lineRule="auto"/>
        <w:jc w:val="center"/>
        <w:rPr>
          <w:rFonts w:ascii="Sylfaen" w:hAnsi="Sylfaen"/>
          <w:i w:val="0"/>
          <w:lang w:val="af-ZA"/>
        </w:rPr>
      </w:pPr>
      <w:r w:rsidRPr="00FA09E8">
        <w:rPr>
          <w:rFonts w:ascii="Sylfaen" w:hAnsi="Sylfaen"/>
          <w:i w:val="0"/>
          <w:lang w:val="af-ZA"/>
        </w:rPr>
        <w:t>ԳՆԱՆՇՄԱՆ ՀԱՐՑՄԱՆ</w:t>
      </w:r>
      <w:r w:rsidR="00642EFE" w:rsidRPr="00FA09E8">
        <w:rPr>
          <w:rFonts w:ascii="Sylfaen" w:hAnsi="Sylfaen"/>
          <w:i w:val="0"/>
          <w:lang w:val="af-ZA"/>
        </w:rPr>
        <w:t xml:space="preserve"> ՄԱՍԻՆ</w:t>
      </w:r>
      <w:r w:rsidR="00E449ED" w:rsidRPr="00FA09E8">
        <w:rPr>
          <w:rFonts w:ascii="Sylfaen" w:hAnsi="Sylfaen"/>
          <w:i w:val="0"/>
          <w:lang w:val="af-ZA"/>
        </w:rPr>
        <w:t>*</w:t>
      </w:r>
    </w:p>
    <w:p w:rsidR="00642EFE" w:rsidRPr="00FA09E8" w:rsidRDefault="00642EFE" w:rsidP="0088765E">
      <w:pPr>
        <w:pStyle w:val="a3"/>
        <w:spacing w:line="240" w:lineRule="auto"/>
        <w:jc w:val="center"/>
        <w:rPr>
          <w:rFonts w:ascii="Sylfaen" w:hAnsi="Sylfaen"/>
          <w:i w:val="0"/>
          <w:lang w:val="af-ZA"/>
        </w:rPr>
      </w:pPr>
    </w:p>
    <w:p w:rsidR="00642EFE" w:rsidRPr="00FA09E8" w:rsidRDefault="00642EFE" w:rsidP="0088765E">
      <w:pPr>
        <w:pStyle w:val="a3"/>
        <w:spacing w:line="240" w:lineRule="auto"/>
        <w:jc w:val="center"/>
        <w:rPr>
          <w:rFonts w:ascii="Sylfaen" w:hAnsi="Sylfaen"/>
          <w:i w:val="0"/>
          <w:lang w:val="af-ZA"/>
        </w:rPr>
      </w:pPr>
      <w:r w:rsidRPr="00FA09E8">
        <w:rPr>
          <w:rFonts w:ascii="Sylfaen" w:hAnsi="Sylfaen"/>
          <w:i w:val="0"/>
          <w:lang w:val="af-ZA"/>
        </w:rPr>
        <w:t xml:space="preserve">Հայտարարության սույն տեքստը հաստատված է </w:t>
      </w:r>
      <w:r w:rsidR="00C0193C" w:rsidRPr="00FA09E8">
        <w:rPr>
          <w:rFonts w:ascii="Sylfaen" w:hAnsi="Sylfaen"/>
          <w:i w:val="0"/>
          <w:lang w:val="af-ZA"/>
        </w:rPr>
        <w:t xml:space="preserve">գնահատող </w:t>
      </w:r>
      <w:r w:rsidRPr="00FA09E8">
        <w:rPr>
          <w:rFonts w:ascii="Sylfaen" w:hAnsi="Sylfaen"/>
          <w:i w:val="0"/>
          <w:lang w:val="af-ZA"/>
        </w:rPr>
        <w:t>հանձնաժողովի</w:t>
      </w:r>
    </w:p>
    <w:p w:rsidR="0091042F" w:rsidRPr="00A71D81" w:rsidRDefault="00A47E58" w:rsidP="0088765E">
      <w:pPr>
        <w:pStyle w:val="a3"/>
        <w:spacing w:line="240" w:lineRule="auto"/>
        <w:jc w:val="center"/>
        <w:rPr>
          <w:rFonts w:ascii="GHEA Grapalat" w:hAnsi="GHEA Grapalat"/>
          <w:i w:val="0"/>
          <w:lang w:val="af-ZA"/>
        </w:rPr>
      </w:pPr>
      <w:r w:rsidRPr="00FA09E8">
        <w:rPr>
          <w:rFonts w:ascii="Sylfaen" w:hAnsi="Sylfaen"/>
          <w:i w:val="0"/>
          <w:lang w:val="af-ZA"/>
        </w:rPr>
        <w:t>202</w:t>
      </w:r>
      <w:r w:rsidR="00911121" w:rsidRPr="00FA09E8">
        <w:rPr>
          <w:rFonts w:ascii="Sylfaen" w:hAnsi="Sylfaen"/>
          <w:i w:val="0"/>
          <w:lang w:val="af-ZA"/>
        </w:rPr>
        <w:t>2</w:t>
      </w:r>
      <w:r w:rsidRPr="00FA09E8">
        <w:rPr>
          <w:rFonts w:ascii="Sylfaen" w:hAnsi="Sylfaen"/>
          <w:i w:val="0"/>
          <w:lang w:val="af-ZA"/>
        </w:rPr>
        <w:t xml:space="preserve">   թվականի «</w:t>
      </w:r>
      <w:r w:rsidR="00167396" w:rsidRPr="00FA09E8">
        <w:rPr>
          <w:rFonts w:ascii="Sylfaen" w:hAnsi="Sylfaen"/>
          <w:i w:val="0"/>
          <w:lang w:val="hy-AM"/>
        </w:rPr>
        <w:t>սեպտեմբերի</w:t>
      </w:r>
      <w:r w:rsidRPr="00FA09E8">
        <w:rPr>
          <w:rFonts w:ascii="Sylfaen" w:hAnsi="Sylfaen"/>
          <w:i w:val="0"/>
          <w:lang w:val="af-ZA"/>
        </w:rPr>
        <w:t>»  «</w:t>
      </w:r>
      <w:r w:rsidR="00D4547F" w:rsidRPr="00FA09E8">
        <w:rPr>
          <w:rFonts w:ascii="Sylfaen" w:hAnsi="Sylfaen"/>
          <w:i w:val="0"/>
          <w:lang w:val="af-ZA"/>
        </w:rPr>
        <w:t>22</w:t>
      </w:r>
      <w:r w:rsidRPr="00FA09E8">
        <w:rPr>
          <w:rFonts w:ascii="Sylfaen" w:hAnsi="Sylfaen"/>
          <w:i w:val="0"/>
          <w:lang w:val="af-ZA"/>
        </w:rPr>
        <w:t>»</w:t>
      </w:r>
      <w:r w:rsidR="00FA09E8">
        <w:rPr>
          <w:rFonts w:ascii="Sylfaen" w:hAnsi="Sylfaen"/>
          <w:i w:val="0"/>
          <w:lang w:val="af-ZA"/>
        </w:rPr>
        <w:t>-</w:t>
      </w:r>
      <w:r w:rsidR="00FA09E8">
        <w:rPr>
          <w:rFonts w:ascii="Sylfaen" w:hAnsi="Sylfaen"/>
          <w:i w:val="0"/>
          <w:lang w:val="ru-RU"/>
        </w:rPr>
        <w:t>ի</w:t>
      </w:r>
      <w:r w:rsidR="00FA09E8" w:rsidRPr="00FA09E8">
        <w:rPr>
          <w:rFonts w:ascii="Sylfaen" w:hAnsi="Sylfaen"/>
          <w:i w:val="0"/>
          <w:lang w:val="af-ZA"/>
        </w:rPr>
        <w:t xml:space="preserve"> </w:t>
      </w:r>
      <w:r w:rsidR="008826D1" w:rsidRPr="00FA09E8">
        <w:rPr>
          <w:rFonts w:ascii="Sylfaen" w:hAnsi="Sylfaen"/>
          <w:i w:val="0"/>
          <w:lang w:val="af-ZA"/>
        </w:rPr>
        <w:t xml:space="preserve"> թիվ</w:t>
      </w:r>
      <w:r w:rsidRPr="00FA09E8">
        <w:rPr>
          <w:rFonts w:ascii="Sylfaen" w:hAnsi="Sylfaen"/>
          <w:i w:val="0"/>
          <w:lang w:val="af-ZA"/>
        </w:rPr>
        <w:t xml:space="preserve"> «1»</w:t>
      </w:r>
      <w:r w:rsidR="008826D1" w:rsidRPr="00FA09E8">
        <w:rPr>
          <w:rFonts w:ascii="Sylfaen" w:hAnsi="Sylfaen"/>
          <w:i w:val="0"/>
          <w:lang w:val="af-ZA"/>
        </w:rPr>
        <w:t xml:space="preserve"> </w:t>
      </w:r>
      <w:r w:rsidR="00642EFE" w:rsidRPr="00FA09E8">
        <w:rPr>
          <w:rFonts w:ascii="Sylfaen" w:hAnsi="Sylfaen"/>
          <w:i w:val="0"/>
          <w:lang w:val="af-ZA"/>
        </w:rPr>
        <w:t>որոշմամբ</w:t>
      </w:r>
      <w:r w:rsidR="00642EFE" w:rsidRPr="00A71D81">
        <w:rPr>
          <w:rFonts w:ascii="GHEA Grapalat" w:hAnsi="GHEA Grapalat"/>
          <w:i w:val="0"/>
          <w:lang w:val="af-ZA"/>
        </w:rPr>
        <w:t xml:space="preserve"> </w:t>
      </w:r>
    </w:p>
    <w:p w:rsidR="0091042F" w:rsidRPr="00A71D81" w:rsidRDefault="0091042F" w:rsidP="0088765E">
      <w:pPr>
        <w:pStyle w:val="a3"/>
        <w:spacing w:line="240" w:lineRule="auto"/>
        <w:jc w:val="center"/>
        <w:rPr>
          <w:rFonts w:ascii="GHEA Grapalat" w:hAnsi="GHEA Grapalat"/>
          <w:i w:val="0"/>
          <w:lang w:val="af-ZA"/>
        </w:rPr>
      </w:pPr>
    </w:p>
    <w:p w:rsidR="0091042F" w:rsidRPr="00FA09E8" w:rsidRDefault="00374ED0" w:rsidP="0088765E">
      <w:pPr>
        <w:pStyle w:val="a3"/>
        <w:spacing w:line="240" w:lineRule="auto"/>
        <w:jc w:val="center"/>
        <w:rPr>
          <w:rFonts w:ascii="Sylfaen" w:hAnsi="Sylfaen"/>
          <w:i w:val="0"/>
          <w:lang w:val="af-ZA"/>
        </w:rPr>
      </w:pPr>
      <w:r w:rsidRPr="0007472D">
        <w:rPr>
          <w:rFonts w:ascii="Arial Unicode" w:hAnsi="Arial Unicode"/>
          <w:i w:val="0"/>
          <w:lang w:val="hy-AM"/>
        </w:rPr>
        <w:t>Գնանշման հարցման</w:t>
      </w:r>
      <w:r w:rsidRPr="0007472D">
        <w:rPr>
          <w:rFonts w:ascii="Arial Unicode" w:hAnsi="Arial Unicode"/>
          <w:i w:val="0"/>
          <w:lang w:val="af-ZA"/>
        </w:rPr>
        <w:t xml:space="preserve"> ծածկագիրը` </w:t>
      </w:r>
      <w:r w:rsidR="00167396" w:rsidRPr="00FA09E8">
        <w:rPr>
          <w:rFonts w:ascii="Sylfaen" w:hAnsi="Sylfaen"/>
          <w:i w:val="0"/>
          <w:lang w:val="af-ZA"/>
        </w:rPr>
        <w:t>ԱՔ</w:t>
      </w:r>
      <w:r w:rsidR="00EF0001" w:rsidRPr="00FA09E8">
        <w:rPr>
          <w:rFonts w:ascii="Sylfaen" w:hAnsi="Sylfaen"/>
          <w:i w:val="0"/>
          <w:lang w:val="af-ZA"/>
        </w:rPr>
        <w:t>1</w:t>
      </w:r>
      <w:r w:rsidR="008826D1" w:rsidRPr="00FA09E8">
        <w:rPr>
          <w:rFonts w:ascii="Sylfaen" w:hAnsi="Sylfaen"/>
          <w:i w:val="0"/>
          <w:lang w:val="af-ZA"/>
        </w:rPr>
        <w:t>Դ-ԳՀԱՊՁԲ-22/</w:t>
      </w:r>
      <w:r w:rsidR="00167396" w:rsidRPr="00FA09E8">
        <w:rPr>
          <w:rFonts w:ascii="Sylfaen" w:hAnsi="Sylfaen"/>
          <w:i w:val="0"/>
          <w:lang w:val="af-ZA"/>
        </w:rPr>
        <w:t>3</w:t>
      </w:r>
    </w:p>
    <w:p w:rsidR="00374ED0" w:rsidRPr="00167396" w:rsidRDefault="00DE005D" w:rsidP="0088765E">
      <w:pPr>
        <w:pStyle w:val="a3"/>
        <w:spacing w:line="240" w:lineRule="auto"/>
        <w:rPr>
          <w:rFonts w:ascii="GHEA Grapalat" w:hAnsi="GHEA Grapalat"/>
          <w:i w:val="0"/>
          <w:lang w:val="af-ZA"/>
        </w:rPr>
      </w:pPr>
      <w:r w:rsidRPr="00DE005D">
        <w:rPr>
          <w:rFonts w:ascii="GHEA Grapalat" w:hAnsi="GHEA Grapalat"/>
          <w:b/>
          <w:lang w:val="af-ZA"/>
        </w:rPr>
        <w:t xml:space="preserve">      </w:t>
      </w:r>
      <w:r>
        <w:rPr>
          <w:rFonts w:ascii="GHEA Grapalat" w:hAnsi="GHEA Grapalat"/>
          <w:b/>
          <w:lang w:val="af-ZA"/>
        </w:rPr>
        <w:t xml:space="preserve">                   </w:t>
      </w:r>
    </w:p>
    <w:p w:rsidR="00EF0001" w:rsidRPr="0011554E" w:rsidRDefault="00EF0001" w:rsidP="00EF0001">
      <w:pPr>
        <w:pStyle w:val="a3"/>
        <w:spacing w:line="240" w:lineRule="auto"/>
        <w:ind w:firstLine="708"/>
        <w:jc w:val="left"/>
        <w:rPr>
          <w:rFonts w:ascii="Sylfaen" w:hAnsi="Sylfaen"/>
          <w:i w:val="0"/>
          <w:lang w:val="af-ZA"/>
        </w:rPr>
      </w:pPr>
      <w:r w:rsidRPr="00F40EF4">
        <w:rPr>
          <w:rFonts w:ascii="Sylfaen" w:hAnsi="Sylfaen"/>
          <w:i w:val="0"/>
          <w:lang w:val="af-ZA"/>
        </w:rPr>
        <w:t xml:space="preserve">Պատվիրատուն` </w:t>
      </w:r>
      <w:r w:rsidRPr="004F70A1">
        <w:rPr>
          <w:rFonts w:ascii="Sylfaen" w:hAnsi="Sylfaen"/>
          <w:i w:val="0"/>
          <w:lang w:val="af-ZA"/>
        </w:rPr>
        <w:t xml:space="preserve"> </w:t>
      </w:r>
      <w:r w:rsidRPr="00F40EF4">
        <w:rPr>
          <w:rFonts w:ascii="Sylfaen" w:hAnsi="Sylfaen"/>
          <w:i w:val="0"/>
          <w:lang w:val="hy-AM"/>
        </w:rPr>
        <w:t xml:space="preserve">ՀՀ Արարատի մարզի </w:t>
      </w:r>
      <w:r w:rsidRPr="004F70A1">
        <w:rPr>
          <w:rFonts w:ascii="Sylfaen" w:hAnsi="Sylfaen"/>
          <w:i w:val="0"/>
          <w:lang w:val="af-ZA"/>
        </w:rPr>
        <w:t xml:space="preserve"> «</w:t>
      </w:r>
      <w:r w:rsidRPr="00F40EF4">
        <w:rPr>
          <w:rFonts w:ascii="Sylfaen" w:hAnsi="Sylfaen"/>
          <w:i w:val="0"/>
          <w:lang w:val="hy-AM"/>
        </w:rPr>
        <w:t>Արարատ քաղաքի</w:t>
      </w:r>
      <w:r w:rsidRPr="00630837">
        <w:rPr>
          <w:rFonts w:ascii="Sylfaen" w:hAnsi="Sylfaen"/>
          <w:i w:val="0"/>
          <w:lang w:val="af-ZA"/>
        </w:rPr>
        <w:t xml:space="preserve"> </w:t>
      </w:r>
      <w:r w:rsidRPr="00F40EF4">
        <w:rPr>
          <w:rFonts w:ascii="Sylfaen" w:hAnsi="Sylfaen"/>
          <w:i w:val="0"/>
          <w:lang w:val="en-US"/>
        </w:rPr>
        <w:t>Ժ</w:t>
      </w:r>
      <w:r w:rsidRPr="00630837">
        <w:rPr>
          <w:rFonts w:ascii="Sylfaen" w:hAnsi="Sylfaen"/>
          <w:i w:val="0"/>
          <w:lang w:val="af-ZA"/>
        </w:rPr>
        <w:t xml:space="preserve">. </w:t>
      </w:r>
      <w:r w:rsidRPr="00F40EF4">
        <w:rPr>
          <w:rFonts w:ascii="Sylfaen" w:hAnsi="Sylfaen"/>
          <w:i w:val="0"/>
          <w:lang w:val="en-US"/>
        </w:rPr>
        <w:t>Մկրտչյանի</w:t>
      </w:r>
      <w:r w:rsidRPr="00630837">
        <w:rPr>
          <w:rFonts w:ascii="Sylfaen" w:hAnsi="Sylfaen"/>
          <w:i w:val="0"/>
          <w:lang w:val="af-ZA"/>
        </w:rPr>
        <w:t xml:space="preserve"> </w:t>
      </w:r>
      <w:r w:rsidRPr="00F40EF4">
        <w:rPr>
          <w:rFonts w:ascii="Sylfaen" w:hAnsi="Sylfaen"/>
          <w:i w:val="0"/>
          <w:lang w:val="en-US"/>
        </w:rPr>
        <w:t>անվան</w:t>
      </w:r>
      <w:r w:rsidRPr="00F40EF4">
        <w:rPr>
          <w:rFonts w:ascii="Sylfaen" w:hAnsi="Sylfaen"/>
          <w:i w:val="0"/>
          <w:lang w:val="hy-AM"/>
        </w:rPr>
        <w:t xml:space="preserve"> թիվ </w:t>
      </w:r>
      <w:r w:rsidRPr="00630837">
        <w:rPr>
          <w:rFonts w:ascii="Sylfaen" w:hAnsi="Sylfaen"/>
          <w:i w:val="0"/>
          <w:lang w:val="af-ZA"/>
        </w:rPr>
        <w:t>1</w:t>
      </w:r>
      <w:r>
        <w:rPr>
          <w:rFonts w:ascii="Sylfaen" w:hAnsi="Sylfaen"/>
          <w:i w:val="0"/>
          <w:lang w:val="af-ZA"/>
        </w:rPr>
        <w:t xml:space="preserve"> հիմնական դպրոց</w:t>
      </w:r>
      <w:proofErr w:type="gramStart"/>
      <w:r>
        <w:rPr>
          <w:rFonts w:ascii="Sylfaen" w:hAnsi="Sylfaen"/>
          <w:i w:val="0"/>
          <w:lang w:val="af-ZA"/>
        </w:rPr>
        <w:t>»</w:t>
      </w:r>
      <w:r w:rsidRPr="00F40EF4">
        <w:rPr>
          <w:rFonts w:ascii="Sylfaen" w:hAnsi="Sylfaen"/>
          <w:i w:val="0"/>
          <w:lang w:val="af-ZA"/>
        </w:rPr>
        <w:t xml:space="preserve"> </w:t>
      </w:r>
      <w:r w:rsidRPr="004F70A1">
        <w:rPr>
          <w:rFonts w:ascii="Sylfaen" w:hAnsi="Sylfaen"/>
          <w:i w:val="0"/>
          <w:lang w:val="af-ZA"/>
        </w:rPr>
        <w:t xml:space="preserve"> </w:t>
      </w:r>
      <w:r w:rsidRPr="00F40EF4">
        <w:rPr>
          <w:rFonts w:ascii="Sylfaen" w:hAnsi="Sylfaen"/>
          <w:i w:val="0"/>
          <w:lang w:val="af-ZA"/>
        </w:rPr>
        <w:t>ՊՈԱԿ</w:t>
      </w:r>
      <w:proofErr w:type="gramEnd"/>
      <w:r w:rsidRPr="00F40EF4">
        <w:rPr>
          <w:rFonts w:ascii="Sylfaen" w:hAnsi="Sylfaen"/>
          <w:i w:val="0"/>
          <w:lang w:val="af-ZA"/>
        </w:rPr>
        <w:t xml:space="preserve">-ը, որը գտնվում է ք. </w:t>
      </w:r>
      <w:r w:rsidRPr="00F40EF4">
        <w:rPr>
          <w:rFonts w:ascii="Sylfaen" w:hAnsi="Sylfaen"/>
          <w:i w:val="0"/>
          <w:lang w:val="hy-AM"/>
        </w:rPr>
        <w:t xml:space="preserve">Արարատ </w:t>
      </w:r>
      <w:r w:rsidRPr="00F40EF4">
        <w:rPr>
          <w:rFonts w:ascii="Sylfaen" w:hAnsi="Sylfaen"/>
          <w:i w:val="0"/>
          <w:lang w:val="en-US"/>
        </w:rPr>
        <w:t>Շահումյան</w:t>
      </w:r>
      <w:r w:rsidRPr="00F40EF4">
        <w:rPr>
          <w:rFonts w:ascii="Sylfaen" w:hAnsi="Sylfaen" w:cs="Sylfaen"/>
          <w:i w:val="0"/>
          <w:lang w:val="hy-AM"/>
        </w:rPr>
        <w:t xml:space="preserve"> </w:t>
      </w:r>
      <w:r w:rsidRPr="00F40EF4">
        <w:rPr>
          <w:rFonts w:ascii="Sylfaen" w:hAnsi="Sylfaen" w:cs="Sylfaen"/>
          <w:i w:val="0"/>
          <w:lang w:val="af-ZA"/>
        </w:rPr>
        <w:t xml:space="preserve"> 62</w:t>
      </w:r>
      <w:r w:rsidRPr="00F40EF4">
        <w:rPr>
          <w:rFonts w:ascii="Sylfaen" w:hAnsi="Sylfaen"/>
          <w:i w:val="0"/>
          <w:lang w:val="af-ZA"/>
        </w:rPr>
        <w:t xml:space="preserve"> հասցեում, հայտարարում է </w:t>
      </w:r>
      <w:r w:rsidRPr="00F40EF4">
        <w:rPr>
          <w:rFonts w:ascii="Sylfaen" w:hAnsi="Sylfaen" w:cs="Sylfaen"/>
          <w:i w:val="0"/>
          <w:lang w:val="af-ZA"/>
        </w:rPr>
        <w:t>գնանշման</w:t>
      </w:r>
      <w:r w:rsidRPr="00F40EF4">
        <w:rPr>
          <w:rFonts w:ascii="Sylfaen" w:hAnsi="Sylfaen"/>
          <w:i w:val="0"/>
          <w:lang w:val="af-ZA"/>
        </w:rPr>
        <w:t xml:space="preserve"> </w:t>
      </w:r>
      <w:r w:rsidRPr="00F40EF4">
        <w:rPr>
          <w:rFonts w:ascii="Sylfaen" w:hAnsi="Sylfaen" w:cs="Sylfaen"/>
          <w:i w:val="0"/>
          <w:lang w:val="af-ZA"/>
        </w:rPr>
        <w:t>հարցում</w:t>
      </w:r>
      <w:r w:rsidRPr="00F40EF4">
        <w:rPr>
          <w:rFonts w:ascii="Sylfaen" w:hAnsi="Sylfaen"/>
          <w:i w:val="0"/>
          <w:lang w:val="af-ZA"/>
        </w:rPr>
        <w:t>, որն իրականացվում է մեկ փուլով:</w:t>
      </w:r>
    </w:p>
    <w:p w:rsidR="00374ED0" w:rsidRPr="00EF0001" w:rsidRDefault="00374ED0" w:rsidP="0088765E">
      <w:pPr>
        <w:pStyle w:val="a3"/>
        <w:spacing w:line="240" w:lineRule="auto"/>
        <w:ind w:firstLine="708"/>
        <w:rPr>
          <w:rFonts w:ascii="Sylfaen" w:hAnsi="Sylfaen"/>
          <w:i w:val="0"/>
          <w:lang w:val="af-ZA"/>
        </w:rPr>
      </w:pPr>
      <w:r w:rsidRPr="00EF0001">
        <w:rPr>
          <w:rFonts w:ascii="Sylfaen" w:hAnsi="Sylfaen"/>
          <w:i w:val="0"/>
          <w:lang w:val="af-ZA"/>
        </w:rPr>
        <w:t xml:space="preserve"> Գնանշման հարցման ընտրված մասնակցին սահմանված կարգով կառաջարկվի կնքել </w:t>
      </w:r>
      <w:r w:rsidR="0045589B" w:rsidRPr="00EF0001">
        <w:rPr>
          <w:rFonts w:ascii="Sylfaen" w:hAnsi="Sylfaen"/>
          <w:i w:val="0"/>
          <w:lang w:val="hy-AM"/>
        </w:rPr>
        <w:t>սննդամթերքի</w:t>
      </w:r>
      <w:r w:rsidR="001B0DD0" w:rsidRPr="00EF0001">
        <w:rPr>
          <w:rFonts w:ascii="Sylfaen" w:hAnsi="Sylfaen"/>
          <w:i w:val="0"/>
          <w:lang w:val="af-ZA"/>
        </w:rPr>
        <w:t xml:space="preserve"> </w:t>
      </w:r>
      <w:r w:rsidRPr="00EF0001">
        <w:rPr>
          <w:rFonts w:ascii="Sylfaen" w:hAnsi="Sylfaen"/>
          <w:i w:val="0"/>
          <w:lang w:val="af-ZA"/>
        </w:rPr>
        <w:t xml:space="preserve">մատակարարման պայմանագիր (այսուհետ` պայմանագիր)։ </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 xml:space="preserve">Ընտրված մասնակիցը որոշվում է </w:t>
      </w:r>
      <w:bookmarkStart w:id="0" w:name="_Hlk23167512"/>
      <w:r w:rsidRPr="00EF0001">
        <w:rPr>
          <w:rFonts w:ascii="Sylfaen" w:hAnsi="Sylfaen"/>
          <w:i w:val="0"/>
          <w:lang w:val="af-ZA"/>
        </w:rPr>
        <w:t xml:space="preserve">ոչ գնային պայմաններով բավարար գնահատված </w:t>
      </w:r>
      <w:bookmarkEnd w:id="0"/>
      <w:r w:rsidRPr="00EF0001">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74ED0" w:rsidRPr="00EF0001" w:rsidRDefault="00374ED0" w:rsidP="0088765E">
      <w:pPr>
        <w:pStyle w:val="a3"/>
        <w:spacing w:line="240" w:lineRule="auto"/>
        <w:rPr>
          <w:rFonts w:ascii="Sylfaen" w:hAnsi="Sylfaen"/>
          <w:i w:val="0"/>
          <w:lang w:val="hy-AM"/>
        </w:rPr>
      </w:pPr>
      <w:r w:rsidRPr="00EF0001">
        <w:rPr>
          <w:rFonts w:ascii="Sylfaen" w:hAnsi="Sylfaen"/>
          <w:i w:val="0"/>
          <w:lang w:val="af-ZA"/>
        </w:rPr>
        <w:t>Սույն ընթացակարգի նկատմամբ կիրառվում են Առևտրի համաշխարհային կազմակերպության պետական գնումների համաձայնագրի դրույթները:</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DF0BDD" w:rsidRPr="004629D2">
        <w:rPr>
          <w:rFonts w:ascii="Sylfaen" w:hAnsi="Sylfaen"/>
          <w:i w:val="0"/>
          <w:highlight w:val="yellow"/>
          <w:lang w:val="af-ZA"/>
        </w:rPr>
        <w:t>7-րդ օրը ժամը 1</w:t>
      </w:r>
      <w:r w:rsidR="004629D2" w:rsidRPr="004629D2">
        <w:rPr>
          <w:rFonts w:ascii="Sylfaen" w:hAnsi="Sylfaen"/>
          <w:i w:val="0"/>
          <w:highlight w:val="yellow"/>
          <w:lang w:val="af-ZA"/>
        </w:rPr>
        <w:t>2</w:t>
      </w:r>
      <w:r w:rsidR="00D111B1" w:rsidRPr="004629D2">
        <w:rPr>
          <w:rFonts w:ascii="Sylfaen" w:hAnsi="Sylfaen"/>
          <w:i w:val="0"/>
          <w:highlight w:val="yellow"/>
          <w:lang w:val="af-ZA"/>
        </w:rPr>
        <w:t>:</w:t>
      </w:r>
      <w:r w:rsidR="004629D2" w:rsidRPr="004629D2">
        <w:rPr>
          <w:rFonts w:ascii="Sylfaen" w:hAnsi="Sylfaen"/>
          <w:i w:val="0"/>
          <w:highlight w:val="yellow"/>
          <w:lang w:val="af-ZA"/>
        </w:rPr>
        <w:t>3</w:t>
      </w:r>
      <w:r w:rsidRPr="004629D2">
        <w:rPr>
          <w:rFonts w:ascii="Sylfaen" w:hAnsi="Sylfaen"/>
          <w:i w:val="0"/>
          <w:highlight w:val="yellow"/>
          <w:lang w:val="af-ZA"/>
        </w:rPr>
        <w:t>0-ն։</w:t>
      </w:r>
      <w:r w:rsidRPr="00EF0001">
        <w:rPr>
          <w:rFonts w:ascii="Sylfaen" w:hAnsi="Sylfaen"/>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 xml:space="preserve">Հրավեր չստանալը չի սահմանափակում մասնակցի` սույն ընթացակարգին մասնակցելու իրավունքը։ </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 xml:space="preserve">Գնանշման հարցման հայտերն անհրաժեշտ է ներկայացնել  Արարատի մարզ </w:t>
      </w:r>
      <w:r w:rsidRPr="00EF0001">
        <w:rPr>
          <w:rFonts w:ascii="Sylfaen" w:hAnsi="Sylfaen" w:cs="Sylfaen"/>
          <w:i w:val="0"/>
          <w:lang w:val="en-US"/>
        </w:rPr>
        <w:t>քաղաք</w:t>
      </w:r>
      <w:r w:rsidR="004629D2" w:rsidRPr="004629D2">
        <w:rPr>
          <w:rFonts w:ascii="Sylfaen" w:hAnsi="Sylfaen" w:cs="Sylfaen"/>
          <w:i w:val="0"/>
          <w:lang w:val="af-ZA"/>
        </w:rPr>
        <w:t xml:space="preserve"> </w:t>
      </w:r>
      <w:r w:rsidRPr="00EF0001">
        <w:rPr>
          <w:rFonts w:ascii="Sylfaen" w:hAnsi="Sylfaen" w:cs="Sylfaen"/>
          <w:i w:val="0"/>
          <w:lang w:val="en-US"/>
        </w:rPr>
        <w:t>Արարատ</w:t>
      </w:r>
      <w:r w:rsidR="004629D2" w:rsidRPr="004629D2">
        <w:rPr>
          <w:rFonts w:ascii="Sylfaen" w:hAnsi="Sylfaen" w:cs="Sylfaen"/>
          <w:i w:val="0"/>
          <w:lang w:val="af-ZA"/>
        </w:rPr>
        <w:t xml:space="preserve"> </w:t>
      </w:r>
      <w:r w:rsidRPr="00EF0001">
        <w:rPr>
          <w:rFonts w:ascii="Sylfaen" w:hAnsi="Sylfaen" w:cs="Sylfaen"/>
          <w:i w:val="0"/>
          <w:lang w:val="en-US"/>
        </w:rPr>
        <w:t>Շահումյան</w:t>
      </w:r>
      <w:r w:rsidR="00EF0001" w:rsidRPr="00EF0001">
        <w:rPr>
          <w:rFonts w:ascii="Sylfaen" w:hAnsi="Sylfaen" w:cs="Sylfaen"/>
          <w:i w:val="0"/>
          <w:lang w:val="af-ZA"/>
        </w:rPr>
        <w:t xml:space="preserve"> </w:t>
      </w:r>
      <w:r w:rsidRPr="00EF0001">
        <w:rPr>
          <w:rFonts w:ascii="Sylfaen" w:hAnsi="Sylfaen" w:cs="Sylfaen"/>
          <w:i w:val="0"/>
          <w:lang w:val="en-US"/>
        </w:rPr>
        <w:t>փող</w:t>
      </w:r>
      <w:r w:rsidRPr="00EF0001">
        <w:rPr>
          <w:rFonts w:ascii="Sylfaen" w:hAnsi="Sylfaen" w:cs="Sylfaen"/>
          <w:i w:val="0"/>
          <w:lang w:val="af-ZA"/>
        </w:rPr>
        <w:t xml:space="preserve">. </w:t>
      </w:r>
      <w:r w:rsidR="00EF0001">
        <w:rPr>
          <w:rFonts w:ascii="Sylfaen" w:hAnsi="Sylfaen" w:cs="Sylfaen"/>
          <w:i w:val="0"/>
          <w:lang w:val="af-ZA"/>
        </w:rPr>
        <w:t>62</w:t>
      </w:r>
      <w:r w:rsidRPr="00EF0001">
        <w:rPr>
          <w:rFonts w:ascii="Sylfaen" w:hAnsi="Sylfaen" w:cs="Sylfaen"/>
          <w:i w:val="0"/>
          <w:lang w:val="af-ZA"/>
        </w:rPr>
        <w:t xml:space="preserve"> </w:t>
      </w:r>
      <w:r w:rsidRPr="00EF0001">
        <w:rPr>
          <w:rFonts w:ascii="Sylfaen" w:hAnsi="Sylfaen"/>
          <w:i w:val="0"/>
          <w:lang w:val="af-ZA"/>
        </w:rPr>
        <w:t xml:space="preserve"> հասցեով, փաստաթղթային ձևով մինչև սույն հայտարարության հրապարակման օրվանից </w:t>
      </w:r>
      <w:r w:rsidR="00DF0BDD" w:rsidRPr="00EF0001">
        <w:rPr>
          <w:rFonts w:ascii="Sylfaen" w:hAnsi="Sylfaen"/>
          <w:i w:val="0"/>
          <w:lang w:val="af-ZA"/>
        </w:rPr>
        <w:t xml:space="preserve">հաշված    </w:t>
      </w:r>
      <w:r w:rsidR="00DF0BDD" w:rsidRPr="004629D2">
        <w:rPr>
          <w:rFonts w:ascii="Sylfaen" w:hAnsi="Sylfaen"/>
          <w:i w:val="0"/>
          <w:highlight w:val="yellow"/>
          <w:lang w:val="af-ZA"/>
        </w:rPr>
        <w:t xml:space="preserve">7-րդ օրվա ժամը </w:t>
      </w:r>
      <w:r w:rsidR="00E3221F" w:rsidRPr="004629D2">
        <w:rPr>
          <w:rFonts w:ascii="Sylfaen" w:hAnsi="Sylfaen"/>
          <w:i w:val="0"/>
          <w:highlight w:val="yellow"/>
          <w:lang w:val="af-ZA"/>
        </w:rPr>
        <w:t>1</w:t>
      </w:r>
      <w:r w:rsidR="004629D2" w:rsidRPr="004629D2">
        <w:rPr>
          <w:rFonts w:ascii="Sylfaen" w:hAnsi="Sylfaen"/>
          <w:i w:val="0"/>
          <w:highlight w:val="yellow"/>
          <w:lang w:val="af-ZA"/>
        </w:rPr>
        <w:t>2</w:t>
      </w:r>
      <w:r w:rsidR="00D111B1" w:rsidRPr="004629D2">
        <w:rPr>
          <w:rFonts w:ascii="Sylfaen" w:hAnsi="Sylfaen"/>
          <w:i w:val="0"/>
          <w:highlight w:val="yellow"/>
          <w:lang w:val="af-ZA"/>
        </w:rPr>
        <w:t>:</w:t>
      </w:r>
      <w:r w:rsidR="004629D2" w:rsidRPr="004629D2">
        <w:rPr>
          <w:rFonts w:ascii="Sylfaen" w:hAnsi="Sylfaen"/>
          <w:i w:val="0"/>
          <w:highlight w:val="yellow"/>
          <w:lang w:val="af-ZA"/>
        </w:rPr>
        <w:t>3</w:t>
      </w:r>
      <w:r w:rsidRPr="004629D2">
        <w:rPr>
          <w:rFonts w:ascii="Sylfaen" w:hAnsi="Sylfaen"/>
          <w:i w:val="0"/>
          <w:highlight w:val="yellow"/>
          <w:lang w:val="af-ZA"/>
        </w:rPr>
        <w:t>0 -ը:</w:t>
      </w:r>
      <w:r w:rsidRPr="00EF0001">
        <w:rPr>
          <w:rFonts w:ascii="Sylfaen" w:hAnsi="Sylfaen"/>
          <w:i w:val="0"/>
          <w:lang w:val="af-ZA"/>
        </w:rPr>
        <w:t xml:space="preserve">  Հայտերը, հայերենից բացի, կարող են ներկայացվել նաև անգլերեն կամ ռուսերեն: </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Հայտերի բացումը տեղի կունենա   Արարատի մարզ</w:t>
      </w:r>
      <w:r w:rsidR="00EF0001">
        <w:rPr>
          <w:rFonts w:ascii="Sylfaen" w:hAnsi="Sylfaen"/>
          <w:i w:val="0"/>
          <w:lang w:val="af-ZA"/>
        </w:rPr>
        <w:t>,</w:t>
      </w:r>
      <w:r w:rsidRPr="00EF0001">
        <w:rPr>
          <w:rFonts w:ascii="Sylfaen" w:hAnsi="Sylfaen"/>
          <w:i w:val="0"/>
          <w:lang w:val="af-ZA"/>
        </w:rPr>
        <w:t xml:space="preserve"> </w:t>
      </w:r>
      <w:r w:rsidRPr="00EF0001">
        <w:rPr>
          <w:rFonts w:ascii="Sylfaen" w:hAnsi="Sylfaen" w:cs="Sylfaen"/>
          <w:i w:val="0"/>
          <w:lang w:val="en-US"/>
        </w:rPr>
        <w:t>քաղաք</w:t>
      </w:r>
      <w:r w:rsidR="00EF0001" w:rsidRPr="00EF0001">
        <w:rPr>
          <w:rFonts w:ascii="Sylfaen" w:hAnsi="Sylfaen" w:cs="Sylfaen"/>
          <w:i w:val="0"/>
          <w:lang w:val="af-ZA"/>
        </w:rPr>
        <w:t xml:space="preserve"> </w:t>
      </w:r>
      <w:r w:rsidRPr="00EF0001">
        <w:rPr>
          <w:rFonts w:ascii="Sylfaen" w:hAnsi="Sylfaen" w:cs="Sylfaen"/>
          <w:i w:val="0"/>
          <w:lang w:val="en-US"/>
        </w:rPr>
        <w:t>Արարատ</w:t>
      </w:r>
      <w:r w:rsidR="00EF0001" w:rsidRPr="00EF0001">
        <w:rPr>
          <w:rFonts w:ascii="Sylfaen" w:hAnsi="Sylfaen" w:cs="Sylfaen"/>
          <w:i w:val="0"/>
          <w:lang w:val="af-ZA"/>
        </w:rPr>
        <w:t xml:space="preserve">, </w:t>
      </w:r>
      <w:r w:rsidRPr="00EF0001">
        <w:rPr>
          <w:rFonts w:ascii="Sylfaen" w:hAnsi="Sylfaen" w:cs="Sylfaen"/>
          <w:i w:val="0"/>
          <w:lang w:val="en-US"/>
        </w:rPr>
        <w:t>Շահումյան</w:t>
      </w:r>
      <w:r w:rsidR="00EF0001" w:rsidRPr="00EF0001">
        <w:rPr>
          <w:rFonts w:ascii="Sylfaen" w:hAnsi="Sylfaen" w:cs="Sylfaen"/>
          <w:i w:val="0"/>
          <w:lang w:val="af-ZA"/>
        </w:rPr>
        <w:t xml:space="preserve"> </w:t>
      </w:r>
      <w:r w:rsidRPr="00EF0001">
        <w:rPr>
          <w:rFonts w:ascii="Sylfaen" w:hAnsi="Sylfaen" w:cs="Sylfaen"/>
          <w:i w:val="0"/>
          <w:lang w:val="en-US"/>
        </w:rPr>
        <w:t>փող</w:t>
      </w:r>
      <w:r w:rsidRPr="00EF0001">
        <w:rPr>
          <w:rFonts w:ascii="Sylfaen" w:hAnsi="Sylfaen" w:cs="Sylfaen"/>
          <w:i w:val="0"/>
          <w:lang w:val="af-ZA"/>
        </w:rPr>
        <w:t xml:space="preserve">. </w:t>
      </w:r>
      <w:r w:rsidR="00EF0001">
        <w:rPr>
          <w:rFonts w:ascii="Sylfaen" w:hAnsi="Sylfaen" w:cs="Sylfaen"/>
          <w:i w:val="0"/>
          <w:lang w:val="af-ZA"/>
        </w:rPr>
        <w:t>62</w:t>
      </w:r>
      <w:r w:rsidRPr="00EF0001">
        <w:rPr>
          <w:rFonts w:ascii="Sylfaen" w:hAnsi="Sylfaen" w:cs="Sylfaen"/>
          <w:i w:val="0"/>
          <w:lang w:val="af-ZA"/>
        </w:rPr>
        <w:t xml:space="preserve"> </w:t>
      </w:r>
      <w:r w:rsidRPr="00EF0001">
        <w:rPr>
          <w:rFonts w:ascii="Sylfaen" w:hAnsi="Sylfaen"/>
          <w:i w:val="0"/>
          <w:lang w:val="af-ZA"/>
        </w:rPr>
        <w:t xml:space="preserve"> հասցեում, «</w:t>
      </w:r>
      <w:r w:rsidR="00D111B1" w:rsidRPr="00EF0001">
        <w:rPr>
          <w:rFonts w:ascii="Sylfaen" w:hAnsi="Sylfaen"/>
          <w:i w:val="0"/>
          <w:lang w:val="af-ZA"/>
        </w:rPr>
        <w:t>202</w:t>
      </w:r>
      <w:r w:rsidR="00E3221F" w:rsidRPr="00EF0001">
        <w:rPr>
          <w:rFonts w:ascii="Sylfaen" w:hAnsi="Sylfaen"/>
          <w:i w:val="0"/>
          <w:lang w:val="af-ZA"/>
        </w:rPr>
        <w:t>2</w:t>
      </w:r>
      <w:r w:rsidR="00D111B1" w:rsidRPr="00EF0001">
        <w:rPr>
          <w:rFonts w:ascii="Sylfaen" w:hAnsi="Sylfaen"/>
          <w:i w:val="0"/>
          <w:lang w:val="af-ZA"/>
        </w:rPr>
        <w:t>» «</w:t>
      </w:r>
      <w:r w:rsidR="00167396" w:rsidRPr="00EF0001">
        <w:rPr>
          <w:rFonts w:ascii="Sylfaen" w:hAnsi="Sylfaen"/>
          <w:i w:val="0"/>
          <w:lang w:val="hy-AM"/>
        </w:rPr>
        <w:t>սեպտեմբրի</w:t>
      </w:r>
      <w:r w:rsidRPr="00EF0001">
        <w:rPr>
          <w:rFonts w:ascii="Sylfaen" w:hAnsi="Sylfaen"/>
          <w:i w:val="0"/>
          <w:lang w:val="af-ZA"/>
        </w:rPr>
        <w:t xml:space="preserve">» </w:t>
      </w:r>
      <w:r w:rsidRPr="004629D2">
        <w:rPr>
          <w:rFonts w:ascii="Sylfaen" w:hAnsi="Sylfaen"/>
          <w:i w:val="0"/>
          <w:highlight w:val="yellow"/>
          <w:lang w:val="af-ZA"/>
        </w:rPr>
        <w:t>«</w:t>
      </w:r>
      <w:r w:rsidR="00EF0001" w:rsidRPr="004629D2">
        <w:rPr>
          <w:rFonts w:ascii="Sylfaen" w:hAnsi="Sylfaen"/>
          <w:i w:val="0"/>
          <w:highlight w:val="yellow"/>
          <w:lang w:val="af-ZA"/>
        </w:rPr>
        <w:t>30</w:t>
      </w:r>
      <w:r w:rsidR="00E3221F" w:rsidRPr="004629D2">
        <w:rPr>
          <w:rFonts w:ascii="Sylfaen" w:hAnsi="Sylfaen"/>
          <w:i w:val="0"/>
          <w:highlight w:val="yellow"/>
          <w:lang w:val="af-ZA"/>
        </w:rPr>
        <w:t>»-ին  ժամը  1</w:t>
      </w:r>
      <w:r w:rsidR="004629D2" w:rsidRPr="004629D2">
        <w:rPr>
          <w:rFonts w:ascii="Sylfaen" w:hAnsi="Sylfaen"/>
          <w:i w:val="0"/>
          <w:highlight w:val="yellow"/>
          <w:lang w:val="af-ZA"/>
        </w:rPr>
        <w:t>2</w:t>
      </w:r>
      <w:r w:rsidR="00D111B1" w:rsidRPr="004629D2">
        <w:rPr>
          <w:rFonts w:ascii="Sylfaen" w:hAnsi="Sylfaen"/>
          <w:i w:val="0"/>
          <w:highlight w:val="yellow"/>
          <w:lang w:val="af-ZA"/>
        </w:rPr>
        <w:t>:</w:t>
      </w:r>
      <w:r w:rsidR="004629D2" w:rsidRPr="004629D2">
        <w:rPr>
          <w:rFonts w:ascii="Sylfaen" w:hAnsi="Sylfaen"/>
          <w:i w:val="0"/>
          <w:highlight w:val="yellow"/>
          <w:lang w:val="af-ZA"/>
        </w:rPr>
        <w:t>3</w:t>
      </w:r>
      <w:r w:rsidRPr="004629D2">
        <w:rPr>
          <w:rFonts w:ascii="Sylfaen" w:hAnsi="Sylfaen"/>
          <w:i w:val="0"/>
          <w:highlight w:val="yellow"/>
          <w:lang w:val="af-ZA"/>
        </w:rPr>
        <w:t>0-ին։</w:t>
      </w:r>
      <w:r w:rsidRPr="00EF0001">
        <w:rPr>
          <w:rFonts w:ascii="Sylfaen" w:hAnsi="Sylfaen"/>
          <w:i w:val="0"/>
          <w:lang w:val="af-ZA"/>
        </w:rPr>
        <w:t xml:space="preserve"> </w:t>
      </w:r>
    </w:p>
    <w:p w:rsidR="00374ED0" w:rsidRPr="00EF0001" w:rsidRDefault="00374ED0" w:rsidP="0088765E">
      <w:pPr>
        <w:pStyle w:val="a3"/>
        <w:spacing w:line="240" w:lineRule="auto"/>
        <w:rPr>
          <w:rFonts w:ascii="Sylfaen" w:hAnsi="Sylfaen"/>
          <w:i w:val="0"/>
          <w:lang w:val="af-ZA"/>
        </w:rPr>
      </w:pPr>
      <w:r w:rsidRPr="00EF0001">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F0001" w:rsidRPr="004E1FDF" w:rsidRDefault="00EF0001" w:rsidP="00EF0001">
      <w:pPr>
        <w:pStyle w:val="a3"/>
        <w:spacing w:line="240" w:lineRule="auto"/>
        <w:rPr>
          <w:rFonts w:ascii="Sylfaen" w:hAnsi="Sylfaen"/>
          <w:i w:val="0"/>
          <w:lang w:val="af-ZA"/>
        </w:rPr>
      </w:pPr>
      <w:r w:rsidRPr="004E1FDF">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af-ZA"/>
        </w:rPr>
        <w:t>Գևորգ  Ամիրջանյանին:</w:t>
      </w:r>
    </w:p>
    <w:p w:rsidR="00EF0001" w:rsidRPr="004E1FDF" w:rsidRDefault="00EF0001" w:rsidP="00EF0001">
      <w:pPr>
        <w:pStyle w:val="a3"/>
        <w:spacing w:line="240" w:lineRule="auto"/>
        <w:ind w:firstLine="0"/>
        <w:rPr>
          <w:rFonts w:ascii="Sylfaen" w:hAnsi="Sylfaen"/>
          <w:i w:val="0"/>
          <w:lang w:val="af-ZA"/>
        </w:rPr>
      </w:pPr>
      <w:r w:rsidRPr="004E1FDF">
        <w:rPr>
          <w:rFonts w:ascii="Sylfaen" w:hAnsi="Sylfaen"/>
          <w:i w:val="0"/>
          <w:lang w:val="af-ZA"/>
        </w:rPr>
        <w:tab/>
      </w:r>
      <w:r w:rsidRPr="004E1FDF">
        <w:rPr>
          <w:rFonts w:ascii="Sylfaen" w:hAnsi="Sylfaen"/>
          <w:i w:val="0"/>
          <w:lang w:val="af-ZA"/>
        </w:rPr>
        <w:tab/>
      </w:r>
      <w:r w:rsidRPr="004E1FDF">
        <w:rPr>
          <w:rFonts w:ascii="Sylfaen" w:hAnsi="Sylfaen"/>
          <w:i w:val="0"/>
          <w:lang w:val="af-ZA"/>
        </w:rPr>
        <w:tab/>
      </w:r>
      <w:r w:rsidRPr="004E1FDF">
        <w:rPr>
          <w:rFonts w:ascii="Sylfaen" w:hAnsi="Sylfaen"/>
          <w:i w:val="0"/>
          <w:lang w:val="af-ZA"/>
        </w:rPr>
        <w:tab/>
      </w:r>
      <w:r w:rsidRPr="004E1FDF">
        <w:rPr>
          <w:rFonts w:ascii="Sylfaen" w:hAnsi="Sylfaen"/>
          <w:i w:val="0"/>
          <w:lang w:val="af-ZA"/>
        </w:rPr>
        <w:tab/>
      </w:r>
      <w:r>
        <w:rPr>
          <w:rFonts w:ascii="Sylfaen" w:hAnsi="Sylfaen"/>
          <w:i w:val="0"/>
          <w:lang w:val="af-ZA"/>
        </w:rPr>
        <w:t xml:space="preserve"> </w:t>
      </w:r>
    </w:p>
    <w:p w:rsidR="00EF0001" w:rsidRPr="004E1FDF" w:rsidRDefault="00EF0001" w:rsidP="00EF0001">
      <w:pPr>
        <w:pStyle w:val="a3"/>
        <w:spacing w:line="240" w:lineRule="auto"/>
        <w:rPr>
          <w:rFonts w:ascii="Sylfaen" w:hAnsi="Sylfaen"/>
          <w:i w:val="0"/>
          <w:u w:val="single"/>
          <w:lang w:val="af-ZA"/>
        </w:rPr>
      </w:pPr>
      <w:r w:rsidRPr="004E1FDF">
        <w:rPr>
          <w:rFonts w:ascii="Sylfaen" w:hAnsi="Sylfaen"/>
          <w:i w:val="0"/>
          <w:lang w:val="af-ZA"/>
        </w:rPr>
        <w:t xml:space="preserve">                                      </w:t>
      </w:r>
      <w:r w:rsidRPr="0036267D">
        <w:rPr>
          <w:rFonts w:ascii="Sylfaen" w:hAnsi="Sylfaen"/>
          <w:b/>
          <w:i w:val="0"/>
          <w:lang w:val="af-ZA"/>
        </w:rPr>
        <w:t>Հեռախոս`</w:t>
      </w:r>
      <w:r w:rsidRPr="004E1FDF">
        <w:rPr>
          <w:rFonts w:ascii="Sylfaen" w:hAnsi="Sylfaen"/>
          <w:i w:val="0"/>
          <w:lang w:val="af-ZA"/>
        </w:rPr>
        <w:t xml:space="preserve"> </w:t>
      </w:r>
      <w:r w:rsidRPr="0036267D">
        <w:rPr>
          <w:rFonts w:ascii="Sylfaen" w:hAnsi="Sylfaen"/>
          <w:i w:val="0"/>
          <w:lang w:val="af-ZA"/>
        </w:rPr>
        <w:tab/>
        <w:t>091-27-71-56</w:t>
      </w:r>
    </w:p>
    <w:p w:rsidR="00EF0001" w:rsidRPr="004E1FDF" w:rsidRDefault="00EF0001" w:rsidP="00EF0001">
      <w:pPr>
        <w:pStyle w:val="a3"/>
        <w:spacing w:line="240" w:lineRule="auto"/>
        <w:rPr>
          <w:rFonts w:ascii="Sylfaen" w:hAnsi="Sylfaen"/>
          <w:i w:val="0"/>
          <w:lang w:val="af-ZA"/>
        </w:rPr>
      </w:pPr>
    </w:p>
    <w:p w:rsidR="00EF0001" w:rsidRPr="0036267D" w:rsidRDefault="00EF0001" w:rsidP="00EF0001">
      <w:pPr>
        <w:pStyle w:val="a3"/>
        <w:spacing w:line="240" w:lineRule="auto"/>
        <w:rPr>
          <w:rFonts w:ascii="Sylfaen" w:hAnsi="Sylfaen"/>
          <w:i w:val="0"/>
          <w:u w:val="single"/>
          <w:lang w:val="af-ZA"/>
        </w:rPr>
      </w:pPr>
      <w:r w:rsidRPr="004E1FDF">
        <w:rPr>
          <w:rFonts w:ascii="Sylfaen" w:hAnsi="Sylfaen"/>
          <w:i w:val="0"/>
          <w:lang w:val="af-ZA"/>
        </w:rPr>
        <w:t xml:space="preserve">                                        </w:t>
      </w:r>
      <w:r w:rsidRPr="0036267D">
        <w:rPr>
          <w:rFonts w:ascii="Sylfaen" w:hAnsi="Sylfaen"/>
          <w:b/>
          <w:i w:val="0"/>
          <w:lang w:val="af-ZA"/>
        </w:rPr>
        <w:t>Էլ. Փոստ`</w:t>
      </w:r>
      <w:r w:rsidRPr="004E1FDF">
        <w:rPr>
          <w:rFonts w:ascii="Sylfaen" w:hAnsi="Sylfaen"/>
          <w:i w:val="0"/>
          <w:lang w:val="af-ZA"/>
        </w:rPr>
        <w:t xml:space="preserve"> </w:t>
      </w:r>
      <w:r w:rsidRPr="0036267D">
        <w:rPr>
          <w:rFonts w:ascii="Sylfaen" w:hAnsi="Sylfaen"/>
          <w:i w:val="0"/>
          <w:lang w:val="af-ZA"/>
        </w:rPr>
        <w:t xml:space="preserve">          </w:t>
      </w:r>
      <w:hyperlink r:id="rId9" w:history="1">
        <w:r w:rsidRPr="00EA5641">
          <w:rPr>
            <w:rStyle w:val="a9"/>
            <w:rFonts w:ascii="Sylfaen" w:hAnsi="Sylfaen"/>
            <w:i w:val="0"/>
            <w:lang w:val="af-ZA"/>
          </w:rPr>
          <w:t>amirjanyan1966@mail.ru</w:t>
        </w:r>
      </w:hyperlink>
      <w:r w:rsidRPr="0036267D">
        <w:rPr>
          <w:rFonts w:ascii="Sylfaen" w:hAnsi="Sylfaen"/>
          <w:i w:val="0"/>
          <w:lang w:val="af-ZA"/>
        </w:rPr>
        <w:t xml:space="preserve">, </w:t>
      </w:r>
    </w:p>
    <w:p w:rsidR="00EF0001" w:rsidRPr="004E1FDF" w:rsidRDefault="00EF0001" w:rsidP="00EF0001">
      <w:pPr>
        <w:pStyle w:val="a3"/>
        <w:spacing w:line="240" w:lineRule="auto"/>
        <w:rPr>
          <w:rFonts w:ascii="Sylfaen" w:hAnsi="Sylfaen"/>
          <w:i w:val="0"/>
          <w:lang w:val="af-ZA"/>
        </w:rPr>
      </w:pPr>
    </w:p>
    <w:p w:rsidR="00EF0001" w:rsidRPr="004E1FDF" w:rsidRDefault="00EF0001" w:rsidP="00EF0001">
      <w:pPr>
        <w:pStyle w:val="a3"/>
        <w:spacing w:line="240" w:lineRule="auto"/>
        <w:rPr>
          <w:rFonts w:ascii="Sylfaen" w:hAnsi="Sylfaen"/>
          <w:i w:val="0"/>
          <w:lang w:val="af-ZA"/>
        </w:rPr>
      </w:pPr>
    </w:p>
    <w:p w:rsidR="00EF0001" w:rsidRPr="004E1FDF" w:rsidRDefault="00EF0001" w:rsidP="00EF0001">
      <w:pPr>
        <w:pStyle w:val="a3"/>
        <w:spacing w:line="240" w:lineRule="auto"/>
        <w:rPr>
          <w:rFonts w:ascii="Sylfaen" w:hAnsi="Sylfaen"/>
          <w:i w:val="0"/>
          <w:lang w:val="af-ZA"/>
        </w:rPr>
      </w:pPr>
    </w:p>
    <w:p w:rsidR="00EF0001" w:rsidRPr="0011554E" w:rsidRDefault="00EF0001" w:rsidP="00EF0001">
      <w:pPr>
        <w:pStyle w:val="a3"/>
        <w:spacing w:line="240" w:lineRule="auto"/>
        <w:ind w:firstLine="0"/>
        <w:jc w:val="left"/>
        <w:rPr>
          <w:rFonts w:ascii="Sylfaen" w:hAnsi="Sylfaen"/>
          <w:b/>
          <w:i w:val="0"/>
          <w:lang w:val="af-ZA"/>
        </w:rPr>
      </w:pPr>
      <w:r w:rsidRPr="0036267D">
        <w:rPr>
          <w:rFonts w:ascii="Sylfaen" w:hAnsi="Sylfaen"/>
          <w:b/>
          <w:i w:val="0"/>
          <w:lang w:val="af-ZA"/>
        </w:rPr>
        <w:t>Պատվիրատու`</w:t>
      </w:r>
      <w:r w:rsidRPr="004E1FDF">
        <w:rPr>
          <w:rFonts w:ascii="Sylfaen" w:hAnsi="Sylfaen"/>
          <w:i w:val="0"/>
          <w:lang w:val="af-ZA"/>
        </w:rPr>
        <w:t xml:space="preserve"> </w:t>
      </w:r>
      <w:r w:rsidRPr="0036267D">
        <w:rPr>
          <w:rFonts w:ascii="Sylfaen" w:hAnsi="Sylfaen"/>
          <w:b/>
          <w:i w:val="0"/>
          <w:lang w:val="af-ZA"/>
        </w:rPr>
        <w:t>«</w:t>
      </w:r>
      <w:r w:rsidRPr="0036267D">
        <w:rPr>
          <w:rFonts w:ascii="Sylfaen" w:hAnsi="Sylfaen"/>
          <w:b/>
          <w:i w:val="0"/>
          <w:lang w:val="hy-AM"/>
        </w:rPr>
        <w:t>Արարատ քաղաքի</w:t>
      </w:r>
      <w:r w:rsidRPr="0036267D">
        <w:rPr>
          <w:rFonts w:ascii="Sylfaen" w:hAnsi="Sylfaen"/>
          <w:b/>
          <w:i w:val="0"/>
          <w:lang w:val="af-ZA"/>
        </w:rPr>
        <w:t xml:space="preserve"> </w:t>
      </w:r>
      <w:r w:rsidRPr="0036267D">
        <w:rPr>
          <w:rFonts w:ascii="Sylfaen" w:hAnsi="Sylfaen"/>
          <w:b/>
          <w:i w:val="0"/>
          <w:lang w:val="en-US"/>
        </w:rPr>
        <w:t>Ժ</w:t>
      </w:r>
      <w:r w:rsidRPr="0036267D">
        <w:rPr>
          <w:rFonts w:ascii="Sylfaen" w:hAnsi="Sylfaen"/>
          <w:b/>
          <w:i w:val="0"/>
          <w:lang w:val="af-ZA"/>
        </w:rPr>
        <w:t xml:space="preserve">. </w:t>
      </w:r>
      <w:r w:rsidRPr="0036267D">
        <w:rPr>
          <w:rFonts w:ascii="Sylfaen" w:hAnsi="Sylfaen"/>
          <w:b/>
          <w:i w:val="0"/>
          <w:lang w:val="en-US"/>
        </w:rPr>
        <w:t>Մկրտչյանի</w:t>
      </w:r>
      <w:r w:rsidRPr="0036267D">
        <w:rPr>
          <w:rFonts w:ascii="Sylfaen" w:hAnsi="Sylfaen"/>
          <w:b/>
          <w:i w:val="0"/>
          <w:lang w:val="af-ZA"/>
        </w:rPr>
        <w:t xml:space="preserve"> </w:t>
      </w:r>
      <w:r w:rsidRPr="0036267D">
        <w:rPr>
          <w:rFonts w:ascii="Sylfaen" w:hAnsi="Sylfaen"/>
          <w:b/>
          <w:i w:val="0"/>
          <w:lang w:val="en-US"/>
        </w:rPr>
        <w:t>անվան</w:t>
      </w:r>
      <w:r w:rsidRPr="0036267D">
        <w:rPr>
          <w:rFonts w:ascii="Sylfaen" w:hAnsi="Sylfaen"/>
          <w:b/>
          <w:i w:val="0"/>
          <w:lang w:val="hy-AM"/>
        </w:rPr>
        <w:t xml:space="preserve"> թիվ </w:t>
      </w:r>
      <w:r w:rsidRPr="0036267D">
        <w:rPr>
          <w:rFonts w:ascii="Sylfaen" w:hAnsi="Sylfaen"/>
          <w:b/>
          <w:i w:val="0"/>
          <w:lang w:val="af-ZA"/>
        </w:rPr>
        <w:t>1 հիմնական դպրոց</w:t>
      </w:r>
      <w:proofErr w:type="gramStart"/>
      <w:r w:rsidRPr="0036267D">
        <w:rPr>
          <w:rFonts w:ascii="Sylfaen" w:hAnsi="Sylfaen"/>
          <w:b/>
          <w:i w:val="0"/>
          <w:lang w:val="af-ZA"/>
        </w:rPr>
        <w:t>»  ՊՈԱԿ</w:t>
      </w:r>
      <w:proofErr w:type="gramEnd"/>
    </w:p>
    <w:p w:rsidR="00055CC2" w:rsidRPr="00EF0001" w:rsidRDefault="00055CC2" w:rsidP="00EF3662">
      <w:pPr>
        <w:pStyle w:val="aa"/>
        <w:ind w:right="-7" w:firstLine="567"/>
        <w:jc w:val="right"/>
        <w:rPr>
          <w:rFonts w:ascii="Sylfaen" w:hAnsi="Sylfaen" w:cs="Sylfaen"/>
          <w:i/>
          <w:sz w:val="20"/>
          <w:szCs w:val="20"/>
          <w:lang w:val="af-ZA"/>
        </w:rPr>
      </w:pPr>
    </w:p>
    <w:p w:rsidR="00B97090" w:rsidRPr="00EF0001" w:rsidRDefault="00B97090" w:rsidP="007B6EAB">
      <w:pPr>
        <w:pStyle w:val="aa"/>
        <w:ind w:right="-7" w:firstLine="567"/>
        <w:jc w:val="right"/>
        <w:rPr>
          <w:rFonts w:ascii="Sylfaen" w:hAnsi="Sylfaen" w:cs="Sylfaen"/>
          <w:i/>
          <w:sz w:val="20"/>
          <w:szCs w:val="20"/>
          <w:lang w:val="af-ZA"/>
        </w:rPr>
      </w:pPr>
    </w:p>
    <w:p w:rsidR="007B6EAB" w:rsidRPr="00EF0001" w:rsidRDefault="00EF0001" w:rsidP="007B6EAB">
      <w:pPr>
        <w:pStyle w:val="aa"/>
        <w:ind w:right="-7" w:firstLine="567"/>
        <w:jc w:val="right"/>
        <w:rPr>
          <w:rFonts w:ascii="Sylfaen" w:hAnsi="Sylfaen" w:cs="Sylfaen"/>
          <w:i/>
          <w:sz w:val="20"/>
          <w:szCs w:val="20"/>
          <w:lang w:val="af-ZA"/>
        </w:rPr>
      </w:pPr>
      <w:r>
        <w:rPr>
          <w:rFonts w:ascii="Sylfaen" w:hAnsi="Sylfaen" w:cs="Sylfaen"/>
          <w:i/>
          <w:sz w:val="20"/>
          <w:szCs w:val="20"/>
          <w:lang w:val="af-ZA"/>
        </w:rPr>
        <w:lastRenderedPageBreak/>
        <w:t xml:space="preserve"> </w:t>
      </w:r>
    </w:p>
    <w:p w:rsidR="00374ED0" w:rsidRPr="00EF0001" w:rsidRDefault="00374ED0" w:rsidP="00374ED0">
      <w:pPr>
        <w:pStyle w:val="a3"/>
        <w:spacing w:line="240" w:lineRule="auto"/>
        <w:ind w:left="3540" w:firstLine="708"/>
        <w:jc w:val="left"/>
        <w:rPr>
          <w:rFonts w:ascii="Sylfaen" w:hAnsi="Sylfaen"/>
          <w:i w:val="0"/>
          <w:lang w:val="af-ZA"/>
        </w:rPr>
      </w:pPr>
      <w:r w:rsidRPr="00EF0001">
        <w:rPr>
          <w:rFonts w:ascii="Sylfaen" w:eastAsia="Calibri" w:hAnsi="Sylfaen"/>
          <w:i w:val="0"/>
        </w:rPr>
        <w:t>ANNOUNCEMENT</w:t>
      </w:r>
    </w:p>
    <w:p w:rsidR="00374ED0" w:rsidRPr="00EF0001" w:rsidRDefault="00374ED0" w:rsidP="00374ED0">
      <w:pPr>
        <w:spacing w:line="360" w:lineRule="auto"/>
        <w:jc w:val="center"/>
        <w:rPr>
          <w:rFonts w:ascii="Sylfaen" w:eastAsia="Calibri" w:hAnsi="Sylfaen"/>
          <w:sz w:val="20"/>
          <w:szCs w:val="20"/>
        </w:rPr>
      </w:pPr>
      <w:r w:rsidRPr="00EF0001">
        <w:rPr>
          <w:rFonts w:ascii="Sylfaen" w:eastAsia="Calibri" w:hAnsi="Sylfaen"/>
          <w:sz w:val="20"/>
          <w:szCs w:val="20"/>
        </w:rPr>
        <w:t xml:space="preserve">A PRICE QUOTATION ENQUIRY </w:t>
      </w:r>
    </w:p>
    <w:p w:rsidR="00374ED0" w:rsidRPr="00EF0001" w:rsidRDefault="00374ED0" w:rsidP="00374ED0">
      <w:pPr>
        <w:jc w:val="center"/>
        <w:rPr>
          <w:rFonts w:ascii="Sylfaen" w:hAnsi="Sylfaen"/>
          <w:sz w:val="20"/>
          <w:szCs w:val="20"/>
        </w:rPr>
      </w:pPr>
      <w:r w:rsidRPr="00EF0001">
        <w:rPr>
          <w:rFonts w:ascii="Sylfaen" w:hAnsi="Sylfaen"/>
          <w:sz w:val="20"/>
          <w:szCs w:val="20"/>
        </w:rPr>
        <w:t xml:space="preserve">This text of the notice is approved by decision N 1 of the Price Quotation </w:t>
      </w:r>
      <w:r w:rsidRPr="00EF0001">
        <w:rPr>
          <w:rFonts w:ascii="Sylfaen" w:eastAsia="Calibri" w:hAnsi="Sylfaen"/>
          <w:sz w:val="20"/>
          <w:szCs w:val="20"/>
        </w:rPr>
        <w:t>Committee</w:t>
      </w:r>
      <w:r w:rsidRPr="00EF0001">
        <w:rPr>
          <w:rFonts w:ascii="Sylfaen" w:hAnsi="Sylfaen"/>
          <w:sz w:val="20"/>
          <w:szCs w:val="20"/>
        </w:rPr>
        <w:t xml:space="preserve">dated </w:t>
      </w:r>
      <w:r w:rsidR="00D4547F" w:rsidRPr="00EF0001">
        <w:rPr>
          <w:rFonts w:ascii="Sylfaen" w:hAnsi="Sylfaen"/>
          <w:sz w:val="20"/>
          <w:szCs w:val="20"/>
        </w:rPr>
        <w:t>22</w:t>
      </w:r>
      <w:r w:rsidR="00167396" w:rsidRPr="00EF0001">
        <w:rPr>
          <w:rFonts w:ascii="Sylfaen" w:hAnsi="Sylfaen"/>
          <w:sz w:val="20"/>
          <w:szCs w:val="20"/>
        </w:rPr>
        <w:t>.09</w:t>
      </w:r>
      <w:r w:rsidR="00911121" w:rsidRPr="00EF0001">
        <w:rPr>
          <w:rFonts w:ascii="Sylfaen" w:hAnsi="Sylfaen"/>
          <w:sz w:val="20"/>
          <w:szCs w:val="20"/>
        </w:rPr>
        <w:t>.2022</w:t>
      </w:r>
    </w:p>
    <w:p w:rsidR="00374ED0" w:rsidRPr="00EF0001" w:rsidRDefault="00374ED0" w:rsidP="00374ED0">
      <w:pPr>
        <w:spacing w:line="360" w:lineRule="auto"/>
        <w:jc w:val="center"/>
        <w:rPr>
          <w:rFonts w:ascii="Sylfaen" w:hAnsi="Sylfaen"/>
          <w:sz w:val="20"/>
          <w:szCs w:val="20"/>
        </w:rPr>
      </w:pPr>
      <w:r w:rsidRPr="00EF0001">
        <w:rPr>
          <w:rFonts w:ascii="Sylfaen" w:hAnsi="Sylfaen"/>
          <w:sz w:val="20"/>
          <w:szCs w:val="20"/>
        </w:rPr>
        <w:t xml:space="preserve">The code of the price quotation enquiry procedure: </w:t>
      </w:r>
      <w:r w:rsidR="00EF0001">
        <w:rPr>
          <w:rFonts w:ascii="Sylfaen" w:hAnsi="Sylfaen"/>
          <w:sz w:val="20"/>
          <w:szCs w:val="20"/>
          <w:lang w:val="af-ZA"/>
        </w:rPr>
        <w:t>ԱՔ1Դ</w:t>
      </w:r>
      <w:r w:rsidR="008826D1">
        <w:rPr>
          <w:rFonts w:ascii="Sylfaen" w:hAnsi="Sylfaen"/>
          <w:sz w:val="20"/>
          <w:szCs w:val="20"/>
          <w:lang w:val="af-ZA"/>
        </w:rPr>
        <w:t>-ԳՀԱՊՁԲ-22/</w:t>
      </w:r>
      <w:r w:rsidR="00167396" w:rsidRPr="00EF0001">
        <w:rPr>
          <w:rFonts w:ascii="Sylfaen" w:hAnsi="Sylfaen"/>
          <w:sz w:val="20"/>
          <w:szCs w:val="20"/>
          <w:lang w:val="af-ZA"/>
        </w:rPr>
        <w:t>3</w:t>
      </w:r>
    </w:p>
    <w:p w:rsidR="00374ED0" w:rsidRPr="00EF0001" w:rsidRDefault="00374ED0" w:rsidP="00EF0001">
      <w:pPr>
        <w:pStyle w:val="a3"/>
        <w:spacing w:line="240" w:lineRule="auto"/>
        <w:ind w:firstLine="0"/>
        <w:rPr>
          <w:rFonts w:ascii="Arial Unicode" w:hAnsi="Arial Unicode"/>
          <w:i w:val="0"/>
          <w:lang w:val="en-US"/>
        </w:rPr>
      </w:pPr>
      <w:r w:rsidRPr="00EF0001">
        <w:rPr>
          <w:rFonts w:ascii="Sylfaen" w:hAnsi="Sylfaen"/>
        </w:rPr>
        <w:t xml:space="preserve">            </w:t>
      </w:r>
      <w:r w:rsidR="00EF0001" w:rsidRPr="00126741">
        <w:rPr>
          <w:rFonts w:ascii="Arial Unicode" w:hAnsi="Arial Unicode"/>
          <w:i w:val="0"/>
        </w:rPr>
        <w:t>The customer "Basic School No. 1 named after J. Mkrtchyan of Ararat city" SNCO, located at 62, Shahumyan street, Ararat, announces a request for quotation, which is carried out in one stage.</w:t>
      </w:r>
      <w:r w:rsidR="00EF0001">
        <w:rPr>
          <w:rFonts w:ascii="Arial Unicode" w:hAnsi="Arial Unicode"/>
          <w:i w:val="0"/>
        </w:rPr>
        <w:t xml:space="preserve">                                          </w:t>
      </w:r>
      <w:r w:rsidRPr="00EF0001">
        <w:rPr>
          <w:rFonts w:ascii="Sylfaen" w:hAnsi="Sylfaen"/>
        </w:rPr>
        <w:t xml:space="preserve">The participant declared as the winner in the price quotation enquiry procedure according to the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defined order will be suggested to sign a contract for the “Food” (hereinafter the Conract).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According to the terms of Article 7 of the RA Law “On Procurements”, all persons or entities,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irrespective of being a foreigner, a foreign entity or a stateless person, may submit bids for the price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quotation enquiry procedure. The qualification criteria for the persons ineligible to participate in the price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quotation, as well as for bidders, and the documents to be submitted for the evaluation of those criteria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shall be established by the invitation for this procedure. The selected bidder shall be determined from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among the bidders having submitted bids evaluated as satisfying the requirements of the invitation, by the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principle of giving preference to the bidder having submitted the lowest price proposal. In order to receive    </w:t>
      </w:r>
    </w:p>
    <w:p w:rsidR="00374ED0" w:rsidRPr="00EF0001" w:rsidRDefault="00374ED0" w:rsidP="00374ED0">
      <w:pPr>
        <w:jc w:val="both"/>
        <w:rPr>
          <w:rFonts w:ascii="Sylfaen" w:eastAsia="Calibri" w:hAnsi="Sylfaen"/>
          <w:sz w:val="20"/>
          <w:szCs w:val="20"/>
        </w:rPr>
      </w:pPr>
      <w:r w:rsidRPr="00EF0001">
        <w:rPr>
          <w:rFonts w:ascii="Sylfaen" w:hAnsi="Sylfaen"/>
          <w:sz w:val="20"/>
          <w:szCs w:val="20"/>
        </w:rPr>
        <w:t xml:space="preserve">      </w:t>
      </w:r>
      <w:proofErr w:type="gramStart"/>
      <w:r w:rsidRPr="00EF0001">
        <w:rPr>
          <w:rFonts w:ascii="Sylfaen" w:hAnsi="Sylfaen"/>
          <w:sz w:val="20"/>
          <w:szCs w:val="20"/>
        </w:rPr>
        <w:t>the</w:t>
      </w:r>
      <w:proofErr w:type="gramEnd"/>
      <w:r w:rsidRPr="00EF0001">
        <w:rPr>
          <w:rFonts w:ascii="Sylfaen" w:hAnsi="Sylfaen"/>
          <w:sz w:val="20"/>
          <w:szCs w:val="20"/>
        </w:rPr>
        <w:t xml:space="preserve"> invitation of this procedure it is required to apply tu the Customer, </w:t>
      </w:r>
      <w:r w:rsidR="00DF0BDD" w:rsidRPr="00EF0001">
        <w:rPr>
          <w:rFonts w:ascii="Sylfaen" w:hAnsi="Sylfaen"/>
          <w:sz w:val="20"/>
          <w:szCs w:val="20"/>
        </w:rPr>
        <w:t>till 1</w:t>
      </w:r>
      <w:r w:rsidR="004629D2">
        <w:rPr>
          <w:rFonts w:ascii="Sylfaen" w:hAnsi="Sylfaen"/>
          <w:sz w:val="20"/>
          <w:szCs w:val="20"/>
        </w:rPr>
        <w:t>2</w:t>
      </w:r>
      <w:r w:rsidR="00D111B1" w:rsidRPr="00EF0001">
        <w:rPr>
          <w:rFonts w:ascii="Sylfaen" w:hAnsi="Sylfaen"/>
          <w:sz w:val="20"/>
          <w:szCs w:val="20"/>
        </w:rPr>
        <w:t>:</w:t>
      </w:r>
      <w:r w:rsidR="004629D2">
        <w:rPr>
          <w:rFonts w:ascii="Sylfaen" w:hAnsi="Sylfaen"/>
          <w:sz w:val="20"/>
          <w:szCs w:val="20"/>
        </w:rPr>
        <w:t>3</w:t>
      </w:r>
      <w:r w:rsidRPr="00EF0001">
        <w:rPr>
          <w:rFonts w:ascii="Sylfaen" w:hAnsi="Sylfaen"/>
          <w:sz w:val="20"/>
          <w:szCs w:val="20"/>
        </w:rPr>
        <w:t xml:space="preserve">0 o'clock,.  </w:t>
      </w:r>
      <w:r w:rsidRPr="00EF0001">
        <w:rPr>
          <w:rFonts w:ascii="Sylfaen" w:eastAsia="Calibri" w:hAnsi="Sylfaen"/>
          <w:sz w:val="20"/>
          <w:szCs w:val="20"/>
        </w:rPr>
        <w:t xml:space="preserve">To   </w:t>
      </w:r>
    </w:p>
    <w:p w:rsidR="00374ED0" w:rsidRPr="00EF0001" w:rsidRDefault="00374ED0" w:rsidP="00374ED0">
      <w:pPr>
        <w:jc w:val="both"/>
        <w:rPr>
          <w:rFonts w:ascii="Sylfaen" w:eastAsia="Calibri" w:hAnsi="Sylfaen"/>
          <w:sz w:val="20"/>
          <w:szCs w:val="20"/>
        </w:rPr>
      </w:pPr>
      <w:r w:rsidRPr="00EF0001">
        <w:rPr>
          <w:rFonts w:ascii="Sylfaen" w:eastAsia="Calibri" w:hAnsi="Sylfaen"/>
          <w:sz w:val="20"/>
          <w:szCs w:val="20"/>
        </w:rPr>
        <w:t xml:space="preserve">      receive an invitation in a hard copy it is necessary to send a written request to the Customer. The Customer is obliged to provide the hard copy for free within the following working day upon   </w:t>
      </w:r>
    </w:p>
    <w:p w:rsidR="00374ED0" w:rsidRPr="00EF0001" w:rsidRDefault="00374ED0" w:rsidP="00374ED0">
      <w:pPr>
        <w:jc w:val="both"/>
        <w:rPr>
          <w:rFonts w:ascii="Sylfaen" w:eastAsia="Calibri" w:hAnsi="Sylfaen"/>
          <w:sz w:val="20"/>
          <w:szCs w:val="20"/>
        </w:rPr>
      </w:pPr>
      <w:r w:rsidRPr="00EF0001">
        <w:rPr>
          <w:rFonts w:ascii="Sylfaen" w:eastAsia="Calibri" w:hAnsi="Sylfaen"/>
          <w:sz w:val="20"/>
          <w:szCs w:val="20"/>
        </w:rPr>
        <w:t xml:space="preserve">      </w:t>
      </w:r>
      <w:proofErr w:type="gramStart"/>
      <w:r w:rsidRPr="00EF0001">
        <w:rPr>
          <w:rFonts w:ascii="Sylfaen" w:eastAsia="Calibri" w:hAnsi="Sylfaen"/>
          <w:sz w:val="20"/>
          <w:szCs w:val="20"/>
        </w:rPr>
        <w:t>receiving</w:t>
      </w:r>
      <w:proofErr w:type="gramEnd"/>
      <w:r w:rsidRPr="00EF0001">
        <w:rPr>
          <w:rFonts w:ascii="Sylfaen" w:eastAsia="Calibri" w:hAnsi="Sylfaen"/>
          <w:sz w:val="20"/>
          <w:szCs w:val="20"/>
        </w:rPr>
        <w:t xml:space="preserve"> such a request.Not getting an invitation in the order prescribed by this invitation shall not   restrict the right of the participant to participate in this procedure. </w:t>
      </w:r>
    </w:p>
    <w:p w:rsidR="00374ED0" w:rsidRPr="00EF0001" w:rsidRDefault="00374ED0" w:rsidP="00374ED0">
      <w:pPr>
        <w:jc w:val="both"/>
        <w:rPr>
          <w:rFonts w:ascii="Sylfaen" w:hAnsi="Sylfaen"/>
          <w:sz w:val="20"/>
          <w:szCs w:val="20"/>
        </w:rPr>
      </w:pPr>
      <w:r w:rsidRPr="00EF0001">
        <w:rPr>
          <w:rFonts w:ascii="Sylfaen" w:hAnsi="Sylfaen"/>
          <w:sz w:val="20"/>
          <w:szCs w:val="20"/>
        </w:rPr>
        <w:t>The bids for the price quotation must be submitted to</w:t>
      </w:r>
      <w:r w:rsidRPr="00EF0001">
        <w:rPr>
          <w:rFonts w:ascii="Sylfaen" w:hAnsi="Sylfaen" w:cs="Sylfaen"/>
          <w:sz w:val="20"/>
          <w:szCs w:val="20"/>
          <w:lang w:val="af-ZA"/>
        </w:rPr>
        <w:t xml:space="preserve"> Ararat marz of RA. Ararat town Shahumyan  </w:t>
      </w:r>
      <w:r w:rsidR="00EF0001">
        <w:rPr>
          <w:rFonts w:ascii="Sylfaen" w:hAnsi="Sylfaen" w:cs="Sylfaen"/>
          <w:sz w:val="20"/>
          <w:szCs w:val="20"/>
          <w:lang w:val="af-ZA"/>
        </w:rPr>
        <w:t>62</w:t>
      </w:r>
      <w:r w:rsidRPr="00EF0001">
        <w:rPr>
          <w:rFonts w:ascii="Sylfaen" w:hAnsi="Sylfaen" w:cs="Sylfaen"/>
          <w:sz w:val="20"/>
          <w:szCs w:val="20"/>
          <w:lang w:val="af-ZA"/>
        </w:rPr>
        <w:t xml:space="preserve"> at the school's in hard copy, by </w:t>
      </w:r>
      <w:r w:rsidR="00DF0BDD" w:rsidRPr="00EF0001">
        <w:rPr>
          <w:rFonts w:ascii="Sylfaen" w:hAnsi="Sylfaen" w:cs="Sylfaen"/>
          <w:sz w:val="20"/>
          <w:szCs w:val="20"/>
        </w:rPr>
        <w:t>1</w:t>
      </w:r>
      <w:r w:rsidR="004629D2">
        <w:rPr>
          <w:rFonts w:ascii="Sylfaen" w:hAnsi="Sylfaen" w:cs="Sylfaen"/>
          <w:sz w:val="20"/>
          <w:szCs w:val="20"/>
        </w:rPr>
        <w:t>2</w:t>
      </w:r>
      <w:r w:rsidRPr="00EF0001">
        <w:rPr>
          <w:rFonts w:ascii="Sylfaen" w:hAnsi="Sylfaen" w:cs="Sylfaen"/>
          <w:sz w:val="20"/>
          <w:szCs w:val="20"/>
          <w:lang w:val="af-ZA"/>
        </w:rPr>
        <w:t>:</w:t>
      </w:r>
      <w:r w:rsidR="004629D2">
        <w:rPr>
          <w:rFonts w:ascii="Sylfaen" w:hAnsi="Sylfaen" w:cs="Sylfaen"/>
          <w:sz w:val="20"/>
          <w:szCs w:val="20"/>
        </w:rPr>
        <w:t>3</w:t>
      </w:r>
      <w:r w:rsidRPr="00EF0001">
        <w:rPr>
          <w:rFonts w:ascii="Sylfaen" w:hAnsi="Sylfaen" w:cs="Sylfaen"/>
          <w:sz w:val="20"/>
          <w:szCs w:val="20"/>
          <w:lang w:val="af-ZA"/>
        </w:rPr>
        <w:t>0 o'clock of the 7-th day from the date of publication of this notice</w:t>
      </w:r>
      <w:r w:rsidRPr="00EF0001">
        <w:rPr>
          <w:rFonts w:ascii="Sylfaen" w:hAnsi="Sylfaen"/>
          <w:sz w:val="20"/>
          <w:szCs w:val="20"/>
        </w:rPr>
        <w:t xml:space="preserve">. The bids may, in addition to </w:t>
      </w:r>
    </w:p>
    <w:p w:rsidR="00374ED0" w:rsidRPr="00EF0001" w:rsidRDefault="00374ED0" w:rsidP="00EF0001">
      <w:pPr>
        <w:pStyle w:val="aa"/>
        <w:ind w:right="-7" w:firstLine="567"/>
        <w:jc w:val="both"/>
        <w:rPr>
          <w:rFonts w:ascii="Sylfaen" w:hAnsi="Sylfaen" w:cs="Sylfaen"/>
          <w:sz w:val="20"/>
          <w:szCs w:val="20"/>
          <w:lang w:val="af-ZA"/>
        </w:rPr>
      </w:pPr>
      <w:r w:rsidRPr="00EF0001">
        <w:rPr>
          <w:rFonts w:ascii="Sylfaen" w:hAnsi="Sylfaen"/>
          <w:sz w:val="20"/>
          <w:szCs w:val="20"/>
        </w:rPr>
        <w:t xml:space="preserve">     Armenian</w:t>
      </w:r>
      <w:proofErr w:type="gramStart"/>
      <w:r w:rsidRPr="00EF0001">
        <w:rPr>
          <w:rFonts w:ascii="Sylfaen" w:hAnsi="Sylfaen"/>
          <w:sz w:val="20"/>
          <w:szCs w:val="20"/>
        </w:rPr>
        <w:t>,also</w:t>
      </w:r>
      <w:proofErr w:type="gramEnd"/>
      <w:r w:rsidRPr="00EF0001">
        <w:rPr>
          <w:rFonts w:ascii="Sylfaen" w:hAnsi="Sylfaen"/>
          <w:sz w:val="20"/>
          <w:szCs w:val="20"/>
        </w:rPr>
        <w:t xml:space="preserve"> be submitted in Engl</w:t>
      </w:r>
      <w:r w:rsidR="00EF0001">
        <w:rPr>
          <w:rFonts w:ascii="Sylfaen" w:hAnsi="Sylfaen"/>
          <w:sz w:val="20"/>
          <w:szCs w:val="20"/>
        </w:rPr>
        <w:t xml:space="preserve">ish or Russian.  </w:t>
      </w:r>
      <w:r w:rsidRPr="00EF0001">
        <w:rPr>
          <w:rFonts w:ascii="Sylfaen" w:hAnsi="Sylfaen" w:cs="Sylfaen"/>
          <w:sz w:val="20"/>
          <w:szCs w:val="20"/>
          <w:lang w:val="af-ZA"/>
        </w:rPr>
        <w:t xml:space="preserve">The bid opening will take place at the following address: Ararat marz  of  RA. Ararat  town Shahumyan </w:t>
      </w:r>
      <w:r w:rsidR="00EF0001">
        <w:rPr>
          <w:rFonts w:ascii="Sylfaen" w:hAnsi="Sylfaen" w:cs="Sylfaen"/>
          <w:sz w:val="20"/>
          <w:szCs w:val="20"/>
          <w:lang w:val="af-ZA"/>
        </w:rPr>
        <w:t>62</w:t>
      </w:r>
      <w:r w:rsidRPr="00EF0001">
        <w:rPr>
          <w:rFonts w:ascii="Sylfaen" w:hAnsi="Sylfaen" w:cs="Sylfaen"/>
          <w:sz w:val="20"/>
          <w:szCs w:val="20"/>
          <w:lang w:val="af-ZA"/>
        </w:rPr>
        <w:t xml:space="preserve">   at the school's ,on </w:t>
      </w:r>
      <w:r w:rsidR="00EF0001">
        <w:rPr>
          <w:rFonts w:ascii="Sylfaen" w:hAnsi="Sylfaen" w:cs="Sylfaen"/>
          <w:sz w:val="20"/>
          <w:szCs w:val="20"/>
        </w:rPr>
        <w:t>30</w:t>
      </w:r>
      <w:r w:rsidR="00B97090" w:rsidRPr="00EF0001">
        <w:rPr>
          <w:rFonts w:ascii="Sylfaen" w:hAnsi="Sylfaen" w:cs="Sylfaen"/>
          <w:sz w:val="20"/>
          <w:szCs w:val="20"/>
        </w:rPr>
        <w:t xml:space="preserve"> </w:t>
      </w:r>
      <w:r w:rsidR="00167396" w:rsidRPr="00EF0001">
        <w:rPr>
          <w:rFonts w:ascii="Sylfaen" w:hAnsi="Sylfaen" w:cs="Sylfaen"/>
          <w:sz w:val="20"/>
          <w:szCs w:val="20"/>
        </w:rPr>
        <w:t>september</w:t>
      </w:r>
      <w:r w:rsidR="00E3221F" w:rsidRPr="00EF0001">
        <w:rPr>
          <w:rFonts w:ascii="Sylfaen" w:hAnsi="Sylfaen" w:cs="Sylfaen"/>
          <w:sz w:val="20"/>
          <w:szCs w:val="20"/>
        </w:rPr>
        <w:t xml:space="preserve"> </w:t>
      </w:r>
      <w:r w:rsidR="00B97090" w:rsidRPr="00EF0001">
        <w:rPr>
          <w:rFonts w:ascii="Sylfaen" w:hAnsi="Sylfaen" w:cs="Sylfaen"/>
          <w:sz w:val="20"/>
          <w:szCs w:val="20"/>
        </w:rPr>
        <w:t xml:space="preserve"> </w:t>
      </w:r>
      <w:r w:rsidRPr="00EF0001">
        <w:rPr>
          <w:rFonts w:ascii="Sylfaen" w:hAnsi="Sylfaen" w:cs="Sylfaen"/>
          <w:sz w:val="20"/>
          <w:szCs w:val="20"/>
          <w:lang w:val="af-ZA"/>
        </w:rPr>
        <w:t>20</w:t>
      </w:r>
      <w:r w:rsidRPr="00EF0001">
        <w:rPr>
          <w:rFonts w:ascii="Sylfaen" w:hAnsi="Sylfaen" w:cs="Sylfaen"/>
          <w:sz w:val="20"/>
          <w:szCs w:val="20"/>
          <w:lang w:val="hy-AM"/>
        </w:rPr>
        <w:t>2</w:t>
      </w:r>
      <w:r w:rsidR="00E3221F" w:rsidRPr="00EF0001">
        <w:rPr>
          <w:rFonts w:ascii="Sylfaen" w:hAnsi="Sylfaen" w:cs="Sylfaen"/>
          <w:sz w:val="20"/>
          <w:szCs w:val="20"/>
        </w:rPr>
        <w:t>2</w:t>
      </w:r>
      <w:r w:rsidRPr="00EF0001">
        <w:rPr>
          <w:rFonts w:ascii="Sylfaen" w:hAnsi="Sylfaen" w:cs="Sylfaen"/>
          <w:sz w:val="20"/>
          <w:szCs w:val="20"/>
          <w:lang w:val="af-ZA"/>
        </w:rPr>
        <w:t xml:space="preserve">, at </w:t>
      </w:r>
      <w:r w:rsidR="00DF0BDD" w:rsidRPr="00EF0001">
        <w:rPr>
          <w:rFonts w:ascii="Sylfaen" w:hAnsi="Sylfaen" w:cs="Sylfaen"/>
          <w:sz w:val="20"/>
          <w:szCs w:val="20"/>
        </w:rPr>
        <w:t>1</w:t>
      </w:r>
      <w:r w:rsidR="004629D2">
        <w:rPr>
          <w:rFonts w:ascii="Sylfaen" w:hAnsi="Sylfaen" w:cs="Sylfaen"/>
          <w:sz w:val="20"/>
          <w:szCs w:val="20"/>
        </w:rPr>
        <w:t>2</w:t>
      </w:r>
      <w:r w:rsidRPr="00EF0001">
        <w:rPr>
          <w:rFonts w:ascii="Sylfaen" w:hAnsi="Sylfaen" w:cs="Sylfaen"/>
          <w:sz w:val="20"/>
          <w:szCs w:val="20"/>
          <w:lang w:val="af-ZA"/>
        </w:rPr>
        <w:t>:</w:t>
      </w:r>
      <w:r w:rsidR="004629D2">
        <w:rPr>
          <w:rFonts w:ascii="Sylfaen" w:hAnsi="Sylfaen" w:cs="Sylfaen"/>
          <w:sz w:val="20"/>
          <w:szCs w:val="20"/>
        </w:rPr>
        <w:t>3</w:t>
      </w:r>
      <w:r w:rsidRPr="00EF0001">
        <w:rPr>
          <w:rFonts w:ascii="Sylfaen" w:hAnsi="Sylfaen" w:cs="Sylfaen"/>
          <w:sz w:val="20"/>
          <w:szCs w:val="20"/>
          <w:lang w:val="af-ZA"/>
        </w:rPr>
        <w:t xml:space="preserve">0 o'clock. </w:t>
      </w:r>
    </w:p>
    <w:p w:rsidR="00374ED0" w:rsidRPr="00EF0001" w:rsidRDefault="00374ED0" w:rsidP="00374ED0">
      <w:pPr>
        <w:pStyle w:val="aa"/>
        <w:ind w:right="-7" w:firstLine="567"/>
        <w:jc w:val="both"/>
        <w:rPr>
          <w:rFonts w:ascii="Sylfaen" w:hAnsi="Sylfaen" w:cs="Sylfaen"/>
          <w:sz w:val="20"/>
          <w:szCs w:val="20"/>
          <w:lang w:val="af-ZA"/>
        </w:rPr>
      </w:pPr>
      <w:r w:rsidRPr="00EF0001">
        <w:rPr>
          <w:rFonts w:ascii="Sylfaen" w:hAnsi="Sylfaen"/>
          <w:sz w:val="20"/>
          <w:szCs w:val="20"/>
        </w:rPr>
        <w:t xml:space="preserve"> The appeal is conducted by the order defined by the given tender invitation.  To submit an appeal it is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required to pay a fee, equal to 30 000 (thirty thousand) AMD, which has to be transferred to the following        </w:t>
      </w:r>
    </w:p>
    <w:p w:rsidR="00374ED0" w:rsidRPr="00EF0001" w:rsidRDefault="00374ED0" w:rsidP="00374ED0">
      <w:pPr>
        <w:jc w:val="both"/>
        <w:rPr>
          <w:rFonts w:ascii="Sylfaen" w:hAnsi="Sylfaen"/>
          <w:sz w:val="20"/>
          <w:szCs w:val="20"/>
        </w:rPr>
      </w:pPr>
      <w:r w:rsidRPr="00EF0001">
        <w:rPr>
          <w:rFonts w:ascii="Sylfaen" w:hAnsi="Sylfaen"/>
          <w:sz w:val="20"/>
          <w:szCs w:val="20"/>
        </w:rPr>
        <w:t xml:space="preserve">      treasury account of the Minnistery of Finance, RA: “900008000482”. </w:t>
      </w:r>
    </w:p>
    <w:p w:rsidR="00374ED0" w:rsidRPr="00EF0001" w:rsidRDefault="00374ED0" w:rsidP="00374ED0">
      <w:pPr>
        <w:jc w:val="both"/>
        <w:rPr>
          <w:rFonts w:ascii="Sylfaen" w:hAnsi="Sylfaen"/>
          <w:sz w:val="20"/>
          <w:szCs w:val="20"/>
        </w:rPr>
      </w:pPr>
    </w:p>
    <w:p w:rsidR="00EF0001" w:rsidRDefault="00374ED0" w:rsidP="00EF0001">
      <w:pPr>
        <w:pStyle w:val="a3"/>
        <w:spacing w:line="240" w:lineRule="auto"/>
        <w:ind w:firstLine="0"/>
        <w:rPr>
          <w:rFonts w:ascii="Arial Unicode" w:hAnsi="Arial Unicode"/>
          <w:i w:val="0"/>
        </w:rPr>
      </w:pPr>
      <w:r w:rsidRPr="00EF0001">
        <w:rPr>
          <w:rFonts w:ascii="Sylfaen" w:hAnsi="Sylfaen"/>
        </w:rPr>
        <w:t xml:space="preserve">          </w:t>
      </w:r>
      <w:r w:rsidR="00EF0001" w:rsidRPr="00BB7EEA">
        <w:rPr>
          <w:rFonts w:ascii="Arial Unicode" w:hAnsi="Arial Unicode"/>
          <w:i w:val="0"/>
        </w:rPr>
        <w:t xml:space="preserve">For receiving additional information concerning this notice, you may apply to </w:t>
      </w:r>
      <w:r w:rsidR="00EF0001" w:rsidRPr="00C62165">
        <w:rPr>
          <w:rFonts w:ascii="Arial Unicode" w:hAnsi="Arial Unicode"/>
          <w:i w:val="0"/>
          <w:lang w:val="en-US"/>
        </w:rPr>
        <w:t>Gevorg Amirjanyan</w:t>
      </w:r>
      <w:r w:rsidR="00EF0001" w:rsidRPr="00BB7EEA">
        <w:rPr>
          <w:rFonts w:ascii="Arial Unicode" w:hAnsi="Arial Unicode"/>
          <w:i w:val="0"/>
        </w:rPr>
        <w:t xml:space="preserve">, </w:t>
      </w:r>
    </w:p>
    <w:p w:rsidR="00EF0001" w:rsidRPr="00BB7EEA" w:rsidRDefault="00EF0001" w:rsidP="00EF0001">
      <w:pPr>
        <w:pStyle w:val="a3"/>
        <w:spacing w:line="240" w:lineRule="auto"/>
        <w:ind w:firstLine="0"/>
        <w:rPr>
          <w:rFonts w:ascii="Arial Unicode" w:hAnsi="Arial Unicode"/>
          <w:i w:val="0"/>
          <w:lang w:val="hy-AM"/>
        </w:rPr>
      </w:pPr>
      <w:r w:rsidRPr="00BB7EEA">
        <w:rPr>
          <w:rFonts w:ascii="Arial Unicode" w:hAnsi="Arial Unicode"/>
          <w:i w:val="0"/>
        </w:rPr>
        <w:t>Secretary of the Evaluation Commission</w:t>
      </w:r>
      <w:r w:rsidRPr="00BB7EEA">
        <w:rPr>
          <w:rFonts w:ascii="GHEA Grapalat" w:hAnsi="GHEA Grapalat"/>
          <w:i w:val="0"/>
          <w:lang w:val="hy-AM"/>
        </w:rPr>
        <w:t>․</w:t>
      </w:r>
    </w:p>
    <w:p w:rsidR="00EF0001" w:rsidRPr="00BB7EEA" w:rsidRDefault="00EF0001" w:rsidP="00EF0001">
      <w:pPr>
        <w:pStyle w:val="a3"/>
        <w:spacing w:line="240" w:lineRule="auto"/>
        <w:ind w:firstLine="0"/>
        <w:rPr>
          <w:rFonts w:ascii="Arial Unicode" w:hAnsi="Arial Unicode"/>
          <w:i w:val="0"/>
          <w:lang w:val="hy-AM"/>
        </w:rPr>
      </w:pPr>
    </w:p>
    <w:p w:rsidR="00EF0001" w:rsidRPr="00BA3DEA" w:rsidRDefault="00EF0001" w:rsidP="00EF0001">
      <w:pPr>
        <w:pStyle w:val="a3"/>
        <w:spacing w:after="160" w:line="240" w:lineRule="auto"/>
        <w:ind w:firstLine="0"/>
        <w:rPr>
          <w:rFonts w:ascii="Arial Unicode" w:hAnsi="Arial Unicode"/>
          <w:i w:val="0"/>
          <w:u w:val="single"/>
          <w:lang w:val="en-US"/>
        </w:rPr>
      </w:pPr>
      <w:r w:rsidRPr="00BB7EEA">
        <w:rPr>
          <w:rFonts w:ascii="Arial Unicode" w:hAnsi="Arial Unicode"/>
          <w:i w:val="0"/>
        </w:rPr>
        <w:t>Telephone</w:t>
      </w:r>
      <w:r w:rsidRPr="00BB7EEA">
        <w:rPr>
          <w:rFonts w:ascii="Arial Unicode" w:hAnsi="Arial Unicode"/>
          <w:i w:val="0"/>
          <w:lang w:val="en-US"/>
        </w:rPr>
        <w:t xml:space="preserve"> </w:t>
      </w:r>
      <w:r w:rsidRPr="009E0A04">
        <w:rPr>
          <w:rFonts w:ascii="Arial Unicode" w:hAnsi="Arial Unicode"/>
          <w:i w:val="0"/>
          <w:lang w:val="en-US"/>
        </w:rPr>
        <w:t>+374-</w:t>
      </w:r>
      <w:r w:rsidRPr="00BA3DEA">
        <w:rPr>
          <w:rFonts w:ascii="Arial Unicode" w:hAnsi="Arial Unicode"/>
          <w:i w:val="0"/>
          <w:lang w:val="en-US"/>
        </w:rPr>
        <w:t>091-27-71-56</w:t>
      </w:r>
    </w:p>
    <w:p w:rsidR="00EF0001" w:rsidRPr="00126741" w:rsidRDefault="00EF0001" w:rsidP="00EF0001">
      <w:pPr>
        <w:pStyle w:val="a3"/>
        <w:spacing w:after="160" w:line="240" w:lineRule="auto"/>
        <w:ind w:firstLine="0"/>
        <w:rPr>
          <w:rFonts w:ascii="Arial Unicode" w:hAnsi="Arial Unicode"/>
          <w:lang w:val="en-US"/>
        </w:rPr>
      </w:pPr>
      <w:r w:rsidRPr="00BB7EEA">
        <w:rPr>
          <w:rFonts w:ascii="Arial Unicode" w:hAnsi="Arial Unicode"/>
          <w:i w:val="0"/>
        </w:rPr>
        <w:t xml:space="preserve">E-mail: </w:t>
      </w:r>
      <w:hyperlink r:id="rId10" w:history="1">
        <w:r w:rsidRPr="00C4172F">
          <w:rPr>
            <w:rStyle w:val="a9"/>
            <w:rFonts w:ascii="Arial Unicode" w:hAnsi="Arial Unicode"/>
            <w:i w:val="0"/>
            <w:lang w:val="en-US"/>
          </w:rPr>
          <w:t>amirjanyan1966@mail.ru</w:t>
        </w:r>
      </w:hyperlink>
      <w:r w:rsidRPr="00126741">
        <w:rPr>
          <w:rFonts w:ascii="Arial Unicode" w:hAnsi="Arial Unicode"/>
          <w:i w:val="0"/>
          <w:lang w:val="en-US"/>
        </w:rPr>
        <w:t xml:space="preserve">, </w:t>
      </w:r>
    </w:p>
    <w:p w:rsidR="00EF0001" w:rsidRPr="00BB7EEA" w:rsidRDefault="00EF0001" w:rsidP="00EF0001">
      <w:pPr>
        <w:pStyle w:val="a3"/>
        <w:spacing w:line="240" w:lineRule="auto"/>
        <w:ind w:firstLine="0"/>
        <w:rPr>
          <w:rFonts w:ascii="Arial Unicode" w:hAnsi="Arial Unicode"/>
          <w:i w:val="0"/>
        </w:rPr>
      </w:pPr>
      <w:r w:rsidRPr="00BA3DEA">
        <w:rPr>
          <w:rFonts w:ascii="Arial Unicode" w:hAnsi="Arial Unicode"/>
          <w:i w:val="0"/>
          <w:lang w:val="en-US"/>
        </w:rPr>
        <w:t xml:space="preserve"> </w:t>
      </w:r>
      <w:r w:rsidRPr="00C62165">
        <w:rPr>
          <w:rFonts w:ascii="Arial Unicode" w:hAnsi="Arial Unicode"/>
          <w:i w:val="0"/>
          <w:lang w:val="en-US"/>
        </w:rPr>
        <w:t>customer` "basic school No. 1 named after J. Mkrtchyan of Ararat city" SNCO</w:t>
      </w:r>
    </w:p>
    <w:p w:rsidR="00374ED0" w:rsidRPr="00EF0001" w:rsidRDefault="00374ED0" w:rsidP="00EF0001">
      <w:pPr>
        <w:jc w:val="both"/>
        <w:rPr>
          <w:rFonts w:ascii="Sylfaen" w:hAnsi="Sylfaen"/>
          <w:sz w:val="20"/>
          <w:szCs w:val="20"/>
          <w:lang w:val="en-AU"/>
        </w:rPr>
      </w:pPr>
    </w:p>
    <w:p w:rsidR="00374ED0" w:rsidRPr="00EF0001" w:rsidRDefault="00374ED0" w:rsidP="00374ED0">
      <w:pPr>
        <w:jc w:val="center"/>
        <w:rPr>
          <w:rFonts w:ascii="Sylfaen" w:hAnsi="Sylfaen"/>
          <w:sz w:val="20"/>
          <w:szCs w:val="20"/>
          <w:lang w:val="af-ZA"/>
        </w:rPr>
      </w:pPr>
    </w:p>
    <w:p w:rsidR="007B6EAB" w:rsidRPr="00EF0001" w:rsidRDefault="007B6EAB" w:rsidP="007B6EAB">
      <w:pPr>
        <w:pStyle w:val="aa"/>
        <w:ind w:right="-7" w:firstLine="567"/>
        <w:jc w:val="right"/>
        <w:rPr>
          <w:rFonts w:ascii="Sylfaen" w:hAnsi="Sylfaen" w:cs="Sylfaen"/>
          <w:i/>
          <w:sz w:val="20"/>
          <w:szCs w:val="20"/>
          <w:lang w:val="af-ZA"/>
        </w:rPr>
      </w:pPr>
    </w:p>
    <w:p w:rsidR="002632A8" w:rsidRPr="00EF0001" w:rsidRDefault="002632A8" w:rsidP="00EF3662">
      <w:pPr>
        <w:pStyle w:val="aa"/>
        <w:spacing w:after="0"/>
        <w:ind w:firstLine="567"/>
        <w:jc w:val="right"/>
        <w:rPr>
          <w:rFonts w:ascii="Sylfaen" w:hAnsi="Sylfaen" w:cs="Sylfaen"/>
          <w:i/>
          <w:sz w:val="20"/>
          <w:szCs w:val="20"/>
        </w:rPr>
      </w:pPr>
    </w:p>
    <w:p w:rsidR="007B6EAB" w:rsidRPr="00EF0001" w:rsidRDefault="007B6EAB" w:rsidP="00EF3662">
      <w:pPr>
        <w:pStyle w:val="aa"/>
        <w:spacing w:after="0"/>
        <w:ind w:firstLine="567"/>
        <w:jc w:val="right"/>
        <w:rPr>
          <w:rFonts w:ascii="Sylfaen" w:hAnsi="Sylfaen" w:cs="Sylfaen"/>
          <w:i/>
          <w:sz w:val="20"/>
          <w:szCs w:val="20"/>
        </w:rPr>
      </w:pPr>
    </w:p>
    <w:p w:rsidR="00050971" w:rsidRPr="00EF0001" w:rsidRDefault="00050971" w:rsidP="00EF3662">
      <w:pPr>
        <w:pStyle w:val="aa"/>
        <w:spacing w:after="0"/>
        <w:ind w:firstLine="567"/>
        <w:jc w:val="right"/>
        <w:rPr>
          <w:rFonts w:ascii="Sylfaen" w:hAnsi="Sylfaen" w:cs="Sylfaen"/>
          <w:i/>
          <w:sz w:val="20"/>
          <w:szCs w:val="20"/>
          <w:lang w:val="hy-AM"/>
        </w:rPr>
      </w:pPr>
    </w:p>
    <w:p w:rsidR="00050971" w:rsidRPr="00EF0001" w:rsidRDefault="00050971" w:rsidP="00EF3662">
      <w:pPr>
        <w:pStyle w:val="aa"/>
        <w:spacing w:after="0"/>
        <w:ind w:firstLine="567"/>
        <w:jc w:val="right"/>
        <w:rPr>
          <w:rFonts w:ascii="Sylfaen" w:hAnsi="Sylfaen" w:cs="Sylfaen"/>
          <w:i/>
          <w:sz w:val="20"/>
          <w:szCs w:val="20"/>
          <w:lang w:val="hy-AM"/>
        </w:rPr>
      </w:pPr>
    </w:p>
    <w:p w:rsidR="00050971" w:rsidRPr="00EF0001" w:rsidRDefault="00050971" w:rsidP="00EF3662">
      <w:pPr>
        <w:pStyle w:val="aa"/>
        <w:spacing w:after="0"/>
        <w:ind w:firstLine="567"/>
        <w:jc w:val="right"/>
        <w:rPr>
          <w:rFonts w:ascii="Sylfaen" w:hAnsi="Sylfaen" w:cs="Sylfaen"/>
          <w:i/>
          <w:sz w:val="20"/>
          <w:szCs w:val="20"/>
        </w:rPr>
      </w:pPr>
    </w:p>
    <w:p w:rsidR="00374ED0" w:rsidRPr="00EF0001" w:rsidRDefault="00374ED0" w:rsidP="00EF3662">
      <w:pPr>
        <w:pStyle w:val="aa"/>
        <w:spacing w:after="0"/>
        <w:ind w:firstLine="567"/>
        <w:jc w:val="right"/>
        <w:rPr>
          <w:rFonts w:ascii="Sylfaen" w:hAnsi="Sylfaen" w:cs="Sylfaen"/>
          <w:i/>
          <w:sz w:val="20"/>
          <w:szCs w:val="20"/>
        </w:rPr>
      </w:pPr>
    </w:p>
    <w:p w:rsidR="00374ED0" w:rsidRPr="00EF0001" w:rsidRDefault="00374ED0" w:rsidP="00EF3662">
      <w:pPr>
        <w:pStyle w:val="aa"/>
        <w:spacing w:after="0"/>
        <w:ind w:firstLine="567"/>
        <w:jc w:val="right"/>
        <w:rPr>
          <w:rFonts w:ascii="Sylfaen" w:hAnsi="Sylfaen" w:cs="Sylfaen"/>
          <w:i/>
          <w:sz w:val="20"/>
          <w:szCs w:val="20"/>
        </w:rPr>
      </w:pPr>
    </w:p>
    <w:p w:rsidR="00374ED0" w:rsidRPr="00EF0001" w:rsidRDefault="00374ED0" w:rsidP="00EF3662">
      <w:pPr>
        <w:pStyle w:val="aa"/>
        <w:spacing w:after="0"/>
        <w:ind w:firstLine="567"/>
        <w:jc w:val="right"/>
        <w:rPr>
          <w:rFonts w:ascii="Sylfaen" w:hAnsi="Sylfaen" w:cs="Sylfaen"/>
          <w:i/>
          <w:sz w:val="20"/>
          <w:szCs w:val="20"/>
        </w:rPr>
      </w:pPr>
    </w:p>
    <w:p w:rsidR="00374ED0" w:rsidRPr="00EF0001" w:rsidRDefault="00374ED0" w:rsidP="00EF3662">
      <w:pPr>
        <w:pStyle w:val="aa"/>
        <w:spacing w:after="0"/>
        <w:ind w:firstLine="567"/>
        <w:jc w:val="right"/>
        <w:rPr>
          <w:rFonts w:ascii="Sylfaen" w:hAnsi="Sylfaen" w:cs="Sylfaen"/>
          <w:i/>
          <w:sz w:val="20"/>
          <w:szCs w:val="20"/>
        </w:rPr>
      </w:pPr>
    </w:p>
    <w:p w:rsidR="00374ED0" w:rsidRPr="00EF0001" w:rsidRDefault="00374ED0" w:rsidP="00EF3662">
      <w:pPr>
        <w:pStyle w:val="aa"/>
        <w:spacing w:after="0"/>
        <w:ind w:firstLine="567"/>
        <w:jc w:val="right"/>
        <w:rPr>
          <w:rFonts w:ascii="Sylfaen" w:hAnsi="Sylfaen" w:cs="Sylfaen"/>
          <w:i/>
          <w:sz w:val="20"/>
          <w:szCs w:val="20"/>
        </w:rPr>
      </w:pPr>
    </w:p>
    <w:p w:rsidR="00374ED0" w:rsidRPr="00EF0001" w:rsidRDefault="00374ED0" w:rsidP="00EF3662">
      <w:pPr>
        <w:pStyle w:val="aa"/>
        <w:spacing w:after="0"/>
        <w:ind w:firstLine="567"/>
        <w:jc w:val="right"/>
        <w:rPr>
          <w:rFonts w:ascii="Sylfaen" w:hAnsi="Sylfaen" w:cs="Sylfaen"/>
          <w:i/>
          <w:sz w:val="20"/>
          <w:szCs w:val="20"/>
        </w:rPr>
      </w:pPr>
    </w:p>
    <w:p w:rsidR="00374ED0" w:rsidRPr="00EF0001" w:rsidRDefault="00374ED0" w:rsidP="00EF3662">
      <w:pPr>
        <w:pStyle w:val="aa"/>
        <w:spacing w:after="0"/>
        <w:ind w:firstLine="567"/>
        <w:jc w:val="right"/>
        <w:rPr>
          <w:rFonts w:ascii="Sylfaen" w:hAnsi="Sylfaen" w:cs="Sylfaen"/>
          <w:i/>
          <w:sz w:val="20"/>
          <w:szCs w:val="20"/>
        </w:rPr>
      </w:pPr>
    </w:p>
    <w:p w:rsidR="00374ED0" w:rsidRPr="00EF0001" w:rsidRDefault="00374ED0" w:rsidP="00EF3662">
      <w:pPr>
        <w:pStyle w:val="aa"/>
        <w:spacing w:after="0"/>
        <w:ind w:firstLine="567"/>
        <w:jc w:val="right"/>
        <w:rPr>
          <w:rFonts w:ascii="Sylfaen" w:hAnsi="Sylfaen" w:cs="Sylfaen"/>
          <w:i/>
          <w:sz w:val="20"/>
          <w:szCs w:val="20"/>
        </w:rPr>
      </w:pPr>
    </w:p>
    <w:p w:rsidR="00050971" w:rsidRPr="00EF0001" w:rsidRDefault="00050971" w:rsidP="00EF3662">
      <w:pPr>
        <w:pStyle w:val="aa"/>
        <w:spacing w:after="0"/>
        <w:ind w:firstLine="567"/>
        <w:jc w:val="right"/>
        <w:rPr>
          <w:rFonts w:ascii="Sylfaen" w:hAnsi="Sylfaen" w:cs="Sylfaen"/>
          <w:i/>
          <w:sz w:val="20"/>
          <w:szCs w:val="20"/>
          <w:lang w:val="hy-AM"/>
        </w:rPr>
      </w:pPr>
    </w:p>
    <w:p w:rsidR="001B0DD0" w:rsidRDefault="001B0DD0" w:rsidP="00EF3662">
      <w:pPr>
        <w:pStyle w:val="aa"/>
        <w:spacing w:after="0"/>
        <w:ind w:firstLine="567"/>
        <w:jc w:val="right"/>
        <w:rPr>
          <w:rFonts w:ascii="Sylfaen" w:hAnsi="Sylfaen" w:cs="Sylfaen"/>
          <w:i/>
          <w:sz w:val="20"/>
          <w:szCs w:val="20"/>
        </w:rPr>
      </w:pPr>
    </w:p>
    <w:p w:rsidR="00EF0001" w:rsidRDefault="00EF0001" w:rsidP="00EF3662">
      <w:pPr>
        <w:pStyle w:val="aa"/>
        <w:spacing w:after="0"/>
        <w:ind w:firstLine="567"/>
        <w:jc w:val="right"/>
        <w:rPr>
          <w:rFonts w:ascii="Sylfaen" w:hAnsi="Sylfaen" w:cs="Sylfaen"/>
          <w:i/>
          <w:sz w:val="20"/>
          <w:szCs w:val="20"/>
        </w:rPr>
      </w:pPr>
    </w:p>
    <w:p w:rsidR="00EF0001" w:rsidRPr="00EF0001" w:rsidRDefault="00EF0001" w:rsidP="00EF3662">
      <w:pPr>
        <w:pStyle w:val="aa"/>
        <w:spacing w:after="0"/>
        <w:ind w:firstLine="567"/>
        <w:jc w:val="right"/>
        <w:rPr>
          <w:rFonts w:ascii="Sylfaen" w:hAnsi="Sylfaen" w:cs="Sylfaen"/>
          <w:i/>
          <w:sz w:val="20"/>
          <w:szCs w:val="20"/>
        </w:rPr>
      </w:pPr>
    </w:p>
    <w:p w:rsidR="0073272F" w:rsidRDefault="0073272F" w:rsidP="00EF3662">
      <w:pPr>
        <w:pStyle w:val="aa"/>
        <w:spacing w:after="0"/>
        <w:ind w:firstLine="567"/>
        <w:jc w:val="right"/>
        <w:rPr>
          <w:rFonts w:ascii="Sylfaen" w:hAnsi="Sylfaen" w:cs="Sylfaen"/>
          <w:sz w:val="20"/>
          <w:szCs w:val="20"/>
          <w:lang w:val="ru-RU"/>
        </w:rPr>
      </w:pPr>
    </w:p>
    <w:p w:rsidR="00096865" w:rsidRPr="00EF0001" w:rsidRDefault="00096865" w:rsidP="00EF3662">
      <w:pPr>
        <w:pStyle w:val="aa"/>
        <w:spacing w:after="0"/>
        <w:ind w:firstLine="567"/>
        <w:jc w:val="right"/>
        <w:rPr>
          <w:rFonts w:ascii="Sylfaen" w:hAnsi="Sylfaen" w:cs="Sylfaen"/>
          <w:sz w:val="20"/>
          <w:szCs w:val="20"/>
          <w:lang w:val="af-ZA"/>
        </w:rPr>
      </w:pPr>
      <w:r w:rsidRPr="00EF0001">
        <w:rPr>
          <w:rFonts w:ascii="Sylfaen" w:hAnsi="Sylfaen" w:cs="Sylfaen"/>
          <w:sz w:val="20"/>
          <w:szCs w:val="20"/>
          <w:lang w:val="hy-AM"/>
        </w:rPr>
        <w:lastRenderedPageBreak/>
        <w:t>Հաստատվածէ</w:t>
      </w:r>
    </w:p>
    <w:p w:rsidR="00096865" w:rsidRPr="00EF0001" w:rsidRDefault="00167396" w:rsidP="00EF3662">
      <w:pPr>
        <w:pStyle w:val="aa"/>
        <w:spacing w:after="0"/>
        <w:ind w:firstLine="567"/>
        <w:jc w:val="right"/>
        <w:rPr>
          <w:rFonts w:ascii="Sylfaen" w:hAnsi="Sylfaen" w:cs="Sylfaen"/>
          <w:sz w:val="20"/>
          <w:szCs w:val="20"/>
          <w:lang w:val="af-ZA"/>
        </w:rPr>
      </w:pPr>
      <w:r w:rsidRPr="00EF0001">
        <w:rPr>
          <w:rFonts w:ascii="Sylfaen" w:hAnsi="Sylfaen"/>
          <w:sz w:val="20"/>
          <w:szCs w:val="20"/>
          <w:lang w:val="af-ZA"/>
        </w:rPr>
        <w:t>ԱՔ</w:t>
      </w:r>
      <w:r w:rsidR="00EF0001" w:rsidRPr="00EF0001">
        <w:rPr>
          <w:rFonts w:ascii="Sylfaen" w:hAnsi="Sylfaen"/>
          <w:sz w:val="20"/>
          <w:szCs w:val="20"/>
          <w:lang w:val="af-ZA"/>
        </w:rPr>
        <w:t>1</w:t>
      </w:r>
      <w:r w:rsidR="008826D1">
        <w:rPr>
          <w:rFonts w:ascii="Sylfaen" w:hAnsi="Sylfaen"/>
          <w:sz w:val="20"/>
          <w:szCs w:val="20"/>
          <w:lang w:val="af-ZA"/>
        </w:rPr>
        <w:t>Դ-ԳՀԱՊՁԲ-22/</w:t>
      </w:r>
      <w:r w:rsidRPr="00EF0001">
        <w:rPr>
          <w:rFonts w:ascii="Sylfaen" w:hAnsi="Sylfaen"/>
          <w:sz w:val="20"/>
          <w:szCs w:val="20"/>
          <w:lang w:val="af-ZA"/>
        </w:rPr>
        <w:t>3</w:t>
      </w:r>
      <w:r w:rsidR="00EF0001" w:rsidRPr="00EF0001">
        <w:rPr>
          <w:rFonts w:ascii="Sylfaen" w:hAnsi="Sylfaen"/>
          <w:sz w:val="20"/>
          <w:szCs w:val="20"/>
          <w:lang w:val="af-ZA"/>
        </w:rPr>
        <w:t xml:space="preserve">  </w:t>
      </w:r>
      <w:r w:rsidR="00096865" w:rsidRPr="00EF0001">
        <w:rPr>
          <w:rFonts w:ascii="Sylfaen" w:hAnsi="Sylfaen" w:cs="Sylfaen"/>
          <w:sz w:val="20"/>
          <w:szCs w:val="20"/>
          <w:lang w:val="hy-AM"/>
        </w:rPr>
        <w:t>ծածկա</w:t>
      </w:r>
      <w:r w:rsidR="00096865" w:rsidRPr="00EF0001">
        <w:rPr>
          <w:rFonts w:ascii="Sylfaen" w:hAnsi="Sylfaen" w:cs="Times Armenian"/>
          <w:sz w:val="20"/>
          <w:szCs w:val="20"/>
          <w:lang w:val="hy-AM"/>
        </w:rPr>
        <w:t>գ</w:t>
      </w:r>
      <w:r w:rsidR="00096865" w:rsidRPr="00EF0001">
        <w:rPr>
          <w:rFonts w:ascii="Sylfaen" w:hAnsi="Sylfaen" w:cs="Sylfaen"/>
          <w:sz w:val="20"/>
          <w:szCs w:val="20"/>
          <w:lang w:val="hy-AM"/>
        </w:rPr>
        <w:t>րով</w:t>
      </w:r>
    </w:p>
    <w:p w:rsidR="00096865" w:rsidRPr="00EF0001" w:rsidRDefault="00815B48" w:rsidP="00EF3662">
      <w:pPr>
        <w:pStyle w:val="aa"/>
        <w:spacing w:after="0"/>
        <w:ind w:firstLine="567"/>
        <w:jc w:val="right"/>
        <w:rPr>
          <w:rFonts w:ascii="Sylfaen" w:hAnsi="Sylfaen" w:cs="Times Armenian"/>
          <w:sz w:val="20"/>
          <w:szCs w:val="20"/>
          <w:lang w:val="af-ZA"/>
        </w:rPr>
      </w:pPr>
      <w:r w:rsidRPr="00EF0001">
        <w:rPr>
          <w:rFonts w:ascii="Sylfaen" w:hAnsi="Sylfaen" w:cs="Sylfaen"/>
          <w:sz w:val="20"/>
          <w:szCs w:val="20"/>
          <w:lang w:val="hy-AM"/>
        </w:rPr>
        <w:t>Գնանշման</w:t>
      </w:r>
      <w:r w:rsidR="00EF0001" w:rsidRPr="00EF0001">
        <w:rPr>
          <w:rFonts w:ascii="Sylfaen" w:hAnsi="Sylfaen" w:cs="Sylfaen"/>
          <w:sz w:val="20"/>
          <w:szCs w:val="20"/>
          <w:lang w:val="af-ZA"/>
        </w:rPr>
        <w:t xml:space="preserve">  </w:t>
      </w:r>
      <w:r w:rsidRPr="00EF0001">
        <w:rPr>
          <w:rFonts w:ascii="Sylfaen" w:hAnsi="Sylfaen" w:cs="Sylfaen"/>
          <w:sz w:val="20"/>
          <w:szCs w:val="20"/>
          <w:lang w:val="hy-AM"/>
        </w:rPr>
        <w:t>հարցման</w:t>
      </w:r>
      <w:r w:rsidR="00EF0001" w:rsidRPr="00EF0001">
        <w:rPr>
          <w:rFonts w:ascii="Sylfaen" w:hAnsi="Sylfaen" w:cs="Sylfaen"/>
          <w:sz w:val="20"/>
          <w:szCs w:val="20"/>
          <w:lang w:val="af-ZA"/>
        </w:rPr>
        <w:t xml:space="preserve">  </w:t>
      </w:r>
      <w:r w:rsidR="00EE5855" w:rsidRPr="00EF0001">
        <w:rPr>
          <w:rFonts w:ascii="Sylfaen" w:hAnsi="Sylfaen" w:cs="Times Armenian"/>
          <w:sz w:val="20"/>
          <w:szCs w:val="20"/>
          <w:lang w:val="af-ZA"/>
        </w:rPr>
        <w:t xml:space="preserve">գնահատող </w:t>
      </w:r>
      <w:r w:rsidR="00096865" w:rsidRPr="00EF0001">
        <w:rPr>
          <w:rFonts w:ascii="Sylfaen" w:hAnsi="Sylfaen" w:cs="Sylfaen"/>
          <w:sz w:val="20"/>
          <w:szCs w:val="20"/>
          <w:lang w:val="hy-AM"/>
        </w:rPr>
        <w:t>հանձնաժողովի</w:t>
      </w:r>
    </w:p>
    <w:p w:rsidR="00096865" w:rsidRPr="00EF0001" w:rsidRDefault="00167396" w:rsidP="00EF3662">
      <w:pPr>
        <w:pStyle w:val="aa"/>
        <w:spacing w:after="0"/>
        <w:ind w:firstLine="567"/>
        <w:jc w:val="right"/>
        <w:rPr>
          <w:rFonts w:ascii="Sylfaen" w:hAnsi="Sylfaen"/>
          <w:i/>
          <w:sz w:val="20"/>
          <w:szCs w:val="20"/>
          <w:lang w:val="af-ZA"/>
        </w:rPr>
      </w:pPr>
      <w:r w:rsidRPr="00EF0001">
        <w:rPr>
          <w:rFonts w:ascii="Sylfaen" w:hAnsi="Sylfaen" w:cs="Sylfaen"/>
          <w:sz w:val="20"/>
          <w:szCs w:val="20"/>
          <w:lang w:val="af-ZA"/>
        </w:rPr>
        <w:t xml:space="preserve"> 2022</w:t>
      </w:r>
      <w:r w:rsidR="00096865" w:rsidRPr="00EF0001">
        <w:rPr>
          <w:rFonts w:ascii="Sylfaen" w:hAnsi="Sylfaen" w:cs="Sylfaen"/>
          <w:sz w:val="20"/>
          <w:szCs w:val="20"/>
        </w:rPr>
        <w:t>թ</w:t>
      </w:r>
      <w:r w:rsidR="00096865" w:rsidRPr="00EF0001">
        <w:rPr>
          <w:rFonts w:ascii="Sylfaen" w:hAnsi="Sylfaen" w:cs="Times Armenian"/>
          <w:sz w:val="20"/>
          <w:szCs w:val="20"/>
          <w:lang w:val="af-ZA"/>
        </w:rPr>
        <w:t xml:space="preserve">. </w:t>
      </w:r>
      <w:r w:rsidRPr="00EF0001">
        <w:rPr>
          <w:rFonts w:ascii="Sylfaen" w:hAnsi="Sylfaen" w:cs="Times Armenian"/>
          <w:sz w:val="20"/>
          <w:szCs w:val="20"/>
          <w:lang w:val="hy-AM"/>
        </w:rPr>
        <w:t>սեպտեմբրի</w:t>
      </w:r>
      <w:r w:rsidR="00CF4BC3" w:rsidRPr="00EF0001">
        <w:rPr>
          <w:rFonts w:ascii="Sylfaen" w:hAnsi="Sylfaen" w:cs="Times Armenian"/>
          <w:sz w:val="20"/>
          <w:szCs w:val="20"/>
          <w:lang w:val="hy-AM"/>
        </w:rPr>
        <w:t xml:space="preserve"> </w:t>
      </w:r>
      <w:r w:rsidR="00DF0BDD" w:rsidRPr="00EF0001">
        <w:rPr>
          <w:rFonts w:ascii="Sylfaen" w:hAnsi="Sylfaen" w:cs="Times Armenian"/>
          <w:sz w:val="20"/>
          <w:szCs w:val="20"/>
          <w:lang w:val="af-ZA"/>
        </w:rPr>
        <w:t xml:space="preserve"> </w:t>
      </w:r>
      <w:r w:rsidR="00D4547F" w:rsidRPr="00EF0001">
        <w:rPr>
          <w:rFonts w:ascii="Sylfaen" w:hAnsi="Sylfaen" w:cs="Times Armenian"/>
          <w:sz w:val="20"/>
          <w:szCs w:val="20"/>
          <w:lang w:val="af-ZA"/>
        </w:rPr>
        <w:t>22</w:t>
      </w:r>
      <w:r w:rsidR="00B97090" w:rsidRPr="00EF0001">
        <w:rPr>
          <w:rFonts w:ascii="Sylfaen" w:hAnsi="Sylfaen" w:cs="Times Armenian"/>
          <w:sz w:val="20"/>
          <w:szCs w:val="20"/>
          <w:lang w:val="af-ZA"/>
        </w:rPr>
        <w:t>–</w:t>
      </w:r>
      <w:r w:rsidR="004E0373" w:rsidRPr="00EF0001">
        <w:rPr>
          <w:rFonts w:ascii="Sylfaen" w:hAnsi="Sylfaen" w:cs="Times Armenian"/>
          <w:sz w:val="20"/>
          <w:szCs w:val="20"/>
          <w:lang w:val="af-ZA"/>
        </w:rPr>
        <w:t>ի</w:t>
      </w:r>
      <w:r w:rsidR="00B97090" w:rsidRPr="00EF0001">
        <w:rPr>
          <w:rFonts w:ascii="Sylfaen" w:hAnsi="Sylfaen" w:cs="Times Armenian"/>
          <w:sz w:val="20"/>
          <w:szCs w:val="20"/>
          <w:lang w:val="af-ZA"/>
        </w:rPr>
        <w:t xml:space="preserve"> </w:t>
      </w:r>
      <w:r w:rsidR="005C6159" w:rsidRPr="00EF0001">
        <w:rPr>
          <w:rFonts w:ascii="Sylfaen" w:hAnsi="Sylfaen" w:cs="Times Armenian"/>
          <w:sz w:val="20"/>
          <w:szCs w:val="20"/>
          <w:lang w:val="af-ZA"/>
        </w:rPr>
        <w:t>N</w:t>
      </w:r>
      <w:r w:rsidR="004E0373" w:rsidRPr="00EF0001">
        <w:rPr>
          <w:rFonts w:ascii="Sylfaen" w:hAnsi="Sylfaen" w:cs="Times Armenian"/>
          <w:sz w:val="20"/>
          <w:szCs w:val="20"/>
          <w:lang w:val="af-ZA"/>
        </w:rPr>
        <w:t xml:space="preserve"> 1  </w:t>
      </w:r>
      <w:r w:rsidR="00096865" w:rsidRPr="00EF0001">
        <w:rPr>
          <w:rFonts w:ascii="Sylfaen" w:hAnsi="Sylfaen" w:cs="Sylfaen"/>
          <w:sz w:val="20"/>
          <w:szCs w:val="20"/>
        </w:rPr>
        <w:t>որոշմամբ</w:t>
      </w:r>
    </w:p>
    <w:p w:rsidR="00096865" w:rsidRPr="00EF0001" w:rsidRDefault="00096865" w:rsidP="00EF3662">
      <w:pPr>
        <w:pStyle w:val="aa"/>
        <w:ind w:right="-7" w:firstLine="567"/>
        <w:jc w:val="center"/>
        <w:rPr>
          <w:rFonts w:ascii="Sylfaen" w:hAnsi="Sylfaen"/>
          <w:sz w:val="20"/>
          <w:szCs w:val="20"/>
          <w:lang w:val="af-ZA"/>
        </w:rPr>
      </w:pPr>
    </w:p>
    <w:p w:rsidR="00096865" w:rsidRPr="00EF0001" w:rsidRDefault="00096865" w:rsidP="00EF3662">
      <w:pPr>
        <w:pStyle w:val="aa"/>
        <w:ind w:right="-7" w:firstLine="567"/>
        <w:jc w:val="center"/>
        <w:rPr>
          <w:rFonts w:ascii="Sylfaen" w:hAnsi="Sylfaen"/>
          <w:sz w:val="20"/>
          <w:szCs w:val="20"/>
          <w:lang w:val="af-ZA"/>
        </w:rPr>
      </w:pPr>
    </w:p>
    <w:p w:rsidR="00096865" w:rsidRPr="00EF0001" w:rsidRDefault="00096865" w:rsidP="00EF3662">
      <w:pPr>
        <w:pStyle w:val="aa"/>
        <w:ind w:right="-7" w:firstLine="567"/>
        <w:jc w:val="center"/>
        <w:rPr>
          <w:rFonts w:ascii="Sylfaen" w:hAnsi="Sylfaen"/>
          <w:sz w:val="20"/>
          <w:szCs w:val="20"/>
          <w:lang w:val="af-ZA"/>
        </w:rPr>
      </w:pPr>
    </w:p>
    <w:p w:rsidR="00096865" w:rsidRPr="00EF0001" w:rsidRDefault="00096865" w:rsidP="00EF3662">
      <w:pPr>
        <w:pStyle w:val="aa"/>
        <w:ind w:right="-7" w:firstLine="567"/>
        <w:jc w:val="center"/>
        <w:rPr>
          <w:rFonts w:ascii="Sylfaen" w:hAnsi="Sylfaen"/>
          <w:sz w:val="20"/>
          <w:szCs w:val="20"/>
          <w:lang w:val="af-ZA"/>
        </w:rPr>
      </w:pPr>
    </w:p>
    <w:p w:rsidR="00096865" w:rsidRPr="00EF0001" w:rsidRDefault="00096865" w:rsidP="00EF3662">
      <w:pPr>
        <w:pStyle w:val="aa"/>
        <w:ind w:right="-7" w:firstLine="567"/>
        <w:jc w:val="center"/>
        <w:rPr>
          <w:rFonts w:ascii="Sylfaen" w:hAnsi="Sylfaen"/>
          <w:sz w:val="20"/>
          <w:szCs w:val="20"/>
          <w:lang w:val="af-ZA"/>
        </w:rPr>
      </w:pPr>
    </w:p>
    <w:p w:rsidR="00EF0001" w:rsidRPr="00D339E7" w:rsidRDefault="00EF0001" w:rsidP="00EF0001">
      <w:pPr>
        <w:pStyle w:val="aa"/>
        <w:ind w:right="-7" w:firstLine="567"/>
        <w:jc w:val="center"/>
        <w:rPr>
          <w:rFonts w:ascii="Sylfaen" w:hAnsi="Sylfaen"/>
          <w:b/>
          <w:lang w:val="af-ZA"/>
        </w:rPr>
      </w:pPr>
      <w:r w:rsidRPr="00D339E7">
        <w:rPr>
          <w:rFonts w:ascii="Sylfaen" w:hAnsi="Sylfaen" w:cs="Times Armenian"/>
          <w:b/>
          <w:lang w:val="af-ZA"/>
        </w:rPr>
        <w:t>ՀՀ Արարատի մարզի «Արարատ քաղաքի Ժ. Մկրտչյանի անվան թիվ 1 հիմնական դպրոց»  ՊՈԱԿ</w:t>
      </w:r>
    </w:p>
    <w:p w:rsidR="00EF0001" w:rsidRPr="004E1FDF" w:rsidRDefault="00EF0001" w:rsidP="00EF0001">
      <w:pPr>
        <w:pStyle w:val="aa"/>
        <w:tabs>
          <w:tab w:val="left" w:pos="5968"/>
        </w:tabs>
        <w:ind w:right="-7" w:firstLine="567"/>
        <w:rPr>
          <w:rFonts w:ascii="Sylfaen" w:hAnsi="Sylfaen"/>
          <w:sz w:val="20"/>
          <w:szCs w:val="20"/>
          <w:lang w:val="af-ZA"/>
        </w:rPr>
      </w:pPr>
      <w:r w:rsidRPr="004E1FDF">
        <w:rPr>
          <w:rFonts w:ascii="Sylfaen" w:hAnsi="Sylfaen"/>
          <w:sz w:val="20"/>
          <w:szCs w:val="20"/>
          <w:lang w:val="af-ZA"/>
        </w:rPr>
        <w:tab/>
      </w:r>
    </w:p>
    <w:p w:rsidR="00EF0001" w:rsidRPr="004E1FDF" w:rsidRDefault="00EF0001" w:rsidP="00EF0001">
      <w:pPr>
        <w:pStyle w:val="aa"/>
        <w:ind w:right="-7" w:firstLine="567"/>
        <w:jc w:val="center"/>
        <w:rPr>
          <w:rFonts w:ascii="Sylfaen" w:hAnsi="Sylfaen"/>
          <w:sz w:val="20"/>
          <w:szCs w:val="20"/>
          <w:lang w:val="af-ZA"/>
        </w:rPr>
      </w:pPr>
    </w:p>
    <w:p w:rsidR="00EF0001" w:rsidRPr="004E1FDF" w:rsidRDefault="00EF0001" w:rsidP="00EF0001">
      <w:pPr>
        <w:pStyle w:val="aa"/>
        <w:ind w:right="-7" w:firstLine="567"/>
        <w:jc w:val="center"/>
        <w:rPr>
          <w:rFonts w:ascii="Sylfaen" w:hAnsi="Sylfaen"/>
          <w:sz w:val="20"/>
          <w:szCs w:val="20"/>
          <w:lang w:val="af-ZA"/>
        </w:rPr>
      </w:pPr>
    </w:p>
    <w:p w:rsidR="00EF0001" w:rsidRPr="004E1FDF" w:rsidRDefault="00EF0001" w:rsidP="00EF0001">
      <w:pPr>
        <w:pStyle w:val="aa"/>
        <w:ind w:right="-7" w:firstLine="567"/>
        <w:jc w:val="center"/>
        <w:rPr>
          <w:rFonts w:ascii="Sylfaen" w:hAnsi="Sylfaen"/>
          <w:sz w:val="20"/>
          <w:szCs w:val="20"/>
          <w:lang w:val="af-ZA"/>
        </w:rPr>
      </w:pPr>
    </w:p>
    <w:p w:rsidR="00EF0001" w:rsidRPr="004E1FDF" w:rsidRDefault="00EF0001" w:rsidP="00EF0001">
      <w:pPr>
        <w:pStyle w:val="aa"/>
        <w:ind w:right="-7" w:firstLine="567"/>
        <w:jc w:val="center"/>
        <w:rPr>
          <w:rFonts w:ascii="Sylfaen" w:hAnsi="Sylfaen"/>
          <w:sz w:val="20"/>
          <w:szCs w:val="20"/>
          <w:lang w:val="af-ZA"/>
        </w:rPr>
      </w:pPr>
    </w:p>
    <w:p w:rsidR="00EF0001" w:rsidRPr="00B47D4C" w:rsidRDefault="00EF0001" w:rsidP="00EF0001">
      <w:pPr>
        <w:pStyle w:val="aa"/>
        <w:ind w:right="-7" w:firstLine="567"/>
        <w:jc w:val="center"/>
        <w:rPr>
          <w:rFonts w:ascii="Sylfaen" w:hAnsi="Sylfaen" w:cs="Sylfaen"/>
          <w:b/>
          <w:sz w:val="20"/>
          <w:szCs w:val="20"/>
          <w:lang w:val="af-ZA"/>
        </w:rPr>
      </w:pPr>
      <w:r w:rsidRPr="00B47D4C">
        <w:rPr>
          <w:rFonts w:ascii="Sylfaen" w:hAnsi="Sylfaen" w:cs="Sylfaen"/>
          <w:b/>
          <w:sz w:val="20"/>
          <w:szCs w:val="20"/>
        </w:rPr>
        <w:t>Հ</w:t>
      </w:r>
      <w:r w:rsidRPr="00B47D4C">
        <w:rPr>
          <w:rFonts w:ascii="Sylfaen" w:hAnsi="Sylfaen" w:cs="Times Armenian"/>
          <w:b/>
          <w:sz w:val="20"/>
          <w:szCs w:val="20"/>
          <w:lang w:val="af-ZA"/>
        </w:rPr>
        <w:t xml:space="preserve"> </w:t>
      </w:r>
      <w:r w:rsidRPr="00B47D4C">
        <w:rPr>
          <w:rFonts w:ascii="Sylfaen" w:hAnsi="Sylfaen" w:cs="Sylfaen"/>
          <w:b/>
          <w:sz w:val="20"/>
          <w:szCs w:val="20"/>
        </w:rPr>
        <w:t>Ր</w:t>
      </w:r>
      <w:r w:rsidRPr="00B47D4C">
        <w:rPr>
          <w:rFonts w:ascii="Sylfaen" w:hAnsi="Sylfaen" w:cs="Times Armenian"/>
          <w:b/>
          <w:sz w:val="20"/>
          <w:szCs w:val="20"/>
          <w:lang w:val="af-ZA"/>
        </w:rPr>
        <w:t xml:space="preserve"> </w:t>
      </w:r>
      <w:r w:rsidRPr="00B47D4C">
        <w:rPr>
          <w:rFonts w:ascii="Sylfaen" w:hAnsi="Sylfaen" w:cs="Sylfaen"/>
          <w:b/>
          <w:sz w:val="20"/>
          <w:szCs w:val="20"/>
        </w:rPr>
        <w:t>Ա</w:t>
      </w:r>
      <w:r w:rsidRPr="00B47D4C">
        <w:rPr>
          <w:rFonts w:ascii="Sylfaen" w:hAnsi="Sylfaen" w:cs="Times Armenian"/>
          <w:b/>
          <w:sz w:val="20"/>
          <w:szCs w:val="20"/>
          <w:lang w:val="af-ZA"/>
        </w:rPr>
        <w:t xml:space="preserve"> </w:t>
      </w:r>
      <w:r w:rsidRPr="00B47D4C">
        <w:rPr>
          <w:rFonts w:ascii="Sylfaen" w:hAnsi="Sylfaen" w:cs="Sylfaen"/>
          <w:b/>
          <w:sz w:val="20"/>
          <w:szCs w:val="20"/>
        </w:rPr>
        <w:t>Վ</w:t>
      </w:r>
      <w:r w:rsidRPr="00B47D4C">
        <w:rPr>
          <w:rFonts w:ascii="Sylfaen" w:hAnsi="Sylfaen" w:cs="Times Armenian"/>
          <w:b/>
          <w:sz w:val="20"/>
          <w:szCs w:val="20"/>
          <w:lang w:val="af-ZA"/>
        </w:rPr>
        <w:t xml:space="preserve"> </w:t>
      </w:r>
      <w:r w:rsidRPr="00B47D4C">
        <w:rPr>
          <w:rFonts w:ascii="Sylfaen" w:hAnsi="Sylfaen" w:cs="Sylfaen"/>
          <w:b/>
          <w:sz w:val="20"/>
          <w:szCs w:val="20"/>
        </w:rPr>
        <w:t>Ե</w:t>
      </w:r>
      <w:r w:rsidRPr="00B47D4C">
        <w:rPr>
          <w:rFonts w:ascii="Sylfaen" w:hAnsi="Sylfaen" w:cs="Times Armenian"/>
          <w:b/>
          <w:sz w:val="20"/>
          <w:szCs w:val="20"/>
          <w:lang w:val="af-ZA"/>
        </w:rPr>
        <w:t xml:space="preserve"> </w:t>
      </w:r>
      <w:r w:rsidRPr="00B47D4C">
        <w:rPr>
          <w:rFonts w:ascii="Sylfaen" w:hAnsi="Sylfaen" w:cs="Sylfaen"/>
          <w:b/>
          <w:sz w:val="20"/>
          <w:szCs w:val="20"/>
        </w:rPr>
        <w:t>Ր</w:t>
      </w:r>
    </w:p>
    <w:p w:rsidR="00EF0001" w:rsidRPr="004E1FDF" w:rsidRDefault="00EF0001" w:rsidP="00EF0001">
      <w:pPr>
        <w:pStyle w:val="aa"/>
        <w:ind w:right="-7" w:firstLine="567"/>
        <w:jc w:val="center"/>
        <w:rPr>
          <w:rFonts w:ascii="Sylfaen" w:hAnsi="Sylfaen" w:cs="Sylfaen"/>
          <w:sz w:val="20"/>
          <w:szCs w:val="20"/>
          <w:lang w:val="af-ZA"/>
        </w:rPr>
      </w:pPr>
    </w:p>
    <w:p w:rsidR="00EF0001" w:rsidRPr="004E1FDF" w:rsidRDefault="00EF0001" w:rsidP="00EF0001">
      <w:pPr>
        <w:pStyle w:val="aa"/>
        <w:ind w:right="-7" w:firstLine="567"/>
        <w:jc w:val="center"/>
        <w:rPr>
          <w:rFonts w:ascii="Sylfaen" w:hAnsi="Sylfaen" w:cs="Sylfaen"/>
          <w:sz w:val="20"/>
          <w:szCs w:val="20"/>
          <w:lang w:val="af-ZA"/>
        </w:rPr>
      </w:pPr>
    </w:p>
    <w:p w:rsidR="00EF0001" w:rsidRPr="00B47D4C" w:rsidRDefault="00EF0001" w:rsidP="00EF0001">
      <w:pPr>
        <w:pStyle w:val="aa"/>
        <w:ind w:right="-7"/>
        <w:jc w:val="center"/>
        <w:rPr>
          <w:rFonts w:ascii="Sylfaen" w:hAnsi="Sylfaen"/>
          <w:b/>
          <w:lang w:val="af-ZA"/>
        </w:rPr>
      </w:pPr>
      <w:r w:rsidRPr="00B47D4C">
        <w:rPr>
          <w:rFonts w:ascii="Sylfaen" w:hAnsi="Sylfaen" w:cs="Times Armenian"/>
          <w:b/>
          <w:lang w:val="af-ZA"/>
        </w:rPr>
        <w:t>«Արարատ քաղաքի Ժ. Մկրտչյանի անվան թիվ 1 հիմնական դպրոց»  ՊՈԱԿ</w:t>
      </w:r>
      <w:r w:rsidRPr="00B47D4C">
        <w:rPr>
          <w:rFonts w:ascii="Sylfaen" w:hAnsi="Sylfaen" w:cs="Sylfaen"/>
          <w:b/>
          <w:lang w:val="af-ZA"/>
        </w:rPr>
        <w:t>-</w:t>
      </w:r>
      <w:r w:rsidRPr="00B47D4C">
        <w:rPr>
          <w:rFonts w:ascii="Sylfaen" w:hAnsi="Sylfaen" w:cs="Sylfaen"/>
          <w:b/>
        </w:rPr>
        <w:t>Ի</w:t>
      </w:r>
      <w:r w:rsidRPr="00B47D4C">
        <w:rPr>
          <w:rFonts w:ascii="Sylfaen" w:hAnsi="Sylfaen" w:cs="Sylfaen"/>
          <w:b/>
          <w:lang w:val="af-ZA"/>
        </w:rPr>
        <w:t xml:space="preserve"> </w:t>
      </w:r>
      <w:r w:rsidRPr="00B47D4C">
        <w:rPr>
          <w:rFonts w:ascii="Sylfaen" w:hAnsi="Sylfaen" w:cs="Sylfaen"/>
          <w:b/>
        </w:rPr>
        <w:t>ԿԱՐԻՔՆԵՐԻ</w:t>
      </w:r>
      <w:r w:rsidRPr="00B47D4C">
        <w:rPr>
          <w:rFonts w:ascii="Sylfaen" w:hAnsi="Sylfaen" w:cs="Times Armenian"/>
          <w:b/>
          <w:lang w:val="af-ZA"/>
        </w:rPr>
        <w:t xml:space="preserve"> </w:t>
      </w:r>
      <w:r w:rsidRPr="00B47D4C">
        <w:rPr>
          <w:rFonts w:ascii="Sylfaen" w:hAnsi="Sylfaen" w:cs="Sylfaen"/>
          <w:b/>
        </w:rPr>
        <w:t>ՀԱՄԱՐ</w:t>
      </w:r>
      <w:r w:rsidRPr="00B47D4C">
        <w:rPr>
          <w:rFonts w:ascii="Sylfaen" w:hAnsi="Sylfaen" w:cs="Times Armenian"/>
          <w:b/>
          <w:lang w:val="af-ZA"/>
        </w:rPr>
        <w:t xml:space="preserve">` </w:t>
      </w:r>
      <w:r w:rsidRPr="00B47D4C">
        <w:rPr>
          <w:rFonts w:ascii="Sylfaen" w:hAnsi="Sylfaen" w:cs="Sylfaen"/>
          <w:b/>
          <w:lang w:val="af-ZA"/>
        </w:rPr>
        <w:t>«ՍՆՆԴԱՄԹԵՐՔԻ</w:t>
      </w:r>
      <w:r w:rsidRPr="00B47D4C">
        <w:rPr>
          <w:rFonts w:ascii="Sylfaen" w:hAnsi="Sylfaen"/>
          <w:b/>
          <w:lang w:val="af-ZA"/>
        </w:rPr>
        <w:t xml:space="preserve">»  </w:t>
      </w:r>
      <w:r w:rsidRPr="00B47D4C">
        <w:rPr>
          <w:rFonts w:ascii="Sylfaen" w:hAnsi="Sylfaen" w:cs="Sylfaen"/>
          <w:b/>
          <w:lang w:val="af-ZA"/>
        </w:rPr>
        <w:t xml:space="preserve"> </w:t>
      </w:r>
      <w:r w:rsidRPr="00B47D4C">
        <w:rPr>
          <w:rFonts w:ascii="Sylfaen" w:hAnsi="Sylfaen" w:cs="Sylfaen"/>
          <w:b/>
        </w:rPr>
        <w:t>ՁԵՌՔԲԵՐՄԱՆ</w:t>
      </w:r>
      <w:r w:rsidRPr="00B47D4C">
        <w:rPr>
          <w:rFonts w:ascii="Sylfaen" w:hAnsi="Sylfaen" w:cs="Times Armenian"/>
          <w:b/>
          <w:lang w:val="af-ZA"/>
        </w:rPr>
        <w:t xml:space="preserve"> </w:t>
      </w:r>
      <w:r w:rsidRPr="00B47D4C">
        <w:rPr>
          <w:rFonts w:ascii="Sylfaen" w:hAnsi="Sylfaen" w:cs="Sylfaen"/>
          <w:b/>
        </w:rPr>
        <w:t>ՆՊԱՏԱԿՈՎ</w:t>
      </w:r>
      <w:r w:rsidRPr="00B47D4C">
        <w:rPr>
          <w:rFonts w:ascii="Sylfaen" w:hAnsi="Sylfaen" w:cs="Sylfaen"/>
          <w:b/>
          <w:lang w:val="af-ZA"/>
        </w:rPr>
        <w:t xml:space="preserve"> </w:t>
      </w:r>
      <w:r w:rsidRPr="00B47D4C">
        <w:rPr>
          <w:rFonts w:ascii="Sylfaen" w:hAnsi="Sylfaen" w:cs="Times Armenian"/>
          <w:b/>
          <w:lang w:val="af-ZA"/>
        </w:rPr>
        <w:t xml:space="preserve"> </w:t>
      </w:r>
      <w:r w:rsidRPr="00B47D4C">
        <w:rPr>
          <w:rFonts w:ascii="Sylfaen" w:hAnsi="Sylfaen" w:cs="Sylfaen"/>
          <w:b/>
        </w:rPr>
        <w:t>ՀԱՅՏԱՐԱՐՎԱԾ</w:t>
      </w:r>
      <w:r w:rsidRPr="00B47D4C">
        <w:rPr>
          <w:rFonts w:ascii="Sylfaen" w:hAnsi="Sylfaen" w:cs="Times Armenian"/>
          <w:b/>
          <w:lang w:val="af-ZA"/>
        </w:rPr>
        <w:t xml:space="preserve"> </w:t>
      </w:r>
      <w:r w:rsidRPr="00B47D4C">
        <w:rPr>
          <w:rFonts w:ascii="Sylfaen" w:hAnsi="Sylfaen" w:cs="Sylfaen"/>
          <w:b/>
        </w:rPr>
        <w:t>ԳՆԱՆՇՄԱՆ</w:t>
      </w:r>
      <w:r w:rsidRPr="00B47D4C">
        <w:rPr>
          <w:rFonts w:ascii="Sylfaen" w:hAnsi="Sylfaen" w:cs="Sylfaen"/>
          <w:b/>
          <w:lang w:val="af-ZA"/>
        </w:rPr>
        <w:t xml:space="preserve"> </w:t>
      </w:r>
      <w:r w:rsidRPr="00B47D4C">
        <w:rPr>
          <w:rFonts w:ascii="Sylfaen" w:hAnsi="Sylfaen" w:cs="Sylfaen"/>
          <w:b/>
        </w:rPr>
        <w:t>ՀԱՐՑՄԱՆ</w:t>
      </w: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pStyle w:val="aa"/>
        <w:ind w:right="-7" w:firstLine="567"/>
        <w:jc w:val="center"/>
        <w:rPr>
          <w:rFonts w:ascii="Sylfaen" w:hAnsi="Sylfaen"/>
          <w:sz w:val="20"/>
          <w:szCs w:val="20"/>
          <w:lang w:val="af-ZA"/>
        </w:rPr>
      </w:pPr>
    </w:p>
    <w:p w:rsidR="00374ED0" w:rsidRPr="00EF0001" w:rsidRDefault="00374ED0" w:rsidP="00374ED0">
      <w:pPr>
        <w:ind w:firstLine="567"/>
        <w:jc w:val="both"/>
        <w:rPr>
          <w:rFonts w:ascii="Sylfaen" w:hAnsi="Sylfaen" w:cs="Sylfaen"/>
          <w:i/>
          <w:sz w:val="20"/>
          <w:szCs w:val="20"/>
          <w:lang w:val="af-ZA"/>
        </w:rPr>
      </w:pPr>
      <w:r w:rsidRPr="00EF0001">
        <w:rPr>
          <w:rFonts w:ascii="Sylfaen" w:hAnsi="Sylfaen" w:cs="Sylfaen"/>
          <w:i/>
          <w:sz w:val="20"/>
          <w:szCs w:val="20"/>
        </w:rPr>
        <w:t>Հարգելիմասնակիցնախքանհայտկազմելըևներկայացնելըխնդրումենքմանրամասնորենուսումնասիրելսույնհրավերը</w:t>
      </w:r>
      <w:r w:rsidRPr="00EF0001">
        <w:rPr>
          <w:rFonts w:ascii="Sylfaen" w:hAnsi="Sylfaen" w:cs="Times Armenian"/>
          <w:i/>
          <w:sz w:val="20"/>
          <w:szCs w:val="20"/>
          <w:lang w:val="af-ZA"/>
        </w:rPr>
        <w:t xml:space="preserve">, </w:t>
      </w:r>
      <w:r w:rsidRPr="00EF0001">
        <w:rPr>
          <w:rFonts w:ascii="Sylfaen" w:hAnsi="Sylfaen" w:cs="Sylfaen"/>
          <w:i/>
          <w:sz w:val="20"/>
          <w:szCs w:val="20"/>
        </w:rPr>
        <w:t>քանիորհրավերինչհամապատասխանողհայտերըենթակաենմերժման</w:t>
      </w:r>
      <w:r w:rsidRPr="00EF0001">
        <w:rPr>
          <w:rFonts w:ascii="Sylfaen" w:hAnsi="Sylfaen" w:cs="Sylfaen"/>
          <w:i/>
          <w:sz w:val="20"/>
          <w:szCs w:val="20"/>
          <w:lang w:val="af-ZA"/>
        </w:rPr>
        <w:t xml:space="preserve">: </w:t>
      </w:r>
    </w:p>
    <w:p w:rsidR="00374ED0" w:rsidRPr="00EF0001" w:rsidRDefault="00374ED0" w:rsidP="00374ED0">
      <w:pPr>
        <w:ind w:firstLine="567"/>
        <w:jc w:val="both"/>
        <w:rPr>
          <w:rFonts w:ascii="Sylfaen" w:hAnsi="Sylfaen" w:cs="Sylfaen"/>
          <w:i/>
          <w:sz w:val="20"/>
          <w:szCs w:val="20"/>
          <w:lang w:val="af-ZA"/>
        </w:rPr>
      </w:pPr>
    </w:p>
    <w:p w:rsidR="00374ED0" w:rsidRPr="00EF0001" w:rsidRDefault="00374ED0" w:rsidP="00374ED0">
      <w:pPr>
        <w:ind w:firstLine="567"/>
        <w:jc w:val="center"/>
        <w:rPr>
          <w:rFonts w:ascii="Sylfaen" w:hAnsi="Sylfaen"/>
          <w:sz w:val="20"/>
          <w:szCs w:val="20"/>
          <w:lang w:val="af-ZA"/>
        </w:rPr>
      </w:pPr>
    </w:p>
    <w:p w:rsidR="00374ED0" w:rsidRDefault="00374ED0" w:rsidP="00374ED0">
      <w:pPr>
        <w:ind w:firstLine="567"/>
        <w:jc w:val="center"/>
        <w:rPr>
          <w:rFonts w:ascii="Sylfaen" w:hAnsi="Sylfaen" w:cs="Sylfaen"/>
          <w:sz w:val="20"/>
          <w:szCs w:val="20"/>
          <w:lang w:val="ru-RU"/>
        </w:rPr>
      </w:pPr>
    </w:p>
    <w:p w:rsidR="0073272F" w:rsidRDefault="0073272F" w:rsidP="00374ED0">
      <w:pPr>
        <w:ind w:firstLine="567"/>
        <w:jc w:val="center"/>
        <w:rPr>
          <w:rFonts w:ascii="Sylfaen" w:hAnsi="Sylfaen" w:cs="Sylfaen"/>
          <w:sz w:val="20"/>
          <w:szCs w:val="20"/>
          <w:lang w:val="ru-RU"/>
        </w:rPr>
      </w:pPr>
    </w:p>
    <w:p w:rsidR="0073272F" w:rsidRPr="0073272F" w:rsidRDefault="0073272F" w:rsidP="00374ED0">
      <w:pPr>
        <w:ind w:firstLine="567"/>
        <w:jc w:val="center"/>
        <w:rPr>
          <w:rFonts w:ascii="Sylfaen" w:hAnsi="Sylfaen" w:cs="Sylfaen"/>
          <w:sz w:val="20"/>
          <w:szCs w:val="20"/>
          <w:lang w:val="ru-RU"/>
        </w:rPr>
      </w:pPr>
    </w:p>
    <w:p w:rsidR="00911121" w:rsidRPr="00EF0001" w:rsidRDefault="00911121" w:rsidP="00374ED0">
      <w:pPr>
        <w:ind w:firstLine="567"/>
        <w:jc w:val="center"/>
        <w:rPr>
          <w:rFonts w:ascii="Sylfaen" w:hAnsi="Sylfaen" w:cs="Sylfaen"/>
          <w:sz w:val="20"/>
          <w:szCs w:val="20"/>
          <w:lang w:val="af-ZA"/>
        </w:rPr>
      </w:pPr>
    </w:p>
    <w:p w:rsidR="00374ED0" w:rsidRPr="00EF0001" w:rsidRDefault="00374ED0" w:rsidP="00374ED0">
      <w:pPr>
        <w:ind w:firstLine="567"/>
        <w:jc w:val="center"/>
        <w:rPr>
          <w:rFonts w:ascii="Sylfaen" w:hAnsi="Sylfaen"/>
          <w:sz w:val="20"/>
          <w:szCs w:val="20"/>
          <w:lang w:val="af-ZA"/>
        </w:rPr>
      </w:pPr>
      <w:r w:rsidRPr="00EF0001">
        <w:rPr>
          <w:rFonts w:ascii="Sylfaen" w:hAnsi="Sylfaen" w:cs="Sylfaen"/>
          <w:sz w:val="20"/>
          <w:szCs w:val="20"/>
        </w:rPr>
        <w:t>ԲՈՎԱՆԴԱԿՈւԹՅՈւՆ</w:t>
      </w:r>
    </w:p>
    <w:p w:rsidR="00374ED0" w:rsidRPr="00EF0001" w:rsidRDefault="00374ED0" w:rsidP="00374ED0">
      <w:pPr>
        <w:ind w:firstLine="567"/>
        <w:jc w:val="center"/>
        <w:rPr>
          <w:rFonts w:ascii="Sylfaen" w:hAnsi="Sylfaen"/>
          <w:i/>
          <w:sz w:val="20"/>
          <w:szCs w:val="20"/>
          <w:lang w:val="af-ZA"/>
        </w:rPr>
      </w:pPr>
    </w:p>
    <w:p w:rsidR="00EF0001" w:rsidRPr="00B47D4C" w:rsidRDefault="00EF0001" w:rsidP="00EF0001">
      <w:pPr>
        <w:pStyle w:val="aa"/>
        <w:ind w:right="-7"/>
        <w:jc w:val="center"/>
        <w:rPr>
          <w:rFonts w:ascii="Sylfaen" w:hAnsi="Sylfaen"/>
          <w:b/>
          <w:lang w:val="af-ZA"/>
        </w:rPr>
      </w:pPr>
      <w:r w:rsidRPr="00B47D4C">
        <w:rPr>
          <w:rFonts w:ascii="Sylfaen" w:hAnsi="Sylfaen" w:cs="Times Armenian"/>
          <w:b/>
          <w:lang w:val="af-ZA"/>
        </w:rPr>
        <w:t>Արարատ քաղաքի Ժ. Մկրտչյանի անվան թիվ 1 հիմնական դպրոց»  ՊՈԱԿ</w:t>
      </w:r>
      <w:r w:rsidRPr="00B47D4C">
        <w:rPr>
          <w:rFonts w:ascii="Sylfaen" w:hAnsi="Sylfaen" w:cs="Sylfaen"/>
          <w:b/>
          <w:lang w:val="af-ZA"/>
        </w:rPr>
        <w:t>-</w:t>
      </w:r>
      <w:r w:rsidRPr="00B47D4C">
        <w:rPr>
          <w:rFonts w:ascii="Sylfaen" w:hAnsi="Sylfaen" w:cs="Sylfaen"/>
          <w:b/>
        </w:rPr>
        <w:t>Ի</w:t>
      </w:r>
      <w:r w:rsidRPr="00B47D4C">
        <w:rPr>
          <w:rFonts w:ascii="Sylfaen" w:hAnsi="Sylfaen" w:cs="Sylfaen"/>
          <w:b/>
          <w:lang w:val="af-ZA"/>
        </w:rPr>
        <w:t xml:space="preserve"> </w:t>
      </w:r>
      <w:r w:rsidRPr="00B47D4C">
        <w:rPr>
          <w:rFonts w:ascii="Sylfaen" w:hAnsi="Sylfaen" w:cs="Sylfaen"/>
          <w:b/>
        </w:rPr>
        <w:t>ԿԱՐԻՔՆԵՐԻ</w:t>
      </w:r>
      <w:r w:rsidRPr="00B47D4C">
        <w:rPr>
          <w:rFonts w:ascii="Sylfaen" w:hAnsi="Sylfaen" w:cs="Times Armenian"/>
          <w:b/>
          <w:lang w:val="af-ZA"/>
        </w:rPr>
        <w:t xml:space="preserve"> </w:t>
      </w:r>
      <w:r w:rsidRPr="00B47D4C">
        <w:rPr>
          <w:rFonts w:ascii="Sylfaen" w:hAnsi="Sylfaen" w:cs="Sylfaen"/>
          <w:b/>
        </w:rPr>
        <w:t>ՀԱՄԱՐ</w:t>
      </w:r>
      <w:r w:rsidRPr="00B47D4C">
        <w:rPr>
          <w:rFonts w:ascii="Sylfaen" w:hAnsi="Sylfaen" w:cs="Times Armenian"/>
          <w:b/>
          <w:lang w:val="af-ZA"/>
        </w:rPr>
        <w:t xml:space="preserve">` </w:t>
      </w:r>
      <w:r w:rsidRPr="00B47D4C">
        <w:rPr>
          <w:rFonts w:ascii="Sylfaen" w:hAnsi="Sylfaen" w:cs="Sylfaen"/>
          <w:b/>
          <w:lang w:val="af-ZA"/>
        </w:rPr>
        <w:t>«ՍՆՆԴԱՄԹԵՐՔԻ</w:t>
      </w:r>
      <w:r w:rsidRPr="00B47D4C">
        <w:rPr>
          <w:rFonts w:ascii="Sylfaen" w:hAnsi="Sylfaen"/>
          <w:b/>
          <w:lang w:val="af-ZA"/>
        </w:rPr>
        <w:t xml:space="preserve">»  </w:t>
      </w:r>
      <w:r w:rsidRPr="00B47D4C">
        <w:rPr>
          <w:rFonts w:ascii="Sylfaen" w:hAnsi="Sylfaen" w:cs="Sylfaen"/>
          <w:b/>
          <w:lang w:val="af-ZA"/>
        </w:rPr>
        <w:t xml:space="preserve"> </w:t>
      </w:r>
      <w:r w:rsidRPr="00B47D4C">
        <w:rPr>
          <w:rFonts w:ascii="Sylfaen" w:hAnsi="Sylfaen" w:cs="Sylfaen"/>
          <w:b/>
        </w:rPr>
        <w:t>ՁԵՌՔԲԵՐՄԱՆ</w:t>
      </w:r>
      <w:r w:rsidRPr="00B47D4C">
        <w:rPr>
          <w:rFonts w:ascii="Sylfaen" w:hAnsi="Sylfaen" w:cs="Times Armenian"/>
          <w:b/>
          <w:lang w:val="af-ZA"/>
        </w:rPr>
        <w:t xml:space="preserve"> </w:t>
      </w:r>
      <w:r w:rsidRPr="00B47D4C">
        <w:rPr>
          <w:rFonts w:ascii="Sylfaen" w:hAnsi="Sylfaen" w:cs="Sylfaen"/>
          <w:b/>
        </w:rPr>
        <w:t>ՆՊԱՏԱԿՈՎ</w:t>
      </w:r>
      <w:r w:rsidRPr="00B47D4C">
        <w:rPr>
          <w:rFonts w:ascii="Sylfaen" w:hAnsi="Sylfaen" w:cs="Sylfaen"/>
          <w:b/>
          <w:lang w:val="af-ZA"/>
        </w:rPr>
        <w:t xml:space="preserve"> </w:t>
      </w:r>
      <w:r w:rsidRPr="00B47D4C">
        <w:rPr>
          <w:rFonts w:ascii="Sylfaen" w:hAnsi="Sylfaen" w:cs="Times Armenian"/>
          <w:b/>
          <w:lang w:val="af-ZA"/>
        </w:rPr>
        <w:t xml:space="preserve"> </w:t>
      </w:r>
      <w:r w:rsidRPr="00B47D4C">
        <w:rPr>
          <w:rFonts w:ascii="Sylfaen" w:hAnsi="Sylfaen" w:cs="Sylfaen"/>
          <w:b/>
        </w:rPr>
        <w:t>ՀԱՅՏԱՐԱՐՎԱԾ</w:t>
      </w:r>
      <w:r w:rsidRPr="00B47D4C">
        <w:rPr>
          <w:rFonts w:ascii="Sylfaen" w:hAnsi="Sylfaen" w:cs="Times Armenian"/>
          <w:b/>
          <w:lang w:val="af-ZA"/>
        </w:rPr>
        <w:t xml:space="preserve"> </w:t>
      </w:r>
      <w:r w:rsidRPr="00B47D4C">
        <w:rPr>
          <w:rFonts w:ascii="Sylfaen" w:hAnsi="Sylfaen" w:cs="Sylfaen"/>
          <w:b/>
        </w:rPr>
        <w:t>ԳՆԱՆՇՄԱՆ</w:t>
      </w:r>
      <w:r w:rsidRPr="00B47D4C">
        <w:rPr>
          <w:rFonts w:ascii="Sylfaen" w:hAnsi="Sylfaen" w:cs="Sylfaen"/>
          <w:b/>
          <w:lang w:val="af-ZA"/>
        </w:rPr>
        <w:t xml:space="preserve"> </w:t>
      </w:r>
      <w:r w:rsidRPr="00B47D4C">
        <w:rPr>
          <w:rFonts w:ascii="Sylfaen" w:hAnsi="Sylfaen" w:cs="Sylfaen"/>
          <w:b/>
        </w:rPr>
        <w:t>ՀԱՐՑՄԱՆ</w:t>
      </w:r>
      <w:r w:rsidRPr="00B47D4C">
        <w:rPr>
          <w:rFonts w:ascii="Sylfaen" w:hAnsi="Sylfaen" w:cs="Sylfaen"/>
          <w:b/>
          <w:lang w:val="af-ZA"/>
        </w:rPr>
        <w:t xml:space="preserve">  </w:t>
      </w:r>
      <w:r w:rsidRPr="00B47D4C">
        <w:rPr>
          <w:rFonts w:ascii="Sylfaen" w:hAnsi="Sylfaen"/>
          <w:b/>
          <w:lang w:val="af-ZA"/>
        </w:rPr>
        <w:t>ՀՐԱՎԵՐԻ</w:t>
      </w:r>
    </w:p>
    <w:p w:rsidR="00EF0001" w:rsidRPr="0011554E" w:rsidRDefault="00EF0001" w:rsidP="00EF0001">
      <w:pPr>
        <w:ind w:firstLine="567"/>
        <w:jc w:val="center"/>
        <w:rPr>
          <w:rFonts w:ascii="Sylfaen" w:hAnsi="Sylfaen" w:cs="Sylfaen"/>
          <w:b/>
          <w:sz w:val="20"/>
          <w:szCs w:val="20"/>
          <w:lang w:val="af-ZA"/>
        </w:rPr>
      </w:pPr>
    </w:p>
    <w:p w:rsidR="00C67E80" w:rsidRPr="00EF0001" w:rsidRDefault="00C67E80" w:rsidP="00EF3662">
      <w:pPr>
        <w:ind w:firstLine="567"/>
        <w:jc w:val="center"/>
        <w:rPr>
          <w:rFonts w:ascii="Sylfaen" w:hAnsi="Sylfaen" w:cs="Sylfaen"/>
          <w:b/>
          <w:sz w:val="20"/>
          <w:szCs w:val="20"/>
          <w:lang w:val="af-ZA"/>
        </w:rPr>
      </w:pPr>
    </w:p>
    <w:p w:rsidR="009F5D9B" w:rsidRPr="00EF0001" w:rsidRDefault="009F5D9B" w:rsidP="00EF3662">
      <w:pPr>
        <w:ind w:firstLine="567"/>
        <w:jc w:val="center"/>
        <w:rPr>
          <w:rFonts w:ascii="Sylfaen" w:hAnsi="Sylfaen" w:cs="Sylfaen"/>
          <w:b/>
          <w:sz w:val="20"/>
          <w:szCs w:val="20"/>
          <w:lang w:val="af-ZA"/>
        </w:rPr>
      </w:pPr>
    </w:p>
    <w:p w:rsidR="00096865" w:rsidRPr="00EF0001" w:rsidRDefault="00096865" w:rsidP="00EF3662">
      <w:pPr>
        <w:ind w:firstLine="567"/>
        <w:jc w:val="center"/>
        <w:rPr>
          <w:rFonts w:ascii="Sylfaen" w:hAnsi="Sylfaen"/>
          <w:sz w:val="20"/>
          <w:szCs w:val="20"/>
          <w:lang w:val="af-ZA"/>
        </w:rPr>
      </w:pPr>
      <w:proofErr w:type="gramStart"/>
      <w:r w:rsidRPr="00EF0001">
        <w:rPr>
          <w:rFonts w:ascii="Sylfaen" w:hAnsi="Sylfaen" w:cs="Sylfaen"/>
          <w:b/>
          <w:sz w:val="20"/>
          <w:szCs w:val="20"/>
        </w:rPr>
        <w:t>ՄԱՍ</w:t>
      </w:r>
      <w:r w:rsidRPr="00EF0001">
        <w:rPr>
          <w:rFonts w:ascii="Sylfaen" w:hAnsi="Sylfaen" w:cs="Times Armenian"/>
          <w:b/>
          <w:sz w:val="20"/>
          <w:szCs w:val="20"/>
          <w:lang w:val="af-ZA"/>
        </w:rPr>
        <w:t xml:space="preserve">  I</w:t>
      </w:r>
      <w:proofErr w:type="gramEnd"/>
      <w:r w:rsidRPr="00EF0001">
        <w:rPr>
          <w:rFonts w:ascii="Sylfaen" w:hAnsi="Sylfaen" w:cs="Times Armenian"/>
          <w:b/>
          <w:sz w:val="20"/>
          <w:szCs w:val="20"/>
          <w:lang w:val="af-ZA"/>
        </w:rPr>
        <w:t>.</w:t>
      </w:r>
    </w:p>
    <w:p w:rsidR="00096865" w:rsidRPr="00EF0001" w:rsidRDefault="00096865" w:rsidP="00EF3662">
      <w:pPr>
        <w:ind w:firstLine="567"/>
        <w:jc w:val="both"/>
        <w:rPr>
          <w:rFonts w:ascii="Sylfaen" w:hAnsi="Sylfaen"/>
          <w:sz w:val="20"/>
          <w:szCs w:val="20"/>
          <w:lang w:val="af-ZA"/>
        </w:rPr>
      </w:pPr>
    </w:p>
    <w:p w:rsidR="008826D1" w:rsidRPr="0011554E" w:rsidRDefault="008826D1" w:rsidP="008826D1">
      <w:pPr>
        <w:ind w:left="1440" w:hanging="306"/>
        <w:jc w:val="both"/>
        <w:rPr>
          <w:rFonts w:ascii="Sylfaen" w:hAnsi="Sylfaen"/>
          <w:sz w:val="20"/>
          <w:szCs w:val="20"/>
          <w:lang w:val="af-ZA"/>
        </w:rPr>
      </w:pPr>
      <w:r w:rsidRPr="0011554E">
        <w:rPr>
          <w:rFonts w:ascii="Sylfaen" w:hAnsi="Sylfaen"/>
          <w:sz w:val="20"/>
          <w:szCs w:val="20"/>
          <w:lang w:val="af-ZA"/>
        </w:rPr>
        <w:t xml:space="preserve">1.  </w:t>
      </w:r>
      <w:r w:rsidRPr="0011554E">
        <w:rPr>
          <w:rFonts w:ascii="Sylfaen" w:hAnsi="Sylfaen" w:cs="Sylfaen"/>
          <w:sz w:val="20"/>
          <w:szCs w:val="20"/>
        </w:rPr>
        <w:t>Գնման</w:t>
      </w:r>
      <w:r w:rsidRPr="0011554E">
        <w:rPr>
          <w:rFonts w:ascii="Sylfaen" w:hAnsi="Sylfaen" w:cs="Times Armenian"/>
          <w:sz w:val="20"/>
          <w:szCs w:val="20"/>
          <w:lang w:val="af-ZA"/>
        </w:rPr>
        <w:t xml:space="preserve"> </w:t>
      </w:r>
      <w:r w:rsidRPr="0011554E">
        <w:rPr>
          <w:rFonts w:ascii="Sylfaen" w:hAnsi="Sylfaen" w:cs="Sylfaen"/>
          <w:sz w:val="20"/>
          <w:szCs w:val="20"/>
        </w:rPr>
        <w:t>առարկայի</w:t>
      </w:r>
      <w:r w:rsidRPr="0011554E">
        <w:rPr>
          <w:rFonts w:ascii="Sylfaen" w:hAnsi="Sylfaen"/>
          <w:sz w:val="20"/>
          <w:szCs w:val="20"/>
          <w:lang w:val="af-ZA"/>
        </w:rPr>
        <w:t xml:space="preserve"> </w:t>
      </w:r>
      <w:r w:rsidRPr="0011554E">
        <w:rPr>
          <w:rFonts w:ascii="Sylfaen" w:hAnsi="Sylfaen" w:cs="Sylfaen"/>
          <w:sz w:val="20"/>
          <w:szCs w:val="20"/>
        </w:rPr>
        <w:t>բնութա</w:t>
      </w:r>
      <w:r w:rsidRPr="0011554E">
        <w:rPr>
          <w:rFonts w:ascii="Sylfaen" w:hAnsi="Sylfaen" w:cs="Times Armenian"/>
          <w:sz w:val="20"/>
          <w:szCs w:val="20"/>
        </w:rPr>
        <w:t>գ</w:t>
      </w:r>
      <w:r w:rsidRPr="0011554E">
        <w:rPr>
          <w:rFonts w:ascii="Sylfaen" w:hAnsi="Sylfaen" w:cs="Sylfaen"/>
          <w:sz w:val="20"/>
          <w:szCs w:val="20"/>
        </w:rPr>
        <w:t>իրը</w:t>
      </w:r>
      <w:r w:rsidRPr="0011554E">
        <w:rPr>
          <w:rFonts w:ascii="Sylfaen" w:hAnsi="Sylfaen" w:cs="Times Armenian"/>
          <w:sz w:val="20"/>
          <w:szCs w:val="20"/>
          <w:lang w:val="af-ZA"/>
        </w:rPr>
        <w:tab/>
        <w:t xml:space="preserve"> </w:t>
      </w:r>
    </w:p>
    <w:p w:rsidR="008826D1" w:rsidRPr="0011554E" w:rsidRDefault="008826D1" w:rsidP="008826D1">
      <w:pPr>
        <w:ind w:left="1440" w:hanging="306"/>
        <w:jc w:val="both"/>
        <w:rPr>
          <w:rFonts w:ascii="Sylfaen" w:hAnsi="Sylfaen"/>
          <w:sz w:val="20"/>
          <w:szCs w:val="20"/>
          <w:lang w:val="af-ZA"/>
        </w:rPr>
      </w:pPr>
      <w:r w:rsidRPr="0011554E">
        <w:rPr>
          <w:rFonts w:ascii="Sylfaen" w:hAnsi="Sylfaen"/>
          <w:sz w:val="20"/>
          <w:szCs w:val="20"/>
          <w:lang w:val="af-ZA"/>
        </w:rPr>
        <w:t xml:space="preserve">2. </w:t>
      </w:r>
      <w:r w:rsidRPr="0011554E">
        <w:rPr>
          <w:rFonts w:ascii="Sylfaen" w:hAnsi="Sylfaen" w:cs="Sylfaen"/>
          <w:sz w:val="20"/>
          <w:szCs w:val="20"/>
        </w:rPr>
        <w:t>Մասնակցի</w:t>
      </w:r>
      <w:r w:rsidRPr="0011554E">
        <w:rPr>
          <w:rFonts w:ascii="Sylfaen" w:hAnsi="Sylfaen" w:cs="Times Armenian"/>
          <w:sz w:val="20"/>
          <w:szCs w:val="20"/>
          <w:lang w:val="af-ZA"/>
        </w:rPr>
        <w:t xml:space="preserve"> </w:t>
      </w:r>
      <w:r w:rsidRPr="0011554E">
        <w:rPr>
          <w:rFonts w:ascii="Sylfaen" w:hAnsi="Sylfaen" w:cs="Sylfaen"/>
          <w:sz w:val="20"/>
          <w:szCs w:val="20"/>
        </w:rPr>
        <w:t>մասնակցության</w:t>
      </w:r>
      <w:r w:rsidRPr="0011554E">
        <w:rPr>
          <w:rFonts w:ascii="Sylfaen" w:hAnsi="Sylfaen" w:cs="Times Armenian"/>
          <w:sz w:val="20"/>
          <w:szCs w:val="20"/>
          <w:lang w:val="af-ZA"/>
        </w:rPr>
        <w:t xml:space="preserve"> </w:t>
      </w:r>
      <w:r w:rsidRPr="0011554E">
        <w:rPr>
          <w:rFonts w:ascii="Sylfaen" w:hAnsi="Sylfaen" w:cs="Sylfaen"/>
          <w:sz w:val="20"/>
          <w:szCs w:val="20"/>
        </w:rPr>
        <w:t>իրավունքի</w:t>
      </w:r>
      <w:r w:rsidRPr="0011554E">
        <w:rPr>
          <w:rFonts w:ascii="Sylfaen" w:hAnsi="Sylfaen" w:cs="Times Armenian"/>
          <w:sz w:val="20"/>
          <w:szCs w:val="20"/>
          <w:lang w:val="af-ZA"/>
        </w:rPr>
        <w:t xml:space="preserve"> </w:t>
      </w:r>
      <w:r w:rsidRPr="0011554E">
        <w:rPr>
          <w:rFonts w:ascii="Sylfaen" w:hAnsi="Sylfaen" w:cs="Sylfaen"/>
          <w:sz w:val="20"/>
          <w:szCs w:val="20"/>
        </w:rPr>
        <w:t>պահանջները</w:t>
      </w:r>
      <w:r w:rsidRPr="0011554E">
        <w:rPr>
          <w:rFonts w:ascii="Sylfaen" w:hAnsi="Sylfaen" w:cs="Sylfaen"/>
          <w:sz w:val="20"/>
          <w:szCs w:val="20"/>
          <w:lang w:val="af-ZA"/>
        </w:rPr>
        <w:t xml:space="preserve"> </w:t>
      </w:r>
      <w:r w:rsidRPr="0011554E">
        <w:rPr>
          <w:rFonts w:ascii="Sylfaen" w:hAnsi="Sylfaen" w:cs="Sylfaen"/>
          <w:sz w:val="20"/>
          <w:szCs w:val="20"/>
        </w:rPr>
        <w:t>և</w:t>
      </w:r>
      <w:r w:rsidRPr="0011554E">
        <w:rPr>
          <w:rFonts w:ascii="Sylfaen" w:hAnsi="Sylfaen" w:cs="Sylfaen"/>
          <w:sz w:val="20"/>
          <w:szCs w:val="20"/>
          <w:lang w:val="af-ZA"/>
        </w:rPr>
        <w:t xml:space="preserve"> </w:t>
      </w:r>
      <w:r w:rsidRPr="0011554E">
        <w:rPr>
          <w:rFonts w:ascii="Sylfaen" w:hAnsi="Sylfaen" w:cs="Sylfaen"/>
          <w:sz w:val="20"/>
          <w:szCs w:val="20"/>
        </w:rPr>
        <w:t>դրանց</w:t>
      </w:r>
      <w:r w:rsidRPr="0011554E">
        <w:rPr>
          <w:rFonts w:ascii="Sylfaen" w:hAnsi="Sylfaen" w:cs="Sylfaen"/>
          <w:sz w:val="20"/>
          <w:szCs w:val="20"/>
          <w:lang w:val="af-ZA"/>
        </w:rPr>
        <w:t xml:space="preserve"> </w:t>
      </w:r>
      <w:r w:rsidRPr="0011554E">
        <w:rPr>
          <w:rFonts w:ascii="Sylfaen" w:hAnsi="Sylfaen" w:cs="Sylfaen"/>
          <w:sz w:val="20"/>
          <w:szCs w:val="20"/>
        </w:rPr>
        <w:t>գնահատման</w:t>
      </w:r>
      <w:r w:rsidRPr="0011554E">
        <w:rPr>
          <w:rFonts w:ascii="Sylfaen" w:hAnsi="Sylfaen" w:cs="Sylfaen"/>
          <w:sz w:val="20"/>
          <w:szCs w:val="20"/>
          <w:lang w:val="af-ZA"/>
        </w:rPr>
        <w:t xml:space="preserve"> </w:t>
      </w:r>
      <w:r w:rsidRPr="0011554E">
        <w:rPr>
          <w:rFonts w:ascii="Sylfaen" w:hAnsi="Sylfaen" w:cs="Sylfaen"/>
          <w:sz w:val="20"/>
          <w:szCs w:val="20"/>
        </w:rPr>
        <w:t>կարգը</w:t>
      </w:r>
      <w:r w:rsidRPr="0011554E">
        <w:rPr>
          <w:rFonts w:ascii="Sylfaen" w:hAnsi="Sylfaen" w:cs="Times Armenian"/>
          <w:sz w:val="20"/>
          <w:szCs w:val="20"/>
          <w:lang w:val="af-ZA"/>
        </w:rPr>
        <w:t xml:space="preserve">, ընտրված մասնակից ճանաչվելու դեպքում </w:t>
      </w:r>
      <w:r w:rsidRPr="0011554E">
        <w:rPr>
          <w:rFonts w:ascii="Sylfaen" w:hAnsi="Sylfaen" w:cs="Sylfaen"/>
          <w:sz w:val="20"/>
          <w:szCs w:val="20"/>
        </w:rPr>
        <w:t>որակավորման</w:t>
      </w:r>
      <w:r w:rsidRPr="0011554E">
        <w:rPr>
          <w:rFonts w:ascii="Sylfaen" w:hAnsi="Sylfaen" w:cs="Times Armenian"/>
          <w:sz w:val="20"/>
          <w:szCs w:val="20"/>
          <w:lang w:val="af-ZA"/>
        </w:rPr>
        <w:t xml:space="preserve"> ապահովում ներկայացնելու պայմանները </w:t>
      </w:r>
    </w:p>
    <w:p w:rsidR="008826D1" w:rsidRPr="0011554E" w:rsidRDefault="008826D1" w:rsidP="008826D1">
      <w:pPr>
        <w:ind w:left="1440" w:hanging="306"/>
        <w:jc w:val="both"/>
        <w:rPr>
          <w:rFonts w:ascii="Sylfaen" w:hAnsi="Sylfaen"/>
          <w:sz w:val="20"/>
          <w:szCs w:val="20"/>
          <w:lang w:val="af-ZA"/>
        </w:rPr>
      </w:pPr>
      <w:r w:rsidRPr="0011554E">
        <w:rPr>
          <w:rFonts w:ascii="Sylfaen" w:hAnsi="Sylfaen"/>
          <w:sz w:val="20"/>
          <w:szCs w:val="20"/>
          <w:lang w:val="af-ZA"/>
        </w:rPr>
        <w:t xml:space="preserve">3. </w:t>
      </w:r>
      <w:r w:rsidRPr="0011554E">
        <w:rPr>
          <w:rFonts w:ascii="Sylfaen" w:hAnsi="Sylfaen" w:cs="Sylfaen"/>
          <w:sz w:val="20"/>
          <w:szCs w:val="20"/>
        </w:rPr>
        <w:t>Հրավերի</w:t>
      </w:r>
      <w:r w:rsidRPr="0011554E">
        <w:rPr>
          <w:rFonts w:ascii="Sylfaen" w:hAnsi="Sylfaen" w:cs="Times Armenian"/>
          <w:sz w:val="20"/>
          <w:szCs w:val="20"/>
          <w:lang w:val="af-ZA"/>
        </w:rPr>
        <w:t xml:space="preserve"> </w:t>
      </w:r>
      <w:r w:rsidRPr="0011554E">
        <w:rPr>
          <w:rFonts w:ascii="Sylfaen" w:hAnsi="Sylfaen" w:cs="Sylfaen"/>
          <w:sz w:val="20"/>
          <w:szCs w:val="20"/>
        </w:rPr>
        <w:t>պարզաբանումը</w:t>
      </w:r>
      <w:r w:rsidRPr="0011554E">
        <w:rPr>
          <w:rFonts w:ascii="Sylfaen" w:hAnsi="Sylfaen" w:cs="Times Armenian"/>
          <w:sz w:val="20"/>
          <w:szCs w:val="20"/>
          <w:lang w:val="af-ZA"/>
        </w:rPr>
        <w:t xml:space="preserve"> </w:t>
      </w:r>
      <w:r w:rsidRPr="0011554E">
        <w:rPr>
          <w:rFonts w:ascii="Sylfaen" w:hAnsi="Sylfaen" w:cs="Sylfaen"/>
          <w:sz w:val="20"/>
          <w:szCs w:val="20"/>
        </w:rPr>
        <w:t>և</w:t>
      </w:r>
      <w:r w:rsidRPr="0011554E">
        <w:rPr>
          <w:rFonts w:ascii="Sylfaen" w:hAnsi="Sylfaen" w:cs="Times Armenian"/>
          <w:sz w:val="20"/>
          <w:szCs w:val="20"/>
          <w:lang w:val="af-ZA"/>
        </w:rPr>
        <w:t xml:space="preserve"> </w:t>
      </w:r>
      <w:r w:rsidRPr="0011554E">
        <w:rPr>
          <w:rFonts w:ascii="Sylfaen" w:hAnsi="Sylfaen" w:cs="Sylfaen"/>
          <w:sz w:val="20"/>
          <w:szCs w:val="20"/>
        </w:rPr>
        <w:t>հրավերում</w:t>
      </w:r>
      <w:r w:rsidRPr="0011554E">
        <w:rPr>
          <w:rFonts w:ascii="Sylfaen" w:hAnsi="Sylfaen" w:cs="Times Armenian"/>
          <w:sz w:val="20"/>
          <w:szCs w:val="20"/>
          <w:lang w:val="af-ZA"/>
        </w:rPr>
        <w:t xml:space="preserve"> </w:t>
      </w:r>
      <w:r w:rsidRPr="0011554E">
        <w:rPr>
          <w:rFonts w:ascii="Sylfaen" w:hAnsi="Sylfaen" w:cs="Sylfaen"/>
          <w:sz w:val="20"/>
          <w:szCs w:val="20"/>
        </w:rPr>
        <w:t>փոփոխություն</w:t>
      </w:r>
      <w:r w:rsidRPr="0011554E">
        <w:rPr>
          <w:rFonts w:ascii="Sylfaen" w:hAnsi="Sylfaen" w:cs="Times Armenian"/>
          <w:sz w:val="20"/>
          <w:szCs w:val="20"/>
          <w:lang w:val="af-ZA"/>
        </w:rPr>
        <w:t xml:space="preserve"> </w:t>
      </w:r>
      <w:r w:rsidRPr="0011554E">
        <w:rPr>
          <w:rFonts w:ascii="Sylfaen" w:hAnsi="Sylfaen" w:cs="Sylfaen"/>
          <w:sz w:val="20"/>
          <w:szCs w:val="20"/>
        </w:rPr>
        <w:t>կատարելու</w:t>
      </w:r>
      <w:r w:rsidRPr="0011554E">
        <w:rPr>
          <w:rFonts w:ascii="Sylfaen" w:hAnsi="Sylfaen" w:cs="Times Armenian"/>
          <w:sz w:val="20"/>
          <w:szCs w:val="20"/>
          <w:lang w:val="af-ZA"/>
        </w:rPr>
        <w:t xml:space="preserve"> </w:t>
      </w:r>
      <w:r w:rsidRPr="0011554E">
        <w:rPr>
          <w:rFonts w:ascii="Sylfaen" w:hAnsi="Sylfaen" w:cs="Sylfaen"/>
          <w:sz w:val="20"/>
          <w:szCs w:val="20"/>
        </w:rPr>
        <w:t>կար</w:t>
      </w:r>
      <w:r w:rsidRPr="0011554E">
        <w:rPr>
          <w:rFonts w:ascii="Sylfaen" w:hAnsi="Sylfaen" w:cs="Times Armenian"/>
          <w:sz w:val="20"/>
          <w:szCs w:val="20"/>
        </w:rPr>
        <w:t>գ</w:t>
      </w:r>
      <w:r w:rsidRPr="0011554E">
        <w:rPr>
          <w:rFonts w:ascii="Sylfaen" w:hAnsi="Sylfaen" w:cs="Sylfaen"/>
          <w:sz w:val="20"/>
          <w:szCs w:val="20"/>
        </w:rPr>
        <w:t>ը</w:t>
      </w:r>
      <w:r w:rsidRPr="0011554E">
        <w:rPr>
          <w:rFonts w:ascii="Sylfaen" w:hAnsi="Sylfaen" w:cs="Times Armenian"/>
          <w:sz w:val="20"/>
          <w:szCs w:val="20"/>
          <w:lang w:val="af-ZA"/>
        </w:rPr>
        <w:tab/>
      </w:r>
    </w:p>
    <w:p w:rsidR="008826D1" w:rsidRPr="0011554E" w:rsidRDefault="008826D1" w:rsidP="008826D1">
      <w:pPr>
        <w:ind w:left="1440" w:hanging="306"/>
        <w:jc w:val="both"/>
        <w:rPr>
          <w:rFonts w:ascii="Sylfaen" w:hAnsi="Sylfaen" w:cs="Sylfaen"/>
          <w:sz w:val="20"/>
          <w:szCs w:val="20"/>
          <w:lang w:val="af-ZA"/>
        </w:rPr>
      </w:pPr>
      <w:r w:rsidRPr="0011554E">
        <w:rPr>
          <w:rFonts w:ascii="Sylfaen" w:hAnsi="Sylfaen"/>
          <w:sz w:val="20"/>
          <w:szCs w:val="20"/>
          <w:lang w:val="af-ZA"/>
        </w:rPr>
        <w:t xml:space="preserve">4. </w:t>
      </w:r>
      <w:r w:rsidRPr="0011554E">
        <w:rPr>
          <w:rFonts w:ascii="Sylfaen" w:hAnsi="Sylfaen" w:cs="Sylfaen"/>
          <w:sz w:val="20"/>
          <w:szCs w:val="20"/>
        </w:rPr>
        <w:t>Հայտը</w:t>
      </w:r>
      <w:r w:rsidRPr="0011554E">
        <w:rPr>
          <w:rFonts w:ascii="Sylfaen" w:hAnsi="Sylfaen" w:cs="Times Armenian"/>
          <w:sz w:val="20"/>
          <w:szCs w:val="20"/>
          <w:lang w:val="af-ZA"/>
        </w:rPr>
        <w:t xml:space="preserve"> </w:t>
      </w:r>
      <w:r w:rsidRPr="0011554E">
        <w:rPr>
          <w:rFonts w:ascii="Sylfaen" w:hAnsi="Sylfaen" w:cs="Sylfaen"/>
          <w:sz w:val="20"/>
          <w:szCs w:val="20"/>
        </w:rPr>
        <w:t>ներկայացնելու</w:t>
      </w:r>
      <w:r w:rsidRPr="0011554E">
        <w:rPr>
          <w:rFonts w:ascii="Sylfaen" w:hAnsi="Sylfaen" w:cs="Times Armenian"/>
          <w:sz w:val="20"/>
          <w:szCs w:val="20"/>
          <w:lang w:val="af-ZA"/>
        </w:rPr>
        <w:t xml:space="preserve"> </w:t>
      </w:r>
      <w:r w:rsidRPr="0011554E">
        <w:rPr>
          <w:rFonts w:ascii="Sylfaen" w:hAnsi="Sylfaen" w:cs="Sylfaen"/>
          <w:sz w:val="20"/>
          <w:szCs w:val="20"/>
        </w:rPr>
        <w:t>կար</w:t>
      </w:r>
      <w:r w:rsidRPr="0011554E">
        <w:rPr>
          <w:rFonts w:ascii="Sylfaen" w:hAnsi="Sylfaen" w:cs="Times Armenian"/>
          <w:sz w:val="20"/>
          <w:szCs w:val="20"/>
        </w:rPr>
        <w:t>գ</w:t>
      </w:r>
      <w:r w:rsidRPr="0011554E">
        <w:rPr>
          <w:rFonts w:ascii="Sylfaen" w:hAnsi="Sylfaen" w:cs="Sylfaen"/>
          <w:sz w:val="20"/>
          <w:szCs w:val="20"/>
        </w:rPr>
        <w:t>ը</w:t>
      </w:r>
    </w:p>
    <w:p w:rsidR="008826D1" w:rsidRPr="0011554E" w:rsidRDefault="008826D1" w:rsidP="008826D1">
      <w:pPr>
        <w:ind w:left="1440" w:hanging="306"/>
        <w:jc w:val="both"/>
        <w:rPr>
          <w:rFonts w:ascii="Sylfaen" w:hAnsi="Sylfaen"/>
          <w:sz w:val="20"/>
          <w:szCs w:val="20"/>
          <w:lang w:val="af-ZA"/>
        </w:rPr>
      </w:pPr>
      <w:r w:rsidRPr="0011554E">
        <w:rPr>
          <w:rFonts w:ascii="Sylfaen" w:hAnsi="Sylfaen"/>
          <w:sz w:val="20"/>
          <w:szCs w:val="20"/>
          <w:lang w:val="af-ZA"/>
        </w:rPr>
        <w:t>5.</w:t>
      </w:r>
      <w:r w:rsidRPr="0011554E">
        <w:rPr>
          <w:rFonts w:ascii="Sylfaen" w:hAnsi="Sylfaen"/>
          <w:sz w:val="20"/>
          <w:szCs w:val="20"/>
          <w:lang w:val="af-ZA"/>
        </w:rPr>
        <w:tab/>
      </w:r>
      <w:r w:rsidRPr="0011554E">
        <w:rPr>
          <w:rFonts w:ascii="Sylfaen" w:hAnsi="Sylfaen" w:cs="Sylfaen"/>
          <w:sz w:val="20"/>
          <w:szCs w:val="20"/>
        </w:rPr>
        <w:t>Հայտի</w:t>
      </w:r>
      <w:r w:rsidRPr="0011554E">
        <w:rPr>
          <w:rFonts w:ascii="Sylfaen" w:hAnsi="Sylfaen" w:cs="Times Armenian"/>
          <w:sz w:val="20"/>
          <w:szCs w:val="20"/>
          <w:lang w:val="af-ZA"/>
        </w:rPr>
        <w:t xml:space="preserve"> </w:t>
      </w:r>
      <w:r w:rsidRPr="0011554E">
        <w:rPr>
          <w:rFonts w:ascii="Sylfaen" w:hAnsi="Sylfaen" w:cs="Times Armenian"/>
          <w:sz w:val="20"/>
          <w:szCs w:val="20"/>
        </w:rPr>
        <w:t>գ</w:t>
      </w:r>
      <w:r w:rsidRPr="0011554E">
        <w:rPr>
          <w:rFonts w:ascii="Sylfaen" w:hAnsi="Sylfaen" w:cs="Sylfaen"/>
          <w:sz w:val="20"/>
          <w:szCs w:val="20"/>
        </w:rPr>
        <w:t>նային</w:t>
      </w:r>
      <w:r w:rsidRPr="0011554E">
        <w:rPr>
          <w:rFonts w:ascii="Sylfaen" w:hAnsi="Sylfaen" w:cs="Times Armenian"/>
          <w:sz w:val="20"/>
          <w:szCs w:val="20"/>
          <w:lang w:val="af-ZA"/>
        </w:rPr>
        <w:t xml:space="preserve"> </w:t>
      </w:r>
      <w:r w:rsidRPr="0011554E">
        <w:rPr>
          <w:rFonts w:ascii="Sylfaen" w:hAnsi="Sylfaen" w:cs="Sylfaen"/>
          <w:sz w:val="20"/>
          <w:szCs w:val="20"/>
        </w:rPr>
        <w:t>առաջարկը</w:t>
      </w:r>
      <w:r w:rsidRPr="0011554E">
        <w:rPr>
          <w:rFonts w:ascii="Sylfaen" w:hAnsi="Sylfaen" w:cs="Times Armenian"/>
          <w:sz w:val="20"/>
          <w:szCs w:val="20"/>
          <w:lang w:val="af-ZA"/>
        </w:rPr>
        <w:tab/>
        <w:t xml:space="preserve"> </w:t>
      </w:r>
    </w:p>
    <w:p w:rsidR="008826D1" w:rsidRPr="0011554E" w:rsidRDefault="008826D1" w:rsidP="008826D1">
      <w:pPr>
        <w:ind w:left="1440" w:hanging="306"/>
        <w:jc w:val="both"/>
        <w:rPr>
          <w:rFonts w:ascii="Sylfaen" w:hAnsi="Sylfaen" w:cs="Sylfaen"/>
          <w:sz w:val="20"/>
          <w:szCs w:val="20"/>
          <w:lang w:val="af-ZA"/>
        </w:rPr>
      </w:pPr>
      <w:r w:rsidRPr="0011554E">
        <w:rPr>
          <w:rFonts w:ascii="Sylfaen" w:hAnsi="Sylfaen"/>
          <w:sz w:val="20"/>
          <w:szCs w:val="20"/>
          <w:lang w:val="af-ZA"/>
        </w:rPr>
        <w:t xml:space="preserve">6. </w:t>
      </w:r>
      <w:r w:rsidRPr="0011554E">
        <w:rPr>
          <w:rFonts w:ascii="Sylfaen" w:hAnsi="Sylfaen" w:cs="Sylfaen"/>
          <w:sz w:val="20"/>
          <w:szCs w:val="20"/>
        </w:rPr>
        <w:t>Հայտի</w:t>
      </w:r>
      <w:r w:rsidRPr="0011554E">
        <w:rPr>
          <w:rFonts w:ascii="Sylfaen" w:hAnsi="Sylfaen" w:cs="Times Armenian"/>
          <w:sz w:val="20"/>
          <w:szCs w:val="20"/>
          <w:lang w:val="af-ZA"/>
        </w:rPr>
        <w:t xml:space="preserve"> </w:t>
      </w:r>
      <w:r w:rsidRPr="0011554E">
        <w:rPr>
          <w:rFonts w:ascii="Sylfaen" w:hAnsi="Sylfaen" w:cs="Times Armenian"/>
          <w:sz w:val="20"/>
          <w:szCs w:val="20"/>
        </w:rPr>
        <w:t>գ</w:t>
      </w:r>
      <w:r w:rsidRPr="0011554E">
        <w:rPr>
          <w:rFonts w:ascii="Sylfaen" w:hAnsi="Sylfaen" w:cs="Sylfaen"/>
          <w:sz w:val="20"/>
          <w:szCs w:val="20"/>
        </w:rPr>
        <w:t>ործողության</w:t>
      </w:r>
      <w:r w:rsidRPr="0011554E">
        <w:rPr>
          <w:rFonts w:ascii="Sylfaen" w:hAnsi="Sylfaen" w:cs="Times Armenian"/>
          <w:sz w:val="20"/>
          <w:szCs w:val="20"/>
          <w:lang w:val="af-ZA"/>
        </w:rPr>
        <w:t xml:space="preserve"> </w:t>
      </w:r>
      <w:r w:rsidRPr="0011554E">
        <w:rPr>
          <w:rFonts w:ascii="Sylfaen" w:hAnsi="Sylfaen" w:cs="Sylfaen"/>
          <w:sz w:val="20"/>
          <w:szCs w:val="20"/>
        </w:rPr>
        <w:t>ժամկետը</w:t>
      </w:r>
      <w:r w:rsidRPr="0011554E">
        <w:rPr>
          <w:rFonts w:ascii="Sylfaen" w:hAnsi="Sylfaen" w:cs="Times Armenian"/>
          <w:sz w:val="20"/>
          <w:szCs w:val="20"/>
          <w:lang w:val="af-ZA"/>
        </w:rPr>
        <w:t xml:space="preserve">, </w:t>
      </w:r>
      <w:r w:rsidRPr="0011554E">
        <w:rPr>
          <w:rFonts w:ascii="Sylfaen" w:hAnsi="Sylfaen" w:cs="Sylfaen"/>
          <w:sz w:val="20"/>
          <w:szCs w:val="20"/>
        </w:rPr>
        <w:t>հայտերում</w:t>
      </w:r>
      <w:r w:rsidRPr="0011554E">
        <w:rPr>
          <w:rFonts w:ascii="Sylfaen" w:hAnsi="Sylfaen" w:cs="Times Armenian"/>
          <w:sz w:val="20"/>
          <w:szCs w:val="20"/>
          <w:lang w:val="af-ZA"/>
        </w:rPr>
        <w:t xml:space="preserve"> </w:t>
      </w:r>
      <w:r w:rsidRPr="0011554E">
        <w:rPr>
          <w:rFonts w:ascii="Sylfaen" w:hAnsi="Sylfaen" w:cs="Sylfaen"/>
          <w:sz w:val="20"/>
          <w:szCs w:val="20"/>
        </w:rPr>
        <w:t>փոփոխություն</w:t>
      </w:r>
      <w:r w:rsidRPr="0011554E">
        <w:rPr>
          <w:rFonts w:ascii="Sylfaen" w:hAnsi="Sylfaen" w:cs="Times Armenian"/>
          <w:sz w:val="20"/>
          <w:szCs w:val="20"/>
          <w:lang w:val="af-ZA"/>
        </w:rPr>
        <w:t xml:space="preserve"> </w:t>
      </w:r>
      <w:r w:rsidRPr="0011554E">
        <w:rPr>
          <w:rFonts w:ascii="Sylfaen" w:hAnsi="Sylfaen" w:cs="Sylfaen"/>
          <w:sz w:val="20"/>
          <w:szCs w:val="20"/>
        </w:rPr>
        <w:t>կատարելու</w:t>
      </w:r>
      <w:r w:rsidRPr="0011554E">
        <w:rPr>
          <w:rFonts w:ascii="Sylfaen" w:hAnsi="Sylfaen" w:cs="Times Armenian"/>
          <w:sz w:val="20"/>
          <w:szCs w:val="20"/>
          <w:lang w:val="af-ZA"/>
        </w:rPr>
        <w:t xml:space="preserve"> </w:t>
      </w:r>
      <w:r w:rsidRPr="0011554E">
        <w:rPr>
          <w:rFonts w:ascii="Sylfaen" w:hAnsi="Sylfaen" w:cs="Sylfaen"/>
          <w:sz w:val="20"/>
          <w:szCs w:val="20"/>
        </w:rPr>
        <w:t>և</w:t>
      </w:r>
      <w:r w:rsidRPr="0011554E">
        <w:rPr>
          <w:rFonts w:ascii="Sylfaen" w:hAnsi="Sylfaen" w:cs="Times Armenian"/>
          <w:sz w:val="20"/>
          <w:szCs w:val="20"/>
          <w:lang w:val="af-ZA"/>
        </w:rPr>
        <w:t xml:space="preserve"> </w:t>
      </w:r>
      <w:r w:rsidRPr="0011554E">
        <w:rPr>
          <w:rFonts w:ascii="Sylfaen" w:hAnsi="Sylfaen" w:cs="Sylfaen"/>
          <w:sz w:val="20"/>
          <w:szCs w:val="20"/>
        </w:rPr>
        <w:t>դրանք</w:t>
      </w:r>
      <w:r w:rsidRPr="0011554E">
        <w:rPr>
          <w:rFonts w:ascii="Sylfaen" w:hAnsi="Sylfaen" w:cs="Times Armenian"/>
          <w:sz w:val="20"/>
          <w:szCs w:val="20"/>
          <w:lang w:val="af-ZA"/>
        </w:rPr>
        <w:t xml:space="preserve"> </w:t>
      </w:r>
      <w:r w:rsidRPr="0011554E">
        <w:rPr>
          <w:rFonts w:ascii="Sylfaen" w:hAnsi="Sylfaen" w:cs="Sylfaen"/>
          <w:sz w:val="20"/>
          <w:szCs w:val="20"/>
        </w:rPr>
        <w:t>հետ</w:t>
      </w:r>
      <w:r w:rsidRPr="0011554E">
        <w:rPr>
          <w:rFonts w:ascii="Sylfaen" w:hAnsi="Sylfaen" w:cs="Times Armenian"/>
          <w:sz w:val="20"/>
          <w:szCs w:val="20"/>
          <w:lang w:val="af-ZA"/>
        </w:rPr>
        <w:t xml:space="preserve"> </w:t>
      </w:r>
      <w:r w:rsidRPr="0011554E">
        <w:rPr>
          <w:rFonts w:ascii="Sylfaen" w:hAnsi="Sylfaen" w:cs="Sylfaen"/>
          <w:sz w:val="20"/>
          <w:szCs w:val="20"/>
        </w:rPr>
        <w:t>վերցնելու</w:t>
      </w:r>
      <w:r w:rsidRPr="0011554E">
        <w:rPr>
          <w:rFonts w:ascii="Sylfaen" w:hAnsi="Sylfaen" w:cs="Times Armenian"/>
          <w:sz w:val="20"/>
          <w:szCs w:val="20"/>
          <w:lang w:val="af-ZA"/>
        </w:rPr>
        <w:t xml:space="preserve"> </w:t>
      </w:r>
      <w:r w:rsidRPr="0011554E">
        <w:rPr>
          <w:rFonts w:ascii="Sylfaen" w:hAnsi="Sylfaen" w:cs="Sylfaen"/>
          <w:sz w:val="20"/>
          <w:szCs w:val="20"/>
        </w:rPr>
        <w:t>կար</w:t>
      </w:r>
      <w:r w:rsidRPr="0011554E">
        <w:rPr>
          <w:rFonts w:ascii="Sylfaen" w:hAnsi="Sylfaen" w:cs="Times Armenian"/>
          <w:sz w:val="20"/>
          <w:szCs w:val="20"/>
        </w:rPr>
        <w:t>գ</w:t>
      </w:r>
      <w:r w:rsidRPr="0011554E">
        <w:rPr>
          <w:rFonts w:ascii="Sylfaen" w:hAnsi="Sylfaen" w:cs="Sylfaen"/>
          <w:sz w:val="20"/>
          <w:szCs w:val="20"/>
        </w:rPr>
        <w:t>ը</w:t>
      </w:r>
    </w:p>
    <w:p w:rsidR="008826D1" w:rsidRPr="0011554E" w:rsidRDefault="008826D1" w:rsidP="008826D1">
      <w:pPr>
        <w:ind w:left="1440" w:hanging="306"/>
        <w:jc w:val="both"/>
        <w:rPr>
          <w:rFonts w:ascii="Sylfaen" w:hAnsi="Sylfaen" w:cs="Sylfaen"/>
          <w:sz w:val="20"/>
          <w:szCs w:val="20"/>
          <w:lang w:val="af-ZA"/>
        </w:rPr>
      </w:pPr>
      <w:r w:rsidRPr="0011554E">
        <w:rPr>
          <w:rFonts w:ascii="Sylfaen" w:hAnsi="Sylfaen"/>
          <w:sz w:val="20"/>
          <w:szCs w:val="20"/>
          <w:lang w:val="af-ZA"/>
        </w:rPr>
        <w:t>8. Հ</w:t>
      </w:r>
      <w:r w:rsidRPr="0011554E">
        <w:rPr>
          <w:rFonts w:ascii="Sylfaen" w:hAnsi="Sylfaen" w:cs="Sylfaen"/>
          <w:sz w:val="20"/>
          <w:szCs w:val="20"/>
          <w:lang w:val="hy-AM"/>
        </w:rPr>
        <w:t>այտերի</w:t>
      </w:r>
      <w:r w:rsidRPr="0011554E">
        <w:rPr>
          <w:rFonts w:ascii="Sylfaen" w:hAnsi="Sylfaen" w:cs="Sylfaen"/>
          <w:sz w:val="20"/>
          <w:szCs w:val="20"/>
          <w:lang w:val="af-ZA"/>
        </w:rPr>
        <w:t xml:space="preserve"> </w:t>
      </w:r>
      <w:r w:rsidRPr="0011554E">
        <w:rPr>
          <w:rFonts w:ascii="Sylfaen" w:hAnsi="Sylfaen" w:cs="Sylfaen"/>
          <w:sz w:val="20"/>
          <w:szCs w:val="20"/>
          <w:lang w:val="hy-AM"/>
        </w:rPr>
        <w:t>բացումը</w:t>
      </w:r>
      <w:r w:rsidRPr="0011554E">
        <w:rPr>
          <w:rFonts w:ascii="Sylfaen" w:hAnsi="Sylfaen" w:cs="Sylfaen"/>
          <w:sz w:val="20"/>
          <w:szCs w:val="20"/>
          <w:lang w:val="af-ZA"/>
        </w:rPr>
        <w:t xml:space="preserve">, </w:t>
      </w:r>
      <w:r w:rsidRPr="0011554E">
        <w:rPr>
          <w:rFonts w:ascii="Sylfaen" w:hAnsi="Sylfaen" w:cs="Sylfaen"/>
          <w:sz w:val="20"/>
          <w:szCs w:val="20"/>
          <w:lang w:val="hy-AM"/>
        </w:rPr>
        <w:t>գնահատումը</w:t>
      </w:r>
      <w:r w:rsidRPr="0011554E">
        <w:rPr>
          <w:rFonts w:ascii="Sylfaen" w:hAnsi="Sylfaen" w:cs="Sylfaen"/>
          <w:sz w:val="20"/>
          <w:szCs w:val="20"/>
          <w:lang w:val="af-ZA"/>
        </w:rPr>
        <w:t xml:space="preserve">  </w:t>
      </w:r>
      <w:r w:rsidRPr="0011554E">
        <w:rPr>
          <w:rFonts w:ascii="Sylfaen" w:hAnsi="Sylfaen" w:cs="Sylfaen"/>
          <w:sz w:val="20"/>
          <w:szCs w:val="20"/>
          <w:lang w:val="hy-AM"/>
        </w:rPr>
        <w:t>և</w:t>
      </w:r>
      <w:r w:rsidRPr="0011554E">
        <w:rPr>
          <w:rFonts w:ascii="Sylfaen" w:hAnsi="Sylfaen" w:cs="Sylfaen"/>
          <w:sz w:val="20"/>
          <w:szCs w:val="20"/>
          <w:lang w:val="af-ZA"/>
        </w:rPr>
        <w:t xml:space="preserve"> </w:t>
      </w:r>
      <w:r w:rsidRPr="0011554E">
        <w:rPr>
          <w:rFonts w:ascii="Sylfaen" w:hAnsi="Sylfaen" w:cs="Sylfaen"/>
          <w:sz w:val="20"/>
          <w:szCs w:val="20"/>
          <w:lang w:val="hy-AM"/>
        </w:rPr>
        <w:t>արդյունքների</w:t>
      </w:r>
      <w:r w:rsidRPr="0011554E">
        <w:rPr>
          <w:rFonts w:ascii="Sylfaen" w:hAnsi="Sylfaen" w:cs="Sylfaen"/>
          <w:sz w:val="20"/>
          <w:szCs w:val="20"/>
          <w:lang w:val="af-ZA"/>
        </w:rPr>
        <w:t xml:space="preserve"> </w:t>
      </w:r>
      <w:r w:rsidRPr="0011554E">
        <w:rPr>
          <w:rFonts w:ascii="Sylfaen" w:hAnsi="Sylfaen" w:cs="Sylfaen"/>
          <w:sz w:val="20"/>
          <w:szCs w:val="20"/>
          <w:lang w:val="hy-AM"/>
        </w:rPr>
        <w:t>ամփոփումը</w:t>
      </w:r>
      <w:r w:rsidRPr="0011554E">
        <w:rPr>
          <w:rFonts w:ascii="Sylfaen" w:hAnsi="Sylfaen" w:cs="Sylfaen"/>
          <w:sz w:val="20"/>
          <w:szCs w:val="20"/>
          <w:lang w:val="af-ZA"/>
        </w:rPr>
        <w:tab/>
      </w:r>
    </w:p>
    <w:p w:rsidR="008826D1" w:rsidRPr="0011554E" w:rsidRDefault="008826D1" w:rsidP="008826D1">
      <w:pPr>
        <w:ind w:left="1440" w:hanging="306"/>
        <w:jc w:val="both"/>
        <w:rPr>
          <w:rFonts w:ascii="Sylfaen" w:hAnsi="Sylfaen"/>
          <w:sz w:val="20"/>
          <w:szCs w:val="20"/>
          <w:lang w:val="af-ZA"/>
        </w:rPr>
      </w:pPr>
      <w:r w:rsidRPr="0011554E">
        <w:rPr>
          <w:rFonts w:ascii="Sylfaen" w:hAnsi="Sylfaen"/>
          <w:sz w:val="20"/>
          <w:szCs w:val="20"/>
          <w:lang w:val="af-ZA"/>
        </w:rPr>
        <w:t xml:space="preserve">9. </w:t>
      </w:r>
      <w:r w:rsidRPr="0011554E">
        <w:rPr>
          <w:rFonts w:ascii="Sylfaen" w:hAnsi="Sylfaen" w:cs="Sylfaen"/>
          <w:sz w:val="20"/>
          <w:szCs w:val="20"/>
        </w:rPr>
        <w:t>Պայմանա</w:t>
      </w:r>
      <w:r w:rsidRPr="0011554E">
        <w:rPr>
          <w:rFonts w:ascii="Sylfaen" w:hAnsi="Sylfaen" w:cs="Times Armenian"/>
          <w:sz w:val="20"/>
          <w:szCs w:val="20"/>
        </w:rPr>
        <w:t>գ</w:t>
      </w:r>
      <w:r w:rsidRPr="0011554E">
        <w:rPr>
          <w:rFonts w:ascii="Sylfaen" w:hAnsi="Sylfaen" w:cs="Sylfaen"/>
          <w:sz w:val="20"/>
          <w:szCs w:val="20"/>
        </w:rPr>
        <w:t>րի</w:t>
      </w:r>
      <w:r w:rsidRPr="0011554E">
        <w:rPr>
          <w:rFonts w:ascii="Sylfaen" w:hAnsi="Sylfaen" w:cs="Times Armenian"/>
          <w:sz w:val="20"/>
          <w:szCs w:val="20"/>
          <w:lang w:val="af-ZA"/>
        </w:rPr>
        <w:t xml:space="preserve"> </w:t>
      </w:r>
      <w:r w:rsidRPr="0011554E">
        <w:rPr>
          <w:rFonts w:ascii="Sylfaen" w:hAnsi="Sylfaen" w:cs="Sylfaen"/>
          <w:sz w:val="20"/>
          <w:szCs w:val="20"/>
        </w:rPr>
        <w:t>կնքումը</w:t>
      </w:r>
      <w:r w:rsidRPr="0011554E">
        <w:rPr>
          <w:rFonts w:ascii="Sylfaen" w:hAnsi="Sylfaen" w:cs="Times Armenian"/>
          <w:sz w:val="20"/>
          <w:szCs w:val="20"/>
          <w:lang w:val="af-ZA"/>
        </w:rPr>
        <w:tab/>
      </w:r>
    </w:p>
    <w:p w:rsidR="008826D1" w:rsidRPr="0011554E" w:rsidRDefault="008826D1" w:rsidP="008826D1">
      <w:pPr>
        <w:ind w:left="1440" w:hanging="306"/>
        <w:jc w:val="both"/>
        <w:rPr>
          <w:rFonts w:ascii="Sylfaen" w:hAnsi="Sylfaen"/>
          <w:sz w:val="20"/>
          <w:szCs w:val="20"/>
          <w:lang w:val="af-ZA"/>
        </w:rPr>
      </w:pPr>
      <w:r w:rsidRPr="0011554E">
        <w:rPr>
          <w:rFonts w:ascii="Sylfaen" w:hAnsi="Sylfaen"/>
          <w:sz w:val="20"/>
          <w:szCs w:val="20"/>
          <w:lang w:val="af-ZA"/>
        </w:rPr>
        <w:t xml:space="preserve">10. Որակավորման և </w:t>
      </w:r>
      <w:r w:rsidRPr="0011554E">
        <w:rPr>
          <w:rFonts w:ascii="Sylfaen" w:hAnsi="Sylfaen" w:cs="Sylfaen"/>
          <w:sz w:val="20"/>
          <w:szCs w:val="20"/>
        </w:rPr>
        <w:t>պայմանա</w:t>
      </w:r>
      <w:r w:rsidRPr="0011554E">
        <w:rPr>
          <w:rFonts w:ascii="Sylfaen" w:hAnsi="Sylfaen" w:cs="Times Armenian"/>
          <w:sz w:val="20"/>
          <w:szCs w:val="20"/>
        </w:rPr>
        <w:t>գ</w:t>
      </w:r>
      <w:r w:rsidRPr="0011554E">
        <w:rPr>
          <w:rFonts w:ascii="Sylfaen" w:hAnsi="Sylfaen" w:cs="Sylfaen"/>
          <w:sz w:val="20"/>
          <w:szCs w:val="20"/>
        </w:rPr>
        <w:t>րի</w:t>
      </w:r>
      <w:r w:rsidRPr="0011554E">
        <w:rPr>
          <w:rFonts w:ascii="Sylfaen" w:hAnsi="Sylfaen" w:cs="Times Armenian"/>
          <w:sz w:val="20"/>
          <w:szCs w:val="20"/>
          <w:lang w:val="af-ZA"/>
        </w:rPr>
        <w:t xml:space="preserve"> </w:t>
      </w:r>
      <w:r w:rsidRPr="0011554E">
        <w:rPr>
          <w:rFonts w:ascii="Sylfaen" w:hAnsi="Sylfaen" w:cs="Sylfaen"/>
          <w:sz w:val="20"/>
          <w:szCs w:val="20"/>
        </w:rPr>
        <w:t>ապահովումները</w:t>
      </w:r>
      <w:r w:rsidRPr="0011554E">
        <w:rPr>
          <w:rFonts w:ascii="Sylfaen" w:hAnsi="Sylfaen" w:cs="Times Armenian"/>
          <w:sz w:val="20"/>
          <w:szCs w:val="20"/>
          <w:lang w:val="af-ZA"/>
        </w:rPr>
        <w:tab/>
        <w:t xml:space="preserve"> </w:t>
      </w:r>
    </w:p>
    <w:p w:rsidR="008826D1" w:rsidRPr="0011554E" w:rsidRDefault="008826D1" w:rsidP="008826D1">
      <w:pPr>
        <w:ind w:left="1440" w:hanging="306"/>
        <w:jc w:val="both"/>
        <w:rPr>
          <w:rFonts w:ascii="Sylfaen" w:hAnsi="Sylfaen"/>
          <w:sz w:val="20"/>
          <w:szCs w:val="20"/>
          <w:lang w:val="af-ZA"/>
        </w:rPr>
      </w:pPr>
      <w:r w:rsidRPr="0011554E">
        <w:rPr>
          <w:rFonts w:ascii="Sylfaen" w:hAnsi="Sylfaen"/>
          <w:sz w:val="20"/>
          <w:szCs w:val="20"/>
          <w:lang w:val="af-ZA"/>
        </w:rPr>
        <w:t xml:space="preserve">11. </w:t>
      </w:r>
      <w:r w:rsidRPr="0011554E">
        <w:rPr>
          <w:rFonts w:ascii="Sylfaen" w:hAnsi="Sylfaen" w:cs="Sylfaen"/>
          <w:sz w:val="20"/>
          <w:szCs w:val="20"/>
        </w:rPr>
        <w:t>Ընթացակար</w:t>
      </w:r>
      <w:r w:rsidRPr="0011554E">
        <w:rPr>
          <w:rFonts w:ascii="Sylfaen" w:hAnsi="Sylfaen" w:cs="Times Armenian"/>
          <w:sz w:val="20"/>
          <w:szCs w:val="20"/>
        </w:rPr>
        <w:t>գ</w:t>
      </w:r>
      <w:r w:rsidRPr="0011554E">
        <w:rPr>
          <w:rFonts w:ascii="Sylfaen" w:hAnsi="Sylfaen" w:cs="Sylfaen"/>
          <w:sz w:val="20"/>
          <w:szCs w:val="20"/>
        </w:rPr>
        <w:t>ը</w:t>
      </w:r>
      <w:r w:rsidRPr="0011554E">
        <w:rPr>
          <w:rFonts w:ascii="Sylfaen" w:hAnsi="Sylfaen" w:cs="Times Armenian"/>
          <w:sz w:val="20"/>
          <w:szCs w:val="20"/>
          <w:lang w:val="af-ZA"/>
        </w:rPr>
        <w:t xml:space="preserve"> </w:t>
      </w:r>
      <w:r w:rsidRPr="0011554E">
        <w:rPr>
          <w:rFonts w:ascii="Sylfaen" w:hAnsi="Sylfaen" w:cs="Sylfaen"/>
          <w:sz w:val="20"/>
          <w:szCs w:val="20"/>
        </w:rPr>
        <w:t>չկայացած</w:t>
      </w:r>
      <w:r w:rsidRPr="0011554E">
        <w:rPr>
          <w:rFonts w:ascii="Sylfaen" w:hAnsi="Sylfaen" w:cs="Times Armenian"/>
          <w:sz w:val="20"/>
          <w:szCs w:val="20"/>
          <w:lang w:val="af-ZA"/>
        </w:rPr>
        <w:t xml:space="preserve"> </w:t>
      </w:r>
      <w:r w:rsidRPr="0011554E">
        <w:rPr>
          <w:rFonts w:ascii="Sylfaen" w:hAnsi="Sylfaen" w:cs="Sylfaen"/>
          <w:sz w:val="20"/>
          <w:szCs w:val="20"/>
        </w:rPr>
        <w:t>հայտարարելը</w:t>
      </w:r>
      <w:r w:rsidRPr="0011554E">
        <w:rPr>
          <w:rFonts w:ascii="Sylfaen" w:hAnsi="Sylfaen" w:cs="Times Armenian"/>
          <w:sz w:val="20"/>
          <w:szCs w:val="20"/>
          <w:lang w:val="af-ZA"/>
        </w:rPr>
        <w:tab/>
        <w:t xml:space="preserve"> </w:t>
      </w:r>
    </w:p>
    <w:p w:rsidR="008826D1" w:rsidRDefault="008826D1" w:rsidP="008826D1">
      <w:pPr>
        <w:ind w:left="1440" w:hanging="306"/>
        <w:jc w:val="both"/>
        <w:rPr>
          <w:rFonts w:ascii="Sylfaen" w:hAnsi="Sylfaen" w:cs="Times Armenian"/>
          <w:sz w:val="20"/>
          <w:szCs w:val="20"/>
          <w:lang w:val="af-ZA"/>
        </w:rPr>
      </w:pPr>
      <w:r w:rsidRPr="0011554E">
        <w:rPr>
          <w:rFonts w:ascii="Sylfaen" w:hAnsi="Sylfaen"/>
          <w:sz w:val="20"/>
          <w:szCs w:val="20"/>
          <w:lang w:val="af-ZA"/>
        </w:rPr>
        <w:t xml:space="preserve">12. </w:t>
      </w:r>
      <w:r w:rsidRPr="0011554E">
        <w:rPr>
          <w:rFonts w:ascii="Sylfaen" w:hAnsi="Sylfaen" w:cs="Sylfaen"/>
          <w:sz w:val="20"/>
          <w:szCs w:val="20"/>
        </w:rPr>
        <w:t>Գնման</w:t>
      </w:r>
      <w:r w:rsidRPr="0011554E">
        <w:rPr>
          <w:rFonts w:ascii="Sylfaen" w:hAnsi="Sylfaen" w:cs="Times Armenian"/>
          <w:sz w:val="20"/>
          <w:szCs w:val="20"/>
          <w:lang w:val="af-ZA"/>
        </w:rPr>
        <w:t xml:space="preserve"> </w:t>
      </w:r>
      <w:r w:rsidRPr="0011554E">
        <w:rPr>
          <w:rFonts w:ascii="Sylfaen" w:hAnsi="Sylfaen" w:cs="Times Armenian"/>
          <w:sz w:val="20"/>
          <w:szCs w:val="20"/>
        </w:rPr>
        <w:t>գ</w:t>
      </w:r>
      <w:r w:rsidRPr="0011554E">
        <w:rPr>
          <w:rFonts w:ascii="Sylfaen" w:hAnsi="Sylfaen" w:cs="Sylfaen"/>
          <w:sz w:val="20"/>
          <w:szCs w:val="20"/>
        </w:rPr>
        <w:t>ործընթացի</w:t>
      </w:r>
      <w:r w:rsidRPr="0011554E">
        <w:rPr>
          <w:rFonts w:ascii="Sylfaen" w:hAnsi="Sylfaen" w:cs="Times Armenian"/>
          <w:sz w:val="20"/>
          <w:szCs w:val="20"/>
          <w:lang w:val="af-ZA"/>
        </w:rPr>
        <w:t xml:space="preserve"> </w:t>
      </w:r>
      <w:r w:rsidRPr="0011554E">
        <w:rPr>
          <w:rFonts w:ascii="Sylfaen" w:hAnsi="Sylfaen" w:cs="Sylfaen"/>
          <w:sz w:val="20"/>
          <w:szCs w:val="20"/>
        </w:rPr>
        <w:t>հետ</w:t>
      </w:r>
      <w:r w:rsidRPr="0011554E">
        <w:rPr>
          <w:rFonts w:ascii="Sylfaen" w:hAnsi="Sylfaen" w:cs="Times Armenian"/>
          <w:sz w:val="20"/>
          <w:szCs w:val="20"/>
          <w:lang w:val="af-ZA"/>
        </w:rPr>
        <w:t xml:space="preserve"> </w:t>
      </w:r>
      <w:r w:rsidRPr="0011554E">
        <w:rPr>
          <w:rFonts w:ascii="Sylfaen" w:hAnsi="Sylfaen" w:cs="Sylfaen"/>
          <w:sz w:val="20"/>
          <w:szCs w:val="20"/>
        </w:rPr>
        <w:t>կապված</w:t>
      </w:r>
      <w:r w:rsidRPr="0011554E">
        <w:rPr>
          <w:rFonts w:ascii="Sylfaen" w:hAnsi="Sylfaen" w:cs="Times Armenian"/>
          <w:sz w:val="20"/>
          <w:szCs w:val="20"/>
          <w:lang w:val="af-ZA"/>
        </w:rPr>
        <w:t xml:space="preserve"> </w:t>
      </w:r>
      <w:r w:rsidRPr="0011554E">
        <w:rPr>
          <w:rFonts w:ascii="Sylfaen" w:hAnsi="Sylfaen" w:cs="Times Armenian"/>
          <w:sz w:val="20"/>
          <w:szCs w:val="20"/>
        </w:rPr>
        <w:t>գ</w:t>
      </w:r>
      <w:r w:rsidRPr="0011554E">
        <w:rPr>
          <w:rFonts w:ascii="Sylfaen" w:hAnsi="Sylfaen" w:cs="Sylfaen"/>
          <w:sz w:val="20"/>
          <w:szCs w:val="20"/>
        </w:rPr>
        <w:t>ործողությունները</w:t>
      </w:r>
      <w:r w:rsidRPr="0011554E">
        <w:rPr>
          <w:rFonts w:ascii="Sylfaen" w:hAnsi="Sylfaen" w:cs="Times Armenian"/>
          <w:sz w:val="20"/>
          <w:szCs w:val="20"/>
          <w:lang w:val="af-ZA"/>
        </w:rPr>
        <w:t xml:space="preserve"> </w:t>
      </w:r>
      <w:r w:rsidRPr="0011554E">
        <w:rPr>
          <w:rFonts w:ascii="Sylfaen" w:hAnsi="Sylfaen" w:cs="Sylfaen"/>
          <w:sz w:val="20"/>
          <w:szCs w:val="20"/>
        </w:rPr>
        <w:t>և</w:t>
      </w:r>
      <w:r w:rsidRPr="0011554E">
        <w:rPr>
          <w:rFonts w:ascii="Sylfaen" w:hAnsi="Sylfaen" w:cs="Times Armenian"/>
          <w:sz w:val="20"/>
          <w:szCs w:val="20"/>
          <w:lang w:val="af-ZA"/>
        </w:rPr>
        <w:t xml:space="preserve"> (</w:t>
      </w:r>
      <w:r w:rsidRPr="0011554E">
        <w:rPr>
          <w:rFonts w:ascii="Sylfaen" w:hAnsi="Sylfaen" w:cs="Sylfaen"/>
          <w:sz w:val="20"/>
          <w:szCs w:val="20"/>
        </w:rPr>
        <w:t>կամ</w:t>
      </w:r>
      <w:r w:rsidRPr="0011554E">
        <w:rPr>
          <w:rFonts w:ascii="Sylfaen" w:hAnsi="Sylfaen" w:cs="Times Armenian"/>
          <w:sz w:val="20"/>
          <w:szCs w:val="20"/>
          <w:lang w:val="af-ZA"/>
        </w:rPr>
        <w:t xml:space="preserve">) </w:t>
      </w:r>
      <w:r w:rsidRPr="0011554E">
        <w:rPr>
          <w:rFonts w:ascii="Sylfaen" w:hAnsi="Sylfaen" w:cs="Sylfaen"/>
          <w:sz w:val="20"/>
          <w:szCs w:val="20"/>
        </w:rPr>
        <w:t>ընդունված</w:t>
      </w:r>
      <w:r w:rsidRPr="0011554E">
        <w:rPr>
          <w:rFonts w:ascii="Sylfaen" w:hAnsi="Sylfaen" w:cs="Times Armenian"/>
          <w:sz w:val="20"/>
          <w:szCs w:val="20"/>
          <w:lang w:val="af-ZA"/>
        </w:rPr>
        <w:t xml:space="preserve"> </w:t>
      </w:r>
      <w:r w:rsidRPr="0011554E">
        <w:rPr>
          <w:rFonts w:ascii="Sylfaen" w:hAnsi="Sylfaen" w:cs="Sylfaen"/>
          <w:sz w:val="20"/>
          <w:szCs w:val="20"/>
        </w:rPr>
        <w:t>որոշումները</w:t>
      </w:r>
      <w:r w:rsidRPr="0011554E">
        <w:rPr>
          <w:rFonts w:ascii="Sylfaen" w:hAnsi="Sylfaen" w:cs="Times Armenian"/>
          <w:sz w:val="20"/>
          <w:szCs w:val="20"/>
          <w:lang w:val="af-ZA"/>
        </w:rPr>
        <w:t xml:space="preserve"> </w:t>
      </w:r>
      <w:r w:rsidRPr="0011554E">
        <w:rPr>
          <w:rFonts w:ascii="Sylfaen" w:hAnsi="Sylfaen" w:cs="Sylfaen"/>
          <w:sz w:val="20"/>
          <w:szCs w:val="20"/>
        </w:rPr>
        <w:t>բողոքարկելու</w:t>
      </w:r>
      <w:r w:rsidRPr="0011554E">
        <w:rPr>
          <w:rFonts w:ascii="Sylfaen" w:hAnsi="Sylfaen" w:cs="Times Armenian"/>
          <w:sz w:val="20"/>
          <w:szCs w:val="20"/>
          <w:lang w:val="af-ZA"/>
        </w:rPr>
        <w:t xml:space="preserve"> </w:t>
      </w:r>
      <w:r w:rsidRPr="0011554E">
        <w:rPr>
          <w:rFonts w:ascii="Sylfaen" w:hAnsi="Sylfaen" w:cs="Sylfaen"/>
          <w:sz w:val="20"/>
          <w:szCs w:val="20"/>
        </w:rPr>
        <w:t>մասնակցի</w:t>
      </w:r>
      <w:r w:rsidRPr="0011554E">
        <w:rPr>
          <w:rFonts w:ascii="Sylfaen" w:hAnsi="Sylfaen" w:cs="Times Armenian"/>
          <w:sz w:val="20"/>
          <w:szCs w:val="20"/>
          <w:lang w:val="af-ZA"/>
        </w:rPr>
        <w:t xml:space="preserve"> </w:t>
      </w:r>
      <w:r w:rsidRPr="0011554E">
        <w:rPr>
          <w:rFonts w:ascii="Sylfaen" w:hAnsi="Sylfaen" w:cs="Sylfaen"/>
          <w:sz w:val="20"/>
          <w:szCs w:val="20"/>
        </w:rPr>
        <w:t>իրավունքը</w:t>
      </w:r>
      <w:r w:rsidRPr="0011554E">
        <w:rPr>
          <w:rFonts w:ascii="Sylfaen" w:hAnsi="Sylfaen" w:cs="Times Armenian"/>
          <w:sz w:val="20"/>
          <w:szCs w:val="20"/>
          <w:lang w:val="af-ZA"/>
        </w:rPr>
        <w:t xml:space="preserve"> </w:t>
      </w:r>
      <w:r w:rsidRPr="0011554E">
        <w:rPr>
          <w:rFonts w:ascii="Sylfaen" w:hAnsi="Sylfaen" w:cs="Sylfaen"/>
          <w:sz w:val="20"/>
          <w:szCs w:val="20"/>
        </w:rPr>
        <w:t>և</w:t>
      </w:r>
      <w:r w:rsidRPr="0011554E">
        <w:rPr>
          <w:rFonts w:ascii="Sylfaen" w:hAnsi="Sylfaen" w:cs="Times Armenian"/>
          <w:sz w:val="20"/>
          <w:szCs w:val="20"/>
          <w:lang w:val="af-ZA"/>
        </w:rPr>
        <w:t xml:space="preserve"> </w:t>
      </w:r>
      <w:r w:rsidRPr="0011554E">
        <w:rPr>
          <w:rFonts w:ascii="Sylfaen" w:hAnsi="Sylfaen" w:cs="Sylfaen"/>
          <w:sz w:val="20"/>
          <w:szCs w:val="20"/>
        </w:rPr>
        <w:t>կար</w:t>
      </w:r>
      <w:r w:rsidRPr="0011554E">
        <w:rPr>
          <w:rFonts w:ascii="Sylfaen" w:hAnsi="Sylfaen" w:cs="Times Armenian"/>
          <w:sz w:val="20"/>
          <w:szCs w:val="20"/>
        </w:rPr>
        <w:t>գ</w:t>
      </w:r>
      <w:r w:rsidRPr="0011554E">
        <w:rPr>
          <w:rFonts w:ascii="Sylfaen" w:hAnsi="Sylfaen" w:cs="Sylfaen"/>
          <w:sz w:val="20"/>
          <w:szCs w:val="20"/>
        </w:rPr>
        <w:t>ը</w:t>
      </w:r>
      <w:r w:rsidRPr="008826D1">
        <w:rPr>
          <w:rFonts w:ascii="Sylfaen" w:hAnsi="Sylfaen" w:cs="Sylfaen"/>
          <w:sz w:val="20"/>
          <w:szCs w:val="20"/>
          <w:lang w:val="af-ZA"/>
        </w:rPr>
        <w:t>:</w:t>
      </w:r>
      <w:r w:rsidRPr="0011554E">
        <w:rPr>
          <w:rFonts w:ascii="Sylfaen" w:hAnsi="Sylfaen" w:cs="Times Armenian"/>
          <w:sz w:val="20"/>
          <w:szCs w:val="20"/>
          <w:lang w:val="af-ZA"/>
        </w:rPr>
        <w:tab/>
      </w:r>
    </w:p>
    <w:p w:rsidR="008826D1" w:rsidRPr="0011554E" w:rsidRDefault="008826D1" w:rsidP="008826D1">
      <w:pPr>
        <w:ind w:left="1440" w:hanging="306"/>
        <w:jc w:val="both"/>
        <w:rPr>
          <w:rFonts w:ascii="Sylfaen" w:hAnsi="Sylfaen"/>
          <w:sz w:val="20"/>
          <w:szCs w:val="20"/>
          <w:lang w:val="af-ZA"/>
        </w:rPr>
      </w:pPr>
    </w:p>
    <w:p w:rsidR="008826D1" w:rsidRPr="0011554E" w:rsidRDefault="008826D1" w:rsidP="008826D1">
      <w:pPr>
        <w:ind w:firstLine="567"/>
        <w:jc w:val="both"/>
        <w:rPr>
          <w:rFonts w:ascii="Sylfaen" w:hAnsi="Sylfaen"/>
          <w:sz w:val="20"/>
          <w:szCs w:val="20"/>
          <w:lang w:val="af-ZA"/>
        </w:rPr>
      </w:pPr>
    </w:p>
    <w:p w:rsidR="00096865" w:rsidRPr="00EF0001" w:rsidRDefault="00096865" w:rsidP="00EF3662">
      <w:pPr>
        <w:ind w:firstLine="567"/>
        <w:jc w:val="center"/>
        <w:rPr>
          <w:rFonts w:ascii="Sylfaen" w:hAnsi="Sylfaen"/>
          <w:b/>
          <w:sz w:val="20"/>
          <w:szCs w:val="20"/>
          <w:lang w:val="af-ZA"/>
        </w:rPr>
      </w:pPr>
      <w:proofErr w:type="gramStart"/>
      <w:r w:rsidRPr="00EF0001">
        <w:rPr>
          <w:rFonts w:ascii="Sylfaen" w:hAnsi="Sylfaen" w:cs="Sylfaen"/>
          <w:b/>
          <w:sz w:val="20"/>
          <w:szCs w:val="20"/>
        </w:rPr>
        <w:t>ՄԱՍ</w:t>
      </w:r>
      <w:r w:rsidRPr="00EF0001">
        <w:rPr>
          <w:rFonts w:ascii="Sylfaen" w:hAnsi="Sylfaen" w:cs="Times Armenian"/>
          <w:b/>
          <w:sz w:val="20"/>
          <w:szCs w:val="20"/>
          <w:lang w:val="af-ZA"/>
        </w:rPr>
        <w:t xml:space="preserve">  II</w:t>
      </w:r>
      <w:proofErr w:type="gramEnd"/>
      <w:r w:rsidRPr="00EF0001">
        <w:rPr>
          <w:rFonts w:ascii="Sylfaen" w:hAnsi="Sylfaen" w:cs="Times Armenian"/>
          <w:b/>
          <w:sz w:val="20"/>
          <w:szCs w:val="20"/>
          <w:lang w:val="af-ZA"/>
        </w:rPr>
        <w:t xml:space="preserve">.  </w:t>
      </w:r>
      <w:r w:rsidR="00815B48" w:rsidRPr="00EF0001">
        <w:rPr>
          <w:rFonts w:ascii="Sylfaen" w:hAnsi="Sylfaen" w:cs="Sylfaen"/>
          <w:b/>
          <w:sz w:val="20"/>
          <w:szCs w:val="20"/>
        </w:rPr>
        <w:t>Գնանշման</w:t>
      </w:r>
      <w:r w:rsidR="006D3F04" w:rsidRPr="00EF0001">
        <w:rPr>
          <w:rFonts w:ascii="Sylfaen" w:hAnsi="Sylfaen" w:cs="Sylfaen"/>
          <w:b/>
          <w:sz w:val="20"/>
          <w:szCs w:val="20"/>
          <w:lang w:val="af-ZA"/>
        </w:rPr>
        <w:t xml:space="preserve"> </w:t>
      </w:r>
      <w:r w:rsidR="00815B48" w:rsidRPr="00EF0001">
        <w:rPr>
          <w:rFonts w:ascii="Sylfaen" w:hAnsi="Sylfaen" w:cs="Sylfaen"/>
          <w:b/>
          <w:sz w:val="20"/>
          <w:szCs w:val="20"/>
        </w:rPr>
        <w:t>հարցման</w:t>
      </w:r>
      <w:r w:rsidR="006D3F04" w:rsidRPr="00EF0001">
        <w:rPr>
          <w:rFonts w:ascii="Sylfaen" w:hAnsi="Sylfaen" w:cs="Sylfaen"/>
          <w:b/>
          <w:sz w:val="20"/>
          <w:szCs w:val="20"/>
          <w:lang w:val="af-ZA"/>
        </w:rPr>
        <w:t xml:space="preserve"> </w:t>
      </w:r>
      <w:r w:rsidRPr="00EF0001">
        <w:rPr>
          <w:rFonts w:ascii="Sylfaen" w:hAnsi="Sylfaen" w:cs="Sylfaen"/>
          <w:b/>
          <w:sz w:val="20"/>
          <w:szCs w:val="20"/>
        </w:rPr>
        <w:t>ՀԱՅՏԸ</w:t>
      </w:r>
      <w:r w:rsidR="006D3F04" w:rsidRPr="00EF0001">
        <w:rPr>
          <w:rFonts w:ascii="Sylfaen" w:hAnsi="Sylfaen" w:cs="Sylfaen"/>
          <w:b/>
          <w:sz w:val="20"/>
          <w:szCs w:val="20"/>
          <w:lang w:val="af-ZA"/>
        </w:rPr>
        <w:t xml:space="preserve"> </w:t>
      </w:r>
      <w:r w:rsidRPr="00EF0001">
        <w:rPr>
          <w:rFonts w:ascii="Sylfaen" w:hAnsi="Sylfaen" w:cs="Sylfaen"/>
          <w:b/>
          <w:sz w:val="20"/>
          <w:szCs w:val="20"/>
        </w:rPr>
        <w:t>ՊԱՏՐԱՍՏԵԼՈՒ</w:t>
      </w:r>
      <w:r w:rsidR="006D3F04" w:rsidRPr="00EF0001">
        <w:rPr>
          <w:rFonts w:ascii="Sylfaen" w:hAnsi="Sylfaen" w:cs="Sylfaen"/>
          <w:b/>
          <w:sz w:val="20"/>
          <w:szCs w:val="20"/>
          <w:lang w:val="af-ZA"/>
        </w:rPr>
        <w:t xml:space="preserve"> </w:t>
      </w:r>
      <w:r w:rsidRPr="00EF0001">
        <w:rPr>
          <w:rFonts w:ascii="Sylfaen" w:hAnsi="Sylfaen" w:cs="Sylfaen"/>
          <w:b/>
          <w:sz w:val="20"/>
          <w:szCs w:val="20"/>
        </w:rPr>
        <w:t>ՀՐԱՀԱՆԳ</w:t>
      </w:r>
    </w:p>
    <w:p w:rsidR="00096865" w:rsidRPr="00EF0001" w:rsidRDefault="00096865" w:rsidP="00EF3662">
      <w:pPr>
        <w:ind w:firstLine="567"/>
        <w:jc w:val="both"/>
        <w:rPr>
          <w:rFonts w:ascii="Sylfaen" w:hAnsi="Sylfaen"/>
          <w:sz w:val="20"/>
          <w:szCs w:val="20"/>
          <w:lang w:val="af-ZA"/>
        </w:rPr>
      </w:pPr>
    </w:p>
    <w:p w:rsidR="00096865" w:rsidRPr="00EF0001" w:rsidRDefault="00096865" w:rsidP="00EF3662">
      <w:pPr>
        <w:ind w:firstLine="1134"/>
        <w:jc w:val="both"/>
        <w:rPr>
          <w:rFonts w:ascii="Sylfaen" w:hAnsi="Sylfaen"/>
          <w:sz w:val="20"/>
          <w:szCs w:val="20"/>
          <w:lang w:val="af-ZA"/>
        </w:rPr>
      </w:pPr>
      <w:r w:rsidRPr="00EF0001">
        <w:rPr>
          <w:rFonts w:ascii="Sylfaen" w:hAnsi="Sylfaen"/>
          <w:sz w:val="20"/>
          <w:szCs w:val="20"/>
          <w:lang w:val="af-ZA"/>
        </w:rPr>
        <w:t>1.</w:t>
      </w:r>
      <w:r w:rsidRPr="00EF0001">
        <w:rPr>
          <w:rFonts w:ascii="Sylfaen" w:hAnsi="Sylfaen"/>
          <w:sz w:val="20"/>
          <w:szCs w:val="20"/>
          <w:lang w:val="af-ZA"/>
        </w:rPr>
        <w:tab/>
      </w:r>
      <w:r w:rsidRPr="00EF0001">
        <w:rPr>
          <w:rFonts w:ascii="Sylfaen" w:hAnsi="Sylfaen" w:cs="Sylfaen"/>
          <w:sz w:val="20"/>
          <w:szCs w:val="20"/>
        </w:rPr>
        <w:t>Ընդհանուր</w:t>
      </w:r>
      <w:r w:rsidR="008826D1" w:rsidRPr="004629D2">
        <w:rPr>
          <w:rFonts w:ascii="Sylfaen" w:hAnsi="Sylfaen" w:cs="Sylfaen"/>
          <w:sz w:val="20"/>
          <w:szCs w:val="20"/>
          <w:lang w:val="af-ZA"/>
        </w:rPr>
        <w:t xml:space="preserve"> </w:t>
      </w:r>
      <w:r w:rsidRPr="00EF0001">
        <w:rPr>
          <w:rFonts w:ascii="Sylfaen" w:hAnsi="Sylfaen" w:cs="Sylfaen"/>
          <w:sz w:val="20"/>
          <w:szCs w:val="20"/>
        </w:rPr>
        <w:t>դրույթներ</w:t>
      </w:r>
      <w:r w:rsidRPr="00EF0001">
        <w:rPr>
          <w:rFonts w:ascii="Sylfaen" w:hAnsi="Sylfaen" w:cs="Times Armenian"/>
          <w:sz w:val="20"/>
          <w:szCs w:val="20"/>
          <w:lang w:val="af-ZA"/>
        </w:rPr>
        <w:tab/>
      </w:r>
    </w:p>
    <w:p w:rsidR="00096865" w:rsidRPr="00EF0001" w:rsidRDefault="00096865" w:rsidP="00EF3662">
      <w:pPr>
        <w:ind w:firstLine="1134"/>
        <w:jc w:val="both"/>
        <w:rPr>
          <w:rFonts w:ascii="Sylfaen" w:hAnsi="Sylfaen"/>
          <w:sz w:val="20"/>
          <w:szCs w:val="20"/>
          <w:lang w:val="af-ZA"/>
        </w:rPr>
      </w:pPr>
      <w:r w:rsidRPr="00EF0001">
        <w:rPr>
          <w:rFonts w:ascii="Sylfaen" w:hAnsi="Sylfaen"/>
          <w:sz w:val="20"/>
          <w:szCs w:val="20"/>
          <w:lang w:val="af-ZA"/>
        </w:rPr>
        <w:t>2.</w:t>
      </w:r>
      <w:r w:rsidRPr="00EF0001">
        <w:rPr>
          <w:rFonts w:ascii="Sylfaen" w:hAnsi="Sylfaen"/>
          <w:sz w:val="20"/>
          <w:szCs w:val="20"/>
          <w:lang w:val="af-ZA"/>
        </w:rPr>
        <w:tab/>
      </w:r>
      <w:r w:rsidRPr="00EF0001">
        <w:rPr>
          <w:rFonts w:ascii="Sylfaen" w:hAnsi="Sylfaen" w:cs="Sylfaen"/>
          <w:sz w:val="20"/>
          <w:szCs w:val="20"/>
        </w:rPr>
        <w:t>Ընթացակար</w:t>
      </w:r>
      <w:r w:rsidRPr="00EF0001">
        <w:rPr>
          <w:rFonts w:ascii="Sylfaen" w:hAnsi="Sylfaen" w:cs="Times Armenian"/>
          <w:sz w:val="20"/>
          <w:szCs w:val="20"/>
        </w:rPr>
        <w:t>գ</w:t>
      </w:r>
      <w:r w:rsidRPr="00EF0001">
        <w:rPr>
          <w:rFonts w:ascii="Sylfaen" w:hAnsi="Sylfaen" w:cs="Sylfaen"/>
          <w:sz w:val="20"/>
          <w:szCs w:val="20"/>
        </w:rPr>
        <w:t>ի</w:t>
      </w:r>
      <w:r w:rsidR="008826D1" w:rsidRPr="004629D2">
        <w:rPr>
          <w:rFonts w:ascii="Sylfaen" w:hAnsi="Sylfaen" w:cs="Sylfaen"/>
          <w:sz w:val="20"/>
          <w:szCs w:val="20"/>
          <w:lang w:val="af-ZA"/>
        </w:rPr>
        <w:t xml:space="preserve"> </w:t>
      </w:r>
      <w:r w:rsidRPr="00EF0001">
        <w:rPr>
          <w:rFonts w:ascii="Sylfaen" w:hAnsi="Sylfaen" w:cs="Sylfaen"/>
          <w:sz w:val="20"/>
          <w:szCs w:val="20"/>
        </w:rPr>
        <w:t>հայտը</w:t>
      </w:r>
      <w:r w:rsidRPr="00EF0001">
        <w:rPr>
          <w:rFonts w:ascii="Sylfaen" w:hAnsi="Sylfaen" w:cs="Times Armenian"/>
          <w:sz w:val="20"/>
          <w:szCs w:val="20"/>
          <w:lang w:val="af-ZA"/>
        </w:rPr>
        <w:tab/>
      </w:r>
    </w:p>
    <w:p w:rsidR="00037DDE" w:rsidRPr="00EF0001" w:rsidRDefault="006F0D3F" w:rsidP="00EF3662">
      <w:pPr>
        <w:ind w:firstLine="1134"/>
        <w:jc w:val="both"/>
        <w:rPr>
          <w:rFonts w:ascii="Sylfaen" w:hAnsi="Sylfaen" w:cs="Times Armenian"/>
          <w:sz w:val="20"/>
          <w:szCs w:val="20"/>
          <w:lang w:val="af-ZA"/>
        </w:rPr>
      </w:pPr>
      <w:r w:rsidRPr="00EF0001">
        <w:rPr>
          <w:rFonts w:ascii="Sylfaen" w:hAnsi="Sylfaen"/>
          <w:sz w:val="20"/>
          <w:szCs w:val="20"/>
          <w:lang w:val="af-ZA"/>
        </w:rPr>
        <w:t>3</w:t>
      </w:r>
      <w:r w:rsidR="00096865" w:rsidRPr="00EF0001">
        <w:rPr>
          <w:rFonts w:ascii="Sylfaen" w:hAnsi="Sylfaen"/>
          <w:sz w:val="20"/>
          <w:szCs w:val="20"/>
          <w:lang w:val="af-ZA"/>
        </w:rPr>
        <w:t>.</w:t>
      </w:r>
      <w:r w:rsidR="00096865" w:rsidRPr="00EF0001">
        <w:rPr>
          <w:rFonts w:ascii="Sylfaen" w:hAnsi="Sylfaen"/>
          <w:sz w:val="20"/>
          <w:szCs w:val="20"/>
          <w:lang w:val="af-ZA"/>
        </w:rPr>
        <w:tab/>
      </w:r>
      <w:r w:rsidR="00096865" w:rsidRPr="00EF0001">
        <w:rPr>
          <w:rFonts w:ascii="Sylfaen" w:hAnsi="Sylfaen" w:cs="Sylfaen"/>
          <w:sz w:val="20"/>
          <w:szCs w:val="20"/>
        </w:rPr>
        <w:t>Հավելվածներ</w:t>
      </w:r>
      <w:r w:rsidR="00BE01AE" w:rsidRPr="00EF0001">
        <w:rPr>
          <w:rFonts w:ascii="Sylfaen" w:hAnsi="Sylfaen" w:cs="Times Armenian"/>
          <w:sz w:val="20"/>
          <w:szCs w:val="20"/>
          <w:lang w:val="af-ZA"/>
        </w:rPr>
        <w:t xml:space="preserve"> 1-</w:t>
      </w:r>
      <w:r w:rsidR="00334B2F" w:rsidRPr="00EF0001">
        <w:rPr>
          <w:rFonts w:ascii="Sylfaen" w:hAnsi="Sylfaen" w:cs="Times Armenian"/>
          <w:sz w:val="20"/>
          <w:szCs w:val="20"/>
          <w:lang w:val="af-ZA"/>
        </w:rPr>
        <w:t>6</w:t>
      </w:r>
      <w:r w:rsidR="00096865" w:rsidRPr="00EF0001">
        <w:rPr>
          <w:rFonts w:ascii="Sylfaen" w:hAnsi="Sylfaen" w:cs="Times Armenian"/>
          <w:sz w:val="20"/>
          <w:szCs w:val="20"/>
          <w:lang w:val="af-ZA"/>
        </w:rPr>
        <w:tab/>
      </w:r>
    </w:p>
    <w:p w:rsidR="00037DDE" w:rsidRPr="00EF0001" w:rsidRDefault="00037DDE" w:rsidP="00EF3662">
      <w:pPr>
        <w:ind w:firstLine="1134"/>
        <w:jc w:val="both"/>
        <w:rPr>
          <w:rFonts w:ascii="Sylfaen" w:hAnsi="Sylfaen" w:cs="Times Armenian"/>
          <w:sz w:val="20"/>
          <w:szCs w:val="20"/>
          <w:lang w:val="af-ZA"/>
        </w:rPr>
      </w:pPr>
    </w:p>
    <w:p w:rsidR="00037DDE" w:rsidRPr="00EF0001" w:rsidRDefault="00037DDE" w:rsidP="00EF3662">
      <w:pPr>
        <w:ind w:firstLine="1134"/>
        <w:jc w:val="both"/>
        <w:rPr>
          <w:rFonts w:ascii="Sylfaen" w:hAnsi="Sylfaen" w:cs="Times Armenian"/>
          <w:sz w:val="20"/>
          <w:szCs w:val="20"/>
          <w:lang w:val="af-ZA"/>
        </w:rPr>
      </w:pPr>
    </w:p>
    <w:p w:rsidR="00037DDE" w:rsidRPr="00EF0001" w:rsidRDefault="00037DDE" w:rsidP="00EF3662">
      <w:pPr>
        <w:ind w:firstLine="1134"/>
        <w:jc w:val="both"/>
        <w:rPr>
          <w:rFonts w:ascii="Sylfaen" w:hAnsi="Sylfaen" w:cs="Times Armenian"/>
          <w:sz w:val="20"/>
          <w:szCs w:val="20"/>
          <w:lang w:val="af-ZA"/>
        </w:rPr>
      </w:pPr>
    </w:p>
    <w:p w:rsidR="006265F4" w:rsidRPr="00EF0001" w:rsidRDefault="006265F4" w:rsidP="00EF3662">
      <w:pPr>
        <w:ind w:firstLine="1134"/>
        <w:jc w:val="both"/>
        <w:rPr>
          <w:rFonts w:ascii="Sylfaen" w:hAnsi="Sylfaen" w:cs="Times Armenian"/>
          <w:sz w:val="20"/>
          <w:szCs w:val="20"/>
          <w:lang w:val="af-ZA"/>
        </w:rPr>
      </w:pPr>
    </w:p>
    <w:p w:rsidR="00037DDE" w:rsidRPr="00EF0001" w:rsidRDefault="00037DDE" w:rsidP="00EF3662">
      <w:pPr>
        <w:ind w:firstLine="1134"/>
        <w:jc w:val="both"/>
        <w:rPr>
          <w:rFonts w:ascii="Sylfaen" w:hAnsi="Sylfaen" w:cs="Times Armenian"/>
          <w:sz w:val="20"/>
          <w:szCs w:val="20"/>
          <w:lang w:val="af-ZA"/>
        </w:rPr>
      </w:pPr>
    </w:p>
    <w:p w:rsidR="00A55E59" w:rsidRPr="00EF0001" w:rsidRDefault="00A55E59" w:rsidP="00EF3662">
      <w:pPr>
        <w:ind w:firstLine="1134"/>
        <w:jc w:val="both"/>
        <w:rPr>
          <w:rFonts w:ascii="Sylfaen" w:hAnsi="Sylfaen" w:cs="Times Armenian"/>
          <w:sz w:val="20"/>
          <w:szCs w:val="20"/>
          <w:lang w:val="af-ZA"/>
        </w:rPr>
      </w:pPr>
    </w:p>
    <w:p w:rsidR="00096865" w:rsidRPr="00EF0001" w:rsidRDefault="00994A77" w:rsidP="00EF3662">
      <w:pPr>
        <w:ind w:firstLine="1134"/>
        <w:jc w:val="both"/>
        <w:rPr>
          <w:rFonts w:ascii="Sylfaen" w:hAnsi="Sylfaen" w:cs="Times Armenian"/>
          <w:sz w:val="20"/>
          <w:szCs w:val="20"/>
          <w:lang w:val="af-ZA"/>
        </w:rPr>
      </w:pPr>
      <w:r w:rsidRPr="00EF0001">
        <w:rPr>
          <w:rFonts w:ascii="Sylfaen" w:hAnsi="Sylfaen" w:cs="Times Armenian"/>
          <w:sz w:val="20"/>
          <w:szCs w:val="20"/>
          <w:lang w:val="af-ZA"/>
        </w:rPr>
        <w:br w:type="page"/>
      </w:r>
      <w:r w:rsidR="00096865" w:rsidRPr="00EF0001">
        <w:rPr>
          <w:rFonts w:ascii="Sylfaen" w:hAnsi="Sylfaen" w:cs="Times Armenian"/>
          <w:sz w:val="20"/>
          <w:szCs w:val="20"/>
          <w:lang w:val="af-ZA"/>
        </w:rPr>
        <w:lastRenderedPageBreak/>
        <w:tab/>
      </w:r>
    </w:p>
    <w:p w:rsidR="008826D1" w:rsidRPr="0011554E" w:rsidRDefault="008826D1" w:rsidP="008826D1">
      <w:pPr>
        <w:jc w:val="both"/>
        <w:rPr>
          <w:rFonts w:ascii="Sylfaen" w:hAnsi="Sylfaen"/>
          <w:sz w:val="20"/>
          <w:szCs w:val="20"/>
          <w:lang w:val="af-ZA"/>
        </w:rPr>
      </w:pPr>
      <w:r w:rsidRPr="0011554E">
        <w:rPr>
          <w:rFonts w:ascii="Sylfaen" w:hAnsi="Sylfaen" w:cs="Sylfaen"/>
          <w:sz w:val="20"/>
          <w:szCs w:val="20"/>
        </w:rPr>
        <w:t>Սույն</w:t>
      </w:r>
      <w:r w:rsidRPr="0011554E">
        <w:rPr>
          <w:rFonts w:ascii="Sylfaen" w:hAnsi="Sylfaen" w:cs="Times Armenian"/>
          <w:sz w:val="20"/>
          <w:szCs w:val="20"/>
          <w:lang w:val="af-ZA"/>
        </w:rPr>
        <w:t xml:space="preserve"> </w:t>
      </w:r>
      <w:r w:rsidRPr="0011554E">
        <w:rPr>
          <w:rFonts w:ascii="Sylfaen" w:hAnsi="Sylfaen" w:cs="Sylfaen"/>
          <w:sz w:val="20"/>
          <w:szCs w:val="20"/>
        </w:rPr>
        <w:t>հրավերը</w:t>
      </w:r>
      <w:r w:rsidRPr="0011554E">
        <w:rPr>
          <w:rFonts w:ascii="Sylfaen" w:hAnsi="Sylfaen" w:cs="Times Armenian"/>
          <w:sz w:val="20"/>
          <w:szCs w:val="20"/>
          <w:lang w:val="af-ZA"/>
        </w:rPr>
        <w:t xml:space="preserve"> </w:t>
      </w:r>
      <w:r w:rsidRPr="0011554E">
        <w:rPr>
          <w:rFonts w:ascii="Sylfaen" w:hAnsi="Sylfaen" w:cs="Sylfaen"/>
          <w:sz w:val="20"/>
          <w:szCs w:val="20"/>
        </w:rPr>
        <w:t>տրամադրվում</w:t>
      </w:r>
      <w:r w:rsidRPr="0011554E">
        <w:rPr>
          <w:rFonts w:ascii="Sylfaen" w:hAnsi="Sylfaen" w:cs="Times Armenian"/>
          <w:sz w:val="20"/>
          <w:szCs w:val="20"/>
          <w:lang w:val="af-ZA"/>
        </w:rPr>
        <w:t xml:space="preserve"> </w:t>
      </w:r>
      <w:r w:rsidRPr="0011554E">
        <w:rPr>
          <w:rFonts w:ascii="Sylfaen" w:hAnsi="Sylfaen" w:cs="Sylfaen"/>
          <w:sz w:val="20"/>
          <w:szCs w:val="20"/>
        </w:rPr>
        <w:t>է</w:t>
      </w:r>
      <w:r w:rsidRPr="0011554E">
        <w:rPr>
          <w:rFonts w:ascii="Sylfaen" w:hAnsi="Sylfaen" w:cs="Times Armenian"/>
          <w:sz w:val="20"/>
          <w:szCs w:val="20"/>
          <w:lang w:val="af-ZA"/>
        </w:rPr>
        <w:t xml:space="preserve"> </w:t>
      </w:r>
      <w:r w:rsidRPr="0011554E">
        <w:rPr>
          <w:rFonts w:ascii="Sylfaen" w:hAnsi="Sylfaen" w:cs="Sylfaen"/>
          <w:sz w:val="20"/>
          <w:szCs w:val="20"/>
        </w:rPr>
        <w:t>ի</w:t>
      </w:r>
      <w:r w:rsidRPr="0011554E">
        <w:rPr>
          <w:rFonts w:ascii="Sylfaen" w:hAnsi="Sylfaen" w:cs="Times Armenian"/>
          <w:sz w:val="20"/>
          <w:szCs w:val="20"/>
          <w:lang w:val="af-ZA"/>
        </w:rPr>
        <w:t xml:space="preserve"> </w:t>
      </w:r>
      <w:r w:rsidRPr="0011554E">
        <w:rPr>
          <w:rFonts w:ascii="Sylfaen" w:hAnsi="Sylfaen" w:cs="Sylfaen"/>
          <w:sz w:val="20"/>
          <w:szCs w:val="20"/>
        </w:rPr>
        <w:t>լրումն</w:t>
      </w:r>
      <w:r w:rsidRPr="0011554E">
        <w:rPr>
          <w:rFonts w:ascii="Sylfaen" w:hAnsi="Sylfaen"/>
          <w:sz w:val="20"/>
          <w:szCs w:val="20"/>
          <w:lang w:val="af-ZA"/>
        </w:rPr>
        <w:t xml:space="preserve"> </w:t>
      </w:r>
      <w:r w:rsidRPr="0011554E">
        <w:rPr>
          <w:rFonts w:ascii="Sylfaen" w:hAnsi="Sylfaen" w:cs="Sylfaen"/>
          <w:sz w:val="20"/>
          <w:szCs w:val="20"/>
          <w:lang w:val="es-ES"/>
        </w:rPr>
        <w:t>Ա</w:t>
      </w:r>
      <w:r>
        <w:rPr>
          <w:rFonts w:ascii="Sylfaen" w:hAnsi="Sylfaen" w:cs="Sylfaen"/>
          <w:sz w:val="20"/>
          <w:szCs w:val="20"/>
          <w:lang w:val="es-ES"/>
        </w:rPr>
        <w:t>Ք1Դ</w:t>
      </w:r>
      <w:r w:rsidRPr="0011554E">
        <w:rPr>
          <w:rFonts w:ascii="Sylfaen" w:hAnsi="Sylfaen" w:cs="Sylfaen"/>
          <w:sz w:val="20"/>
          <w:szCs w:val="20"/>
          <w:lang w:val="es-ES"/>
        </w:rPr>
        <w:t>-ԳՀԱՊՁԲ-2</w:t>
      </w:r>
      <w:r>
        <w:rPr>
          <w:rFonts w:ascii="Sylfaen" w:hAnsi="Sylfaen" w:cs="Sylfaen"/>
          <w:sz w:val="20"/>
          <w:szCs w:val="20"/>
          <w:lang w:val="es-ES"/>
        </w:rPr>
        <w:t>2</w:t>
      </w:r>
      <w:r w:rsidRPr="0011554E">
        <w:rPr>
          <w:rFonts w:ascii="Sylfaen" w:hAnsi="Sylfaen" w:cs="Sylfaen"/>
          <w:sz w:val="20"/>
          <w:szCs w:val="20"/>
          <w:lang w:val="es-ES"/>
        </w:rPr>
        <w:t>/</w:t>
      </w:r>
      <w:proofErr w:type="gramStart"/>
      <w:r>
        <w:rPr>
          <w:rFonts w:ascii="Sylfaen" w:hAnsi="Sylfaen" w:cs="Sylfaen"/>
          <w:sz w:val="20"/>
          <w:szCs w:val="20"/>
          <w:lang w:val="es-ES"/>
        </w:rPr>
        <w:t xml:space="preserve">3 </w:t>
      </w:r>
      <w:r w:rsidRPr="0011554E">
        <w:rPr>
          <w:rFonts w:ascii="Sylfaen" w:hAnsi="Sylfaen" w:cs="Sylfaen"/>
          <w:sz w:val="20"/>
          <w:szCs w:val="20"/>
          <w:lang w:val="es-ES"/>
        </w:rPr>
        <w:t xml:space="preserve"> </w:t>
      </w:r>
      <w:r w:rsidRPr="0011554E">
        <w:rPr>
          <w:rFonts w:ascii="Sylfaen" w:hAnsi="Sylfaen" w:cs="Sylfaen"/>
          <w:sz w:val="20"/>
          <w:szCs w:val="20"/>
        </w:rPr>
        <w:t>ծածկա</w:t>
      </w:r>
      <w:r w:rsidRPr="0011554E">
        <w:rPr>
          <w:rFonts w:ascii="Sylfaen" w:hAnsi="Sylfaen" w:cs="Times Armenian"/>
          <w:sz w:val="20"/>
          <w:szCs w:val="20"/>
        </w:rPr>
        <w:t>գ</w:t>
      </w:r>
      <w:r w:rsidRPr="0011554E">
        <w:rPr>
          <w:rFonts w:ascii="Sylfaen" w:hAnsi="Sylfaen" w:cs="Sylfaen"/>
          <w:sz w:val="20"/>
          <w:szCs w:val="20"/>
        </w:rPr>
        <w:t>րով</w:t>
      </w:r>
      <w:proofErr w:type="gramEnd"/>
      <w:r w:rsidRPr="0011554E">
        <w:rPr>
          <w:rFonts w:ascii="Sylfaen" w:hAnsi="Sylfaen"/>
          <w:sz w:val="20"/>
          <w:szCs w:val="20"/>
          <w:lang w:val="af-ZA"/>
        </w:rPr>
        <w:t xml:space="preserve"> </w:t>
      </w:r>
      <w:r w:rsidRPr="0011554E">
        <w:rPr>
          <w:rFonts w:ascii="Sylfaen" w:hAnsi="Sylfaen" w:cs="Sylfaen"/>
          <w:sz w:val="20"/>
          <w:szCs w:val="20"/>
        </w:rPr>
        <w:t>անցկացվող</w:t>
      </w:r>
      <w:r w:rsidRPr="0011554E">
        <w:rPr>
          <w:rFonts w:ascii="Sylfaen" w:hAnsi="Sylfaen" w:cs="Times Armenian"/>
          <w:sz w:val="20"/>
          <w:szCs w:val="20"/>
          <w:lang w:val="af-ZA"/>
        </w:rPr>
        <w:t xml:space="preserve"> </w:t>
      </w:r>
      <w:r w:rsidRPr="0011554E">
        <w:rPr>
          <w:rFonts w:ascii="Sylfaen" w:hAnsi="Sylfaen" w:cs="Sylfaen"/>
          <w:sz w:val="20"/>
          <w:szCs w:val="20"/>
        </w:rPr>
        <w:t>գնանշման</w:t>
      </w:r>
      <w:r w:rsidRPr="0011554E">
        <w:rPr>
          <w:rFonts w:ascii="Sylfaen" w:hAnsi="Sylfaen" w:cs="Sylfaen"/>
          <w:sz w:val="20"/>
          <w:szCs w:val="20"/>
          <w:lang w:val="af-ZA"/>
        </w:rPr>
        <w:t xml:space="preserve"> </w:t>
      </w:r>
      <w:r w:rsidRPr="0011554E">
        <w:rPr>
          <w:rFonts w:ascii="Sylfaen" w:hAnsi="Sylfaen" w:cs="Sylfaen"/>
          <w:sz w:val="20"/>
          <w:szCs w:val="20"/>
        </w:rPr>
        <w:t>հարցման</w:t>
      </w:r>
      <w:r w:rsidRPr="0011554E">
        <w:rPr>
          <w:rFonts w:ascii="Sylfaen" w:hAnsi="Sylfaen" w:cs="Times Armenian"/>
          <w:sz w:val="20"/>
          <w:szCs w:val="20"/>
          <w:lang w:val="af-ZA"/>
        </w:rPr>
        <w:t xml:space="preserve"> (</w:t>
      </w:r>
      <w:r w:rsidRPr="0011554E">
        <w:rPr>
          <w:rFonts w:ascii="Sylfaen" w:hAnsi="Sylfaen" w:cs="Sylfaen"/>
          <w:sz w:val="20"/>
          <w:szCs w:val="20"/>
        </w:rPr>
        <w:t>այսուհետև</w:t>
      </w:r>
      <w:r w:rsidRPr="0011554E">
        <w:rPr>
          <w:rFonts w:ascii="Sylfaen" w:hAnsi="Sylfaen" w:cs="Times Armenian"/>
          <w:sz w:val="20"/>
          <w:szCs w:val="20"/>
          <w:lang w:val="af-ZA"/>
        </w:rPr>
        <w:t xml:space="preserve">` </w:t>
      </w:r>
      <w:r w:rsidRPr="0011554E">
        <w:rPr>
          <w:rFonts w:ascii="Sylfaen" w:hAnsi="Sylfaen" w:cs="Sylfaen"/>
          <w:sz w:val="20"/>
          <w:szCs w:val="20"/>
        </w:rPr>
        <w:t>ընթացակար</w:t>
      </w:r>
      <w:r w:rsidRPr="0011554E">
        <w:rPr>
          <w:rFonts w:ascii="Sylfaen" w:hAnsi="Sylfaen" w:cs="Times Armenian"/>
          <w:sz w:val="20"/>
          <w:szCs w:val="20"/>
        </w:rPr>
        <w:t>գ</w:t>
      </w:r>
      <w:r w:rsidRPr="0011554E">
        <w:rPr>
          <w:rFonts w:ascii="Sylfaen" w:hAnsi="Sylfaen" w:cs="Times Armenian"/>
          <w:sz w:val="20"/>
          <w:szCs w:val="20"/>
          <w:lang w:val="af-ZA"/>
        </w:rPr>
        <w:t xml:space="preserve">) </w:t>
      </w:r>
      <w:r w:rsidRPr="0011554E">
        <w:rPr>
          <w:rFonts w:ascii="Sylfaen" w:hAnsi="Sylfaen" w:cs="Sylfaen"/>
          <w:sz w:val="20"/>
          <w:szCs w:val="20"/>
        </w:rPr>
        <w:t>հայտարարության</w:t>
      </w:r>
      <w:r w:rsidRPr="0011554E">
        <w:rPr>
          <w:rFonts w:ascii="Sylfaen" w:hAnsi="Sylfaen" w:cs="Times Armenian"/>
          <w:sz w:val="20"/>
          <w:szCs w:val="20"/>
          <w:lang w:val="af-ZA"/>
        </w:rPr>
        <w:t>։</w:t>
      </w:r>
    </w:p>
    <w:p w:rsidR="008826D1" w:rsidRPr="0011554E" w:rsidRDefault="008826D1" w:rsidP="008826D1">
      <w:pPr>
        <w:ind w:firstLine="567"/>
        <w:jc w:val="both"/>
        <w:rPr>
          <w:rFonts w:ascii="Sylfaen" w:hAnsi="Sylfaen"/>
          <w:sz w:val="20"/>
          <w:szCs w:val="20"/>
          <w:lang w:val="af-ZA"/>
        </w:rPr>
      </w:pPr>
      <w:r w:rsidRPr="0011554E">
        <w:rPr>
          <w:rFonts w:ascii="Sylfaen" w:hAnsi="Sylfaen" w:cs="Sylfaen"/>
          <w:sz w:val="20"/>
          <w:szCs w:val="20"/>
        </w:rPr>
        <w:t>Սույն</w:t>
      </w:r>
      <w:r w:rsidRPr="0011554E">
        <w:rPr>
          <w:rFonts w:ascii="Sylfaen" w:hAnsi="Sylfaen" w:cs="Times Armenian"/>
          <w:sz w:val="20"/>
          <w:szCs w:val="20"/>
          <w:lang w:val="af-ZA"/>
        </w:rPr>
        <w:t xml:space="preserve"> </w:t>
      </w:r>
      <w:r w:rsidRPr="0011554E">
        <w:rPr>
          <w:rFonts w:ascii="Sylfaen" w:hAnsi="Sylfaen" w:cs="Sylfaen"/>
          <w:sz w:val="20"/>
          <w:szCs w:val="20"/>
        </w:rPr>
        <w:t>հրավերը</w:t>
      </w:r>
      <w:r w:rsidRPr="0011554E">
        <w:rPr>
          <w:rFonts w:ascii="Sylfaen" w:hAnsi="Sylfaen" w:cs="Times Armenian"/>
          <w:sz w:val="20"/>
          <w:szCs w:val="20"/>
          <w:lang w:val="af-ZA"/>
        </w:rPr>
        <w:t xml:space="preserve"> </w:t>
      </w:r>
      <w:r w:rsidRPr="0011554E">
        <w:rPr>
          <w:rFonts w:ascii="Sylfaen" w:hAnsi="Sylfaen" w:cs="Sylfaen"/>
          <w:sz w:val="20"/>
          <w:szCs w:val="20"/>
        </w:rPr>
        <w:t>կազմվել</w:t>
      </w:r>
      <w:r w:rsidRPr="0011554E">
        <w:rPr>
          <w:rFonts w:ascii="Sylfaen" w:hAnsi="Sylfaen" w:cs="Times Armenian"/>
          <w:sz w:val="20"/>
          <w:szCs w:val="20"/>
          <w:lang w:val="af-ZA"/>
        </w:rPr>
        <w:t xml:space="preserve"> </w:t>
      </w:r>
      <w:r w:rsidRPr="0011554E">
        <w:rPr>
          <w:rFonts w:ascii="Sylfaen" w:hAnsi="Sylfaen" w:cs="Sylfaen"/>
          <w:sz w:val="20"/>
          <w:szCs w:val="20"/>
        </w:rPr>
        <w:t>է</w:t>
      </w:r>
      <w:r w:rsidRPr="0011554E">
        <w:rPr>
          <w:rFonts w:ascii="Sylfaen" w:hAnsi="Sylfaen" w:cs="Times Armenian"/>
          <w:sz w:val="20"/>
          <w:szCs w:val="20"/>
          <w:lang w:val="af-ZA"/>
        </w:rPr>
        <w:t xml:space="preserve"> </w:t>
      </w:r>
      <w:r w:rsidRPr="0011554E">
        <w:rPr>
          <w:rFonts w:ascii="Sylfaen" w:hAnsi="Sylfaen" w:cs="Times Armenian"/>
          <w:sz w:val="20"/>
          <w:szCs w:val="20"/>
        </w:rPr>
        <w:t>գ</w:t>
      </w:r>
      <w:r w:rsidRPr="0011554E">
        <w:rPr>
          <w:rFonts w:ascii="Sylfaen" w:hAnsi="Sylfaen" w:cs="Sylfaen"/>
          <w:sz w:val="20"/>
          <w:szCs w:val="20"/>
        </w:rPr>
        <w:t>նումների</w:t>
      </w:r>
      <w:r w:rsidRPr="0011554E">
        <w:rPr>
          <w:rFonts w:ascii="Sylfaen" w:hAnsi="Sylfaen" w:cs="Times Armenian"/>
          <w:sz w:val="20"/>
          <w:szCs w:val="20"/>
          <w:lang w:val="af-ZA"/>
        </w:rPr>
        <w:t xml:space="preserve"> </w:t>
      </w:r>
      <w:r w:rsidRPr="0011554E">
        <w:rPr>
          <w:rFonts w:ascii="Sylfaen" w:hAnsi="Sylfaen" w:cs="Sylfaen"/>
          <w:sz w:val="20"/>
          <w:szCs w:val="20"/>
        </w:rPr>
        <w:t>մասին</w:t>
      </w:r>
      <w:r w:rsidRPr="0011554E">
        <w:rPr>
          <w:rFonts w:ascii="Sylfaen" w:hAnsi="Sylfaen" w:cs="Sylfaen"/>
          <w:sz w:val="20"/>
          <w:szCs w:val="20"/>
          <w:lang w:val="af-ZA"/>
        </w:rPr>
        <w:t xml:space="preserve"> </w:t>
      </w:r>
      <w:r w:rsidRPr="0011554E">
        <w:rPr>
          <w:rFonts w:ascii="Sylfaen" w:hAnsi="Sylfaen" w:cs="Sylfaen"/>
          <w:sz w:val="20"/>
          <w:szCs w:val="20"/>
        </w:rPr>
        <w:t>ՀՀ</w:t>
      </w:r>
      <w:r w:rsidRPr="0011554E">
        <w:rPr>
          <w:rFonts w:ascii="Sylfaen" w:hAnsi="Sylfaen" w:cs="Times Armenian"/>
          <w:sz w:val="20"/>
          <w:szCs w:val="20"/>
          <w:lang w:val="af-ZA"/>
        </w:rPr>
        <w:t xml:space="preserve"> </w:t>
      </w:r>
      <w:r w:rsidRPr="0011554E">
        <w:rPr>
          <w:rFonts w:ascii="Sylfaen" w:hAnsi="Sylfaen" w:cs="Sylfaen"/>
          <w:sz w:val="20"/>
          <w:szCs w:val="20"/>
        </w:rPr>
        <w:t>օրենսդրության</w:t>
      </w:r>
      <w:r w:rsidRPr="0011554E">
        <w:rPr>
          <w:rFonts w:ascii="Sylfaen" w:hAnsi="Sylfaen" w:cs="Times Armenian"/>
          <w:sz w:val="20"/>
          <w:szCs w:val="20"/>
          <w:lang w:val="af-ZA"/>
        </w:rPr>
        <w:t xml:space="preserve">, </w:t>
      </w:r>
      <w:r w:rsidRPr="0011554E">
        <w:rPr>
          <w:rFonts w:ascii="Sylfaen" w:hAnsi="Sylfaen" w:cs="Sylfaen"/>
          <w:sz w:val="20"/>
          <w:szCs w:val="20"/>
        </w:rPr>
        <w:t>այդ</w:t>
      </w:r>
      <w:r w:rsidRPr="0011554E">
        <w:rPr>
          <w:rFonts w:ascii="Sylfaen" w:hAnsi="Sylfaen" w:cs="Times Armenian"/>
          <w:sz w:val="20"/>
          <w:szCs w:val="20"/>
          <w:lang w:val="af-ZA"/>
        </w:rPr>
        <w:t xml:space="preserve"> </w:t>
      </w:r>
      <w:r w:rsidRPr="0011554E">
        <w:rPr>
          <w:rFonts w:ascii="Sylfaen" w:hAnsi="Sylfaen" w:cs="Sylfaen"/>
          <w:sz w:val="20"/>
          <w:szCs w:val="20"/>
        </w:rPr>
        <w:t>թվում</w:t>
      </w:r>
      <w:r w:rsidRPr="0011554E">
        <w:rPr>
          <w:rFonts w:ascii="Sylfaen" w:hAnsi="Sylfaen" w:cs="Times Armenian"/>
          <w:sz w:val="20"/>
          <w:szCs w:val="20"/>
          <w:lang w:val="af-ZA"/>
        </w:rPr>
        <w:t>`</w:t>
      </w:r>
      <w:r w:rsidRPr="0011554E">
        <w:rPr>
          <w:rFonts w:ascii="Sylfaen" w:hAnsi="Sylfaen"/>
          <w:sz w:val="20"/>
          <w:szCs w:val="20"/>
          <w:lang w:val="af-ZA"/>
        </w:rPr>
        <w:t xml:space="preserve"> «</w:t>
      </w:r>
      <w:r w:rsidRPr="0011554E">
        <w:rPr>
          <w:rFonts w:ascii="Sylfaen" w:hAnsi="Sylfaen" w:cs="Sylfaen"/>
          <w:sz w:val="20"/>
          <w:szCs w:val="20"/>
        </w:rPr>
        <w:t>Գնումների</w:t>
      </w:r>
      <w:r w:rsidRPr="0011554E">
        <w:rPr>
          <w:rFonts w:ascii="Sylfaen" w:hAnsi="Sylfaen" w:cs="Times Armenian"/>
          <w:sz w:val="20"/>
          <w:szCs w:val="20"/>
          <w:lang w:val="af-ZA"/>
        </w:rPr>
        <w:t xml:space="preserve"> </w:t>
      </w:r>
      <w:r w:rsidRPr="0011554E">
        <w:rPr>
          <w:rFonts w:ascii="Sylfaen" w:hAnsi="Sylfaen" w:cs="Sylfaen"/>
          <w:sz w:val="20"/>
          <w:szCs w:val="20"/>
        </w:rPr>
        <w:t>մասին</w:t>
      </w:r>
      <w:r w:rsidRPr="0011554E">
        <w:rPr>
          <w:rFonts w:ascii="Sylfaen" w:hAnsi="Sylfaen"/>
          <w:sz w:val="20"/>
          <w:szCs w:val="20"/>
          <w:lang w:val="af-ZA"/>
        </w:rPr>
        <w:t xml:space="preserve">» </w:t>
      </w:r>
      <w:r w:rsidRPr="0011554E">
        <w:rPr>
          <w:rFonts w:ascii="Sylfaen" w:hAnsi="Sylfaen" w:cs="Sylfaen"/>
          <w:sz w:val="20"/>
          <w:szCs w:val="20"/>
        </w:rPr>
        <w:t>ՀՀ</w:t>
      </w:r>
      <w:r w:rsidRPr="0011554E">
        <w:rPr>
          <w:rFonts w:ascii="Sylfaen" w:hAnsi="Sylfaen" w:cs="Times Armenian"/>
          <w:sz w:val="20"/>
          <w:szCs w:val="20"/>
          <w:lang w:val="af-ZA"/>
        </w:rPr>
        <w:t xml:space="preserve"> </w:t>
      </w:r>
      <w:r w:rsidRPr="0011554E">
        <w:rPr>
          <w:rFonts w:ascii="Sylfaen" w:hAnsi="Sylfaen" w:cs="Sylfaen"/>
          <w:sz w:val="20"/>
          <w:szCs w:val="20"/>
        </w:rPr>
        <w:t>օրենքի</w:t>
      </w:r>
      <w:r w:rsidRPr="0011554E">
        <w:rPr>
          <w:rFonts w:ascii="Sylfaen" w:hAnsi="Sylfaen" w:cs="Times Armenian"/>
          <w:sz w:val="20"/>
          <w:szCs w:val="20"/>
          <w:lang w:val="af-ZA"/>
        </w:rPr>
        <w:t xml:space="preserve"> (</w:t>
      </w:r>
      <w:r w:rsidRPr="0011554E">
        <w:rPr>
          <w:rFonts w:ascii="Sylfaen" w:hAnsi="Sylfaen" w:cs="Sylfaen"/>
          <w:sz w:val="20"/>
          <w:szCs w:val="20"/>
        </w:rPr>
        <w:t>այսուհետ</w:t>
      </w:r>
      <w:r w:rsidRPr="0011554E">
        <w:rPr>
          <w:rFonts w:ascii="Sylfaen" w:hAnsi="Sylfaen" w:cs="Times Armenian"/>
          <w:sz w:val="20"/>
          <w:szCs w:val="20"/>
          <w:lang w:val="af-ZA"/>
        </w:rPr>
        <w:t xml:space="preserve">` </w:t>
      </w:r>
      <w:r w:rsidRPr="0011554E">
        <w:rPr>
          <w:rFonts w:ascii="Sylfaen" w:hAnsi="Sylfaen" w:cs="Sylfaen"/>
          <w:sz w:val="20"/>
          <w:szCs w:val="20"/>
        </w:rPr>
        <w:t>Օրենք</w:t>
      </w:r>
      <w:r w:rsidRPr="0011554E">
        <w:rPr>
          <w:rFonts w:ascii="Sylfaen" w:hAnsi="Sylfaen" w:cs="Times Armenian"/>
          <w:sz w:val="20"/>
          <w:szCs w:val="20"/>
          <w:lang w:val="af-ZA"/>
        </w:rPr>
        <w:t xml:space="preserve">), </w:t>
      </w:r>
      <w:r w:rsidRPr="0011554E">
        <w:rPr>
          <w:rFonts w:ascii="Sylfaen" w:hAnsi="Sylfaen" w:cs="Sylfaen"/>
          <w:sz w:val="20"/>
          <w:szCs w:val="20"/>
        </w:rPr>
        <w:t>ՀՀ</w:t>
      </w:r>
      <w:r w:rsidRPr="0011554E">
        <w:rPr>
          <w:rFonts w:ascii="Sylfaen" w:hAnsi="Sylfaen" w:cs="Times Armenian"/>
          <w:sz w:val="20"/>
          <w:szCs w:val="20"/>
          <w:lang w:val="af-ZA"/>
        </w:rPr>
        <w:t xml:space="preserve"> </w:t>
      </w:r>
      <w:r w:rsidRPr="0011554E">
        <w:rPr>
          <w:rFonts w:ascii="Sylfaen" w:hAnsi="Sylfaen" w:cs="Sylfaen"/>
          <w:sz w:val="20"/>
          <w:szCs w:val="20"/>
        </w:rPr>
        <w:t>կառավարության</w:t>
      </w:r>
      <w:r w:rsidRPr="0011554E">
        <w:rPr>
          <w:rFonts w:ascii="Sylfaen" w:hAnsi="Sylfaen" w:cs="Times Armenian"/>
          <w:sz w:val="20"/>
          <w:szCs w:val="20"/>
          <w:lang w:val="af-ZA"/>
        </w:rPr>
        <w:t xml:space="preserve"> 2017</w:t>
      </w:r>
      <w:r w:rsidRPr="0011554E">
        <w:rPr>
          <w:rFonts w:ascii="Sylfaen" w:hAnsi="Sylfaen" w:cs="Sylfaen"/>
          <w:sz w:val="20"/>
          <w:szCs w:val="20"/>
        </w:rPr>
        <w:t>թ</w:t>
      </w:r>
      <w:r w:rsidRPr="0011554E">
        <w:rPr>
          <w:rFonts w:ascii="Sylfaen" w:hAnsi="Sylfaen" w:cs="Times Armenian"/>
          <w:sz w:val="20"/>
          <w:szCs w:val="20"/>
          <w:lang w:val="af-ZA"/>
        </w:rPr>
        <w:t>. մայիսի 4-ի № 526-</w:t>
      </w:r>
      <w:r w:rsidRPr="0011554E">
        <w:rPr>
          <w:rFonts w:ascii="Sylfaen" w:hAnsi="Sylfaen" w:cs="Sylfaen"/>
          <w:sz w:val="20"/>
          <w:szCs w:val="20"/>
        </w:rPr>
        <w:t>Ն</w:t>
      </w:r>
      <w:r w:rsidRPr="0011554E">
        <w:rPr>
          <w:rFonts w:ascii="Sylfaen" w:hAnsi="Sylfaen" w:cs="Times Armenian"/>
          <w:sz w:val="20"/>
          <w:szCs w:val="20"/>
          <w:lang w:val="af-ZA"/>
        </w:rPr>
        <w:t xml:space="preserve"> </w:t>
      </w:r>
      <w:r w:rsidRPr="0011554E">
        <w:rPr>
          <w:rFonts w:ascii="Sylfaen" w:hAnsi="Sylfaen" w:cs="Sylfaen"/>
          <w:sz w:val="20"/>
          <w:szCs w:val="20"/>
        </w:rPr>
        <w:t>որոշմամբ</w:t>
      </w:r>
      <w:r w:rsidRPr="0011554E">
        <w:rPr>
          <w:rFonts w:ascii="Sylfaen" w:hAnsi="Sylfaen" w:cs="Times Armenian"/>
          <w:sz w:val="20"/>
          <w:szCs w:val="20"/>
          <w:lang w:val="af-ZA"/>
        </w:rPr>
        <w:t xml:space="preserve"> </w:t>
      </w:r>
      <w:r w:rsidRPr="0011554E">
        <w:rPr>
          <w:rFonts w:ascii="Sylfaen" w:hAnsi="Sylfaen" w:cs="Sylfaen"/>
          <w:sz w:val="20"/>
          <w:szCs w:val="20"/>
        </w:rPr>
        <w:t>հաստատված</w:t>
      </w:r>
      <w:r w:rsidRPr="0011554E">
        <w:rPr>
          <w:rFonts w:ascii="Sylfaen" w:hAnsi="Sylfaen" w:cs="Times Armenian"/>
          <w:sz w:val="20"/>
          <w:szCs w:val="20"/>
          <w:lang w:val="af-ZA"/>
        </w:rPr>
        <w:t xml:space="preserve"> «</w:t>
      </w:r>
      <w:r w:rsidRPr="0011554E">
        <w:rPr>
          <w:rFonts w:ascii="Sylfaen" w:hAnsi="Sylfaen" w:cs="Sylfaen"/>
          <w:sz w:val="20"/>
          <w:szCs w:val="20"/>
        </w:rPr>
        <w:t>Գնումների</w:t>
      </w:r>
      <w:r w:rsidRPr="0011554E">
        <w:rPr>
          <w:rFonts w:ascii="Sylfaen" w:hAnsi="Sylfaen" w:cs="Times Armenian"/>
          <w:sz w:val="20"/>
          <w:szCs w:val="20"/>
          <w:lang w:val="af-ZA"/>
        </w:rPr>
        <w:t xml:space="preserve"> </w:t>
      </w:r>
      <w:r w:rsidRPr="0011554E">
        <w:rPr>
          <w:rFonts w:ascii="Sylfaen" w:hAnsi="Sylfaen" w:cs="Times Armenian"/>
          <w:sz w:val="20"/>
          <w:szCs w:val="20"/>
        </w:rPr>
        <w:t>գ</w:t>
      </w:r>
      <w:r w:rsidRPr="0011554E">
        <w:rPr>
          <w:rFonts w:ascii="Sylfaen" w:hAnsi="Sylfaen" w:cs="Sylfaen"/>
          <w:sz w:val="20"/>
          <w:szCs w:val="20"/>
        </w:rPr>
        <w:t>ործընթացի</w:t>
      </w:r>
      <w:r w:rsidRPr="0011554E">
        <w:rPr>
          <w:rFonts w:ascii="Sylfaen" w:hAnsi="Sylfaen" w:cs="Times Armenian"/>
          <w:sz w:val="20"/>
          <w:szCs w:val="20"/>
          <w:lang w:val="af-ZA"/>
        </w:rPr>
        <w:t xml:space="preserve"> </w:t>
      </w:r>
      <w:r w:rsidRPr="0011554E">
        <w:rPr>
          <w:rFonts w:ascii="Sylfaen" w:hAnsi="Sylfaen" w:cs="Sylfaen"/>
          <w:sz w:val="20"/>
          <w:szCs w:val="20"/>
        </w:rPr>
        <w:t>կազմակերպման</w:t>
      </w:r>
      <w:r w:rsidRPr="0011554E">
        <w:rPr>
          <w:rFonts w:ascii="Sylfaen" w:hAnsi="Sylfaen"/>
          <w:sz w:val="20"/>
          <w:szCs w:val="20"/>
          <w:lang w:val="af-ZA"/>
        </w:rPr>
        <w:t xml:space="preserve">» </w:t>
      </w:r>
      <w:r w:rsidRPr="0011554E">
        <w:rPr>
          <w:rFonts w:ascii="Sylfaen" w:hAnsi="Sylfaen" w:cs="Sylfaen"/>
          <w:sz w:val="20"/>
          <w:szCs w:val="20"/>
        </w:rPr>
        <w:t>կար</w:t>
      </w:r>
      <w:r w:rsidRPr="0011554E">
        <w:rPr>
          <w:rFonts w:ascii="Sylfaen" w:hAnsi="Sylfaen" w:cs="Times Armenian"/>
          <w:sz w:val="20"/>
          <w:szCs w:val="20"/>
        </w:rPr>
        <w:t>գ</w:t>
      </w:r>
      <w:r w:rsidRPr="0011554E">
        <w:rPr>
          <w:rFonts w:ascii="Sylfaen" w:hAnsi="Sylfaen" w:cs="Sylfaen"/>
          <w:sz w:val="20"/>
          <w:szCs w:val="20"/>
        </w:rPr>
        <w:t>ի</w:t>
      </w:r>
      <w:r w:rsidRPr="0011554E">
        <w:rPr>
          <w:rFonts w:ascii="Sylfaen" w:hAnsi="Sylfaen" w:cs="Times Armenian"/>
          <w:sz w:val="20"/>
          <w:szCs w:val="20"/>
          <w:lang w:val="af-ZA"/>
        </w:rPr>
        <w:t xml:space="preserve"> (</w:t>
      </w:r>
      <w:r w:rsidRPr="0011554E">
        <w:rPr>
          <w:rFonts w:ascii="Sylfaen" w:hAnsi="Sylfaen" w:cs="Sylfaen"/>
          <w:sz w:val="20"/>
          <w:szCs w:val="20"/>
        </w:rPr>
        <w:t>այսուհետ</w:t>
      </w:r>
      <w:r w:rsidRPr="0011554E">
        <w:rPr>
          <w:rFonts w:ascii="Sylfaen" w:hAnsi="Sylfaen" w:cs="Times Armenian"/>
          <w:sz w:val="20"/>
          <w:szCs w:val="20"/>
          <w:lang w:val="af-ZA"/>
        </w:rPr>
        <w:t xml:space="preserve">` </w:t>
      </w:r>
      <w:r w:rsidRPr="0011554E">
        <w:rPr>
          <w:rFonts w:ascii="Sylfaen" w:hAnsi="Sylfaen" w:cs="Sylfaen"/>
          <w:sz w:val="20"/>
          <w:szCs w:val="20"/>
        </w:rPr>
        <w:t>Կար</w:t>
      </w:r>
      <w:r w:rsidRPr="0011554E">
        <w:rPr>
          <w:rFonts w:ascii="Sylfaen" w:hAnsi="Sylfaen" w:cs="Times Armenian"/>
          <w:sz w:val="20"/>
          <w:szCs w:val="20"/>
        </w:rPr>
        <w:t>գ</w:t>
      </w:r>
      <w:r w:rsidRPr="0011554E">
        <w:rPr>
          <w:rFonts w:ascii="Sylfaen" w:hAnsi="Sylfaen" w:cs="Times Armenian"/>
          <w:sz w:val="20"/>
          <w:szCs w:val="20"/>
          <w:lang w:val="af-ZA"/>
        </w:rPr>
        <w:t xml:space="preserve">) </w:t>
      </w:r>
      <w:r w:rsidRPr="0011554E">
        <w:rPr>
          <w:rFonts w:ascii="Sylfaen" w:hAnsi="Sylfaen" w:cs="Sylfaen"/>
          <w:sz w:val="20"/>
          <w:szCs w:val="20"/>
        </w:rPr>
        <w:t>և</w:t>
      </w:r>
      <w:r w:rsidRPr="0011554E">
        <w:rPr>
          <w:rFonts w:ascii="Sylfaen" w:hAnsi="Sylfaen" w:cs="Times Armenian"/>
          <w:sz w:val="20"/>
          <w:szCs w:val="20"/>
          <w:lang w:val="af-ZA"/>
        </w:rPr>
        <w:t xml:space="preserve"> </w:t>
      </w:r>
      <w:r w:rsidRPr="0011554E">
        <w:rPr>
          <w:rFonts w:ascii="Sylfaen" w:hAnsi="Sylfaen" w:cs="Sylfaen"/>
          <w:sz w:val="20"/>
          <w:szCs w:val="20"/>
        </w:rPr>
        <w:t>այլ</w:t>
      </w:r>
      <w:r w:rsidRPr="0011554E">
        <w:rPr>
          <w:rFonts w:ascii="Sylfaen" w:hAnsi="Sylfaen" w:cs="Times Armenian"/>
          <w:sz w:val="20"/>
          <w:szCs w:val="20"/>
          <w:lang w:val="af-ZA"/>
        </w:rPr>
        <w:t xml:space="preserve"> </w:t>
      </w:r>
      <w:r w:rsidRPr="0011554E">
        <w:rPr>
          <w:rFonts w:ascii="Sylfaen" w:hAnsi="Sylfaen" w:cs="Sylfaen"/>
          <w:sz w:val="20"/>
          <w:szCs w:val="20"/>
        </w:rPr>
        <w:t>իրավական</w:t>
      </w:r>
      <w:r w:rsidRPr="0011554E">
        <w:rPr>
          <w:rFonts w:ascii="Sylfaen" w:hAnsi="Sylfaen" w:cs="Times Armenian"/>
          <w:sz w:val="20"/>
          <w:szCs w:val="20"/>
          <w:lang w:val="af-ZA"/>
        </w:rPr>
        <w:t xml:space="preserve"> </w:t>
      </w:r>
      <w:r w:rsidRPr="0011554E">
        <w:rPr>
          <w:rFonts w:ascii="Sylfaen" w:hAnsi="Sylfaen" w:cs="Sylfaen"/>
          <w:sz w:val="20"/>
          <w:szCs w:val="20"/>
        </w:rPr>
        <w:t>ակտերի</w:t>
      </w:r>
      <w:r w:rsidRPr="0011554E">
        <w:rPr>
          <w:rFonts w:ascii="Sylfaen" w:hAnsi="Sylfaen" w:cs="Times Armenian"/>
          <w:sz w:val="20"/>
          <w:szCs w:val="20"/>
          <w:lang w:val="af-ZA"/>
        </w:rPr>
        <w:t xml:space="preserve"> </w:t>
      </w:r>
      <w:r w:rsidRPr="0011554E">
        <w:rPr>
          <w:rFonts w:ascii="Sylfaen" w:hAnsi="Sylfaen" w:cs="Sylfaen"/>
          <w:sz w:val="20"/>
          <w:szCs w:val="20"/>
        </w:rPr>
        <w:t>պահանջներին</w:t>
      </w:r>
      <w:r w:rsidRPr="0011554E">
        <w:rPr>
          <w:rFonts w:ascii="Sylfaen" w:hAnsi="Sylfaen" w:cs="Times Armenian"/>
          <w:sz w:val="20"/>
          <w:szCs w:val="20"/>
          <w:lang w:val="af-ZA"/>
        </w:rPr>
        <w:t xml:space="preserve"> </w:t>
      </w:r>
      <w:r w:rsidRPr="0011554E">
        <w:rPr>
          <w:rFonts w:ascii="Sylfaen" w:hAnsi="Sylfaen" w:cs="Sylfaen"/>
          <w:sz w:val="20"/>
          <w:szCs w:val="20"/>
        </w:rPr>
        <w:t>համապատասխան</w:t>
      </w:r>
      <w:r w:rsidRPr="0011554E">
        <w:rPr>
          <w:rFonts w:ascii="Sylfaen" w:hAnsi="Sylfaen" w:cs="Times Armenian"/>
          <w:sz w:val="20"/>
          <w:szCs w:val="20"/>
          <w:lang w:val="af-ZA"/>
        </w:rPr>
        <w:t xml:space="preserve"> </w:t>
      </w:r>
      <w:r w:rsidRPr="0011554E">
        <w:rPr>
          <w:rFonts w:ascii="Sylfaen" w:hAnsi="Sylfaen" w:cs="Sylfaen"/>
          <w:sz w:val="20"/>
          <w:szCs w:val="20"/>
        </w:rPr>
        <w:t>և</w:t>
      </w:r>
      <w:r w:rsidRPr="0011554E">
        <w:rPr>
          <w:rFonts w:ascii="Sylfaen" w:hAnsi="Sylfaen" w:cs="Times Armenian"/>
          <w:sz w:val="20"/>
          <w:szCs w:val="20"/>
          <w:lang w:val="af-ZA"/>
        </w:rPr>
        <w:t xml:space="preserve"> </w:t>
      </w:r>
      <w:r w:rsidRPr="0011554E">
        <w:rPr>
          <w:rFonts w:ascii="Sylfaen" w:hAnsi="Sylfaen" w:cs="Sylfaen"/>
          <w:sz w:val="20"/>
          <w:szCs w:val="20"/>
        </w:rPr>
        <w:t>նպատակ</w:t>
      </w:r>
      <w:r w:rsidRPr="0011554E">
        <w:rPr>
          <w:rFonts w:ascii="Sylfaen" w:hAnsi="Sylfaen" w:cs="Times Armenian"/>
          <w:sz w:val="20"/>
          <w:szCs w:val="20"/>
          <w:lang w:val="af-ZA"/>
        </w:rPr>
        <w:t xml:space="preserve"> </w:t>
      </w:r>
      <w:r w:rsidRPr="0011554E">
        <w:rPr>
          <w:rFonts w:ascii="Sylfaen" w:hAnsi="Sylfaen" w:cs="Sylfaen"/>
          <w:sz w:val="20"/>
          <w:szCs w:val="20"/>
        </w:rPr>
        <w:t>ունի</w:t>
      </w:r>
      <w:r w:rsidRPr="0011554E">
        <w:rPr>
          <w:rFonts w:ascii="Sylfaen" w:hAnsi="Sylfaen" w:cs="Times Armenian"/>
          <w:sz w:val="20"/>
          <w:szCs w:val="20"/>
          <w:lang w:val="af-ZA"/>
        </w:rPr>
        <w:t xml:space="preserve"> </w:t>
      </w:r>
      <w:r w:rsidRPr="00D339E7">
        <w:rPr>
          <w:rFonts w:ascii="Sylfaen" w:hAnsi="Sylfaen"/>
          <w:sz w:val="20"/>
          <w:szCs w:val="20"/>
          <w:lang w:val="af-ZA"/>
        </w:rPr>
        <w:t>«</w:t>
      </w:r>
      <w:r w:rsidRPr="00D339E7">
        <w:rPr>
          <w:rFonts w:ascii="Sylfaen" w:hAnsi="Sylfaen"/>
          <w:sz w:val="20"/>
          <w:szCs w:val="20"/>
          <w:lang w:val="hy-AM"/>
        </w:rPr>
        <w:t>Արարատ քաղաքի</w:t>
      </w:r>
      <w:r w:rsidRPr="00D339E7">
        <w:rPr>
          <w:rFonts w:ascii="Sylfaen" w:hAnsi="Sylfaen"/>
          <w:sz w:val="20"/>
          <w:szCs w:val="20"/>
          <w:lang w:val="af-ZA"/>
        </w:rPr>
        <w:t xml:space="preserve"> </w:t>
      </w:r>
      <w:r w:rsidRPr="00D339E7">
        <w:rPr>
          <w:rFonts w:ascii="Sylfaen" w:hAnsi="Sylfaen"/>
          <w:sz w:val="20"/>
          <w:szCs w:val="20"/>
        </w:rPr>
        <w:t>Ժ</w:t>
      </w:r>
      <w:r w:rsidRPr="00D339E7">
        <w:rPr>
          <w:rFonts w:ascii="Sylfaen" w:hAnsi="Sylfaen"/>
          <w:sz w:val="20"/>
          <w:szCs w:val="20"/>
          <w:lang w:val="af-ZA"/>
        </w:rPr>
        <w:t xml:space="preserve">. </w:t>
      </w:r>
      <w:r w:rsidRPr="00D339E7">
        <w:rPr>
          <w:rFonts w:ascii="Sylfaen" w:hAnsi="Sylfaen"/>
          <w:sz w:val="20"/>
          <w:szCs w:val="20"/>
        </w:rPr>
        <w:t>Մկրտչյանի</w:t>
      </w:r>
      <w:r w:rsidRPr="00D339E7">
        <w:rPr>
          <w:rFonts w:ascii="Sylfaen" w:hAnsi="Sylfaen"/>
          <w:sz w:val="20"/>
          <w:szCs w:val="20"/>
          <w:lang w:val="af-ZA"/>
        </w:rPr>
        <w:t xml:space="preserve"> </w:t>
      </w:r>
      <w:r w:rsidRPr="00D339E7">
        <w:rPr>
          <w:rFonts w:ascii="Sylfaen" w:hAnsi="Sylfaen"/>
          <w:sz w:val="20"/>
          <w:szCs w:val="20"/>
        </w:rPr>
        <w:t>անվան</w:t>
      </w:r>
      <w:r w:rsidRPr="00D339E7">
        <w:rPr>
          <w:rFonts w:ascii="Sylfaen" w:hAnsi="Sylfaen"/>
          <w:sz w:val="20"/>
          <w:szCs w:val="20"/>
          <w:lang w:val="hy-AM"/>
        </w:rPr>
        <w:t xml:space="preserve"> թիվ </w:t>
      </w:r>
      <w:r w:rsidRPr="00D339E7">
        <w:rPr>
          <w:rFonts w:ascii="Sylfaen" w:hAnsi="Sylfaen"/>
          <w:sz w:val="20"/>
          <w:szCs w:val="20"/>
          <w:lang w:val="af-ZA"/>
        </w:rPr>
        <w:t>1 հիմնական դպրոց»</w:t>
      </w:r>
      <w:r>
        <w:rPr>
          <w:rFonts w:ascii="Sylfaen" w:hAnsi="Sylfaen"/>
          <w:sz w:val="20"/>
          <w:szCs w:val="20"/>
          <w:lang w:val="af-ZA"/>
        </w:rPr>
        <w:t xml:space="preserve"> </w:t>
      </w:r>
      <w:r w:rsidRPr="0011554E">
        <w:rPr>
          <w:rFonts w:ascii="Sylfaen" w:hAnsi="Sylfaen"/>
          <w:sz w:val="20"/>
          <w:szCs w:val="20"/>
          <w:lang w:val="af-ZA"/>
        </w:rPr>
        <w:t>ՊՈԱԿ-ի (այսուհետ` պատվի</w:t>
      </w:r>
      <w:r w:rsidRPr="0011554E">
        <w:rPr>
          <w:rFonts w:ascii="Sylfaen" w:hAnsi="Sylfaen" w:cs="Sylfaen"/>
          <w:sz w:val="20"/>
          <w:szCs w:val="20"/>
        </w:rPr>
        <w:t>րատու</w:t>
      </w:r>
      <w:r w:rsidRPr="0011554E">
        <w:rPr>
          <w:rFonts w:ascii="Sylfaen" w:hAnsi="Sylfaen" w:cs="Times Armenian"/>
          <w:sz w:val="20"/>
          <w:szCs w:val="20"/>
          <w:lang w:val="af-ZA"/>
        </w:rPr>
        <w:t xml:space="preserve">) </w:t>
      </w:r>
      <w:r w:rsidRPr="0011554E">
        <w:rPr>
          <w:rFonts w:ascii="Sylfaen" w:hAnsi="Sylfaen" w:cs="Sylfaen"/>
          <w:sz w:val="20"/>
          <w:szCs w:val="20"/>
        </w:rPr>
        <w:t>կողմից</w:t>
      </w:r>
      <w:r w:rsidRPr="0011554E">
        <w:rPr>
          <w:rFonts w:ascii="Sylfaen" w:hAnsi="Sylfaen" w:cs="Times Armenian"/>
          <w:sz w:val="20"/>
          <w:szCs w:val="20"/>
          <w:lang w:val="af-ZA"/>
        </w:rPr>
        <w:t xml:space="preserve"> </w:t>
      </w:r>
      <w:r w:rsidRPr="0011554E">
        <w:rPr>
          <w:rFonts w:ascii="Sylfaen" w:hAnsi="Sylfaen" w:cs="Sylfaen"/>
          <w:sz w:val="20"/>
          <w:szCs w:val="20"/>
        </w:rPr>
        <w:t>հայտարարված</w:t>
      </w:r>
      <w:r w:rsidRPr="0011554E">
        <w:rPr>
          <w:rFonts w:ascii="Sylfaen" w:hAnsi="Sylfaen" w:cs="Times Armenian"/>
          <w:sz w:val="20"/>
          <w:szCs w:val="20"/>
          <w:lang w:val="af-ZA"/>
        </w:rPr>
        <w:t xml:space="preserve"> </w:t>
      </w:r>
      <w:r w:rsidRPr="0011554E">
        <w:rPr>
          <w:rFonts w:ascii="Sylfaen" w:hAnsi="Sylfaen" w:cs="Sylfaen"/>
          <w:sz w:val="20"/>
          <w:szCs w:val="20"/>
        </w:rPr>
        <w:t>ընթացակար</w:t>
      </w:r>
      <w:r w:rsidRPr="0011554E">
        <w:rPr>
          <w:rFonts w:ascii="Sylfaen" w:hAnsi="Sylfaen" w:cs="Times Armenian"/>
          <w:sz w:val="20"/>
          <w:szCs w:val="20"/>
        </w:rPr>
        <w:t>գ</w:t>
      </w:r>
      <w:r w:rsidRPr="0011554E">
        <w:rPr>
          <w:rFonts w:ascii="Sylfaen" w:hAnsi="Sylfaen" w:cs="Sylfaen"/>
          <w:sz w:val="20"/>
          <w:szCs w:val="20"/>
        </w:rPr>
        <w:t>ին</w:t>
      </w:r>
      <w:r w:rsidRPr="0011554E">
        <w:rPr>
          <w:rFonts w:ascii="Sylfaen" w:hAnsi="Sylfaen" w:cs="Sylfaen"/>
          <w:sz w:val="20"/>
          <w:szCs w:val="20"/>
          <w:lang w:val="af-ZA"/>
        </w:rPr>
        <w:t xml:space="preserve"> </w:t>
      </w:r>
      <w:r w:rsidRPr="0011554E">
        <w:rPr>
          <w:rFonts w:ascii="Sylfaen" w:hAnsi="Sylfaen" w:cs="Sylfaen"/>
          <w:sz w:val="20"/>
          <w:szCs w:val="20"/>
        </w:rPr>
        <w:t>մասնակցելու</w:t>
      </w:r>
      <w:r w:rsidRPr="0011554E">
        <w:rPr>
          <w:rFonts w:ascii="Sylfaen" w:hAnsi="Sylfaen" w:cs="Times Armenian"/>
          <w:sz w:val="20"/>
          <w:szCs w:val="20"/>
          <w:lang w:val="af-ZA"/>
        </w:rPr>
        <w:t xml:space="preserve"> </w:t>
      </w:r>
      <w:r w:rsidRPr="0011554E">
        <w:rPr>
          <w:rFonts w:ascii="Sylfaen" w:hAnsi="Sylfaen" w:cs="Sylfaen"/>
          <w:sz w:val="20"/>
          <w:szCs w:val="20"/>
        </w:rPr>
        <w:t>մտադրություն</w:t>
      </w:r>
      <w:r w:rsidRPr="0011554E">
        <w:rPr>
          <w:rFonts w:ascii="Sylfaen" w:hAnsi="Sylfaen" w:cs="Times Armenian"/>
          <w:sz w:val="20"/>
          <w:szCs w:val="20"/>
          <w:lang w:val="af-ZA"/>
        </w:rPr>
        <w:t xml:space="preserve"> </w:t>
      </w:r>
      <w:r w:rsidRPr="0011554E">
        <w:rPr>
          <w:rFonts w:ascii="Sylfaen" w:hAnsi="Sylfaen" w:cs="Sylfaen"/>
          <w:sz w:val="20"/>
          <w:szCs w:val="20"/>
        </w:rPr>
        <w:t>ունեցող</w:t>
      </w:r>
      <w:r w:rsidRPr="0011554E">
        <w:rPr>
          <w:rFonts w:ascii="Sylfaen" w:hAnsi="Sylfaen" w:cs="Times Armenian"/>
          <w:sz w:val="20"/>
          <w:szCs w:val="20"/>
          <w:lang w:val="af-ZA"/>
        </w:rPr>
        <w:t xml:space="preserve"> </w:t>
      </w:r>
      <w:r w:rsidRPr="0011554E">
        <w:rPr>
          <w:rFonts w:ascii="Sylfaen" w:hAnsi="Sylfaen" w:cs="Sylfaen"/>
          <w:sz w:val="20"/>
          <w:szCs w:val="20"/>
        </w:rPr>
        <w:t>անձանց</w:t>
      </w:r>
      <w:r w:rsidRPr="0011554E">
        <w:rPr>
          <w:rFonts w:ascii="Sylfaen" w:hAnsi="Sylfaen" w:cs="Times Armenian"/>
          <w:sz w:val="20"/>
          <w:szCs w:val="20"/>
          <w:lang w:val="af-ZA"/>
        </w:rPr>
        <w:t xml:space="preserve"> (</w:t>
      </w:r>
      <w:r w:rsidRPr="0011554E">
        <w:rPr>
          <w:rFonts w:ascii="Sylfaen" w:hAnsi="Sylfaen" w:cs="Sylfaen"/>
          <w:sz w:val="20"/>
          <w:szCs w:val="20"/>
        </w:rPr>
        <w:t>այսուհետ</w:t>
      </w:r>
      <w:proofErr w:type="gramStart"/>
      <w:r w:rsidRPr="0011554E">
        <w:rPr>
          <w:rFonts w:ascii="Sylfaen" w:hAnsi="Sylfaen" w:cs="Times Armenian"/>
          <w:sz w:val="20"/>
          <w:szCs w:val="20"/>
          <w:lang w:val="af-ZA"/>
        </w:rPr>
        <w:t xml:space="preserve">`  </w:t>
      </w:r>
      <w:r w:rsidRPr="0011554E">
        <w:rPr>
          <w:rFonts w:ascii="Sylfaen" w:hAnsi="Sylfaen" w:cs="Sylfaen"/>
          <w:sz w:val="20"/>
          <w:szCs w:val="20"/>
        </w:rPr>
        <w:t>մասնակից</w:t>
      </w:r>
      <w:proofErr w:type="gramEnd"/>
      <w:r w:rsidRPr="0011554E">
        <w:rPr>
          <w:rFonts w:ascii="Sylfaen" w:hAnsi="Sylfaen" w:cs="Times Armenian"/>
          <w:sz w:val="20"/>
          <w:szCs w:val="20"/>
          <w:lang w:val="af-ZA"/>
        </w:rPr>
        <w:t xml:space="preserve">) </w:t>
      </w:r>
      <w:r w:rsidRPr="0011554E">
        <w:rPr>
          <w:rFonts w:ascii="Sylfaen" w:hAnsi="Sylfaen" w:cs="Sylfaen"/>
          <w:sz w:val="20"/>
          <w:szCs w:val="20"/>
        </w:rPr>
        <w:t>տեղեկացնելու</w:t>
      </w:r>
      <w:r w:rsidRPr="0011554E">
        <w:rPr>
          <w:rFonts w:ascii="Sylfaen" w:hAnsi="Sylfaen" w:cs="Times Armenian"/>
          <w:sz w:val="20"/>
          <w:szCs w:val="20"/>
          <w:lang w:val="af-ZA"/>
        </w:rPr>
        <w:t xml:space="preserve"> </w:t>
      </w:r>
      <w:r w:rsidRPr="0011554E">
        <w:rPr>
          <w:rFonts w:ascii="Sylfaen" w:hAnsi="Sylfaen" w:cs="Sylfaen"/>
          <w:sz w:val="20"/>
          <w:szCs w:val="20"/>
        </w:rPr>
        <w:t>ընթացակար</w:t>
      </w:r>
      <w:r w:rsidRPr="0011554E">
        <w:rPr>
          <w:rFonts w:ascii="Sylfaen" w:hAnsi="Sylfaen" w:cs="Times Armenian"/>
          <w:sz w:val="20"/>
          <w:szCs w:val="20"/>
        </w:rPr>
        <w:t>գ</w:t>
      </w:r>
      <w:r w:rsidRPr="0011554E">
        <w:rPr>
          <w:rFonts w:ascii="Sylfaen" w:hAnsi="Sylfaen" w:cs="Sylfaen"/>
          <w:sz w:val="20"/>
          <w:szCs w:val="20"/>
        </w:rPr>
        <w:t>ի</w:t>
      </w:r>
      <w:r w:rsidRPr="0011554E">
        <w:rPr>
          <w:rFonts w:ascii="Sylfaen" w:hAnsi="Sylfaen" w:cs="Times Armenian"/>
          <w:sz w:val="20"/>
          <w:szCs w:val="20"/>
          <w:lang w:val="af-ZA"/>
        </w:rPr>
        <w:t xml:space="preserve"> </w:t>
      </w:r>
      <w:r w:rsidRPr="0011554E">
        <w:rPr>
          <w:rFonts w:ascii="Sylfaen" w:hAnsi="Sylfaen" w:cs="Sylfaen"/>
          <w:sz w:val="20"/>
          <w:szCs w:val="20"/>
        </w:rPr>
        <w:t>պայմանների</w:t>
      </w:r>
      <w:r w:rsidRPr="0011554E">
        <w:rPr>
          <w:rFonts w:ascii="Sylfaen" w:hAnsi="Sylfaen" w:cs="Times Armenian"/>
          <w:sz w:val="20"/>
          <w:szCs w:val="20"/>
          <w:lang w:val="af-ZA"/>
        </w:rPr>
        <w:t xml:space="preserve">` </w:t>
      </w:r>
      <w:r w:rsidRPr="0011554E">
        <w:rPr>
          <w:rFonts w:ascii="Sylfaen" w:hAnsi="Sylfaen" w:cs="Times Armenian"/>
          <w:sz w:val="20"/>
          <w:szCs w:val="20"/>
        </w:rPr>
        <w:t>գ</w:t>
      </w:r>
      <w:r w:rsidRPr="0011554E">
        <w:rPr>
          <w:rFonts w:ascii="Sylfaen" w:hAnsi="Sylfaen" w:cs="Sylfaen"/>
          <w:sz w:val="20"/>
          <w:szCs w:val="20"/>
        </w:rPr>
        <w:t>նման</w:t>
      </w:r>
      <w:r w:rsidRPr="0011554E">
        <w:rPr>
          <w:rFonts w:ascii="Sylfaen" w:hAnsi="Sylfaen" w:cs="Times Armenian"/>
          <w:sz w:val="20"/>
          <w:szCs w:val="20"/>
          <w:lang w:val="af-ZA"/>
        </w:rPr>
        <w:t xml:space="preserve"> </w:t>
      </w:r>
      <w:r w:rsidRPr="0011554E">
        <w:rPr>
          <w:rFonts w:ascii="Sylfaen" w:hAnsi="Sylfaen" w:cs="Sylfaen"/>
          <w:sz w:val="20"/>
          <w:szCs w:val="20"/>
        </w:rPr>
        <w:t>առարկայի</w:t>
      </w:r>
      <w:r w:rsidRPr="0011554E">
        <w:rPr>
          <w:rFonts w:ascii="Sylfaen" w:hAnsi="Sylfaen" w:cs="Times Armenian"/>
          <w:sz w:val="20"/>
          <w:szCs w:val="20"/>
          <w:lang w:val="af-ZA"/>
        </w:rPr>
        <w:t xml:space="preserve">, </w:t>
      </w:r>
      <w:r w:rsidRPr="0011554E">
        <w:rPr>
          <w:rFonts w:ascii="Sylfaen" w:hAnsi="Sylfaen" w:cs="Sylfaen"/>
          <w:sz w:val="20"/>
          <w:szCs w:val="20"/>
        </w:rPr>
        <w:t>ընթացակար</w:t>
      </w:r>
      <w:r w:rsidRPr="0011554E">
        <w:rPr>
          <w:rFonts w:ascii="Sylfaen" w:hAnsi="Sylfaen" w:cs="Times Armenian"/>
          <w:sz w:val="20"/>
          <w:szCs w:val="20"/>
        </w:rPr>
        <w:t>գ</w:t>
      </w:r>
      <w:r w:rsidRPr="0011554E">
        <w:rPr>
          <w:rFonts w:ascii="Sylfaen" w:hAnsi="Sylfaen" w:cs="Sylfaen"/>
          <w:sz w:val="20"/>
          <w:szCs w:val="20"/>
        </w:rPr>
        <w:t>ի</w:t>
      </w:r>
      <w:r w:rsidRPr="0011554E">
        <w:rPr>
          <w:rFonts w:ascii="Sylfaen" w:hAnsi="Sylfaen" w:cs="Times Armenian"/>
          <w:sz w:val="20"/>
          <w:szCs w:val="20"/>
          <w:lang w:val="af-ZA"/>
        </w:rPr>
        <w:t xml:space="preserve"> </w:t>
      </w:r>
      <w:r w:rsidRPr="0011554E">
        <w:rPr>
          <w:rFonts w:ascii="Sylfaen" w:hAnsi="Sylfaen" w:cs="Sylfaen"/>
          <w:sz w:val="20"/>
          <w:szCs w:val="20"/>
        </w:rPr>
        <w:t>անցկացման</w:t>
      </w:r>
      <w:r w:rsidRPr="0011554E">
        <w:rPr>
          <w:rFonts w:ascii="Sylfaen" w:hAnsi="Sylfaen" w:cs="Times Armenian"/>
          <w:sz w:val="20"/>
          <w:szCs w:val="20"/>
          <w:lang w:val="af-ZA"/>
        </w:rPr>
        <w:t xml:space="preserve">, </w:t>
      </w:r>
      <w:r w:rsidRPr="0011554E">
        <w:rPr>
          <w:rFonts w:ascii="Sylfaen" w:hAnsi="Sylfaen" w:cs="Sylfaen"/>
          <w:sz w:val="20"/>
          <w:szCs w:val="20"/>
          <w:lang w:val="hy-AM"/>
        </w:rPr>
        <w:t>ընտրված մասնակցին</w:t>
      </w:r>
      <w:r w:rsidRPr="0011554E">
        <w:rPr>
          <w:rFonts w:ascii="Sylfaen" w:hAnsi="Sylfaen" w:cs="Times Armenian"/>
          <w:sz w:val="20"/>
          <w:szCs w:val="20"/>
          <w:lang w:val="af-ZA"/>
        </w:rPr>
        <w:t xml:space="preserve"> </w:t>
      </w:r>
      <w:r w:rsidRPr="0011554E">
        <w:rPr>
          <w:rFonts w:ascii="Sylfaen" w:hAnsi="Sylfaen" w:cs="Sylfaen"/>
          <w:sz w:val="20"/>
          <w:szCs w:val="20"/>
        </w:rPr>
        <w:t>որոշելու</w:t>
      </w:r>
      <w:r w:rsidRPr="0011554E">
        <w:rPr>
          <w:rFonts w:ascii="Sylfaen" w:hAnsi="Sylfaen" w:cs="Times Armenian"/>
          <w:sz w:val="20"/>
          <w:szCs w:val="20"/>
          <w:lang w:val="af-ZA"/>
        </w:rPr>
        <w:t xml:space="preserve"> </w:t>
      </w:r>
      <w:r w:rsidRPr="0011554E">
        <w:rPr>
          <w:rFonts w:ascii="Sylfaen" w:hAnsi="Sylfaen" w:cs="Sylfaen"/>
          <w:sz w:val="20"/>
          <w:szCs w:val="20"/>
        </w:rPr>
        <w:t>և</w:t>
      </w:r>
      <w:r w:rsidRPr="0011554E">
        <w:rPr>
          <w:rFonts w:ascii="Sylfaen" w:hAnsi="Sylfaen" w:cs="Times Armenian"/>
          <w:sz w:val="20"/>
          <w:szCs w:val="20"/>
          <w:lang w:val="af-ZA"/>
        </w:rPr>
        <w:t xml:space="preserve"> </w:t>
      </w:r>
      <w:r w:rsidRPr="0011554E">
        <w:rPr>
          <w:rFonts w:ascii="Sylfaen" w:hAnsi="Sylfaen" w:cs="Sylfaen"/>
          <w:sz w:val="20"/>
          <w:szCs w:val="20"/>
        </w:rPr>
        <w:t>նրա</w:t>
      </w:r>
      <w:r w:rsidRPr="0011554E">
        <w:rPr>
          <w:rFonts w:ascii="Sylfaen" w:hAnsi="Sylfaen" w:cs="Times Armenian"/>
          <w:sz w:val="20"/>
          <w:szCs w:val="20"/>
          <w:lang w:val="af-ZA"/>
        </w:rPr>
        <w:t xml:space="preserve"> </w:t>
      </w:r>
      <w:r w:rsidRPr="0011554E">
        <w:rPr>
          <w:rFonts w:ascii="Sylfaen" w:hAnsi="Sylfaen" w:cs="Sylfaen"/>
          <w:sz w:val="20"/>
          <w:szCs w:val="20"/>
        </w:rPr>
        <w:t>հետ</w:t>
      </w:r>
      <w:r w:rsidRPr="0011554E">
        <w:rPr>
          <w:rFonts w:ascii="Sylfaen" w:hAnsi="Sylfaen" w:cs="Times Armenian"/>
          <w:sz w:val="20"/>
          <w:szCs w:val="20"/>
          <w:lang w:val="af-ZA"/>
        </w:rPr>
        <w:t xml:space="preserve"> </w:t>
      </w:r>
      <w:r w:rsidRPr="0011554E">
        <w:rPr>
          <w:rFonts w:ascii="Sylfaen" w:hAnsi="Sylfaen" w:cs="Sylfaen"/>
          <w:sz w:val="20"/>
          <w:szCs w:val="20"/>
        </w:rPr>
        <w:t>պայմանա</w:t>
      </w:r>
      <w:r w:rsidRPr="0011554E">
        <w:rPr>
          <w:rFonts w:ascii="Sylfaen" w:hAnsi="Sylfaen" w:cs="Times Armenian"/>
          <w:sz w:val="20"/>
          <w:szCs w:val="20"/>
        </w:rPr>
        <w:t>գ</w:t>
      </w:r>
      <w:r w:rsidRPr="0011554E">
        <w:rPr>
          <w:rFonts w:ascii="Sylfaen" w:hAnsi="Sylfaen" w:cs="Sylfaen"/>
          <w:sz w:val="20"/>
          <w:szCs w:val="20"/>
        </w:rPr>
        <w:t>իր</w:t>
      </w:r>
      <w:r w:rsidRPr="0011554E">
        <w:rPr>
          <w:rFonts w:ascii="Sylfaen" w:hAnsi="Sylfaen" w:cs="Times Armenian"/>
          <w:sz w:val="20"/>
          <w:szCs w:val="20"/>
          <w:lang w:val="af-ZA"/>
        </w:rPr>
        <w:t xml:space="preserve"> </w:t>
      </w:r>
      <w:r w:rsidRPr="0011554E">
        <w:rPr>
          <w:rFonts w:ascii="Sylfaen" w:hAnsi="Sylfaen" w:cs="Sylfaen"/>
          <w:sz w:val="20"/>
          <w:szCs w:val="20"/>
        </w:rPr>
        <w:t>կնքելու</w:t>
      </w:r>
      <w:r w:rsidRPr="0011554E">
        <w:rPr>
          <w:rFonts w:ascii="Sylfaen" w:hAnsi="Sylfaen" w:cs="Times Armenian"/>
          <w:sz w:val="20"/>
          <w:szCs w:val="20"/>
          <w:lang w:val="af-ZA"/>
        </w:rPr>
        <w:t xml:space="preserve"> </w:t>
      </w:r>
      <w:r w:rsidRPr="0011554E">
        <w:rPr>
          <w:rFonts w:ascii="Sylfaen" w:hAnsi="Sylfaen" w:cs="Sylfaen"/>
          <w:sz w:val="20"/>
          <w:szCs w:val="20"/>
        </w:rPr>
        <w:t>մասին</w:t>
      </w:r>
      <w:r w:rsidRPr="0011554E">
        <w:rPr>
          <w:rFonts w:ascii="Sylfaen" w:hAnsi="Sylfaen" w:cs="Times Armenian"/>
          <w:sz w:val="20"/>
          <w:szCs w:val="20"/>
          <w:lang w:val="af-ZA"/>
        </w:rPr>
        <w:t xml:space="preserve">, </w:t>
      </w:r>
      <w:r w:rsidRPr="0011554E">
        <w:rPr>
          <w:rFonts w:ascii="Sylfaen" w:hAnsi="Sylfaen" w:cs="Sylfaen"/>
          <w:sz w:val="20"/>
          <w:szCs w:val="20"/>
        </w:rPr>
        <w:t>ինչպես</w:t>
      </w:r>
      <w:r w:rsidRPr="0011554E">
        <w:rPr>
          <w:rFonts w:ascii="Sylfaen" w:hAnsi="Sylfaen" w:cs="Times Armenian"/>
          <w:sz w:val="20"/>
          <w:szCs w:val="20"/>
          <w:lang w:val="af-ZA"/>
        </w:rPr>
        <w:t xml:space="preserve"> </w:t>
      </w:r>
      <w:r w:rsidRPr="0011554E">
        <w:rPr>
          <w:rFonts w:ascii="Sylfaen" w:hAnsi="Sylfaen" w:cs="Sylfaen"/>
          <w:sz w:val="20"/>
          <w:szCs w:val="20"/>
        </w:rPr>
        <w:t>նաև</w:t>
      </w:r>
      <w:r w:rsidRPr="0011554E">
        <w:rPr>
          <w:rFonts w:ascii="Sylfaen" w:hAnsi="Sylfaen" w:cs="Times Armenian"/>
          <w:sz w:val="20"/>
          <w:szCs w:val="20"/>
          <w:lang w:val="af-ZA"/>
        </w:rPr>
        <w:t xml:space="preserve"> </w:t>
      </w:r>
      <w:r w:rsidRPr="0011554E">
        <w:rPr>
          <w:rFonts w:ascii="Sylfaen" w:hAnsi="Sylfaen" w:cs="Sylfaen"/>
          <w:sz w:val="20"/>
          <w:szCs w:val="20"/>
        </w:rPr>
        <w:t>օժանդակելու</w:t>
      </w:r>
      <w:r w:rsidRPr="0011554E">
        <w:rPr>
          <w:rFonts w:ascii="Sylfaen" w:hAnsi="Sylfaen" w:cs="Times Armenian"/>
          <w:sz w:val="20"/>
          <w:szCs w:val="20"/>
          <w:lang w:val="af-ZA"/>
        </w:rPr>
        <w:t xml:space="preserve"> </w:t>
      </w:r>
      <w:r w:rsidRPr="0011554E">
        <w:rPr>
          <w:rFonts w:ascii="Sylfaen" w:hAnsi="Sylfaen" w:cs="Sylfaen"/>
          <w:sz w:val="20"/>
          <w:szCs w:val="20"/>
        </w:rPr>
        <w:t>ընթացակար</w:t>
      </w:r>
      <w:r w:rsidRPr="0011554E">
        <w:rPr>
          <w:rFonts w:ascii="Sylfaen" w:hAnsi="Sylfaen" w:cs="Times Armenian"/>
          <w:sz w:val="20"/>
          <w:szCs w:val="20"/>
        </w:rPr>
        <w:t>գ</w:t>
      </w:r>
      <w:r w:rsidRPr="0011554E">
        <w:rPr>
          <w:rFonts w:ascii="Sylfaen" w:hAnsi="Sylfaen" w:cs="Sylfaen"/>
          <w:sz w:val="20"/>
          <w:szCs w:val="20"/>
        </w:rPr>
        <w:t>ի</w:t>
      </w:r>
      <w:r w:rsidRPr="0011554E">
        <w:rPr>
          <w:rFonts w:ascii="Sylfaen" w:hAnsi="Sylfaen" w:cs="Times Armenian"/>
          <w:sz w:val="20"/>
          <w:szCs w:val="20"/>
          <w:lang w:val="af-ZA"/>
        </w:rPr>
        <w:t xml:space="preserve"> </w:t>
      </w:r>
      <w:r w:rsidRPr="0011554E">
        <w:rPr>
          <w:rFonts w:ascii="Sylfaen" w:hAnsi="Sylfaen" w:cs="Sylfaen"/>
          <w:sz w:val="20"/>
          <w:szCs w:val="20"/>
        </w:rPr>
        <w:t>հայտը</w:t>
      </w:r>
      <w:r w:rsidRPr="0011554E">
        <w:rPr>
          <w:rFonts w:ascii="Sylfaen" w:hAnsi="Sylfaen" w:cs="Times Armenian"/>
          <w:sz w:val="20"/>
          <w:szCs w:val="20"/>
          <w:lang w:val="af-ZA"/>
        </w:rPr>
        <w:t xml:space="preserve"> </w:t>
      </w:r>
      <w:r w:rsidRPr="0011554E">
        <w:rPr>
          <w:rFonts w:ascii="Sylfaen" w:hAnsi="Sylfaen" w:cs="Sylfaen"/>
          <w:sz w:val="20"/>
          <w:szCs w:val="20"/>
        </w:rPr>
        <w:t>պատրաստելիս</w:t>
      </w:r>
      <w:r w:rsidRPr="0011554E">
        <w:rPr>
          <w:rFonts w:ascii="Sylfaen" w:hAnsi="Sylfaen" w:cs="Times Armenian"/>
          <w:sz w:val="20"/>
          <w:szCs w:val="20"/>
          <w:lang w:val="af-ZA"/>
        </w:rPr>
        <w:t>։</w:t>
      </w:r>
    </w:p>
    <w:p w:rsidR="008826D1" w:rsidRPr="0011554E" w:rsidRDefault="008826D1" w:rsidP="008826D1">
      <w:pPr>
        <w:ind w:firstLine="567"/>
        <w:jc w:val="both"/>
        <w:rPr>
          <w:rFonts w:ascii="Sylfaen" w:hAnsi="Sylfaen"/>
          <w:sz w:val="20"/>
          <w:szCs w:val="20"/>
          <w:lang w:val="af-ZA"/>
        </w:rPr>
      </w:pPr>
      <w:r w:rsidRPr="0011554E">
        <w:rPr>
          <w:rFonts w:ascii="Sylfaen" w:hAnsi="Sylfaen" w:cs="Sylfaen"/>
          <w:sz w:val="20"/>
          <w:szCs w:val="20"/>
        </w:rPr>
        <w:t>Հայտեր</w:t>
      </w:r>
      <w:r w:rsidRPr="0011554E">
        <w:rPr>
          <w:rFonts w:ascii="Sylfaen" w:hAnsi="Sylfaen" w:cs="Times Armenian"/>
          <w:sz w:val="20"/>
          <w:szCs w:val="20"/>
          <w:lang w:val="af-ZA"/>
        </w:rPr>
        <w:t xml:space="preserve"> </w:t>
      </w:r>
      <w:r w:rsidRPr="0011554E">
        <w:rPr>
          <w:rFonts w:ascii="Sylfaen" w:hAnsi="Sylfaen" w:cs="Sylfaen"/>
          <w:sz w:val="20"/>
          <w:szCs w:val="20"/>
        </w:rPr>
        <w:t>կարող</w:t>
      </w:r>
      <w:r w:rsidRPr="0011554E">
        <w:rPr>
          <w:rFonts w:ascii="Sylfaen" w:hAnsi="Sylfaen" w:cs="Times Armenian"/>
          <w:sz w:val="20"/>
          <w:szCs w:val="20"/>
          <w:lang w:val="af-ZA"/>
        </w:rPr>
        <w:t xml:space="preserve"> </w:t>
      </w:r>
      <w:r w:rsidRPr="0011554E">
        <w:rPr>
          <w:rFonts w:ascii="Sylfaen" w:hAnsi="Sylfaen" w:cs="Sylfaen"/>
          <w:sz w:val="20"/>
          <w:szCs w:val="20"/>
        </w:rPr>
        <w:t>են</w:t>
      </w:r>
      <w:r w:rsidRPr="0011554E">
        <w:rPr>
          <w:rFonts w:ascii="Sylfaen" w:hAnsi="Sylfaen" w:cs="Times Armenian"/>
          <w:sz w:val="20"/>
          <w:szCs w:val="20"/>
          <w:lang w:val="af-ZA"/>
        </w:rPr>
        <w:t xml:space="preserve"> </w:t>
      </w:r>
      <w:r w:rsidRPr="0011554E">
        <w:rPr>
          <w:rFonts w:ascii="Sylfaen" w:hAnsi="Sylfaen" w:cs="Sylfaen"/>
          <w:sz w:val="20"/>
          <w:szCs w:val="20"/>
        </w:rPr>
        <w:t>ներկայացնել</w:t>
      </w:r>
      <w:r w:rsidRPr="0011554E">
        <w:rPr>
          <w:rFonts w:ascii="Sylfaen" w:hAnsi="Sylfaen" w:cs="Times Armenian"/>
          <w:sz w:val="20"/>
          <w:szCs w:val="20"/>
          <w:lang w:val="af-ZA"/>
        </w:rPr>
        <w:t xml:space="preserve"> </w:t>
      </w:r>
      <w:r w:rsidRPr="0011554E">
        <w:rPr>
          <w:rFonts w:ascii="Sylfaen" w:hAnsi="Sylfaen" w:cs="Sylfaen"/>
          <w:sz w:val="20"/>
          <w:szCs w:val="20"/>
        </w:rPr>
        <w:t>բոլոր</w:t>
      </w:r>
      <w:r w:rsidRPr="0011554E">
        <w:rPr>
          <w:rFonts w:ascii="Sylfaen" w:hAnsi="Sylfaen" w:cs="Sylfaen"/>
          <w:sz w:val="20"/>
          <w:szCs w:val="20"/>
          <w:lang w:val="af-ZA"/>
        </w:rPr>
        <w:t xml:space="preserve"> </w:t>
      </w:r>
      <w:r w:rsidRPr="0011554E">
        <w:rPr>
          <w:rFonts w:ascii="Sylfaen" w:hAnsi="Sylfaen" w:cs="Sylfaen"/>
          <w:sz w:val="20"/>
          <w:szCs w:val="20"/>
        </w:rPr>
        <w:t>անձիք</w:t>
      </w:r>
      <w:r w:rsidRPr="0011554E">
        <w:rPr>
          <w:rFonts w:ascii="Sylfaen" w:hAnsi="Sylfaen" w:cs="Times Armenian"/>
          <w:sz w:val="20"/>
          <w:szCs w:val="20"/>
          <w:lang w:val="af-ZA"/>
        </w:rPr>
        <w:t xml:space="preserve">, </w:t>
      </w:r>
      <w:r w:rsidRPr="0011554E">
        <w:rPr>
          <w:rFonts w:ascii="Sylfaen" w:hAnsi="Sylfaen" w:cs="Sylfaen"/>
          <w:sz w:val="20"/>
          <w:szCs w:val="20"/>
        </w:rPr>
        <w:t>անկախ</w:t>
      </w:r>
      <w:r w:rsidRPr="0011554E">
        <w:rPr>
          <w:rFonts w:ascii="Sylfaen" w:hAnsi="Sylfaen" w:cs="Times Armenian"/>
          <w:sz w:val="20"/>
          <w:szCs w:val="20"/>
          <w:lang w:val="af-ZA"/>
        </w:rPr>
        <w:t xml:space="preserve"> </w:t>
      </w:r>
      <w:r w:rsidRPr="0011554E">
        <w:rPr>
          <w:rFonts w:ascii="Sylfaen" w:hAnsi="Sylfaen" w:cs="Sylfaen"/>
          <w:sz w:val="20"/>
          <w:szCs w:val="20"/>
        </w:rPr>
        <w:t>նրանց</w:t>
      </w:r>
      <w:r w:rsidRPr="0011554E">
        <w:rPr>
          <w:rFonts w:ascii="Sylfaen" w:hAnsi="Sylfaen" w:cs="Times Armenian"/>
          <w:sz w:val="20"/>
          <w:szCs w:val="20"/>
          <w:lang w:val="af-ZA"/>
        </w:rPr>
        <w:t xml:space="preserve">` </w:t>
      </w:r>
      <w:r w:rsidRPr="0011554E">
        <w:rPr>
          <w:rFonts w:ascii="Sylfaen" w:hAnsi="Sylfaen" w:cs="Sylfaen"/>
          <w:sz w:val="20"/>
          <w:szCs w:val="20"/>
        </w:rPr>
        <w:t>օտարերկրյա</w:t>
      </w:r>
      <w:r w:rsidRPr="0011554E">
        <w:rPr>
          <w:rFonts w:ascii="Sylfaen" w:hAnsi="Sylfaen" w:cs="Times Armenian"/>
          <w:sz w:val="20"/>
          <w:szCs w:val="20"/>
          <w:lang w:val="af-ZA"/>
        </w:rPr>
        <w:t xml:space="preserve"> </w:t>
      </w:r>
      <w:r w:rsidRPr="0011554E">
        <w:rPr>
          <w:rFonts w:ascii="Sylfaen" w:hAnsi="Sylfaen" w:cs="Sylfaen"/>
          <w:sz w:val="20"/>
          <w:szCs w:val="20"/>
        </w:rPr>
        <w:t>ֆիզիկական</w:t>
      </w:r>
      <w:r w:rsidRPr="0011554E">
        <w:rPr>
          <w:rFonts w:ascii="Sylfaen" w:hAnsi="Sylfaen" w:cs="Times Armenian"/>
          <w:sz w:val="20"/>
          <w:szCs w:val="20"/>
          <w:lang w:val="af-ZA"/>
        </w:rPr>
        <w:t xml:space="preserve"> </w:t>
      </w:r>
      <w:r w:rsidRPr="0011554E">
        <w:rPr>
          <w:rFonts w:ascii="Sylfaen" w:hAnsi="Sylfaen" w:cs="Sylfaen"/>
          <w:sz w:val="20"/>
          <w:szCs w:val="20"/>
        </w:rPr>
        <w:t>անձ</w:t>
      </w:r>
      <w:r w:rsidRPr="0011554E">
        <w:rPr>
          <w:rFonts w:ascii="Sylfaen" w:hAnsi="Sylfaen" w:cs="Times Armenian"/>
          <w:sz w:val="20"/>
          <w:szCs w:val="20"/>
          <w:lang w:val="af-ZA"/>
        </w:rPr>
        <w:t xml:space="preserve">, </w:t>
      </w:r>
      <w:r w:rsidRPr="0011554E">
        <w:rPr>
          <w:rFonts w:ascii="Sylfaen" w:hAnsi="Sylfaen" w:cs="Sylfaen"/>
          <w:sz w:val="20"/>
          <w:szCs w:val="20"/>
        </w:rPr>
        <w:t>կազմակերպություն</w:t>
      </w:r>
      <w:r w:rsidRPr="0011554E">
        <w:rPr>
          <w:rFonts w:ascii="Sylfaen" w:hAnsi="Sylfaen" w:cs="Times Armenian"/>
          <w:sz w:val="20"/>
          <w:szCs w:val="20"/>
          <w:lang w:val="af-ZA"/>
        </w:rPr>
        <w:t xml:space="preserve">, </w:t>
      </w:r>
      <w:r w:rsidRPr="0011554E">
        <w:rPr>
          <w:rFonts w:ascii="Sylfaen" w:hAnsi="Sylfaen" w:cs="Sylfaen"/>
          <w:sz w:val="20"/>
          <w:szCs w:val="20"/>
        </w:rPr>
        <w:t>քաղաքացիություն</w:t>
      </w:r>
      <w:r w:rsidRPr="0011554E">
        <w:rPr>
          <w:rFonts w:ascii="Sylfaen" w:hAnsi="Sylfaen" w:cs="Times Armenian"/>
          <w:sz w:val="20"/>
          <w:szCs w:val="20"/>
          <w:lang w:val="af-ZA"/>
        </w:rPr>
        <w:t xml:space="preserve"> </w:t>
      </w:r>
      <w:r w:rsidRPr="0011554E">
        <w:rPr>
          <w:rFonts w:ascii="Sylfaen" w:hAnsi="Sylfaen" w:cs="Sylfaen"/>
          <w:sz w:val="20"/>
          <w:szCs w:val="20"/>
        </w:rPr>
        <w:t>չունեցող</w:t>
      </w:r>
      <w:r w:rsidRPr="0011554E">
        <w:rPr>
          <w:rFonts w:ascii="Sylfaen" w:hAnsi="Sylfaen" w:cs="Times Armenian"/>
          <w:sz w:val="20"/>
          <w:szCs w:val="20"/>
          <w:lang w:val="af-ZA"/>
        </w:rPr>
        <w:t xml:space="preserve"> </w:t>
      </w:r>
      <w:r w:rsidRPr="0011554E">
        <w:rPr>
          <w:rFonts w:ascii="Sylfaen" w:hAnsi="Sylfaen" w:cs="Sylfaen"/>
          <w:sz w:val="20"/>
          <w:szCs w:val="20"/>
        </w:rPr>
        <w:t>անձ</w:t>
      </w:r>
      <w:r w:rsidRPr="0011554E">
        <w:rPr>
          <w:rFonts w:ascii="Sylfaen" w:hAnsi="Sylfaen" w:cs="Times Armenian"/>
          <w:sz w:val="20"/>
          <w:szCs w:val="20"/>
          <w:lang w:val="af-ZA"/>
        </w:rPr>
        <w:t xml:space="preserve"> </w:t>
      </w:r>
      <w:r w:rsidRPr="0011554E">
        <w:rPr>
          <w:rFonts w:ascii="Sylfaen" w:hAnsi="Sylfaen" w:cs="Sylfaen"/>
          <w:sz w:val="20"/>
          <w:szCs w:val="20"/>
        </w:rPr>
        <w:t>լինելու</w:t>
      </w:r>
      <w:r w:rsidRPr="0011554E">
        <w:rPr>
          <w:rFonts w:ascii="Sylfaen" w:hAnsi="Sylfaen" w:cs="Times Armenian"/>
          <w:sz w:val="20"/>
          <w:szCs w:val="20"/>
          <w:lang w:val="af-ZA"/>
        </w:rPr>
        <w:t xml:space="preserve"> </w:t>
      </w:r>
      <w:r w:rsidRPr="0011554E">
        <w:rPr>
          <w:rFonts w:ascii="Sylfaen" w:hAnsi="Sylfaen" w:cs="Sylfaen"/>
          <w:sz w:val="20"/>
          <w:szCs w:val="20"/>
        </w:rPr>
        <w:t>հան</w:t>
      </w:r>
      <w:r w:rsidRPr="0011554E">
        <w:rPr>
          <w:rFonts w:ascii="Sylfaen" w:hAnsi="Sylfaen" w:cs="Times Armenian"/>
          <w:sz w:val="20"/>
          <w:szCs w:val="20"/>
        </w:rPr>
        <w:t>գ</w:t>
      </w:r>
      <w:r w:rsidRPr="0011554E">
        <w:rPr>
          <w:rFonts w:ascii="Sylfaen" w:hAnsi="Sylfaen" w:cs="Sylfaen"/>
          <w:sz w:val="20"/>
          <w:szCs w:val="20"/>
        </w:rPr>
        <w:t>ամանքից</w:t>
      </w:r>
      <w:r w:rsidRPr="0011554E">
        <w:rPr>
          <w:rFonts w:ascii="Sylfaen" w:hAnsi="Sylfaen" w:cs="Times Armenian"/>
          <w:sz w:val="20"/>
          <w:szCs w:val="20"/>
          <w:lang w:val="af-ZA"/>
        </w:rPr>
        <w:t>։</w:t>
      </w:r>
    </w:p>
    <w:p w:rsidR="008826D1" w:rsidRPr="0011554E" w:rsidRDefault="008826D1" w:rsidP="008826D1">
      <w:pPr>
        <w:ind w:firstLine="567"/>
        <w:jc w:val="both"/>
        <w:rPr>
          <w:rFonts w:ascii="Sylfaen" w:hAnsi="Sylfaen" w:cs="Times Armenian"/>
          <w:sz w:val="20"/>
          <w:szCs w:val="20"/>
          <w:lang w:val="af-ZA"/>
        </w:rPr>
      </w:pPr>
      <w:r w:rsidRPr="0011554E">
        <w:rPr>
          <w:rFonts w:ascii="Sylfaen" w:hAnsi="Sylfaen" w:cs="Sylfaen"/>
          <w:sz w:val="20"/>
          <w:szCs w:val="20"/>
        </w:rPr>
        <w:t>Սույն</w:t>
      </w:r>
      <w:r w:rsidRPr="0011554E">
        <w:rPr>
          <w:rFonts w:ascii="Sylfaen" w:hAnsi="Sylfaen" w:cs="Times Armenian"/>
          <w:sz w:val="20"/>
          <w:szCs w:val="20"/>
          <w:lang w:val="af-ZA"/>
        </w:rPr>
        <w:t xml:space="preserve"> </w:t>
      </w:r>
      <w:r w:rsidRPr="0011554E">
        <w:rPr>
          <w:rFonts w:ascii="Sylfaen" w:hAnsi="Sylfaen" w:cs="Sylfaen"/>
          <w:sz w:val="20"/>
          <w:szCs w:val="20"/>
        </w:rPr>
        <w:t>ընթացակար</w:t>
      </w:r>
      <w:r w:rsidRPr="0011554E">
        <w:rPr>
          <w:rFonts w:ascii="Sylfaen" w:hAnsi="Sylfaen" w:cs="Times Armenian"/>
          <w:sz w:val="20"/>
          <w:szCs w:val="20"/>
        </w:rPr>
        <w:t>գ</w:t>
      </w:r>
      <w:r w:rsidRPr="0011554E">
        <w:rPr>
          <w:rFonts w:ascii="Sylfaen" w:hAnsi="Sylfaen" w:cs="Sylfaen"/>
          <w:sz w:val="20"/>
          <w:szCs w:val="20"/>
        </w:rPr>
        <w:t>ի</w:t>
      </w:r>
      <w:r w:rsidRPr="0011554E">
        <w:rPr>
          <w:rFonts w:ascii="Sylfaen" w:hAnsi="Sylfaen" w:cs="Times Armenian"/>
          <w:sz w:val="20"/>
          <w:szCs w:val="20"/>
          <w:lang w:val="af-ZA"/>
        </w:rPr>
        <w:t xml:space="preserve"> </w:t>
      </w:r>
      <w:r w:rsidRPr="0011554E">
        <w:rPr>
          <w:rFonts w:ascii="Sylfaen" w:hAnsi="Sylfaen" w:cs="Sylfaen"/>
          <w:sz w:val="20"/>
          <w:szCs w:val="20"/>
        </w:rPr>
        <w:t>հետ</w:t>
      </w:r>
      <w:r w:rsidRPr="0011554E">
        <w:rPr>
          <w:rFonts w:ascii="Sylfaen" w:hAnsi="Sylfaen" w:cs="Times Armenian"/>
          <w:sz w:val="20"/>
          <w:szCs w:val="20"/>
          <w:lang w:val="af-ZA"/>
        </w:rPr>
        <w:t xml:space="preserve"> </w:t>
      </w:r>
      <w:r w:rsidRPr="0011554E">
        <w:rPr>
          <w:rFonts w:ascii="Sylfaen" w:hAnsi="Sylfaen" w:cs="Sylfaen"/>
          <w:sz w:val="20"/>
          <w:szCs w:val="20"/>
        </w:rPr>
        <w:t>կապված</w:t>
      </w:r>
      <w:r w:rsidRPr="0011554E">
        <w:rPr>
          <w:rFonts w:ascii="Sylfaen" w:hAnsi="Sylfaen" w:cs="Times Armenian"/>
          <w:sz w:val="20"/>
          <w:szCs w:val="20"/>
          <w:lang w:val="af-ZA"/>
        </w:rPr>
        <w:t xml:space="preserve"> </w:t>
      </w:r>
      <w:r w:rsidRPr="0011554E">
        <w:rPr>
          <w:rFonts w:ascii="Sylfaen" w:hAnsi="Sylfaen" w:cs="Sylfaen"/>
          <w:sz w:val="20"/>
          <w:szCs w:val="20"/>
        </w:rPr>
        <w:t>հարաբերությունների</w:t>
      </w:r>
      <w:r w:rsidRPr="0011554E">
        <w:rPr>
          <w:rFonts w:ascii="Sylfaen" w:hAnsi="Sylfaen" w:cs="Times Armenian"/>
          <w:sz w:val="20"/>
          <w:szCs w:val="20"/>
          <w:lang w:val="af-ZA"/>
        </w:rPr>
        <w:t xml:space="preserve"> </w:t>
      </w:r>
      <w:r w:rsidRPr="0011554E">
        <w:rPr>
          <w:rFonts w:ascii="Sylfaen" w:hAnsi="Sylfaen" w:cs="Sylfaen"/>
          <w:sz w:val="20"/>
          <w:szCs w:val="20"/>
        </w:rPr>
        <w:t>նկատմամբ</w:t>
      </w:r>
      <w:r w:rsidRPr="0011554E">
        <w:rPr>
          <w:rFonts w:ascii="Sylfaen" w:hAnsi="Sylfaen" w:cs="Times Armenian"/>
          <w:sz w:val="20"/>
          <w:szCs w:val="20"/>
          <w:lang w:val="af-ZA"/>
        </w:rPr>
        <w:t xml:space="preserve"> </w:t>
      </w:r>
      <w:r w:rsidRPr="0011554E">
        <w:rPr>
          <w:rFonts w:ascii="Sylfaen" w:hAnsi="Sylfaen" w:cs="Sylfaen"/>
          <w:sz w:val="20"/>
          <w:szCs w:val="20"/>
        </w:rPr>
        <w:t>կիրառվում</w:t>
      </w:r>
      <w:r w:rsidRPr="0011554E">
        <w:rPr>
          <w:rFonts w:ascii="Sylfaen" w:hAnsi="Sylfaen" w:cs="Times Armenian"/>
          <w:sz w:val="20"/>
          <w:szCs w:val="20"/>
          <w:lang w:val="af-ZA"/>
        </w:rPr>
        <w:t xml:space="preserve"> </w:t>
      </w:r>
      <w:r w:rsidRPr="0011554E">
        <w:rPr>
          <w:rFonts w:ascii="Sylfaen" w:hAnsi="Sylfaen" w:cs="Sylfaen"/>
          <w:sz w:val="20"/>
          <w:szCs w:val="20"/>
        </w:rPr>
        <w:t>է</w:t>
      </w:r>
      <w:r w:rsidRPr="0011554E">
        <w:rPr>
          <w:rFonts w:ascii="Sylfaen" w:hAnsi="Sylfaen" w:cs="Times Armenian"/>
          <w:sz w:val="20"/>
          <w:szCs w:val="20"/>
          <w:lang w:val="af-ZA"/>
        </w:rPr>
        <w:t xml:space="preserve"> </w:t>
      </w:r>
      <w:r w:rsidRPr="0011554E">
        <w:rPr>
          <w:rFonts w:ascii="Sylfaen" w:hAnsi="Sylfaen" w:cs="Sylfaen"/>
          <w:sz w:val="20"/>
          <w:szCs w:val="20"/>
        </w:rPr>
        <w:t>Հայաստանի</w:t>
      </w:r>
      <w:r w:rsidRPr="0011554E">
        <w:rPr>
          <w:rFonts w:ascii="Sylfaen" w:hAnsi="Sylfaen" w:cs="Times Armenian"/>
          <w:sz w:val="20"/>
          <w:szCs w:val="20"/>
          <w:lang w:val="af-ZA"/>
        </w:rPr>
        <w:t xml:space="preserve"> </w:t>
      </w:r>
      <w:r w:rsidRPr="0011554E">
        <w:rPr>
          <w:rFonts w:ascii="Sylfaen" w:hAnsi="Sylfaen" w:cs="Sylfaen"/>
          <w:sz w:val="20"/>
          <w:szCs w:val="20"/>
        </w:rPr>
        <w:t>Հանրապետության</w:t>
      </w:r>
      <w:r w:rsidRPr="0011554E">
        <w:rPr>
          <w:rFonts w:ascii="Sylfaen" w:hAnsi="Sylfaen" w:cs="Times Armenian"/>
          <w:sz w:val="20"/>
          <w:szCs w:val="20"/>
          <w:lang w:val="af-ZA"/>
        </w:rPr>
        <w:t xml:space="preserve"> </w:t>
      </w:r>
      <w:r w:rsidRPr="0011554E">
        <w:rPr>
          <w:rFonts w:ascii="Sylfaen" w:hAnsi="Sylfaen" w:cs="Sylfaen"/>
          <w:sz w:val="20"/>
          <w:szCs w:val="20"/>
        </w:rPr>
        <w:t>իրավունքը</w:t>
      </w:r>
      <w:r w:rsidRPr="0011554E">
        <w:rPr>
          <w:rFonts w:ascii="Sylfaen" w:hAnsi="Sylfaen" w:cs="Times Armenian"/>
          <w:sz w:val="20"/>
          <w:szCs w:val="20"/>
          <w:lang w:val="af-ZA"/>
        </w:rPr>
        <w:t xml:space="preserve">։ </w:t>
      </w:r>
      <w:r w:rsidRPr="0011554E">
        <w:rPr>
          <w:rFonts w:ascii="Sylfaen" w:hAnsi="Sylfaen" w:cs="Sylfaen"/>
          <w:sz w:val="20"/>
          <w:szCs w:val="20"/>
        </w:rPr>
        <w:t>Սույն</w:t>
      </w:r>
      <w:r w:rsidRPr="0011554E">
        <w:rPr>
          <w:rFonts w:ascii="Sylfaen" w:hAnsi="Sylfaen" w:cs="Times Armenian"/>
          <w:sz w:val="20"/>
          <w:szCs w:val="20"/>
          <w:lang w:val="af-ZA"/>
        </w:rPr>
        <w:t xml:space="preserve"> </w:t>
      </w:r>
      <w:r w:rsidRPr="0011554E">
        <w:rPr>
          <w:rFonts w:ascii="Sylfaen" w:hAnsi="Sylfaen" w:cs="Sylfaen"/>
          <w:sz w:val="20"/>
          <w:szCs w:val="20"/>
        </w:rPr>
        <w:t>ընթացակար</w:t>
      </w:r>
      <w:r w:rsidRPr="0011554E">
        <w:rPr>
          <w:rFonts w:ascii="Sylfaen" w:hAnsi="Sylfaen" w:cs="Times Armenian"/>
          <w:sz w:val="20"/>
          <w:szCs w:val="20"/>
        </w:rPr>
        <w:t>գ</w:t>
      </w:r>
      <w:r w:rsidRPr="0011554E">
        <w:rPr>
          <w:rFonts w:ascii="Sylfaen" w:hAnsi="Sylfaen" w:cs="Sylfaen"/>
          <w:sz w:val="20"/>
          <w:szCs w:val="20"/>
        </w:rPr>
        <w:t>ի</w:t>
      </w:r>
      <w:r w:rsidRPr="0011554E">
        <w:rPr>
          <w:rFonts w:ascii="Sylfaen" w:hAnsi="Sylfaen" w:cs="Times Armenian"/>
          <w:sz w:val="20"/>
          <w:szCs w:val="20"/>
          <w:lang w:val="af-ZA"/>
        </w:rPr>
        <w:t xml:space="preserve"> </w:t>
      </w:r>
      <w:r w:rsidRPr="0011554E">
        <w:rPr>
          <w:rFonts w:ascii="Sylfaen" w:hAnsi="Sylfaen" w:cs="Sylfaen"/>
          <w:sz w:val="20"/>
          <w:szCs w:val="20"/>
        </w:rPr>
        <w:t>հետ</w:t>
      </w:r>
      <w:r w:rsidRPr="0011554E">
        <w:rPr>
          <w:rFonts w:ascii="Sylfaen" w:hAnsi="Sylfaen" w:cs="Times Armenian"/>
          <w:sz w:val="20"/>
          <w:szCs w:val="20"/>
          <w:lang w:val="af-ZA"/>
        </w:rPr>
        <w:t xml:space="preserve"> </w:t>
      </w:r>
      <w:r w:rsidRPr="0011554E">
        <w:rPr>
          <w:rFonts w:ascii="Sylfaen" w:hAnsi="Sylfaen" w:cs="Sylfaen"/>
          <w:sz w:val="20"/>
          <w:szCs w:val="20"/>
        </w:rPr>
        <w:t>կապված</w:t>
      </w:r>
      <w:r w:rsidRPr="0011554E">
        <w:rPr>
          <w:rFonts w:ascii="Sylfaen" w:hAnsi="Sylfaen" w:cs="Times Armenian"/>
          <w:sz w:val="20"/>
          <w:szCs w:val="20"/>
          <w:lang w:val="af-ZA"/>
        </w:rPr>
        <w:t xml:space="preserve"> </w:t>
      </w:r>
      <w:r w:rsidRPr="0011554E">
        <w:rPr>
          <w:rFonts w:ascii="Sylfaen" w:hAnsi="Sylfaen" w:cs="Sylfaen"/>
          <w:sz w:val="20"/>
          <w:szCs w:val="20"/>
        </w:rPr>
        <w:t>վեճերը</w:t>
      </w:r>
      <w:r w:rsidRPr="0011554E">
        <w:rPr>
          <w:rFonts w:ascii="Sylfaen" w:hAnsi="Sylfaen" w:cs="Times Armenian"/>
          <w:sz w:val="20"/>
          <w:szCs w:val="20"/>
          <w:lang w:val="af-ZA"/>
        </w:rPr>
        <w:t xml:space="preserve"> </w:t>
      </w:r>
      <w:r w:rsidRPr="0011554E">
        <w:rPr>
          <w:rFonts w:ascii="Sylfaen" w:hAnsi="Sylfaen" w:cs="Sylfaen"/>
          <w:sz w:val="20"/>
          <w:szCs w:val="20"/>
        </w:rPr>
        <w:t>ենթակա</w:t>
      </w:r>
      <w:r w:rsidRPr="0011554E">
        <w:rPr>
          <w:rFonts w:ascii="Sylfaen" w:hAnsi="Sylfaen" w:cs="Times Armenian"/>
          <w:sz w:val="20"/>
          <w:szCs w:val="20"/>
          <w:lang w:val="af-ZA"/>
        </w:rPr>
        <w:t xml:space="preserve"> </w:t>
      </w:r>
      <w:r w:rsidRPr="0011554E">
        <w:rPr>
          <w:rFonts w:ascii="Sylfaen" w:hAnsi="Sylfaen" w:cs="Sylfaen"/>
          <w:sz w:val="20"/>
          <w:szCs w:val="20"/>
        </w:rPr>
        <w:t>են</w:t>
      </w:r>
      <w:r w:rsidRPr="0011554E">
        <w:rPr>
          <w:rFonts w:ascii="Sylfaen" w:hAnsi="Sylfaen" w:cs="Times Armenian"/>
          <w:sz w:val="20"/>
          <w:szCs w:val="20"/>
          <w:lang w:val="af-ZA"/>
        </w:rPr>
        <w:t xml:space="preserve"> </w:t>
      </w:r>
      <w:r w:rsidRPr="0011554E">
        <w:rPr>
          <w:rFonts w:ascii="Sylfaen" w:hAnsi="Sylfaen" w:cs="Sylfaen"/>
          <w:sz w:val="20"/>
          <w:szCs w:val="20"/>
        </w:rPr>
        <w:t>քննության</w:t>
      </w:r>
      <w:r w:rsidRPr="0011554E">
        <w:rPr>
          <w:rFonts w:ascii="Sylfaen" w:hAnsi="Sylfaen" w:cs="Times Armenian"/>
          <w:sz w:val="20"/>
          <w:szCs w:val="20"/>
          <w:lang w:val="af-ZA"/>
        </w:rPr>
        <w:t xml:space="preserve"> </w:t>
      </w:r>
      <w:r w:rsidRPr="0011554E">
        <w:rPr>
          <w:rFonts w:ascii="Sylfaen" w:hAnsi="Sylfaen" w:cs="Sylfaen"/>
          <w:sz w:val="20"/>
          <w:szCs w:val="20"/>
        </w:rPr>
        <w:t>Հայաստանի</w:t>
      </w:r>
      <w:r w:rsidRPr="0011554E">
        <w:rPr>
          <w:rFonts w:ascii="Sylfaen" w:hAnsi="Sylfaen" w:cs="Times Armenian"/>
          <w:sz w:val="20"/>
          <w:szCs w:val="20"/>
          <w:lang w:val="af-ZA"/>
        </w:rPr>
        <w:t xml:space="preserve"> </w:t>
      </w:r>
      <w:r w:rsidRPr="0011554E">
        <w:rPr>
          <w:rFonts w:ascii="Sylfaen" w:hAnsi="Sylfaen" w:cs="Sylfaen"/>
          <w:sz w:val="20"/>
          <w:szCs w:val="20"/>
        </w:rPr>
        <w:t>Հանրապետության</w:t>
      </w:r>
      <w:r w:rsidRPr="0011554E">
        <w:rPr>
          <w:rFonts w:ascii="Sylfaen" w:hAnsi="Sylfaen" w:cs="Times Armenian"/>
          <w:sz w:val="20"/>
          <w:szCs w:val="20"/>
          <w:lang w:val="af-ZA"/>
        </w:rPr>
        <w:t xml:space="preserve"> </w:t>
      </w:r>
      <w:r w:rsidRPr="0011554E">
        <w:rPr>
          <w:rFonts w:ascii="Sylfaen" w:hAnsi="Sylfaen" w:cs="Sylfaen"/>
          <w:sz w:val="20"/>
          <w:szCs w:val="20"/>
        </w:rPr>
        <w:t>դատարաններում</w:t>
      </w:r>
      <w:r w:rsidRPr="0011554E">
        <w:rPr>
          <w:rFonts w:ascii="Sylfaen" w:hAnsi="Sylfaen" w:cs="Times Armenian"/>
          <w:sz w:val="20"/>
          <w:szCs w:val="20"/>
          <w:lang w:val="af-ZA"/>
        </w:rPr>
        <w:t xml:space="preserve">։ </w:t>
      </w:r>
    </w:p>
    <w:p w:rsidR="008826D1" w:rsidRPr="004629D2" w:rsidRDefault="008826D1" w:rsidP="008826D1">
      <w:pPr>
        <w:jc w:val="center"/>
        <w:rPr>
          <w:rFonts w:ascii="Sylfaen" w:hAnsi="Sylfaen"/>
          <w:lang w:val="af-ZA"/>
        </w:rPr>
      </w:pPr>
      <w:r w:rsidRPr="0011554E">
        <w:rPr>
          <w:rFonts w:ascii="Sylfaen" w:hAnsi="Sylfaen"/>
        </w:rPr>
        <w:t>Գնահատող</w:t>
      </w:r>
      <w:r w:rsidRPr="008826D1">
        <w:rPr>
          <w:rFonts w:ascii="Sylfaen" w:hAnsi="Sylfaen"/>
          <w:lang w:val="af-ZA"/>
        </w:rPr>
        <w:t xml:space="preserve"> </w:t>
      </w:r>
      <w:r w:rsidRPr="0011554E">
        <w:rPr>
          <w:rFonts w:ascii="Sylfaen" w:hAnsi="Sylfaen"/>
        </w:rPr>
        <w:t>հանձնաժողովի</w:t>
      </w:r>
      <w:r w:rsidRPr="008826D1">
        <w:rPr>
          <w:rFonts w:ascii="Sylfaen" w:hAnsi="Sylfaen"/>
          <w:lang w:val="af-ZA"/>
        </w:rPr>
        <w:t xml:space="preserve"> </w:t>
      </w:r>
      <w:r w:rsidRPr="0011554E">
        <w:rPr>
          <w:rFonts w:ascii="Sylfaen" w:hAnsi="Sylfaen"/>
        </w:rPr>
        <w:t>քարտուղարի</w:t>
      </w:r>
      <w:r w:rsidRPr="008826D1">
        <w:rPr>
          <w:rFonts w:ascii="Sylfaen" w:hAnsi="Sylfaen"/>
          <w:lang w:val="af-ZA"/>
        </w:rPr>
        <w:t xml:space="preserve"> </w:t>
      </w:r>
      <w:r w:rsidRPr="0011554E">
        <w:rPr>
          <w:rFonts w:ascii="Sylfaen" w:hAnsi="Sylfaen"/>
        </w:rPr>
        <w:t>էլեկտրոնային</w:t>
      </w:r>
      <w:r w:rsidRPr="008826D1">
        <w:rPr>
          <w:rFonts w:ascii="Sylfaen" w:hAnsi="Sylfaen"/>
          <w:lang w:val="af-ZA"/>
        </w:rPr>
        <w:t xml:space="preserve"> </w:t>
      </w:r>
      <w:r w:rsidRPr="0011554E">
        <w:rPr>
          <w:rFonts w:ascii="Sylfaen" w:hAnsi="Sylfaen"/>
        </w:rPr>
        <w:t>փոստի</w:t>
      </w:r>
      <w:r w:rsidRPr="008826D1">
        <w:rPr>
          <w:rFonts w:ascii="Sylfaen" w:hAnsi="Sylfaen"/>
          <w:lang w:val="af-ZA"/>
        </w:rPr>
        <w:t xml:space="preserve"> </w:t>
      </w:r>
      <w:r w:rsidRPr="0011554E">
        <w:rPr>
          <w:rFonts w:ascii="Sylfaen" w:hAnsi="Sylfaen"/>
        </w:rPr>
        <w:t>հասցեն</w:t>
      </w:r>
      <w:r w:rsidRPr="008826D1">
        <w:rPr>
          <w:rFonts w:ascii="Sylfaen" w:hAnsi="Sylfaen"/>
          <w:lang w:val="af-ZA"/>
        </w:rPr>
        <w:t xml:space="preserve"> </w:t>
      </w:r>
      <w:r w:rsidRPr="0011554E">
        <w:rPr>
          <w:rFonts w:ascii="Sylfaen" w:hAnsi="Sylfaen"/>
        </w:rPr>
        <w:t>է</w:t>
      </w:r>
      <w:r w:rsidRPr="008826D1">
        <w:rPr>
          <w:rFonts w:ascii="Sylfaen" w:hAnsi="Sylfaen"/>
          <w:lang w:val="af-ZA"/>
        </w:rPr>
        <w:t>`</w:t>
      </w:r>
      <w:r w:rsidRPr="0011554E">
        <w:rPr>
          <w:rFonts w:ascii="Sylfaen" w:hAnsi="Sylfaen"/>
          <w:lang w:val="hy-AM"/>
        </w:rPr>
        <w:t xml:space="preserve"> </w:t>
      </w:r>
      <w:hyperlink r:id="rId11" w:history="1">
        <w:r w:rsidRPr="008826D1">
          <w:rPr>
            <w:rStyle w:val="a9"/>
            <w:rFonts w:ascii="Sylfaen" w:hAnsi="Sylfaen"/>
            <w:lang w:val="af-ZA"/>
          </w:rPr>
          <w:t>amirjanyan1966@mail.ru</w:t>
        </w:r>
      </w:hyperlink>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4629D2" w:rsidRDefault="008826D1" w:rsidP="008826D1">
      <w:pPr>
        <w:jc w:val="center"/>
        <w:rPr>
          <w:rFonts w:ascii="Sylfaen" w:hAnsi="Sylfaen" w:cs="Sylfaen"/>
          <w:sz w:val="20"/>
          <w:szCs w:val="20"/>
          <w:lang w:val="af-ZA"/>
        </w:rPr>
      </w:pPr>
    </w:p>
    <w:p w:rsidR="008826D1" w:rsidRPr="008826D1" w:rsidRDefault="00096865" w:rsidP="008826D1">
      <w:pPr>
        <w:jc w:val="center"/>
        <w:rPr>
          <w:rFonts w:ascii="Sylfaen" w:hAnsi="Sylfaen"/>
          <w:b/>
          <w:sz w:val="20"/>
          <w:szCs w:val="20"/>
          <w:lang w:val="af-ZA"/>
        </w:rPr>
      </w:pPr>
      <w:proofErr w:type="gramStart"/>
      <w:r w:rsidRPr="008826D1">
        <w:rPr>
          <w:rFonts w:ascii="Sylfaen" w:hAnsi="Sylfaen" w:cs="Sylfaen"/>
          <w:b/>
          <w:sz w:val="20"/>
          <w:szCs w:val="20"/>
        </w:rPr>
        <w:t>ՄԱՍ</w:t>
      </w:r>
      <w:r w:rsidRPr="008826D1">
        <w:rPr>
          <w:rFonts w:ascii="Sylfaen" w:hAnsi="Sylfaen" w:cs="Times Armenian"/>
          <w:b/>
          <w:sz w:val="20"/>
          <w:szCs w:val="20"/>
          <w:lang w:val="af-ZA"/>
        </w:rPr>
        <w:t xml:space="preserve">  I</w:t>
      </w:r>
      <w:proofErr w:type="gramEnd"/>
    </w:p>
    <w:p w:rsidR="00096865" w:rsidRPr="00EF0001" w:rsidRDefault="002B32D6" w:rsidP="00EF3662">
      <w:pPr>
        <w:numPr>
          <w:ilvl w:val="0"/>
          <w:numId w:val="3"/>
        </w:numPr>
        <w:jc w:val="center"/>
        <w:rPr>
          <w:rFonts w:ascii="Sylfaen" w:hAnsi="Sylfaen" w:cs="Sylfaen"/>
          <w:b/>
          <w:sz w:val="20"/>
          <w:szCs w:val="20"/>
        </w:rPr>
      </w:pPr>
      <w:r w:rsidRPr="00EF0001">
        <w:rPr>
          <w:rFonts w:ascii="Sylfaen" w:hAnsi="Sylfaen" w:cs="Sylfaen"/>
          <w:b/>
          <w:sz w:val="20"/>
          <w:szCs w:val="20"/>
        </w:rPr>
        <w:t>ԳՆՄԱՆ  ԱՌԱՐԿԱՅԻ  ԲՆՈՒԹԱԳԻՐԸ</w:t>
      </w:r>
    </w:p>
    <w:p w:rsidR="002B32D6" w:rsidRPr="00EF0001" w:rsidRDefault="002B32D6" w:rsidP="00EF3662">
      <w:pPr>
        <w:ind w:left="360"/>
        <w:jc w:val="center"/>
        <w:rPr>
          <w:rFonts w:ascii="Sylfaen" w:hAnsi="Sylfaen" w:cs="Sylfaen"/>
          <w:b/>
          <w:sz w:val="20"/>
          <w:szCs w:val="20"/>
        </w:rPr>
      </w:pPr>
    </w:p>
    <w:p w:rsidR="008826D1" w:rsidRPr="0011554E" w:rsidRDefault="008826D1" w:rsidP="008826D1">
      <w:pPr>
        <w:pStyle w:val="3"/>
        <w:numPr>
          <w:ilvl w:val="1"/>
          <w:numId w:val="33"/>
        </w:numPr>
        <w:spacing w:line="240" w:lineRule="auto"/>
        <w:ind w:left="426" w:hanging="284"/>
        <w:jc w:val="both"/>
        <w:rPr>
          <w:rFonts w:ascii="Sylfaen" w:hAnsi="Sylfaen"/>
          <w:i w:val="0"/>
          <w:lang w:val="af-ZA"/>
        </w:rPr>
      </w:pPr>
      <w:r w:rsidRPr="00384A67">
        <w:rPr>
          <w:rFonts w:ascii="Sylfaen" w:hAnsi="Sylfaen" w:cs="Sylfaen"/>
          <w:i w:val="0"/>
        </w:rPr>
        <w:t>Գնման</w:t>
      </w:r>
      <w:r w:rsidRPr="00384A67">
        <w:rPr>
          <w:rFonts w:ascii="Sylfaen" w:hAnsi="Sylfaen" w:cs="Sylfaen"/>
          <w:i w:val="0"/>
          <w:lang w:val="af-ZA"/>
        </w:rPr>
        <w:t xml:space="preserve"> </w:t>
      </w:r>
      <w:r w:rsidRPr="00384A67">
        <w:rPr>
          <w:rFonts w:ascii="Sylfaen" w:hAnsi="Sylfaen" w:cs="Sylfaen"/>
          <w:i w:val="0"/>
        </w:rPr>
        <w:t>առարկա</w:t>
      </w:r>
      <w:r w:rsidRPr="00384A67">
        <w:rPr>
          <w:rFonts w:ascii="Sylfaen" w:hAnsi="Sylfaen" w:cs="Sylfaen"/>
          <w:i w:val="0"/>
          <w:lang w:val="af-ZA"/>
        </w:rPr>
        <w:t xml:space="preserve"> </w:t>
      </w:r>
      <w:r w:rsidRPr="00384A67">
        <w:rPr>
          <w:rFonts w:ascii="Sylfaen" w:hAnsi="Sylfaen" w:cs="Sylfaen"/>
          <w:i w:val="0"/>
        </w:rPr>
        <w:t>է</w:t>
      </w:r>
      <w:r w:rsidRPr="00384A67">
        <w:rPr>
          <w:rFonts w:ascii="Sylfaen" w:hAnsi="Sylfaen" w:cs="Sylfaen"/>
          <w:i w:val="0"/>
          <w:lang w:val="af-ZA"/>
        </w:rPr>
        <w:t xml:space="preserve"> </w:t>
      </w:r>
      <w:proofErr w:type="gramStart"/>
      <w:r w:rsidRPr="00384A67">
        <w:rPr>
          <w:rFonts w:ascii="Sylfaen" w:hAnsi="Sylfaen" w:cs="Sylfaen"/>
          <w:i w:val="0"/>
        </w:rPr>
        <w:t>հանդիսանում</w:t>
      </w:r>
      <w:r w:rsidRPr="00384A67">
        <w:rPr>
          <w:rFonts w:ascii="Sylfaen" w:hAnsi="Sylfaen" w:cs="Sylfaen"/>
          <w:i w:val="0"/>
          <w:lang w:val="af-ZA"/>
        </w:rPr>
        <w:t xml:space="preserve">  «</w:t>
      </w:r>
      <w:proofErr w:type="gramEnd"/>
      <w:r w:rsidRPr="00384A67">
        <w:rPr>
          <w:rFonts w:ascii="Sylfaen" w:hAnsi="Sylfaen"/>
          <w:i w:val="0"/>
          <w:lang w:val="hy-AM"/>
        </w:rPr>
        <w:t>Արարատ քաղաքի</w:t>
      </w:r>
      <w:r w:rsidRPr="00384A67">
        <w:rPr>
          <w:rFonts w:ascii="Sylfaen" w:hAnsi="Sylfaen"/>
          <w:i w:val="0"/>
          <w:lang w:val="af-ZA"/>
        </w:rPr>
        <w:t xml:space="preserve"> </w:t>
      </w:r>
      <w:r w:rsidRPr="00384A67">
        <w:rPr>
          <w:rFonts w:ascii="Sylfaen" w:hAnsi="Sylfaen"/>
          <w:i w:val="0"/>
        </w:rPr>
        <w:t>Ժ</w:t>
      </w:r>
      <w:r w:rsidRPr="00384A67">
        <w:rPr>
          <w:rFonts w:ascii="Sylfaen" w:hAnsi="Sylfaen"/>
          <w:i w:val="0"/>
          <w:lang w:val="af-ZA"/>
        </w:rPr>
        <w:t xml:space="preserve">. </w:t>
      </w:r>
      <w:r w:rsidRPr="00384A67">
        <w:rPr>
          <w:rFonts w:ascii="Sylfaen" w:hAnsi="Sylfaen"/>
          <w:i w:val="0"/>
        </w:rPr>
        <w:t>Մկրտչյանի</w:t>
      </w:r>
      <w:r w:rsidRPr="00384A67">
        <w:rPr>
          <w:rFonts w:ascii="Sylfaen" w:hAnsi="Sylfaen"/>
          <w:i w:val="0"/>
          <w:lang w:val="af-ZA"/>
        </w:rPr>
        <w:t xml:space="preserve"> </w:t>
      </w:r>
      <w:r w:rsidRPr="00384A67">
        <w:rPr>
          <w:rFonts w:ascii="Sylfaen" w:hAnsi="Sylfaen"/>
          <w:i w:val="0"/>
        </w:rPr>
        <w:t>անվան</w:t>
      </w:r>
      <w:r w:rsidRPr="00384A67">
        <w:rPr>
          <w:rFonts w:ascii="Sylfaen" w:hAnsi="Sylfaen"/>
          <w:i w:val="0"/>
          <w:lang w:val="hy-AM"/>
        </w:rPr>
        <w:t xml:space="preserve"> թիվ </w:t>
      </w:r>
      <w:r w:rsidRPr="00384A67">
        <w:rPr>
          <w:rFonts w:ascii="Sylfaen" w:hAnsi="Sylfaen"/>
          <w:i w:val="0"/>
          <w:lang w:val="af-ZA"/>
        </w:rPr>
        <w:t xml:space="preserve">1 հիմնական դպրոց» </w:t>
      </w:r>
      <w:r w:rsidRPr="00384A67">
        <w:rPr>
          <w:rFonts w:ascii="Sylfaen" w:hAnsi="Sylfaen" w:cs="Sylfaen"/>
          <w:i w:val="0"/>
        </w:rPr>
        <w:t>կարիքների</w:t>
      </w:r>
      <w:r w:rsidRPr="00384A67">
        <w:rPr>
          <w:rFonts w:ascii="Sylfaen" w:hAnsi="Sylfaen" w:cs="Times Armenian"/>
          <w:i w:val="0"/>
          <w:lang w:val="af-ZA"/>
        </w:rPr>
        <w:t xml:space="preserve"> </w:t>
      </w:r>
      <w:r w:rsidRPr="00384A67">
        <w:rPr>
          <w:rFonts w:ascii="Sylfaen" w:hAnsi="Sylfaen" w:cs="Sylfaen"/>
          <w:i w:val="0"/>
        </w:rPr>
        <w:t>համար</w:t>
      </w:r>
      <w:r w:rsidRPr="00384A67">
        <w:rPr>
          <w:rFonts w:ascii="Sylfaen" w:hAnsi="Sylfaen" w:cs="Times Armenian"/>
          <w:i w:val="0"/>
          <w:lang w:val="af-ZA"/>
        </w:rPr>
        <w:t xml:space="preserve">` </w:t>
      </w:r>
      <w:r w:rsidRPr="00384A67">
        <w:rPr>
          <w:rFonts w:ascii="Sylfaen" w:hAnsi="Sylfaen"/>
          <w:i w:val="0"/>
          <w:lang w:val="af-ZA"/>
        </w:rPr>
        <w:t>«</w:t>
      </w:r>
      <w:r>
        <w:rPr>
          <w:rFonts w:ascii="Sylfaen" w:hAnsi="Sylfaen"/>
          <w:i w:val="0"/>
          <w:lang w:val="en-US"/>
        </w:rPr>
        <w:t>Սննդամթերքի</w:t>
      </w:r>
      <w:r w:rsidRPr="00384A67">
        <w:rPr>
          <w:rFonts w:ascii="Sylfaen" w:hAnsi="Sylfaen"/>
          <w:i w:val="0"/>
        </w:rPr>
        <w:t>»</w:t>
      </w:r>
      <w:r w:rsidRPr="00384A67">
        <w:rPr>
          <w:rFonts w:ascii="Sylfaen" w:hAnsi="Sylfaen"/>
        </w:rPr>
        <w:t xml:space="preserve">  </w:t>
      </w:r>
      <w:r w:rsidRPr="00384A67">
        <w:rPr>
          <w:rFonts w:ascii="Sylfaen" w:hAnsi="Sylfaen"/>
          <w:i w:val="0"/>
        </w:rPr>
        <w:t>ձեռքբերումը (այսուհետ` նաև ապրանք)</w:t>
      </w:r>
      <w:r w:rsidRPr="00384A67">
        <w:rPr>
          <w:rFonts w:ascii="Sylfaen" w:hAnsi="Sylfaen"/>
          <w:i w:val="0"/>
          <w:lang w:val="af-ZA"/>
        </w:rPr>
        <w:t xml:space="preserve">, </w:t>
      </w:r>
      <w:r w:rsidRPr="00384A67">
        <w:rPr>
          <w:rFonts w:ascii="Sylfaen" w:hAnsi="Sylfaen"/>
          <w:i w:val="0"/>
        </w:rPr>
        <w:t>որոնք</w:t>
      </w:r>
      <w:r w:rsidRPr="00384A67">
        <w:rPr>
          <w:rFonts w:ascii="Sylfaen" w:hAnsi="Sylfaen"/>
          <w:i w:val="0"/>
          <w:lang w:val="af-ZA"/>
        </w:rPr>
        <w:t xml:space="preserve"> </w:t>
      </w:r>
      <w:r w:rsidRPr="00384A67">
        <w:rPr>
          <w:rFonts w:ascii="Sylfaen" w:hAnsi="Sylfaen"/>
          <w:i w:val="0"/>
        </w:rPr>
        <w:t>խմբավորված</w:t>
      </w:r>
      <w:r w:rsidRPr="00384A67">
        <w:rPr>
          <w:rFonts w:ascii="Sylfaen" w:hAnsi="Sylfaen"/>
          <w:i w:val="0"/>
          <w:lang w:val="af-ZA"/>
        </w:rPr>
        <w:t xml:space="preserve">  </w:t>
      </w:r>
      <w:r w:rsidRPr="00384A67">
        <w:rPr>
          <w:rFonts w:ascii="Sylfaen" w:hAnsi="Sylfaen"/>
          <w:i w:val="0"/>
        </w:rPr>
        <w:t>են</w:t>
      </w:r>
      <w:r w:rsidRPr="00384A67">
        <w:rPr>
          <w:rFonts w:ascii="Sylfaen" w:hAnsi="Sylfaen"/>
          <w:i w:val="0"/>
          <w:lang w:val="af-ZA"/>
        </w:rPr>
        <w:t xml:space="preserve">  </w:t>
      </w:r>
      <w:r w:rsidRPr="00384A67">
        <w:rPr>
          <w:rFonts w:ascii="Sylfaen" w:hAnsi="Sylfaen"/>
          <w:b/>
          <w:i w:val="0"/>
          <w:lang w:val="af-ZA"/>
        </w:rPr>
        <w:t>«</w:t>
      </w:r>
      <w:r>
        <w:rPr>
          <w:rFonts w:ascii="Sylfaen" w:hAnsi="Sylfaen"/>
          <w:b/>
          <w:i w:val="0"/>
          <w:lang w:val="en-US"/>
        </w:rPr>
        <w:t>11</w:t>
      </w:r>
      <w:r w:rsidRPr="00384A67">
        <w:rPr>
          <w:rFonts w:ascii="Sylfaen" w:hAnsi="Sylfaen"/>
          <w:b/>
          <w:i w:val="0"/>
          <w:lang w:val="af-ZA"/>
        </w:rPr>
        <w:t>»</w:t>
      </w:r>
      <w:r w:rsidRPr="00384A67">
        <w:rPr>
          <w:rFonts w:ascii="Sylfaen" w:hAnsi="Sylfaen"/>
          <w:i w:val="0"/>
          <w:lang w:val="af-ZA"/>
        </w:rPr>
        <w:t xml:space="preserve">  </w:t>
      </w:r>
      <w:r w:rsidRPr="00384A67">
        <w:rPr>
          <w:rFonts w:ascii="Sylfaen" w:hAnsi="Sylfaen" w:cs="Sylfaen"/>
          <w:i w:val="0"/>
        </w:rPr>
        <w:t>չափաբաժիներում</w:t>
      </w:r>
      <w:r w:rsidRPr="00384A67">
        <w:rPr>
          <w:rFonts w:ascii="Sylfaen" w:hAnsi="Sylfaen" w:cs="Times Armenian"/>
          <w:i w:val="0"/>
          <w:lang w:val="af-ZA"/>
        </w:rPr>
        <w:t>`</w:t>
      </w:r>
    </w:p>
    <w:tbl>
      <w:tblPr>
        <w:tblpPr w:leftFromText="180" w:rightFromText="180" w:vertAnchor="text" w:tblpY="1"/>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22"/>
        <w:gridCol w:w="6129"/>
      </w:tblGrid>
      <w:tr w:rsidR="00167396" w:rsidRPr="00EF0001" w:rsidTr="00167396">
        <w:tc>
          <w:tcPr>
            <w:tcW w:w="1530" w:type="dxa"/>
            <w:vAlign w:val="center"/>
          </w:tcPr>
          <w:p w:rsidR="00167396" w:rsidRPr="00EF0001" w:rsidRDefault="00167396" w:rsidP="00167396">
            <w:pPr>
              <w:pStyle w:val="23"/>
              <w:spacing w:line="240" w:lineRule="auto"/>
              <w:ind w:firstLine="0"/>
              <w:jc w:val="center"/>
              <w:rPr>
                <w:rFonts w:ascii="Sylfaen" w:hAnsi="Sylfaen"/>
                <w:b/>
                <w:bCs/>
                <w:i/>
                <w:iCs/>
              </w:rPr>
            </w:pPr>
            <w:r w:rsidRPr="00EF0001">
              <w:rPr>
                <w:rFonts w:ascii="Sylfaen" w:hAnsi="Sylfaen"/>
                <w:b/>
                <w:bCs/>
                <w:i/>
                <w:iCs/>
              </w:rPr>
              <w:t>Չափաբաժինների համարները</w:t>
            </w:r>
          </w:p>
        </w:tc>
        <w:tc>
          <w:tcPr>
            <w:tcW w:w="2122" w:type="dxa"/>
            <w:vAlign w:val="center"/>
          </w:tcPr>
          <w:p w:rsidR="00167396" w:rsidRPr="00EF0001" w:rsidRDefault="008826D1" w:rsidP="00167396">
            <w:pPr>
              <w:pStyle w:val="23"/>
              <w:spacing w:line="240" w:lineRule="auto"/>
              <w:ind w:firstLine="0"/>
              <w:jc w:val="center"/>
              <w:rPr>
                <w:rFonts w:ascii="Sylfaen" w:hAnsi="Sylfaen"/>
                <w:b/>
                <w:bCs/>
                <w:i/>
                <w:iCs/>
              </w:rPr>
            </w:pPr>
            <w:r>
              <w:rPr>
                <w:rFonts w:ascii="Sylfaen" w:hAnsi="Sylfaen"/>
                <w:b/>
                <w:bCs/>
                <w:i/>
                <w:iCs/>
              </w:rPr>
              <w:t>Գնման գինը</w:t>
            </w:r>
          </w:p>
        </w:tc>
        <w:tc>
          <w:tcPr>
            <w:tcW w:w="6129" w:type="dxa"/>
            <w:vAlign w:val="center"/>
          </w:tcPr>
          <w:p w:rsidR="00167396" w:rsidRPr="00EF0001" w:rsidRDefault="00167396" w:rsidP="00167396">
            <w:pPr>
              <w:pStyle w:val="23"/>
              <w:jc w:val="center"/>
              <w:rPr>
                <w:rFonts w:ascii="Sylfaen" w:hAnsi="Sylfaen"/>
                <w:b/>
                <w:bCs/>
                <w:i/>
                <w:iCs/>
              </w:rPr>
            </w:pPr>
            <w:r w:rsidRPr="00EF0001">
              <w:rPr>
                <w:rFonts w:ascii="Sylfaen" w:hAnsi="Sylfaen"/>
                <w:b/>
                <w:bCs/>
                <w:i/>
                <w:iCs/>
              </w:rPr>
              <w:t>Չափաբաժնի անվանումը</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10500</w:t>
            </w:r>
          </w:p>
        </w:tc>
        <w:tc>
          <w:tcPr>
            <w:tcW w:w="6129" w:type="dxa"/>
            <w:tcBorders>
              <w:top w:val="single" w:sz="4" w:space="0" w:color="auto"/>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ալյուր</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22500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շաքարավազ</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28000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կաղամբ</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20000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գազար</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12000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բազուկ</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45500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ձու</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30000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 xml:space="preserve">Քաղցր թխվածքաբլիթ </w:t>
            </w:r>
            <w:r w:rsidR="0073272F">
              <w:rPr>
                <w:rFonts w:ascii="Sylfaen" w:hAnsi="Sylfaen"/>
                <w:color w:val="000000"/>
                <w:sz w:val="20"/>
                <w:szCs w:val="20"/>
              </w:rPr>
              <w:t>(</w:t>
            </w:r>
            <w:r w:rsidRPr="0073272F">
              <w:rPr>
                <w:rFonts w:ascii="Sylfaen" w:hAnsi="Sylfaen"/>
                <w:color w:val="000000"/>
                <w:sz w:val="20"/>
                <w:szCs w:val="20"/>
              </w:rPr>
              <w:t>վաֆլի</w:t>
            </w:r>
            <w:r w:rsidR="0073272F">
              <w:rPr>
                <w:rFonts w:ascii="Sylfaen" w:hAnsi="Sylfaen"/>
                <w:color w:val="000000"/>
                <w:sz w:val="20"/>
                <w:szCs w:val="20"/>
              </w:rPr>
              <w:t>)</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24000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 xml:space="preserve">Քաղցր թխվածքաբլիթ </w:t>
            </w:r>
            <w:r w:rsidR="0073272F">
              <w:rPr>
                <w:rFonts w:ascii="Sylfaen" w:hAnsi="Sylfaen"/>
                <w:color w:val="000000"/>
                <w:sz w:val="20"/>
                <w:szCs w:val="20"/>
              </w:rPr>
              <w:t>(</w:t>
            </w:r>
            <w:r w:rsidRPr="0073272F">
              <w:rPr>
                <w:rFonts w:ascii="Sylfaen" w:hAnsi="Sylfaen"/>
                <w:color w:val="000000"/>
                <w:sz w:val="20"/>
                <w:szCs w:val="20"/>
              </w:rPr>
              <w:t>պեչենի</w:t>
            </w:r>
            <w:r w:rsidR="0073272F">
              <w:rPr>
                <w:rFonts w:ascii="Sylfaen" w:hAnsi="Sylfaen"/>
                <w:color w:val="000000"/>
                <w:sz w:val="20"/>
                <w:szCs w:val="20"/>
              </w:rPr>
              <w:t>)</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140000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խնձոր</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10500</w:t>
            </w:r>
          </w:p>
        </w:tc>
        <w:tc>
          <w:tcPr>
            <w:tcW w:w="6129" w:type="dxa"/>
            <w:tcBorders>
              <w:top w:val="nil"/>
              <w:left w:val="single" w:sz="4" w:space="0" w:color="auto"/>
              <w:bottom w:val="single" w:sz="4" w:space="0" w:color="auto"/>
              <w:right w:val="single" w:sz="4" w:space="0" w:color="auto"/>
            </w:tcBorders>
            <w:shd w:val="clear" w:color="auto" w:fill="auto"/>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սոխ</w:t>
            </w:r>
          </w:p>
        </w:tc>
      </w:tr>
      <w:tr w:rsidR="008826D1" w:rsidRPr="0073272F" w:rsidTr="004629D2">
        <w:tc>
          <w:tcPr>
            <w:tcW w:w="1530" w:type="dxa"/>
            <w:vAlign w:val="center"/>
          </w:tcPr>
          <w:p w:rsidR="008826D1" w:rsidRPr="0073272F" w:rsidRDefault="008826D1" w:rsidP="008826D1">
            <w:pPr>
              <w:pStyle w:val="23"/>
              <w:numPr>
                <w:ilvl w:val="0"/>
                <w:numId w:val="30"/>
              </w:numPr>
              <w:spacing w:line="240" w:lineRule="auto"/>
              <w:jc w:val="center"/>
              <w:rPr>
                <w:rFonts w:ascii="Sylfaen" w:hAnsi="Sylfaen"/>
              </w:rPr>
            </w:pPr>
          </w:p>
        </w:tc>
        <w:tc>
          <w:tcPr>
            <w:tcW w:w="2122"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20000</w:t>
            </w:r>
          </w:p>
        </w:tc>
        <w:tc>
          <w:tcPr>
            <w:tcW w:w="6129" w:type="dxa"/>
            <w:tcBorders>
              <w:top w:val="nil"/>
              <w:left w:val="single" w:sz="4" w:space="0" w:color="auto"/>
              <w:bottom w:val="single" w:sz="4" w:space="0" w:color="auto"/>
              <w:right w:val="single" w:sz="4" w:space="0" w:color="auto"/>
            </w:tcBorders>
            <w:shd w:val="clear" w:color="auto" w:fill="auto"/>
            <w:vAlign w:val="center"/>
          </w:tcPr>
          <w:p w:rsidR="008826D1" w:rsidRPr="0073272F" w:rsidRDefault="008826D1" w:rsidP="008826D1">
            <w:pPr>
              <w:jc w:val="center"/>
              <w:rPr>
                <w:rFonts w:ascii="Sylfaen" w:hAnsi="Sylfaen"/>
                <w:color w:val="000000"/>
                <w:sz w:val="20"/>
                <w:szCs w:val="20"/>
              </w:rPr>
            </w:pPr>
            <w:r w:rsidRPr="0073272F">
              <w:rPr>
                <w:rFonts w:ascii="Sylfaen" w:hAnsi="Sylfaen"/>
                <w:color w:val="000000"/>
                <w:sz w:val="20"/>
                <w:szCs w:val="20"/>
              </w:rPr>
              <w:t>ցորենաձավար</w:t>
            </w:r>
          </w:p>
        </w:tc>
      </w:tr>
    </w:tbl>
    <w:p w:rsidR="00CF4BC3" w:rsidRPr="0073272F" w:rsidRDefault="00CF4BC3" w:rsidP="00DF0BDD">
      <w:pPr>
        <w:rPr>
          <w:rFonts w:ascii="Sylfaen" w:hAnsi="Sylfaen"/>
          <w:sz w:val="20"/>
          <w:szCs w:val="20"/>
          <w:lang w:val="af-ZA"/>
        </w:rPr>
      </w:pPr>
    </w:p>
    <w:p w:rsidR="00096865" w:rsidRPr="00EF0001" w:rsidRDefault="00DF0BDD" w:rsidP="00EF3662">
      <w:pPr>
        <w:pStyle w:val="23"/>
        <w:spacing w:line="240" w:lineRule="auto"/>
        <w:ind w:firstLine="567"/>
        <w:rPr>
          <w:rFonts w:ascii="Sylfaen" w:hAnsi="Sylfaen"/>
        </w:rPr>
      </w:pPr>
      <w:r w:rsidRPr="00EF0001">
        <w:rPr>
          <w:rFonts w:ascii="Sylfaen" w:hAnsi="Sylfaen"/>
        </w:rPr>
        <w:br w:type="textWrapping" w:clear="all"/>
      </w:r>
      <w:r w:rsidR="00816505" w:rsidRPr="00EF0001">
        <w:rPr>
          <w:rFonts w:ascii="Sylfaen" w:hAnsi="Sylfaen"/>
        </w:rPr>
        <w:t xml:space="preserve">Ապրանքի </w:t>
      </w:r>
      <w:r w:rsidR="00096865" w:rsidRPr="00EF0001">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F0001">
        <w:rPr>
          <w:rFonts w:ascii="Sylfaen" w:hAnsi="Sylfaen"/>
        </w:rPr>
        <w:t xml:space="preserve">կնքվելիք </w:t>
      </w:r>
      <w:r w:rsidR="00096865" w:rsidRPr="00EF0001">
        <w:rPr>
          <w:rFonts w:ascii="Sylfaen" w:hAnsi="Sylfaen"/>
        </w:rPr>
        <w:t xml:space="preserve">պայմանագրի անբաժանելի մասը, որի նախագիծը ներկայացված է սույն հրավերի N </w:t>
      </w:r>
      <w:r w:rsidR="00177245" w:rsidRPr="00EF0001">
        <w:rPr>
          <w:rFonts w:ascii="Sylfaen" w:hAnsi="Sylfaen"/>
        </w:rPr>
        <w:t>6</w:t>
      </w:r>
      <w:r w:rsidR="00096865" w:rsidRPr="00EF0001">
        <w:rPr>
          <w:rFonts w:ascii="Sylfaen" w:hAnsi="Sylfaen"/>
        </w:rPr>
        <w:t xml:space="preserve"> հավելվածում</w:t>
      </w:r>
      <w:r w:rsidR="004D5671" w:rsidRPr="00EF0001">
        <w:rPr>
          <w:rFonts w:ascii="Sylfaen" w:hAnsi="Sylfaen"/>
        </w:rPr>
        <w:t>։</w:t>
      </w:r>
    </w:p>
    <w:p w:rsidR="00845AA5" w:rsidRPr="00EF0001" w:rsidRDefault="00845AA5" w:rsidP="00EF3662">
      <w:pPr>
        <w:ind w:firstLine="567"/>
        <w:rPr>
          <w:rFonts w:ascii="Sylfaen" w:hAnsi="Sylfaen" w:cs="Sylfaen"/>
          <w:i/>
          <w:sz w:val="20"/>
          <w:szCs w:val="20"/>
          <w:lang w:val="es-ES"/>
        </w:rPr>
      </w:pPr>
    </w:p>
    <w:p w:rsidR="00096865" w:rsidRPr="00EF0001" w:rsidRDefault="002B32D6" w:rsidP="00EF3662">
      <w:pPr>
        <w:jc w:val="center"/>
        <w:rPr>
          <w:rFonts w:ascii="Sylfaen" w:hAnsi="Sylfaen"/>
          <w:b/>
          <w:sz w:val="20"/>
          <w:szCs w:val="20"/>
          <w:lang w:val="es-ES"/>
        </w:rPr>
      </w:pPr>
      <w:r w:rsidRPr="00EF0001">
        <w:rPr>
          <w:rFonts w:ascii="Sylfaen" w:hAnsi="Sylfaen"/>
          <w:b/>
          <w:sz w:val="20"/>
          <w:szCs w:val="20"/>
          <w:lang w:val="es-ES"/>
        </w:rPr>
        <w:t xml:space="preserve">2.  </w:t>
      </w:r>
      <w:r w:rsidRPr="00EF0001">
        <w:rPr>
          <w:rFonts w:ascii="Sylfaen" w:hAnsi="Sylfaen" w:cs="Sylfaen"/>
          <w:b/>
          <w:sz w:val="20"/>
          <w:szCs w:val="20"/>
        </w:rPr>
        <w:t>ՄԱՍՆԱԿՑԻՄԱՍՆԱԿՑՈՒԹՅԱՆԻՐԱՎՈՒՆՔԻՊԱՀԱՆՋՆԵՐԸ</w:t>
      </w:r>
      <w:r w:rsidRPr="00EF0001">
        <w:rPr>
          <w:rFonts w:ascii="Sylfaen" w:hAnsi="Sylfaen"/>
          <w:b/>
          <w:sz w:val="20"/>
          <w:szCs w:val="20"/>
          <w:lang w:val="es-ES"/>
        </w:rPr>
        <w:t xml:space="preserve">, </w:t>
      </w:r>
      <w:proofErr w:type="gramStart"/>
      <w:r w:rsidRPr="00EF0001">
        <w:rPr>
          <w:rFonts w:ascii="Sylfaen" w:hAnsi="Sylfaen" w:cs="Sylfaen"/>
          <w:b/>
          <w:sz w:val="20"/>
          <w:szCs w:val="20"/>
        </w:rPr>
        <w:t>ՈՐԱԿԱՎՈՐՄԱՆՉԱՓԱՆԻՇՆԵՐԸ</w:t>
      </w:r>
      <w:r w:rsidRPr="00EF0001">
        <w:rPr>
          <w:rFonts w:ascii="Sylfaen" w:hAnsi="Sylfaen"/>
          <w:b/>
          <w:sz w:val="20"/>
          <w:szCs w:val="20"/>
          <w:lang w:val="es-ES"/>
        </w:rPr>
        <w:t xml:space="preserve">  ԵՎ</w:t>
      </w:r>
      <w:proofErr w:type="gramEnd"/>
      <w:r w:rsidRPr="00EF0001">
        <w:rPr>
          <w:rFonts w:ascii="Sylfaen" w:hAnsi="Sylfaen"/>
          <w:b/>
          <w:sz w:val="20"/>
          <w:szCs w:val="20"/>
          <w:lang w:val="es-ES"/>
        </w:rPr>
        <w:t xml:space="preserve"> </w:t>
      </w:r>
      <w:r w:rsidRPr="00EF0001">
        <w:rPr>
          <w:rFonts w:ascii="Sylfaen" w:hAnsi="Sylfaen" w:cs="Sylfaen"/>
          <w:b/>
          <w:sz w:val="20"/>
          <w:szCs w:val="20"/>
        </w:rPr>
        <w:t>ԴՐԱՆՑ</w:t>
      </w:r>
      <w:r w:rsidRPr="00EF0001">
        <w:rPr>
          <w:rFonts w:ascii="Sylfaen" w:hAnsi="Sylfaen" w:cs="Sylfaen"/>
          <w:b/>
          <w:sz w:val="20"/>
          <w:szCs w:val="20"/>
          <w:lang w:val="es-ES"/>
        </w:rPr>
        <w:t>Գ</w:t>
      </w:r>
      <w:r w:rsidRPr="00EF0001">
        <w:rPr>
          <w:rFonts w:ascii="Sylfaen" w:hAnsi="Sylfaen" w:cs="Sylfaen"/>
          <w:b/>
          <w:sz w:val="20"/>
          <w:szCs w:val="20"/>
        </w:rPr>
        <w:t>ՆԱՀԱՏՄԱՆԿԱՐ</w:t>
      </w:r>
      <w:r w:rsidRPr="00EF0001">
        <w:rPr>
          <w:rFonts w:ascii="Sylfaen" w:hAnsi="Sylfaen" w:cs="Sylfaen"/>
          <w:b/>
          <w:sz w:val="20"/>
          <w:szCs w:val="20"/>
          <w:lang w:val="es-ES"/>
        </w:rPr>
        <w:t>Գ</w:t>
      </w:r>
      <w:r w:rsidRPr="00EF0001">
        <w:rPr>
          <w:rFonts w:ascii="Sylfaen" w:hAnsi="Sylfaen" w:cs="Sylfaen"/>
          <w:b/>
          <w:sz w:val="20"/>
          <w:szCs w:val="20"/>
        </w:rPr>
        <w:t>Ը</w:t>
      </w:r>
    </w:p>
    <w:p w:rsidR="00096865" w:rsidRPr="00EF0001" w:rsidRDefault="00096865" w:rsidP="00EF3662">
      <w:pPr>
        <w:ind w:firstLine="567"/>
        <w:jc w:val="both"/>
        <w:rPr>
          <w:rFonts w:ascii="Sylfaen" w:hAnsi="Sylfaen"/>
          <w:sz w:val="20"/>
          <w:szCs w:val="20"/>
          <w:lang w:val="es-ES"/>
        </w:rPr>
      </w:pPr>
    </w:p>
    <w:p w:rsidR="00753E6E" w:rsidRPr="00EF0001" w:rsidRDefault="00096865" w:rsidP="00EF3662">
      <w:pPr>
        <w:ind w:firstLine="567"/>
        <w:jc w:val="both"/>
        <w:rPr>
          <w:rFonts w:ascii="Sylfaen" w:hAnsi="Sylfaen" w:cs="Arial Armenian"/>
          <w:sz w:val="20"/>
          <w:szCs w:val="20"/>
          <w:lang w:val="es-ES"/>
        </w:rPr>
      </w:pPr>
      <w:r w:rsidRPr="00EF0001">
        <w:rPr>
          <w:rFonts w:ascii="Sylfaen" w:hAnsi="Sylfaen" w:cs="Arial Armenian"/>
          <w:sz w:val="20"/>
          <w:szCs w:val="20"/>
          <w:lang w:val="es-ES"/>
        </w:rPr>
        <w:t xml:space="preserve">2.1 </w:t>
      </w:r>
      <w:r w:rsidR="00753E6E" w:rsidRPr="00EF0001">
        <w:rPr>
          <w:rFonts w:ascii="Sylfaen" w:hAnsi="Sylfaen" w:cs="Sylfaen"/>
          <w:sz w:val="20"/>
          <w:szCs w:val="20"/>
          <w:lang w:val="ru-RU"/>
        </w:rPr>
        <w:t>Սույն</w:t>
      </w:r>
      <w:r w:rsidR="006F49AA" w:rsidRPr="00EF0001">
        <w:rPr>
          <w:rFonts w:ascii="Sylfaen" w:hAnsi="Sylfaen" w:cs="Arial Armenian"/>
          <w:sz w:val="20"/>
          <w:szCs w:val="20"/>
          <w:lang w:val="es-ES"/>
        </w:rPr>
        <w:t xml:space="preserve">ընթացակարգին </w:t>
      </w:r>
      <w:r w:rsidR="00753E6E" w:rsidRPr="00EF0001">
        <w:rPr>
          <w:rFonts w:ascii="Sylfaen" w:hAnsi="Sylfaen" w:cs="Sylfaen"/>
          <w:sz w:val="20"/>
          <w:szCs w:val="20"/>
          <w:lang w:val="ru-RU"/>
        </w:rPr>
        <w:t>մասնակցելուիրավունքչունենանձինք</w:t>
      </w:r>
      <w:r w:rsidR="00753E6E" w:rsidRPr="00EF0001">
        <w:rPr>
          <w:rFonts w:ascii="Sylfaen" w:hAnsi="Sylfaen" w:cs="Sylfaen"/>
          <w:sz w:val="20"/>
          <w:szCs w:val="20"/>
          <w:lang w:val="es-ES"/>
        </w:rPr>
        <w:t>.</w:t>
      </w:r>
    </w:p>
    <w:p w:rsidR="00753E6E" w:rsidRPr="00EF0001" w:rsidRDefault="00753E6E" w:rsidP="00EF3662">
      <w:pPr>
        <w:ind w:firstLine="720"/>
        <w:jc w:val="both"/>
        <w:rPr>
          <w:rFonts w:ascii="Sylfaen" w:hAnsi="Sylfaen"/>
          <w:sz w:val="20"/>
          <w:szCs w:val="20"/>
          <w:lang w:val="es-ES"/>
        </w:rPr>
      </w:pPr>
      <w:r w:rsidRPr="00EF0001">
        <w:rPr>
          <w:rFonts w:ascii="Sylfaen" w:hAnsi="Sylfaen"/>
          <w:sz w:val="20"/>
          <w:szCs w:val="20"/>
          <w:lang w:val="es-ES"/>
        </w:rPr>
        <w:t xml:space="preserve">1) </w:t>
      </w:r>
      <w:r w:rsidRPr="00EF0001">
        <w:rPr>
          <w:rFonts w:ascii="Sylfaen" w:hAnsi="Sylfaen" w:cs="Sylfaen"/>
          <w:sz w:val="20"/>
          <w:szCs w:val="20"/>
        </w:rPr>
        <w:t>որոնքհայտըներկայացնելուօրվադրությամբդատականկարգովճանաչվելենսնանկ</w:t>
      </w:r>
      <w:r w:rsidRPr="00EF0001">
        <w:rPr>
          <w:rFonts w:ascii="Sylfaen" w:hAnsi="Sylfaen"/>
          <w:sz w:val="20"/>
          <w:szCs w:val="20"/>
          <w:lang w:val="es-ES"/>
        </w:rPr>
        <w:t xml:space="preserve">. </w:t>
      </w:r>
    </w:p>
    <w:p w:rsidR="00753E6E" w:rsidRPr="00EF0001" w:rsidRDefault="00753E6E" w:rsidP="00AB5D5B">
      <w:pPr>
        <w:tabs>
          <w:tab w:val="left" w:pos="7200"/>
        </w:tabs>
        <w:ind w:firstLine="720"/>
        <w:jc w:val="both"/>
        <w:rPr>
          <w:rFonts w:ascii="Sylfaen" w:hAnsi="Sylfaen"/>
          <w:sz w:val="20"/>
          <w:szCs w:val="20"/>
          <w:lang w:val="es-ES"/>
        </w:rPr>
      </w:pPr>
      <w:r w:rsidRPr="00EF0001">
        <w:rPr>
          <w:rFonts w:ascii="Sylfaen" w:hAnsi="Sylfaen"/>
          <w:sz w:val="20"/>
          <w:szCs w:val="20"/>
          <w:lang w:val="es-ES"/>
        </w:rPr>
        <w:t xml:space="preserve">2) </w:t>
      </w:r>
      <w:r w:rsidRPr="00EF0001">
        <w:rPr>
          <w:rFonts w:ascii="Sylfaen" w:hAnsi="Sylfaen" w:cs="Sylfaen"/>
          <w:sz w:val="20"/>
          <w:szCs w:val="20"/>
        </w:rPr>
        <w:t>որոնքհայտըներկայացնելուօրվադրությամբ</w:t>
      </w:r>
      <w:r w:rsidRPr="00EF0001">
        <w:rPr>
          <w:rFonts w:ascii="Sylfaen" w:hAnsi="Sylfaen"/>
          <w:sz w:val="20"/>
          <w:szCs w:val="20"/>
        </w:rPr>
        <w:t>հարկայինմարմնիկողմիցվերահսկվողեկամուտներիգծով</w:t>
      </w:r>
      <w:r w:rsidRPr="00EF0001">
        <w:rPr>
          <w:rFonts w:ascii="Sylfaen" w:hAnsi="Sylfaen" w:cs="Sylfaen"/>
          <w:sz w:val="20"/>
          <w:szCs w:val="20"/>
        </w:rPr>
        <w:t>ունենիրենցներկայացրածգնայինառաջարկիմինչևմեկտոկոսը</w:t>
      </w:r>
      <w:r w:rsidRPr="00EF0001">
        <w:rPr>
          <w:rFonts w:ascii="Sylfaen" w:hAnsi="Sylfaen" w:cs="Sylfaen"/>
          <w:sz w:val="20"/>
          <w:szCs w:val="20"/>
          <w:lang w:val="es-ES"/>
        </w:rPr>
        <w:t xml:space="preserve">, </w:t>
      </w:r>
      <w:r w:rsidRPr="00EF0001">
        <w:rPr>
          <w:rFonts w:ascii="Sylfaen" w:hAnsi="Sylfaen" w:cs="Sylfaen"/>
          <w:sz w:val="20"/>
          <w:szCs w:val="20"/>
        </w:rPr>
        <w:t>բայցոչավելի</w:t>
      </w:r>
      <w:r w:rsidRPr="00EF0001">
        <w:rPr>
          <w:rFonts w:ascii="Sylfaen" w:hAnsi="Sylfaen" w:cs="Sylfaen"/>
          <w:sz w:val="20"/>
          <w:szCs w:val="20"/>
          <w:lang w:val="es-ES"/>
        </w:rPr>
        <w:t xml:space="preserve">, </w:t>
      </w:r>
      <w:r w:rsidRPr="00EF0001">
        <w:rPr>
          <w:rFonts w:ascii="Sylfaen" w:hAnsi="Sylfaen" w:cs="Sylfaen"/>
          <w:sz w:val="20"/>
          <w:szCs w:val="20"/>
        </w:rPr>
        <w:t>քանհիսունհազարՀայաստանիՀանրապետությանդրամը</w:t>
      </w:r>
      <w:r w:rsidRPr="00EF0001">
        <w:rPr>
          <w:rFonts w:ascii="Sylfaen" w:hAnsi="Sylfaen"/>
          <w:sz w:val="20"/>
          <w:szCs w:val="20"/>
        </w:rPr>
        <w:t>գերազանցողժամկետանցպարտավորություններ</w:t>
      </w:r>
      <w:r w:rsidRPr="00EF0001">
        <w:rPr>
          <w:rFonts w:ascii="Sylfaen" w:hAnsi="Sylfaen"/>
          <w:sz w:val="20"/>
          <w:szCs w:val="20"/>
          <w:lang w:val="es-ES"/>
        </w:rPr>
        <w:t>.</w:t>
      </w:r>
    </w:p>
    <w:p w:rsidR="00753E6E" w:rsidRPr="00EF0001" w:rsidRDefault="00753E6E" w:rsidP="00EF3662">
      <w:pPr>
        <w:ind w:firstLine="720"/>
        <w:jc w:val="both"/>
        <w:rPr>
          <w:rFonts w:ascii="Sylfaen" w:hAnsi="Sylfaen"/>
          <w:sz w:val="20"/>
          <w:szCs w:val="20"/>
          <w:lang w:val="es-ES"/>
        </w:rPr>
      </w:pPr>
      <w:r w:rsidRPr="00EF0001">
        <w:rPr>
          <w:rFonts w:ascii="Sylfaen" w:hAnsi="Sylfaen"/>
          <w:sz w:val="20"/>
          <w:szCs w:val="20"/>
          <w:lang w:val="es-ES"/>
        </w:rPr>
        <w:t xml:space="preserve">3) </w:t>
      </w:r>
      <w:r w:rsidRPr="00EF0001">
        <w:rPr>
          <w:rFonts w:ascii="Sylfaen" w:hAnsi="Sylfaen"/>
          <w:sz w:val="20"/>
          <w:szCs w:val="20"/>
        </w:rPr>
        <w:t>որոնքկամորոնց</w:t>
      </w:r>
      <w:r w:rsidRPr="00EF0001">
        <w:rPr>
          <w:rFonts w:ascii="Sylfaen" w:hAnsi="Sylfaen" w:cs="Sylfaen"/>
          <w:sz w:val="20"/>
          <w:szCs w:val="20"/>
        </w:rPr>
        <w:t>գործադիրմարմնիներկայացուցիչըհայտըներկայացնելուօրվաննախորդողերեքտարիներիընթացքումդատապարտվածէեղել</w:t>
      </w:r>
      <w:r w:rsidRPr="00EF0001">
        <w:rPr>
          <w:rFonts w:ascii="Sylfaen" w:hAnsi="Sylfaen"/>
          <w:sz w:val="20"/>
          <w:szCs w:val="20"/>
        </w:rPr>
        <w:t>ահաբեկչությանֆինանսավորման</w:t>
      </w:r>
      <w:r w:rsidRPr="00EF0001">
        <w:rPr>
          <w:rFonts w:ascii="Sylfaen" w:hAnsi="Sylfaen"/>
          <w:sz w:val="20"/>
          <w:szCs w:val="20"/>
          <w:lang w:val="es-ES"/>
        </w:rPr>
        <w:t xml:space="preserve">, </w:t>
      </w:r>
      <w:r w:rsidRPr="00EF0001">
        <w:rPr>
          <w:rFonts w:ascii="Sylfaen" w:hAnsi="Sylfaen"/>
          <w:sz w:val="20"/>
          <w:szCs w:val="20"/>
        </w:rPr>
        <w:t>երեխայիշահագործմանկամմարդկայինթրաֆիքինգներառողհանցագործության</w:t>
      </w:r>
      <w:r w:rsidRPr="00EF0001">
        <w:rPr>
          <w:rFonts w:ascii="Sylfaen" w:hAnsi="Sylfaen"/>
          <w:sz w:val="20"/>
          <w:szCs w:val="20"/>
          <w:lang w:val="es-ES"/>
        </w:rPr>
        <w:t xml:space="preserve">, </w:t>
      </w:r>
      <w:r w:rsidRPr="00EF0001">
        <w:rPr>
          <w:rFonts w:ascii="Sylfaen" w:hAnsi="Sylfaen" w:cs="Sylfaen"/>
          <w:sz w:val="20"/>
          <w:szCs w:val="20"/>
        </w:rPr>
        <w:t>հանցավոր</w:t>
      </w:r>
      <w:r w:rsidR="004629D2" w:rsidRPr="004629D2">
        <w:rPr>
          <w:rFonts w:ascii="Sylfaen" w:hAnsi="Sylfaen" w:cs="Sylfaen"/>
          <w:sz w:val="20"/>
          <w:szCs w:val="20"/>
          <w:lang w:val="es-ES"/>
        </w:rPr>
        <w:t xml:space="preserve"> </w:t>
      </w:r>
      <w:r w:rsidRPr="00EF0001">
        <w:rPr>
          <w:rFonts w:ascii="Sylfaen" w:hAnsi="Sylfaen" w:cs="Sylfaen"/>
          <w:sz w:val="20"/>
          <w:szCs w:val="20"/>
        </w:rPr>
        <w:t>համագործակցություն</w:t>
      </w:r>
      <w:r w:rsidR="004629D2" w:rsidRPr="004629D2">
        <w:rPr>
          <w:rFonts w:ascii="Sylfaen" w:hAnsi="Sylfaen" w:cs="Sylfaen"/>
          <w:sz w:val="20"/>
          <w:szCs w:val="20"/>
          <w:lang w:val="es-ES"/>
        </w:rPr>
        <w:t xml:space="preserve"> </w:t>
      </w:r>
      <w:r w:rsidRPr="00EF0001">
        <w:rPr>
          <w:rFonts w:ascii="Sylfaen" w:hAnsi="Sylfaen" w:cs="Sylfaen"/>
          <w:sz w:val="20"/>
          <w:szCs w:val="20"/>
        </w:rPr>
        <w:t>ստեղծելու</w:t>
      </w:r>
      <w:r w:rsidR="004629D2" w:rsidRPr="004629D2">
        <w:rPr>
          <w:rFonts w:ascii="Sylfaen" w:hAnsi="Sylfaen" w:cs="Sylfaen"/>
          <w:sz w:val="20"/>
          <w:szCs w:val="20"/>
          <w:lang w:val="es-ES"/>
        </w:rPr>
        <w:t xml:space="preserve"> </w:t>
      </w:r>
      <w:r w:rsidRPr="00EF0001">
        <w:rPr>
          <w:rFonts w:ascii="Sylfaen" w:hAnsi="Sylfaen" w:cs="Sylfaen"/>
          <w:sz w:val="20"/>
          <w:szCs w:val="20"/>
        </w:rPr>
        <w:t>կամ</w:t>
      </w:r>
      <w:r w:rsidR="004629D2" w:rsidRPr="004629D2">
        <w:rPr>
          <w:rFonts w:ascii="Sylfaen" w:hAnsi="Sylfaen" w:cs="Sylfaen"/>
          <w:sz w:val="20"/>
          <w:szCs w:val="20"/>
          <w:lang w:val="es-ES"/>
        </w:rPr>
        <w:t xml:space="preserve"> </w:t>
      </w:r>
      <w:r w:rsidRPr="00EF0001">
        <w:rPr>
          <w:rFonts w:ascii="Sylfaen" w:hAnsi="Sylfaen" w:cs="Sylfaen"/>
          <w:sz w:val="20"/>
          <w:szCs w:val="20"/>
        </w:rPr>
        <w:t>դրան</w:t>
      </w:r>
      <w:r w:rsidR="004629D2" w:rsidRPr="004629D2">
        <w:rPr>
          <w:rFonts w:ascii="Sylfaen" w:hAnsi="Sylfaen" w:cs="Sylfaen"/>
          <w:sz w:val="20"/>
          <w:szCs w:val="20"/>
          <w:lang w:val="es-ES"/>
        </w:rPr>
        <w:t xml:space="preserve"> </w:t>
      </w:r>
      <w:r w:rsidRPr="00EF0001">
        <w:rPr>
          <w:rFonts w:ascii="Sylfaen" w:hAnsi="Sylfaen" w:cs="Sylfaen"/>
          <w:sz w:val="20"/>
          <w:szCs w:val="20"/>
        </w:rPr>
        <w:t>մասնակցելու</w:t>
      </w:r>
      <w:r w:rsidRPr="00EF0001">
        <w:rPr>
          <w:rFonts w:ascii="Sylfaen" w:hAnsi="Sylfaen" w:cs="Sylfaen"/>
          <w:sz w:val="20"/>
          <w:szCs w:val="20"/>
          <w:lang w:val="es-ES"/>
        </w:rPr>
        <w:t xml:space="preserve">, </w:t>
      </w:r>
      <w:r w:rsidRPr="00EF0001">
        <w:rPr>
          <w:rFonts w:ascii="Sylfaen" w:hAnsi="Sylfaen" w:cs="Sylfaen"/>
          <w:sz w:val="20"/>
          <w:szCs w:val="20"/>
        </w:rPr>
        <w:t>կաշառք</w:t>
      </w:r>
      <w:r w:rsidR="004629D2" w:rsidRPr="004629D2">
        <w:rPr>
          <w:rFonts w:ascii="Sylfaen" w:hAnsi="Sylfaen" w:cs="Sylfaen"/>
          <w:sz w:val="20"/>
          <w:szCs w:val="20"/>
          <w:lang w:val="es-ES"/>
        </w:rPr>
        <w:t xml:space="preserve"> </w:t>
      </w:r>
      <w:r w:rsidRPr="00EF0001">
        <w:rPr>
          <w:rFonts w:ascii="Sylfaen" w:hAnsi="Sylfaen" w:cs="Sylfaen"/>
          <w:sz w:val="20"/>
          <w:szCs w:val="20"/>
        </w:rPr>
        <w:t>ստանալու</w:t>
      </w:r>
      <w:r w:rsidRPr="00EF0001">
        <w:rPr>
          <w:rFonts w:ascii="Sylfaen" w:hAnsi="Sylfaen"/>
          <w:sz w:val="20"/>
          <w:szCs w:val="20"/>
          <w:lang w:val="es-ES"/>
        </w:rPr>
        <w:t xml:space="preserve">, </w:t>
      </w:r>
      <w:r w:rsidRPr="00EF0001">
        <w:rPr>
          <w:rFonts w:ascii="Sylfaen" w:hAnsi="Sylfaen"/>
          <w:sz w:val="20"/>
          <w:szCs w:val="20"/>
        </w:rPr>
        <w:t>կաշառք</w:t>
      </w:r>
      <w:r w:rsidR="004629D2" w:rsidRPr="004629D2">
        <w:rPr>
          <w:rFonts w:ascii="Sylfaen" w:hAnsi="Sylfaen"/>
          <w:sz w:val="20"/>
          <w:szCs w:val="20"/>
          <w:lang w:val="es-ES"/>
        </w:rPr>
        <w:t xml:space="preserve"> </w:t>
      </w:r>
      <w:r w:rsidRPr="00EF0001">
        <w:rPr>
          <w:rFonts w:ascii="Sylfaen" w:hAnsi="Sylfaen"/>
          <w:sz w:val="20"/>
          <w:szCs w:val="20"/>
        </w:rPr>
        <w:t>տալու</w:t>
      </w:r>
      <w:r w:rsidR="004629D2" w:rsidRPr="004629D2">
        <w:rPr>
          <w:rFonts w:ascii="Sylfaen" w:hAnsi="Sylfaen"/>
          <w:sz w:val="20"/>
          <w:szCs w:val="20"/>
          <w:lang w:val="es-ES"/>
        </w:rPr>
        <w:t xml:space="preserve"> </w:t>
      </w:r>
      <w:r w:rsidRPr="00EF0001">
        <w:rPr>
          <w:rFonts w:ascii="Sylfaen" w:hAnsi="Sylfaen"/>
          <w:sz w:val="20"/>
          <w:szCs w:val="20"/>
        </w:rPr>
        <w:t>կամ</w:t>
      </w:r>
      <w:r w:rsidR="004629D2" w:rsidRPr="004629D2">
        <w:rPr>
          <w:rFonts w:ascii="Sylfaen" w:hAnsi="Sylfaen"/>
          <w:sz w:val="20"/>
          <w:szCs w:val="20"/>
          <w:lang w:val="es-ES"/>
        </w:rPr>
        <w:t xml:space="preserve"> </w:t>
      </w:r>
      <w:r w:rsidRPr="00EF0001">
        <w:rPr>
          <w:rFonts w:ascii="Sylfaen" w:hAnsi="Sylfaen"/>
          <w:sz w:val="20"/>
          <w:szCs w:val="20"/>
        </w:rPr>
        <w:t>կաշառքի</w:t>
      </w:r>
      <w:r w:rsidR="004629D2" w:rsidRPr="004629D2">
        <w:rPr>
          <w:rFonts w:ascii="Sylfaen" w:hAnsi="Sylfaen"/>
          <w:sz w:val="20"/>
          <w:szCs w:val="20"/>
          <w:lang w:val="es-ES"/>
        </w:rPr>
        <w:t xml:space="preserve"> </w:t>
      </w:r>
      <w:r w:rsidRPr="00EF0001">
        <w:rPr>
          <w:rFonts w:ascii="Sylfaen" w:hAnsi="Sylfaen"/>
          <w:sz w:val="20"/>
          <w:szCs w:val="20"/>
        </w:rPr>
        <w:t>միջնորդությանև</w:t>
      </w:r>
      <w:r w:rsidR="004629D2" w:rsidRPr="004629D2">
        <w:rPr>
          <w:rFonts w:ascii="Sylfaen" w:hAnsi="Sylfaen"/>
          <w:sz w:val="20"/>
          <w:szCs w:val="20"/>
          <w:lang w:val="es-ES"/>
        </w:rPr>
        <w:t xml:space="preserve"> </w:t>
      </w:r>
      <w:r w:rsidRPr="00EF0001">
        <w:rPr>
          <w:rFonts w:ascii="Sylfaen" w:hAnsi="Sylfaen"/>
          <w:sz w:val="20"/>
          <w:szCs w:val="20"/>
        </w:rPr>
        <w:t>օրենքով</w:t>
      </w:r>
      <w:r w:rsidR="004629D2" w:rsidRPr="004629D2">
        <w:rPr>
          <w:rFonts w:ascii="Sylfaen" w:hAnsi="Sylfaen"/>
          <w:sz w:val="20"/>
          <w:szCs w:val="20"/>
          <w:lang w:val="es-ES"/>
        </w:rPr>
        <w:t xml:space="preserve"> </w:t>
      </w:r>
      <w:r w:rsidRPr="00EF0001">
        <w:rPr>
          <w:rFonts w:ascii="Sylfaen" w:hAnsi="Sylfaen"/>
          <w:sz w:val="20"/>
          <w:szCs w:val="20"/>
        </w:rPr>
        <w:t>նախատեսված</w:t>
      </w:r>
      <w:r w:rsidR="004629D2" w:rsidRPr="004629D2">
        <w:rPr>
          <w:rFonts w:ascii="Sylfaen" w:hAnsi="Sylfaen"/>
          <w:sz w:val="20"/>
          <w:szCs w:val="20"/>
          <w:lang w:val="es-ES"/>
        </w:rPr>
        <w:t xml:space="preserve"> </w:t>
      </w:r>
      <w:r w:rsidRPr="00EF0001">
        <w:rPr>
          <w:rFonts w:ascii="Sylfaen" w:hAnsi="Sylfaen"/>
          <w:sz w:val="20"/>
          <w:szCs w:val="20"/>
        </w:rPr>
        <w:t>տնտեսական</w:t>
      </w:r>
      <w:r w:rsidR="004629D2" w:rsidRPr="004629D2">
        <w:rPr>
          <w:rFonts w:ascii="Sylfaen" w:hAnsi="Sylfaen"/>
          <w:sz w:val="20"/>
          <w:szCs w:val="20"/>
          <w:lang w:val="es-ES"/>
        </w:rPr>
        <w:t xml:space="preserve"> </w:t>
      </w:r>
      <w:r w:rsidRPr="00EF0001">
        <w:rPr>
          <w:rFonts w:ascii="Sylfaen" w:hAnsi="Sylfaen"/>
          <w:sz w:val="20"/>
          <w:szCs w:val="20"/>
        </w:rPr>
        <w:t>գործունեության</w:t>
      </w:r>
      <w:r w:rsidR="004629D2" w:rsidRPr="004629D2">
        <w:rPr>
          <w:rFonts w:ascii="Sylfaen" w:hAnsi="Sylfaen"/>
          <w:sz w:val="20"/>
          <w:szCs w:val="20"/>
          <w:lang w:val="es-ES"/>
        </w:rPr>
        <w:t xml:space="preserve"> </w:t>
      </w:r>
      <w:r w:rsidRPr="00EF0001">
        <w:rPr>
          <w:rFonts w:ascii="Sylfaen" w:hAnsi="Sylfaen"/>
          <w:sz w:val="20"/>
          <w:szCs w:val="20"/>
        </w:rPr>
        <w:t>դեմ</w:t>
      </w:r>
      <w:r w:rsidR="004629D2" w:rsidRPr="004629D2">
        <w:rPr>
          <w:rFonts w:ascii="Sylfaen" w:hAnsi="Sylfaen"/>
          <w:sz w:val="20"/>
          <w:szCs w:val="20"/>
          <w:lang w:val="es-ES"/>
        </w:rPr>
        <w:t xml:space="preserve"> </w:t>
      </w:r>
      <w:r w:rsidRPr="00EF0001">
        <w:rPr>
          <w:rFonts w:ascii="Sylfaen" w:hAnsi="Sylfaen"/>
          <w:sz w:val="20"/>
          <w:szCs w:val="20"/>
        </w:rPr>
        <w:t>ուղղված</w:t>
      </w:r>
      <w:r w:rsidR="004629D2" w:rsidRPr="004629D2">
        <w:rPr>
          <w:rFonts w:ascii="Sylfaen" w:hAnsi="Sylfaen"/>
          <w:sz w:val="20"/>
          <w:szCs w:val="20"/>
          <w:lang w:val="es-ES"/>
        </w:rPr>
        <w:t xml:space="preserve"> </w:t>
      </w:r>
      <w:r w:rsidRPr="00EF0001">
        <w:rPr>
          <w:rFonts w:ascii="Sylfaen" w:hAnsi="Sylfaen"/>
          <w:sz w:val="20"/>
          <w:szCs w:val="20"/>
        </w:rPr>
        <w:t>հանցագործությունների</w:t>
      </w:r>
      <w:r w:rsidR="004629D2" w:rsidRPr="004629D2">
        <w:rPr>
          <w:rFonts w:ascii="Sylfaen" w:hAnsi="Sylfaen"/>
          <w:sz w:val="20"/>
          <w:szCs w:val="20"/>
          <w:lang w:val="es-ES"/>
        </w:rPr>
        <w:t xml:space="preserve"> </w:t>
      </w:r>
      <w:r w:rsidRPr="00EF0001">
        <w:rPr>
          <w:rFonts w:ascii="Sylfaen" w:hAnsi="Sylfaen"/>
          <w:sz w:val="20"/>
          <w:szCs w:val="20"/>
        </w:rPr>
        <w:t>համար</w:t>
      </w:r>
      <w:r w:rsidRPr="00EF0001">
        <w:rPr>
          <w:rFonts w:ascii="Sylfaen" w:hAnsi="Sylfaen"/>
          <w:sz w:val="20"/>
          <w:szCs w:val="20"/>
          <w:lang w:val="es-ES"/>
        </w:rPr>
        <w:t>,</w:t>
      </w:r>
      <w:r w:rsidRPr="00EF0001">
        <w:rPr>
          <w:rFonts w:ascii="Sylfaen" w:hAnsi="Sylfaen" w:cs="Sylfaen"/>
          <w:sz w:val="20"/>
          <w:szCs w:val="20"/>
        </w:rPr>
        <w:t>բացառությամբ</w:t>
      </w:r>
      <w:r w:rsidR="004629D2" w:rsidRPr="004629D2">
        <w:rPr>
          <w:rFonts w:ascii="Sylfaen" w:hAnsi="Sylfaen" w:cs="Sylfaen"/>
          <w:sz w:val="20"/>
          <w:szCs w:val="20"/>
          <w:lang w:val="es-ES"/>
        </w:rPr>
        <w:t xml:space="preserve"> </w:t>
      </w:r>
      <w:r w:rsidRPr="00EF0001">
        <w:rPr>
          <w:rFonts w:ascii="Sylfaen" w:hAnsi="Sylfaen" w:cs="Sylfaen"/>
          <w:sz w:val="20"/>
          <w:szCs w:val="20"/>
        </w:rPr>
        <w:t>այն</w:t>
      </w:r>
      <w:r w:rsidR="004629D2" w:rsidRPr="004629D2">
        <w:rPr>
          <w:rFonts w:ascii="Sylfaen" w:hAnsi="Sylfaen" w:cs="Sylfaen"/>
          <w:sz w:val="20"/>
          <w:szCs w:val="20"/>
          <w:lang w:val="es-ES"/>
        </w:rPr>
        <w:t xml:space="preserve"> </w:t>
      </w:r>
      <w:r w:rsidRPr="00EF0001">
        <w:rPr>
          <w:rFonts w:ascii="Sylfaen" w:hAnsi="Sylfaen" w:cs="Sylfaen"/>
          <w:sz w:val="20"/>
          <w:szCs w:val="20"/>
        </w:rPr>
        <w:t>դեպքերի</w:t>
      </w:r>
      <w:r w:rsidRPr="00EF0001">
        <w:rPr>
          <w:rFonts w:ascii="Sylfaen" w:hAnsi="Sylfaen"/>
          <w:sz w:val="20"/>
          <w:szCs w:val="20"/>
          <w:lang w:val="es-ES"/>
        </w:rPr>
        <w:t xml:space="preserve">, </w:t>
      </w:r>
      <w:r w:rsidRPr="00EF0001">
        <w:rPr>
          <w:rFonts w:ascii="Sylfaen" w:hAnsi="Sylfaen" w:cs="Sylfaen"/>
          <w:sz w:val="20"/>
          <w:szCs w:val="20"/>
        </w:rPr>
        <w:t>երբ</w:t>
      </w:r>
      <w:r w:rsidR="004629D2" w:rsidRPr="004629D2">
        <w:rPr>
          <w:rFonts w:ascii="Sylfaen" w:hAnsi="Sylfaen" w:cs="Sylfaen"/>
          <w:sz w:val="20"/>
          <w:szCs w:val="20"/>
          <w:lang w:val="es-ES"/>
        </w:rPr>
        <w:t xml:space="preserve"> </w:t>
      </w:r>
      <w:r w:rsidRPr="00EF0001">
        <w:rPr>
          <w:rFonts w:ascii="Sylfaen" w:hAnsi="Sylfaen" w:cs="Sylfaen"/>
          <w:sz w:val="20"/>
          <w:szCs w:val="20"/>
        </w:rPr>
        <w:t>դատվածությունըօրենքովսահմանվածկարգովհանվածկամմարվածէ</w:t>
      </w:r>
      <w:r w:rsidRPr="00EF0001">
        <w:rPr>
          <w:rFonts w:ascii="Sylfaen" w:hAnsi="Sylfaen"/>
          <w:sz w:val="20"/>
          <w:szCs w:val="20"/>
          <w:lang w:val="es-ES"/>
        </w:rPr>
        <w:t xml:space="preserve">.  </w:t>
      </w:r>
    </w:p>
    <w:p w:rsidR="00753E6E" w:rsidRPr="00EF0001" w:rsidRDefault="00753E6E" w:rsidP="00EF3662">
      <w:pPr>
        <w:ind w:firstLine="720"/>
        <w:jc w:val="both"/>
        <w:rPr>
          <w:rFonts w:ascii="Sylfaen" w:hAnsi="Sylfaen"/>
          <w:sz w:val="20"/>
          <w:szCs w:val="20"/>
          <w:lang w:val="es-ES"/>
        </w:rPr>
      </w:pPr>
      <w:r w:rsidRPr="00EF0001">
        <w:rPr>
          <w:rFonts w:ascii="Sylfaen" w:hAnsi="Sylfaen" w:cs="Sylfaen"/>
          <w:sz w:val="20"/>
          <w:szCs w:val="20"/>
          <w:lang w:val="es-ES"/>
        </w:rPr>
        <w:t>4)</w:t>
      </w:r>
      <w:r w:rsidRPr="00EF0001">
        <w:rPr>
          <w:rFonts w:ascii="Sylfaen" w:hAnsi="Sylfaen"/>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EF0001">
        <w:rPr>
          <w:rFonts w:ascii="Sylfaen" w:hAnsi="Sylfaen"/>
          <w:sz w:val="20"/>
          <w:szCs w:val="20"/>
          <w:lang w:val="es-ES"/>
        </w:rPr>
        <w:t xml:space="preserve">` </w:t>
      </w:r>
      <w:r w:rsidRPr="00EF0001">
        <w:rPr>
          <w:rFonts w:ascii="Sylfaen" w:hAnsi="Sylfaen"/>
          <w:sz w:val="20"/>
          <w:szCs w:val="20"/>
        </w:rPr>
        <w:t>գնումներիոլորտում</w:t>
      </w:r>
      <w:r w:rsidRPr="00EF0001">
        <w:rPr>
          <w:rFonts w:ascii="Sylfaen" w:hAnsi="Sylfaen" w:cs="Sylfaen"/>
          <w:sz w:val="20"/>
          <w:szCs w:val="20"/>
        </w:rPr>
        <w:t>հակամրցակցայինհամաձայնությանկամգերիշխողդիրքիչարաշահմանհամար</w:t>
      </w:r>
      <w:r w:rsidRPr="00EF0001">
        <w:rPr>
          <w:rFonts w:ascii="Sylfaen" w:hAnsi="Sylfaen" w:cs="Sylfaen"/>
          <w:sz w:val="20"/>
          <w:szCs w:val="20"/>
          <w:lang w:val="es-ES"/>
        </w:rPr>
        <w:t>.</w:t>
      </w:r>
    </w:p>
    <w:p w:rsidR="00753E6E" w:rsidRPr="00EF0001" w:rsidRDefault="00753E6E" w:rsidP="00EF3662">
      <w:pPr>
        <w:ind w:firstLine="720"/>
        <w:jc w:val="both"/>
        <w:rPr>
          <w:rFonts w:ascii="Sylfaen" w:hAnsi="Sylfaen"/>
          <w:sz w:val="20"/>
          <w:szCs w:val="20"/>
          <w:lang w:val="es-ES"/>
        </w:rPr>
      </w:pPr>
      <w:r w:rsidRPr="00EF0001">
        <w:rPr>
          <w:rFonts w:ascii="Sylfaen" w:hAnsi="Sylfaen" w:cs="Sylfaen"/>
          <w:sz w:val="20"/>
          <w:szCs w:val="20"/>
          <w:lang w:val="es-ES"/>
        </w:rPr>
        <w:t xml:space="preserve">5) </w:t>
      </w:r>
      <w:r w:rsidRPr="00EF0001">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F0001">
        <w:rPr>
          <w:rFonts w:ascii="Sylfaen" w:hAnsi="Sylfaen" w:cs="Sylfaen"/>
          <w:sz w:val="20"/>
          <w:szCs w:val="20"/>
          <w:lang w:val="es-ES"/>
        </w:rPr>
        <w:t xml:space="preserve">. </w:t>
      </w:r>
    </w:p>
    <w:p w:rsidR="00753E6E" w:rsidRPr="00EF0001" w:rsidRDefault="00753E6E" w:rsidP="00EF3662">
      <w:pPr>
        <w:ind w:firstLine="567"/>
        <w:jc w:val="both"/>
        <w:rPr>
          <w:rFonts w:ascii="Sylfaen" w:hAnsi="Sylfaen"/>
          <w:sz w:val="20"/>
          <w:szCs w:val="20"/>
          <w:lang w:val="es-ES"/>
        </w:rPr>
      </w:pPr>
      <w:r w:rsidRPr="00EF0001">
        <w:rPr>
          <w:rFonts w:ascii="Sylfaen" w:hAnsi="Sylfaen"/>
          <w:sz w:val="20"/>
          <w:szCs w:val="20"/>
          <w:lang w:val="es-ES"/>
        </w:rPr>
        <w:t xml:space="preserve">   6) </w:t>
      </w:r>
      <w:r w:rsidRPr="00EF0001">
        <w:rPr>
          <w:rFonts w:ascii="Sylfaen" w:hAnsi="Sylfaen"/>
          <w:sz w:val="20"/>
          <w:szCs w:val="20"/>
        </w:rPr>
        <w:t>որոնքհայտըներկայացնելուօրվադրությամբ</w:t>
      </w:r>
      <w:r w:rsidRPr="00EF0001">
        <w:rPr>
          <w:rFonts w:ascii="Sylfaen" w:hAnsi="Sylfaen" w:cs="Sylfaen"/>
          <w:sz w:val="20"/>
          <w:szCs w:val="20"/>
        </w:rPr>
        <w:t>ներառվածենգնումներիգործընթացինմասնակցելուիրավունքչունեցողմասնակիցներիցուցակում</w:t>
      </w:r>
      <w:r w:rsidRPr="00EF0001">
        <w:rPr>
          <w:rFonts w:ascii="Sylfaen" w:hAnsi="Sylfaen"/>
          <w:sz w:val="20"/>
          <w:szCs w:val="20"/>
          <w:lang w:val="es-ES"/>
        </w:rPr>
        <w:t>:</w:t>
      </w:r>
    </w:p>
    <w:p w:rsidR="00990561" w:rsidRPr="00EF0001" w:rsidRDefault="00990561" w:rsidP="00EF3662">
      <w:pPr>
        <w:ind w:firstLine="567"/>
        <w:jc w:val="both"/>
        <w:rPr>
          <w:rFonts w:ascii="Sylfaen" w:hAnsi="Sylfaen" w:cs="Sylfaen"/>
          <w:sz w:val="20"/>
          <w:szCs w:val="20"/>
          <w:lang w:val="es-ES"/>
        </w:rPr>
      </w:pPr>
      <w:r w:rsidRPr="00EF0001">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F0001" w:rsidRDefault="00753E6E" w:rsidP="00EF3662">
      <w:pPr>
        <w:ind w:firstLine="567"/>
        <w:jc w:val="both"/>
        <w:rPr>
          <w:rFonts w:ascii="Sylfaen" w:hAnsi="Sylfaen" w:cs="Sylfaen"/>
          <w:sz w:val="20"/>
          <w:szCs w:val="20"/>
          <w:lang w:val="es-ES"/>
        </w:rPr>
      </w:pPr>
      <w:r w:rsidRPr="00EF0001">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EF0001">
        <w:rPr>
          <w:rFonts w:ascii="Sylfaen" w:hAnsi="Sylfaen" w:cs="Arial"/>
          <w:sz w:val="20"/>
          <w:szCs w:val="20"/>
          <w:lang w:val="es-ES"/>
        </w:rPr>
        <w:t xml:space="preserve"> 2-րդ </w:t>
      </w:r>
      <w:r w:rsidRPr="00EF0001">
        <w:rPr>
          <w:rFonts w:ascii="Sylfaen" w:hAnsi="Sylfaen" w:cs="Sylfaen"/>
          <w:sz w:val="20"/>
          <w:szCs w:val="20"/>
          <w:lang w:val="es-ES"/>
        </w:rPr>
        <w:t>մասի</w:t>
      </w:r>
      <w:r w:rsidRPr="00EF0001">
        <w:rPr>
          <w:rFonts w:ascii="Sylfaen" w:hAnsi="Sylfaen" w:cs="Arial"/>
          <w:sz w:val="20"/>
          <w:szCs w:val="20"/>
          <w:lang w:val="es-ES"/>
        </w:rPr>
        <w:t xml:space="preserve"> 2.</w:t>
      </w:r>
      <w:r w:rsidR="00EA4B24" w:rsidRPr="00EF0001">
        <w:rPr>
          <w:rFonts w:ascii="Sylfaen" w:hAnsi="Sylfaen" w:cs="Arial"/>
          <w:sz w:val="20"/>
          <w:szCs w:val="20"/>
          <w:lang w:val="hy-AM"/>
        </w:rPr>
        <w:t>1</w:t>
      </w:r>
      <w:r w:rsidRPr="00EF0001">
        <w:rPr>
          <w:rFonts w:ascii="Sylfaen" w:hAnsi="Sylfaen" w:cs="Sylfaen"/>
          <w:sz w:val="20"/>
          <w:szCs w:val="20"/>
          <w:lang w:val="es-ES"/>
        </w:rPr>
        <w:t>կետովնախատեսվածգրավորհայտարարություն</w:t>
      </w:r>
      <w:r w:rsidR="00EB487B" w:rsidRPr="00EF0001">
        <w:rPr>
          <w:rFonts w:ascii="Sylfaen" w:hAnsi="Sylfaen" w:cs="Sylfaen"/>
          <w:sz w:val="20"/>
          <w:szCs w:val="20"/>
          <w:lang w:val="es-ES"/>
        </w:rPr>
        <w:t xml:space="preserve">: </w:t>
      </w:r>
      <w:r w:rsidR="00EB487B" w:rsidRPr="00EF0001">
        <w:rPr>
          <w:rFonts w:ascii="Sylfaen" w:hAnsi="Sylfaen" w:cs="Sylfaen"/>
          <w:sz w:val="20"/>
          <w:szCs w:val="20"/>
        </w:rPr>
        <w:lastRenderedPageBreak/>
        <w:t>Բացիսույնկետովնախատեսվածհայտարարությունիցմասնակցությանիրավունքիգնահատմանհամարմասնակցից</w:t>
      </w:r>
      <w:r w:rsidR="00EB487B" w:rsidRPr="00EF0001">
        <w:rPr>
          <w:rFonts w:ascii="Sylfaen" w:hAnsi="Sylfaen" w:cs="Sylfaen"/>
          <w:sz w:val="20"/>
          <w:szCs w:val="20"/>
          <w:lang w:val="es-ES"/>
        </w:rPr>
        <w:t xml:space="preserve">, </w:t>
      </w:r>
      <w:r w:rsidR="00EB487B" w:rsidRPr="00EF0001">
        <w:rPr>
          <w:rFonts w:ascii="Sylfaen" w:hAnsi="Sylfaen" w:cs="Sylfaen"/>
          <w:sz w:val="20"/>
          <w:szCs w:val="20"/>
        </w:rPr>
        <w:t>այդթվումընտրվածմասնակցիցայլփաստաթղթերկամհիմնավորումներչենկարողպահանջվել</w:t>
      </w:r>
      <w:r w:rsidR="00EB487B" w:rsidRPr="00EF0001">
        <w:rPr>
          <w:rFonts w:ascii="Sylfaen" w:hAnsi="Sylfaen" w:cs="Sylfaen"/>
          <w:sz w:val="20"/>
          <w:szCs w:val="20"/>
          <w:lang w:val="es-ES"/>
        </w:rPr>
        <w:t>:</w:t>
      </w:r>
      <w:r w:rsidR="007A4BB9" w:rsidRPr="00EF0001">
        <w:rPr>
          <w:rFonts w:ascii="Sylfaen" w:hAnsi="Sylfaen" w:cs="Tahoma"/>
          <w:sz w:val="20"/>
          <w:szCs w:val="20"/>
        </w:rPr>
        <w:t>Մասնակցիհայտարարությանիսկությունըգնահատողհանձնաժողովը</w:t>
      </w:r>
      <w:r w:rsidR="007A4BB9" w:rsidRPr="00EF0001">
        <w:rPr>
          <w:rFonts w:ascii="Sylfaen" w:hAnsi="Sylfaen" w:cs="Tahoma"/>
          <w:sz w:val="20"/>
          <w:szCs w:val="20"/>
          <w:lang w:val="es-ES"/>
        </w:rPr>
        <w:t xml:space="preserve"> (</w:t>
      </w:r>
      <w:r w:rsidR="007A4BB9" w:rsidRPr="00EF0001">
        <w:rPr>
          <w:rFonts w:ascii="Sylfaen" w:hAnsi="Sylfaen" w:cs="Tahoma"/>
          <w:sz w:val="20"/>
          <w:szCs w:val="20"/>
        </w:rPr>
        <w:t>այսուհետ</w:t>
      </w:r>
      <w:r w:rsidR="007A4BB9" w:rsidRPr="00EF0001">
        <w:rPr>
          <w:rFonts w:ascii="Sylfaen" w:hAnsi="Sylfaen" w:cs="Tahoma"/>
          <w:sz w:val="20"/>
          <w:szCs w:val="20"/>
          <w:lang w:val="es-ES"/>
        </w:rPr>
        <w:t xml:space="preserve">` </w:t>
      </w:r>
      <w:r w:rsidR="007A4BB9" w:rsidRPr="00EF0001">
        <w:rPr>
          <w:rFonts w:ascii="Sylfaen" w:hAnsi="Sylfaen" w:cs="Tahoma"/>
          <w:sz w:val="20"/>
          <w:szCs w:val="20"/>
        </w:rPr>
        <w:t>հանձնաժողով</w:t>
      </w:r>
      <w:r w:rsidR="007A4BB9" w:rsidRPr="00EF0001">
        <w:rPr>
          <w:rFonts w:ascii="Sylfaen" w:hAnsi="Sylfaen" w:cs="Tahoma"/>
          <w:sz w:val="20"/>
          <w:szCs w:val="20"/>
          <w:lang w:val="es-ES"/>
        </w:rPr>
        <w:t xml:space="preserve">) </w:t>
      </w:r>
      <w:r w:rsidR="007A4BB9" w:rsidRPr="00EF0001">
        <w:rPr>
          <w:rFonts w:ascii="Sylfaen" w:hAnsi="Sylfaen" w:cs="Tahoma"/>
          <w:sz w:val="20"/>
          <w:szCs w:val="20"/>
        </w:rPr>
        <w:t>գնահատումէսույնհրավերովսահմանվածպայմաններով</w:t>
      </w:r>
      <w:r w:rsidR="007A4BB9" w:rsidRPr="00EF0001">
        <w:rPr>
          <w:rFonts w:ascii="Sylfaen" w:hAnsi="Sylfaen" w:cs="Tahoma"/>
          <w:sz w:val="20"/>
          <w:szCs w:val="20"/>
          <w:lang w:val="es-ES"/>
        </w:rPr>
        <w:t>:</w:t>
      </w:r>
    </w:p>
    <w:p w:rsidR="00BA3554" w:rsidRPr="00EF0001" w:rsidRDefault="00BA3554" w:rsidP="00EF3662">
      <w:pPr>
        <w:ind w:firstLine="720"/>
        <w:jc w:val="both"/>
        <w:rPr>
          <w:rFonts w:ascii="Sylfaen" w:hAnsi="Sylfaen"/>
          <w:sz w:val="20"/>
          <w:szCs w:val="20"/>
          <w:lang w:val="es-ES"/>
        </w:rPr>
      </w:pPr>
      <w:r w:rsidRPr="00EF0001">
        <w:rPr>
          <w:rFonts w:ascii="Sylfaen" w:hAnsi="Sylfaen" w:cs="Tahoma"/>
          <w:sz w:val="20"/>
          <w:szCs w:val="20"/>
          <w:lang w:val="es-ES"/>
        </w:rPr>
        <w:t>2.</w:t>
      </w:r>
      <w:r w:rsidR="007968A3" w:rsidRPr="00EF0001">
        <w:rPr>
          <w:rFonts w:ascii="Sylfaen" w:hAnsi="Sylfaen" w:cs="Tahoma"/>
          <w:sz w:val="20"/>
          <w:szCs w:val="20"/>
          <w:lang w:val="es-ES"/>
        </w:rPr>
        <w:t>3</w:t>
      </w:r>
      <w:r w:rsidRPr="00EF0001">
        <w:rPr>
          <w:rFonts w:ascii="Sylfaen" w:hAnsi="Sylfaen" w:cs="Sylfaen"/>
          <w:sz w:val="20"/>
          <w:szCs w:val="20"/>
        </w:rPr>
        <w:t>Արգելվումէ</w:t>
      </w:r>
      <w:r w:rsidRPr="00EF0001">
        <w:rPr>
          <w:rFonts w:ascii="Sylfaen" w:hAnsi="Sylfaen"/>
          <w:sz w:val="20"/>
          <w:szCs w:val="20"/>
        </w:rPr>
        <w:t>սույնկետովսահմանվածփոխկապակցվածանձանցև</w:t>
      </w:r>
      <w:r w:rsidRPr="00EF0001">
        <w:rPr>
          <w:rFonts w:ascii="Sylfaen" w:hAnsi="Sylfaen"/>
          <w:sz w:val="20"/>
          <w:szCs w:val="20"/>
          <w:lang w:val="es-ES"/>
        </w:rPr>
        <w:t xml:space="preserve"> (</w:t>
      </w:r>
      <w:r w:rsidRPr="00EF0001">
        <w:rPr>
          <w:rFonts w:ascii="Sylfaen" w:hAnsi="Sylfaen"/>
          <w:sz w:val="20"/>
          <w:szCs w:val="20"/>
        </w:rPr>
        <w:t>կամ</w:t>
      </w:r>
      <w:r w:rsidRPr="00EF0001">
        <w:rPr>
          <w:rFonts w:ascii="Sylfaen" w:hAnsi="Sylfaen"/>
          <w:sz w:val="20"/>
          <w:szCs w:val="20"/>
          <w:lang w:val="es-ES"/>
        </w:rPr>
        <w:t xml:space="preserve">) </w:t>
      </w:r>
      <w:r w:rsidRPr="00EF0001">
        <w:rPr>
          <w:rFonts w:ascii="Sylfaen" w:hAnsi="Sylfaen" w:cs="Sylfaen"/>
          <w:sz w:val="20"/>
          <w:szCs w:val="20"/>
        </w:rPr>
        <w:t>միևնույնանձի</w:t>
      </w:r>
      <w:r w:rsidRPr="00EF0001">
        <w:rPr>
          <w:rFonts w:ascii="Sylfaen" w:hAnsi="Sylfaen"/>
          <w:sz w:val="20"/>
          <w:szCs w:val="20"/>
          <w:lang w:val="es-ES"/>
        </w:rPr>
        <w:t xml:space="preserve"> (</w:t>
      </w:r>
      <w:r w:rsidRPr="00EF0001">
        <w:rPr>
          <w:rFonts w:ascii="Sylfaen" w:hAnsi="Sylfaen" w:cs="Sylfaen"/>
          <w:sz w:val="20"/>
          <w:szCs w:val="20"/>
        </w:rPr>
        <w:t>անձանց</w:t>
      </w:r>
      <w:r w:rsidRPr="00EF0001">
        <w:rPr>
          <w:rFonts w:ascii="Sylfaen" w:hAnsi="Sylfaen"/>
          <w:sz w:val="20"/>
          <w:szCs w:val="20"/>
          <w:lang w:val="es-ES"/>
        </w:rPr>
        <w:t xml:space="preserve">) </w:t>
      </w:r>
      <w:r w:rsidRPr="00EF0001">
        <w:rPr>
          <w:rFonts w:ascii="Sylfaen" w:hAnsi="Sylfaen" w:cs="Sylfaen"/>
          <w:sz w:val="20"/>
          <w:szCs w:val="20"/>
        </w:rPr>
        <w:t>կողմիցհիմնադրվածկամավելիքանհիսունտոկոսմիևնույնանձի</w:t>
      </w:r>
      <w:r w:rsidRPr="00EF0001">
        <w:rPr>
          <w:rFonts w:ascii="Sylfaen" w:hAnsi="Sylfaen"/>
          <w:sz w:val="20"/>
          <w:szCs w:val="20"/>
          <w:lang w:val="es-ES"/>
        </w:rPr>
        <w:t xml:space="preserve"> (</w:t>
      </w:r>
      <w:r w:rsidRPr="00EF0001">
        <w:rPr>
          <w:rFonts w:ascii="Sylfaen" w:hAnsi="Sylfaen" w:cs="Sylfaen"/>
          <w:sz w:val="20"/>
          <w:szCs w:val="20"/>
        </w:rPr>
        <w:t>անձանց</w:t>
      </w:r>
      <w:r w:rsidRPr="00EF0001">
        <w:rPr>
          <w:rFonts w:ascii="Sylfaen" w:hAnsi="Sylfaen"/>
          <w:sz w:val="20"/>
          <w:szCs w:val="20"/>
          <w:lang w:val="es-ES"/>
        </w:rPr>
        <w:t xml:space="preserve">) </w:t>
      </w:r>
      <w:r w:rsidRPr="00EF0001">
        <w:rPr>
          <w:rFonts w:ascii="Sylfaen" w:hAnsi="Sylfaen" w:cs="Sylfaen"/>
          <w:sz w:val="20"/>
          <w:szCs w:val="20"/>
        </w:rPr>
        <w:t>պատկանողբաժնեմաս</w:t>
      </w:r>
      <w:r w:rsidR="001B0D9A" w:rsidRPr="00EF0001">
        <w:rPr>
          <w:rFonts w:ascii="Sylfaen" w:hAnsi="Sylfaen"/>
          <w:sz w:val="20"/>
          <w:szCs w:val="20"/>
          <w:lang w:val="es-ES"/>
        </w:rPr>
        <w:t>(</w:t>
      </w:r>
      <w:r w:rsidR="001B0D9A" w:rsidRPr="00EF0001">
        <w:rPr>
          <w:rFonts w:ascii="Sylfaen" w:hAnsi="Sylfaen"/>
          <w:sz w:val="20"/>
          <w:szCs w:val="20"/>
        </w:rPr>
        <w:t>փայաբաժին</w:t>
      </w:r>
      <w:r w:rsidR="001B0D9A" w:rsidRPr="00EF0001">
        <w:rPr>
          <w:rFonts w:ascii="Sylfaen" w:hAnsi="Sylfaen"/>
          <w:sz w:val="20"/>
          <w:szCs w:val="20"/>
          <w:lang w:val="es-ES"/>
        </w:rPr>
        <w:t xml:space="preserve">) </w:t>
      </w:r>
      <w:r w:rsidRPr="00EF0001">
        <w:rPr>
          <w:rFonts w:ascii="Sylfaen" w:hAnsi="Sylfaen" w:cs="Sylfaen"/>
          <w:sz w:val="20"/>
          <w:szCs w:val="20"/>
        </w:rPr>
        <w:t>ունեցողկազմակերպություններիմիաժամանակյամասնակցությունը</w:t>
      </w:r>
      <w:r w:rsidR="00EB487B" w:rsidRPr="00EF0001">
        <w:rPr>
          <w:rFonts w:ascii="Sylfaen" w:hAnsi="Sylfaen"/>
          <w:sz w:val="20"/>
          <w:szCs w:val="20"/>
        </w:rPr>
        <w:t>սույն</w:t>
      </w:r>
      <w:r w:rsidR="0028726A" w:rsidRPr="00EF0001">
        <w:rPr>
          <w:rFonts w:ascii="Sylfaen" w:hAnsi="Sylfaen"/>
          <w:sz w:val="20"/>
          <w:szCs w:val="20"/>
        </w:rPr>
        <w:t>ընթացակարգին</w:t>
      </w:r>
      <w:r w:rsidR="008628EC" w:rsidRPr="00EF0001">
        <w:rPr>
          <w:rFonts w:ascii="Sylfaen" w:hAnsi="Sylfaen" w:cs="Sylfaen"/>
          <w:sz w:val="20"/>
          <w:szCs w:val="20"/>
          <w:lang w:val="es-ES"/>
        </w:rPr>
        <w:t>(</w:t>
      </w:r>
      <w:r w:rsidR="008628EC" w:rsidRPr="00EF0001">
        <w:rPr>
          <w:rFonts w:ascii="Sylfaen" w:hAnsi="Sylfaen" w:cs="Sylfaen"/>
          <w:sz w:val="20"/>
          <w:szCs w:val="20"/>
        </w:rPr>
        <w:t>միևնույնչափաբաժնին</w:t>
      </w:r>
      <w:r w:rsidR="008628EC" w:rsidRPr="00EF0001">
        <w:rPr>
          <w:rFonts w:ascii="Sylfaen" w:hAnsi="Sylfaen" w:cs="Sylfaen"/>
          <w:sz w:val="20"/>
          <w:szCs w:val="20"/>
          <w:lang w:val="es-ES"/>
        </w:rPr>
        <w:t>),</w:t>
      </w:r>
      <w:r w:rsidRPr="00EF0001">
        <w:rPr>
          <w:rFonts w:ascii="Sylfaen" w:hAnsi="Sylfaen" w:cs="Sylfaen"/>
          <w:sz w:val="20"/>
          <w:szCs w:val="20"/>
        </w:rPr>
        <w:t>բացառությամբպետությանկամհամայնքներիկողմիցհիմնադրվածկազմակերպություններիև</w:t>
      </w:r>
      <w:r w:rsidRPr="00EF0001">
        <w:rPr>
          <w:rFonts w:ascii="Sylfaen" w:hAnsi="Sylfaen" w:cs="Sylfaen"/>
          <w:sz w:val="20"/>
          <w:szCs w:val="20"/>
          <w:lang w:val="es-ES"/>
        </w:rPr>
        <w:t xml:space="preserve"> (</w:t>
      </w:r>
      <w:r w:rsidRPr="00EF0001">
        <w:rPr>
          <w:rFonts w:ascii="Sylfaen" w:hAnsi="Sylfaen" w:cs="Sylfaen"/>
          <w:sz w:val="20"/>
          <w:szCs w:val="20"/>
        </w:rPr>
        <w:t>կամ</w:t>
      </w:r>
      <w:r w:rsidRPr="00EF0001">
        <w:rPr>
          <w:rFonts w:ascii="Sylfaen" w:hAnsi="Sylfaen" w:cs="Sylfaen"/>
          <w:sz w:val="20"/>
          <w:szCs w:val="20"/>
          <w:lang w:val="es-ES"/>
        </w:rPr>
        <w:t xml:space="preserve">) </w:t>
      </w:r>
      <w:r w:rsidRPr="00EF0001">
        <w:rPr>
          <w:rFonts w:ascii="Sylfaen" w:hAnsi="Sylfaen" w:cs="Sylfaen"/>
          <w:sz w:val="20"/>
          <w:szCs w:val="20"/>
        </w:rPr>
        <w:t>համատեղ</w:t>
      </w:r>
      <w:r w:rsidRPr="00EF0001">
        <w:rPr>
          <w:rFonts w:ascii="Sylfaen" w:hAnsi="Sylfaen" w:cs="Times Armenian"/>
          <w:sz w:val="20"/>
          <w:szCs w:val="20"/>
        </w:rPr>
        <w:t>գ</w:t>
      </w:r>
      <w:r w:rsidRPr="00EF0001">
        <w:rPr>
          <w:rFonts w:ascii="Sylfaen" w:hAnsi="Sylfaen" w:cs="Sylfaen"/>
          <w:sz w:val="20"/>
          <w:szCs w:val="20"/>
        </w:rPr>
        <w:t>ործունեությանկար</w:t>
      </w:r>
      <w:r w:rsidRPr="00EF0001">
        <w:rPr>
          <w:rFonts w:ascii="Sylfaen" w:hAnsi="Sylfaen" w:cs="Times Armenian"/>
          <w:sz w:val="20"/>
          <w:szCs w:val="20"/>
        </w:rPr>
        <w:t>գ</w:t>
      </w:r>
      <w:r w:rsidRPr="00EF0001">
        <w:rPr>
          <w:rFonts w:ascii="Sylfaen" w:hAnsi="Sylfaen" w:cs="Sylfaen"/>
          <w:sz w:val="20"/>
          <w:szCs w:val="20"/>
        </w:rPr>
        <w:t>ով</w:t>
      </w:r>
      <w:r w:rsidRPr="00EF0001">
        <w:rPr>
          <w:rFonts w:ascii="Sylfaen" w:hAnsi="Sylfaen" w:cs="Times Armenian"/>
          <w:sz w:val="20"/>
          <w:szCs w:val="20"/>
          <w:lang w:val="af-ZA"/>
        </w:rPr>
        <w:t>(</w:t>
      </w:r>
      <w:r w:rsidRPr="00EF0001">
        <w:rPr>
          <w:rFonts w:ascii="Sylfaen" w:hAnsi="Sylfaen" w:cs="Sylfaen"/>
          <w:sz w:val="20"/>
          <w:szCs w:val="20"/>
        </w:rPr>
        <w:t>կոնսորցիումով</w:t>
      </w:r>
      <w:r w:rsidRPr="00EF0001">
        <w:rPr>
          <w:rFonts w:ascii="Sylfaen" w:hAnsi="Sylfaen" w:cs="Times Armenian"/>
          <w:sz w:val="20"/>
          <w:szCs w:val="20"/>
          <w:lang w:val="af-ZA"/>
        </w:rPr>
        <w:t xml:space="preserve">) </w:t>
      </w:r>
      <w:r w:rsidRPr="00EF0001">
        <w:rPr>
          <w:rFonts w:ascii="Sylfaen" w:hAnsi="Sylfaen" w:cs="Times Armenian"/>
          <w:sz w:val="20"/>
          <w:szCs w:val="20"/>
        </w:rPr>
        <w:t>գ</w:t>
      </w:r>
      <w:r w:rsidRPr="00EF0001">
        <w:rPr>
          <w:rFonts w:ascii="Sylfaen" w:hAnsi="Sylfaen" w:cs="Sylfaen"/>
          <w:sz w:val="20"/>
          <w:szCs w:val="20"/>
        </w:rPr>
        <w:t>նումների</w:t>
      </w:r>
      <w:r w:rsidRPr="00EF0001">
        <w:rPr>
          <w:rFonts w:ascii="Sylfaen" w:hAnsi="Sylfaen" w:cs="Times Armenian"/>
          <w:sz w:val="20"/>
          <w:szCs w:val="20"/>
        </w:rPr>
        <w:t>գ</w:t>
      </w:r>
      <w:r w:rsidRPr="00EF0001">
        <w:rPr>
          <w:rFonts w:ascii="Sylfaen" w:hAnsi="Sylfaen" w:cs="Sylfaen"/>
          <w:sz w:val="20"/>
          <w:szCs w:val="20"/>
        </w:rPr>
        <w:t>ործընթացինմասնակցությանդեպքերի</w:t>
      </w:r>
      <w:r w:rsidRPr="00EF0001">
        <w:rPr>
          <w:rFonts w:ascii="Sylfaen" w:hAnsi="Sylfaen" w:cs="Sylfaen"/>
          <w:sz w:val="20"/>
          <w:szCs w:val="20"/>
          <w:lang w:val="es-ES"/>
        </w:rPr>
        <w:t>:</w:t>
      </w:r>
    </w:p>
    <w:p w:rsidR="00D5674E" w:rsidRPr="00EF0001" w:rsidRDefault="009F18D0" w:rsidP="00EF3662">
      <w:pPr>
        <w:pStyle w:val="af4"/>
        <w:spacing w:before="0" w:beforeAutospacing="0" w:after="0" w:afterAutospacing="0"/>
        <w:ind w:firstLine="708"/>
        <w:jc w:val="both"/>
        <w:rPr>
          <w:rFonts w:ascii="Sylfaen" w:hAnsi="Sylfaen"/>
          <w:sz w:val="20"/>
          <w:szCs w:val="20"/>
          <w:lang w:val="hy-AM"/>
        </w:rPr>
      </w:pPr>
      <w:r w:rsidRPr="00EF0001">
        <w:rPr>
          <w:rFonts w:ascii="Sylfaen" w:hAnsi="Sylfaen"/>
          <w:sz w:val="20"/>
          <w:szCs w:val="20"/>
        </w:rPr>
        <w:t>Կարգի</w:t>
      </w:r>
      <w:r w:rsidRPr="00EF0001">
        <w:rPr>
          <w:rFonts w:ascii="Sylfaen" w:hAnsi="Sylfaen"/>
          <w:sz w:val="20"/>
          <w:szCs w:val="20"/>
          <w:lang w:val="es-ES"/>
        </w:rPr>
        <w:t xml:space="preserve"> 119-</w:t>
      </w:r>
      <w:r w:rsidRPr="00EF0001">
        <w:rPr>
          <w:rFonts w:ascii="Sylfaen" w:hAnsi="Sylfaen"/>
          <w:sz w:val="20"/>
          <w:szCs w:val="20"/>
        </w:rPr>
        <w:t>րդ</w:t>
      </w:r>
      <w:r w:rsidR="00EB487B" w:rsidRPr="00EF0001">
        <w:rPr>
          <w:rFonts w:ascii="Sylfaen" w:hAnsi="Sylfaen"/>
          <w:sz w:val="20"/>
          <w:szCs w:val="20"/>
        </w:rPr>
        <w:t>կետի</w:t>
      </w:r>
      <w:r w:rsidR="00D5674E" w:rsidRPr="00EF0001">
        <w:rPr>
          <w:rFonts w:ascii="Sylfaen" w:hAnsi="Sylfaen"/>
          <w:sz w:val="20"/>
          <w:szCs w:val="20"/>
          <w:lang w:val="hy-AM"/>
        </w:rPr>
        <w:t>իմաստով`</w:t>
      </w:r>
    </w:p>
    <w:p w:rsidR="00D5674E" w:rsidRPr="00EF0001" w:rsidRDefault="00D5674E" w:rsidP="00EF3662">
      <w:pPr>
        <w:pStyle w:val="af4"/>
        <w:spacing w:before="0" w:beforeAutospacing="0" w:after="0" w:afterAutospacing="0"/>
        <w:ind w:firstLine="708"/>
        <w:jc w:val="both"/>
        <w:rPr>
          <w:rFonts w:ascii="Sylfaen" w:hAnsi="Sylfaen"/>
          <w:color w:val="000000"/>
          <w:sz w:val="20"/>
          <w:szCs w:val="20"/>
          <w:lang w:val="hy-AM"/>
        </w:rPr>
      </w:pPr>
      <w:r w:rsidRPr="00EF0001">
        <w:rPr>
          <w:rFonts w:ascii="Sylfaen" w:hAnsi="Sylfaen"/>
          <w:sz w:val="20"/>
          <w:szCs w:val="20"/>
          <w:lang w:val="hy-AM"/>
        </w:rPr>
        <w:t>1</w:t>
      </w:r>
      <w:r w:rsidRPr="00EF0001">
        <w:rPr>
          <w:rFonts w:ascii="Sylfaen" w:hAnsi="Sylfaen"/>
          <w:color w:val="000000"/>
          <w:sz w:val="20"/>
          <w:szCs w:val="20"/>
          <w:lang w:val="hy-AM"/>
        </w:rPr>
        <w:t xml:space="preserve">) </w:t>
      </w:r>
      <w:r w:rsidRPr="00EF0001">
        <w:rPr>
          <w:rFonts w:ascii="Sylfaen" w:hAnsi="Sylfaen"/>
          <w:sz w:val="20"/>
          <w:szCs w:val="20"/>
          <w:lang w:val="hy-AM"/>
        </w:rPr>
        <w:t xml:space="preserve">ֆիզիկական </w:t>
      </w:r>
      <w:r w:rsidRPr="00EF0001">
        <w:rPr>
          <w:rFonts w:ascii="Sylfaen" w:hAnsi="Sylfaen" w:cs="GHEA Grapalat"/>
          <w:color w:val="000000"/>
          <w:sz w:val="20"/>
          <w:szCs w:val="20"/>
          <w:lang w:val="hy-AM"/>
        </w:rPr>
        <w:t xml:space="preserve">անձինք համարվում են փոխկապակցված, </w:t>
      </w:r>
      <w:r w:rsidRPr="00EF0001">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F0001" w:rsidRDefault="00D5674E" w:rsidP="00EF3662">
      <w:pPr>
        <w:pStyle w:val="af4"/>
        <w:spacing w:before="0" w:beforeAutospacing="0" w:after="0" w:afterAutospacing="0"/>
        <w:ind w:firstLine="708"/>
        <w:jc w:val="both"/>
        <w:rPr>
          <w:rFonts w:ascii="Sylfaen" w:hAnsi="Sylfaen"/>
          <w:color w:val="000000"/>
          <w:sz w:val="20"/>
          <w:szCs w:val="20"/>
          <w:lang w:val="hy-AM"/>
        </w:rPr>
      </w:pPr>
      <w:r w:rsidRPr="00EF0001">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F0001" w:rsidRDefault="00D5674E" w:rsidP="00EF3662">
      <w:pPr>
        <w:pStyle w:val="af4"/>
        <w:spacing w:before="0" w:beforeAutospacing="0" w:after="0" w:afterAutospacing="0"/>
        <w:ind w:firstLine="708"/>
        <w:jc w:val="both"/>
        <w:rPr>
          <w:rFonts w:ascii="Sylfaen" w:hAnsi="Sylfaen"/>
          <w:color w:val="000000"/>
          <w:sz w:val="20"/>
          <w:szCs w:val="20"/>
          <w:lang w:val="hy-AM"/>
        </w:rPr>
      </w:pPr>
      <w:r w:rsidRPr="00EF0001">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EF0001" w:rsidRDefault="00D5674E" w:rsidP="00EF3662">
      <w:pPr>
        <w:pStyle w:val="af4"/>
        <w:spacing w:before="0" w:beforeAutospacing="0" w:after="0" w:afterAutospacing="0"/>
        <w:ind w:firstLine="708"/>
        <w:jc w:val="both"/>
        <w:rPr>
          <w:rFonts w:ascii="Sylfaen" w:hAnsi="Sylfaen"/>
          <w:color w:val="000000"/>
          <w:sz w:val="20"/>
          <w:szCs w:val="20"/>
          <w:lang w:val="hy-AM"/>
        </w:rPr>
      </w:pPr>
      <w:r w:rsidRPr="00EF0001">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F0001" w:rsidRDefault="00D5674E" w:rsidP="00EF3662">
      <w:pPr>
        <w:pStyle w:val="af4"/>
        <w:spacing w:before="0" w:beforeAutospacing="0" w:after="0" w:afterAutospacing="0"/>
        <w:ind w:firstLine="708"/>
        <w:jc w:val="both"/>
        <w:rPr>
          <w:rFonts w:ascii="Sylfaen" w:hAnsi="Sylfaen"/>
          <w:color w:val="000000"/>
          <w:sz w:val="20"/>
          <w:szCs w:val="20"/>
          <w:lang w:val="hy-AM"/>
        </w:rPr>
      </w:pPr>
      <w:r w:rsidRPr="00EF0001">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F0001" w:rsidRDefault="00D5674E" w:rsidP="00EF3662">
      <w:pPr>
        <w:pStyle w:val="af4"/>
        <w:spacing w:before="0" w:beforeAutospacing="0" w:after="0" w:afterAutospacing="0"/>
        <w:ind w:firstLine="708"/>
        <w:jc w:val="both"/>
        <w:rPr>
          <w:rFonts w:ascii="Sylfaen" w:hAnsi="Sylfaen"/>
          <w:color w:val="000000"/>
          <w:sz w:val="20"/>
          <w:szCs w:val="20"/>
          <w:lang w:val="hy-AM"/>
        </w:rPr>
      </w:pPr>
      <w:r w:rsidRPr="00EF0001">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F0001" w:rsidRDefault="00D5674E" w:rsidP="00EF3662">
      <w:pPr>
        <w:pStyle w:val="af4"/>
        <w:spacing w:before="0" w:beforeAutospacing="0" w:after="0" w:afterAutospacing="0"/>
        <w:ind w:firstLine="708"/>
        <w:jc w:val="both"/>
        <w:rPr>
          <w:rFonts w:ascii="Sylfaen" w:hAnsi="Sylfaen"/>
          <w:color w:val="000000"/>
          <w:sz w:val="20"/>
          <w:szCs w:val="20"/>
          <w:lang w:val="hy-AM"/>
        </w:rPr>
      </w:pPr>
      <w:r w:rsidRPr="00EF0001">
        <w:rPr>
          <w:rFonts w:ascii="Sylfaen" w:hAnsi="Sylfaen"/>
          <w:sz w:val="20"/>
          <w:szCs w:val="20"/>
          <w:lang w:val="hy-AM"/>
        </w:rPr>
        <w:t xml:space="preserve">3) ֆիզիկական անձի կարգավիճակ չունեցող մասնակիցները </w:t>
      </w:r>
      <w:r w:rsidRPr="00EF0001">
        <w:rPr>
          <w:rFonts w:ascii="Sylfaen" w:hAnsi="Sylfaen"/>
          <w:color w:val="000000"/>
          <w:sz w:val="20"/>
          <w:szCs w:val="20"/>
          <w:lang w:val="hy-AM"/>
        </w:rPr>
        <w:t xml:space="preserve">համարվում են փոխկապակցված, եթե` </w:t>
      </w:r>
    </w:p>
    <w:p w:rsidR="00D5674E" w:rsidRPr="00EF0001" w:rsidRDefault="00D5674E" w:rsidP="00EF3662">
      <w:pPr>
        <w:pStyle w:val="af4"/>
        <w:spacing w:before="0" w:beforeAutospacing="0" w:after="0" w:afterAutospacing="0"/>
        <w:ind w:firstLine="269"/>
        <w:jc w:val="both"/>
        <w:rPr>
          <w:rFonts w:ascii="Sylfaen" w:hAnsi="Sylfaen"/>
          <w:color w:val="000000"/>
          <w:sz w:val="20"/>
          <w:szCs w:val="20"/>
          <w:lang w:val="hy-AM"/>
        </w:rPr>
      </w:pPr>
      <w:r w:rsidRPr="00EF0001">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F0001" w:rsidRDefault="00D5674E" w:rsidP="00EF3662">
      <w:pPr>
        <w:pStyle w:val="af4"/>
        <w:spacing w:before="0" w:beforeAutospacing="0" w:after="0" w:afterAutospacing="0"/>
        <w:ind w:firstLine="269"/>
        <w:jc w:val="both"/>
        <w:rPr>
          <w:rFonts w:ascii="Sylfaen" w:hAnsi="Sylfaen"/>
          <w:color w:val="000000"/>
          <w:sz w:val="20"/>
          <w:szCs w:val="20"/>
          <w:lang w:val="hy-AM"/>
        </w:rPr>
      </w:pPr>
      <w:r w:rsidRPr="00EF0001">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F0001" w:rsidRDefault="00D5674E" w:rsidP="00EF3662">
      <w:pPr>
        <w:pStyle w:val="af4"/>
        <w:spacing w:before="0" w:beforeAutospacing="0" w:after="0" w:afterAutospacing="0"/>
        <w:ind w:firstLine="708"/>
        <w:jc w:val="both"/>
        <w:rPr>
          <w:rFonts w:ascii="Sylfaen" w:hAnsi="Sylfaen"/>
          <w:sz w:val="20"/>
          <w:szCs w:val="20"/>
          <w:lang w:val="hy-AM"/>
        </w:rPr>
      </w:pPr>
      <w:r w:rsidRPr="00EF0001">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F0001" w:rsidRDefault="00D5674E" w:rsidP="00EF3662">
      <w:pPr>
        <w:pStyle w:val="af4"/>
        <w:spacing w:before="0" w:beforeAutospacing="0" w:after="0" w:afterAutospacing="0"/>
        <w:ind w:firstLine="708"/>
        <w:jc w:val="both"/>
        <w:rPr>
          <w:rFonts w:ascii="Sylfaen" w:hAnsi="Sylfaen"/>
          <w:color w:val="000000"/>
          <w:sz w:val="20"/>
          <w:szCs w:val="20"/>
          <w:lang w:val="hy-AM"/>
        </w:rPr>
      </w:pPr>
      <w:r w:rsidRPr="00EF0001">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EF0001" w:rsidRDefault="00D5674E" w:rsidP="00EF3662">
      <w:pPr>
        <w:ind w:firstLine="284"/>
        <w:jc w:val="both"/>
        <w:rPr>
          <w:rFonts w:ascii="Sylfaen" w:hAnsi="Sylfaen"/>
          <w:color w:val="000000"/>
          <w:sz w:val="20"/>
          <w:szCs w:val="20"/>
          <w:lang w:val="hy-AM"/>
        </w:rPr>
      </w:pPr>
      <w:r w:rsidRPr="00EF0001">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F0001" w:rsidRDefault="00096865" w:rsidP="003E093F">
      <w:pPr>
        <w:ind w:firstLine="567"/>
        <w:jc w:val="both"/>
        <w:rPr>
          <w:rFonts w:ascii="Sylfaen" w:hAnsi="Sylfaen" w:cs="Arial"/>
          <w:sz w:val="20"/>
          <w:szCs w:val="20"/>
          <w:lang w:val="hy-AM"/>
        </w:rPr>
      </w:pPr>
      <w:r w:rsidRPr="00EF0001">
        <w:rPr>
          <w:rFonts w:ascii="Sylfaen" w:hAnsi="Sylfaen" w:cs="Arial Armenian"/>
          <w:sz w:val="20"/>
          <w:szCs w:val="20"/>
          <w:lang w:val="hy-AM"/>
        </w:rPr>
        <w:t>2.</w:t>
      </w:r>
      <w:r w:rsidR="007968A3" w:rsidRPr="00EF0001">
        <w:rPr>
          <w:rFonts w:ascii="Sylfaen" w:hAnsi="Sylfaen" w:cs="Arial Armenian"/>
          <w:sz w:val="20"/>
          <w:szCs w:val="20"/>
          <w:lang w:val="hy-AM"/>
        </w:rPr>
        <w:t>4</w:t>
      </w:r>
      <w:r w:rsidRPr="00EF0001">
        <w:rPr>
          <w:rFonts w:ascii="Sylfaen" w:hAnsi="Sylfaen" w:cs="Sylfaen"/>
          <w:sz w:val="20"/>
          <w:szCs w:val="20"/>
          <w:lang w:val="hy-AM"/>
        </w:rPr>
        <w:t>Մասնակիցը</w:t>
      </w:r>
      <w:r w:rsidR="003A7A32" w:rsidRPr="00EF0001">
        <w:rPr>
          <w:rFonts w:ascii="Sylfaen" w:hAnsi="Sylfaen" w:cs="Arial"/>
          <w:sz w:val="20"/>
          <w:szCs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EF0001">
        <w:rPr>
          <w:rFonts w:ascii="Sylfaen" w:hAnsi="Sylfaen"/>
          <w:color w:val="000000"/>
          <w:sz w:val="20"/>
          <w:szCs w:val="20"/>
          <w:lang w:val="hy-AM"/>
        </w:rPr>
        <w:t>15 տոկոսի</w:t>
      </w:r>
      <w:r w:rsidR="00EA4B24" w:rsidRPr="00EF0001">
        <w:rPr>
          <w:rStyle w:val="af6"/>
          <w:rFonts w:ascii="Sylfaen" w:hAnsi="Sylfaen" w:cs="Arial"/>
          <w:sz w:val="20"/>
          <w:szCs w:val="20"/>
          <w:lang w:val="hy-AM"/>
        </w:rPr>
        <w:footnoteReference w:id="1"/>
      </w:r>
      <w:r w:rsidR="00EA4B24" w:rsidRPr="00EF0001">
        <w:rPr>
          <w:rFonts w:ascii="Sylfaen" w:hAnsi="Sylfaen"/>
          <w:color w:val="000000"/>
          <w:sz w:val="20"/>
          <w:szCs w:val="20"/>
          <w:vertAlign w:val="superscript"/>
          <w:lang w:val="hy-AM"/>
        </w:rPr>
        <w:t>.1</w:t>
      </w:r>
      <w:r w:rsidR="00EA4B24" w:rsidRPr="00EF0001">
        <w:rPr>
          <w:rFonts w:ascii="Sylfaen" w:hAnsi="Sylfae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00EA4B24" w:rsidRPr="00EF0001">
          <w:rPr>
            <w:rFonts w:ascii="Sylfaen" w:hAnsi="Sylfaen"/>
            <w:color w:val="000000"/>
            <w:sz w:val="20"/>
            <w:szCs w:val="20"/>
            <w:lang w:val="hy-AM"/>
          </w:rPr>
          <w:t>Standard &amp; Poor’s</w:t>
        </w:r>
      </w:hyperlink>
      <w:r w:rsidR="00EA4B24" w:rsidRPr="00EF0001">
        <w:rPr>
          <w:rFonts w:ascii="Sylfaen" w:hAnsi="Sylfaen" w:cs="Calibri"/>
          <w:color w:val="000000"/>
          <w:sz w:val="20"/>
          <w:szCs w:val="20"/>
          <w:lang w:val="hy-AM"/>
        </w:rPr>
        <w:t> </w:t>
      </w:r>
      <w:r w:rsidR="00EA4B24" w:rsidRPr="00EF0001">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EF0001">
        <w:rPr>
          <w:rFonts w:ascii="Sylfaen" w:hAnsi="Sylfaen" w:cs="Arial"/>
          <w:sz w:val="20"/>
          <w:szCs w:val="20"/>
          <w:lang w:val="hy-AM"/>
        </w:rPr>
        <w:t xml:space="preserve">: </w:t>
      </w:r>
    </w:p>
    <w:p w:rsidR="000A6B75" w:rsidRPr="00EF0001" w:rsidRDefault="000A6B75" w:rsidP="00EA6B91">
      <w:pPr>
        <w:pStyle w:val="norm"/>
        <w:spacing w:line="240" w:lineRule="auto"/>
        <w:ind w:firstLine="540"/>
        <w:jc w:val="left"/>
        <w:rPr>
          <w:rFonts w:ascii="Sylfaen" w:hAnsi="Sylfaen" w:cs="Sylfaen"/>
          <w:sz w:val="20"/>
          <w:lang w:val="af-ZA" w:eastAsia="en-US"/>
        </w:rPr>
      </w:pPr>
      <w:r w:rsidRPr="00EF0001">
        <w:rPr>
          <w:rFonts w:ascii="Sylfaen" w:hAnsi="Sylfaen" w:cs="Sylfaen"/>
          <w:sz w:val="20"/>
          <w:lang w:val="hy-AM" w:eastAsia="en-US"/>
        </w:rPr>
        <w:lastRenderedPageBreak/>
        <w:t>2.</w:t>
      </w:r>
      <w:r w:rsidR="006265F4" w:rsidRPr="00EF0001">
        <w:rPr>
          <w:rFonts w:ascii="Sylfaen" w:hAnsi="Sylfaen" w:cs="Sylfaen"/>
          <w:sz w:val="20"/>
          <w:lang w:val="hy-AM" w:eastAsia="en-US"/>
        </w:rPr>
        <w:t xml:space="preserve">5 </w:t>
      </w:r>
      <w:r w:rsidRPr="00EF0001">
        <w:rPr>
          <w:rFonts w:ascii="Sylfaen" w:hAnsi="Sylfaen" w:cs="Sylfaen"/>
          <w:sz w:val="20"/>
          <w:lang w:val="hy-AM" w:eastAsia="en-US"/>
        </w:rPr>
        <w:t>Սույն ընթացակարգի շրջանակում կնքվելիք պայմանագիրը</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կարող</w:t>
      </w:r>
      <w:r w:rsidRPr="00EF0001">
        <w:rPr>
          <w:rFonts w:ascii="Sylfaen" w:hAnsi="Sylfaen" w:cs="Sylfaen"/>
          <w:sz w:val="20"/>
          <w:lang w:val="af-ZA" w:eastAsia="en-US"/>
        </w:rPr>
        <w:t xml:space="preserve"> է </w:t>
      </w:r>
      <w:r w:rsidRPr="00EF0001">
        <w:rPr>
          <w:rFonts w:ascii="Sylfaen" w:hAnsi="Sylfaen" w:cs="Sylfaen"/>
          <w:sz w:val="20"/>
          <w:lang w:val="hy-AM" w:eastAsia="en-US"/>
        </w:rPr>
        <w:t>իրականացվել</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գործակալության</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պայմանագիր</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կնքելու</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միջոցով։</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Գործակալության</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պայմանագրի</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կողմ</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չի</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կարող</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հանդիսանալ</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սույն</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ընթացակարգին</w:t>
      </w:r>
      <w:r w:rsidR="003A7A32" w:rsidRPr="00EF0001">
        <w:rPr>
          <w:rFonts w:ascii="Sylfaen" w:hAnsi="Sylfaen" w:cs="Sylfaen"/>
          <w:sz w:val="20"/>
          <w:lang w:val="af-ZA"/>
        </w:rPr>
        <w:t>(</w:t>
      </w:r>
      <w:r w:rsidR="003A7A32" w:rsidRPr="00EF0001">
        <w:rPr>
          <w:rFonts w:ascii="Sylfaen" w:hAnsi="Sylfaen" w:cs="Sylfaen"/>
          <w:sz w:val="20"/>
          <w:lang w:val="hy-AM"/>
        </w:rPr>
        <w:t>միևնույն</w:t>
      </w:r>
      <w:r w:rsidR="00EA6B91" w:rsidRPr="00EA6B91">
        <w:rPr>
          <w:rFonts w:ascii="Sylfaen" w:hAnsi="Sylfaen" w:cs="Sylfaen"/>
          <w:sz w:val="20"/>
          <w:lang w:val="hy-AM"/>
        </w:rPr>
        <w:t xml:space="preserve"> </w:t>
      </w:r>
      <w:r w:rsidR="003A7A32" w:rsidRPr="00EF0001">
        <w:rPr>
          <w:rFonts w:ascii="Sylfaen" w:hAnsi="Sylfaen" w:cs="Sylfaen"/>
          <w:sz w:val="20"/>
          <w:lang w:val="hy-AM"/>
        </w:rPr>
        <w:t>չափաբաժնին</w:t>
      </w:r>
      <w:r w:rsidR="003A7A32" w:rsidRPr="00EF0001">
        <w:rPr>
          <w:rFonts w:ascii="Sylfaen" w:hAnsi="Sylfaen" w:cs="Sylfaen"/>
          <w:sz w:val="20"/>
          <w:lang w:val="af-ZA"/>
        </w:rPr>
        <w:t xml:space="preserve">) </w:t>
      </w:r>
      <w:r w:rsidRPr="00EF0001">
        <w:rPr>
          <w:rFonts w:ascii="Sylfaen" w:hAnsi="Sylfaen" w:cs="Sylfaen"/>
          <w:sz w:val="20"/>
          <w:lang w:val="hy-AM" w:eastAsia="en-US"/>
        </w:rPr>
        <w:t>մասնակցելու</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նպատակով</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հայտ</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ներկայացրած</w:t>
      </w:r>
      <w:r w:rsidR="00EA6B91" w:rsidRPr="00EA6B91">
        <w:rPr>
          <w:rFonts w:ascii="Sylfaen" w:hAnsi="Sylfaen" w:cs="Sylfaen"/>
          <w:sz w:val="20"/>
          <w:lang w:val="hy-AM" w:eastAsia="en-US"/>
        </w:rPr>
        <w:t xml:space="preserve"> </w:t>
      </w:r>
      <w:r w:rsidRPr="00EF0001">
        <w:rPr>
          <w:rFonts w:ascii="Sylfaen" w:hAnsi="Sylfaen" w:cs="Sylfaen"/>
          <w:sz w:val="20"/>
          <w:lang w:val="hy-AM" w:eastAsia="en-US"/>
        </w:rPr>
        <w:t>մասնակիցը</w:t>
      </w:r>
      <w:r w:rsidRPr="00EF0001">
        <w:rPr>
          <w:rFonts w:ascii="Sylfaen" w:hAnsi="Sylfaen" w:cs="Sylfaen"/>
          <w:sz w:val="20"/>
          <w:lang w:val="af-ZA" w:eastAsia="en-US"/>
        </w:rPr>
        <w:t xml:space="preserve">: </w:t>
      </w:r>
    </w:p>
    <w:p w:rsidR="00E0337C" w:rsidRPr="0011554E" w:rsidRDefault="00E0337C" w:rsidP="00E0337C">
      <w:pPr>
        <w:pStyle w:val="23"/>
        <w:spacing w:line="240" w:lineRule="auto"/>
        <w:rPr>
          <w:rFonts w:ascii="Sylfaen" w:hAnsi="Sylfaen" w:cs="Sylfaen"/>
        </w:rPr>
      </w:pPr>
      <w:r w:rsidRPr="0011554E">
        <w:rPr>
          <w:rFonts w:ascii="Sylfaen" w:hAnsi="Sylfaen" w:cs="Sylfaen"/>
        </w:rPr>
        <w:t>2</w:t>
      </w:r>
      <w:r w:rsidRPr="0011554E">
        <w:rPr>
          <w:rFonts w:ascii="Sylfaen" w:hAnsi="Sylfaen" w:cs="Sylfaen"/>
          <w:lang w:val="hy-AM"/>
        </w:rPr>
        <w:t>.</w:t>
      </w:r>
      <w:r w:rsidRPr="0011554E">
        <w:rPr>
          <w:rFonts w:ascii="Sylfaen" w:hAnsi="Sylfaen" w:cs="Sylfaen"/>
        </w:rPr>
        <w:t xml:space="preserve">6 </w:t>
      </w:r>
      <w:r w:rsidRPr="0011554E">
        <w:rPr>
          <w:rFonts w:ascii="Sylfaen" w:hAnsi="Sylfaen" w:cs="Sylfaen"/>
          <w:lang w:val="ru-RU"/>
        </w:rPr>
        <w:t>Մասնակիցները</w:t>
      </w:r>
      <w:r w:rsidRPr="0011554E">
        <w:rPr>
          <w:rFonts w:ascii="Sylfaen" w:hAnsi="Sylfaen" w:cs="Sylfaen"/>
        </w:rPr>
        <w:t xml:space="preserve"> </w:t>
      </w:r>
      <w:r w:rsidRPr="0011554E">
        <w:rPr>
          <w:rFonts w:ascii="Sylfaen" w:hAnsi="Sylfaen" w:cs="Sylfaen"/>
          <w:lang w:val="ru-RU"/>
        </w:rPr>
        <w:t>կարող</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սույն</w:t>
      </w:r>
      <w:r w:rsidRPr="0011554E">
        <w:rPr>
          <w:rFonts w:ascii="Sylfaen" w:hAnsi="Sylfaen" w:cs="Sylfaen"/>
        </w:rPr>
        <w:t xml:space="preserve"> </w:t>
      </w:r>
      <w:r w:rsidRPr="0011554E">
        <w:rPr>
          <w:rFonts w:ascii="Sylfaen" w:hAnsi="Sylfaen" w:cs="Sylfaen"/>
          <w:lang w:val="ru-RU"/>
        </w:rPr>
        <w:t>ընթացակարգին</w:t>
      </w:r>
      <w:r w:rsidRPr="0011554E">
        <w:rPr>
          <w:rFonts w:ascii="Sylfaen" w:hAnsi="Sylfaen" w:cs="Sylfaen"/>
        </w:rPr>
        <w:t xml:space="preserve"> </w:t>
      </w:r>
      <w:r w:rsidRPr="0011554E">
        <w:rPr>
          <w:rFonts w:ascii="Sylfaen" w:hAnsi="Sylfaen" w:cs="Sylfaen"/>
          <w:lang w:val="ru-RU"/>
        </w:rPr>
        <w:t>մասնակցել</w:t>
      </w:r>
      <w:r w:rsidRPr="0011554E">
        <w:rPr>
          <w:rFonts w:ascii="Sylfaen" w:hAnsi="Sylfaen" w:cs="Sylfaen"/>
        </w:rPr>
        <w:t xml:space="preserve"> </w:t>
      </w:r>
      <w:r w:rsidRPr="0011554E">
        <w:rPr>
          <w:rFonts w:ascii="Sylfaen" w:hAnsi="Sylfaen" w:cs="Sylfaen"/>
          <w:lang w:val="ru-RU"/>
        </w:rPr>
        <w:t>համատեղ</w:t>
      </w:r>
      <w:r w:rsidRPr="0011554E">
        <w:rPr>
          <w:rFonts w:ascii="Sylfaen" w:hAnsi="Sylfaen" w:cs="Sylfaen"/>
        </w:rPr>
        <w:t xml:space="preserve"> </w:t>
      </w:r>
      <w:r w:rsidRPr="0011554E">
        <w:rPr>
          <w:rFonts w:ascii="Sylfaen" w:hAnsi="Sylfaen" w:cs="Sylfaen"/>
          <w:lang w:val="ru-RU"/>
        </w:rPr>
        <w:t>գործունեության</w:t>
      </w:r>
      <w:r w:rsidRPr="0011554E">
        <w:rPr>
          <w:rFonts w:ascii="Sylfaen" w:hAnsi="Sylfaen" w:cs="Sylfaen"/>
        </w:rPr>
        <w:t xml:space="preserve"> </w:t>
      </w:r>
      <w:r w:rsidRPr="0011554E">
        <w:rPr>
          <w:rFonts w:ascii="Sylfaen" w:hAnsi="Sylfaen" w:cs="Sylfaen"/>
          <w:lang w:val="ru-RU"/>
        </w:rPr>
        <w:t>կարգով</w:t>
      </w:r>
      <w:r w:rsidRPr="0011554E">
        <w:rPr>
          <w:rFonts w:ascii="Sylfaen" w:hAnsi="Sylfaen" w:cs="Sylfaen"/>
        </w:rPr>
        <w:t xml:space="preserve"> (</w:t>
      </w:r>
      <w:r w:rsidRPr="0011554E">
        <w:rPr>
          <w:rFonts w:ascii="Sylfaen" w:hAnsi="Sylfaen" w:cs="Sylfaen"/>
          <w:lang w:val="ru-RU"/>
        </w:rPr>
        <w:t>կոնսորցիումով</w:t>
      </w:r>
      <w:r w:rsidRPr="0011554E">
        <w:rPr>
          <w:rFonts w:ascii="Sylfaen" w:hAnsi="Sylfaen" w:cs="Sylfaen"/>
        </w:rPr>
        <w:t>)</w:t>
      </w:r>
      <w:r w:rsidRPr="0011554E">
        <w:rPr>
          <w:rFonts w:ascii="Sylfaen" w:hAnsi="Sylfaen" w:cs="Sylfaen"/>
          <w:lang w:val="ru-RU"/>
        </w:rPr>
        <w:t>։</w:t>
      </w:r>
      <w:r w:rsidRPr="0011554E">
        <w:rPr>
          <w:rFonts w:ascii="Sylfaen" w:hAnsi="Sylfaen" w:cs="Sylfaen"/>
        </w:rPr>
        <w:t xml:space="preserve"> </w:t>
      </w:r>
      <w:r w:rsidRPr="0011554E">
        <w:rPr>
          <w:rFonts w:ascii="Sylfaen" w:hAnsi="Sylfaen" w:cs="Sylfaen"/>
          <w:lang w:val="ru-RU"/>
        </w:rPr>
        <w:t>Նման</w:t>
      </w:r>
      <w:r w:rsidRPr="0011554E">
        <w:rPr>
          <w:rFonts w:ascii="Sylfaen" w:hAnsi="Sylfaen" w:cs="Sylfaen"/>
        </w:rPr>
        <w:t xml:space="preserve"> </w:t>
      </w:r>
      <w:r w:rsidRPr="0011554E">
        <w:rPr>
          <w:rFonts w:ascii="Sylfaen" w:hAnsi="Sylfaen" w:cs="Sylfaen"/>
          <w:lang w:val="ru-RU"/>
        </w:rPr>
        <w:t>դեպքում</w:t>
      </w:r>
      <w:r w:rsidRPr="0011554E">
        <w:rPr>
          <w:rFonts w:ascii="Sylfaen" w:hAnsi="Sylfaen" w:cs="Sylfaen"/>
        </w:rPr>
        <w:t>`</w:t>
      </w:r>
    </w:p>
    <w:p w:rsidR="00E0337C" w:rsidRPr="0011554E" w:rsidRDefault="00E0337C" w:rsidP="00E0337C">
      <w:pPr>
        <w:pStyle w:val="23"/>
        <w:spacing w:line="240" w:lineRule="auto"/>
        <w:rPr>
          <w:rFonts w:ascii="Sylfaen" w:hAnsi="Sylfaen" w:cs="Sylfaen"/>
        </w:rPr>
      </w:pPr>
      <w:r w:rsidRPr="0011554E">
        <w:rPr>
          <w:rFonts w:ascii="Sylfaen" w:hAnsi="Sylfaen" w:cs="Sylfaen"/>
        </w:rPr>
        <w:t xml:space="preserve">1) </w:t>
      </w:r>
      <w:r w:rsidRPr="0011554E">
        <w:rPr>
          <w:rFonts w:ascii="Sylfaen" w:hAnsi="Sylfaen" w:cs="Sylfaen"/>
          <w:lang w:val="ru-RU"/>
        </w:rPr>
        <w:t>համատեղ</w:t>
      </w:r>
      <w:r w:rsidRPr="0011554E">
        <w:rPr>
          <w:rFonts w:ascii="Sylfaen" w:hAnsi="Sylfaen" w:cs="Sylfaen"/>
        </w:rPr>
        <w:t xml:space="preserve"> </w:t>
      </w:r>
      <w:r w:rsidRPr="0011554E">
        <w:rPr>
          <w:rFonts w:ascii="Sylfaen" w:hAnsi="Sylfaen" w:cs="Sylfaen"/>
          <w:lang w:val="ru-RU"/>
        </w:rPr>
        <w:t>գործունեության</w:t>
      </w:r>
      <w:r w:rsidRPr="0011554E">
        <w:rPr>
          <w:rFonts w:ascii="Sylfaen" w:hAnsi="Sylfaen" w:cs="Sylfaen"/>
        </w:rPr>
        <w:t xml:space="preserve"> </w:t>
      </w:r>
      <w:r w:rsidRPr="0011554E">
        <w:rPr>
          <w:rFonts w:ascii="Sylfaen" w:hAnsi="Sylfaen" w:cs="Sylfaen"/>
          <w:lang w:val="ru-RU"/>
        </w:rPr>
        <w:t>պայմանագրի</w:t>
      </w:r>
      <w:r w:rsidRPr="0011554E">
        <w:rPr>
          <w:rFonts w:ascii="Sylfaen" w:hAnsi="Sylfaen" w:cs="Sylfaen"/>
        </w:rPr>
        <w:t xml:space="preserve"> </w:t>
      </w:r>
      <w:r w:rsidRPr="0011554E">
        <w:rPr>
          <w:rFonts w:ascii="Sylfaen" w:hAnsi="Sylfaen" w:cs="Sylfaen"/>
          <w:lang w:val="ru-RU"/>
        </w:rPr>
        <w:t>կողմերից</w:t>
      </w:r>
      <w:r w:rsidRPr="0011554E">
        <w:rPr>
          <w:rFonts w:ascii="Sylfaen" w:hAnsi="Sylfaen" w:cs="Sylfaen"/>
        </w:rPr>
        <w:t xml:space="preserve"> </w:t>
      </w:r>
      <w:r w:rsidRPr="0011554E">
        <w:rPr>
          <w:rFonts w:ascii="Sylfaen" w:hAnsi="Sylfaen" w:cs="Sylfaen"/>
          <w:lang w:val="ru-RU"/>
        </w:rPr>
        <w:t>որևէ</w:t>
      </w:r>
      <w:r w:rsidRPr="0011554E">
        <w:rPr>
          <w:rFonts w:ascii="Sylfaen" w:hAnsi="Sylfaen" w:cs="Sylfaen"/>
        </w:rPr>
        <w:t xml:space="preserve"> </w:t>
      </w:r>
      <w:r w:rsidRPr="0011554E">
        <w:rPr>
          <w:rFonts w:ascii="Sylfaen" w:hAnsi="Sylfaen" w:cs="Sylfaen"/>
          <w:lang w:val="ru-RU"/>
        </w:rPr>
        <w:t>մեկը</w:t>
      </w:r>
      <w:r w:rsidRPr="0011554E">
        <w:rPr>
          <w:rFonts w:ascii="Sylfaen" w:hAnsi="Sylfaen" w:cs="Sylfaen"/>
        </w:rPr>
        <w:t xml:space="preserve"> </w:t>
      </w:r>
      <w:r w:rsidRPr="0011554E">
        <w:rPr>
          <w:rFonts w:ascii="Sylfaen" w:hAnsi="Sylfaen" w:cs="Sylfaen"/>
          <w:lang w:val="ru-RU"/>
        </w:rPr>
        <w:t>չի</w:t>
      </w:r>
      <w:r w:rsidRPr="0011554E">
        <w:rPr>
          <w:rFonts w:ascii="Sylfaen" w:hAnsi="Sylfaen" w:cs="Sylfaen"/>
        </w:rPr>
        <w:t xml:space="preserve"> </w:t>
      </w:r>
      <w:r w:rsidRPr="0011554E">
        <w:rPr>
          <w:rFonts w:ascii="Sylfaen" w:hAnsi="Sylfaen" w:cs="Sylfaen"/>
          <w:lang w:val="ru-RU"/>
        </w:rPr>
        <w:t>կարող</w:t>
      </w:r>
      <w:r w:rsidRPr="0011554E">
        <w:rPr>
          <w:rFonts w:ascii="Sylfaen" w:hAnsi="Sylfaen" w:cs="Sylfaen"/>
        </w:rPr>
        <w:t xml:space="preserve"> </w:t>
      </w:r>
      <w:r w:rsidRPr="0011554E">
        <w:rPr>
          <w:rFonts w:ascii="Sylfaen" w:hAnsi="Sylfaen" w:cs="Sylfaen"/>
          <w:lang w:val="ru-RU"/>
        </w:rPr>
        <w:t>նույն</w:t>
      </w:r>
      <w:r w:rsidRPr="0011554E">
        <w:rPr>
          <w:rFonts w:ascii="Sylfaen" w:hAnsi="Sylfaen" w:cs="Sylfaen"/>
        </w:rPr>
        <w:t xml:space="preserve"> </w:t>
      </w:r>
      <w:r w:rsidRPr="0011554E">
        <w:rPr>
          <w:rFonts w:ascii="Sylfaen" w:hAnsi="Sylfaen" w:cs="Sylfaen"/>
          <w:lang w:val="ru-RU"/>
        </w:rPr>
        <w:t>ընթացակարգին</w:t>
      </w:r>
      <w:r w:rsidRPr="0011554E">
        <w:rPr>
          <w:rFonts w:ascii="Sylfaen" w:hAnsi="Sylfaen" w:cs="Sylfaen"/>
        </w:rPr>
        <w:t xml:space="preserve"> (</w:t>
      </w:r>
      <w:r w:rsidRPr="0011554E">
        <w:rPr>
          <w:rFonts w:ascii="Sylfaen" w:hAnsi="Sylfaen" w:cs="Sylfaen"/>
          <w:lang w:val="en-US"/>
        </w:rPr>
        <w:t>միևնույն</w:t>
      </w:r>
      <w:r w:rsidRPr="0011554E">
        <w:rPr>
          <w:rFonts w:ascii="Sylfaen" w:hAnsi="Sylfaen" w:cs="Sylfaen"/>
        </w:rPr>
        <w:t xml:space="preserve"> </w:t>
      </w:r>
      <w:r w:rsidRPr="0011554E">
        <w:rPr>
          <w:rFonts w:ascii="Sylfaen" w:hAnsi="Sylfaen" w:cs="Sylfaen"/>
          <w:lang w:val="en-US"/>
        </w:rPr>
        <w:t>չափաբաժնին</w:t>
      </w:r>
      <w:r w:rsidRPr="0011554E">
        <w:rPr>
          <w:rFonts w:ascii="Sylfaen" w:hAnsi="Sylfaen" w:cs="Sylfaen"/>
        </w:rPr>
        <w:t xml:space="preserve">) </w:t>
      </w:r>
      <w:r w:rsidRPr="0011554E">
        <w:rPr>
          <w:rFonts w:ascii="Sylfaen" w:hAnsi="Sylfaen" w:cs="Sylfaen"/>
          <w:lang w:val="ru-RU"/>
        </w:rPr>
        <w:t>ներկայացնել</w:t>
      </w:r>
      <w:r w:rsidRPr="0011554E">
        <w:rPr>
          <w:rFonts w:ascii="Sylfaen" w:hAnsi="Sylfaen" w:cs="Sylfaen"/>
        </w:rPr>
        <w:t xml:space="preserve"> </w:t>
      </w:r>
      <w:r w:rsidRPr="0011554E">
        <w:rPr>
          <w:rFonts w:ascii="Sylfaen" w:hAnsi="Sylfaen" w:cs="Sylfaen"/>
          <w:lang w:val="ru-RU"/>
        </w:rPr>
        <w:t>առանձին</w:t>
      </w:r>
      <w:r w:rsidRPr="0011554E">
        <w:rPr>
          <w:rFonts w:ascii="Sylfaen" w:hAnsi="Sylfaen" w:cs="Sylfaen"/>
        </w:rPr>
        <w:t xml:space="preserve"> </w:t>
      </w:r>
      <w:r w:rsidRPr="0011554E">
        <w:rPr>
          <w:rFonts w:ascii="Sylfaen" w:hAnsi="Sylfaen" w:cs="Sylfaen"/>
          <w:lang w:val="ru-RU"/>
        </w:rPr>
        <w:t>հայտ</w:t>
      </w:r>
      <w:r w:rsidRPr="0011554E">
        <w:rPr>
          <w:rFonts w:ascii="Sylfaen" w:hAnsi="Sylfaen" w:cs="Sylfaen"/>
        </w:rPr>
        <w:t xml:space="preserve">: </w:t>
      </w:r>
      <w:r w:rsidRPr="0011554E">
        <w:rPr>
          <w:rFonts w:ascii="Sylfaen" w:hAnsi="Sylfaen" w:cs="Sylfaen"/>
          <w:lang w:val="ru-RU"/>
        </w:rPr>
        <w:t>Սույն</w:t>
      </w:r>
      <w:r w:rsidRPr="0011554E">
        <w:rPr>
          <w:rFonts w:ascii="Sylfaen" w:hAnsi="Sylfaen" w:cs="Sylfaen"/>
        </w:rPr>
        <w:t xml:space="preserve"> </w:t>
      </w:r>
      <w:r w:rsidRPr="0011554E">
        <w:rPr>
          <w:rFonts w:ascii="Sylfaen" w:hAnsi="Sylfaen" w:cs="Sylfaen"/>
          <w:lang w:val="ru-RU"/>
        </w:rPr>
        <w:t>պարբերության</w:t>
      </w:r>
      <w:r w:rsidRPr="0011554E">
        <w:rPr>
          <w:rFonts w:ascii="Sylfaen" w:hAnsi="Sylfaen" w:cs="Sylfaen"/>
        </w:rPr>
        <w:t xml:space="preserve"> </w:t>
      </w:r>
      <w:r w:rsidRPr="0011554E">
        <w:rPr>
          <w:rFonts w:ascii="Sylfaen" w:hAnsi="Sylfaen" w:cs="Sylfaen"/>
          <w:lang w:val="ru-RU"/>
        </w:rPr>
        <w:t>պահանջի</w:t>
      </w:r>
      <w:r w:rsidRPr="0011554E">
        <w:rPr>
          <w:rFonts w:ascii="Sylfaen" w:hAnsi="Sylfaen" w:cs="Sylfaen"/>
        </w:rPr>
        <w:t xml:space="preserve"> </w:t>
      </w:r>
      <w:r w:rsidRPr="0011554E">
        <w:rPr>
          <w:rFonts w:ascii="Sylfaen" w:hAnsi="Sylfaen" w:cs="Sylfaen"/>
          <w:lang w:val="ru-RU"/>
        </w:rPr>
        <w:t>չպահպանման</w:t>
      </w:r>
      <w:r w:rsidRPr="0011554E">
        <w:rPr>
          <w:rFonts w:ascii="Sylfaen" w:hAnsi="Sylfaen" w:cs="Sylfaen"/>
        </w:rPr>
        <w:t xml:space="preserve"> </w:t>
      </w:r>
      <w:r w:rsidRPr="0011554E">
        <w:rPr>
          <w:rFonts w:ascii="Sylfaen" w:hAnsi="Sylfaen" w:cs="Sylfaen"/>
          <w:lang w:val="ru-RU"/>
        </w:rPr>
        <w:t>դեպքում</w:t>
      </w:r>
      <w:r w:rsidRPr="0011554E">
        <w:rPr>
          <w:rFonts w:ascii="Sylfaen" w:hAnsi="Sylfaen" w:cs="Sylfaen"/>
        </w:rPr>
        <w:t xml:space="preserve">` </w:t>
      </w:r>
      <w:r w:rsidRPr="0011554E">
        <w:rPr>
          <w:rFonts w:ascii="Sylfaen" w:hAnsi="Sylfaen" w:cs="Sylfaen"/>
          <w:lang w:val="ru-RU"/>
        </w:rPr>
        <w:t>հայտերի</w:t>
      </w:r>
      <w:r w:rsidRPr="0011554E">
        <w:rPr>
          <w:rFonts w:ascii="Sylfaen" w:hAnsi="Sylfaen" w:cs="Sylfaen"/>
        </w:rPr>
        <w:t xml:space="preserve"> </w:t>
      </w:r>
      <w:r w:rsidRPr="0011554E">
        <w:rPr>
          <w:rFonts w:ascii="Sylfaen" w:hAnsi="Sylfaen" w:cs="Sylfaen"/>
          <w:lang w:val="ru-RU"/>
        </w:rPr>
        <w:t>բացման</w:t>
      </w:r>
      <w:r w:rsidRPr="0011554E">
        <w:rPr>
          <w:rFonts w:ascii="Sylfaen" w:hAnsi="Sylfaen" w:cs="Sylfaen"/>
        </w:rPr>
        <w:t xml:space="preserve"> </w:t>
      </w:r>
      <w:r w:rsidRPr="0011554E">
        <w:rPr>
          <w:rFonts w:ascii="Sylfaen" w:hAnsi="Sylfaen" w:cs="Sylfaen"/>
          <w:lang w:val="ru-RU"/>
        </w:rPr>
        <w:t>նիստում</w:t>
      </w:r>
      <w:r w:rsidRPr="0011554E">
        <w:rPr>
          <w:rFonts w:ascii="Sylfaen" w:hAnsi="Sylfaen" w:cs="Sylfaen"/>
        </w:rPr>
        <w:t xml:space="preserve"> </w:t>
      </w:r>
      <w:r w:rsidRPr="0011554E">
        <w:rPr>
          <w:rFonts w:ascii="Sylfaen" w:hAnsi="Sylfaen" w:cs="Sylfaen"/>
          <w:lang w:val="ru-RU"/>
        </w:rPr>
        <w:t>մերժվում</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ինչպես</w:t>
      </w:r>
      <w:r w:rsidRPr="0011554E">
        <w:rPr>
          <w:rFonts w:ascii="Sylfaen" w:hAnsi="Sylfaen" w:cs="Sylfaen"/>
        </w:rPr>
        <w:t xml:space="preserve"> </w:t>
      </w:r>
      <w:r w:rsidRPr="0011554E">
        <w:rPr>
          <w:rFonts w:ascii="Sylfaen" w:hAnsi="Sylfaen" w:cs="Sylfaen"/>
          <w:lang w:val="ru-RU"/>
        </w:rPr>
        <w:t>համատեղ</w:t>
      </w:r>
      <w:r w:rsidRPr="0011554E">
        <w:rPr>
          <w:rFonts w:ascii="Sylfaen" w:hAnsi="Sylfaen" w:cs="Sylfaen"/>
        </w:rPr>
        <w:t xml:space="preserve"> </w:t>
      </w:r>
      <w:r w:rsidRPr="0011554E">
        <w:rPr>
          <w:rFonts w:ascii="Sylfaen" w:hAnsi="Sylfaen" w:cs="Sylfaen"/>
          <w:lang w:val="ru-RU"/>
        </w:rPr>
        <w:t>գործունեության</w:t>
      </w:r>
      <w:r w:rsidRPr="0011554E">
        <w:rPr>
          <w:rFonts w:ascii="Sylfaen" w:hAnsi="Sylfaen" w:cs="Sylfaen"/>
        </w:rPr>
        <w:t xml:space="preserve"> </w:t>
      </w:r>
      <w:r w:rsidRPr="0011554E">
        <w:rPr>
          <w:rFonts w:ascii="Sylfaen" w:hAnsi="Sylfaen" w:cs="Sylfaen"/>
          <w:lang w:val="ru-RU"/>
        </w:rPr>
        <w:t>կարգով</w:t>
      </w:r>
      <w:r w:rsidRPr="0011554E">
        <w:rPr>
          <w:rFonts w:ascii="Sylfaen" w:hAnsi="Sylfaen" w:cs="Sylfaen"/>
        </w:rPr>
        <w:t xml:space="preserve">, </w:t>
      </w:r>
      <w:r w:rsidRPr="0011554E">
        <w:rPr>
          <w:rFonts w:ascii="Sylfaen" w:hAnsi="Sylfaen" w:cs="Sylfaen"/>
          <w:lang w:val="ru-RU"/>
        </w:rPr>
        <w:t>այնպես</w:t>
      </w:r>
      <w:r w:rsidRPr="0011554E">
        <w:rPr>
          <w:rFonts w:ascii="Sylfaen" w:hAnsi="Sylfaen" w:cs="Sylfaen"/>
        </w:rPr>
        <w:t xml:space="preserve"> </w:t>
      </w:r>
      <w:r w:rsidRPr="0011554E">
        <w:rPr>
          <w:rFonts w:ascii="Sylfaen" w:hAnsi="Sylfaen" w:cs="Sylfaen"/>
          <w:lang w:val="ru-RU"/>
        </w:rPr>
        <w:t>էլ</w:t>
      </w:r>
      <w:r w:rsidRPr="0011554E">
        <w:rPr>
          <w:rFonts w:ascii="Sylfaen" w:hAnsi="Sylfaen" w:cs="Sylfaen"/>
        </w:rPr>
        <w:t xml:space="preserve"> </w:t>
      </w:r>
      <w:r w:rsidRPr="0011554E">
        <w:rPr>
          <w:rFonts w:ascii="Sylfaen" w:hAnsi="Sylfaen" w:cs="Sylfaen"/>
          <w:lang w:val="ru-RU"/>
        </w:rPr>
        <w:t>առանձին</w:t>
      </w:r>
      <w:r w:rsidRPr="0011554E">
        <w:rPr>
          <w:rFonts w:ascii="Sylfaen" w:hAnsi="Sylfaen" w:cs="Sylfaen"/>
        </w:rPr>
        <w:t xml:space="preserve"> </w:t>
      </w:r>
      <w:r w:rsidRPr="0011554E">
        <w:rPr>
          <w:rFonts w:ascii="Sylfaen" w:hAnsi="Sylfaen" w:cs="Sylfaen"/>
          <w:lang w:val="ru-RU"/>
        </w:rPr>
        <w:t>ներկայացված</w:t>
      </w:r>
      <w:r w:rsidRPr="0011554E">
        <w:rPr>
          <w:rFonts w:ascii="Sylfaen" w:hAnsi="Sylfaen" w:cs="Sylfaen"/>
        </w:rPr>
        <w:t xml:space="preserve"> </w:t>
      </w:r>
      <w:r w:rsidRPr="0011554E">
        <w:rPr>
          <w:rFonts w:ascii="Sylfaen" w:hAnsi="Sylfaen" w:cs="Sylfaen"/>
          <w:lang w:val="ru-RU"/>
        </w:rPr>
        <w:t>հայտերը</w:t>
      </w:r>
      <w:r w:rsidRPr="0011554E">
        <w:rPr>
          <w:rFonts w:ascii="Sylfaen" w:hAnsi="Sylfaen" w:cs="Sylfaen"/>
        </w:rPr>
        <w:t>.</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rPr>
        <w:t>2) Մ</w:t>
      </w:r>
      <w:r w:rsidRPr="0011554E">
        <w:rPr>
          <w:rFonts w:ascii="Sylfaen" w:hAnsi="Sylfaen" w:cs="Sylfaen"/>
          <w:lang w:val="ru-RU"/>
        </w:rPr>
        <w:t>ասնակիցները</w:t>
      </w:r>
      <w:r w:rsidRPr="0011554E">
        <w:rPr>
          <w:rFonts w:ascii="Sylfaen" w:hAnsi="Sylfaen" w:cs="Sylfaen"/>
        </w:rPr>
        <w:t xml:space="preserve"> </w:t>
      </w:r>
      <w:r w:rsidRPr="0011554E">
        <w:rPr>
          <w:rFonts w:ascii="Sylfaen" w:hAnsi="Sylfaen" w:cs="Sylfaen"/>
          <w:lang w:val="ru-RU"/>
        </w:rPr>
        <w:t>կրում</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համատեղ</w:t>
      </w:r>
      <w:r w:rsidRPr="0011554E">
        <w:rPr>
          <w:rFonts w:ascii="Sylfaen" w:hAnsi="Sylfaen" w:cs="Sylfaen"/>
        </w:rPr>
        <w:t xml:space="preserve"> </w:t>
      </w:r>
      <w:r w:rsidRPr="0011554E">
        <w:rPr>
          <w:rFonts w:ascii="Sylfaen" w:hAnsi="Sylfaen" w:cs="Sylfaen"/>
          <w:lang w:val="ru-RU"/>
        </w:rPr>
        <w:t>և</w:t>
      </w:r>
      <w:r w:rsidRPr="0011554E">
        <w:rPr>
          <w:rFonts w:ascii="Sylfaen" w:hAnsi="Sylfaen" w:cs="Sylfaen"/>
        </w:rPr>
        <w:t xml:space="preserve"> </w:t>
      </w:r>
      <w:r w:rsidRPr="0011554E">
        <w:rPr>
          <w:rFonts w:ascii="Sylfaen" w:hAnsi="Sylfaen" w:cs="Sylfaen"/>
          <w:lang w:val="ru-RU"/>
        </w:rPr>
        <w:t>համապարտ</w:t>
      </w:r>
      <w:r w:rsidRPr="0011554E">
        <w:rPr>
          <w:rFonts w:ascii="Sylfaen" w:hAnsi="Sylfaen" w:cs="Sylfaen"/>
        </w:rPr>
        <w:t xml:space="preserve"> </w:t>
      </w:r>
      <w:r w:rsidRPr="0011554E">
        <w:rPr>
          <w:rFonts w:ascii="Sylfaen" w:hAnsi="Sylfaen" w:cs="Sylfaen"/>
          <w:lang w:val="ru-RU"/>
        </w:rPr>
        <w:t>պատասխանատվություն</w:t>
      </w:r>
      <w:r w:rsidRPr="0011554E">
        <w:rPr>
          <w:rFonts w:ascii="Sylfaen" w:hAnsi="Sylfaen" w:cs="Sylfaen"/>
        </w:rPr>
        <w:t>:</w:t>
      </w:r>
      <w:r w:rsidRPr="0011554E">
        <w:rPr>
          <w:rFonts w:ascii="Sylfaen" w:hAnsi="Sylfaen" w:cs="Sylfaen"/>
          <w:lang w:val="hy-AM"/>
        </w:rPr>
        <w:t xml:space="preserve"> </w:t>
      </w:r>
      <w:r w:rsidRPr="0011554E">
        <w:rPr>
          <w:rFonts w:ascii="Sylfaen" w:hAnsi="Sylfaen" w:cs="Sylfaen"/>
        </w:rPr>
        <w:t>Ընդ որում,</w:t>
      </w:r>
      <w:r w:rsidRPr="0011554E">
        <w:rPr>
          <w:rFonts w:ascii="Sylfaen" w:hAnsi="Sylfaen" w:cs="Sylfaen"/>
          <w:lang w:val="hy-AM"/>
        </w:rPr>
        <w:t xml:space="preserve"> </w:t>
      </w:r>
      <w:r w:rsidRPr="0011554E">
        <w:rPr>
          <w:rFonts w:ascii="Sylfaen" w:hAnsi="Sylfaen" w:cs="Sylfaen"/>
          <w:lang w:val="ru-RU"/>
        </w:rPr>
        <w:t>կոնսորցիումի</w:t>
      </w:r>
      <w:r w:rsidRPr="0011554E">
        <w:rPr>
          <w:rFonts w:ascii="Sylfaen" w:hAnsi="Sylfaen" w:cs="Sylfaen"/>
        </w:rPr>
        <w:t xml:space="preserve"> </w:t>
      </w:r>
      <w:r w:rsidRPr="0011554E">
        <w:rPr>
          <w:rFonts w:ascii="Sylfaen" w:hAnsi="Sylfaen" w:cs="Sylfaen"/>
          <w:lang w:val="ru-RU"/>
        </w:rPr>
        <w:t>անդամի</w:t>
      </w:r>
      <w:r w:rsidRPr="0011554E">
        <w:rPr>
          <w:rFonts w:ascii="Sylfaen" w:hAnsi="Sylfaen" w:cs="Sylfaen"/>
        </w:rPr>
        <w:t xml:space="preserve"> </w:t>
      </w:r>
      <w:r w:rsidRPr="0011554E">
        <w:rPr>
          <w:rFonts w:ascii="Sylfaen" w:hAnsi="Sylfaen" w:cs="Sylfaen"/>
          <w:lang w:val="ru-RU"/>
        </w:rPr>
        <w:t>կոնսորցիումից</w:t>
      </w:r>
      <w:r w:rsidRPr="0011554E">
        <w:rPr>
          <w:rFonts w:ascii="Sylfaen" w:hAnsi="Sylfaen" w:cs="Sylfaen"/>
        </w:rPr>
        <w:t xml:space="preserve"> </w:t>
      </w:r>
      <w:r w:rsidRPr="0011554E">
        <w:rPr>
          <w:rFonts w:ascii="Sylfaen" w:hAnsi="Sylfaen" w:cs="Sylfaen"/>
          <w:lang w:val="ru-RU"/>
        </w:rPr>
        <w:t>դուրս</w:t>
      </w:r>
      <w:r w:rsidRPr="0011554E">
        <w:rPr>
          <w:rFonts w:ascii="Sylfaen" w:hAnsi="Sylfaen" w:cs="Sylfaen"/>
        </w:rPr>
        <w:t xml:space="preserve"> </w:t>
      </w:r>
      <w:r w:rsidRPr="0011554E">
        <w:rPr>
          <w:rFonts w:ascii="Sylfaen" w:hAnsi="Sylfaen" w:cs="Sylfaen"/>
          <w:lang w:val="ru-RU"/>
        </w:rPr>
        <w:t>գալու</w:t>
      </w:r>
      <w:r w:rsidRPr="0011554E">
        <w:rPr>
          <w:rFonts w:ascii="Sylfaen" w:hAnsi="Sylfaen" w:cs="Sylfaen"/>
        </w:rPr>
        <w:t xml:space="preserve"> </w:t>
      </w:r>
      <w:r w:rsidRPr="0011554E">
        <w:rPr>
          <w:rFonts w:ascii="Sylfaen" w:hAnsi="Sylfaen" w:cs="Sylfaen"/>
          <w:lang w:val="ru-RU"/>
        </w:rPr>
        <w:t>դեպքում</w:t>
      </w:r>
      <w:r w:rsidRPr="0011554E">
        <w:rPr>
          <w:rFonts w:ascii="Sylfaen" w:hAnsi="Sylfaen" w:cs="Sylfaen"/>
        </w:rPr>
        <w:t xml:space="preserve"> </w:t>
      </w:r>
      <w:r w:rsidRPr="0011554E">
        <w:rPr>
          <w:rFonts w:ascii="Sylfaen" w:hAnsi="Sylfaen" w:cs="Sylfaen"/>
          <w:lang w:val="ru-RU"/>
        </w:rPr>
        <w:t>կոնսորցիումի</w:t>
      </w:r>
      <w:r w:rsidRPr="0011554E">
        <w:rPr>
          <w:rFonts w:ascii="Sylfaen" w:hAnsi="Sylfaen" w:cs="Sylfaen"/>
        </w:rPr>
        <w:t xml:space="preserve"> </w:t>
      </w:r>
      <w:r w:rsidRPr="0011554E">
        <w:rPr>
          <w:rFonts w:ascii="Sylfaen" w:hAnsi="Sylfaen" w:cs="Sylfaen"/>
          <w:lang w:val="ru-RU"/>
        </w:rPr>
        <w:t>հետ</w:t>
      </w:r>
      <w:r w:rsidRPr="0011554E">
        <w:rPr>
          <w:rFonts w:ascii="Sylfaen" w:hAnsi="Sylfaen" w:cs="Sylfaen"/>
        </w:rPr>
        <w:t xml:space="preserve"> </w:t>
      </w:r>
      <w:r w:rsidRPr="0011554E">
        <w:rPr>
          <w:rFonts w:ascii="Sylfaen" w:hAnsi="Sylfaen" w:cs="Sylfaen"/>
          <w:lang w:val="en-US"/>
        </w:rPr>
        <w:t>պ</w:t>
      </w:r>
      <w:r w:rsidRPr="0011554E">
        <w:rPr>
          <w:rFonts w:ascii="Sylfaen" w:hAnsi="Sylfaen" w:cs="Sylfaen"/>
          <w:lang w:val="ru-RU"/>
        </w:rPr>
        <w:t>ատվիրատուի</w:t>
      </w:r>
      <w:r w:rsidRPr="0011554E">
        <w:rPr>
          <w:rFonts w:ascii="Sylfaen" w:hAnsi="Sylfaen" w:cs="Sylfaen"/>
        </w:rPr>
        <w:t xml:space="preserve"> </w:t>
      </w:r>
      <w:r w:rsidRPr="0011554E">
        <w:rPr>
          <w:rFonts w:ascii="Sylfaen" w:hAnsi="Sylfaen" w:cs="Sylfaen"/>
          <w:lang w:val="ru-RU"/>
        </w:rPr>
        <w:t>կնքած</w:t>
      </w:r>
      <w:r w:rsidRPr="0011554E">
        <w:rPr>
          <w:rFonts w:ascii="Sylfaen" w:hAnsi="Sylfaen" w:cs="Sylfaen"/>
        </w:rPr>
        <w:t xml:space="preserve"> </w:t>
      </w:r>
      <w:r w:rsidRPr="0011554E">
        <w:rPr>
          <w:rFonts w:ascii="Sylfaen" w:hAnsi="Sylfaen" w:cs="Sylfaen"/>
          <w:lang w:val="ru-RU"/>
        </w:rPr>
        <w:t>պայմանագիրը</w:t>
      </w:r>
      <w:r w:rsidRPr="0011554E">
        <w:rPr>
          <w:rFonts w:ascii="Sylfaen" w:hAnsi="Sylfaen" w:cs="Sylfaen"/>
        </w:rPr>
        <w:t xml:space="preserve"> </w:t>
      </w:r>
      <w:r w:rsidRPr="0011554E">
        <w:rPr>
          <w:rFonts w:ascii="Sylfaen" w:hAnsi="Sylfaen" w:cs="Sylfaen"/>
          <w:lang w:val="ru-RU"/>
        </w:rPr>
        <w:t>միակողմանիորեն</w:t>
      </w:r>
      <w:r w:rsidRPr="0011554E">
        <w:rPr>
          <w:rFonts w:ascii="Sylfaen" w:hAnsi="Sylfaen" w:cs="Sylfaen"/>
        </w:rPr>
        <w:t xml:space="preserve"> </w:t>
      </w:r>
      <w:r w:rsidRPr="0011554E">
        <w:rPr>
          <w:rFonts w:ascii="Sylfaen" w:hAnsi="Sylfaen" w:cs="Sylfaen"/>
          <w:lang w:val="ru-RU"/>
        </w:rPr>
        <w:t>լուծվում</w:t>
      </w:r>
      <w:r w:rsidRPr="0011554E">
        <w:rPr>
          <w:rFonts w:ascii="Sylfaen" w:hAnsi="Sylfaen" w:cs="Sylfaen"/>
        </w:rPr>
        <w:t xml:space="preserve"> </w:t>
      </w:r>
      <w:r w:rsidRPr="0011554E">
        <w:rPr>
          <w:rFonts w:ascii="Sylfaen" w:hAnsi="Sylfaen" w:cs="Sylfaen"/>
          <w:lang w:val="ru-RU"/>
        </w:rPr>
        <w:t>է</w:t>
      </w:r>
      <w:r w:rsidRPr="0011554E">
        <w:rPr>
          <w:rFonts w:ascii="Sylfaen" w:hAnsi="Sylfaen" w:cs="Sylfaen"/>
        </w:rPr>
        <w:t xml:space="preserve"> </w:t>
      </w:r>
      <w:r w:rsidRPr="0011554E">
        <w:rPr>
          <w:rFonts w:ascii="Sylfaen" w:hAnsi="Sylfaen" w:cs="Sylfaen"/>
          <w:lang w:val="ru-RU"/>
        </w:rPr>
        <w:t>և</w:t>
      </w:r>
      <w:r w:rsidRPr="0011554E">
        <w:rPr>
          <w:rFonts w:ascii="Sylfaen" w:hAnsi="Sylfaen" w:cs="Sylfaen"/>
        </w:rPr>
        <w:t xml:space="preserve"> </w:t>
      </w:r>
      <w:r w:rsidRPr="0011554E">
        <w:rPr>
          <w:rFonts w:ascii="Sylfaen" w:hAnsi="Sylfaen" w:cs="Sylfaen"/>
          <w:lang w:val="ru-RU"/>
        </w:rPr>
        <w:t>կոնսորցիումի</w:t>
      </w:r>
      <w:r w:rsidRPr="0011554E">
        <w:rPr>
          <w:rFonts w:ascii="Sylfaen" w:hAnsi="Sylfaen" w:cs="Sylfaen"/>
        </w:rPr>
        <w:t xml:space="preserve"> </w:t>
      </w:r>
      <w:r w:rsidRPr="0011554E">
        <w:rPr>
          <w:rFonts w:ascii="Sylfaen" w:hAnsi="Sylfaen" w:cs="Sylfaen"/>
          <w:lang w:val="ru-RU"/>
        </w:rPr>
        <w:t>անդամների</w:t>
      </w:r>
      <w:r w:rsidRPr="0011554E">
        <w:rPr>
          <w:rFonts w:ascii="Sylfaen" w:hAnsi="Sylfaen" w:cs="Sylfaen"/>
        </w:rPr>
        <w:t xml:space="preserve"> </w:t>
      </w:r>
      <w:r w:rsidRPr="0011554E">
        <w:rPr>
          <w:rFonts w:ascii="Sylfaen" w:hAnsi="Sylfaen" w:cs="Sylfaen"/>
          <w:lang w:val="ru-RU"/>
        </w:rPr>
        <w:t>նկատմամբ</w:t>
      </w:r>
      <w:r w:rsidRPr="0011554E">
        <w:rPr>
          <w:rFonts w:ascii="Sylfaen" w:hAnsi="Sylfaen" w:cs="Sylfaen"/>
        </w:rPr>
        <w:t xml:space="preserve"> </w:t>
      </w:r>
      <w:r w:rsidRPr="0011554E">
        <w:rPr>
          <w:rFonts w:ascii="Sylfaen" w:hAnsi="Sylfaen" w:cs="Sylfaen"/>
          <w:lang w:val="ru-RU"/>
        </w:rPr>
        <w:t>կիրառվում</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պայմանագրով</w:t>
      </w:r>
      <w:r w:rsidRPr="0011554E">
        <w:rPr>
          <w:rFonts w:ascii="Sylfaen" w:hAnsi="Sylfaen" w:cs="Sylfaen"/>
        </w:rPr>
        <w:t xml:space="preserve"> </w:t>
      </w:r>
      <w:r w:rsidRPr="0011554E">
        <w:rPr>
          <w:rFonts w:ascii="Sylfaen" w:hAnsi="Sylfaen" w:cs="Sylfaen"/>
          <w:lang w:val="ru-RU"/>
        </w:rPr>
        <w:t>նախատեսված</w:t>
      </w:r>
      <w:r w:rsidRPr="0011554E">
        <w:rPr>
          <w:rFonts w:ascii="Sylfaen" w:hAnsi="Sylfaen" w:cs="Sylfaen"/>
        </w:rPr>
        <w:t xml:space="preserve"> </w:t>
      </w:r>
      <w:r w:rsidRPr="0011554E">
        <w:rPr>
          <w:rFonts w:ascii="Sylfaen" w:hAnsi="Sylfaen" w:cs="Sylfaen"/>
          <w:lang w:val="ru-RU"/>
        </w:rPr>
        <w:t>պատասխանատվության</w:t>
      </w:r>
      <w:r w:rsidRPr="0011554E">
        <w:rPr>
          <w:rFonts w:ascii="Sylfaen" w:hAnsi="Sylfaen" w:cs="Sylfaen"/>
        </w:rPr>
        <w:t xml:space="preserve"> </w:t>
      </w:r>
      <w:r w:rsidRPr="0011554E">
        <w:rPr>
          <w:rFonts w:ascii="Sylfaen" w:hAnsi="Sylfaen" w:cs="Sylfaen"/>
          <w:lang w:val="ru-RU"/>
        </w:rPr>
        <w:t>միջոցները</w:t>
      </w:r>
      <w:r w:rsidRPr="0011554E">
        <w:rPr>
          <w:rFonts w:ascii="Sylfaen" w:hAnsi="Sylfaen" w:cs="Sylfaen"/>
          <w:lang w:val="hy-AM"/>
        </w:rPr>
        <w:t>:</w:t>
      </w:r>
    </w:p>
    <w:p w:rsidR="00B051BE" w:rsidRPr="00EF0001" w:rsidRDefault="00B051BE" w:rsidP="00E0337C">
      <w:pPr>
        <w:ind w:firstLine="567"/>
        <w:jc w:val="both"/>
        <w:rPr>
          <w:rFonts w:ascii="Sylfaen" w:hAnsi="Sylfaen"/>
          <w:b/>
          <w:sz w:val="20"/>
          <w:szCs w:val="20"/>
          <w:lang w:val="af-ZA"/>
        </w:rPr>
      </w:pPr>
    </w:p>
    <w:p w:rsidR="00581DC3" w:rsidRPr="00EF0001" w:rsidRDefault="00581DC3" w:rsidP="00E0337C">
      <w:pPr>
        <w:jc w:val="both"/>
        <w:rPr>
          <w:rFonts w:ascii="Sylfaen" w:hAnsi="Sylfaen"/>
          <w:b/>
          <w:sz w:val="20"/>
          <w:szCs w:val="20"/>
          <w:lang w:val="af-ZA"/>
        </w:rPr>
      </w:pPr>
    </w:p>
    <w:p w:rsidR="00096865" w:rsidRPr="00EF0001" w:rsidRDefault="002B32D6" w:rsidP="00EF3662">
      <w:pPr>
        <w:jc w:val="center"/>
        <w:rPr>
          <w:rFonts w:ascii="Sylfaen" w:hAnsi="Sylfaen" w:cs="Arial"/>
          <w:b/>
          <w:sz w:val="20"/>
          <w:szCs w:val="20"/>
          <w:lang w:val="af-ZA"/>
        </w:rPr>
      </w:pPr>
      <w:r w:rsidRPr="00EF0001">
        <w:rPr>
          <w:rFonts w:ascii="Sylfaen" w:hAnsi="Sylfaen"/>
          <w:b/>
          <w:sz w:val="20"/>
          <w:szCs w:val="20"/>
          <w:lang w:val="af-ZA"/>
        </w:rPr>
        <w:t xml:space="preserve">3.  </w:t>
      </w:r>
      <w:r w:rsidRPr="00EF0001">
        <w:rPr>
          <w:rFonts w:ascii="Sylfaen" w:hAnsi="Sylfaen" w:cs="Sylfaen"/>
          <w:b/>
          <w:sz w:val="20"/>
          <w:szCs w:val="20"/>
        </w:rPr>
        <w:t>ՀՐԱՎԵՐԻՊԱՐԶԱԲԱՆՈՒՄԸ</w:t>
      </w:r>
      <w:r w:rsidRPr="00EF0001">
        <w:rPr>
          <w:rFonts w:ascii="Sylfaen" w:hAnsi="Sylfaen" w:cs="Arial"/>
          <w:b/>
          <w:sz w:val="20"/>
          <w:szCs w:val="20"/>
        </w:rPr>
        <w:t>ԵՎ</w:t>
      </w:r>
      <w:r w:rsidRPr="00EF0001">
        <w:rPr>
          <w:rFonts w:ascii="Sylfaen" w:hAnsi="Sylfaen" w:cs="Sylfaen"/>
          <w:b/>
          <w:sz w:val="20"/>
          <w:szCs w:val="20"/>
        </w:rPr>
        <w:t>ՀՐԱՎԵՐՈՒՄՓՈՓՈԽՈՒԹՅՈՒՆԿԱՏԱՐԵԼՈՒԿԱՐԳԸ</w:t>
      </w:r>
    </w:p>
    <w:p w:rsidR="00096865" w:rsidRPr="00EF0001" w:rsidRDefault="00096865" w:rsidP="00EF3662">
      <w:pPr>
        <w:jc w:val="center"/>
        <w:rPr>
          <w:rFonts w:ascii="Sylfaen" w:hAnsi="Sylfaen"/>
          <w:b/>
          <w:sz w:val="20"/>
          <w:szCs w:val="20"/>
          <w:lang w:val="af-ZA"/>
        </w:rPr>
      </w:pPr>
    </w:p>
    <w:p w:rsidR="00E0337C" w:rsidRPr="0011554E" w:rsidRDefault="00E0337C" w:rsidP="00E0337C">
      <w:pPr>
        <w:ind w:firstLine="567"/>
        <w:jc w:val="both"/>
        <w:rPr>
          <w:rFonts w:ascii="Sylfaen" w:hAnsi="Sylfaen"/>
          <w:sz w:val="20"/>
          <w:szCs w:val="20"/>
          <w:lang w:val="af-ZA"/>
        </w:rPr>
      </w:pPr>
      <w:r w:rsidRPr="0011554E">
        <w:rPr>
          <w:rFonts w:ascii="Sylfaen" w:hAnsi="Sylfaen"/>
          <w:sz w:val="20"/>
          <w:szCs w:val="20"/>
          <w:lang w:val="af-ZA"/>
        </w:rPr>
        <w:t xml:space="preserve">3.1 </w:t>
      </w:r>
      <w:r w:rsidRPr="0011554E">
        <w:rPr>
          <w:rFonts w:ascii="Sylfaen" w:hAnsi="Sylfaen" w:cs="Sylfaen"/>
          <w:sz w:val="20"/>
          <w:szCs w:val="20"/>
        </w:rPr>
        <w:t>Օրենքի</w:t>
      </w:r>
      <w:r w:rsidRPr="0011554E">
        <w:rPr>
          <w:rFonts w:ascii="Sylfaen" w:hAnsi="Sylfaen" w:cs="Arial"/>
          <w:sz w:val="20"/>
          <w:szCs w:val="20"/>
          <w:lang w:val="af-ZA"/>
        </w:rPr>
        <w:t xml:space="preserve"> 29-</w:t>
      </w:r>
      <w:r w:rsidRPr="0011554E">
        <w:rPr>
          <w:rFonts w:ascii="Sylfaen" w:hAnsi="Sylfaen" w:cs="Sylfaen"/>
          <w:sz w:val="20"/>
          <w:szCs w:val="20"/>
        </w:rPr>
        <w:t>րդ</w:t>
      </w:r>
      <w:r w:rsidRPr="0011554E">
        <w:rPr>
          <w:rFonts w:ascii="Sylfaen" w:hAnsi="Sylfaen" w:cs="Arial"/>
          <w:sz w:val="20"/>
          <w:szCs w:val="20"/>
          <w:lang w:val="af-ZA"/>
        </w:rPr>
        <w:t xml:space="preserve"> </w:t>
      </w:r>
      <w:r w:rsidRPr="0011554E">
        <w:rPr>
          <w:rFonts w:ascii="Sylfaen" w:hAnsi="Sylfaen" w:cs="Sylfaen"/>
          <w:sz w:val="20"/>
          <w:szCs w:val="20"/>
        </w:rPr>
        <w:t>հոդվածի</w:t>
      </w:r>
      <w:r w:rsidRPr="0011554E">
        <w:rPr>
          <w:rFonts w:ascii="Sylfaen" w:hAnsi="Sylfaen" w:cs="Arial"/>
          <w:sz w:val="20"/>
          <w:szCs w:val="20"/>
          <w:lang w:val="af-ZA"/>
        </w:rPr>
        <w:t xml:space="preserve"> </w:t>
      </w:r>
      <w:r w:rsidRPr="0011554E">
        <w:rPr>
          <w:rFonts w:ascii="Sylfaen" w:hAnsi="Sylfaen" w:cs="Sylfaen"/>
          <w:sz w:val="20"/>
          <w:szCs w:val="20"/>
        </w:rPr>
        <w:t>համաձայն</w:t>
      </w:r>
      <w:r w:rsidRPr="0011554E">
        <w:rPr>
          <w:rFonts w:ascii="Sylfaen" w:hAnsi="Sylfaen" w:cs="Arial"/>
          <w:sz w:val="20"/>
          <w:szCs w:val="20"/>
          <w:lang w:val="af-ZA"/>
        </w:rPr>
        <w:t xml:space="preserve">` </w:t>
      </w:r>
      <w:r w:rsidRPr="0011554E">
        <w:rPr>
          <w:rFonts w:ascii="Sylfaen" w:hAnsi="Sylfaen" w:cs="Arial"/>
          <w:sz w:val="20"/>
          <w:szCs w:val="20"/>
        </w:rPr>
        <w:t>մ</w:t>
      </w:r>
      <w:r w:rsidRPr="0011554E">
        <w:rPr>
          <w:rFonts w:ascii="Sylfaen" w:hAnsi="Sylfaen" w:cs="Sylfaen"/>
          <w:sz w:val="20"/>
          <w:szCs w:val="20"/>
        </w:rPr>
        <w:t>ասնակիցն</w:t>
      </w:r>
      <w:r w:rsidRPr="0011554E">
        <w:rPr>
          <w:rFonts w:ascii="Sylfaen" w:hAnsi="Sylfaen" w:cs="Arial"/>
          <w:sz w:val="20"/>
          <w:szCs w:val="20"/>
          <w:lang w:val="af-ZA"/>
        </w:rPr>
        <w:t xml:space="preserve"> </w:t>
      </w:r>
      <w:r w:rsidRPr="0011554E">
        <w:rPr>
          <w:rFonts w:ascii="Sylfaen" w:hAnsi="Sylfaen" w:cs="Sylfaen"/>
          <w:sz w:val="20"/>
          <w:szCs w:val="20"/>
        </w:rPr>
        <w:t>իրավունք</w:t>
      </w:r>
      <w:r w:rsidRPr="0011554E">
        <w:rPr>
          <w:rFonts w:ascii="Sylfaen" w:hAnsi="Sylfaen" w:cs="Arial"/>
          <w:sz w:val="20"/>
          <w:szCs w:val="20"/>
          <w:lang w:val="af-ZA"/>
        </w:rPr>
        <w:t xml:space="preserve"> </w:t>
      </w:r>
      <w:r w:rsidRPr="0011554E">
        <w:rPr>
          <w:rFonts w:ascii="Sylfaen" w:hAnsi="Sylfaen" w:cs="Sylfaen"/>
          <w:sz w:val="20"/>
          <w:szCs w:val="20"/>
        </w:rPr>
        <w:t>ունի</w:t>
      </w:r>
      <w:r w:rsidRPr="0011554E">
        <w:rPr>
          <w:rFonts w:ascii="Sylfaen" w:hAnsi="Sylfaen" w:cs="Arial"/>
          <w:sz w:val="20"/>
          <w:szCs w:val="20"/>
          <w:lang w:val="af-ZA"/>
        </w:rPr>
        <w:t xml:space="preserve"> </w:t>
      </w:r>
      <w:r w:rsidRPr="0011554E">
        <w:rPr>
          <w:rFonts w:ascii="Sylfaen" w:hAnsi="Sylfaen" w:cs="Sylfaen"/>
          <w:sz w:val="20"/>
          <w:szCs w:val="20"/>
        </w:rPr>
        <w:t>պատվիրատուից</w:t>
      </w:r>
      <w:r w:rsidRPr="0011554E">
        <w:rPr>
          <w:rFonts w:ascii="Sylfaen" w:hAnsi="Sylfaen" w:cs="Arial"/>
          <w:sz w:val="20"/>
          <w:szCs w:val="20"/>
          <w:lang w:val="af-ZA"/>
        </w:rPr>
        <w:t xml:space="preserve"> </w:t>
      </w:r>
      <w:r w:rsidRPr="0011554E">
        <w:rPr>
          <w:rFonts w:ascii="Sylfaen" w:hAnsi="Sylfaen" w:cs="Sylfaen"/>
          <w:sz w:val="20"/>
          <w:szCs w:val="20"/>
        </w:rPr>
        <w:t>պահանջել</w:t>
      </w:r>
      <w:r w:rsidRPr="0011554E">
        <w:rPr>
          <w:rFonts w:ascii="Sylfaen" w:hAnsi="Sylfaen" w:cs="Arial"/>
          <w:sz w:val="20"/>
          <w:szCs w:val="20"/>
          <w:lang w:val="af-ZA"/>
        </w:rPr>
        <w:t xml:space="preserve"> </w:t>
      </w:r>
      <w:r w:rsidRPr="0011554E">
        <w:rPr>
          <w:rFonts w:ascii="Sylfaen" w:hAnsi="Sylfaen" w:cs="Sylfaen"/>
          <w:sz w:val="20"/>
          <w:szCs w:val="20"/>
        </w:rPr>
        <w:t>հրավերի</w:t>
      </w:r>
      <w:r w:rsidRPr="0011554E">
        <w:rPr>
          <w:rFonts w:ascii="Sylfaen" w:hAnsi="Sylfaen" w:cs="Arial"/>
          <w:sz w:val="20"/>
          <w:szCs w:val="20"/>
          <w:lang w:val="af-ZA"/>
        </w:rPr>
        <w:t xml:space="preserve"> </w:t>
      </w:r>
      <w:r w:rsidRPr="0011554E">
        <w:rPr>
          <w:rFonts w:ascii="Sylfaen" w:hAnsi="Sylfaen" w:cs="Sylfaen"/>
          <w:sz w:val="20"/>
          <w:szCs w:val="20"/>
        </w:rPr>
        <w:t>պարզաբանում</w:t>
      </w:r>
      <w:r w:rsidRPr="0011554E">
        <w:rPr>
          <w:rFonts w:ascii="Sylfaen" w:hAnsi="Sylfaen" w:cs="Tahoma"/>
          <w:sz w:val="20"/>
          <w:szCs w:val="20"/>
        </w:rPr>
        <w:t>։</w:t>
      </w:r>
    </w:p>
    <w:p w:rsidR="00E0337C" w:rsidRPr="0011554E" w:rsidRDefault="00E0337C" w:rsidP="00E0337C">
      <w:pPr>
        <w:autoSpaceDE w:val="0"/>
        <w:autoSpaceDN w:val="0"/>
        <w:adjustRightInd w:val="0"/>
        <w:ind w:firstLine="567"/>
        <w:jc w:val="both"/>
        <w:rPr>
          <w:rFonts w:ascii="Sylfaen" w:hAnsi="Sylfaen"/>
          <w:sz w:val="20"/>
          <w:szCs w:val="20"/>
          <w:lang w:val="af-ZA"/>
        </w:rPr>
      </w:pPr>
      <w:r w:rsidRPr="0011554E">
        <w:rPr>
          <w:rFonts w:ascii="Sylfaen" w:hAnsi="Sylfaen" w:cs="Sylfaen"/>
          <w:sz w:val="20"/>
          <w:szCs w:val="20"/>
        </w:rPr>
        <w:t>Մասնակիցն</w:t>
      </w:r>
      <w:r w:rsidRPr="0011554E">
        <w:rPr>
          <w:rFonts w:ascii="Sylfaen" w:hAnsi="Sylfaen" w:cs="Arial"/>
          <w:sz w:val="20"/>
          <w:szCs w:val="20"/>
          <w:lang w:val="af-ZA"/>
        </w:rPr>
        <w:t xml:space="preserve"> </w:t>
      </w:r>
      <w:r w:rsidRPr="0011554E">
        <w:rPr>
          <w:rFonts w:ascii="Sylfaen" w:hAnsi="Sylfaen" w:cs="Sylfaen"/>
          <w:sz w:val="20"/>
          <w:szCs w:val="20"/>
        </w:rPr>
        <w:t>իրավունք</w:t>
      </w:r>
      <w:r w:rsidRPr="0011554E">
        <w:rPr>
          <w:rFonts w:ascii="Sylfaen" w:hAnsi="Sylfaen" w:cs="Arial"/>
          <w:sz w:val="20"/>
          <w:szCs w:val="20"/>
          <w:lang w:val="af-ZA"/>
        </w:rPr>
        <w:t xml:space="preserve"> </w:t>
      </w:r>
      <w:r w:rsidRPr="0011554E">
        <w:rPr>
          <w:rFonts w:ascii="Sylfaen" w:hAnsi="Sylfaen" w:cs="Sylfaen"/>
          <w:sz w:val="20"/>
          <w:szCs w:val="20"/>
        </w:rPr>
        <w:t>ունի</w:t>
      </w:r>
      <w:r w:rsidRPr="0011554E">
        <w:rPr>
          <w:rFonts w:ascii="Sylfaen" w:hAnsi="Sylfaen" w:cs="Arial"/>
          <w:sz w:val="20"/>
          <w:szCs w:val="20"/>
          <w:lang w:val="af-ZA"/>
        </w:rPr>
        <w:t xml:space="preserve"> </w:t>
      </w:r>
      <w:r w:rsidRPr="0011554E">
        <w:rPr>
          <w:rFonts w:ascii="Sylfaen" w:hAnsi="Sylfaen" w:cs="Sylfaen"/>
          <w:sz w:val="20"/>
          <w:szCs w:val="20"/>
        </w:rPr>
        <w:t>հայտերի</w:t>
      </w:r>
      <w:r w:rsidRPr="0011554E">
        <w:rPr>
          <w:rFonts w:ascii="Sylfaen" w:hAnsi="Sylfaen" w:cs="Arial"/>
          <w:sz w:val="20"/>
          <w:szCs w:val="20"/>
          <w:lang w:val="af-ZA"/>
        </w:rPr>
        <w:t xml:space="preserve"> </w:t>
      </w:r>
      <w:r w:rsidRPr="0011554E">
        <w:rPr>
          <w:rFonts w:ascii="Sylfaen" w:hAnsi="Sylfaen" w:cs="Sylfaen"/>
          <w:sz w:val="20"/>
          <w:szCs w:val="20"/>
        </w:rPr>
        <w:t>ներկայացման</w:t>
      </w:r>
      <w:r w:rsidRPr="0011554E">
        <w:rPr>
          <w:rFonts w:ascii="Sylfaen" w:hAnsi="Sylfaen" w:cs="Arial"/>
          <w:sz w:val="20"/>
          <w:szCs w:val="20"/>
          <w:lang w:val="af-ZA"/>
        </w:rPr>
        <w:t xml:space="preserve"> </w:t>
      </w:r>
      <w:r w:rsidRPr="0011554E">
        <w:rPr>
          <w:rFonts w:ascii="Sylfaen" w:hAnsi="Sylfaen" w:cs="Sylfaen"/>
          <w:sz w:val="20"/>
          <w:szCs w:val="20"/>
        </w:rPr>
        <w:t>վերջնաժամկետը</w:t>
      </w:r>
      <w:r w:rsidRPr="0011554E">
        <w:rPr>
          <w:rFonts w:ascii="Sylfaen" w:hAnsi="Sylfaen" w:cs="Arial"/>
          <w:sz w:val="20"/>
          <w:szCs w:val="20"/>
          <w:lang w:val="af-ZA"/>
        </w:rPr>
        <w:t xml:space="preserve"> </w:t>
      </w:r>
      <w:r w:rsidRPr="0011554E">
        <w:rPr>
          <w:rFonts w:ascii="Sylfaen" w:hAnsi="Sylfaen" w:cs="Sylfaen"/>
          <w:sz w:val="20"/>
          <w:szCs w:val="20"/>
        </w:rPr>
        <w:t>լրանալուց</w:t>
      </w:r>
      <w:r w:rsidRPr="0011554E">
        <w:rPr>
          <w:rFonts w:ascii="Sylfaen" w:hAnsi="Sylfaen" w:cs="Arial"/>
          <w:sz w:val="20"/>
          <w:szCs w:val="20"/>
          <w:lang w:val="af-ZA"/>
        </w:rPr>
        <w:t xml:space="preserve"> </w:t>
      </w:r>
      <w:r w:rsidRPr="0011554E">
        <w:rPr>
          <w:rFonts w:ascii="Sylfaen" w:hAnsi="Sylfaen" w:cs="Sylfaen"/>
          <w:sz w:val="20"/>
          <w:szCs w:val="20"/>
        </w:rPr>
        <w:t>առնվազն</w:t>
      </w:r>
      <w:r w:rsidRPr="0011554E">
        <w:rPr>
          <w:rFonts w:ascii="Sylfaen" w:hAnsi="Sylfaen" w:cs="Arial"/>
          <w:sz w:val="20"/>
          <w:szCs w:val="20"/>
          <w:lang w:val="af-ZA"/>
        </w:rPr>
        <w:t xml:space="preserve"> </w:t>
      </w:r>
      <w:r w:rsidRPr="0011554E">
        <w:rPr>
          <w:rFonts w:ascii="Sylfaen" w:hAnsi="Sylfaen" w:cs="Sylfaen"/>
          <w:sz w:val="20"/>
          <w:szCs w:val="20"/>
        </w:rPr>
        <w:t>հինգ</w:t>
      </w:r>
      <w:r w:rsidRPr="0011554E">
        <w:rPr>
          <w:rFonts w:ascii="Sylfaen" w:hAnsi="Sylfaen" w:cs="Arial"/>
          <w:sz w:val="20"/>
          <w:szCs w:val="20"/>
          <w:lang w:val="af-ZA"/>
        </w:rPr>
        <w:t xml:space="preserve"> </w:t>
      </w:r>
      <w:r w:rsidRPr="0011554E">
        <w:rPr>
          <w:rFonts w:ascii="Sylfaen" w:hAnsi="Sylfaen" w:cs="Sylfaen"/>
          <w:sz w:val="20"/>
          <w:szCs w:val="20"/>
        </w:rPr>
        <w:t>օրացուցային</w:t>
      </w:r>
      <w:r w:rsidRPr="0011554E">
        <w:rPr>
          <w:rFonts w:ascii="Sylfaen" w:hAnsi="Sylfaen" w:cs="Arial"/>
          <w:sz w:val="20"/>
          <w:szCs w:val="20"/>
          <w:lang w:val="af-ZA"/>
        </w:rPr>
        <w:t xml:space="preserve"> </w:t>
      </w:r>
      <w:r w:rsidRPr="0011554E">
        <w:rPr>
          <w:rFonts w:ascii="Sylfaen" w:hAnsi="Sylfaen" w:cs="Sylfaen"/>
          <w:sz w:val="20"/>
          <w:szCs w:val="20"/>
        </w:rPr>
        <w:t>օր</w:t>
      </w:r>
      <w:r w:rsidRPr="0011554E">
        <w:rPr>
          <w:rFonts w:ascii="Sylfaen" w:hAnsi="Sylfaen" w:cs="Sylfaen"/>
          <w:sz w:val="20"/>
          <w:szCs w:val="20"/>
          <w:lang w:val="af-ZA"/>
        </w:rPr>
        <w:t xml:space="preserve"> </w:t>
      </w:r>
      <w:r w:rsidRPr="0011554E">
        <w:rPr>
          <w:rFonts w:ascii="Sylfaen" w:hAnsi="Sylfaen" w:cs="Sylfaen"/>
          <w:sz w:val="20"/>
          <w:szCs w:val="20"/>
        </w:rPr>
        <w:t>առաջ</w:t>
      </w:r>
      <w:r w:rsidRPr="0011554E">
        <w:rPr>
          <w:rFonts w:ascii="Sylfaen" w:hAnsi="Sylfaen" w:cs="Arial"/>
          <w:sz w:val="20"/>
          <w:szCs w:val="20"/>
          <w:lang w:val="af-ZA"/>
        </w:rPr>
        <w:t xml:space="preserve"> գրավոր </w:t>
      </w:r>
      <w:r w:rsidRPr="0011554E">
        <w:rPr>
          <w:rFonts w:ascii="Sylfaen" w:hAnsi="Sylfaen" w:cs="Sylfaen"/>
          <w:sz w:val="20"/>
          <w:szCs w:val="20"/>
        </w:rPr>
        <w:t>հանձնաժողովից</w:t>
      </w:r>
      <w:r w:rsidRPr="0011554E">
        <w:rPr>
          <w:rFonts w:ascii="Sylfaen" w:hAnsi="Sylfaen" w:cs="Sylfaen"/>
          <w:sz w:val="20"/>
          <w:szCs w:val="20"/>
          <w:lang w:val="af-ZA"/>
        </w:rPr>
        <w:t xml:space="preserve"> </w:t>
      </w:r>
      <w:r w:rsidRPr="0011554E">
        <w:rPr>
          <w:rFonts w:ascii="Sylfaen" w:hAnsi="Sylfaen" w:cs="Sylfaen"/>
          <w:sz w:val="20"/>
          <w:szCs w:val="20"/>
        </w:rPr>
        <w:t>պահանջելու</w:t>
      </w:r>
      <w:r w:rsidRPr="0011554E">
        <w:rPr>
          <w:rFonts w:ascii="Sylfaen" w:hAnsi="Sylfaen" w:cs="Arial"/>
          <w:sz w:val="20"/>
          <w:szCs w:val="20"/>
          <w:lang w:val="af-ZA"/>
        </w:rPr>
        <w:t xml:space="preserve"> </w:t>
      </w:r>
      <w:r w:rsidRPr="0011554E">
        <w:rPr>
          <w:rFonts w:ascii="Sylfaen" w:hAnsi="Sylfaen" w:cs="Sylfaen"/>
          <w:sz w:val="20"/>
          <w:szCs w:val="20"/>
        </w:rPr>
        <w:t>հրավերի</w:t>
      </w:r>
      <w:r w:rsidRPr="0011554E">
        <w:rPr>
          <w:rFonts w:ascii="Sylfaen" w:hAnsi="Sylfaen" w:cs="Arial"/>
          <w:sz w:val="20"/>
          <w:szCs w:val="20"/>
          <w:lang w:val="af-ZA"/>
        </w:rPr>
        <w:t xml:space="preserve"> </w:t>
      </w:r>
      <w:r w:rsidRPr="0011554E">
        <w:rPr>
          <w:rFonts w:ascii="Sylfaen" w:hAnsi="Sylfaen" w:cs="Sylfaen"/>
          <w:sz w:val="20"/>
          <w:szCs w:val="20"/>
        </w:rPr>
        <w:t>պարզաբանում</w:t>
      </w:r>
      <w:r w:rsidRPr="0011554E">
        <w:rPr>
          <w:rFonts w:ascii="Sylfaen" w:hAnsi="Sylfaen" w:cs="Tahoma"/>
          <w:sz w:val="20"/>
          <w:szCs w:val="20"/>
        </w:rPr>
        <w:t>։</w:t>
      </w:r>
      <w:r w:rsidRPr="0011554E">
        <w:rPr>
          <w:rFonts w:ascii="Sylfaen" w:hAnsi="Sylfaen"/>
          <w:sz w:val="20"/>
          <w:szCs w:val="20"/>
          <w:lang w:val="af-ZA"/>
        </w:rPr>
        <w:t xml:space="preserve"> </w:t>
      </w:r>
      <w:r w:rsidRPr="0011554E">
        <w:rPr>
          <w:rFonts w:ascii="Sylfaen" w:hAnsi="Sylfaen"/>
          <w:sz w:val="20"/>
          <w:szCs w:val="20"/>
        </w:rPr>
        <w:t>Հանձնաժողովը</w:t>
      </w:r>
      <w:r w:rsidRPr="0011554E">
        <w:rPr>
          <w:rFonts w:ascii="Sylfaen" w:hAnsi="Sylfaen"/>
          <w:sz w:val="20"/>
          <w:szCs w:val="20"/>
          <w:lang w:val="af-ZA"/>
        </w:rPr>
        <w:t xml:space="preserve"> </w:t>
      </w:r>
      <w:r w:rsidRPr="0011554E">
        <w:rPr>
          <w:rFonts w:ascii="Sylfaen" w:hAnsi="Sylfaen" w:cs="Sylfaen"/>
          <w:sz w:val="20"/>
          <w:szCs w:val="20"/>
        </w:rPr>
        <w:t>հարցումը</w:t>
      </w:r>
      <w:r w:rsidRPr="0011554E">
        <w:rPr>
          <w:rFonts w:ascii="Sylfaen" w:hAnsi="Sylfaen" w:cs="Arial"/>
          <w:sz w:val="20"/>
          <w:szCs w:val="20"/>
          <w:lang w:val="af-ZA"/>
        </w:rPr>
        <w:t xml:space="preserve"> </w:t>
      </w:r>
      <w:r w:rsidRPr="0011554E">
        <w:rPr>
          <w:rFonts w:ascii="Sylfaen" w:hAnsi="Sylfaen" w:cs="Sylfaen"/>
          <w:sz w:val="20"/>
          <w:szCs w:val="20"/>
        </w:rPr>
        <w:t>կատարած</w:t>
      </w:r>
      <w:r w:rsidRPr="0011554E">
        <w:rPr>
          <w:rFonts w:ascii="Sylfaen" w:hAnsi="Sylfaen" w:cs="Arial"/>
          <w:sz w:val="20"/>
          <w:szCs w:val="20"/>
          <w:lang w:val="af-ZA"/>
        </w:rPr>
        <w:t xml:space="preserve"> </w:t>
      </w:r>
      <w:r w:rsidRPr="0011554E">
        <w:rPr>
          <w:rFonts w:ascii="Sylfaen" w:hAnsi="Sylfaen" w:cs="Arial"/>
          <w:sz w:val="20"/>
          <w:szCs w:val="20"/>
        </w:rPr>
        <w:t>մ</w:t>
      </w:r>
      <w:r w:rsidRPr="0011554E">
        <w:rPr>
          <w:rFonts w:ascii="Sylfaen" w:hAnsi="Sylfaen" w:cs="Sylfaen"/>
          <w:sz w:val="20"/>
          <w:szCs w:val="20"/>
        </w:rPr>
        <w:t>ասնակցին</w:t>
      </w:r>
      <w:r w:rsidRPr="0011554E">
        <w:rPr>
          <w:rFonts w:ascii="Sylfaen" w:hAnsi="Sylfaen" w:cs="Arial"/>
          <w:sz w:val="20"/>
          <w:szCs w:val="20"/>
          <w:lang w:val="af-ZA"/>
        </w:rPr>
        <w:t xml:space="preserve"> </w:t>
      </w:r>
      <w:r w:rsidRPr="0011554E">
        <w:rPr>
          <w:rFonts w:ascii="Sylfaen" w:hAnsi="Sylfaen" w:cs="Sylfaen"/>
          <w:sz w:val="20"/>
          <w:szCs w:val="20"/>
        </w:rPr>
        <w:t>պարզաբանումը</w:t>
      </w:r>
      <w:r w:rsidRPr="0011554E">
        <w:rPr>
          <w:rFonts w:ascii="Sylfaen" w:hAnsi="Sylfaen" w:cs="Arial"/>
          <w:sz w:val="20"/>
          <w:szCs w:val="20"/>
          <w:lang w:val="af-ZA"/>
        </w:rPr>
        <w:t xml:space="preserve"> </w:t>
      </w:r>
      <w:r w:rsidRPr="0011554E">
        <w:rPr>
          <w:rFonts w:ascii="Sylfaen" w:hAnsi="Sylfaen" w:cs="Sylfaen"/>
          <w:sz w:val="20"/>
          <w:szCs w:val="20"/>
        </w:rPr>
        <w:t>տրամադրում</w:t>
      </w:r>
      <w:r w:rsidRPr="0011554E">
        <w:rPr>
          <w:rFonts w:ascii="Sylfaen" w:hAnsi="Sylfaen" w:cs="Arial"/>
          <w:sz w:val="20"/>
          <w:szCs w:val="20"/>
          <w:lang w:val="af-ZA"/>
        </w:rPr>
        <w:t xml:space="preserve"> </w:t>
      </w:r>
      <w:r w:rsidRPr="0011554E">
        <w:rPr>
          <w:rFonts w:ascii="Sylfaen" w:hAnsi="Sylfaen" w:cs="Sylfaen"/>
          <w:sz w:val="20"/>
          <w:szCs w:val="20"/>
        </w:rPr>
        <w:t>է</w:t>
      </w:r>
      <w:r w:rsidRPr="0011554E">
        <w:rPr>
          <w:rFonts w:ascii="Sylfaen" w:hAnsi="Sylfaen" w:cs="Sylfaen"/>
          <w:sz w:val="20"/>
          <w:szCs w:val="20"/>
          <w:lang w:val="af-ZA"/>
        </w:rPr>
        <w:t xml:space="preserve"> գրավոր</w:t>
      </w:r>
      <w:r w:rsidRPr="0011554E" w:rsidDel="00197D76">
        <w:rPr>
          <w:rFonts w:ascii="Sylfaen" w:hAnsi="Sylfaen" w:cs="Sylfaen"/>
          <w:sz w:val="20"/>
          <w:szCs w:val="20"/>
          <w:lang w:val="af-ZA"/>
        </w:rPr>
        <w:t xml:space="preserve"> </w:t>
      </w:r>
      <w:r w:rsidRPr="0011554E">
        <w:rPr>
          <w:rFonts w:ascii="Sylfaen" w:hAnsi="Sylfaen" w:cs="Sylfaen"/>
          <w:sz w:val="20"/>
          <w:szCs w:val="20"/>
          <w:lang w:val="af-ZA"/>
        </w:rPr>
        <w:t xml:space="preserve">` </w:t>
      </w:r>
      <w:r w:rsidRPr="0011554E">
        <w:rPr>
          <w:rFonts w:ascii="Sylfaen" w:hAnsi="Sylfaen" w:cs="Sylfaen"/>
          <w:sz w:val="20"/>
          <w:szCs w:val="20"/>
        </w:rPr>
        <w:t>հարցումը</w:t>
      </w:r>
      <w:r w:rsidRPr="0011554E">
        <w:rPr>
          <w:rFonts w:ascii="Sylfaen" w:hAnsi="Sylfaen" w:cs="Arial"/>
          <w:sz w:val="20"/>
          <w:szCs w:val="20"/>
          <w:lang w:val="af-ZA"/>
        </w:rPr>
        <w:t xml:space="preserve"> </w:t>
      </w:r>
      <w:r w:rsidRPr="0011554E">
        <w:rPr>
          <w:rFonts w:ascii="Sylfaen" w:hAnsi="Sylfaen" w:cs="Sylfaen"/>
          <w:sz w:val="20"/>
          <w:szCs w:val="20"/>
        </w:rPr>
        <w:t>ստանալու</w:t>
      </w:r>
      <w:r w:rsidRPr="0011554E">
        <w:rPr>
          <w:rFonts w:ascii="Sylfaen" w:hAnsi="Sylfaen" w:cs="Arial"/>
          <w:sz w:val="20"/>
          <w:szCs w:val="20"/>
          <w:lang w:val="af-ZA"/>
        </w:rPr>
        <w:t xml:space="preserve"> </w:t>
      </w:r>
      <w:r w:rsidRPr="0011554E">
        <w:rPr>
          <w:rFonts w:ascii="Sylfaen" w:hAnsi="Sylfaen" w:cs="Sylfaen"/>
          <w:sz w:val="20"/>
          <w:szCs w:val="20"/>
        </w:rPr>
        <w:t>օրվան</w:t>
      </w:r>
      <w:r w:rsidRPr="0011554E">
        <w:rPr>
          <w:rFonts w:ascii="Sylfaen" w:hAnsi="Sylfaen" w:cs="Arial"/>
          <w:sz w:val="20"/>
          <w:szCs w:val="20"/>
          <w:lang w:val="af-ZA"/>
        </w:rPr>
        <w:t xml:space="preserve"> </w:t>
      </w:r>
      <w:r w:rsidRPr="0011554E">
        <w:rPr>
          <w:rFonts w:ascii="Sylfaen" w:hAnsi="Sylfaen" w:cs="Sylfaen"/>
          <w:sz w:val="20"/>
          <w:szCs w:val="20"/>
        </w:rPr>
        <w:t>հաջորդող</w:t>
      </w:r>
      <w:r w:rsidRPr="0011554E">
        <w:rPr>
          <w:rFonts w:ascii="Sylfaen" w:hAnsi="Sylfaen" w:cs="Arial"/>
          <w:sz w:val="20"/>
          <w:szCs w:val="20"/>
          <w:lang w:val="af-ZA"/>
        </w:rPr>
        <w:t xml:space="preserve"> </w:t>
      </w:r>
      <w:r w:rsidRPr="0011554E">
        <w:rPr>
          <w:rFonts w:ascii="Sylfaen" w:hAnsi="Sylfaen" w:cs="Sylfaen"/>
          <w:sz w:val="20"/>
          <w:szCs w:val="20"/>
        </w:rPr>
        <w:t>երկու</w:t>
      </w:r>
      <w:r w:rsidRPr="0011554E">
        <w:rPr>
          <w:rFonts w:ascii="Sylfaen" w:hAnsi="Sylfaen" w:cs="Arial"/>
          <w:sz w:val="20"/>
          <w:szCs w:val="20"/>
          <w:lang w:val="af-ZA"/>
        </w:rPr>
        <w:t xml:space="preserve"> </w:t>
      </w:r>
      <w:r w:rsidRPr="0011554E">
        <w:rPr>
          <w:rFonts w:ascii="Sylfaen" w:hAnsi="Sylfaen" w:cs="Sylfaen"/>
          <w:sz w:val="20"/>
          <w:szCs w:val="20"/>
        </w:rPr>
        <w:t>օրացուցային</w:t>
      </w:r>
      <w:r w:rsidRPr="0011554E">
        <w:rPr>
          <w:rFonts w:ascii="Sylfaen" w:hAnsi="Sylfaen" w:cs="Arial"/>
          <w:sz w:val="20"/>
          <w:szCs w:val="20"/>
          <w:lang w:val="af-ZA"/>
        </w:rPr>
        <w:t xml:space="preserve"> </w:t>
      </w:r>
      <w:r w:rsidRPr="0011554E">
        <w:rPr>
          <w:rFonts w:ascii="Sylfaen" w:hAnsi="Sylfaen" w:cs="Sylfaen"/>
          <w:sz w:val="20"/>
          <w:szCs w:val="20"/>
        </w:rPr>
        <w:t>օրվա</w:t>
      </w:r>
      <w:r w:rsidRPr="0011554E">
        <w:rPr>
          <w:rFonts w:ascii="Sylfaen" w:hAnsi="Sylfaen" w:cs="Arial"/>
          <w:sz w:val="20"/>
          <w:szCs w:val="20"/>
          <w:lang w:val="af-ZA"/>
        </w:rPr>
        <w:t xml:space="preserve"> </w:t>
      </w:r>
      <w:r w:rsidRPr="0011554E">
        <w:rPr>
          <w:rFonts w:ascii="Sylfaen" w:hAnsi="Sylfaen" w:cs="Sylfaen"/>
          <w:sz w:val="20"/>
          <w:szCs w:val="20"/>
        </w:rPr>
        <w:t>ընթացքում</w:t>
      </w:r>
      <w:r w:rsidRPr="0011554E">
        <w:rPr>
          <w:rFonts w:ascii="Sylfaen" w:hAnsi="Sylfaen" w:cs="Tahoma"/>
          <w:sz w:val="20"/>
          <w:szCs w:val="20"/>
        </w:rPr>
        <w:t>։</w:t>
      </w:r>
      <w:r w:rsidRPr="0011554E">
        <w:rPr>
          <w:rFonts w:ascii="Sylfaen" w:hAnsi="Sylfaen" w:cs="Tahoma"/>
          <w:sz w:val="20"/>
          <w:szCs w:val="20"/>
          <w:vertAlign w:val="superscript"/>
        </w:rPr>
        <w:t>5</w:t>
      </w:r>
      <w:r w:rsidRPr="0011554E">
        <w:rPr>
          <w:rFonts w:ascii="Sylfaen" w:hAnsi="Sylfaen" w:cs="Tahoma"/>
          <w:sz w:val="20"/>
          <w:szCs w:val="20"/>
          <w:lang w:val="af-ZA"/>
        </w:rPr>
        <w:t xml:space="preserve"> </w:t>
      </w:r>
      <w:r w:rsidRPr="0011554E">
        <w:rPr>
          <w:rFonts w:ascii="Sylfaen" w:hAnsi="Sylfaen"/>
          <w:sz w:val="20"/>
          <w:szCs w:val="20"/>
          <w:lang w:val="af-ZA"/>
        </w:rPr>
        <w:t xml:space="preserve"> </w:t>
      </w:r>
    </w:p>
    <w:p w:rsidR="00E0337C" w:rsidRPr="0011554E" w:rsidRDefault="00E0337C" w:rsidP="00E0337C">
      <w:pPr>
        <w:ind w:firstLine="567"/>
        <w:jc w:val="both"/>
        <w:rPr>
          <w:rFonts w:ascii="Sylfaen" w:hAnsi="Sylfaen"/>
          <w:sz w:val="20"/>
          <w:szCs w:val="20"/>
          <w:lang w:val="af-ZA"/>
        </w:rPr>
      </w:pPr>
      <w:r w:rsidRPr="0011554E">
        <w:rPr>
          <w:rFonts w:ascii="Sylfaen" w:hAnsi="Sylfaen"/>
          <w:sz w:val="20"/>
          <w:szCs w:val="20"/>
          <w:lang w:val="af-ZA"/>
        </w:rPr>
        <w:t xml:space="preserve">3.2 </w:t>
      </w:r>
      <w:r w:rsidRPr="0011554E">
        <w:rPr>
          <w:rFonts w:ascii="Sylfaen" w:hAnsi="Sylfaen" w:cs="Sylfaen"/>
          <w:sz w:val="20"/>
          <w:szCs w:val="20"/>
        </w:rPr>
        <w:t>Հարցման</w:t>
      </w:r>
      <w:r w:rsidRPr="0011554E">
        <w:rPr>
          <w:rFonts w:ascii="Sylfaen" w:hAnsi="Sylfaen" w:cs="Arial"/>
          <w:sz w:val="20"/>
          <w:szCs w:val="20"/>
          <w:lang w:val="af-ZA"/>
        </w:rPr>
        <w:t xml:space="preserve"> </w:t>
      </w:r>
      <w:r w:rsidRPr="0011554E">
        <w:rPr>
          <w:rFonts w:ascii="Sylfaen" w:hAnsi="Sylfaen" w:cs="Sylfaen"/>
          <w:sz w:val="20"/>
          <w:szCs w:val="20"/>
        </w:rPr>
        <w:t>և</w:t>
      </w:r>
      <w:r w:rsidRPr="0011554E">
        <w:rPr>
          <w:rFonts w:ascii="Sylfaen" w:hAnsi="Sylfaen" w:cs="Arial"/>
          <w:sz w:val="20"/>
          <w:szCs w:val="20"/>
          <w:lang w:val="af-ZA"/>
        </w:rPr>
        <w:t xml:space="preserve"> </w:t>
      </w:r>
      <w:r w:rsidRPr="0011554E">
        <w:rPr>
          <w:rFonts w:ascii="Sylfaen" w:hAnsi="Sylfaen" w:cs="Sylfaen"/>
          <w:sz w:val="20"/>
          <w:szCs w:val="20"/>
        </w:rPr>
        <w:t>պարզաբանումների</w:t>
      </w:r>
      <w:r w:rsidRPr="0011554E">
        <w:rPr>
          <w:rFonts w:ascii="Sylfaen" w:hAnsi="Sylfaen" w:cs="Arial"/>
          <w:sz w:val="20"/>
          <w:szCs w:val="20"/>
          <w:lang w:val="af-ZA"/>
        </w:rPr>
        <w:t xml:space="preserve"> </w:t>
      </w:r>
      <w:r w:rsidRPr="0011554E">
        <w:rPr>
          <w:rFonts w:ascii="Sylfaen" w:hAnsi="Sylfaen" w:cs="Sylfaen"/>
          <w:sz w:val="20"/>
          <w:szCs w:val="20"/>
        </w:rPr>
        <w:t>բովանդակության</w:t>
      </w:r>
      <w:r w:rsidRPr="0011554E">
        <w:rPr>
          <w:rFonts w:ascii="Sylfaen" w:hAnsi="Sylfaen" w:cs="Arial"/>
          <w:sz w:val="20"/>
          <w:szCs w:val="20"/>
          <w:lang w:val="af-ZA"/>
        </w:rPr>
        <w:t xml:space="preserve"> </w:t>
      </w:r>
      <w:r w:rsidRPr="0011554E">
        <w:rPr>
          <w:rFonts w:ascii="Sylfaen" w:hAnsi="Sylfaen" w:cs="Sylfaen"/>
          <w:sz w:val="20"/>
          <w:szCs w:val="20"/>
        </w:rPr>
        <w:t>մասին</w:t>
      </w:r>
      <w:r w:rsidRPr="0011554E">
        <w:rPr>
          <w:rFonts w:ascii="Sylfaen" w:hAnsi="Sylfaen" w:cs="Arial"/>
          <w:sz w:val="20"/>
          <w:szCs w:val="20"/>
          <w:lang w:val="af-ZA"/>
        </w:rPr>
        <w:t xml:space="preserve"> </w:t>
      </w:r>
      <w:r w:rsidRPr="0011554E">
        <w:rPr>
          <w:rFonts w:ascii="Sylfaen" w:hAnsi="Sylfaen" w:cs="Sylfaen"/>
          <w:sz w:val="20"/>
          <w:szCs w:val="20"/>
        </w:rPr>
        <w:t>հայտարարությունը</w:t>
      </w:r>
      <w:r w:rsidRPr="0011554E">
        <w:rPr>
          <w:rFonts w:ascii="Sylfaen" w:hAnsi="Sylfaen" w:cs="Arial"/>
          <w:sz w:val="20"/>
          <w:szCs w:val="20"/>
          <w:lang w:val="af-ZA"/>
        </w:rPr>
        <w:t xml:space="preserve"> </w:t>
      </w:r>
      <w:r w:rsidRPr="0011554E">
        <w:rPr>
          <w:rFonts w:ascii="Sylfaen" w:hAnsi="Sylfaen" w:cs="Arial"/>
          <w:sz w:val="20"/>
          <w:szCs w:val="20"/>
        </w:rPr>
        <w:t>պարզաբանումը</w:t>
      </w:r>
      <w:r w:rsidRPr="0011554E">
        <w:rPr>
          <w:rFonts w:ascii="Sylfaen" w:hAnsi="Sylfaen" w:cs="Arial"/>
          <w:sz w:val="20"/>
          <w:szCs w:val="20"/>
          <w:lang w:val="af-ZA"/>
        </w:rPr>
        <w:t xml:space="preserve"> </w:t>
      </w:r>
      <w:r w:rsidRPr="0011554E">
        <w:rPr>
          <w:rFonts w:ascii="Sylfaen" w:hAnsi="Sylfaen" w:cs="Arial"/>
          <w:sz w:val="20"/>
          <w:szCs w:val="20"/>
        </w:rPr>
        <w:t>տրամադրելու</w:t>
      </w:r>
      <w:r w:rsidRPr="0011554E">
        <w:rPr>
          <w:rFonts w:ascii="Sylfaen" w:hAnsi="Sylfaen" w:cs="Arial"/>
          <w:sz w:val="20"/>
          <w:szCs w:val="20"/>
          <w:lang w:val="af-ZA"/>
        </w:rPr>
        <w:t xml:space="preserve"> </w:t>
      </w:r>
      <w:r w:rsidRPr="0011554E">
        <w:rPr>
          <w:rFonts w:ascii="Sylfaen" w:hAnsi="Sylfaen" w:cs="Arial"/>
          <w:sz w:val="20"/>
          <w:szCs w:val="20"/>
        </w:rPr>
        <w:t>օրը</w:t>
      </w:r>
      <w:r w:rsidRPr="0011554E">
        <w:rPr>
          <w:rFonts w:ascii="Sylfaen" w:hAnsi="Sylfaen" w:cs="Arial"/>
          <w:sz w:val="20"/>
          <w:szCs w:val="20"/>
          <w:lang w:val="af-ZA"/>
        </w:rPr>
        <w:t xml:space="preserve"> </w:t>
      </w:r>
      <w:r w:rsidRPr="0011554E">
        <w:rPr>
          <w:rFonts w:ascii="Sylfaen" w:hAnsi="Sylfaen" w:cs="Sylfaen"/>
          <w:sz w:val="20"/>
          <w:szCs w:val="20"/>
        </w:rPr>
        <w:t>հրապարակվում</w:t>
      </w:r>
      <w:r w:rsidRPr="0011554E">
        <w:rPr>
          <w:rFonts w:ascii="Sylfaen" w:hAnsi="Sylfaen" w:cs="Arial"/>
          <w:sz w:val="20"/>
          <w:szCs w:val="20"/>
          <w:lang w:val="af-ZA"/>
        </w:rPr>
        <w:t xml:space="preserve"> </w:t>
      </w:r>
      <w:r w:rsidRPr="0011554E">
        <w:rPr>
          <w:rFonts w:ascii="Sylfaen" w:hAnsi="Sylfaen" w:cs="Sylfaen"/>
          <w:sz w:val="20"/>
          <w:szCs w:val="20"/>
        </w:rPr>
        <w:t>է</w:t>
      </w:r>
      <w:r w:rsidRPr="0011554E">
        <w:rPr>
          <w:rFonts w:ascii="Sylfaen" w:hAnsi="Sylfaen" w:cs="Arial"/>
          <w:sz w:val="20"/>
          <w:szCs w:val="20"/>
          <w:lang w:val="af-ZA"/>
        </w:rPr>
        <w:t xml:space="preserve"> </w:t>
      </w:r>
      <w:r w:rsidRPr="0011554E">
        <w:rPr>
          <w:rFonts w:ascii="Sylfaen" w:hAnsi="Sylfaen" w:cs="Sylfaen"/>
          <w:sz w:val="20"/>
          <w:szCs w:val="20"/>
          <w:lang w:val="af-ZA"/>
        </w:rPr>
        <w:t xml:space="preserve">www.procurement.am </w:t>
      </w:r>
      <w:r w:rsidRPr="0011554E">
        <w:rPr>
          <w:rFonts w:ascii="Sylfaen" w:hAnsi="Sylfaen" w:cs="Sylfaen"/>
          <w:sz w:val="20"/>
          <w:szCs w:val="20"/>
          <w:lang w:val="ru-RU"/>
        </w:rPr>
        <w:t>հասցեով</w:t>
      </w:r>
      <w:r w:rsidRPr="0011554E">
        <w:rPr>
          <w:rFonts w:ascii="Sylfaen" w:hAnsi="Sylfaen" w:cs="Sylfaen"/>
          <w:sz w:val="20"/>
          <w:szCs w:val="20"/>
          <w:lang w:val="af-ZA"/>
        </w:rPr>
        <w:t xml:space="preserve"> </w:t>
      </w:r>
      <w:r w:rsidRPr="0011554E">
        <w:rPr>
          <w:rFonts w:ascii="Sylfaen" w:hAnsi="Sylfaen" w:cs="Sylfaen"/>
          <w:sz w:val="20"/>
          <w:szCs w:val="20"/>
        </w:rPr>
        <w:t>գործող</w:t>
      </w:r>
      <w:r w:rsidRPr="0011554E">
        <w:rPr>
          <w:rFonts w:ascii="Sylfaen" w:hAnsi="Sylfaen" w:cs="Sylfaen"/>
          <w:sz w:val="20"/>
          <w:szCs w:val="20"/>
          <w:lang w:val="af-ZA"/>
        </w:rPr>
        <w:t xml:space="preserve"> </w:t>
      </w:r>
      <w:r w:rsidRPr="0011554E">
        <w:rPr>
          <w:rFonts w:ascii="Sylfaen" w:hAnsi="Sylfaen" w:cs="Sylfaen"/>
          <w:sz w:val="20"/>
          <w:szCs w:val="20"/>
          <w:lang w:val="ru-RU"/>
        </w:rPr>
        <w:t>տեղեկագր</w:t>
      </w:r>
      <w:r w:rsidRPr="0011554E">
        <w:rPr>
          <w:rFonts w:ascii="Sylfaen" w:hAnsi="Sylfaen" w:cs="Sylfaen"/>
          <w:sz w:val="20"/>
          <w:szCs w:val="20"/>
        </w:rPr>
        <w:t>ի</w:t>
      </w:r>
      <w:r w:rsidRPr="0011554E">
        <w:rPr>
          <w:rFonts w:ascii="Sylfaen" w:hAnsi="Sylfaen" w:cs="Sylfaen"/>
          <w:sz w:val="20"/>
          <w:szCs w:val="20"/>
          <w:lang w:val="af-ZA"/>
        </w:rPr>
        <w:t xml:space="preserve"> (</w:t>
      </w:r>
      <w:r w:rsidRPr="0011554E">
        <w:rPr>
          <w:rFonts w:ascii="Sylfaen" w:hAnsi="Sylfaen" w:cs="Sylfaen"/>
          <w:sz w:val="20"/>
          <w:szCs w:val="20"/>
          <w:lang w:val="ru-RU"/>
        </w:rPr>
        <w:t>այսուհետ</w:t>
      </w:r>
      <w:r w:rsidRPr="0011554E">
        <w:rPr>
          <w:rFonts w:ascii="Sylfaen" w:hAnsi="Sylfaen" w:cs="Sylfaen"/>
          <w:sz w:val="20"/>
          <w:szCs w:val="20"/>
          <w:lang w:val="af-ZA"/>
        </w:rPr>
        <w:t xml:space="preserve">` </w:t>
      </w:r>
      <w:r w:rsidRPr="0011554E">
        <w:rPr>
          <w:rFonts w:ascii="Sylfaen" w:hAnsi="Sylfaen" w:cs="Sylfaen"/>
          <w:sz w:val="20"/>
          <w:szCs w:val="20"/>
          <w:lang w:val="ru-RU"/>
        </w:rPr>
        <w:t>տեղեկագիր</w:t>
      </w:r>
      <w:r w:rsidRPr="0011554E">
        <w:rPr>
          <w:rFonts w:ascii="Sylfaen" w:hAnsi="Sylfaen" w:cs="Sylfaen"/>
          <w:sz w:val="20"/>
          <w:szCs w:val="20"/>
          <w:lang w:val="af-ZA"/>
        </w:rPr>
        <w:t xml:space="preserve">) </w:t>
      </w:r>
      <w:r w:rsidRPr="0011554E">
        <w:rPr>
          <w:rFonts w:ascii="Sylfaen" w:hAnsi="Sylfaen"/>
          <w:sz w:val="20"/>
          <w:szCs w:val="20"/>
          <w:lang w:val="af-ZA"/>
        </w:rPr>
        <w:t>«</w:t>
      </w:r>
      <w:r w:rsidRPr="0011554E">
        <w:rPr>
          <w:rFonts w:ascii="Sylfaen" w:hAnsi="Sylfaen" w:cs="Sylfaen"/>
          <w:sz w:val="20"/>
          <w:szCs w:val="20"/>
        </w:rPr>
        <w:t>Գնումների</w:t>
      </w:r>
      <w:r w:rsidRPr="0011554E">
        <w:rPr>
          <w:rFonts w:ascii="Sylfaen" w:hAnsi="Sylfaen" w:cs="Sylfaen"/>
          <w:sz w:val="20"/>
          <w:szCs w:val="20"/>
          <w:lang w:val="af-ZA"/>
        </w:rPr>
        <w:t xml:space="preserve"> </w:t>
      </w:r>
      <w:r w:rsidRPr="0011554E">
        <w:rPr>
          <w:rFonts w:ascii="Sylfaen" w:hAnsi="Sylfaen" w:cs="Sylfaen"/>
          <w:sz w:val="20"/>
          <w:szCs w:val="20"/>
        </w:rPr>
        <w:t>հայտարարություններ</w:t>
      </w:r>
      <w:r w:rsidRPr="0011554E">
        <w:rPr>
          <w:rFonts w:ascii="Sylfaen" w:hAnsi="Sylfaen"/>
          <w:sz w:val="20"/>
          <w:szCs w:val="20"/>
          <w:lang w:val="af-ZA"/>
        </w:rPr>
        <w:t>»</w:t>
      </w:r>
      <w:r w:rsidRPr="0011554E">
        <w:rPr>
          <w:rFonts w:ascii="Sylfaen" w:hAnsi="Sylfaen" w:cs="Sylfaen"/>
          <w:sz w:val="20"/>
          <w:szCs w:val="20"/>
          <w:lang w:val="af-ZA"/>
        </w:rPr>
        <w:t xml:space="preserve"> </w:t>
      </w:r>
      <w:r w:rsidRPr="0011554E">
        <w:rPr>
          <w:rFonts w:ascii="Sylfaen" w:hAnsi="Sylfaen" w:cs="Sylfaen"/>
          <w:sz w:val="20"/>
          <w:szCs w:val="20"/>
        </w:rPr>
        <w:t>բաժնի</w:t>
      </w:r>
      <w:r w:rsidRPr="0011554E">
        <w:rPr>
          <w:rFonts w:ascii="Sylfaen" w:hAnsi="Sylfaen" w:cs="Sylfaen"/>
          <w:sz w:val="20"/>
          <w:szCs w:val="20"/>
          <w:lang w:val="af-ZA"/>
        </w:rPr>
        <w:t xml:space="preserve"> </w:t>
      </w:r>
      <w:r w:rsidRPr="0011554E">
        <w:rPr>
          <w:rFonts w:ascii="Sylfaen" w:hAnsi="Sylfaen"/>
          <w:sz w:val="20"/>
          <w:szCs w:val="20"/>
          <w:lang w:val="af-ZA"/>
        </w:rPr>
        <w:t>«</w:t>
      </w:r>
      <w:r w:rsidRPr="0011554E">
        <w:rPr>
          <w:rFonts w:ascii="Sylfaen" w:hAnsi="Sylfaen" w:cs="Sylfaen"/>
          <w:sz w:val="20"/>
          <w:szCs w:val="20"/>
        </w:rPr>
        <w:t>Հրավերների</w:t>
      </w:r>
      <w:r w:rsidRPr="0011554E">
        <w:rPr>
          <w:rFonts w:ascii="Sylfaen" w:hAnsi="Sylfaen" w:cs="Sylfaen"/>
          <w:sz w:val="20"/>
          <w:szCs w:val="20"/>
          <w:lang w:val="af-ZA"/>
        </w:rPr>
        <w:t xml:space="preserve"> </w:t>
      </w:r>
      <w:r w:rsidRPr="0011554E">
        <w:rPr>
          <w:rFonts w:ascii="Sylfaen" w:hAnsi="Sylfaen" w:cs="Sylfaen"/>
          <w:sz w:val="20"/>
          <w:szCs w:val="20"/>
        </w:rPr>
        <w:t>պարզաբանումների</w:t>
      </w:r>
      <w:r w:rsidRPr="0011554E">
        <w:rPr>
          <w:rFonts w:ascii="Sylfaen" w:hAnsi="Sylfaen" w:cs="Sylfaen"/>
          <w:sz w:val="20"/>
          <w:szCs w:val="20"/>
          <w:lang w:val="af-ZA"/>
        </w:rPr>
        <w:t xml:space="preserve"> </w:t>
      </w:r>
      <w:r w:rsidRPr="0011554E">
        <w:rPr>
          <w:rFonts w:ascii="Sylfaen" w:hAnsi="Sylfaen" w:cs="Sylfaen"/>
          <w:sz w:val="20"/>
          <w:szCs w:val="20"/>
        </w:rPr>
        <w:t>վերաբերյալ</w:t>
      </w:r>
      <w:r w:rsidRPr="0011554E">
        <w:rPr>
          <w:rFonts w:ascii="Sylfaen" w:hAnsi="Sylfaen" w:cs="Sylfaen"/>
          <w:sz w:val="20"/>
          <w:szCs w:val="20"/>
          <w:lang w:val="af-ZA"/>
        </w:rPr>
        <w:t xml:space="preserve"> </w:t>
      </w:r>
      <w:r w:rsidRPr="0011554E">
        <w:rPr>
          <w:rFonts w:ascii="Sylfaen" w:hAnsi="Sylfaen" w:cs="Sylfaen"/>
          <w:sz w:val="20"/>
          <w:szCs w:val="20"/>
        </w:rPr>
        <w:t>հայտարարություններ</w:t>
      </w:r>
      <w:r w:rsidRPr="0011554E">
        <w:rPr>
          <w:rFonts w:ascii="Sylfaen" w:hAnsi="Sylfaen"/>
          <w:sz w:val="20"/>
          <w:szCs w:val="20"/>
          <w:lang w:val="af-ZA"/>
        </w:rPr>
        <w:t>»</w:t>
      </w:r>
      <w:r w:rsidRPr="0011554E">
        <w:rPr>
          <w:rFonts w:ascii="Sylfaen" w:hAnsi="Sylfaen" w:cs="Sylfaen"/>
          <w:sz w:val="20"/>
          <w:szCs w:val="20"/>
          <w:lang w:val="af-ZA"/>
        </w:rPr>
        <w:t xml:space="preserve"> </w:t>
      </w:r>
      <w:r w:rsidRPr="0011554E">
        <w:rPr>
          <w:rFonts w:ascii="Sylfaen" w:hAnsi="Sylfaen" w:cs="Sylfaen"/>
          <w:sz w:val="20"/>
          <w:szCs w:val="20"/>
        </w:rPr>
        <w:t>ենթաբաբաժնում</w:t>
      </w:r>
      <w:r w:rsidRPr="0011554E">
        <w:rPr>
          <w:rFonts w:ascii="Sylfaen" w:hAnsi="Sylfaen" w:cs="Sylfaen"/>
          <w:sz w:val="20"/>
          <w:szCs w:val="20"/>
          <w:lang w:val="af-ZA"/>
        </w:rPr>
        <w:t xml:space="preserve">` </w:t>
      </w:r>
      <w:r w:rsidRPr="0011554E">
        <w:rPr>
          <w:rFonts w:ascii="Sylfaen" w:hAnsi="Sylfaen" w:cs="Sylfaen"/>
          <w:sz w:val="20"/>
          <w:szCs w:val="20"/>
        </w:rPr>
        <w:t>առանց</w:t>
      </w:r>
      <w:r w:rsidRPr="0011554E">
        <w:rPr>
          <w:rFonts w:ascii="Sylfaen" w:hAnsi="Sylfaen" w:cs="Arial"/>
          <w:sz w:val="20"/>
          <w:szCs w:val="20"/>
          <w:lang w:val="af-ZA"/>
        </w:rPr>
        <w:t xml:space="preserve"> </w:t>
      </w:r>
      <w:r w:rsidRPr="0011554E">
        <w:rPr>
          <w:rFonts w:ascii="Sylfaen" w:hAnsi="Sylfaen" w:cs="Sylfaen"/>
          <w:sz w:val="20"/>
          <w:szCs w:val="20"/>
        </w:rPr>
        <w:t>նշելու</w:t>
      </w:r>
      <w:r w:rsidRPr="0011554E">
        <w:rPr>
          <w:rFonts w:ascii="Sylfaen" w:hAnsi="Sylfaen" w:cs="Arial"/>
          <w:sz w:val="20"/>
          <w:szCs w:val="20"/>
          <w:lang w:val="af-ZA"/>
        </w:rPr>
        <w:t xml:space="preserve"> </w:t>
      </w:r>
      <w:r w:rsidRPr="0011554E">
        <w:rPr>
          <w:rFonts w:ascii="Sylfaen" w:hAnsi="Sylfaen" w:cs="Sylfaen"/>
          <w:sz w:val="20"/>
          <w:szCs w:val="20"/>
        </w:rPr>
        <w:t>հարցումը</w:t>
      </w:r>
      <w:r w:rsidRPr="0011554E">
        <w:rPr>
          <w:rFonts w:ascii="Sylfaen" w:hAnsi="Sylfaen" w:cs="Arial"/>
          <w:sz w:val="20"/>
          <w:szCs w:val="20"/>
          <w:lang w:val="af-ZA"/>
        </w:rPr>
        <w:t xml:space="preserve"> </w:t>
      </w:r>
      <w:r w:rsidRPr="0011554E">
        <w:rPr>
          <w:rFonts w:ascii="Sylfaen" w:hAnsi="Sylfaen" w:cs="Sylfaen"/>
          <w:sz w:val="20"/>
          <w:szCs w:val="20"/>
        </w:rPr>
        <w:t>կատարած</w:t>
      </w:r>
      <w:r w:rsidRPr="0011554E">
        <w:rPr>
          <w:rFonts w:ascii="Sylfaen" w:hAnsi="Sylfaen" w:cs="Arial"/>
          <w:sz w:val="20"/>
          <w:szCs w:val="20"/>
          <w:lang w:val="af-ZA"/>
        </w:rPr>
        <w:t xml:space="preserve"> </w:t>
      </w:r>
      <w:r w:rsidRPr="0011554E">
        <w:rPr>
          <w:rFonts w:ascii="Sylfaen" w:hAnsi="Sylfaen" w:cs="Arial"/>
          <w:sz w:val="20"/>
          <w:szCs w:val="20"/>
        </w:rPr>
        <w:t>մ</w:t>
      </w:r>
      <w:r w:rsidRPr="0011554E">
        <w:rPr>
          <w:rFonts w:ascii="Sylfaen" w:hAnsi="Sylfaen" w:cs="Sylfaen"/>
          <w:sz w:val="20"/>
          <w:szCs w:val="20"/>
        </w:rPr>
        <w:t>ասնակցի</w:t>
      </w:r>
      <w:r w:rsidRPr="0011554E">
        <w:rPr>
          <w:rFonts w:ascii="Sylfaen" w:hAnsi="Sylfaen" w:cs="Arial"/>
          <w:sz w:val="20"/>
          <w:szCs w:val="20"/>
          <w:lang w:val="af-ZA"/>
        </w:rPr>
        <w:t xml:space="preserve"> </w:t>
      </w:r>
      <w:r w:rsidRPr="0011554E">
        <w:rPr>
          <w:rFonts w:ascii="Sylfaen" w:hAnsi="Sylfaen" w:cs="Sylfaen"/>
          <w:sz w:val="20"/>
          <w:szCs w:val="20"/>
        </w:rPr>
        <w:t>տվյալները</w:t>
      </w:r>
      <w:r w:rsidRPr="0011554E">
        <w:rPr>
          <w:rFonts w:ascii="Sylfaen" w:hAnsi="Sylfaen" w:cs="Tahoma"/>
          <w:sz w:val="20"/>
          <w:szCs w:val="20"/>
        </w:rPr>
        <w:t>։</w:t>
      </w:r>
      <w:r w:rsidRPr="0011554E">
        <w:rPr>
          <w:rFonts w:ascii="Sylfaen" w:hAnsi="Sylfaen" w:cs="Tahoma"/>
          <w:sz w:val="20"/>
          <w:szCs w:val="20"/>
          <w:lang w:val="af-ZA"/>
        </w:rPr>
        <w:t xml:space="preserve"> </w:t>
      </w:r>
    </w:p>
    <w:p w:rsidR="00E0337C" w:rsidRPr="0011554E" w:rsidRDefault="00E0337C" w:rsidP="00E0337C">
      <w:pPr>
        <w:autoSpaceDE w:val="0"/>
        <w:autoSpaceDN w:val="0"/>
        <w:adjustRightInd w:val="0"/>
        <w:ind w:firstLine="567"/>
        <w:jc w:val="both"/>
        <w:rPr>
          <w:rFonts w:ascii="Sylfaen" w:hAnsi="Sylfaen" w:cs="Arial Unicode"/>
          <w:sz w:val="20"/>
          <w:szCs w:val="20"/>
          <w:lang w:val="af-ZA"/>
        </w:rPr>
      </w:pPr>
      <w:r w:rsidRPr="0011554E">
        <w:rPr>
          <w:rFonts w:ascii="Sylfaen" w:hAnsi="Sylfaen" w:cs="Arial Unicode"/>
          <w:sz w:val="20"/>
          <w:szCs w:val="20"/>
          <w:lang w:val="af-ZA"/>
        </w:rPr>
        <w:t xml:space="preserve">3.3 </w:t>
      </w:r>
      <w:r w:rsidRPr="0011554E">
        <w:rPr>
          <w:rFonts w:ascii="Sylfaen" w:hAnsi="Sylfaen" w:cs="Sylfaen"/>
          <w:sz w:val="20"/>
          <w:szCs w:val="20"/>
          <w:lang w:val="ru-RU"/>
        </w:rPr>
        <w:t>Պարզաբանում</w:t>
      </w:r>
      <w:r w:rsidRPr="0011554E">
        <w:rPr>
          <w:rFonts w:ascii="Sylfaen" w:hAnsi="Sylfaen" w:cs="Arial Unicode"/>
          <w:sz w:val="20"/>
          <w:szCs w:val="20"/>
          <w:lang w:val="af-ZA"/>
        </w:rPr>
        <w:t xml:space="preserve"> </w:t>
      </w:r>
      <w:r w:rsidRPr="0011554E">
        <w:rPr>
          <w:rFonts w:ascii="Sylfaen" w:hAnsi="Sylfaen" w:cs="Sylfaen"/>
          <w:sz w:val="20"/>
          <w:szCs w:val="20"/>
          <w:lang w:val="ru-RU"/>
        </w:rPr>
        <w:t>չի</w:t>
      </w:r>
      <w:r w:rsidRPr="0011554E">
        <w:rPr>
          <w:rFonts w:ascii="Sylfaen" w:hAnsi="Sylfaen" w:cs="Arial Unicode"/>
          <w:sz w:val="20"/>
          <w:szCs w:val="20"/>
          <w:lang w:val="af-ZA"/>
        </w:rPr>
        <w:t xml:space="preserve"> </w:t>
      </w:r>
      <w:r w:rsidRPr="0011554E">
        <w:rPr>
          <w:rFonts w:ascii="Sylfaen" w:hAnsi="Sylfaen" w:cs="Sylfaen"/>
          <w:sz w:val="20"/>
          <w:szCs w:val="20"/>
          <w:lang w:val="ru-RU"/>
        </w:rPr>
        <w:t>տրամադրվում</w:t>
      </w:r>
      <w:r w:rsidRPr="0011554E">
        <w:rPr>
          <w:rFonts w:ascii="Sylfaen" w:hAnsi="Sylfaen" w:cs="Arial Unicode"/>
          <w:sz w:val="20"/>
          <w:szCs w:val="20"/>
          <w:lang w:val="af-ZA"/>
        </w:rPr>
        <w:t xml:space="preserve">, </w:t>
      </w:r>
      <w:r w:rsidRPr="0011554E">
        <w:rPr>
          <w:rFonts w:ascii="Sylfaen" w:hAnsi="Sylfaen" w:cs="Sylfaen"/>
          <w:sz w:val="20"/>
          <w:szCs w:val="20"/>
          <w:lang w:val="ru-RU"/>
        </w:rPr>
        <w:t>եթե</w:t>
      </w:r>
      <w:r w:rsidRPr="0011554E">
        <w:rPr>
          <w:rFonts w:ascii="Sylfaen" w:hAnsi="Sylfaen" w:cs="Arial Unicode"/>
          <w:sz w:val="20"/>
          <w:szCs w:val="20"/>
          <w:lang w:val="af-ZA"/>
        </w:rPr>
        <w:t xml:space="preserve"> </w:t>
      </w:r>
      <w:r w:rsidRPr="0011554E">
        <w:rPr>
          <w:rFonts w:ascii="Sylfaen" w:hAnsi="Sylfaen" w:cs="Sylfaen"/>
          <w:sz w:val="20"/>
          <w:szCs w:val="20"/>
          <w:lang w:val="ru-RU"/>
        </w:rPr>
        <w:t>հարցումը</w:t>
      </w:r>
      <w:r w:rsidRPr="0011554E">
        <w:rPr>
          <w:rFonts w:ascii="Sylfaen" w:hAnsi="Sylfaen" w:cs="Arial Unicode"/>
          <w:sz w:val="20"/>
          <w:szCs w:val="20"/>
          <w:lang w:val="af-ZA"/>
        </w:rPr>
        <w:t xml:space="preserve"> </w:t>
      </w:r>
      <w:r w:rsidRPr="0011554E">
        <w:rPr>
          <w:rFonts w:ascii="Sylfaen" w:hAnsi="Sylfaen" w:cs="Sylfaen"/>
          <w:sz w:val="20"/>
          <w:szCs w:val="20"/>
          <w:lang w:val="ru-RU"/>
        </w:rPr>
        <w:t>կատարվել</w:t>
      </w:r>
      <w:r w:rsidRPr="0011554E">
        <w:rPr>
          <w:rFonts w:ascii="Sylfaen" w:hAnsi="Sylfaen" w:cs="Arial Unicode"/>
          <w:sz w:val="20"/>
          <w:szCs w:val="20"/>
          <w:lang w:val="af-ZA"/>
        </w:rPr>
        <w:t xml:space="preserve"> </w:t>
      </w:r>
      <w:r w:rsidRPr="0011554E">
        <w:rPr>
          <w:rFonts w:ascii="Sylfaen" w:hAnsi="Sylfaen" w:cs="Sylfaen"/>
          <w:sz w:val="20"/>
          <w:szCs w:val="20"/>
          <w:lang w:val="ru-RU"/>
        </w:rPr>
        <w:t>է</w:t>
      </w:r>
      <w:r w:rsidRPr="0011554E">
        <w:rPr>
          <w:rFonts w:ascii="Sylfaen" w:hAnsi="Sylfaen" w:cs="Arial Unicode"/>
          <w:sz w:val="20"/>
          <w:szCs w:val="20"/>
          <w:lang w:val="af-ZA"/>
        </w:rPr>
        <w:t xml:space="preserve"> </w:t>
      </w:r>
      <w:r w:rsidRPr="0011554E">
        <w:rPr>
          <w:rFonts w:ascii="Sylfaen" w:hAnsi="Sylfaen" w:cs="Sylfaen"/>
          <w:sz w:val="20"/>
          <w:szCs w:val="20"/>
          <w:lang w:val="ru-RU"/>
        </w:rPr>
        <w:t>սույն</w:t>
      </w:r>
      <w:r w:rsidRPr="0011554E">
        <w:rPr>
          <w:rFonts w:ascii="Sylfaen" w:hAnsi="Sylfaen" w:cs="Arial Unicode"/>
          <w:sz w:val="20"/>
          <w:szCs w:val="20"/>
          <w:lang w:val="af-ZA"/>
        </w:rPr>
        <w:t xml:space="preserve"> </w:t>
      </w:r>
      <w:r w:rsidRPr="0011554E">
        <w:rPr>
          <w:rFonts w:ascii="Sylfaen" w:hAnsi="Sylfaen" w:cs="Sylfaen"/>
          <w:sz w:val="20"/>
          <w:szCs w:val="20"/>
        </w:rPr>
        <w:t>բաժն</w:t>
      </w:r>
      <w:r w:rsidRPr="0011554E">
        <w:rPr>
          <w:rFonts w:ascii="Sylfaen" w:hAnsi="Sylfaen" w:cs="Sylfaen"/>
          <w:sz w:val="20"/>
          <w:szCs w:val="20"/>
          <w:lang w:val="ru-RU"/>
        </w:rPr>
        <w:t>ով</w:t>
      </w:r>
      <w:r w:rsidRPr="0011554E">
        <w:rPr>
          <w:rFonts w:ascii="Sylfaen" w:hAnsi="Sylfaen" w:cs="Arial Unicode"/>
          <w:sz w:val="20"/>
          <w:szCs w:val="20"/>
          <w:lang w:val="af-ZA"/>
        </w:rPr>
        <w:t xml:space="preserve"> </w:t>
      </w:r>
      <w:r w:rsidRPr="0011554E">
        <w:rPr>
          <w:rFonts w:ascii="Sylfaen" w:hAnsi="Sylfaen" w:cs="Sylfaen"/>
          <w:sz w:val="20"/>
          <w:szCs w:val="20"/>
          <w:lang w:val="ru-RU"/>
        </w:rPr>
        <w:t>սահմանված</w:t>
      </w:r>
      <w:r w:rsidRPr="0011554E">
        <w:rPr>
          <w:rFonts w:ascii="Sylfaen" w:hAnsi="Sylfaen" w:cs="Arial Unicode"/>
          <w:sz w:val="20"/>
          <w:szCs w:val="20"/>
          <w:lang w:val="af-ZA"/>
        </w:rPr>
        <w:t xml:space="preserve"> </w:t>
      </w:r>
      <w:r w:rsidRPr="0011554E">
        <w:rPr>
          <w:rFonts w:ascii="Sylfaen" w:hAnsi="Sylfaen" w:cs="Sylfaen"/>
          <w:sz w:val="20"/>
          <w:szCs w:val="20"/>
          <w:lang w:val="ru-RU"/>
        </w:rPr>
        <w:t>ժամկետի</w:t>
      </w:r>
      <w:r w:rsidRPr="0011554E">
        <w:rPr>
          <w:rFonts w:ascii="Sylfaen" w:hAnsi="Sylfaen" w:cs="Arial Unicode"/>
          <w:sz w:val="20"/>
          <w:szCs w:val="20"/>
          <w:lang w:val="af-ZA"/>
        </w:rPr>
        <w:t xml:space="preserve"> </w:t>
      </w:r>
      <w:r w:rsidRPr="0011554E">
        <w:rPr>
          <w:rFonts w:ascii="Sylfaen" w:hAnsi="Sylfaen" w:cs="Sylfaen"/>
          <w:sz w:val="20"/>
          <w:szCs w:val="20"/>
          <w:lang w:val="ru-RU"/>
        </w:rPr>
        <w:t>խախտմամբ</w:t>
      </w:r>
      <w:r w:rsidRPr="0011554E">
        <w:rPr>
          <w:rFonts w:ascii="Sylfaen" w:hAnsi="Sylfaen" w:cs="Arial Unicode"/>
          <w:sz w:val="20"/>
          <w:szCs w:val="20"/>
          <w:lang w:val="af-ZA"/>
        </w:rPr>
        <w:t xml:space="preserve">, </w:t>
      </w:r>
      <w:r w:rsidRPr="0011554E">
        <w:rPr>
          <w:rFonts w:ascii="Sylfaen" w:hAnsi="Sylfaen" w:cs="Sylfaen"/>
          <w:sz w:val="20"/>
          <w:szCs w:val="20"/>
          <w:lang w:val="ru-RU"/>
        </w:rPr>
        <w:t>ինչպես</w:t>
      </w:r>
      <w:r w:rsidRPr="0011554E">
        <w:rPr>
          <w:rFonts w:ascii="Sylfaen" w:hAnsi="Sylfaen" w:cs="Arial Unicode"/>
          <w:sz w:val="20"/>
          <w:szCs w:val="20"/>
          <w:lang w:val="af-ZA"/>
        </w:rPr>
        <w:t xml:space="preserve"> </w:t>
      </w:r>
      <w:r w:rsidRPr="0011554E">
        <w:rPr>
          <w:rFonts w:ascii="Sylfaen" w:hAnsi="Sylfaen" w:cs="Sylfaen"/>
          <w:sz w:val="20"/>
          <w:szCs w:val="20"/>
          <w:lang w:val="ru-RU"/>
        </w:rPr>
        <w:t>նաև</w:t>
      </w:r>
      <w:r w:rsidRPr="0011554E">
        <w:rPr>
          <w:rFonts w:ascii="Sylfaen" w:hAnsi="Sylfaen" w:cs="Arial Unicode"/>
          <w:sz w:val="20"/>
          <w:szCs w:val="20"/>
          <w:lang w:val="af-ZA"/>
        </w:rPr>
        <w:t xml:space="preserve">, </w:t>
      </w:r>
      <w:r w:rsidRPr="0011554E">
        <w:rPr>
          <w:rFonts w:ascii="Sylfaen" w:hAnsi="Sylfaen" w:cs="Sylfaen"/>
          <w:sz w:val="20"/>
          <w:szCs w:val="20"/>
          <w:lang w:val="ru-RU"/>
        </w:rPr>
        <w:t>եթե</w:t>
      </w:r>
      <w:r w:rsidRPr="0011554E">
        <w:rPr>
          <w:rFonts w:ascii="Sylfaen" w:hAnsi="Sylfaen" w:cs="Arial Unicode"/>
          <w:sz w:val="20"/>
          <w:szCs w:val="20"/>
          <w:lang w:val="af-ZA"/>
        </w:rPr>
        <w:t xml:space="preserve"> </w:t>
      </w:r>
      <w:r w:rsidRPr="0011554E">
        <w:rPr>
          <w:rFonts w:ascii="Sylfaen" w:hAnsi="Sylfaen" w:cs="Sylfaen"/>
          <w:sz w:val="20"/>
          <w:szCs w:val="20"/>
          <w:lang w:val="ru-RU"/>
        </w:rPr>
        <w:t>հարցումը</w:t>
      </w:r>
      <w:r w:rsidRPr="0011554E">
        <w:rPr>
          <w:rFonts w:ascii="Sylfaen" w:hAnsi="Sylfaen" w:cs="Arial Unicode"/>
          <w:sz w:val="20"/>
          <w:szCs w:val="20"/>
          <w:lang w:val="af-ZA"/>
        </w:rPr>
        <w:t xml:space="preserve"> </w:t>
      </w:r>
      <w:r w:rsidRPr="0011554E">
        <w:rPr>
          <w:rFonts w:ascii="Sylfaen" w:hAnsi="Sylfaen" w:cs="Sylfaen"/>
          <w:sz w:val="20"/>
          <w:szCs w:val="20"/>
          <w:lang w:val="ru-RU"/>
        </w:rPr>
        <w:t>դուրս</w:t>
      </w:r>
      <w:r w:rsidRPr="0011554E">
        <w:rPr>
          <w:rFonts w:ascii="Sylfaen" w:hAnsi="Sylfaen" w:cs="Arial Unicode"/>
          <w:sz w:val="20"/>
          <w:szCs w:val="20"/>
          <w:lang w:val="af-ZA"/>
        </w:rPr>
        <w:t xml:space="preserve"> </w:t>
      </w:r>
      <w:r w:rsidRPr="0011554E">
        <w:rPr>
          <w:rFonts w:ascii="Sylfaen" w:hAnsi="Sylfaen" w:cs="Sylfaen"/>
          <w:sz w:val="20"/>
          <w:szCs w:val="20"/>
          <w:lang w:val="ru-RU"/>
        </w:rPr>
        <w:t>է</w:t>
      </w:r>
      <w:r w:rsidRPr="0011554E">
        <w:rPr>
          <w:rFonts w:ascii="Sylfaen" w:hAnsi="Sylfaen" w:cs="Arial Unicode"/>
          <w:sz w:val="20"/>
          <w:szCs w:val="20"/>
          <w:lang w:val="af-ZA"/>
        </w:rPr>
        <w:t xml:space="preserve"> </w:t>
      </w:r>
      <w:r w:rsidRPr="0011554E">
        <w:rPr>
          <w:rFonts w:ascii="Sylfaen" w:hAnsi="Sylfaen" w:cs="Arial Unicode"/>
          <w:sz w:val="20"/>
          <w:szCs w:val="20"/>
        </w:rPr>
        <w:t>սույն</w:t>
      </w:r>
      <w:r w:rsidRPr="0011554E">
        <w:rPr>
          <w:rFonts w:ascii="Sylfaen" w:hAnsi="Sylfaen" w:cs="Arial Unicode"/>
          <w:sz w:val="20"/>
          <w:szCs w:val="20"/>
          <w:lang w:val="af-ZA"/>
        </w:rPr>
        <w:t xml:space="preserve"> </w:t>
      </w:r>
      <w:r w:rsidRPr="0011554E">
        <w:rPr>
          <w:rFonts w:ascii="Sylfaen" w:hAnsi="Sylfaen" w:cs="Sylfaen"/>
          <w:sz w:val="20"/>
          <w:szCs w:val="20"/>
          <w:lang w:val="ru-RU"/>
        </w:rPr>
        <w:t>հրավերի</w:t>
      </w:r>
      <w:r w:rsidRPr="0011554E">
        <w:rPr>
          <w:rFonts w:ascii="Sylfaen" w:hAnsi="Sylfaen" w:cs="Arial Unicode"/>
          <w:sz w:val="20"/>
          <w:szCs w:val="20"/>
          <w:lang w:val="af-ZA"/>
        </w:rPr>
        <w:t xml:space="preserve"> </w:t>
      </w:r>
      <w:r w:rsidRPr="0011554E">
        <w:rPr>
          <w:rFonts w:ascii="Sylfaen" w:hAnsi="Sylfaen" w:cs="Sylfaen"/>
          <w:sz w:val="20"/>
          <w:szCs w:val="20"/>
          <w:lang w:val="ru-RU"/>
        </w:rPr>
        <w:t>բովանդակության</w:t>
      </w:r>
      <w:r w:rsidRPr="0011554E">
        <w:rPr>
          <w:rFonts w:ascii="Sylfaen" w:hAnsi="Sylfaen" w:cs="Arial Unicode"/>
          <w:sz w:val="20"/>
          <w:szCs w:val="20"/>
          <w:lang w:val="af-ZA"/>
        </w:rPr>
        <w:t xml:space="preserve"> </w:t>
      </w:r>
      <w:r w:rsidRPr="0011554E">
        <w:rPr>
          <w:rFonts w:ascii="Sylfaen" w:hAnsi="Sylfaen" w:cs="Sylfaen"/>
          <w:sz w:val="20"/>
          <w:szCs w:val="20"/>
          <w:lang w:val="ru-RU"/>
        </w:rPr>
        <w:t>շրջանակից</w:t>
      </w:r>
      <w:r w:rsidRPr="0011554E">
        <w:rPr>
          <w:rFonts w:ascii="Sylfaen" w:hAnsi="Sylfaen" w:cs="Sylfaen"/>
          <w:sz w:val="20"/>
          <w:szCs w:val="20"/>
          <w:lang w:val="af-ZA"/>
        </w:rPr>
        <w:t xml:space="preserve"> </w:t>
      </w:r>
      <w:r w:rsidRPr="0011554E">
        <w:rPr>
          <w:rFonts w:ascii="Sylfaen" w:hAnsi="Sylfaen" w:cs="Sylfaen"/>
          <w:sz w:val="20"/>
          <w:szCs w:val="20"/>
          <w:lang w:val="ru-RU"/>
        </w:rPr>
        <w:t>կամ</w:t>
      </w:r>
      <w:r w:rsidRPr="0011554E">
        <w:rPr>
          <w:rFonts w:ascii="Sylfaen" w:hAnsi="Sylfaen" w:cs="Sylfaen"/>
          <w:sz w:val="20"/>
          <w:szCs w:val="20"/>
          <w:lang w:val="af-ZA"/>
        </w:rPr>
        <w:t xml:space="preserve"> </w:t>
      </w:r>
      <w:r w:rsidRPr="0011554E">
        <w:rPr>
          <w:rFonts w:ascii="Sylfaen" w:hAnsi="Sylfaen" w:cs="Sylfaen"/>
          <w:sz w:val="20"/>
          <w:szCs w:val="20"/>
          <w:lang w:val="ru-RU"/>
        </w:rPr>
        <w:t>եթե</w:t>
      </w:r>
      <w:r w:rsidRPr="0011554E">
        <w:rPr>
          <w:rFonts w:ascii="Sylfaen" w:hAnsi="Sylfaen" w:cs="Sylfaen"/>
          <w:sz w:val="20"/>
          <w:szCs w:val="20"/>
          <w:lang w:val="af-ZA"/>
        </w:rPr>
        <w:t xml:space="preserve"> </w:t>
      </w:r>
      <w:r w:rsidRPr="0011554E">
        <w:rPr>
          <w:rFonts w:ascii="Sylfaen" w:hAnsi="Sylfaen" w:cs="Sylfaen"/>
          <w:sz w:val="20"/>
          <w:szCs w:val="20"/>
          <w:lang w:val="ru-RU"/>
        </w:rPr>
        <w:t>հարցումը</w:t>
      </w:r>
      <w:r w:rsidRPr="0011554E">
        <w:rPr>
          <w:rFonts w:ascii="Sylfaen" w:hAnsi="Sylfaen" w:cs="Sylfaen"/>
          <w:sz w:val="20"/>
          <w:szCs w:val="20"/>
          <w:lang w:val="af-ZA"/>
        </w:rPr>
        <w:t xml:space="preserve"> </w:t>
      </w:r>
      <w:r w:rsidRPr="0011554E">
        <w:rPr>
          <w:rFonts w:ascii="Sylfaen" w:hAnsi="Sylfaen" w:cs="Sylfaen"/>
          <w:sz w:val="20"/>
          <w:szCs w:val="20"/>
          <w:lang w:val="ru-RU"/>
        </w:rPr>
        <w:t>վերաբերում</w:t>
      </w:r>
      <w:r w:rsidRPr="0011554E">
        <w:rPr>
          <w:rFonts w:ascii="Sylfaen" w:hAnsi="Sylfaen" w:cs="Sylfaen"/>
          <w:sz w:val="20"/>
          <w:szCs w:val="20"/>
          <w:lang w:val="af-ZA"/>
        </w:rPr>
        <w:t xml:space="preserve"> </w:t>
      </w:r>
      <w:r w:rsidRPr="0011554E">
        <w:rPr>
          <w:rFonts w:ascii="Sylfaen" w:hAnsi="Sylfaen" w:cs="Sylfaen"/>
          <w:sz w:val="20"/>
          <w:szCs w:val="20"/>
          <w:lang w:val="ru-RU"/>
        </w:rPr>
        <w:t>է</w:t>
      </w:r>
      <w:r w:rsidRPr="0011554E">
        <w:rPr>
          <w:rFonts w:ascii="Sylfaen" w:hAnsi="Sylfaen" w:cs="Sylfaen"/>
          <w:sz w:val="20"/>
          <w:szCs w:val="20"/>
          <w:lang w:val="af-ZA"/>
        </w:rPr>
        <w:t xml:space="preserve"> </w:t>
      </w:r>
      <w:r w:rsidRPr="0011554E">
        <w:rPr>
          <w:rFonts w:ascii="Sylfaen" w:hAnsi="Sylfaen" w:cs="Sylfaen"/>
          <w:sz w:val="20"/>
          <w:szCs w:val="20"/>
          <w:lang w:val="ru-RU"/>
        </w:rPr>
        <w:t>վերջինիս</w:t>
      </w:r>
      <w:r w:rsidRPr="0011554E">
        <w:rPr>
          <w:rFonts w:ascii="Sylfaen" w:hAnsi="Sylfaen" w:cs="Sylfaen"/>
          <w:sz w:val="20"/>
          <w:szCs w:val="20"/>
          <w:lang w:val="af-ZA"/>
        </w:rPr>
        <w:t xml:space="preserve"> </w:t>
      </w:r>
      <w:r w:rsidRPr="0011554E">
        <w:rPr>
          <w:rFonts w:ascii="Sylfaen" w:hAnsi="Sylfaen" w:cs="Sylfaen"/>
          <w:sz w:val="20"/>
          <w:szCs w:val="20"/>
          <w:lang w:val="ru-RU"/>
        </w:rPr>
        <w:t>կողմից</w:t>
      </w:r>
      <w:r w:rsidRPr="0011554E">
        <w:rPr>
          <w:rFonts w:ascii="Sylfaen" w:hAnsi="Sylfaen" w:cs="Sylfaen"/>
          <w:sz w:val="20"/>
          <w:szCs w:val="20"/>
          <w:lang w:val="af-ZA"/>
        </w:rPr>
        <w:t xml:space="preserve"> </w:t>
      </w:r>
      <w:r w:rsidRPr="0011554E">
        <w:rPr>
          <w:rFonts w:ascii="Sylfaen" w:hAnsi="Sylfaen" w:cs="Sylfaen"/>
          <w:sz w:val="20"/>
          <w:szCs w:val="20"/>
          <w:lang w:val="ru-RU"/>
        </w:rPr>
        <w:t>առաջարկվելիք</w:t>
      </w:r>
      <w:r w:rsidRPr="0011554E">
        <w:rPr>
          <w:rFonts w:ascii="Sylfaen" w:hAnsi="Sylfaen" w:cs="Sylfaen"/>
          <w:sz w:val="20"/>
          <w:szCs w:val="20"/>
          <w:lang w:val="af-ZA"/>
        </w:rPr>
        <w:t xml:space="preserve"> </w:t>
      </w:r>
      <w:r w:rsidRPr="0011554E">
        <w:rPr>
          <w:rFonts w:ascii="Sylfaen" w:hAnsi="Sylfaen" w:cs="Sylfaen"/>
          <w:sz w:val="20"/>
          <w:szCs w:val="20"/>
          <w:lang w:val="ru-RU"/>
        </w:rPr>
        <w:t>ապրանքների</w:t>
      </w:r>
      <w:r w:rsidRPr="0011554E">
        <w:rPr>
          <w:rFonts w:ascii="Sylfaen" w:hAnsi="Sylfaen" w:cs="Sylfaen"/>
          <w:sz w:val="20"/>
          <w:szCs w:val="20"/>
          <w:lang w:val="af-ZA"/>
        </w:rPr>
        <w:t xml:space="preserve"> </w:t>
      </w:r>
      <w:r w:rsidRPr="0011554E">
        <w:rPr>
          <w:rFonts w:ascii="Sylfaen" w:hAnsi="Sylfaen" w:cs="Sylfaen"/>
          <w:sz w:val="20"/>
          <w:szCs w:val="20"/>
          <w:lang w:val="ru-RU"/>
        </w:rPr>
        <w:t>տեխնիկական</w:t>
      </w:r>
      <w:r w:rsidRPr="0011554E">
        <w:rPr>
          <w:rFonts w:ascii="Sylfaen" w:hAnsi="Sylfaen" w:cs="Sylfaen"/>
          <w:sz w:val="20"/>
          <w:szCs w:val="20"/>
          <w:lang w:val="af-ZA"/>
        </w:rPr>
        <w:t xml:space="preserve"> </w:t>
      </w:r>
      <w:r w:rsidRPr="0011554E">
        <w:rPr>
          <w:rFonts w:ascii="Sylfaen" w:hAnsi="Sylfaen" w:cs="Sylfaen"/>
          <w:sz w:val="20"/>
          <w:szCs w:val="20"/>
          <w:lang w:val="ru-RU"/>
        </w:rPr>
        <w:t>բնութագրերի</w:t>
      </w:r>
      <w:r w:rsidRPr="0011554E">
        <w:rPr>
          <w:rFonts w:ascii="Sylfaen" w:hAnsi="Sylfaen" w:cs="Sylfaen"/>
          <w:sz w:val="20"/>
          <w:szCs w:val="20"/>
          <w:lang w:val="af-ZA"/>
        </w:rPr>
        <w:t xml:space="preserve">` </w:t>
      </w:r>
      <w:r w:rsidRPr="0011554E">
        <w:rPr>
          <w:rFonts w:ascii="Sylfaen" w:hAnsi="Sylfaen" w:cs="Sylfaen"/>
          <w:sz w:val="20"/>
          <w:szCs w:val="20"/>
          <w:lang w:val="ru-RU"/>
        </w:rPr>
        <w:t>սույն</w:t>
      </w:r>
      <w:r w:rsidRPr="0011554E">
        <w:rPr>
          <w:rFonts w:ascii="Sylfaen" w:hAnsi="Sylfaen" w:cs="Sylfaen"/>
          <w:sz w:val="20"/>
          <w:szCs w:val="20"/>
          <w:lang w:val="af-ZA"/>
        </w:rPr>
        <w:t xml:space="preserve"> </w:t>
      </w:r>
      <w:r w:rsidRPr="0011554E">
        <w:rPr>
          <w:rFonts w:ascii="Sylfaen" w:hAnsi="Sylfaen" w:cs="Sylfaen"/>
          <w:sz w:val="20"/>
          <w:szCs w:val="20"/>
          <w:lang w:val="ru-RU"/>
        </w:rPr>
        <w:t>հրավերով</w:t>
      </w:r>
      <w:r w:rsidRPr="0011554E">
        <w:rPr>
          <w:rFonts w:ascii="Sylfaen" w:hAnsi="Sylfaen" w:cs="Sylfaen"/>
          <w:sz w:val="20"/>
          <w:szCs w:val="20"/>
          <w:lang w:val="af-ZA"/>
        </w:rPr>
        <w:t xml:space="preserve"> </w:t>
      </w:r>
      <w:r w:rsidRPr="0011554E">
        <w:rPr>
          <w:rFonts w:ascii="Sylfaen" w:hAnsi="Sylfaen" w:cs="Sylfaen"/>
          <w:sz w:val="20"/>
          <w:szCs w:val="20"/>
          <w:lang w:val="ru-RU"/>
        </w:rPr>
        <w:t>նախատեսված</w:t>
      </w:r>
      <w:r w:rsidRPr="0011554E">
        <w:rPr>
          <w:rFonts w:ascii="Sylfaen" w:hAnsi="Sylfaen" w:cs="Sylfaen"/>
          <w:sz w:val="20"/>
          <w:szCs w:val="20"/>
          <w:lang w:val="af-ZA"/>
        </w:rPr>
        <w:t xml:space="preserve"> </w:t>
      </w:r>
      <w:r w:rsidRPr="0011554E">
        <w:rPr>
          <w:rFonts w:ascii="Sylfaen" w:hAnsi="Sylfaen" w:cs="Sylfaen"/>
          <w:sz w:val="20"/>
          <w:szCs w:val="20"/>
          <w:lang w:val="ru-RU"/>
        </w:rPr>
        <w:t>տեխնիկական</w:t>
      </w:r>
      <w:r w:rsidRPr="0011554E">
        <w:rPr>
          <w:rFonts w:ascii="Sylfaen" w:hAnsi="Sylfaen" w:cs="Sylfaen"/>
          <w:sz w:val="20"/>
          <w:szCs w:val="20"/>
          <w:lang w:val="af-ZA"/>
        </w:rPr>
        <w:t xml:space="preserve"> </w:t>
      </w:r>
      <w:r w:rsidRPr="0011554E">
        <w:rPr>
          <w:rFonts w:ascii="Sylfaen" w:hAnsi="Sylfaen" w:cs="Sylfaen"/>
          <w:sz w:val="20"/>
          <w:szCs w:val="20"/>
          <w:lang w:val="ru-RU"/>
        </w:rPr>
        <w:t>բնութագրերին</w:t>
      </w:r>
      <w:r w:rsidRPr="0011554E">
        <w:rPr>
          <w:rFonts w:ascii="Sylfaen" w:hAnsi="Sylfaen" w:cs="Sylfaen"/>
          <w:sz w:val="20"/>
          <w:szCs w:val="20"/>
          <w:lang w:val="af-ZA"/>
        </w:rPr>
        <w:t xml:space="preserve"> </w:t>
      </w:r>
      <w:r w:rsidRPr="0011554E">
        <w:rPr>
          <w:rFonts w:ascii="Sylfaen" w:hAnsi="Sylfaen" w:cs="Sylfaen"/>
          <w:sz w:val="20"/>
          <w:szCs w:val="20"/>
          <w:lang w:val="ru-RU"/>
        </w:rPr>
        <w:t>համարժեքության</w:t>
      </w:r>
      <w:r w:rsidRPr="0011554E">
        <w:rPr>
          <w:rFonts w:ascii="Sylfaen" w:hAnsi="Sylfaen" w:cs="Sylfaen"/>
          <w:sz w:val="20"/>
          <w:szCs w:val="20"/>
          <w:lang w:val="af-ZA"/>
        </w:rPr>
        <w:t xml:space="preserve"> </w:t>
      </w:r>
      <w:r w:rsidRPr="0011554E">
        <w:rPr>
          <w:rFonts w:ascii="Sylfaen" w:hAnsi="Sylfaen" w:cs="Sylfaen"/>
          <w:sz w:val="20"/>
          <w:szCs w:val="20"/>
          <w:lang w:val="ru-RU"/>
        </w:rPr>
        <w:t>համա</w:t>
      </w:r>
      <w:r w:rsidRPr="0011554E">
        <w:rPr>
          <w:rFonts w:ascii="Sylfaen" w:hAnsi="Sylfaen" w:cs="Sylfaen"/>
          <w:sz w:val="20"/>
          <w:szCs w:val="20"/>
          <w:lang w:val="af-ZA"/>
        </w:rPr>
        <w:softHyphen/>
      </w:r>
      <w:r w:rsidRPr="0011554E">
        <w:rPr>
          <w:rFonts w:ascii="Sylfaen" w:hAnsi="Sylfaen" w:cs="Sylfaen"/>
          <w:sz w:val="20"/>
          <w:szCs w:val="20"/>
          <w:lang w:val="ru-RU"/>
        </w:rPr>
        <w:t>պատասխանությանը</w:t>
      </w:r>
      <w:r w:rsidRPr="0011554E">
        <w:rPr>
          <w:rFonts w:ascii="Sylfaen" w:hAnsi="Sylfaen" w:cs="Tahoma"/>
          <w:sz w:val="20"/>
          <w:szCs w:val="20"/>
        </w:rPr>
        <w:t>։</w:t>
      </w:r>
      <w:r w:rsidRPr="0011554E">
        <w:rPr>
          <w:rFonts w:ascii="Sylfaen" w:hAnsi="Sylfaen" w:cs="Arial Unicode"/>
          <w:sz w:val="20"/>
          <w:szCs w:val="20"/>
          <w:lang w:val="af-ZA"/>
        </w:rPr>
        <w:t xml:space="preserve"> </w:t>
      </w:r>
      <w:r w:rsidRPr="0011554E">
        <w:rPr>
          <w:rFonts w:ascii="Sylfaen" w:hAnsi="Sylfaen"/>
          <w:sz w:val="20"/>
          <w:szCs w:val="20"/>
        </w:rPr>
        <w:t>Ընդ</w:t>
      </w:r>
      <w:r w:rsidRPr="0011554E">
        <w:rPr>
          <w:rFonts w:ascii="Sylfaen" w:hAnsi="Sylfaen"/>
          <w:sz w:val="20"/>
          <w:szCs w:val="20"/>
          <w:lang w:val="af-ZA"/>
        </w:rPr>
        <w:t xml:space="preserve"> </w:t>
      </w:r>
      <w:r w:rsidRPr="0011554E">
        <w:rPr>
          <w:rFonts w:ascii="Sylfaen" w:hAnsi="Sylfaen"/>
          <w:sz w:val="20"/>
          <w:szCs w:val="20"/>
        </w:rPr>
        <w:t>որում</w:t>
      </w:r>
      <w:r w:rsidRPr="0011554E">
        <w:rPr>
          <w:rFonts w:ascii="Sylfaen" w:hAnsi="Sylfaen"/>
          <w:sz w:val="20"/>
          <w:szCs w:val="20"/>
          <w:lang w:val="af-ZA"/>
        </w:rPr>
        <w:t xml:space="preserve">, </w:t>
      </w:r>
      <w:r w:rsidRPr="0011554E">
        <w:rPr>
          <w:rFonts w:ascii="Sylfaen" w:hAnsi="Sylfaen"/>
          <w:sz w:val="20"/>
          <w:szCs w:val="20"/>
        </w:rPr>
        <w:t>մասնակիցը</w:t>
      </w:r>
      <w:r w:rsidRPr="0011554E">
        <w:rPr>
          <w:rFonts w:ascii="Sylfaen" w:hAnsi="Sylfaen"/>
          <w:sz w:val="20"/>
          <w:szCs w:val="20"/>
          <w:lang w:val="af-ZA"/>
        </w:rPr>
        <w:t xml:space="preserve"> </w:t>
      </w:r>
      <w:r w:rsidRPr="0011554E">
        <w:rPr>
          <w:rFonts w:ascii="Sylfaen" w:hAnsi="Sylfaen"/>
          <w:sz w:val="20"/>
          <w:szCs w:val="20"/>
        </w:rPr>
        <w:t>գրավոր</w:t>
      </w:r>
      <w:r w:rsidRPr="0011554E">
        <w:rPr>
          <w:rFonts w:ascii="Sylfaen" w:hAnsi="Sylfaen"/>
          <w:sz w:val="20"/>
          <w:szCs w:val="20"/>
          <w:lang w:val="af-ZA"/>
        </w:rPr>
        <w:t xml:space="preserve"> </w:t>
      </w:r>
      <w:r w:rsidRPr="0011554E">
        <w:rPr>
          <w:rFonts w:ascii="Sylfaen" w:hAnsi="Sylfaen"/>
          <w:sz w:val="20"/>
          <w:szCs w:val="20"/>
        </w:rPr>
        <w:t>ծանուցվում</w:t>
      </w:r>
      <w:r w:rsidRPr="0011554E">
        <w:rPr>
          <w:rFonts w:ascii="Sylfaen" w:hAnsi="Sylfaen"/>
          <w:sz w:val="20"/>
          <w:szCs w:val="20"/>
          <w:lang w:val="af-ZA"/>
        </w:rPr>
        <w:t xml:space="preserve"> </w:t>
      </w:r>
      <w:r w:rsidRPr="0011554E">
        <w:rPr>
          <w:rFonts w:ascii="Sylfaen" w:hAnsi="Sylfaen"/>
          <w:sz w:val="20"/>
          <w:szCs w:val="20"/>
        </w:rPr>
        <w:t>է</w:t>
      </w:r>
      <w:r w:rsidRPr="0011554E">
        <w:rPr>
          <w:rFonts w:ascii="Sylfaen" w:hAnsi="Sylfaen"/>
          <w:sz w:val="20"/>
          <w:szCs w:val="20"/>
          <w:lang w:val="af-ZA"/>
        </w:rPr>
        <w:t xml:space="preserve"> </w:t>
      </w:r>
      <w:r w:rsidRPr="0011554E">
        <w:rPr>
          <w:rFonts w:ascii="Sylfaen" w:hAnsi="Sylfaen"/>
          <w:sz w:val="20"/>
          <w:szCs w:val="20"/>
        </w:rPr>
        <w:t>պարզաբանում</w:t>
      </w:r>
      <w:r w:rsidRPr="0011554E">
        <w:rPr>
          <w:rFonts w:ascii="Sylfaen" w:hAnsi="Sylfaen"/>
          <w:sz w:val="20"/>
          <w:szCs w:val="20"/>
          <w:lang w:val="af-ZA"/>
        </w:rPr>
        <w:t xml:space="preserve"> </w:t>
      </w:r>
      <w:r w:rsidRPr="0011554E">
        <w:rPr>
          <w:rFonts w:ascii="Sylfaen" w:hAnsi="Sylfaen"/>
          <w:sz w:val="20"/>
          <w:szCs w:val="20"/>
        </w:rPr>
        <w:t>չտրամադրելու</w:t>
      </w:r>
      <w:r w:rsidRPr="0011554E">
        <w:rPr>
          <w:rFonts w:ascii="Sylfaen" w:hAnsi="Sylfaen"/>
          <w:sz w:val="20"/>
          <w:szCs w:val="20"/>
          <w:lang w:val="af-ZA"/>
        </w:rPr>
        <w:t xml:space="preserve"> </w:t>
      </w:r>
      <w:r w:rsidRPr="0011554E">
        <w:rPr>
          <w:rFonts w:ascii="Sylfaen" w:hAnsi="Sylfaen"/>
          <w:sz w:val="20"/>
          <w:szCs w:val="20"/>
        </w:rPr>
        <w:t>հիմքերի</w:t>
      </w:r>
      <w:r w:rsidRPr="0011554E">
        <w:rPr>
          <w:rFonts w:ascii="Sylfaen" w:hAnsi="Sylfaen"/>
          <w:sz w:val="20"/>
          <w:szCs w:val="20"/>
          <w:lang w:val="af-ZA"/>
        </w:rPr>
        <w:t xml:space="preserve"> </w:t>
      </w:r>
      <w:r w:rsidRPr="0011554E">
        <w:rPr>
          <w:rFonts w:ascii="Sylfaen" w:hAnsi="Sylfaen"/>
          <w:sz w:val="20"/>
          <w:szCs w:val="20"/>
        </w:rPr>
        <w:t>մասին</w:t>
      </w:r>
      <w:r w:rsidRPr="0011554E">
        <w:rPr>
          <w:rFonts w:ascii="Sylfaen" w:hAnsi="Sylfaen"/>
          <w:sz w:val="20"/>
          <w:szCs w:val="20"/>
          <w:lang w:val="af-ZA"/>
        </w:rPr>
        <w:t xml:space="preserve">` </w:t>
      </w:r>
      <w:r w:rsidRPr="0011554E">
        <w:rPr>
          <w:rFonts w:ascii="Sylfaen" w:hAnsi="Sylfaen" w:cs="Sylfaen"/>
          <w:sz w:val="20"/>
          <w:szCs w:val="20"/>
        </w:rPr>
        <w:t>հարցումը</w:t>
      </w:r>
      <w:r w:rsidRPr="0011554E">
        <w:rPr>
          <w:rFonts w:ascii="Sylfaen" w:hAnsi="Sylfaen"/>
          <w:sz w:val="20"/>
          <w:szCs w:val="20"/>
          <w:lang w:val="af-ZA"/>
        </w:rPr>
        <w:t xml:space="preserve"> </w:t>
      </w:r>
      <w:r w:rsidRPr="0011554E">
        <w:rPr>
          <w:rFonts w:ascii="Sylfaen" w:hAnsi="Sylfaen" w:cs="Sylfaen"/>
          <w:sz w:val="20"/>
          <w:szCs w:val="20"/>
        </w:rPr>
        <w:t>ստանալու</w:t>
      </w:r>
      <w:r w:rsidRPr="0011554E">
        <w:rPr>
          <w:rFonts w:ascii="Sylfaen" w:hAnsi="Sylfaen"/>
          <w:sz w:val="20"/>
          <w:szCs w:val="20"/>
          <w:lang w:val="af-ZA"/>
        </w:rPr>
        <w:t xml:space="preserve"> </w:t>
      </w:r>
      <w:r w:rsidRPr="0011554E">
        <w:rPr>
          <w:rFonts w:ascii="Sylfaen" w:hAnsi="Sylfaen" w:cs="Sylfaen"/>
          <w:sz w:val="20"/>
          <w:szCs w:val="20"/>
        </w:rPr>
        <w:t>օրվան</w:t>
      </w:r>
      <w:r w:rsidRPr="0011554E">
        <w:rPr>
          <w:rFonts w:ascii="Sylfaen" w:hAnsi="Sylfaen"/>
          <w:sz w:val="20"/>
          <w:szCs w:val="20"/>
          <w:lang w:val="af-ZA"/>
        </w:rPr>
        <w:t xml:space="preserve"> </w:t>
      </w:r>
      <w:r w:rsidRPr="0011554E">
        <w:rPr>
          <w:rFonts w:ascii="Sylfaen" w:hAnsi="Sylfaen" w:cs="Sylfaen"/>
          <w:sz w:val="20"/>
          <w:szCs w:val="20"/>
        </w:rPr>
        <w:t>հաջորդող</w:t>
      </w:r>
      <w:r w:rsidRPr="0011554E">
        <w:rPr>
          <w:rFonts w:ascii="Sylfaen" w:hAnsi="Sylfaen"/>
          <w:sz w:val="20"/>
          <w:szCs w:val="20"/>
          <w:lang w:val="af-ZA"/>
        </w:rPr>
        <w:t xml:space="preserve"> </w:t>
      </w:r>
      <w:r w:rsidRPr="0011554E">
        <w:rPr>
          <w:rFonts w:ascii="Sylfaen" w:hAnsi="Sylfaen" w:cs="Sylfaen"/>
          <w:sz w:val="20"/>
          <w:szCs w:val="20"/>
        </w:rPr>
        <w:t>երկու</w:t>
      </w:r>
      <w:r w:rsidRPr="0011554E">
        <w:rPr>
          <w:rFonts w:ascii="Sylfaen" w:hAnsi="Sylfaen" w:cs="Sylfaen"/>
          <w:sz w:val="20"/>
          <w:szCs w:val="20"/>
          <w:lang w:val="af-ZA"/>
        </w:rPr>
        <w:t xml:space="preserve"> </w:t>
      </w:r>
      <w:r w:rsidRPr="0011554E">
        <w:rPr>
          <w:rFonts w:ascii="Sylfaen" w:hAnsi="Sylfaen" w:cs="Sylfaen"/>
          <w:sz w:val="20"/>
          <w:szCs w:val="20"/>
        </w:rPr>
        <w:t>օրացուցային</w:t>
      </w:r>
      <w:r w:rsidRPr="0011554E">
        <w:rPr>
          <w:rFonts w:ascii="Sylfaen" w:hAnsi="Sylfaen"/>
          <w:sz w:val="20"/>
          <w:szCs w:val="20"/>
          <w:lang w:val="af-ZA"/>
        </w:rPr>
        <w:t xml:space="preserve"> </w:t>
      </w:r>
      <w:r w:rsidRPr="0011554E">
        <w:rPr>
          <w:rFonts w:ascii="Sylfaen" w:hAnsi="Sylfaen" w:cs="Sylfaen"/>
          <w:sz w:val="20"/>
          <w:szCs w:val="20"/>
        </w:rPr>
        <w:t>օրվա</w:t>
      </w:r>
      <w:r w:rsidRPr="0011554E">
        <w:rPr>
          <w:rFonts w:ascii="Sylfaen" w:hAnsi="Sylfaen"/>
          <w:sz w:val="20"/>
          <w:szCs w:val="20"/>
          <w:lang w:val="af-ZA"/>
        </w:rPr>
        <w:t xml:space="preserve"> </w:t>
      </w:r>
      <w:r w:rsidRPr="0011554E">
        <w:rPr>
          <w:rFonts w:ascii="Sylfaen" w:hAnsi="Sylfaen" w:cs="Sylfaen"/>
          <w:sz w:val="20"/>
          <w:szCs w:val="20"/>
        </w:rPr>
        <w:t>ընթացքում</w:t>
      </w:r>
      <w:r w:rsidRPr="0011554E">
        <w:rPr>
          <w:rFonts w:ascii="Sylfaen" w:hAnsi="Sylfaen"/>
          <w:sz w:val="20"/>
          <w:szCs w:val="20"/>
          <w:lang w:val="af-ZA"/>
        </w:rPr>
        <w:t>:</w:t>
      </w:r>
    </w:p>
    <w:p w:rsidR="00E0337C" w:rsidRPr="0011554E" w:rsidRDefault="00E0337C" w:rsidP="00E0337C">
      <w:pPr>
        <w:autoSpaceDE w:val="0"/>
        <w:autoSpaceDN w:val="0"/>
        <w:adjustRightInd w:val="0"/>
        <w:ind w:firstLine="567"/>
        <w:jc w:val="both"/>
        <w:rPr>
          <w:rFonts w:ascii="Sylfaen" w:hAnsi="Sylfaen" w:cs="Arial Unicode"/>
          <w:sz w:val="20"/>
          <w:szCs w:val="20"/>
          <w:lang w:val="hy-AM"/>
        </w:rPr>
      </w:pPr>
      <w:r w:rsidRPr="0011554E">
        <w:rPr>
          <w:rFonts w:ascii="Sylfaen" w:hAnsi="Sylfaen" w:cs="Arial Unicode"/>
          <w:sz w:val="20"/>
          <w:szCs w:val="20"/>
          <w:lang w:val="af-ZA"/>
        </w:rPr>
        <w:t xml:space="preserve">3.4 </w:t>
      </w:r>
      <w:r w:rsidRPr="0011554E">
        <w:rPr>
          <w:rFonts w:ascii="Sylfaen" w:hAnsi="Sylfaen" w:cs="Sylfaen"/>
          <w:sz w:val="20"/>
          <w:szCs w:val="20"/>
          <w:lang w:val="ru-RU"/>
        </w:rPr>
        <w:t>Հայտերի</w:t>
      </w:r>
      <w:r w:rsidRPr="0011554E">
        <w:rPr>
          <w:rFonts w:ascii="Sylfaen" w:hAnsi="Sylfaen" w:cs="Arial Unicode"/>
          <w:sz w:val="20"/>
          <w:szCs w:val="20"/>
          <w:lang w:val="af-ZA"/>
        </w:rPr>
        <w:t xml:space="preserve"> </w:t>
      </w:r>
      <w:r w:rsidRPr="0011554E">
        <w:rPr>
          <w:rFonts w:ascii="Sylfaen" w:hAnsi="Sylfaen" w:cs="Sylfaen"/>
          <w:sz w:val="20"/>
          <w:szCs w:val="20"/>
          <w:lang w:val="ru-RU"/>
        </w:rPr>
        <w:t>ներկայացման</w:t>
      </w:r>
      <w:r w:rsidRPr="0011554E">
        <w:rPr>
          <w:rFonts w:ascii="Sylfaen" w:hAnsi="Sylfaen" w:cs="Arial Unicode"/>
          <w:sz w:val="20"/>
          <w:szCs w:val="20"/>
          <w:lang w:val="af-ZA"/>
        </w:rPr>
        <w:t xml:space="preserve"> </w:t>
      </w:r>
      <w:r w:rsidRPr="0011554E">
        <w:rPr>
          <w:rFonts w:ascii="Sylfaen" w:hAnsi="Sylfaen" w:cs="Sylfaen"/>
          <w:sz w:val="20"/>
          <w:szCs w:val="20"/>
          <w:lang w:val="ru-RU"/>
        </w:rPr>
        <w:t>վերջնաժամկետը</w:t>
      </w:r>
      <w:r w:rsidRPr="0011554E">
        <w:rPr>
          <w:rFonts w:ascii="Sylfaen" w:hAnsi="Sylfaen" w:cs="Arial Unicode"/>
          <w:sz w:val="20"/>
          <w:szCs w:val="20"/>
          <w:lang w:val="af-ZA"/>
        </w:rPr>
        <w:t xml:space="preserve"> </w:t>
      </w:r>
      <w:r w:rsidRPr="0011554E">
        <w:rPr>
          <w:rFonts w:ascii="Sylfaen" w:hAnsi="Sylfaen" w:cs="Sylfaen"/>
          <w:sz w:val="20"/>
          <w:szCs w:val="20"/>
          <w:lang w:val="ru-RU"/>
        </w:rPr>
        <w:t>լրանալուց</w:t>
      </w:r>
      <w:r w:rsidRPr="0011554E">
        <w:rPr>
          <w:rFonts w:ascii="Sylfaen" w:hAnsi="Sylfaen" w:cs="Arial Unicode"/>
          <w:sz w:val="20"/>
          <w:szCs w:val="20"/>
          <w:lang w:val="af-ZA"/>
        </w:rPr>
        <w:t xml:space="preserve"> </w:t>
      </w:r>
      <w:r w:rsidRPr="0011554E">
        <w:rPr>
          <w:rFonts w:ascii="Sylfaen" w:hAnsi="Sylfaen" w:cs="Sylfaen"/>
          <w:sz w:val="20"/>
          <w:szCs w:val="20"/>
          <w:lang w:val="ru-RU"/>
        </w:rPr>
        <w:t>առնվազն</w:t>
      </w:r>
      <w:r w:rsidRPr="0011554E">
        <w:rPr>
          <w:rFonts w:ascii="Sylfaen" w:hAnsi="Sylfaen" w:cs="Arial Unicode"/>
          <w:sz w:val="20"/>
          <w:szCs w:val="20"/>
          <w:lang w:val="af-ZA"/>
        </w:rPr>
        <w:t xml:space="preserve"> </w:t>
      </w:r>
      <w:r w:rsidRPr="0011554E">
        <w:rPr>
          <w:rFonts w:ascii="Sylfaen" w:hAnsi="Sylfaen" w:cs="Sylfaen"/>
          <w:sz w:val="20"/>
          <w:szCs w:val="20"/>
          <w:lang w:val="ru-RU"/>
        </w:rPr>
        <w:t>հինգ</w:t>
      </w:r>
      <w:r w:rsidRPr="0011554E">
        <w:rPr>
          <w:rFonts w:ascii="Sylfaen" w:hAnsi="Sylfaen" w:cs="Arial Unicode"/>
          <w:sz w:val="20"/>
          <w:szCs w:val="20"/>
          <w:lang w:val="af-ZA"/>
        </w:rPr>
        <w:t xml:space="preserve"> </w:t>
      </w:r>
      <w:r w:rsidRPr="0011554E">
        <w:rPr>
          <w:rFonts w:ascii="Sylfaen" w:hAnsi="Sylfaen" w:cs="Sylfaen"/>
          <w:sz w:val="20"/>
          <w:szCs w:val="20"/>
          <w:lang w:val="ru-RU"/>
        </w:rPr>
        <w:t>օրացուցային</w:t>
      </w:r>
      <w:r w:rsidRPr="0011554E">
        <w:rPr>
          <w:rFonts w:ascii="Sylfaen" w:hAnsi="Sylfaen" w:cs="Arial Unicode"/>
          <w:sz w:val="20"/>
          <w:szCs w:val="20"/>
          <w:lang w:val="af-ZA"/>
        </w:rPr>
        <w:t xml:space="preserve"> </w:t>
      </w:r>
      <w:r w:rsidRPr="0011554E">
        <w:rPr>
          <w:rFonts w:ascii="Sylfaen" w:hAnsi="Sylfaen" w:cs="Sylfaen"/>
          <w:sz w:val="20"/>
          <w:szCs w:val="20"/>
          <w:lang w:val="ru-RU"/>
        </w:rPr>
        <w:t>օր</w:t>
      </w:r>
      <w:r w:rsidRPr="0011554E">
        <w:rPr>
          <w:rFonts w:ascii="Sylfaen" w:hAnsi="Sylfaen" w:cs="Arial Unicode"/>
          <w:sz w:val="20"/>
          <w:szCs w:val="20"/>
          <w:lang w:val="af-ZA"/>
        </w:rPr>
        <w:t xml:space="preserve"> </w:t>
      </w:r>
      <w:r w:rsidRPr="0011554E">
        <w:rPr>
          <w:rFonts w:ascii="Sylfaen" w:hAnsi="Sylfaen" w:cs="Sylfaen"/>
          <w:sz w:val="20"/>
          <w:szCs w:val="20"/>
          <w:lang w:val="ru-RU"/>
        </w:rPr>
        <w:t>առաջ</w:t>
      </w:r>
      <w:r w:rsidRPr="0011554E">
        <w:rPr>
          <w:rFonts w:ascii="Sylfaen" w:hAnsi="Sylfaen" w:cs="Arial Unicode"/>
          <w:sz w:val="20"/>
          <w:szCs w:val="20"/>
          <w:lang w:val="af-ZA"/>
        </w:rPr>
        <w:t xml:space="preserve"> </w:t>
      </w:r>
      <w:r w:rsidRPr="0011554E">
        <w:rPr>
          <w:rFonts w:ascii="Sylfaen" w:hAnsi="Sylfaen" w:cs="Sylfaen"/>
          <w:sz w:val="20"/>
          <w:szCs w:val="20"/>
          <w:lang w:val="ru-RU"/>
        </w:rPr>
        <w:t>հրավերում</w:t>
      </w:r>
      <w:r w:rsidRPr="0011554E">
        <w:rPr>
          <w:rFonts w:ascii="Sylfaen" w:hAnsi="Sylfaen" w:cs="Arial Unicode"/>
          <w:sz w:val="20"/>
          <w:szCs w:val="20"/>
          <w:lang w:val="af-ZA"/>
        </w:rPr>
        <w:t xml:space="preserve"> </w:t>
      </w:r>
      <w:r w:rsidRPr="0011554E">
        <w:rPr>
          <w:rFonts w:ascii="Sylfaen" w:hAnsi="Sylfaen" w:cs="Sylfaen"/>
          <w:sz w:val="20"/>
          <w:szCs w:val="20"/>
          <w:lang w:val="ru-RU"/>
        </w:rPr>
        <w:t>կարող</w:t>
      </w:r>
      <w:r w:rsidRPr="0011554E">
        <w:rPr>
          <w:rFonts w:ascii="Sylfaen" w:hAnsi="Sylfaen" w:cs="Arial Unicode"/>
          <w:sz w:val="20"/>
          <w:szCs w:val="20"/>
          <w:lang w:val="af-ZA"/>
        </w:rPr>
        <w:t xml:space="preserve"> </w:t>
      </w:r>
      <w:r w:rsidRPr="0011554E">
        <w:rPr>
          <w:rFonts w:ascii="Sylfaen" w:hAnsi="Sylfaen" w:cs="Sylfaen"/>
          <w:sz w:val="20"/>
          <w:szCs w:val="20"/>
          <w:lang w:val="ru-RU"/>
        </w:rPr>
        <w:t>են</w:t>
      </w:r>
      <w:r w:rsidRPr="0011554E">
        <w:rPr>
          <w:rFonts w:ascii="Sylfaen" w:hAnsi="Sylfaen" w:cs="Arial Unicode"/>
          <w:sz w:val="20"/>
          <w:szCs w:val="20"/>
          <w:lang w:val="af-ZA"/>
        </w:rPr>
        <w:t xml:space="preserve"> </w:t>
      </w:r>
      <w:r w:rsidRPr="0011554E">
        <w:rPr>
          <w:rFonts w:ascii="Sylfaen" w:hAnsi="Sylfaen" w:cs="Sylfaen"/>
          <w:sz w:val="20"/>
          <w:szCs w:val="20"/>
          <w:lang w:val="ru-RU"/>
        </w:rPr>
        <w:t>կատարվել</w:t>
      </w:r>
      <w:r w:rsidRPr="0011554E">
        <w:rPr>
          <w:rFonts w:ascii="Sylfaen" w:hAnsi="Sylfaen" w:cs="Arial Unicode"/>
          <w:sz w:val="20"/>
          <w:szCs w:val="20"/>
          <w:lang w:val="af-ZA"/>
        </w:rPr>
        <w:t xml:space="preserve"> </w:t>
      </w:r>
      <w:r w:rsidRPr="0011554E">
        <w:rPr>
          <w:rFonts w:ascii="Sylfaen" w:hAnsi="Sylfaen" w:cs="Sylfaen"/>
          <w:sz w:val="20"/>
          <w:szCs w:val="20"/>
          <w:lang w:val="ru-RU"/>
        </w:rPr>
        <w:t>փոփոխություններ</w:t>
      </w:r>
      <w:r w:rsidRPr="0011554E">
        <w:rPr>
          <w:rFonts w:ascii="Sylfaen" w:hAnsi="Sylfaen" w:cs="Tahoma"/>
          <w:sz w:val="20"/>
          <w:szCs w:val="20"/>
        </w:rPr>
        <w:t>։</w:t>
      </w:r>
      <w:r w:rsidRPr="0011554E">
        <w:rPr>
          <w:rFonts w:ascii="Sylfaen" w:hAnsi="Sylfaen" w:cs="Arial Unicode"/>
          <w:sz w:val="20"/>
          <w:szCs w:val="20"/>
          <w:lang w:val="af-ZA"/>
        </w:rPr>
        <w:t xml:space="preserve"> </w:t>
      </w:r>
      <w:r w:rsidRPr="0011554E">
        <w:rPr>
          <w:rFonts w:ascii="Sylfaen" w:hAnsi="Sylfaen" w:cs="Sylfaen"/>
          <w:sz w:val="20"/>
          <w:szCs w:val="20"/>
        </w:rPr>
        <w:t>Փ</w:t>
      </w:r>
      <w:r w:rsidRPr="0011554E">
        <w:rPr>
          <w:rFonts w:ascii="Sylfaen" w:hAnsi="Sylfaen" w:cs="Sylfaen"/>
          <w:sz w:val="20"/>
          <w:szCs w:val="20"/>
          <w:lang w:val="ru-RU"/>
        </w:rPr>
        <w:t>ոփոխություն</w:t>
      </w:r>
      <w:r w:rsidRPr="0011554E">
        <w:rPr>
          <w:rFonts w:ascii="Sylfaen" w:hAnsi="Sylfaen" w:cs="Arial Unicode"/>
          <w:sz w:val="20"/>
          <w:szCs w:val="20"/>
          <w:lang w:val="af-ZA"/>
        </w:rPr>
        <w:t xml:space="preserve"> </w:t>
      </w:r>
      <w:r w:rsidRPr="0011554E">
        <w:rPr>
          <w:rFonts w:ascii="Sylfaen" w:hAnsi="Sylfaen" w:cs="Sylfaen"/>
          <w:sz w:val="20"/>
          <w:szCs w:val="20"/>
          <w:lang w:val="ru-RU"/>
        </w:rPr>
        <w:t>կատարելու</w:t>
      </w:r>
      <w:r w:rsidRPr="0011554E">
        <w:rPr>
          <w:rFonts w:ascii="Sylfaen" w:hAnsi="Sylfaen" w:cs="Arial Unicode"/>
          <w:sz w:val="20"/>
          <w:szCs w:val="20"/>
          <w:lang w:val="af-ZA"/>
        </w:rPr>
        <w:t xml:space="preserve"> </w:t>
      </w:r>
      <w:r w:rsidRPr="0011554E">
        <w:rPr>
          <w:rFonts w:ascii="Sylfaen" w:hAnsi="Sylfaen" w:cs="Sylfaen"/>
          <w:sz w:val="20"/>
          <w:szCs w:val="20"/>
          <w:lang w:val="ru-RU"/>
        </w:rPr>
        <w:t>օրվան</w:t>
      </w:r>
      <w:r w:rsidRPr="0011554E">
        <w:rPr>
          <w:rFonts w:ascii="Sylfaen" w:hAnsi="Sylfaen" w:cs="Arial Unicode"/>
          <w:sz w:val="20"/>
          <w:szCs w:val="20"/>
          <w:lang w:val="af-ZA"/>
        </w:rPr>
        <w:t xml:space="preserve"> </w:t>
      </w:r>
      <w:r w:rsidRPr="0011554E">
        <w:rPr>
          <w:rFonts w:ascii="Sylfaen" w:hAnsi="Sylfaen" w:cs="Sylfaen"/>
          <w:sz w:val="20"/>
          <w:szCs w:val="20"/>
          <w:lang w:val="ru-RU"/>
        </w:rPr>
        <w:t>հաջորդող</w:t>
      </w:r>
      <w:r w:rsidRPr="0011554E">
        <w:rPr>
          <w:rFonts w:ascii="Sylfaen" w:hAnsi="Sylfaen" w:cs="Arial Unicode"/>
          <w:sz w:val="20"/>
          <w:szCs w:val="20"/>
          <w:lang w:val="af-ZA"/>
        </w:rPr>
        <w:t xml:space="preserve"> </w:t>
      </w:r>
      <w:r w:rsidRPr="0011554E">
        <w:rPr>
          <w:rFonts w:ascii="Sylfaen" w:hAnsi="Sylfaen" w:cs="Sylfaen"/>
          <w:sz w:val="20"/>
          <w:szCs w:val="20"/>
          <w:lang w:val="ru-RU"/>
        </w:rPr>
        <w:t>երեք</w:t>
      </w:r>
      <w:r w:rsidRPr="0011554E">
        <w:rPr>
          <w:rFonts w:ascii="Sylfaen" w:hAnsi="Sylfaen" w:cs="Arial Unicode"/>
          <w:sz w:val="20"/>
          <w:szCs w:val="20"/>
          <w:lang w:val="af-ZA"/>
        </w:rPr>
        <w:t xml:space="preserve"> </w:t>
      </w:r>
      <w:r w:rsidRPr="0011554E">
        <w:rPr>
          <w:rFonts w:ascii="Sylfaen" w:hAnsi="Sylfaen" w:cs="Sylfaen"/>
          <w:sz w:val="20"/>
          <w:szCs w:val="20"/>
          <w:lang w:val="ru-RU"/>
        </w:rPr>
        <w:t>օրացուցային</w:t>
      </w:r>
      <w:r w:rsidRPr="0011554E">
        <w:rPr>
          <w:rFonts w:ascii="Sylfaen" w:hAnsi="Sylfaen" w:cs="Arial Unicode"/>
          <w:sz w:val="20"/>
          <w:szCs w:val="20"/>
          <w:lang w:val="af-ZA"/>
        </w:rPr>
        <w:t xml:space="preserve"> </w:t>
      </w:r>
      <w:r w:rsidRPr="0011554E">
        <w:rPr>
          <w:rFonts w:ascii="Sylfaen" w:hAnsi="Sylfaen" w:cs="Sylfaen"/>
          <w:sz w:val="20"/>
          <w:szCs w:val="20"/>
          <w:lang w:val="ru-RU"/>
        </w:rPr>
        <w:t>օրվա</w:t>
      </w:r>
      <w:r w:rsidRPr="0011554E">
        <w:rPr>
          <w:rFonts w:ascii="Sylfaen" w:hAnsi="Sylfaen" w:cs="Arial Unicode"/>
          <w:sz w:val="20"/>
          <w:szCs w:val="20"/>
          <w:lang w:val="af-ZA"/>
        </w:rPr>
        <w:t xml:space="preserve"> </w:t>
      </w:r>
      <w:r w:rsidRPr="0011554E">
        <w:rPr>
          <w:rFonts w:ascii="Sylfaen" w:hAnsi="Sylfaen" w:cs="Sylfaen"/>
          <w:sz w:val="20"/>
          <w:szCs w:val="20"/>
          <w:lang w:val="ru-RU"/>
        </w:rPr>
        <w:t>ընթացքում</w:t>
      </w:r>
      <w:r w:rsidRPr="0011554E">
        <w:rPr>
          <w:rFonts w:ascii="Sylfaen" w:hAnsi="Sylfaen" w:cs="Arial Unicode"/>
          <w:sz w:val="20"/>
          <w:szCs w:val="20"/>
          <w:lang w:val="af-ZA"/>
        </w:rPr>
        <w:t xml:space="preserve"> </w:t>
      </w:r>
      <w:r w:rsidRPr="0011554E">
        <w:rPr>
          <w:rFonts w:ascii="Sylfaen" w:hAnsi="Sylfaen" w:cs="Sylfaen"/>
          <w:sz w:val="20"/>
          <w:szCs w:val="20"/>
          <w:lang w:val="ru-RU"/>
        </w:rPr>
        <w:t>փոփոխություն</w:t>
      </w:r>
      <w:r w:rsidRPr="0011554E">
        <w:rPr>
          <w:rFonts w:ascii="Sylfaen" w:hAnsi="Sylfaen" w:cs="Arial Unicode"/>
          <w:sz w:val="20"/>
          <w:szCs w:val="20"/>
          <w:lang w:val="af-ZA"/>
        </w:rPr>
        <w:t xml:space="preserve"> </w:t>
      </w:r>
      <w:r w:rsidRPr="0011554E">
        <w:rPr>
          <w:rFonts w:ascii="Sylfaen" w:hAnsi="Sylfaen" w:cs="Sylfaen"/>
          <w:sz w:val="20"/>
          <w:szCs w:val="20"/>
          <w:lang w:val="ru-RU"/>
        </w:rPr>
        <w:t>կատարելու</w:t>
      </w:r>
      <w:r w:rsidRPr="0011554E">
        <w:rPr>
          <w:rFonts w:ascii="Sylfaen" w:hAnsi="Sylfaen" w:cs="Arial Unicode"/>
          <w:sz w:val="20"/>
          <w:szCs w:val="20"/>
          <w:lang w:val="af-ZA"/>
        </w:rPr>
        <w:t xml:space="preserve"> </w:t>
      </w:r>
      <w:r w:rsidRPr="0011554E">
        <w:rPr>
          <w:rFonts w:ascii="Sylfaen" w:hAnsi="Sylfaen" w:cs="Sylfaen"/>
          <w:sz w:val="20"/>
          <w:szCs w:val="20"/>
          <w:lang w:val="ru-RU"/>
        </w:rPr>
        <w:t>և</w:t>
      </w:r>
      <w:r w:rsidRPr="0011554E">
        <w:rPr>
          <w:rFonts w:ascii="Sylfaen" w:hAnsi="Sylfaen" w:cs="Arial Unicode"/>
          <w:sz w:val="20"/>
          <w:szCs w:val="20"/>
          <w:lang w:val="af-ZA"/>
        </w:rPr>
        <w:t xml:space="preserve"> </w:t>
      </w:r>
      <w:r w:rsidRPr="0011554E">
        <w:rPr>
          <w:rFonts w:ascii="Sylfaen" w:hAnsi="Sylfaen" w:cs="Sylfaen"/>
          <w:sz w:val="20"/>
          <w:szCs w:val="20"/>
          <w:lang w:val="ru-RU"/>
        </w:rPr>
        <w:t>դրանք</w:t>
      </w:r>
      <w:r w:rsidRPr="0011554E">
        <w:rPr>
          <w:rFonts w:ascii="Sylfaen" w:hAnsi="Sylfaen" w:cs="Arial Unicode"/>
          <w:sz w:val="20"/>
          <w:szCs w:val="20"/>
          <w:lang w:val="af-ZA"/>
        </w:rPr>
        <w:t xml:space="preserve"> </w:t>
      </w:r>
      <w:r w:rsidRPr="0011554E">
        <w:rPr>
          <w:rFonts w:ascii="Sylfaen" w:hAnsi="Sylfaen" w:cs="Sylfaen"/>
          <w:sz w:val="20"/>
          <w:szCs w:val="20"/>
          <w:lang w:val="ru-RU"/>
        </w:rPr>
        <w:t>տրամադրելու</w:t>
      </w:r>
      <w:r w:rsidRPr="0011554E">
        <w:rPr>
          <w:rFonts w:ascii="Sylfaen" w:hAnsi="Sylfaen" w:cs="Arial Unicode"/>
          <w:sz w:val="20"/>
          <w:szCs w:val="20"/>
          <w:lang w:val="af-ZA"/>
        </w:rPr>
        <w:t xml:space="preserve"> </w:t>
      </w:r>
      <w:r w:rsidRPr="0011554E">
        <w:rPr>
          <w:rFonts w:ascii="Sylfaen" w:hAnsi="Sylfaen" w:cs="Sylfaen"/>
          <w:sz w:val="20"/>
          <w:szCs w:val="20"/>
          <w:lang w:val="ru-RU"/>
        </w:rPr>
        <w:t>պայմանների</w:t>
      </w:r>
      <w:r w:rsidRPr="0011554E">
        <w:rPr>
          <w:rFonts w:ascii="Sylfaen" w:hAnsi="Sylfaen" w:cs="Arial Unicode"/>
          <w:sz w:val="20"/>
          <w:szCs w:val="20"/>
          <w:lang w:val="af-ZA"/>
        </w:rPr>
        <w:t xml:space="preserve"> </w:t>
      </w:r>
      <w:r w:rsidRPr="0011554E">
        <w:rPr>
          <w:rFonts w:ascii="Sylfaen" w:hAnsi="Sylfaen" w:cs="Sylfaen"/>
          <w:sz w:val="20"/>
          <w:szCs w:val="20"/>
          <w:lang w:val="ru-RU"/>
        </w:rPr>
        <w:t>մասին</w:t>
      </w:r>
      <w:r w:rsidRPr="0011554E">
        <w:rPr>
          <w:rFonts w:ascii="Sylfaen" w:hAnsi="Sylfaen" w:cs="Arial Unicode"/>
          <w:sz w:val="20"/>
          <w:szCs w:val="20"/>
          <w:lang w:val="af-ZA"/>
        </w:rPr>
        <w:t xml:space="preserve"> </w:t>
      </w:r>
      <w:r w:rsidRPr="0011554E">
        <w:rPr>
          <w:rFonts w:ascii="Sylfaen" w:hAnsi="Sylfaen" w:cs="Sylfaen"/>
          <w:sz w:val="20"/>
          <w:szCs w:val="20"/>
          <w:lang w:val="ru-RU"/>
        </w:rPr>
        <w:t>հայտարարություն</w:t>
      </w:r>
      <w:r w:rsidRPr="0011554E">
        <w:rPr>
          <w:rFonts w:ascii="Sylfaen" w:hAnsi="Sylfaen" w:cs="Arial Unicode"/>
          <w:sz w:val="20"/>
          <w:szCs w:val="20"/>
          <w:lang w:val="af-ZA"/>
        </w:rPr>
        <w:t xml:space="preserve"> </w:t>
      </w:r>
      <w:r w:rsidRPr="0011554E">
        <w:rPr>
          <w:rFonts w:ascii="Sylfaen" w:hAnsi="Sylfaen" w:cs="Sylfaen"/>
          <w:sz w:val="20"/>
          <w:szCs w:val="20"/>
          <w:lang w:val="ru-RU"/>
        </w:rPr>
        <w:t>է</w:t>
      </w:r>
      <w:r w:rsidRPr="0011554E">
        <w:rPr>
          <w:rFonts w:ascii="Sylfaen" w:hAnsi="Sylfaen" w:cs="Arial Unicode"/>
          <w:sz w:val="20"/>
          <w:szCs w:val="20"/>
          <w:lang w:val="af-ZA"/>
        </w:rPr>
        <w:t xml:space="preserve"> </w:t>
      </w:r>
      <w:r w:rsidRPr="0011554E">
        <w:rPr>
          <w:rFonts w:ascii="Sylfaen" w:hAnsi="Sylfaen" w:cs="Sylfaen"/>
          <w:sz w:val="20"/>
          <w:szCs w:val="20"/>
          <w:lang w:val="ru-RU"/>
        </w:rPr>
        <w:t>հրապարակվում</w:t>
      </w:r>
      <w:r w:rsidRPr="0011554E">
        <w:rPr>
          <w:rFonts w:ascii="Sylfaen" w:hAnsi="Sylfaen" w:cs="Arial Unicode"/>
          <w:sz w:val="20"/>
          <w:szCs w:val="20"/>
          <w:lang w:val="af-ZA"/>
        </w:rPr>
        <w:t xml:space="preserve"> </w:t>
      </w:r>
      <w:r w:rsidRPr="0011554E">
        <w:rPr>
          <w:rFonts w:ascii="Sylfaen" w:hAnsi="Sylfaen" w:cs="Sylfaen"/>
          <w:sz w:val="20"/>
          <w:szCs w:val="20"/>
          <w:lang w:val="ru-RU"/>
        </w:rPr>
        <w:t>տեղեկագրում</w:t>
      </w:r>
      <w:r w:rsidRPr="0011554E">
        <w:rPr>
          <w:rFonts w:ascii="Sylfaen" w:hAnsi="Sylfaen" w:cs="Tahoma"/>
          <w:sz w:val="20"/>
          <w:szCs w:val="20"/>
        </w:rPr>
        <w:t>։</w:t>
      </w:r>
      <w:r w:rsidRPr="0011554E">
        <w:rPr>
          <w:rFonts w:ascii="Sylfaen" w:hAnsi="Sylfaen" w:cs="Arial Unicode"/>
          <w:sz w:val="20"/>
          <w:szCs w:val="20"/>
          <w:lang w:val="af-ZA"/>
        </w:rPr>
        <w:t xml:space="preserve"> </w:t>
      </w:r>
    </w:p>
    <w:p w:rsidR="00E0337C" w:rsidRPr="0011554E" w:rsidRDefault="00E0337C" w:rsidP="00E0337C">
      <w:pPr>
        <w:autoSpaceDE w:val="0"/>
        <w:autoSpaceDN w:val="0"/>
        <w:adjustRightInd w:val="0"/>
        <w:ind w:firstLine="567"/>
        <w:jc w:val="both"/>
        <w:rPr>
          <w:rFonts w:ascii="Sylfaen" w:hAnsi="Sylfaen" w:cs="Arial Unicode"/>
          <w:sz w:val="20"/>
          <w:szCs w:val="20"/>
          <w:lang w:val="hy-AM"/>
        </w:rPr>
      </w:pPr>
      <w:r w:rsidRPr="0011554E">
        <w:rPr>
          <w:rFonts w:ascii="Sylfaen" w:hAnsi="Sylfaen"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0337C" w:rsidRPr="0011554E" w:rsidRDefault="00E0337C" w:rsidP="00E0337C">
      <w:pPr>
        <w:autoSpaceDE w:val="0"/>
        <w:autoSpaceDN w:val="0"/>
        <w:adjustRightInd w:val="0"/>
        <w:ind w:firstLine="567"/>
        <w:jc w:val="both"/>
        <w:rPr>
          <w:rFonts w:ascii="Sylfaen" w:hAnsi="Sylfaen" w:cs="Arial Unicode"/>
          <w:sz w:val="20"/>
          <w:szCs w:val="20"/>
          <w:lang w:val="hy-AM"/>
        </w:rPr>
      </w:pPr>
      <w:r w:rsidRPr="0011554E">
        <w:rPr>
          <w:rFonts w:ascii="Sylfaen" w:hAnsi="Sylfaen" w:cs="Arial Unicode"/>
          <w:sz w:val="20"/>
          <w:szCs w:val="20"/>
          <w:lang w:val="hy-AM"/>
        </w:rPr>
        <w:t xml:space="preserve">3.6 </w:t>
      </w:r>
      <w:r w:rsidRPr="0011554E">
        <w:rPr>
          <w:rFonts w:ascii="Sylfaen" w:hAnsi="Sylfaen" w:cs="Sylfaen"/>
          <w:sz w:val="20"/>
          <w:szCs w:val="20"/>
          <w:lang w:val="hy-AM"/>
        </w:rPr>
        <w:t>Հրավերում</w:t>
      </w:r>
      <w:r w:rsidRPr="0011554E">
        <w:rPr>
          <w:rFonts w:ascii="Sylfaen" w:hAnsi="Sylfaen" w:cs="Arial Unicode"/>
          <w:sz w:val="20"/>
          <w:szCs w:val="20"/>
          <w:lang w:val="hy-AM"/>
        </w:rPr>
        <w:t xml:space="preserve"> </w:t>
      </w:r>
      <w:r w:rsidRPr="0011554E">
        <w:rPr>
          <w:rFonts w:ascii="Sylfaen" w:hAnsi="Sylfaen" w:cs="Sylfaen"/>
          <w:sz w:val="20"/>
          <w:szCs w:val="20"/>
          <w:lang w:val="hy-AM"/>
        </w:rPr>
        <w:t>փոփոխություններ</w:t>
      </w:r>
      <w:r w:rsidRPr="0011554E">
        <w:rPr>
          <w:rFonts w:ascii="Sylfaen" w:hAnsi="Sylfaen" w:cs="Arial Unicode"/>
          <w:sz w:val="20"/>
          <w:szCs w:val="20"/>
          <w:lang w:val="hy-AM"/>
        </w:rPr>
        <w:t xml:space="preserve"> </w:t>
      </w:r>
      <w:r w:rsidRPr="0011554E">
        <w:rPr>
          <w:rFonts w:ascii="Sylfaen" w:hAnsi="Sylfaen" w:cs="Sylfaen"/>
          <w:sz w:val="20"/>
          <w:szCs w:val="20"/>
          <w:lang w:val="hy-AM"/>
        </w:rPr>
        <w:t>կատարվելու</w:t>
      </w:r>
      <w:r w:rsidRPr="0011554E">
        <w:rPr>
          <w:rFonts w:ascii="Sylfaen" w:hAnsi="Sylfaen" w:cs="Arial Unicode"/>
          <w:sz w:val="20"/>
          <w:szCs w:val="20"/>
          <w:lang w:val="hy-AM"/>
        </w:rPr>
        <w:t xml:space="preserve"> </w:t>
      </w:r>
      <w:r w:rsidRPr="0011554E">
        <w:rPr>
          <w:rFonts w:ascii="Sylfaen" w:hAnsi="Sylfaen" w:cs="Sylfaen"/>
          <w:sz w:val="20"/>
          <w:szCs w:val="20"/>
          <w:lang w:val="hy-AM"/>
        </w:rPr>
        <w:t>դեպքում</w:t>
      </w:r>
      <w:r w:rsidRPr="0011554E">
        <w:rPr>
          <w:rFonts w:ascii="Sylfaen" w:hAnsi="Sylfaen" w:cs="Arial Unicode"/>
          <w:sz w:val="20"/>
          <w:szCs w:val="20"/>
          <w:lang w:val="hy-AM"/>
        </w:rPr>
        <w:t xml:space="preserve"> </w:t>
      </w:r>
      <w:r w:rsidRPr="0011554E">
        <w:rPr>
          <w:rFonts w:ascii="Sylfaen" w:hAnsi="Sylfaen" w:cs="Sylfaen"/>
          <w:sz w:val="20"/>
          <w:szCs w:val="20"/>
          <w:lang w:val="hy-AM"/>
        </w:rPr>
        <w:t>հայտերը</w:t>
      </w:r>
      <w:r w:rsidRPr="0011554E">
        <w:rPr>
          <w:rFonts w:ascii="Sylfaen" w:hAnsi="Sylfaen" w:cs="Arial Unicode"/>
          <w:sz w:val="20"/>
          <w:szCs w:val="20"/>
          <w:lang w:val="hy-AM"/>
        </w:rPr>
        <w:t xml:space="preserve"> </w:t>
      </w:r>
      <w:r w:rsidRPr="0011554E">
        <w:rPr>
          <w:rFonts w:ascii="Sylfaen" w:hAnsi="Sylfaen" w:cs="Sylfaen"/>
          <w:sz w:val="20"/>
          <w:szCs w:val="20"/>
          <w:lang w:val="hy-AM"/>
        </w:rPr>
        <w:t>ներկայացնելու</w:t>
      </w:r>
      <w:r w:rsidRPr="0011554E">
        <w:rPr>
          <w:rFonts w:ascii="Sylfaen" w:hAnsi="Sylfaen" w:cs="Arial Unicode"/>
          <w:sz w:val="20"/>
          <w:szCs w:val="20"/>
          <w:lang w:val="hy-AM"/>
        </w:rPr>
        <w:t xml:space="preserve"> </w:t>
      </w:r>
      <w:r w:rsidRPr="0011554E">
        <w:rPr>
          <w:rFonts w:ascii="Sylfaen" w:hAnsi="Sylfaen" w:cs="Sylfaen"/>
          <w:sz w:val="20"/>
          <w:szCs w:val="20"/>
          <w:lang w:val="hy-AM"/>
        </w:rPr>
        <w:t>վերջնաժամկետը</w:t>
      </w:r>
      <w:r w:rsidRPr="0011554E">
        <w:rPr>
          <w:rFonts w:ascii="Sylfaen" w:hAnsi="Sylfaen" w:cs="Arial Unicode"/>
          <w:sz w:val="20"/>
          <w:szCs w:val="20"/>
          <w:lang w:val="hy-AM"/>
        </w:rPr>
        <w:t xml:space="preserve"> </w:t>
      </w:r>
      <w:r w:rsidRPr="0011554E">
        <w:rPr>
          <w:rFonts w:ascii="Sylfaen" w:hAnsi="Sylfaen" w:cs="Sylfaen"/>
          <w:sz w:val="20"/>
          <w:szCs w:val="20"/>
          <w:lang w:val="hy-AM"/>
        </w:rPr>
        <w:t>հաշվվում</w:t>
      </w:r>
      <w:r w:rsidRPr="0011554E">
        <w:rPr>
          <w:rFonts w:ascii="Sylfaen" w:hAnsi="Sylfaen" w:cs="Arial Unicode"/>
          <w:sz w:val="20"/>
          <w:szCs w:val="20"/>
          <w:lang w:val="hy-AM"/>
        </w:rPr>
        <w:t xml:space="preserve"> </w:t>
      </w:r>
      <w:r w:rsidRPr="0011554E">
        <w:rPr>
          <w:rFonts w:ascii="Sylfaen" w:hAnsi="Sylfaen" w:cs="Sylfaen"/>
          <w:sz w:val="20"/>
          <w:szCs w:val="20"/>
          <w:lang w:val="hy-AM"/>
        </w:rPr>
        <w:t>է</w:t>
      </w:r>
      <w:r w:rsidRPr="0011554E">
        <w:rPr>
          <w:rFonts w:ascii="Sylfaen" w:hAnsi="Sylfaen" w:cs="Arial Unicode"/>
          <w:sz w:val="20"/>
          <w:szCs w:val="20"/>
          <w:lang w:val="hy-AM"/>
        </w:rPr>
        <w:t xml:space="preserve"> </w:t>
      </w:r>
      <w:r w:rsidRPr="0011554E">
        <w:rPr>
          <w:rFonts w:ascii="Sylfaen" w:hAnsi="Sylfaen" w:cs="Sylfaen"/>
          <w:sz w:val="20"/>
          <w:szCs w:val="20"/>
          <w:lang w:val="hy-AM"/>
        </w:rPr>
        <w:t>այդ</w:t>
      </w:r>
      <w:r w:rsidRPr="0011554E">
        <w:rPr>
          <w:rFonts w:ascii="Sylfaen" w:hAnsi="Sylfaen" w:cs="Arial Unicode"/>
          <w:sz w:val="20"/>
          <w:szCs w:val="20"/>
          <w:lang w:val="hy-AM"/>
        </w:rPr>
        <w:t xml:space="preserve"> </w:t>
      </w:r>
      <w:r w:rsidRPr="0011554E">
        <w:rPr>
          <w:rFonts w:ascii="Sylfaen" w:hAnsi="Sylfaen" w:cs="Sylfaen"/>
          <w:sz w:val="20"/>
          <w:szCs w:val="20"/>
          <w:lang w:val="hy-AM"/>
        </w:rPr>
        <w:t>փոփոխությունների</w:t>
      </w:r>
      <w:r w:rsidRPr="0011554E">
        <w:rPr>
          <w:rFonts w:ascii="Sylfaen" w:hAnsi="Sylfaen" w:cs="Arial Unicode"/>
          <w:sz w:val="20"/>
          <w:szCs w:val="20"/>
          <w:lang w:val="hy-AM"/>
        </w:rPr>
        <w:t xml:space="preserve"> </w:t>
      </w:r>
      <w:r w:rsidRPr="0011554E">
        <w:rPr>
          <w:rFonts w:ascii="Sylfaen" w:hAnsi="Sylfaen" w:cs="Sylfaen"/>
          <w:sz w:val="20"/>
          <w:szCs w:val="20"/>
          <w:lang w:val="hy-AM"/>
        </w:rPr>
        <w:t>մասին</w:t>
      </w:r>
      <w:r w:rsidRPr="0011554E">
        <w:rPr>
          <w:rFonts w:ascii="Sylfaen" w:hAnsi="Sylfaen" w:cs="Arial Unicode"/>
          <w:sz w:val="20"/>
          <w:szCs w:val="20"/>
          <w:lang w:val="hy-AM"/>
        </w:rPr>
        <w:t xml:space="preserve"> </w:t>
      </w:r>
      <w:r w:rsidRPr="0011554E">
        <w:rPr>
          <w:rFonts w:ascii="Sylfaen" w:hAnsi="Sylfaen" w:cs="Sylfaen"/>
          <w:sz w:val="20"/>
          <w:szCs w:val="20"/>
          <w:lang w:val="hy-AM"/>
        </w:rPr>
        <w:t>տեղեկագրում</w:t>
      </w:r>
      <w:r w:rsidRPr="0011554E">
        <w:rPr>
          <w:rFonts w:ascii="Sylfaen" w:hAnsi="Sylfaen" w:cs="Arial"/>
          <w:sz w:val="20"/>
          <w:szCs w:val="20"/>
          <w:lang w:val="hy-AM"/>
        </w:rPr>
        <w:t xml:space="preserve"> </w:t>
      </w:r>
      <w:r w:rsidRPr="0011554E">
        <w:rPr>
          <w:rFonts w:ascii="Sylfaen" w:hAnsi="Sylfaen" w:cs="Sylfaen"/>
          <w:sz w:val="20"/>
          <w:szCs w:val="20"/>
          <w:lang w:val="hy-AM"/>
        </w:rPr>
        <w:t>հայտարարության</w:t>
      </w:r>
      <w:r w:rsidRPr="0011554E">
        <w:rPr>
          <w:rFonts w:ascii="Sylfaen" w:hAnsi="Sylfaen" w:cs="Arial Unicode"/>
          <w:sz w:val="20"/>
          <w:szCs w:val="20"/>
          <w:lang w:val="hy-AM"/>
        </w:rPr>
        <w:t xml:space="preserve"> </w:t>
      </w:r>
      <w:r w:rsidRPr="0011554E">
        <w:rPr>
          <w:rFonts w:ascii="Sylfaen" w:hAnsi="Sylfaen" w:cs="Sylfaen"/>
          <w:sz w:val="20"/>
          <w:szCs w:val="20"/>
          <w:lang w:val="hy-AM"/>
        </w:rPr>
        <w:t>հրապարակման</w:t>
      </w:r>
      <w:r w:rsidRPr="0011554E">
        <w:rPr>
          <w:rFonts w:ascii="Sylfaen" w:hAnsi="Sylfaen" w:cs="Arial Unicode"/>
          <w:sz w:val="20"/>
          <w:szCs w:val="20"/>
          <w:lang w:val="hy-AM"/>
        </w:rPr>
        <w:t xml:space="preserve"> </w:t>
      </w:r>
      <w:r w:rsidRPr="0011554E">
        <w:rPr>
          <w:rFonts w:ascii="Sylfaen" w:hAnsi="Sylfaen" w:cs="Sylfaen"/>
          <w:sz w:val="20"/>
          <w:szCs w:val="20"/>
          <w:lang w:val="hy-AM"/>
        </w:rPr>
        <w:t>օրվանից:</w:t>
      </w:r>
      <w:r w:rsidRPr="0011554E">
        <w:rPr>
          <w:rFonts w:ascii="Sylfaen" w:hAnsi="Sylfaen" w:cs="Arial Unicode"/>
          <w:sz w:val="20"/>
          <w:szCs w:val="20"/>
          <w:lang w:val="hy-AM"/>
        </w:rPr>
        <w:t xml:space="preserve"> </w:t>
      </w:r>
    </w:p>
    <w:p w:rsidR="00E0337C" w:rsidRPr="0011554E" w:rsidRDefault="00E0337C" w:rsidP="00E0337C">
      <w:pPr>
        <w:ind w:firstLine="567"/>
        <w:jc w:val="both"/>
        <w:rPr>
          <w:rFonts w:ascii="Sylfaen" w:hAnsi="Sylfaen" w:cs="Sylfaen"/>
          <w:sz w:val="20"/>
          <w:szCs w:val="20"/>
          <w:lang w:val="hy-AM"/>
        </w:rPr>
      </w:pPr>
    </w:p>
    <w:p w:rsidR="00E0337C" w:rsidRPr="0011554E" w:rsidRDefault="00E0337C" w:rsidP="00E0337C">
      <w:pPr>
        <w:jc w:val="center"/>
        <w:rPr>
          <w:rFonts w:ascii="Sylfaen" w:hAnsi="Sylfaen" w:cs="Arial"/>
          <w:b/>
          <w:sz w:val="20"/>
          <w:szCs w:val="20"/>
          <w:lang w:val="hy-AM"/>
        </w:rPr>
      </w:pPr>
      <w:r w:rsidRPr="0011554E">
        <w:rPr>
          <w:rFonts w:ascii="Sylfaen" w:hAnsi="Sylfaen"/>
          <w:b/>
          <w:sz w:val="20"/>
          <w:szCs w:val="20"/>
          <w:lang w:val="hy-AM"/>
        </w:rPr>
        <w:t xml:space="preserve">4.  </w:t>
      </w:r>
      <w:r w:rsidRPr="0011554E">
        <w:rPr>
          <w:rFonts w:ascii="Sylfaen" w:hAnsi="Sylfaen" w:cs="Sylfaen"/>
          <w:b/>
          <w:sz w:val="20"/>
          <w:szCs w:val="20"/>
          <w:lang w:val="hy-AM"/>
        </w:rPr>
        <w:t>ՀԱՅՏԸ</w:t>
      </w:r>
      <w:r w:rsidRPr="0011554E">
        <w:rPr>
          <w:rFonts w:ascii="Sylfaen" w:hAnsi="Sylfaen" w:cs="Arial"/>
          <w:b/>
          <w:sz w:val="20"/>
          <w:szCs w:val="20"/>
          <w:lang w:val="hy-AM"/>
        </w:rPr>
        <w:t xml:space="preserve"> </w:t>
      </w:r>
      <w:r w:rsidRPr="0011554E">
        <w:rPr>
          <w:rFonts w:ascii="Sylfaen" w:hAnsi="Sylfaen" w:cs="Sylfaen"/>
          <w:b/>
          <w:sz w:val="20"/>
          <w:szCs w:val="20"/>
          <w:lang w:val="hy-AM"/>
        </w:rPr>
        <w:t>ՆԵՐԿԱՅԱՑՆԵԼՈՒ</w:t>
      </w:r>
      <w:r w:rsidRPr="0011554E">
        <w:rPr>
          <w:rFonts w:ascii="Sylfaen" w:hAnsi="Sylfaen" w:cs="Arial"/>
          <w:b/>
          <w:sz w:val="20"/>
          <w:szCs w:val="20"/>
          <w:lang w:val="hy-AM"/>
        </w:rPr>
        <w:t xml:space="preserve"> </w:t>
      </w:r>
      <w:r w:rsidRPr="0011554E">
        <w:rPr>
          <w:rFonts w:ascii="Sylfaen" w:hAnsi="Sylfaen" w:cs="Sylfaen"/>
          <w:b/>
          <w:sz w:val="20"/>
          <w:szCs w:val="20"/>
          <w:lang w:val="hy-AM"/>
        </w:rPr>
        <w:t>ԿԱՐԳԸ</w:t>
      </w:r>
    </w:p>
    <w:p w:rsidR="00E0337C" w:rsidRPr="0011554E" w:rsidRDefault="00E0337C" w:rsidP="00E0337C">
      <w:pPr>
        <w:jc w:val="center"/>
        <w:rPr>
          <w:rFonts w:ascii="Sylfaen" w:hAnsi="Sylfaen"/>
          <w:b/>
          <w:sz w:val="20"/>
          <w:szCs w:val="20"/>
          <w:lang w:val="hy-AM"/>
        </w:rPr>
      </w:pPr>
      <w:r w:rsidRPr="0011554E">
        <w:rPr>
          <w:rFonts w:ascii="Sylfaen" w:hAnsi="Sylfaen"/>
          <w:b/>
          <w:sz w:val="20"/>
          <w:szCs w:val="20"/>
          <w:lang w:val="hy-AM"/>
        </w:rPr>
        <w:t xml:space="preserve">  </w:t>
      </w:r>
    </w:p>
    <w:p w:rsidR="00E0337C" w:rsidRPr="0011554E" w:rsidRDefault="00E0337C" w:rsidP="00E0337C">
      <w:pPr>
        <w:ind w:firstLine="567"/>
        <w:jc w:val="both"/>
        <w:rPr>
          <w:rFonts w:ascii="Sylfaen" w:hAnsi="Sylfaen"/>
          <w:sz w:val="20"/>
          <w:szCs w:val="20"/>
          <w:lang w:val="hy-AM"/>
        </w:rPr>
      </w:pPr>
      <w:r w:rsidRPr="0011554E">
        <w:rPr>
          <w:rFonts w:ascii="Sylfaen" w:hAnsi="Sylfaen"/>
          <w:sz w:val="20"/>
          <w:szCs w:val="20"/>
          <w:lang w:val="hy-AM"/>
        </w:rPr>
        <w:t>4</w:t>
      </w:r>
      <w:r w:rsidRPr="0011554E">
        <w:rPr>
          <w:rFonts w:ascii="Sylfaen" w:hAnsi="Sylfaen" w:cs="Sylfaen"/>
          <w:sz w:val="20"/>
          <w:szCs w:val="20"/>
          <w:lang w:val="hy-AM"/>
        </w:rPr>
        <w:t>.1 Սույն ընթացակարգին մասնակցելու համար մասնակիցը հանձնաժողովին ներկայացնում է հայտ</w:t>
      </w:r>
      <w:r w:rsidRPr="0011554E">
        <w:rPr>
          <w:rFonts w:ascii="Sylfaen" w:hAnsi="Sylfaen" w:cs="Tahoma"/>
          <w:sz w:val="20"/>
          <w:szCs w:val="20"/>
          <w:lang w:val="hy-AM"/>
        </w:rPr>
        <w:t>։</w:t>
      </w:r>
      <w:r w:rsidRPr="0011554E">
        <w:rPr>
          <w:rFonts w:ascii="Sylfaen" w:hAnsi="Sylfaen"/>
          <w:sz w:val="20"/>
          <w:szCs w:val="20"/>
          <w:lang w:val="hy-AM"/>
        </w:rPr>
        <w:t xml:space="preserve"> </w:t>
      </w:r>
      <w:r w:rsidRPr="0011554E">
        <w:rPr>
          <w:rFonts w:ascii="Sylfaen" w:hAnsi="Sylfaen" w:cs="Sylfaen"/>
          <w:sz w:val="20"/>
          <w:szCs w:val="20"/>
          <w:lang w:val="hy-AM"/>
        </w:rPr>
        <w:t>Հայտը սույն հրավերի հիման վրա մասնակցի կողմից ներկայացվող առաջարկն է:</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rPr>
        <w:t>Մասնակիցը</w:t>
      </w:r>
      <w:r w:rsidRPr="0011554E">
        <w:rPr>
          <w:rFonts w:ascii="Sylfaen" w:hAnsi="Sylfaen"/>
          <w:lang w:val="hy-AM"/>
        </w:rPr>
        <w:t xml:space="preserve"> </w:t>
      </w:r>
      <w:r w:rsidRPr="0011554E">
        <w:rPr>
          <w:rFonts w:ascii="Sylfaen" w:hAnsi="Sylfaen" w:cs="Sylfaen"/>
        </w:rPr>
        <w:t>կարող</w:t>
      </w:r>
      <w:r w:rsidRPr="0011554E">
        <w:rPr>
          <w:rFonts w:ascii="Sylfaen" w:hAnsi="Sylfaen"/>
          <w:lang w:val="hy-AM"/>
        </w:rPr>
        <w:t xml:space="preserve"> </w:t>
      </w:r>
      <w:r w:rsidRPr="0011554E">
        <w:rPr>
          <w:rFonts w:ascii="Sylfaen" w:hAnsi="Sylfaen" w:cs="Sylfaen"/>
        </w:rPr>
        <w:t>է</w:t>
      </w:r>
      <w:r w:rsidRPr="0011554E">
        <w:rPr>
          <w:rFonts w:ascii="Sylfaen" w:hAnsi="Sylfaen"/>
          <w:lang w:val="hy-AM"/>
        </w:rPr>
        <w:t xml:space="preserve"> </w:t>
      </w:r>
      <w:r w:rsidRPr="0011554E">
        <w:rPr>
          <w:rFonts w:ascii="Sylfaen" w:hAnsi="Sylfaen" w:cs="Sylfaen"/>
        </w:rPr>
        <w:t>հայտ</w:t>
      </w:r>
      <w:r w:rsidRPr="0011554E">
        <w:rPr>
          <w:rFonts w:ascii="Sylfaen" w:hAnsi="Sylfaen"/>
          <w:lang w:val="hy-AM"/>
        </w:rPr>
        <w:t xml:space="preserve"> </w:t>
      </w:r>
      <w:r w:rsidRPr="0011554E">
        <w:rPr>
          <w:rFonts w:ascii="Sylfaen" w:hAnsi="Sylfaen" w:cs="Sylfaen"/>
        </w:rPr>
        <w:t>ներկայացնել</w:t>
      </w:r>
      <w:r w:rsidRPr="0011554E">
        <w:rPr>
          <w:rFonts w:ascii="Sylfaen" w:hAnsi="Sylfaen"/>
          <w:lang w:val="hy-AM"/>
        </w:rPr>
        <w:t xml:space="preserve"> </w:t>
      </w:r>
      <w:r w:rsidRPr="0011554E">
        <w:rPr>
          <w:rFonts w:ascii="Sylfaen" w:hAnsi="Sylfaen" w:cs="Sylfaen"/>
        </w:rPr>
        <w:t>ինչպես</w:t>
      </w:r>
      <w:r w:rsidRPr="0011554E">
        <w:rPr>
          <w:rFonts w:ascii="Sylfaen" w:hAnsi="Sylfaen"/>
          <w:lang w:val="hy-AM"/>
        </w:rPr>
        <w:t xml:space="preserve"> </w:t>
      </w:r>
      <w:r w:rsidRPr="0011554E">
        <w:rPr>
          <w:rFonts w:ascii="Sylfaen" w:hAnsi="Sylfaen" w:cs="Sylfaen"/>
        </w:rPr>
        <w:t>յուրաքանչյուր</w:t>
      </w:r>
      <w:r w:rsidRPr="0011554E">
        <w:rPr>
          <w:rFonts w:ascii="Sylfaen" w:hAnsi="Sylfaen"/>
          <w:lang w:val="hy-AM"/>
        </w:rPr>
        <w:t xml:space="preserve"> </w:t>
      </w:r>
      <w:r w:rsidRPr="0011554E">
        <w:rPr>
          <w:rFonts w:ascii="Sylfaen" w:hAnsi="Sylfaen" w:cs="Sylfaen"/>
        </w:rPr>
        <w:t>չափաբաժնի</w:t>
      </w:r>
      <w:r w:rsidRPr="0011554E">
        <w:rPr>
          <w:rFonts w:ascii="Sylfaen" w:hAnsi="Sylfaen"/>
          <w:lang w:val="hy-AM"/>
        </w:rPr>
        <w:t xml:space="preserve">, </w:t>
      </w:r>
      <w:r w:rsidRPr="0011554E">
        <w:rPr>
          <w:rFonts w:ascii="Sylfaen" w:hAnsi="Sylfaen" w:cs="Sylfaen"/>
        </w:rPr>
        <w:t>այնպես</w:t>
      </w:r>
      <w:r w:rsidRPr="0011554E">
        <w:rPr>
          <w:rFonts w:ascii="Sylfaen" w:hAnsi="Sylfaen"/>
          <w:lang w:val="hy-AM"/>
        </w:rPr>
        <w:t xml:space="preserve"> </w:t>
      </w:r>
      <w:r w:rsidRPr="0011554E">
        <w:rPr>
          <w:rFonts w:ascii="Sylfaen" w:hAnsi="Sylfaen" w:cs="Sylfaen"/>
        </w:rPr>
        <w:t>էլ</w:t>
      </w:r>
      <w:r w:rsidRPr="0011554E">
        <w:rPr>
          <w:rFonts w:ascii="Sylfaen" w:hAnsi="Sylfaen"/>
          <w:lang w:val="hy-AM"/>
        </w:rPr>
        <w:t xml:space="preserve"> </w:t>
      </w:r>
      <w:r w:rsidRPr="0011554E">
        <w:rPr>
          <w:rFonts w:ascii="Sylfaen" w:hAnsi="Sylfaen" w:cs="Sylfaen"/>
        </w:rPr>
        <w:t>մի</w:t>
      </w:r>
      <w:r w:rsidRPr="0011554E">
        <w:rPr>
          <w:rFonts w:ascii="Sylfaen" w:hAnsi="Sylfaen"/>
          <w:lang w:val="hy-AM"/>
        </w:rPr>
        <w:t xml:space="preserve"> </w:t>
      </w:r>
      <w:r w:rsidRPr="0011554E">
        <w:rPr>
          <w:rFonts w:ascii="Sylfaen" w:hAnsi="Sylfaen" w:cs="Sylfaen"/>
        </w:rPr>
        <w:t>քանի</w:t>
      </w:r>
      <w:r w:rsidRPr="0011554E">
        <w:rPr>
          <w:rFonts w:ascii="Sylfaen" w:hAnsi="Sylfaen"/>
          <w:lang w:val="hy-AM"/>
        </w:rPr>
        <w:t xml:space="preserve"> </w:t>
      </w:r>
      <w:r w:rsidRPr="0011554E">
        <w:rPr>
          <w:rFonts w:ascii="Sylfaen" w:hAnsi="Sylfaen" w:cs="Sylfaen"/>
        </w:rPr>
        <w:t>կամ</w:t>
      </w:r>
      <w:r w:rsidRPr="0011554E">
        <w:rPr>
          <w:rFonts w:ascii="Sylfaen" w:hAnsi="Sylfaen"/>
          <w:lang w:val="hy-AM"/>
        </w:rPr>
        <w:t xml:space="preserve"> </w:t>
      </w:r>
      <w:r w:rsidRPr="0011554E">
        <w:rPr>
          <w:rFonts w:ascii="Sylfaen" w:hAnsi="Sylfaen" w:cs="Sylfaen"/>
        </w:rPr>
        <w:t>բոլոր</w:t>
      </w:r>
      <w:r w:rsidRPr="0011554E">
        <w:rPr>
          <w:rFonts w:ascii="Sylfaen" w:hAnsi="Sylfaen"/>
          <w:lang w:val="hy-AM"/>
        </w:rPr>
        <w:t xml:space="preserve"> </w:t>
      </w:r>
      <w:r w:rsidRPr="0011554E">
        <w:rPr>
          <w:rFonts w:ascii="Sylfaen" w:hAnsi="Sylfaen" w:cs="Sylfaen"/>
        </w:rPr>
        <w:t>չափաբաժինների</w:t>
      </w:r>
      <w:r w:rsidRPr="0011554E">
        <w:rPr>
          <w:rFonts w:ascii="Sylfaen" w:hAnsi="Sylfaen"/>
          <w:lang w:val="hy-AM"/>
        </w:rPr>
        <w:t xml:space="preserve"> </w:t>
      </w:r>
      <w:r w:rsidRPr="0011554E">
        <w:rPr>
          <w:rFonts w:ascii="Sylfaen" w:hAnsi="Sylfaen" w:cs="Sylfaen"/>
        </w:rPr>
        <w:t>համար</w:t>
      </w:r>
      <w:r w:rsidRPr="0011554E">
        <w:rPr>
          <w:rFonts w:ascii="Sylfaen" w:hAnsi="Sylfaen" w:cs="Sylfaen"/>
          <w:lang w:val="hy-AM"/>
        </w:rPr>
        <w:t xml:space="preserve">։  </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lang w:val="hy-AM"/>
        </w:rPr>
        <w:t>Հայտը ներկայացվում է մինչև դրա համար սույն հրավերով սահմանված ժամկետի ավարտը։</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lang w:val="hy-AM"/>
        </w:rPr>
        <w:t>Հայտի պատրաստման կարգը նկարագրված է սույն հրավերի 2-րդ մասում` գննաշման հարցման հայտերը պատրաստելու հրահանգում։</w:t>
      </w:r>
    </w:p>
    <w:p w:rsidR="00E0337C" w:rsidRPr="004E1FDF" w:rsidRDefault="00E0337C" w:rsidP="00E0337C">
      <w:pPr>
        <w:pStyle w:val="23"/>
        <w:spacing w:line="240" w:lineRule="auto"/>
        <w:ind w:firstLine="567"/>
        <w:rPr>
          <w:rFonts w:ascii="Sylfaen" w:hAnsi="Sylfaen" w:cs="Sylfaen"/>
          <w:lang w:val="hy-AM"/>
        </w:rPr>
      </w:pPr>
      <w:r w:rsidRPr="0011554E">
        <w:rPr>
          <w:rFonts w:ascii="Sylfaen" w:hAnsi="Sylfaen"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C72FEA">
        <w:rPr>
          <w:rFonts w:ascii="Sylfaen" w:hAnsi="Sylfaen" w:cs="Sylfaen"/>
          <w:lang w:val="hy-AM"/>
        </w:rPr>
        <w:t xml:space="preserve"> </w:t>
      </w:r>
      <w:r w:rsidRPr="00384A67">
        <w:rPr>
          <w:rFonts w:ascii="Sylfaen" w:hAnsi="Sylfaen" w:cs="Sylfaen"/>
          <w:highlight w:val="yellow"/>
          <w:lang w:val="hy-AM"/>
        </w:rPr>
        <w:t>«</w:t>
      </w:r>
      <w:r w:rsidRPr="00C72FEA">
        <w:rPr>
          <w:rFonts w:ascii="Sylfaen" w:hAnsi="Sylfaen" w:cs="Sylfaen"/>
          <w:highlight w:val="yellow"/>
          <w:lang w:val="hy-AM"/>
        </w:rPr>
        <w:t>7</w:t>
      </w:r>
      <w:r w:rsidRPr="00384A67">
        <w:rPr>
          <w:rFonts w:ascii="Sylfaen" w:hAnsi="Sylfaen" w:cs="Sylfaen"/>
          <w:highlight w:val="yellow"/>
          <w:lang w:val="hy-AM"/>
        </w:rPr>
        <w:t>»-րդ օրվա ժամը «1</w:t>
      </w:r>
      <w:r w:rsidR="004629D2" w:rsidRPr="004629D2">
        <w:rPr>
          <w:rFonts w:ascii="Sylfaen" w:hAnsi="Sylfaen" w:cs="Sylfaen"/>
          <w:highlight w:val="yellow"/>
          <w:lang w:val="hy-AM"/>
        </w:rPr>
        <w:t>2</w:t>
      </w:r>
      <w:r w:rsidRPr="00384A67">
        <w:rPr>
          <w:rFonts w:ascii="Sylfaen" w:hAnsi="Sylfaen" w:cs="Sylfaen"/>
          <w:highlight w:val="yellow"/>
          <w:lang w:val="hy-AM"/>
        </w:rPr>
        <w:t>:</w:t>
      </w:r>
      <w:r w:rsidR="004629D2" w:rsidRPr="004629D2">
        <w:rPr>
          <w:rFonts w:ascii="Sylfaen" w:hAnsi="Sylfaen" w:cs="Sylfaen"/>
          <w:highlight w:val="yellow"/>
          <w:lang w:val="hy-AM"/>
        </w:rPr>
        <w:t>3</w:t>
      </w:r>
      <w:r w:rsidRPr="00384A67">
        <w:rPr>
          <w:rFonts w:ascii="Sylfaen" w:hAnsi="Sylfaen" w:cs="Sylfaen"/>
          <w:highlight w:val="yellow"/>
          <w:lang w:val="hy-AM"/>
        </w:rPr>
        <w:t>0»-ն</w:t>
      </w:r>
      <w:r w:rsidRPr="004E1FDF">
        <w:rPr>
          <w:rFonts w:ascii="Sylfaen" w:hAnsi="Sylfaen" w:cs="Sylfaen"/>
          <w:lang w:val="hy-AM"/>
        </w:rPr>
        <w:t xml:space="preserve"> </w:t>
      </w:r>
      <w:r w:rsidRPr="00384A67">
        <w:rPr>
          <w:rFonts w:ascii="Sylfaen" w:hAnsi="Sylfaen" w:cs="Sylfaen"/>
          <w:szCs w:val="24"/>
          <w:highlight w:val="yellow"/>
          <w:lang w:val="hy-AM"/>
        </w:rPr>
        <w:t>ք. Արարատ, Շահումյան 62</w:t>
      </w:r>
      <w:r w:rsidRPr="00F40EF4">
        <w:rPr>
          <w:rFonts w:ascii="Sylfaen" w:hAnsi="Sylfaen" w:cs="Sylfaen"/>
          <w:b/>
          <w:szCs w:val="24"/>
          <w:lang w:val="hy-AM"/>
        </w:rPr>
        <w:t xml:space="preserve"> </w:t>
      </w:r>
      <w:r w:rsidRPr="00F40EF4">
        <w:rPr>
          <w:rFonts w:ascii="Sylfaen" w:hAnsi="Sylfaen" w:cs="Sylfaen"/>
          <w:szCs w:val="24"/>
          <w:lang w:val="hy-AM"/>
        </w:rPr>
        <w:t xml:space="preserve"> </w:t>
      </w:r>
      <w:r w:rsidRPr="004E1FDF">
        <w:rPr>
          <w:rFonts w:ascii="Sylfaen" w:hAnsi="Sylfaen" w:cs="Sylfaen"/>
          <w:lang w:val="hy-AM"/>
        </w:rPr>
        <w:t xml:space="preserve">հասցեով։  </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lang w:val="hy-AM"/>
        </w:rPr>
        <w:lastRenderedPageBreak/>
        <w:t xml:space="preserve">Ընթացակարգի հայտերը ստանում և հայտերի գրանցամատյանում գրանցում է հանձնաժողովի քարտուղար </w:t>
      </w:r>
      <w:r>
        <w:rPr>
          <w:rFonts w:ascii="Sylfaen" w:hAnsi="Sylfaen"/>
        </w:rPr>
        <w:t>Գևորգ  Ամիրջանյանը</w:t>
      </w:r>
      <w:r w:rsidRPr="0011554E">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lang w:val="hy-AM"/>
        </w:rPr>
        <w:t>4.3 Մասնակիցը հայտով ներկայացնում է`</w:t>
      </w:r>
    </w:p>
    <w:p w:rsidR="00E0337C" w:rsidRPr="0011554E" w:rsidRDefault="00E0337C" w:rsidP="00E0337C">
      <w:pPr>
        <w:pStyle w:val="23"/>
        <w:spacing w:line="240" w:lineRule="auto"/>
        <w:ind w:firstLine="567"/>
        <w:rPr>
          <w:rFonts w:ascii="Sylfaen" w:hAnsi="Sylfaen" w:cs="Sylfaen"/>
          <w:lang w:val="hy-AM"/>
        </w:rPr>
      </w:pPr>
      <w:bookmarkStart w:id="1" w:name="_Hlk9261647"/>
      <w:r w:rsidRPr="0011554E">
        <w:rPr>
          <w:rFonts w:ascii="Sylfaen" w:hAnsi="Sylfaen"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lang w:val="hy-AM"/>
        </w:rPr>
        <w:t>ա) հավաստում սույն հրավերով սահմանված մասնակ</w:t>
      </w:r>
      <w:r w:rsidRPr="0011554E">
        <w:rPr>
          <w:rFonts w:ascii="Sylfaen" w:hAnsi="Sylfaen" w:cs="Sylfaen"/>
          <w:lang w:val="hy-AM"/>
        </w:rPr>
        <w:softHyphen/>
        <w:t>ցության իրավունքի պահանջներին իր տվյալների համապատասխանության մասին.</w:t>
      </w:r>
    </w:p>
    <w:p w:rsidR="00E0337C" w:rsidRPr="0011554E" w:rsidRDefault="00E0337C" w:rsidP="00E0337C">
      <w:pPr>
        <w:shd w:val="clear" w:color="auto" w:fill="FFFFFF"/>
        <w:ind w:firstLine="567"/>
        <w:jc w:val="both"/>
        <w:rPr>
          <w:rFonts w:ascii="Sylfaen" w:hAnsi="Sylfaen" w:cs="Sylfaen"/>
          <w:sz w:val="20"/>
          <w:szCs w:val="20"/>
          <w:lang w:val="hy-AM"/>
        </w:rPr>
      </w:pPr>
      <w:r w:rsidRPr="0011554E">
        <w:rPr>
          <w:rFonts w:ascii="Sylfaen" w:hAnsi="Sylfaen"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E0337C" w:rsidRPr="0011554E" w:rsidRDefault="00E0337C" w:rsidP="00E0337C">
      <w:pPr>
        <w:pStyle w:val="23"/>
        <w:shd w:val="clear" w:color="auto" w:fill="FFFFFF"/>
        <w:spacing w:line="240" w:lineRule="auto"/>
        <w:ind w:firstLine="567"/>
        <w:rPr>
          <w:rFonts w:ascii="Sylfaen" w:hAnsi="Sylfaen" w:cs="Sylfaen"/>
          <w:lang w:val="hy-AM"/>
        </w:rPr>
      </w:pPr>
      <w:r w:rsidRPr="0011554E">
        <w:rPr>
          <w:rFonts w:ascii="Sylfaen" w:hAnsi="Sylfaen"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E0337C" w:rsidRPr="0011554E" w:rsidRDefault="00E0337C" w:rsidP="00E0337C">
      <w:pPr>
        <w:pStyle w:val="23"/>
        <w:shd w:val="clear" w:color="auto" w:fill="FFFFFF"/>
        <w:spacing w:line="240" w:lineRule="auto"/>
        <w:ind w:firstLine="567"/>
        <w:rPr>
          <w:rFonts w:ascii="Sylfaen" w:hAnsi="Sylfaen" w:cs="Sylfaen"/>
          <w:lang w:val="hy-AM"/>
        </w:rPr>
      </w:pPr>
      <w:bookmarkStart w:id="2" w:name="_Hlk9261892"/>
      <w:bookmarkEnd w:id="1"/>
      <w:r w:rsidRPr="0011554E">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0337C" w:rsidRPr="0011554E" w:rsidRDefault="00E0337C" w:rsidP="00E0337C">
      <w:pPr>
        <w:pStyle w:val="norm"/>
        <w:shd w:val="clear" w:color="auto" w:fill="FFFFFF"/>
        <w:spacing w:line="240" w:lineRule="auto"/>
        <w:ind w:firstLine="630"/>
        <w:rPr>
          <w:rFonts w:ascii="Sylfaen" w:hAnsi="Sylfaen" w:cs="Sylfaen"/>
          <w:sz w:val="20"/>
          <w:lang w:val="hy-AM"/>
        </w:rPr>
      </w:pPr>
      <w:r w:rsidRPr="0011554E">
        <w:rPr>
          <w:rFonts w:ascii="Sylfaen" w:hAnsi="Sylfaen"/>
          <w:sz w:val="20"/>
          <w:lang w:val="hy-AM"/>
        </w:rPr>
        <w:t xml:space="preserve">ե) </w:t>
      </w:r>
      <w:r w:rsidRPr="0011554E">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1554E">
        <w:rPr>
          <w:rFonts w:ascii="Sylfaen" w:hAnsi="Sylfaen"/>
          <w:sz w:val="20"/>
          <w:lang w:val="hy-AM"/>
        </w:rPr>
        <w:t xml:space="preserve">Ընդ որում </w:t>
      </w:r>
      <w:r w:rsidRPr="0011554E">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1554E">
        <w:rPr>
          <w:rFonts w:ascii="MS Mincho" w:eastAsia="MS Mincho" w:hAnsi="MS Mincho" w:cs="MS Mincho" w:hint="eastAsia"/>
          <w:sz w:val="20"/>
          <w:lang w:val="hy-AM"/>
        </w:rPr>
        <w:t>․</w:t>
      </w:r>
    </w:p>
    <w:p w:rsidR="00E0337C" w:rsidRPr="0011554E" w:rsidRDefault="00E0337C" w:rsidP="00E0337C">
      <w:pPr>
        <w:pStyle w:val="norm"/>
        <w:shd w:val="clear" w:color="auto" w:fill="FFFFFF"/>
        <w:spacing w:line="240" w:lineRule="auto"/>
        <w:ind w:firstLine="630"/>
        <w:rPr>
          <w:rFonts w:ascii="Sylfaen" w:hAnsi="Sylfaen"/>
          <w:sz w:val="20"/>
          <w:lang w:val="hy-AM"/>
        </w:rPr>
      </w:pPr>
      <w:r w:rsidRPr="0011554E">
        <w:rPr>
          <w:rFonts w:ascii="Sylfaen" w:hAnsi="Sylfaen"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11554E">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11554E">
        <w:rPr>
          <w:rFonts w:ascii="Sylfaen" w:hAnsi="Sylfaen" w:cs="Sylfaen"/>
          <w:sz w:val="20"/>
          <w:lang w:val="hy-AM" w:eastAsia="en-US"/>
        </w:rPr>
        <w:t>.</w:t>
      </w:r>
      <w:r w:rsidRPr="0011554E">
        <w:rPr>
          <w:rFonts w:ascii="Sylfaen" w:hAnsi="Sylfaen" w:cs="Sylfaen"/>
          <w:sz w:val="20"/>
          <w:vertAlign w:val="superscript"/>
          <w:lang w:val="hy-AM" w:eastAsia="en-US"/>
        </w:rPr>
        <w:t>7</w:t>
      </w:r>
      <w:r w:rsidRPr="0011554E">
        <w:rPr>
          <w:rStyle w:val="af6"/>
          <w:rFonts w:ascii="Sylfaen" w:hAnsi="Sylfaen" w:cs="Sylfaen"/>
          <w:sz w:val="20"/>
          <w:lang w:val="hy-AM"/>
        </w:rPr>
        <w:footnoteReference w:id="2"/>
      </w:r>
      <w:bookmarkEnd w:id="2"/>
    </w:p>
    <w:p w:rsidR="00E0337C" w:rsidRPr="0011554E" w:rsidRDefault="00E0337C" w:rsidP="00E0337C">
      <w:pPr>
        <w:pStyle w:val="norm"/>
        <w:spacing w:line="240" w:lineRule="auto"/>
        <w:ind w:firstLine="630"/>
        <w:rPr>
          <w:rFonts w:ascii="Sylfaen" w:hAnsi="Sylfaen"/>
          <w:sz w:val="20"/>
          <w:lang w:val="hy-AM"/>
        </w:rPr>
      </w:pPr>
      <w:r w:rsidRPr="0011554E">
        <w:rPr>
          <w:rFonts w:ascii="Sylfaen" w:hAnsi="Sylfaen" w:cs="Sylfaen"/>
          <w:sz w:val="20"/>
          <w:lang w:val="hy-AM" w:eastAsia="en-US"/>
        </w:rPr>
        <w:t>3) իր կողմից հաստատված գնային առաջարկ.</w:t>
      </w:r>
    </w:p>
    <w:p w:rsidR="00E0337C" w:rsidRPr="0011554E" w:rsidRDefault="00E0337C" w:rsidP="00E0337C">
      <w:pPr>
        <w:pStyle w:val="norm"/>
        <w:spacing w:line="240" w:lineRule="auto"/>
        <w:ind w:firstLine="630"/>
        <w:rPr>
          <w:rFonts w:ascii="Sylfaen" w:hAnsi="Sylfaen" w:cs="Sylfaen"/>
          <w:sz w:val="20"/>
          <w:lang w:val="hy-AM" w:eastAsia="en-US"/>
        </w:rPr>
      </w:pPr>
      <w:r w:rsidRPr="0011554E">
        <w:rPr>
          <w:rFonts w:ascii="Sylfaen" w:hAnsi="Sylfaen" w:cs="Sylfaen"/>
          <w:sz w:val="20"/>
          <w:lang w:val="hy-AM" w:eastAsia="en-US"/>
        </w:rPr>
        <w:t>3) (Սույն ընթացակարգի համար կիրառելի չէ)</w:t>
      </w:r>
    </w:p>
    <w:p w:rsidR="00E0337C" w:rsidRPr="0011554E" w:rsidRDefault="00E0337C" w:rsidP="00E0337C">
      <w:pPr>
        <w:pStyle w:val="norm"/>
        <w:spacing w:line="240" w:lineRule="auto"/>
        <w:ind w:firstLine="630"/>
        <w:rPr>
          <w:rFonts w:ascii="Sylfaen" w:hAnsi="Sylfaen" w:cs="Sylfaen"/>
          <w:sz w:val="20"/>
          <w:lang w:val="hy-AM" w:eastAsia="en-US"/>
        </w:rPr>
      </w:pPr>
      <w:r w:rsidRPr="0011554E">
        <w:rPr>
          <w:rFonts w:ascii="Sylfaen" w:hAnsi="Sylfaen"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0337C" w:rsidRPr="0011554E" w:rsidRDefault="00E0337C" w:rsidP="00E0337C">
      <w:pPr>
        <w:pStyle w:val="norm"/>
        <w:spacing w:line="240" w:lineRule="auto"/>
        <w:ind w:firstLine="630"/>
        <w:rPr>
          <w:rFonts w:ascii="Sylfaen" w:hAnsi="Sylfaen" w:cs="Sylfaen"/>
          <w:sz w:val="20"/>
          <w:lang w:val="hy-AM" w:eastAsia="en-US"/>
        </w:rPr>
      </w:pPr>
      <w:r w:rsidRPr="0011554E">
        <w:rPr>
          <w:rFonts w:ascii="Sylfaen" w:hAnsi="Sylfaen"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0337C" w:rsidRPr="0011554E" w:rsidRDefault="00E0337C" w:rsidP="00E0337C">
      <w:pPr>
        <w:pStyle w:val="norm"/>
        <w:spacing w:line="240" w:lineRule="auto"/>
        <w:rPr>
          <w:rFonts w:ascii="Sylfaen" w:hAnsi="Sylfaen" w:cs="Sylfaen"/>
          <w:sz w:val="20"/>
          <w:lang w:val="hy-AM" w:eastAsia="en-US"/>
        </w:rPr>
      </w:pPr>
      <w:r w:rsidRPr="0011554E">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E0337C" w:rsidRPr="0011554E" w:rsidRDefault="00E0337C" w:rsidP="00E0337C">
      <w:pPr>
        <w:pStyle w:val="norm"/>
        <w:numPr>
          <w:ilvl w:val="0"/>
          <w:numId w:val="18"/>
        </w:numPr>
        <w:spacing w:line="240" w:lineRule="auto"/>
        <w:ind w:left="0" w:firstLine="0"/>
        <w:rPr>
          <w:rFonts w:ascii="Sylfaen" w:hAnsi="Sylfaen" w:cs="Sylfaen"/>
          <w:sz w:val="20"/>
          <w:lang w:val="hy-AM" w:eastAsia="en-US"/>
        </w:rPr>
      </w:pPr>
      <w:r w:rsidRPr="0011554E">
        <w:rPr>
          <w:rFonts w:ascii="Sylfaen" w:hAnsi="Sylfaen"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0337C" w:rsidRPr="0011554E" w:rsidRDefault="00E0337C" w:rsidP="00E0337C">
      <w:pPr>
        <w:pStyle w:val="norm"/>
        <w:numPr>
          <w:ilvl w:val="0"/>
          <w:numId w:val="18"/>
        </w:numPr>
        <w:spacing w:line="240" w:lineRule="auto"/>
        <w:ind w:left="0" w:firstLine="0"/>
        <w:rPr>
          <w:rFonts w:ascii="Sylfaen" w:hAnsi="Sylfaen" w:cs="Sylfaen"/>
          <w:sz w:val="20"/>
          <w:lang w:val="hy-AM" w:eastAsia="en-US"/>
        </w:rPr>
      </w:pPr>
      <w:r w:rsidRPr="0011554E">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E0337C" w:rsidRPr="0011554E" w:rsidRDefault="00E0337C" w:rsidP="00E0337C">
      <w:pPr>
        <w:pStyle w:val="norm"/>
        <w:spacing w:line="240" w:lineRule="auto"/>
        <w:rPr>
          <w:rFonts w:ascii="Sylfaen" w:hAnsi="Sylfaen" w:cs="Sylfaen"/>
          <w:sz w:val="20"/>
          <w:lang w:val="hy-AM" w:eastAsia="en-US"/>
        </w:rPr>
      </w:pPr>
    </w:p>
    <w:p w:rsidR="00A45946" w:rsidRPr="00EF0001" w:rsidRDefault="00E0337C" w:rsidP="00E0337C">
      <w:pPr>
        <w:jc w:val="center"/>
        <w:rPr>
          <w:rFonts w:ascii="Sylfaen" w:hAnsi="Sylfaen" w:cs="Arial"/>
          <w:b/>
          <w:sz w:val="20"/>
          <w:szCs w:val="20"/>
          <w:lang w:val="es-ES"/>
        </w:rPr>
      </w:pPr>
      <w:r w:rsidRPr="0011554E">
        <w:rPr>
          <w:rFonts w:ascii="Sylfaen" w:hAnsi="Sylfaen"/>
          <w:b/>
          <w:sz w:val="20"/>
          <w:szCs w:val="20"/>
          <w:lang w:val="es-ES"/>
        </w:rPr>
        <w:br w:type="page"/>
      </w:r>
      <w:r w:rsidR="00C8055A" w:rsidRPr="00EF0001">
        <w:rPr>
          <w:rFonts w:ascii="Sylfaen" w:hAnsi="Sylfaen"/>
          <w:b/>
          <w:sz w:val="20"/>
          <w:szCs w:val="20"/>
          <w:lang w:val="es-ES"/>
        </w:rPr>
        <w:lastRenderedPageBreak/>
        <w:t>5</w:t>
      </w:r>
      <w:r w:rsidR="00A45946" w:rsidRPr="00EF0001">
        <w:rPr>
          <w:rFonts w:ascii="Sylfaen" w:hAnsi="Sylfaen"/>
          <w:b/>
          <w:sz w:val="20"/>
          <w:szCs w:val="20"/>
          <w:lang w:val="es-ES"/>
        </w:rPr>
        <w:t xml:space="preserve">.   </w:t>
      </w:r>
      <w:r w:rsidR="00A45946" w:rsidRPr="00EF0001">
        <w:rPr>
          <w:rFonts w:ascii="Sylfaen" w:hAnsi="Sylfaen" w:cs="Sylfaen"/>
          <w:b/>
          <w:sz w:val="20"/>
          <w:szCs w:val="20"/>
          <w:lang w:val="es-ES"/>
        </w:rPr>
        <w:t>ՀԱՅՏԻ</w:t>
      </w:r>
      <w:r>
        <w:rPr>
          <w:rFonts w:ascii="Sylfaen" w:hAnsi="Sylfaen" w:cs="Sylfaen"/>
          <w:b/>
          <w:sz w:val="20"/>
          <w:szCs w:val="20"/>
          <w:lang w:val="es-ES"/>
        </w:rPr>
        <w:t xml:space="preserve">  </w:t>
      </w:r>
      <w:r w:rsidR="00A45946" w:rsidRPr="00EF0001">
        <w:rPr>
          <w:rFonts w:ascii="Sylfaen" w:hAnsi="Sylfaen" w:cs="Sylfaen"/>
          <w:b/>
          <w:sz w:val="20"/>
          <w:szCs w:val="20"/>
          <w:lang w:val="es-ES"/>
        </w:rPr>
        <w:t>ԳՆԱՅԻՆ</w:t>
      </w:r>
      <w:r>
        <w:rPr>
          <w:rFonts w:ascii="Sylfaen" w:hAnsi="Sylfaen" w:cs="Sylfaen"/>
          <w:b/>
          <w:sz w:val="20"/>
          <w:szCs w:val="20"/>
          <w:lang w:val="es-ES"/>
        </w:rPr>
        <w:t xml:space="preserve"> </w:t>
      </w:r>
      <w:r w:rsidR="00A45946" w:rsidRPr="00EF0001">
        <w:rPr>
          <w:rFonts w:ascii="Sylfaen" w:hAnsi="Sylfaen" w:cs="Sylfaen"/>
          <w:b/>
          <w:sz w:val="20"/>
          <w:szCs w:val="20"/>
          <w:lang w:val="es-ES"/>
        </w:rPr>
        <w:t>ԱՌԱՋԱՐԿԸ</w:t>
      </w:r>
    </w:p>
    <w:p w:rsidR="00A45946" w:rsidRPr="00EF0001" w:rsidRDefault="00A45946" w:rsidP="00EF3662">
      <w:pPr>
        <w:jc w:val="center"/>
        <w:rPr>
          <w:rFonts w:ascii="Sylfaen" w:hAnsi="Sylfaen" w:cs="Arial"/>
          <w:b/>
          <w:sz w:val="20"/>
          <w:szCs w:val="20"/>
          <w:lang w:val="es-ES"/>
        </w:rPr>
      </w:pPr>
    </w:p>
    <w:p w:rsidR="00E0337C" w:rsidRPr="0011554E" w:rsidRDefault="00E0337C" w:rsidP="00E0337C">
      <w:pPr>
        <w:ind w:firstLine="567"/>
        <w:jc w:val="both"/>
        <w:rPr>
          <w:rFonts w:ascii="Sylfaen" w:hAnsi="Sylfaen"/>
          <w:sz w:val="20"/>
          <w:szCs w:val="20"/>
          <w:lang w:val="es-ES"/>
        </w:rPr>
      </w:pPr>
      <w:r w:rsidRPr="0011554E">
        <w:rPr>
          <w:rFonts w:ascii="Sylfaen" w:hAnsi="Sylfaen" w:cs="Sylfaen"/>
          <w:sz w:val="20"/>
          <w:szCs w:val="20"/>
          <w:lang w:val="es-ES"/>
        </w:rPr>
        <w:t xml:space="preserve">5.1 </w:t>
      </w:r>
      <w:r w:rsidRPr="0011554E">
        <w:rPr>
          <w:rFonts w:ascii="Sylfaen" w:hAnsi="Sylfaen" w:cs="Sylfaen"/>
          <w:sz w:val="20"/>
          <w:szCs w:val="20"/>
          <w:lang w:val="hy-AM"/>
        </w:rPr>
        <w:t>Առաջարկվող</w:t>
      </w:r>
      <w:r w:rsidRPr="0011554E">
        <w:rPr>
          <w:rFonts w:ascii="Sylfaen" w:hAnsi="Sylfaen" w:cs="Sylfaen"/>
          <w:sz w:val="20"/>
          <w:szCs w:val="20"/>
          <w:lang w:val="es-ES"/>
        </w:rPr>
        <w:t xml:space="preserve"> </w:t>
      </w:r>
      <w:r w:rsidRPr="0011554E">
        <w:rPr>
          <w:rFonts w:ascii="Sylfaen" w:hAnsi="Sylfaen" w:cs="Sylfaen"/>
          <w:sz w:val="20"/>
          <w:szCs w:val="20"/>
          <w:lang w:val="hy-AM"/>
        </w:rPr>
        <w:t>գինը</w:t>
      </w:r>
      <w:r w:rsidRPr="0011554E">
        <w:rPr>
          <w:rFonts w:ascii="Sylfaen" w:hAnsi="Sylfaen" w:cs="Sylfaen"/>
          <w:sz w:val="20"/>
          <w:szCs w:val="20"/>
          <w:lang w:val="es-ES"/>
        </w:rPr>
        <w:t xml:space="preserve"> </w:t>
      </w:r>
      <w:r w:rsidRPr="0011554E">
        <w:rPr>
          <w:rFonts w:ascii="Sylfaen" w:hAnsi="Sylfaen" w:cs="Sylfaen"/>
          <w:sz w:val="20"/>
          <w:szCs w:val="20"/>
          <w:lang w:val="hy-AM"/>
        </w:rPr>
        <w:t>ապրանքի</w:t>
      </w:r>
      <w:r w:rsidRPr="0011554E">
        <w:rPr>
          <w:rFonts w:ascii="Sylfaen" w:hAnsi="Sylfaen" w:cs="Sylfaen"/>
          <w:sz w:val="20"/>
          <w:szCs w:val="20"/>
          <w:lang w:val="es-ES"/>
        </w:rPr>
        <w:t xml:space="preserve"> </w:t>
      </w:r>
      <w:r w:rsidRPr="0011554E">
        <w:rPr>
          <w:rFonts w:ascii="Sylfaen" w:hAnsi="Sylfaen" w:cs="Sylfaen"/>
          <w:sz w:val="20"/>
          <w:szCs w:val="20"/>
          <w:lang w:val="hy-AM"/>
        </w:rPr>
        <w:t>արժեքից</w:t>
      </w:r>
      <w:r w:rsidRPr="0011554E">
        <w:rPr>
          <w:rFonts w:ascii="Sylfaen" w:hAnsi="Sylfaen" w:cs="Sylfaen"/>
          <w:sz w:val="20"/>
          <w:szCs w:val="20"/>
          <w:lang w:val="es-ES"/>
        </w:rPr>
        <w:t xml:space="preserve"> </w:t>
      </w:r>
      <w:r w:rsidRPr="0011554E">
        <w:rPr>
          <w:rFonts w:ascii="Sylfaen" w:hAnsi="Sylfaen" w:cs="Sylfaen"/>
          <w:sz w:val="20"/>
          <w:szCs w:val="20"/>
          <w:lang w:val="hy-AM"/>
        </w:rPr>
        <w:t>բացի</w:t>
      </w:r>
      <w:r w:rsidRPr="0011554E">
        <w:rPr>
          <w:rFonts w:ascii="Sylfaen" w:hAnsi="Sylfaen" w:cs="Sylfaen"/>
          <w:sz w:val="20"/>
          <w:szCs w:val="20"/>
          <w:lang w:val="es-ES"/>
        </w:rPr>
        <w:t xml:space="preserve"> </w:t>
      </w:r>
      <w:r w:rsidRPr="0011554E">
        <w:rPr>
          <w:rFonts w:ascii="Sylfaen" w:hAnsi="Sylfaen" w:cs="Sylfaen"/>
          <w:sz w:val="20"/>
          <w:szCs w:val="20"/>
          <w:lang w:val="hy-AM"/>
        </w:rPr>
        <w:t>ներառում</w:t>
      </w:r>
      <w:r w:rsidRPr="0011554E">
        <w:rPr>
          <w:rFonts w:ascii="Sylfaen" w:hAnsi="Sylfaen" w:cs="Sylfaen"/>
          <w:sz w:val="20"/>
          <w:szCs w:val="20"/>
          <w:lang w:val="es-ES"/>
        </w:rPr>
        <w:t xml:space="preserve"> </w:t>
      </w:r>
      <w:r w:rsidRPr="0011554E">
        <w:rPr>
          <w:rFonts w:ascii="Sylfaen" w:hAnsi="Sylfaen" w:cs="Sylfaen"/>
          <w:sz w:val="20"/>
          <w:szCs w:val="20"/>
          <w:lang w:val="hy-AM"/>
        </w:rPr>
        <w:t>է</w:t>
      </w:r>
      <w:r w:rsidRPr="0011554E">
        <w:rPr>
          <w:rFonts w:ascii="Sylfaen" w:hAnsi="Sylfaen" w:cs="Sylfaen"/>
          <w:sz w:val="20"/>
          <w:szCs w:val="20"/>
          <w:lang w:val="es-ES"/>
        </w:rPr>
        <w:t xml:space="preserve"> </w:t>
      </w:r>
      <w:r w:rsidRPr="0011554E">
        <w:rPr>
          <w:rFonts w:ascii="Sylfaen" w:hAnsi="Sylfaen" w:cs="Sylfaen"/>
          <w:sz w:val="20"/>
          <w:szCs w:val="20"/>
          <w:lang w:val="hy-AM"/>
        </w:rPr>
        <w:t>փոխադրման</w:t>
      </w:r>
      <w:r w:rsidRPr="0011554E">
        <w:rPr>
          <w:rFonts w:ascii="Sylfaen" w:hAnsi="Sylfaen" w:cs="Sylfaen"/>
          <w:sz w:val="20"/>
          <w:szCs w:val="20"/>
          <w:lang w:val="es-ES"/>
        </w:rPr>
        <w:t xml:space="preserve">, </w:t>
      </w:r>
      <w:r w:rsidRPr="0011554E">
        <w:rPr>
          <w:rFonts w:ascii="Sylfaen" w:hAnsi="Sylfaen" w:cs="Sylfaen"/>
          <w:sz w:val="20"/>
          <w:szCs w:val="20"/>
          <w:lang w:val="hy-AM"/>
        </w:rPr>
        <w:t>ապահովագրման</w:t>
      </w:r>
      <w:r w:rsidRPr="0011554E">
        <w:rPr>
          <w:rFonts w:ascii="Sylfaen" w:hAnsi="Sylfaen" w:cs="Sylfaen"/>
          <w:sz w:val="20"/>
          <w:szCs w:val="20"/>
          <w:lang w:val="es-ES"/>
        </w:rPr>
        <w:t xml:space="preserve">, </w:t>
      </w:r>
      <w:r w:rsidRPr="0011554E">
        <w:rPr>
          <w:rFonts w:ascii="Sylfaen" w:hAnsi="Sylfaen" w:cs="Sylfaen"/>
          <w:sz w:val="20"/>
          <w:szCs w:val="20"/>
          <w:lang w:val="hy-AM"/>
        </w:rPr>
        <w:t>տուրքերի</w:t>
      </w:r>
      <w:r w:rsidRPr="0011554E">
        <w:rPr>
          <w:rFonts w:ascii="Sylfaen" w:hAnsi="Sylfaen" w:cs="Sylfaen"/>
          <w:sz w:val="20"/>
          <w:szCs w:val="20"/>
          <w:lang w:val="es-ES"/>
        </w:rPr>
        <w:t xml:space="preserve">, </w:t>
      </w:r>
      <w:r w:rsidRPr="0011554E">
        <w:rPr>
          <w:rFonts w:ascii="Sylfaen" w:hAnsi="Sylfaen" w:cs="Sylfaen"/>
          <w:sz w:val="20"/>
          <w:szCs w:val="20"/>
          <w:lang w:val="hy-AM"/>
        </w:rPr>
        <w:t>հարկերի</w:t>
      </w:r>
      <w:r w:rsidRPr="0011554E">
        <w:rPr>
          <w:rFonts w:ascii="Sylfaen" w:hAnsi="Sylfaen" w:cs="Sylfaen"/>
          <w:sz w:val="20"/>
          <w:szCs w:val="20"/>
          <w:lang w:val="es-ES"/>
        </w:rPr>
        <w:t xml:space="preserve">, </w:t>
      </w:r>
      <w:r w:rsidRPr="0011554E">
        <w:rPr>
          <w:rFonts w:ascii="Sylfaen" w:hAnsi="Sylfaen" w:cs="Sylfaen"/>
          <w:sz w:val="20"/>
          <w:szCs w:val="20"/>
          <w:lang w:val="hy-AM"/>
        </w:rPr>
        <w:t>այլ</w:t>
      </w:r>
      <w:r w:rsidRPr="0011554E">
        <w:rPr>
          <w:rFonts w:ascii="Sylfaen" w:hAnsi="Sylfaen" w:cs="Sylfaen"/>
          <w:sz w:val="20"/>
          <w:szCs w:val="20"/>
          <w:lang w:val="es-ES"/>
        </w:rPr>
        <w:t xml:space="preserve"> </w:t>
      </w:r>
      <w:r w:rsidRPr="0011554E">
        <w:rPr>
          <w:rFonts w:ascii="Sylfaen" w:hAnsi="Sylfaen" w:cs="Sylfaen"/>
          <w:sz w:val="20"/>
          <w:szCs w:val="20"/>
          <w:lang w:val="hy-AM"/>
        </w:rPr>
        <w:t>վճարումների</w:t>
      </w:r>
      <w:r w:rsidRPr="0011554E">
        <w:rPr>
          <w:rFonts w:ascii="Sylfaen" w:hAnsi="Sylfaen" w:cs="Sylfaen"/>
          <w:sz w:val="20"/>
          <w:szCs w:val="20"/>
          <w:lang w:val="es-ES"/>
        </w:rPr>
        <w:t xml:space="preserve"> </w:t>
      </w:r>
      <w:r w:rsidRPr="0011554E">
        <w:rPr>
          <w:rFonts w:ascii="Sylfaen" w:hAnsi="Sylfaen" w:cs="Sylfaen"/>
          <w:sz w:val="20"/>
          <w:szCs w:val="20"/>
          <w:lang w:val="hy-AM"/>
        </w:rPr>
        <w:t>գծով</w:t>
      </w:r>
      <w:r w:rsidRPr="0011554E">
        <w:rPr>
          <w:rFonts w:ascii="Sylfaen" w:hAnsi="Sylfaen" w:cs="Sylfaen"/>
          <w:sz w:val="20"/>
          <w:szCs w:val="20"/>
          <w:lang w:val="es-ES"/>
        </w:rPr>
        <w:t xml:space="preserve"> </w:t>
      </w:r>
      <w:r w:rsidRPr="0011554E">
        <w:rPr>
          <w:rFonts w:ascii="Sylfaen" w:hAnsi="Sylfaen" w:cs="Sylfaen"/>
          <w:sz w:val="20"/>
          <w:szCs w:val="20"/>
          <w:lang w:val="hy-AM"/>
        </w:rPr>
        <w:t>ծախսերը</w:t>
      </w:r>
      <w:r w:rsidRPr="0011554E">
        <w:rPr>
          <w:rFonts w:ascii="Sylfaen" w:hAnsi="Sylfaen" w:cs="Sylfaen"/>
          <w:sz w:val="20"/>
          <w:szCs w:val="20"/>
          <w:lang w:val="es-ES"/>
        </w:rPr>
        <w:t xml:space="preserve"> </w:t>
      </w:r>
      <w:r w:rsidRPr="0011554E">
        <w:rPr>
          <w:rFonts w:ascii="Sylfaen" w:hAnsi="Sylfaen" w:cs="Sylfaen"/>
          <w:sz w:val="20"/>
          <w:szCs w:val="20"/>
          <w:lang w:val="hy-AM"/>
        </w:rPr>
        <w:t>և</w:t>
      </w:r>
      <w:r w:rsidRPr="0011554E">
        <w:rPr>
          <w:rFonts w:ascii="Sylfaen" w:hAnsi="Sylfaen" w:cs="Sylfaen"/>
          <w:sz w:val="20"/>
          <w:szCs w:val="20"/>
          <w:lang w:val="es-ES"/>
        </w:rPr>
        <w:t xml:space="preserve"> </w:t>
      </w:r>
      <w:r w:rsidRPr="0011554E">
        <w:rPr>
          <w:rFonts w:ascii="Sylfaen" w:hAnsi="Sylfaen" w:cs="Sylfaen"/>
          <w:sz w:val="20"/>
          <w:szCs w:val="20"/>
          <w:lang w:val="hy-AM"/>
        </w:rPr>
        <w:t>չի</w:t>
      </w:r>
      <w:r w:rsidRPr="0011554E">
        <w:rPr>
          <w:rFonts w:ascii="Sylfaen" w:hAnsi="Sylfaen" w:cs="Sylfaen"/>
          <w:sz w:val="20"/>
          <w:szCs w:val="20"/>
          <w:lang w:val="es-ES"/>
        </w:rPr>
        <w:t xml:space="preserve"> </w:t>
      </w:r>
      <w:r w:rsidRPr="0011554E">
        <w:rPr>
          <w:rFonts w:ascii="Sylfaen" w:hAnsi="Sylfaen" w:cs="Sylfaen"/>
          <w:sz w:val="20"/>
          <w:szCs w:val="20"/>
          <w:lang w:val="hy-AM"/>
        </w:rPr>
        <w:t>կարող</w:t>
      </w:r>
      <w:r w:rsidRPr="0011554E">
        <w:rPr>
          <w:rFonts w:ascii="Sylfaen" w:hAnsi="Sylfaen" w:cs="Sylfaen"/>
          <w:sz w:val="20"/>
          <w:szCs w:val="20"/>
          <w:lang w:val="es-ES"/>
        </w:rPr>
        <w:t xml:space="preserve"> </w:t>
      </w:r>
      <w:r w:rsidRPr="0011554E">
        <w:rPr>
          <w:rFonts w:ascii="Sylfaen" w:hAnsi="Sylfaen" w:cs="Sylfaen"/>
          <w:sz w:val="20"/>
          <w:szCs w:val="20"/>
          <w:lang w:val="hy-AM"/>
        </w:rPr>
        <w:t>պակաս</w:t>
      </w:r>
      <w:r w:rsidRPr="0011554E">
        <w:rPr>
          <w:rFonts w:ascii="Sylfaen" w:hAnsi="Sylfaen" w:cs="Sylfaen"/>
          <w:sz w:val="20"/>
          <w:szCs w:val="20"/>
          <w:lang w:val="es-ES"/>
        </w:rPr>
        <w:t xml:space="preserve"> </w:t>
      </w:r>
      <w:r w:rsidRPr="0011554E">
        <w:rPr>
          <w:rFonts w:ascii="Sylfaen" w:hAnsi="Sylfaen" w:cs="Sylfaen"/>
          <w:sz w:val="20"/>
          <w:szCs w:val="20"/>
          <w:lang w:val="hy-AM"/>
        </w:rPr>
        <w:t>լինել</w:t>
      </w:r>
      <w:r w:rsidRPr="0011554E">
        <w:rPr>
          <w:rFonts w:ascii="Sylfaen" w:hAnsi="Sylfaen" w:cs="Sylfaen"/>
          <w:sz w:val="20"/>
          <w:szCs w:val="20"/>
          <w:lang w:val="es-ES"/>
        </w:rPr>
        <w:t xml:space="preserve"> </w:t>
      </w:r>
      <w:r w:rsidRPr="0011554E">
        <w:rPr>
          <w:rFonts w:ascii="Sylfaen" w:hAnsi="Sylfaen" w:cs="Sylfaen"/>
          <w:sz w:val="20"/>
          <w:szCs w:val="20"/>
          <w:lang w:val="hy-AM"/>
        </w:rPr>
        <w:t>դրանց</w:t>
      </w:r>
      <w:r w:rsidRPr="0011554E">
        <w:rPr>
          <w:rFonts w:ascii="Sylfaen" w:hAnsi="Sylfaen" w:cs="Sylfaen"/>
          <w:sz w:val="20"/>
          <w:szCs w:val="20"/>
          <w:lang w:val="es-ES"/>
        </w:rPr>
        <w:t xml:space="preserve"> </w:t>
      </w:r>
      <w:r w:rsidRPr="0011554E">
        <w:rPr>
          <w:rFonts w:ascii="Sylfaen" w:hAnsi="Sylfaen" w:cs="Sylfaen"/>
          <w:sz w:val="20"/>
          <w:szCs w:val="20"/>
          <w:lang w:val="hy-AM"/>
        </w:rPr>
        <w:t>ինքնարժեքից</w:t>
      </w:r>
      <w:r w:rsidRPr="0011554E">
        <w:rPr>
          <w:rFonts w:ascii="Sylfaen" w:hAnsi="Sylfaen" w:cs="Sylfaen"/>
          <w:sz w:val="20"/>
          <w:szCs w:val="20"/>
          <w:lang w:val="es-ES"/>
        </w:rPr>
        <w:t xml:space="preserve">: </w:t>
      </w:r>
      <w:r w:rsidRPr="0011554E">
        <w:rPr>
          <w:rFonts w:ascii="Sylfaen" w:hAnsi="Sylfaen" w:cs="Sylfaen"/>
          <w:sz w:val="20"/>
          <w:szCs w:val="20"/>
          <w:lang w:val="hy-AM"/>
        </w:rPr>
        <w:t>Առաջարկվող</w:t>
      </w:r>
      <w:r w:rsidRPr="0011554E">
        <w:rPr>
          <w:rFonts w:ascii="Sylfaen" w:hAnsi="Sylfaen" w:cs="Sylfaen"/>
          <w:sz w:val="20"/>
          <w:szCs w:val="20"/>
          <w:lang w:val="es-ES"/>
        </w:rPr>
        <w:t xml:space="preserve"> </w:t>
      </w:r>
      <w:r w:rsidRPr="0011554E">
        <w:rPr>
          <w:rFonts w:ascii="Sylfaen" w:hAnsi="Sylfaen" w:cs="Sylfaen"/>
          <w:sz w:val="20"/>
          <w:szCs w:val="20"/>
          <w:lang w:val="hy-AM"/>
        </w:rPr>
        <w:t>գնի</w:t>
      </w:r>
      <w:r w:rsidRPr="0011554E">
        <w:rPr>
          <w:rFonts w:ascii="Sylfaen" w:hAnsi="Sylfaen" w:cs="Sylfaen"/>
          <w:sz w:val="20"/>
          <w:szCs w:val="20"/>
          <w:lang w:val="es-ES"/>
        </w:rPr>
        <w:t xml:space="preserve">  </w:t>
      </w:r>
      <w:r w:rsidRPr="0011554E">
        <w:rPr>
          <w:rFonts w:ascii="Sylfaen" w:hAnsi="Sylfaen" w:cs="Sylfaen"/>
          <w:sz w:val="20"/>
          <w:szCs w:val="20"/>
          <w:lang w:val="hy-AM"/>
        </w:rPr>
        <w:t>հաշվարկը</w:t>
      </w:r>
      <w:r w:rsidRPr="0011554E">
        <w:rPr>
          <w:rFonts w:ascii="Sylfaen" w:hAnsi="Sylfaen" w:cs="Sylfaen"/>
          <w:sz w:val="20"/>
          <w:szCs w:val="20"/>
          <w:lang w:val="es-ES"/>
        </w:rPr>
        <w:t xml:space="preserve"> </w:t>
      </w:r>
      <w:r w:rsidRPr="0011554E">
        <w:rPr>
          <w:rFonts w:ascii="Sylfaen" w:hAnsi="Sylfaen" w:cs="Sylfaen"/>
          <w:sz w:val="20"/>
          <w:szCs w:val="20"/>
          <w:lang w:val="hy-AM"/>
        </w:rPr>
        <w:t>պետք</w:t>
      </w:r>
      <w:r w:rsidRPr="0011554E">
        <w:rPr>
          <w:rFonts w:ascii="Sylfaen" w:hAnsi="Sylfaen" w:cs="Sylfaen"/>
          <w:sz w:val="20"/>
          <w:szCs w:val="20"/>
          <w:lang w:val="es-ES"/>
        </w:rPr>
        <w:t xml:space="preserve"> </w:t>
      </w:r>
      <w:r w:rsidRPr="0011554E">
        <w:rPr>
          <w:rFonts w:ascii="Sylfaen" w:hAnsi="Sylfaen" w:cs="Sylfaen"/>
          <w:sz w:val="20"/>
          <w:szCs w:val="20"/>
          <w:lang w:val="hy-AM"/>
        </w:rPr>
        <w:t>է</w:t>
      </w:r>
      <w:r w:rsidRPr="0011554E">
        <w:rPr>
          <w:rFonts w:ascii="Sylfaen" w:hAnsi="Sylfaen" w:cs="Sylfaen"/>
          <w:sz w:val="20"/>
          <w:szCs w:val="20"/>
          <w:lang w:val="es-ES"/>
        </w:rPr>
        <w:t xml:space="preserve"> </w:t>
      </w:r>
      <w:r w:rsidRPr="0011554E">
        <w:rPr>
          <w:rFonts w:ascii="Sylfaen" w:hAnsi="Sylfaen" w:cs="Sylfaen"/>
          <w:sz w:val="20"/>
          <w:szCs w:val="20"/>
          <w:lang w:val="hy-AM"/>
        </w:rPr>
        <w:t>ներկայացվի</w:t>
      </w:r>
      <w:r w:rsidRPr="0011554E">
        <w:rPr>
          <w:rFonts w:ascii="Sylfaen" w:hAnsi="Sylfaen" w:cs="Sylfaen"/>
          <w:sz w:val="20"/>
          <w:szCs w:val="20"/>
          <w:lang w:val="es-ES"/>
        </w:rPr>
        <w:t xml:space="preserve"> </w:t>
      </w:r>
      <w:r w:rsidRPr="0011554E">
        <w:rPr>
          <w:rFonts w:ascii="Sylfaen" w:hAnsi="Sylfaen" w:cs="Sylfaen"/>
          <w:sz w:val="20"/>
          <w:szCs w:val="20"/>
          <w:lang w:val="hy-AM"/>
        </w:rPr>
        <w:t>հայտով</w:t>
      </w:r>
      <w:r w:rsidRPr="0011554E">
        <w:rPr>
          <w:rFonts w:ascii="Sylfaen" w:hAnsi="Sylfaen"/>
          <w:sz w:val="20"/>
          <w:szCs w:val="20"/>
          <w:lang w:val="es-ES"/>
        </w:rPr>
        <w:t>:</w:t>
      </w:r>
    </w:p>
    <w:p w:rsidR="00E0337C" w:rsidRPr="0011554E" w:rsidRDefault="00E0337C" w:rsidP="00E0337C">
      <w:pPr>
        <w:pStyle w:val="norm"/>
        <w:spacing w:line="240" w:lineRule="auto"/>
        <w:ind w:firstLine="567"/>
        <w:rPr>
          <w:rFonts w:ascii="Sylfaen" w:hAnsi="Sylfaen" w:cs="Sylfaen"/>
          <w:sz w:val="20"/>
          <w:lang w:val="es-ES" w:eastAsia="en-US"/>
        </w:rPr>
      </w:pPr>
      <w:r w:rsidRPr="0011554E">
        <w:rPr>
          <w:rFonts w:ascii="Sylfaen" w:hAnsi="Sylfaen"/>
          <w:sz w:val="20"/>
          <w:lang w:val="es-ES"/>
        </w:rPr>
        <w:t>5.</w:t>
      </w:r>
      <w:r w:rsidRPr="0011554E">
        <w:rPr>
          <w:rFonts w:ascii="Sylfaen" w:hAnsi="Sylfaen"/>
          <w:sz w:val="20"/>
          <w:lang w:val="hy-AM"/>
        </w:rPr>
        <w:t>2</w:t>
      </w:r>
      <w:r w:rsidRPr="0011554E">
        <w:rPr>
          <w:rFonts w:ascii="Sylfaen" w:hAnsi="Sylfaen" w:cs="Sylfaen"/>
          <w:sz w:val="20"/>
          <w:lang w:val="es-ES"/>
        </w:rPr>
        <w:t xml:space="preserve"> Մ</w:t>
      </w:r>
      <w:r w:rsidRPr="0011554E">
        <w:rPr>
          <w:rFonts w:ascii="Sylfaen" w:hAnsi="Sylfaen" w:cs="Sylfaen"/>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11554E">
        <w:rPr>
          <w:rFonts w:ascii="Sylfaen" w:hAnsi="Sylfaen" w:cs="Sylfaen"/>
          <w:sz w:val="20"/>
          <w:lang w:eastAsia="en-US"/>
        </w:rPr>
        <w:t>մ</w:t>
      </w:r>
      <w:r w:rsidRPr="0011554E">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Pr="0011554E">
        <w:rPr>
          <w:rFonts w:ascii="Sylfaen" w:hAnsi="Sylfaen" w:cs="Sylfaen"/>
          <w:sz w:val="20"/>
          <w:lang w:val="es-ES" w:eastAsia="en-US"/>
        </w:rPr>
        <w:t xml:space="preserve"> </w:t>
      </w:r>
      <w:r w:rsidRPr="0011554E">
        <w:rPr>
          <w:rFonts w:ascii="Sylfaen" w:hAnsi="Sylfaen" w:cs="Sylfaen"/>
          <w:sz w:val="20"/>
          <w:lang w:val="ru-RU"/>
        </w:rPr>
        <w:t>ներկայաց</w:t>
      </w:r>
      <w:r w:rsidRPr="0011554E">
        <w:rPr>
          <w:rFonts w:ascii="Sylfaen" w:hAnsi="Sylfaen" w:cs="Sylfaen"/>
          <w:sz w:val="20"/>
        </w:rPr>
        <w:t>վող</w:t>
      </w:r>
      <w:r w:rsidRPr="0011554E">
        <w:rPr>
          <w:rFonts w:ascii="Sylfaen" w:hAnsi="Sylfaen" w:cs="Sylfaen"/>
          <w:sz w:val="20"/>
          <w:lang w:val="es-ES"/>
        </w:rPr>
        <w:t xml:space="preserve"> </w:t>
      </w:r>
      <w:r w:rsidRPr="0011554E">
        <w:rPr>
          <w:rFonts w:ascii="Sylfaen" w:hAnsi="Sylfaen" w:cs="Sylfaen"/>
          <w:sz w:val="20"/>
          <w:lang w:val="ru-RU"/>
        </w:rPr>
        <w:t>գնային</w:t>
      </w:r>
      <w:r w:rsidRPr="0011554E">
        <w:rPr>
          <w:rFonts w:ascii="Sylfaen" w:hAnsi="Sylfaen" w:cs="Sylfaen"/>
          <w:sz w:val="20"/>
          <w:lang w:val="es-ES"/>
        </w:rPr>
        <w:t xml:space="preserve"> </w:t>
      </w:r>
      <w:r w:rsidRPr="0011554E">
        <w:rPr>
          <w:rFonts w:ascii="Sylfaen" w:hAnsi="Sylfaen" w:cs="Sylfaen"/>
          <w:sz w:val="20"/>
          <w:lang w:val="ru-RU"/>
        </w:rPr>
        <w:t>առաջարկում</w:t>
      </w:r>
      <w:r w:rsidRPr="0011554E">
        <w:rPr>
          <w:rFonts w:ascii="Sylfaen" w:hAnsi="Sylfaen" w:cs="Sylfaen"/>
          <w:sz w:val="20"/>
          <w:lang w:val="hy-AM" w:eastAsia="en-US"/>
        </w:rPr>
        <w:t xml:space="preserve"> առանձնացված տողով նախատեսվում է այդ հարկատեսակի գծով վճարվելիք գումարի չափը:</w:t>
      </w:r>
      <w:r w:rsidRPr="0011554E">
        <w:rPr>
          <w:rFonts w:ascii="Sylfaen" w:hAnsi="Sylfaen" w:cs="Sylfaen"/>
          <w:sz w:val="20"/>
          <w:lang w:val="es-ES" w:eastAsia="en-US"/>
        </w:rPr>
        <w:t xml:space="preserve"> </w:t>
      </w:r>
    </w:p>
    <w:p w:rsidR="00E0337C" w:rsidRPr="0011554E" w:rsidRDefault="00E0337C" w:rsidP="00E0337C">
      <w:pPr>
        <w:pStyle w:val="norm"/>
        <w:spacing w:line="240" w:lineRule="auto"/>
        <w:rPr>
          <w:rFonts w:ascii="Sylfaen" w:hAnsi="Sylfaen" w:cs="Sylfaen"/>
          <w:sz w:val="20"/>
          <w:lang w:val="hy-AM" w:eastAsia="en-US"/>
        </w:rPr>
      </w:pPr>
      <w:r w:rsidRPr="0011554E">
        <w:rPr>
          <w:rFonts w:ascii="Sylfaen" w:hAnsi="Sylfaen" w:cs="Sylfaen"/>
          <w:sz w:val="20"/>
          <w:lang w:eastAsia="en-US"/>
        </w:rPr>
        <w:t>Մ</w:t>
      </w:r>
      <w:r w:rsidRPr="0011554E">
        <w:rPr>
          <w:rFonts w:ascii="Sylfaen" w:hAnsi="Sylfaen" w:cs="Sylfaen"/>
          <w:sz w:val="20"/>
          <w:lang w:val="hy-AM" w:eastAsia="en-US"/>
        </w:rPr>
        <w:t>ասնակիցների գնային առաջարկների գնահատում</w:t>
      </w:r>
      <w:r w:rsidRPr="0011554E">
        <w:rPr>
          <w:rFonts w:ascii="Sylfaen" w:hAnsi="Sylfaen" w:cs="Sylfaen"/>
          <w:sz w:val="20"/>
          <w:lang w:eastAsia="en-US"/>
        </w:rPr>
        <w:t>ն</w:t>
      </w:r>
      <w:r w:rsidRPr="0011554E">
        <w:rPr>
          <w:rFonts w:ascii="Sylfaen" w:hAnsi="Sylfaen" w:cs="Sylfaen"/>
          <w:sz w:val="20"/>
          <w:lang w:val="hy-AM" w:eastAsia="en-US"/>
        </w:rPr>
        <w:t xml:space="preserve"> </w:t>
      </w:r>
      <w:r w:rsidRPr="0011554E">
        <w:rPr>
          <w:rFonts w:ascii="Sylfaen" w:hAnsi="Sylfaen" w:cs="Sylfaen"/>
          <w:sz w:val="20"/>
          <w:lang w:eastAsia="en-US"/>
        </w:rPr>
        <w:t>ու</w:t>
      </w:r>
      <w:r w:rsidRPr="0011554E">
        <w:rPr>
          <w:rFonts w:ascii="Sylfaen" w:hAnsi="Sylfaen" w:cs="Sylfaen"/>
          <w:sz w:val="20"/>
          <w:lang w:val="hy-AM" w:eastAsia="en-US"/>
        </w:rPr>
        <w:t xml:space="preserve"> համեմատումն իրականացվում </w:t>
      </w:r>
      <w:r w:rsidRPr="0011554E">
        <w:rPr>
          <w:rFonts w:ascii="Sylfaen" w:hAnsi="Sylfaen" w:cs="Sylfaen"/>
          <w:sz w:val="20"/>
          <w:lang w:eastAsia="en-US"/>
        </w:rPr>
        <w:t>են</w:t>
      </w:r>
      <w:r w:rsidRPr="0011554E">
        <w:rPr>
          <w:rFonts w:ascii="Sylfaen" w:hAnsi="Sylfaen" w:cs="Sylfaen"/>
          <w:sz w:val="20"/>
          <w:lang w:val="hy-AM" w:eastAsia="en-US"/>
        </w:rPr>
        <w:t xml:space="preserve"> առանց սույն կետում նշված հարկի գումարի հաշվարկման: Ընդ որում, մասնակցի հայտը ենթակա չէ մերժման, եթե`</w:t>
      </w:r>
    </w:p>
    <w:p w:rsidR="00E0337C" w:rsidRPr="0011554E" w:rsidRDefault="00E0337C" w:rsidP="00E0337C">
      <w:pPr>
        <w:pStyle w:val="norm"/>
        <w:spacing w:line="240" w:lineRule="auto"/>
        <w:rPr>
          <w:rFonts w:ascii="Sylfaen" w:hAnsi="Sylfaen" w:cs="Sylfaen"/>
          <w:sz w:val="20"/>
          <w:lang w:val="hy-AM" w:eastAsia="en-US"/>
        </w:rPr>
      </w:pPr>
      <w:r w:rsidRPr="0011554E">
        <w:rPr>
          <w:rFonts w:ascii="Sylfaen" w:hAnsi="Sylfaen"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0337C" w:rsidRPr="0011554E" w:rsidRDefault="00E0337C" w:rsidP="00E0337C">
      <w:pPr>
        <w:pStyle w:val="norm"/>
        <w:spacing w:line="240" w:lineRule="auto"/>
        <w:rPr>
          <w:rFonts w:ascii="Sylfaen" w:hAnsi="Sylfaen" w:cs="Sylfaen"/>
          <w:sz w:val="20"/>
          <w:lang w:val="hy-AM" w:eastAsia="en-US"/>
        </w:rPr>
      </w:pPr>
      <w:r w:rsidRPr="0011554E">
        <w:rPr>
          <w:rFonts w:ascii="Sylfaen" w:hAnsi="Sylfaen"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0337C" w:rsidRPr="0011554E" w:rsidRDefault="00E0337C" w:rsidP="00E0337C">
      <w:pPr>
        <w:pStyle w:val="norm"/>
        <w:spacing w:line="240" w:lineRule="auto"/>
        <w:rPr>
          <w:rFonts w:ascii="Sylfaen" w:hAnsi="Sylfaen" w:cs="Sylfaen"/>
          <w:sz w:val="20"/>
          <w:lang w:val="hy-AM" w:eastAsia="en-US"/>
        </w:rPr>
      </w:pPr>
      <w:r w:rsidRPr="0011554E">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p>
    <w:p w:rsidR="00E0337C" w:rsidRPr="0011554E" w:rsidRDefault="00E0337C" w:rsidP="00E0337C">
      <w:pPr>
        <w:ind w:firstLine="375"/>
        <w:jc w:val="both"/>
        <w:rPr>
          <w:rFonts w:ascii="Sylfaen" w:hAnsi="Sylfaen" w:cs="Sylfaen"/>
          <w:sz w:val="20"/>
          <w:szCs w:val="20"/>
          <w:lang w:val="hy-AM"/>
        </w:rPr>
      </w:pPr>
      <w:r w:rsidRPr="0011554E">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0337C" w:rsidRPr="0011554E" w:rsidRDefault="00E0337C" w:rsidP="00E0337C">
      <w:pPr>
        <w:tabs>
          <w:tab w:val="left" w:pos="0"/>
        </w:tabs>
        <w:ind w:firstLine="360"/>
        <w:jc w:val="both"/>
        <w:rPr>
          <w:rFonts w:ascii="Sylfaen" w:hAnsi="Sylfaen" w:cs="Sylfaen"/>
          <w:sz w:val="20"/>
          <w:szCs w:val="20"/>
          <w:lang w:val="hy-AM"/>
        </w:rPr>
      </w:pPr>
      <w:r w:rsidRPr="0011554E">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0337C" w:rsidRPr="0011554E" w:rsidRDefault="00E0337C" w:rsidP="00E0337C">
      <w:pPr>
        <w:pStyle w:val="norm"/>
        <w:spacing w:line="240" w:lineRule="auto"/>
        <w:rPr>
          <w:rFonts w:ascii="Sylfaen" w:hAnsi="Sylfaen" w:cs="Sylfaen"/>
          <w:sz w:val="20"/>
          <w:lang w:val="hy-AM" w:eastAsia="en-US"/>
        </w:rPr>
      </w:pPr>
      <w:r w:rsidRPr="0011554E">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p>
    <w:p w:rsidR="00E0337C" w:rsidRPr="0011554E" w:rsidRDefault="00E0337C" w:rsidP="00E0337C">
      <w:pPr>
        <w:pStyle w:val="norm"/>
        <w:spacing w:line="240" w:lineRule="auto"/>
        <w:ind w:firstLine="567"/>
        <w:rPr>
          <w:rFonts w:ascii="Sylfaen" w:hAnsi="Sylfaen"/>
          <w:sz w:val="20"/>
          <w:lang w:val="es-ES"/>
        </w:rPr>
      </w:pPr>
      <w:r w:rsidRPr="0011554E">
        <w:rPr>
          <w:rFonts w:ascii="Sylfaen" w:hAnsi="Sylfaen"/>
          <w:sz w:val="20"/>
          <w:lang w:val="es-ES"/>
        </w:rPr>
        <w:t>5.</w:t>
      </w:r>
      <w:r w:rsidRPr="0011554E">
        <w:rPr>
          <w:rFonts w:ascii="Sylfaen" w:hAnsi="Sylfaen"/>
          <w:sz w:val="20"/>
          <w:lang w:val="hy-AM"/>
        </w:rPr>
        <w:t>3</w:t>
      </w:r>
      <w:r w:rsidRPr="0011554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96865" w:rsidRPr="00EF0001" w:rsidRDefault="00096865" w:rsidP="00EF3662">
      <w:pPr>
        <w:pStyle w:val="23"/>
        <w:spacing w:line="240" w:lineRule="auto"/>
        <w:ind w:firstLine="567"/>
        <w:rPr>
          <w:rFonts w:ascii="Sylfaen" w:hAnsi="Sylfaen"/>
          <w:lang w:val="es-ES"/>
        </w:rPr>
      </w:pPr>
    </w:p>
    <w:p w:rsidR="00E0337C" w:rsidRPr="0011554E" w:rsidRDefault="00E0337C" w:rsidP="00E0337C">
      <w:pPr>
        <w:jc w:val="center"/>
        <w:rPr>
          <w:rFonts w:ascii="Sylfaen" w:hAnsi="Sylfaen"/>
          <w:b/>
          <w:sz w:val="20"/>
          <w:szCs w:val="20"/>
          <w:lang w:val="es-ES"/>
        </w:rPr>
      </w:pPr>
      <w:r w:rsidRPr="0011554E">
        <w:rPr>
          <w:rFonts w:ascii="Sylfaen" w:hAnsi="Sylfaen"/>
          <w:b/>
          <w:sz w:val="20"/>
          <w:szCs w:val="20"/>
          <w:lang w:val="es-ES"/>
        </w:rPr>
        <w:t xml:space="preserve">6. </w:t>
      </w:r>
      <w:r w:rsidRPr="0011554E">
        <w:rPr>
          <w:rFonts w:ascii="Sylfaen" w:hAnsi="Sylfaen"/>
          <w:b/>
          <w:sz w:val="20"/>
          <w:szCs w:val="20"/>
        </w:rPr>
        <w:t>ՀԱՅՏԻ</w:t>
      </w:r>
      <w:r w:rsidRPr="0011554E">
        <w:rPr>
          <w:rFonts w:ascii="Sylfaen" w:hAnsi="Sylfaen"/>
          <w:b/>
          <w:sz w:val="20"/>
          <w:szCs w:val="20"/>
          <w:lang w:val="es-ES"/>
        </w:rPr>
        <w:t xml:space="preserve"> </w:t>
      </w:r>
      <w:r w:rsidRPr="0011554E">
        <w:rPr>
          <w:rFonts w:ascii="Sylfaen" w:hAnsi="Sylfaen"/>
          <w:b/>
          <w:sz w:val="20"/>
          <w:szCs w:val="20"/>
        </w:rPr>
        <w:t>ԳՈՐԾՈՂՈՒԹՅԱՆ</w:t>
      </w:r>
      <w:r w:rsidRPr="0011554E">
        <w:rPr>
          <w:rFonts w:ascii="Sylfaen" w:hAnsi="Sylfaen"/>
          <w:b/>
          <w:sz w:val="20"/>
          <w:szCs w:val="20"/>
          <w:lang w:val="es-ES"/>
        </w:rPr>
        <w:t xml:space="preserve"> </w:t>
      </w:r>
      <w:r w:rsidRPr="0011554E">
        <w:rPr>
          <w:rFonts w:ascii="Sylfaen" w:hAnsi="Sylfaen"/>
          <w:b/>
          <w:sz w:val="20"/>
          <w:szCs w:val="20"/>
        </w:rPr>
        <w:t>ԺԱՄԿԵՏԸ</w:t>
      </w:r>
      <w:r w:rsidRPr="0011554E">
        <w:rPr>
          <w:rFonts w:ascii="Sylfaen" w:hAnsi="Sylfaen"/>
          <w:b/>
          <w:sz w:val="20"/>
          <w:szCs w:val="20"/>
          <w:lang w:val="es-ES"/>
        </w:rPr>
        <w:t xml:space="preserve">, </w:t>
      </w:r>
      <w:r w:rsidRPr="0011554E">
        <w:rPr>
          <w:rFonts w:ascii="Sylfaen" w:hAnsi="Sylfaen"/>
          <w:b/>
          <w:sz w:val="20"/>
          <w:szCs w:val="20"/>
        </w:rPr>
        <w:t>ՀԱՅՏԵՐՈՒՄ</w:t>
      </w:r>
      <w:r w:rsidRPr="0011554E">
        <w:rPr>
          <w:rFonts w:ascii="Sylfaen" w:hAnsi="Sylfaen"/>
          <w:b/>
          <w:sz w:val="20"/>
          <w:szCs w:val="20"/>
          <w:lang w:val="es-ES"/>
        </w:rPr>
        <w:t xml:space="preserve"> </w:t>
      </w:r>
      <w:r w:rsidRPr="0011554E">
        <w:rPr>
          <w:rFonts w:ascii="Sylfaen" w:hAnsi="Sylfaen"/>
          <w:b/>
          <w:sz w:val="20"/>
          <w:szCs w:val="20"/>
        </w:rPr>
        <w:t>ՓՈՓՈԽՈՒԹՅՈՒՆ</w:t>
      </w:r>
      <w:r w:rsidRPr="0011554E">
        <w:rPr>
          <w:rFonts w:ascii="Sylfaen" w:hAnsi="Sylfaen"/>
          <w:b/>
          <w:sz w:val="20"/>
          <w:szCs w:val="20"/>
          <w:lang w:val="es-ES"/>
        </w:rPr>
        <w:t xml:space="preserve"> </w:t>
      </w:r>
      <w:r w:rsidRPr="0011554E">
        <w:rPr>
          <w:rFonts w:ascii="Sylfaen" w:hAnsi="Sylfaen"/>
          <w:b/>
          <w:sz w:val="20"/>
          <w:szCs w:val="20"/>
        </w:rPr>
        <w:t>ԿԱՏԱՐԵԼՈՒ</w:t>
      </w:r>
    </w:p>
    <w:p w:rsidR="00E0337C" w:rsidRPr="0011554E" w:rsidRDefault="00E0337C" w:rsidP="00E0337C">
      <w:pPr>
        <w:jc w:val="center"/>
        <w:rPr>
          <w:rFonts w:ascii="Sylfaen" w:hAnsi="Sylfaen"/>
          <w:b/>
          <w:sz w:val="20"/>
          <w:szCs w:val="20"/>
          <w:lang w:val="es-ES"/>
        </w:rPr>
      </w:pPr>
      <w:r w:rsidRPr="0011554E">
        <w:rPr>
          <w:rFonts w:ascii="Sylfaen" w:hAnsi="Sylfaen"/>
          <w:b/>
          <w:sz w:val="20"/>
          <w:szCs w:val="20"/>
        </w:rPr>
        <w:t>ԵՎ</w:t>
      </w:r>
      <w:r w:rsidRPr="0011554E">
        <w:rPr>
          <w:rFonts w:ascii="Sylfaen" w:hAnsi="Sylfaen"/>
          <w:b/>
          <w:sz w:val="20"/>
          <w:szCs w:val="20"/>
          <w:lang w:val="es-ES"/>
        </w:rPr>
        <w:t xml:space="preserve"> </w:t>
      </w:r>
      <w:r w:rsidRPr="0011554E">
        <w:rPr>
          <w:rFonts w:ascii="Sylfaen" w:hAnsi="Sylfaen"/>
          <w:b/>
          <w:sz w:val="20"/>
          <w:szCs w:val="20"/>
        </w:rPr>
        <w:t>ԴՐԱՆՔ</w:t>
      </w:r>
      <w:r w:rsidRPr="0011554E">
        <w:rPr>
          <w:rFonts w:ascii="Sylfaen" w:hAnsi="Sylfaen"/>
          <w:b/>
          <w:sz w:val="20"/>
          <w:szCs w:val="20"/>
          <w:lang w:val="es-ES"/>
        </w:rPr>
        <w:t xml:space="preserve"> </w:t>
      </w:r>
      <w:r w:rsidRPr="0011554E">
        <w:rPr>
          <w:rFonts w:ascii="Sylfaen" w:hAnsi="Sylfaen"/>
          <w:b/>
          <w:sz w:val="20"/>
          <w:szCs w:val="20"/>
        </w:rPr>
        <w:t>ՀԵՏ</w:t>
      </w:r>
      <w:r w:rsidRPr="0011554E">
        <w:rPr>
          <w:rFonts w:ascii="Sylfaen" w:hAnsi="Sylfaen"/>
          <w:b/>
          <w:sz w:val="20"/>
          <w:szCs w:val="20"/>
          <w:lang w:val="es-ES"/>
        </w:rPr>
        <w:t xml:space="preserve"> </w:t>
      </w:r>
      <w:r w:rsidRPr="0011554E">
        <w:rPr>
          <w:rFonts w:ascii="Sylfaen" w:hAnsi="Sylfaen"/>
          <w:b/>
          <w:sz w:val="20"/>
          <w:szCs w:val="20"/>
        </w:rPr>
        <w:t>ՎԵՐՑՆԵԼՈՒ</w:t>
      </w:r>
      <w:r w:rsidRPr="0011554E">
        <w:rPr>
          <w:rFonts w:ascii="Sylfaen" w:hAnsi="Sylfaen"/>
          <w:b/>
          <w:sz w:val="20"/>
          <w:szCs w:val="20"/>
          <w:lang w:val="es-ES"/>
        </w:rPr>
        <w:t xml:space="preserve"> </w:t>
      </w:r>
      <w:r w:rsidRPr="0011554E">
        <w:rPr>
          <w:rFonts w:ascii="Sylfaen" w:hAnsi="Sylfaen"/>
          <w:b/>
          <w:sz w:val="20"/>
          <w:szCs w:val="20"/>
        </w:rPr>
        <w:t>ԿԱՐԳԸ</w:t>
      </w:r>
    </w:p>
    <w:p w:rsidR="00E0337C" w:rsidRPr="0011554E" w:rsidRDefault="00E0337C" w:rsidP="00E0337C">
      <w:pPr>
        <w:pStyle w:val="a3"/>
        <w:spacing w:line="240" w:lineRule="auto"/>
        <w:ind w:firstLine="567"/>
        <w:rPr>
          <w:rFonts w:ascii="Sylfaen" w:hAnsi="Sylfaen"/>
          <w:b/>
          <w:lang w:val="af-ZA"/>
        </w:rPr>
      </w:pPr>
    </w:p>
    <w:p w:rsidR="00E0337C" w:rsidRPr="0011554E" w:rsidRDefault="00E0337C" w:rsidP="00E0337C">
      <w:pPr>
        <w:pStyle w:val="a3"/>
        <w:spacing w:line="240" w:lineRule="auto"/>
        <w:ind w:firstLine="567"/>
        <w:rPr>
          <w:rFonts w:ascii="Sylfaen" w:hAnsi="Sylfaen" w:cs="Sylfaen"/>
          <w:i w:val="0"/>
          <w:lang w:val="af-ZA"/>
        </w:rPr>
      </w:pPr>
      <w:r w:rsidRPr="0011554E">
        <w:rPr>
          <w:rFonts w:ascii="Sylfaen" w:hAnsi="Sylfaen"/>
          <w:i w:val="0"/>
          <w:lang w:val="af-ZA"/>
        </w:rPr>
        <w:t>6.1</w:t>
      </w:r>
      <w:r w:rsidRPr="0011554E">
        <w:rPr>
          <w:rFonts w:ascii="Sylfaen" w:hAnsi="Sylfaen"/>
          <w:lang w:val="af-ZA"/>
        </w:rPr>
        <w:t xml:space="preserve"> </w:t>
      </w:r>
      <w:r w:rsidRPr="0011554E">
        <w:rPr>
          <w:rFonts w:ascii="Sylfaen" w:hAnsi="Sylfaen" w:cs="Sylfaen"/>
          <w:i w:val="0"/>
          <w:lang w:val="ru-RU"/>
        </w:rPr>
        <w:t>Օրենքի</w:t>
      </w:r>
      <w:r w:rsidRPr="0011554E">
        <w:rPr>
          <w:rFonts w:ascii="Sylfaen" w:hAnsi="Sylfaen" w:cs="Sylfaen"/>
          <w:i w:val="0"/>
          <w:lang w:val="af-ZA"/>
        </w:rPr>
        <w:t xml:space="preserve"> 31-</w:t>
      </w:r>
      <w:r w:rsidRPr="0011554E">
        <w:rPr>
          <w:rFonts w:ascii="Sylfaen" w:hAnsi="Sylfaen" w:cs="Sylfaen"/>
          <w:i w:val="0"/>
          <w:lang w:val="ru-RU"/>
        </w:rPr>
        <w:t>րդ</w:t>
      </w:r>
      <w:r w:rsidRPr="0011554E">
        <w:rPr>
          <w:rFonts w:ascii="Sylfaen" w:hAnsi="Sylfaen" w:cs="Sylfaen"/>
          <w:i w:val="0"/>
          <w:lang w:val="af-ZA"/>
        </w:rPr>
        <w:t xml:space="preserve"> </w:t>
      </w:r>
      <w:r w:rsidRPr="0011554E">
        <w:rPr>
          <w:rFonts w:ascii="Sylfaen" w:hAnsi="Sylfaen" w:cs="Sylfaen"/>
          <w:i w:val="0"/>
          <w:lang w:val="ru-RU"/>
        </w:rPr>
        <w:t>հոդվածի</w:t>
      </w:r>
      <w:r w:rsidRPr="0011554E">
        <w:rPr>
          <w:rFonts w:ascii="Sylfaen" w:hAnsi="Sylfaen" w:cs="Sylfaen"/>
          <w:i w:val="0"/>
          <w:lang w:val="af-ZA"/>
        </w:rPr>
        <w:t xml:space="preserve"> </w:t>
      </w:r>
      <w:r w:rsidRPr="0011554E">
        <w:rPr>
          <w:rFonts w:ascii="Sylfaen" w:hAnsi="Sylfaen" w:cs="Sylfaen"/>
          <w:i w:val="0"/>
          <w:lang w:val="ru-RU"/>
        </w:rPr>
        <w:t>համաձայն</w:t>
      </w:r>
      <w:r w:rsidRPr="0011554E">
        <w:rPr>
          <w:rFonts w:ascii="Sylfaen" w:hAnsi="Sylfaen" w:cs="Sylfaen"/>
          <w:i w:val="0"/>
          <w:lang w:val="af-ZA"/>
        </w:rPr>
        <w:t xml:space="preserve">` </w:t>
      </w:r>
      <w:r w:rsidRPr="0011554E">
        <w:rPr>
          <w:rFonts w:ascii="Sylfaen" w:hAnsi="Sylfaen" w:cs="Sylfaen"/>
          <w:i w:val="0"/>
          <w:lang w:val="ru-RU"/>
        </w:rPr>
        <w:t>հայտը</w:t>
      </w:r>
      <w:r w:rsidRPr="0011554E">
        <w:rPr>
          <w:rFonts w:ascii="Sylfaen" w:hAnsi="Sylfaen" w:cs="Sylfaen"/>
          <w:i w:val="0"/>
          <w:lang w:val="af-ZA"/>
        </w:rPr>
        <w:t xml:space="preserve"> </w:t>
      </w:r>
      <w:r w:rsidRPr="0011554E">
        <w:rPr>
          <w:rFonts w:ascii="Sylfaen" w:hAnsi="Sylfaen" w:cs="Sylfaen"/>
          <w:i w:val="0"/>
          <w:lang w:val="ru-RU"/>
        </w:rPr>
        <w:t>վավեր</w:t>
      </w:r>
      <w:r w:rsidRPr="0011554E">
        <w:rPr>
          <w:rFonts w:ascii="Sylfaen" w:hAnsi="Sylfaen" w:cs="Sylfaen"/>
          <w:i w:val="0"/>
          <w:lang w:val="af-ZA"/>
        </w:rPr>
        <w:t xml:space="preserve"> </w:t>
      </w:r>
      <w:r w:rsidRPr="0011554E">
        <w:rPr>
          <w:rFonts w:ascii="Sylfaen" w:hAnsi="Sylfaen" w:cs="Sylfaen"/>
          <w:i w:val="0"/>
          <w:lang w:val="ru-RU"/>
        </w:rPr>
        <w:t>է</w:t>
      </w:r>
      <w:r w:rsidRPr="0011554E">
        <w:rPr>
          <w:rFonts w:ascii="Sylfaen" w:hAnsi="Sylfaen" w:cs="Sylfaen"/>
          <w:i w:val="0"/>
          <w:lang w:val="af-ZA"/>
        </w:rPr>
        <w:t xml:space="preserve"> </w:t>
      </w:r>
      <w:r w:rsidRPr="0011554E">
        <w:rPr>
          <w:rFonts w:ascii="Sylfaen" w:hAnsi="Sylfaen" w:cs="Sylfaen"/>
          <w:i w:val="0"/>
          <w:lang w:val="ru-RU"/>
        </w:rPr>
        <w:t>մինչև</w:t>
      </w:r>
      <w:r w:rsidRPr="0011554E">
        <w:rPr>
          <w:rFonts w:ascii="Sylfaen" w:hAnsi="Sylfaen" w:cs="Sylfaen"/>
          <w:i w:val="0"/>
          <w:lang w:val="af-ZA"/>
        </w:rPr>
        <w:t xml:space="preserve"> </w:t>
      </w:r>
      <w:r w:rsidRPr="0011554E">
        <w:rPr>
          <w:rFonts w:ascii="Sylfaen" w:hAnsi="Sylfaen" w:cs="Sylfaen"/>
          <w:i w:val="0"/>
          <w:lang w:val="ru-RU"/>
        </w:rPr>
        <w:t>Օրենքին</w:t>
      </w:r>
      <w:r w:rsidRPr="0011554E">
        <w:rPr>
          <w:rFonts w:ascii="Sylfaen" w:hAnsi="Sylfaen" w:cs="Sylfaen"/>
          <w:i w:val="0"/>
          <w:lang w:val="af-ZA"/>
        </w:rPr>
        <w:t xml:space="preserve"> </w:t>
      </w:r>
      <w:r w:rsidRPr="0011554E">
        <w:rPr>
          <w:rFonts w:ascii="Sylfaen" w:hAnsi="Sylfaen" w:cs="Sylfaen"/>
          <w:i w:val="0"/>
          <w:lang w:val="ru-RU"/>
        </w:rPr>
        <w:t>համապատասխան</w:t>
      </w:r>
      <w:r w:rsidRPr="0011554E">
        <w:rPr>
          <w:rFonts w:ascii="Sylfaen" w:hAnsi="Sylfaen" w:cs="Sylfaen"/>
          <w:i w:val="0"/>
          <w:lang w:val="af-ZA"/>
        </w:rPr>
        <w:t xml:space="preserve"> </w:t>
      </w:r>
      <w:r w:rsidRPr="0011554E">
        <w:rPr>
          <w:rFonts w:ascii="Sylfaen" w:hAnsi="Sylfaen" w:cs="Sylfaen"/>
          <w:i w:val="0"/>
          <w:lang w:val="ru-RU"/>
        </w:rPr>
        <w:t>պայմանագրի</w:t>
      </w:r>
      <w:r w:rsidRPr="0011554E">
        <w:rPr>
          <w:rFonts w:ascii="Sylfaen" w:hAnsi="Sylfaen" w:cs="Sylfaen"/>
          <w:i w:val="0"/>
          <w:lang w:val="af-ZA"/>
        </w:rPr>
        <w:t xml:space="preserve"> </w:t>
      </w:r>
      <w:r w:rsidRPr="0011554E">
        <w:rPr>
          <w:rFonts w:ascii="Sylfaen" w:hAnsi="Sylfaen" w:cs="Sylfaen"/>
          <w:i w:val="0"/>
          <w:lang w:val="ru-RU"/>
        </w:rPr>
        <w:t>կնքումը</w:t>
      </w:r>
      <w:r w:rsidRPr="0011554E">
        <w:rPr>
          <w:rFonts w:ascii="Sylfaen" w:hAnsi="Sylfaen" w:cs="Sylfaen"/>
          <w:i w:val="0"/>
          <w:lang w:val="af-ZA"/>
        </w:rPr>
        <w:t xml:space="preserve">, </w:t>
      </w:r>
      <w:r w:rsidRPr="0011554E">
        <w:rPr>
          <w:rFonts w:ascii="Sylfaen" w:hAnsi="Sylfaen" w:cs="Sylfaen"/>
          <w:i w:val="0"/>
          <w:lang w:val="en-US"/>
        </w:rPr>
        <w:t>մ</w:t>
      </w:r>
      <w:r w:rsidRPr="0011554E">
        <w:rPr>
          <w:rFonts w:ascii="Sylfaen" w:hAnsi="Sylfaen" w:cs="Sylfaen"/>
          <w:i w:val="0"/>
          <w:lang w:val="ru-RU"/>
        </w:rPr>
        <w:t>ասնակցի</w:t>
      </w:r>
      <w:r w:rsidRPr="0011554E">
        <w:rPr>
          <w:rFonts w:ascii="Sylfaen" w:hAnsi="Sylfaen" w:cs="Sylfaen"/>
          <w:i w:val="0"/>
          <w:lang w:val="af-ZA"/>
        </w:rPr>
        <w:t xml:space="preserve"> </w:t>
      </w:r>
      <w:r w:rsidRPr="0011554E">
        <w:rPr>
          <w:rFonts w:ascii="Sylfaen" w:hAnsi="Sylfaen" w:cs="Sylfaen"/>
          <w:i w:val="0"/>
          <w:lang w:val="ru-RU"/>
        </w:rPr>
        <w:t>կողմից</w:t>
      </w:r>
      <w:r w:rsidRPr="0011554E">
        <w:rPr>
          <w:rFonts w:ascii="Sylfaen" w:hAnsi="Sylfaen" w:cs="Sylfaen"/>
          <w:i w:val="0"/>
          <w:lang w:val="af-ZA"/>
        </w:rPr>
        <w:t xml:space="preserve"> </w:t>
      </w:r>
      <w:r w:rsidRPr="0011554E">
        <w:rPr>
          <w:rFonts w:ascii="Sylfaen" w:hAnsi="Sylfaen" w:cs="Sylfaen"/>
          <w:i w:val="0"/>
          <w:lang w:val="ru-RU"/>
        </w:rPr>
        <w:t>հայտի</w:t>
      </w:r>
      <w:r w:rsidRPr="0011554E">
        <w:rPr>
          <w:rFonts w:ascii="Sylfaen" w:hAnsi="Sylfaen" w:cs="Sylfaen"/>
          <w:i w:val="0"/>
          <w:lang w:val="af-ZA"/>
        </w:rPr>
        <w:t xml:space="preserve"> </w:t>
      </w:r>
      <w:r w:rsidRPr="0011554E">
        <w:rPr>
          <w:rFonts w:ascii="Sylfaen" w:hAnsi="Sylfaen" w:cs="Sylfaen"/>
          <w:i w:val="0"/>
          <w:lang w:val="ru-RU"/>
        </w:rPr>
        <w:t>հետ</w:t>
      </w:r>
      <w:r w:rsidRPr="0011554E">
        <w:rPr>
          <w:rFonts w:ascii="Sylfaen" w:hAnsi="Sylfaen" w:cs="Sylfaen"/>
          <w:i w:val="0"/>
          <w:lang w:val="af-ZA"/>
        </w:rPr>
        <w:t xml:space="preserve"> </w:t>
      </w:r>
      <w:r w:rsidRPr="0011554E">
        <w:rPr>
          <w:rFonts w:ascii="Sylfaen" w:hAnsi="Sylfaen" w:cs="Sylfaen"/>
          <w:i w:val="0"/>
          <w:lang w:val="ru-RU"/>
        </w:rPr>
        <w:t>վերցնելը</w:t>
      </w:r>
      <w:r w:rsidRPr="0011554E">
        <w:rPr>
          <w:rFonts w:ascii="Sylfaen" w:hAnsi="Sylfaen" w:cs="Sylfaen"/>
          <w:i w:val="0"/>
          <w:lang w:val="af-ZA"/>
        </w:rPr>
        <w:t xml:space="preserve">, </w:t>
      </w:r>
      <w:r w:rsidRPr="0011554E">
        <w:rPr>
          <w:rFonts w:ascii="Sylfaen" w:hAnsi="Sylfaen" w:cs="Sylfaen"/>
          <w:i w:val="0"/>
          <w:lang w:val="ru-RU"/>
        </w:rPr>
        <w:t>հայտի</w:t>
      </w:r>
      <w:r w:rsidRPr="0011554E">
        <w:rPr>
          <w:rFonts w:ascii="Sylfaen" w:hAnsi="Sylfaen" w:cs="Sylfaen"/>
          <w:i w:val="0"/>
          <w:lang w:val="af-ZA"/>
        </w:rPr>
        <w:t xml:space="preserve"> </w:t>
      </w:r>
      <w:r w:rsidRPr="0011554E">
        <w:rPr>
          <w:rFonts w:ascii="Sylfaen" w:hAnsi="Sylfaen" w:cs="Sylfaen"/>
          <w:i w:val="0"/>
          <w:lang w:val="ru-RU"/>
        </w:rPr>
        <w:t>մերժումը</w:t>
      </w:r>
      <w:r w:rsidRPr="0011554E">
        <w:rPr>
          <w:rFonts w:ascii="Sylfaen" w:hAnsi="Sylfaen" w:cs="Sylfaen"/>
          <w:i w:val="0"/>
          <w:lang w:val="af-ZA"/>
        </w:rPr>
        <w:t xml:space="preserve"> </w:t>
      </w:r>
      <w:r w:rsidRPr="0011554E">
        <w:rPr>
          <w:rFonts w:ascii="Sylfaen" w:hAnsi="Sylfaen" w:cs="Sylfaen"/>
          <w:i w:val="0"/>
          <w:lang w:val="ru-RU"/>
        </w:rPr>
        <w:t>կամ</w:t>
      </w:r>
      <w:r w:rsidRPr="0011554E">
        <w:rPr>
          <w:rFonts w:ascii="Sylfaen" w:hAnsi="Sylfaen" w:cs="Sylfaen"/>
          <w:i w:val="0"/>
          <w:lang w:val="af-ZA"/>
        </w:rPr>
        <w:t xml:space="preserve"> սույն </w:t>
      </w:r>
      <w:r w:rsidRPr="0011554E">
        <w:rPr>
          <w:rFonts w:ascii="Sylfaen" w:hAnsi="Sylfaen" w:cs="Sylfaen"/>
          <w:i w:val="0"/>
          <w:lang w:val="ru-RU"/>
        </w:rPr>
        <w:t>ընթացակարգը</w:t>
      </w:r>
      <w:r w:rsidRPr="0011554E">
        <w:rPr>
          <w:rFonts w:ascii="Sylfaen" w:hAnsi="Sylfaen" w:cs="Sylfaen"/>
          <w:i w:val="0"/>
          <w:lang w:val="af-ZA"/>
        </w:rPr>
        <w:t xml:space="preserve"> </w:t>
      </w:r>
      <w:r w:rsidRPr="0011554E">
        <w:rPr>
          <w:rFonts w:ascii="Sylfaen" w:hAnsi="Sylfaen" w:cs="Sylfaen"/>
          <w:i w:val="0"/>
          <w:lang w:val="ru-RU"/>
        </w:rPr>
        <w:t>չկայացած</w:t>
      </w:r>
      <w:r w:rsidRPr="0011554E">
        <w:rPr>
          <w:rFonts w:ascii="Sylfaen" w:hAnsi="Sylfaen" w:cs="Sylfaen"/>
          <w:i w:val="0"/>
          <w:lang w:val="af-ZA"/>
        </w:rPr>
        <w:t xml:space="preserve"> </w:t>
      </w:r>
      <w:r w:rsidRPr="0011554E">
        <w:rPr>
          <w:rFonts w:ascii="Sylfaen" w:hAnsi="Sylfaen" w:cs="Sylfaen"/>
          <w:i w:val="0"/>
          <w:lang w:val="ru-RU"/>
        </w:rPr>
        <w:t>հայտարարվելը։</w:t>
      </w:r>
    </w:p>
    <w:p w:rsidR="00E0337C" w:rsidRPr="0011554E" w:rsidRDefault="00E0337C" w:rsidP="00E0337C">
      <w:pPr>
        <w:pStyle w:val="a3"/>
        <w:spacing w:line="240" w:lineRule="auto"/>
        <w:ind w:firstLine="567"/>
        <w:rPr>
          <w:rFonts w:ascii="Sylfaen" w:hAnsi="Sylfaen" w:cs="Sylfaen"/>
          <w:i w:val="0"/>
          <w:lang w:val="af-ZA"/>
        </w:rPr>
      </w:pPr>
      <w:r w:rsidRPr="0011554E">
        <w:rPr>
          <w:rFonts w:ascii="Sylfaen" w:hAnsi="Sylfaen" w:cs="Sylfaen"/>
          <w:i w:val="0"/>
          <w:lang w:val="af-ZA"/>
        </w:rPr>
        <w:t xml:space="preserve">6.2  </w:t>
      </w:r>
      <w:r w:rsidRPr="0011554E">
        <w:rPr>
          <w:rFonts w:ascii="Sylfaen" w:hAnsi="Sylfaen" w:cs="Sylfaen"/>
          <w:i w:val="0"/>
          <w:lang w:val="ru-RU"/>
        </w:rPr>
        <w:t>Օրենքի</w:t>
      </w:r>
      <w:r w:rsidRPr="0011554E">
        <w:rPr>
          <w:rFonts w:ascii="Sylfaen" w:hAnsi="Sylfaen" w:cs="Sylfaen"/>
          <w:i w:val="0"/>
          <w:lang w:val="af-ZA"/>
        </w:rPr>
        <w:t xml:space="preserve"> 31-</w:t>
      </w:r>
      <w:r w:rsidRPr="0011554E">
        <w:rPr>
          <w:rFonts w:ascii="Sylfaen" w:hAnsi="Sylfaen" w:cs="Sylfaen"/>
          <w:i w:val="0"/>
          <w:lang w:val="ru-RU"/>
        </w:rPr>
        <w:t>րդ</w:t>
      </w:r>
      <w:r w:rsidRPr="0011554E">
        <w:rPr>
          <w:rFonts w:ascii="Sylfaen" w:hAnsi="Sylfaen" w:cs="Sylfaen"/>
          <w:i w:val="0"/>
          <w:lang w:val="af-ZA"/>
        </w:rPr>
        <w:t xml:space="preserve"> </w:t>
      </w:r>
      <w:r w:rsidRPr="0011554E">
        <w:rPr>
          <w:rFonts w:ascii="Sylfaen" w:hAnsi="Sylfaen" w:cs="Sylfaen"/>
          <w:i w:val="0"/>
          <w:lang w:val="ru-RU"/>
        </w:rPr>
        <w:t>հոդվածի</w:t>
      </w:r>
      <w:r w:rsidRPr="0011554E">
        <w:rPr>
          <w:rFonts w:ascii="Sylfaen" w:hAnsi="Sylfaen" w:cs="Sylfaen"/>
          <w:i w:val="0"/>
          <w:lang w:val="af-ZA"/>
        </w:rPr>
        <w:t xml:space="preserve"> </w:t>
      </w:r>
      <w:r w:rsidRPr="0011554E">
        <w:rPr>
          <w:rFonts w:ascii="Sylfaen" w:hAnsi="Sylfaen" w:cs="Sylfaen"/>
          <w:i w:val="0"/>
          <w:lang w:val="ru-RU"/>
        </w:rPr>
        <w:t>համաձայն</w:t>
      </w:r>
      <w:r w:rsidRPr="0011554E">
        <w:rPr>
          <w:rFonts w:ascii="Sylfaen" w:hAnsi="Sylfaen" w:cs="Sylfaen"/>
          <w:i w:val="0"/>
          <w:lang w:val="af-ZA"/>
        </w:rPr>
        <w:t xml:space="preserve">` </w:t>
      </w:r>
      <w:r w:rsidRPr="0011554E">
        <w:rPr>
          <w:rFonts w:ascii="Sylfaen" w:hAnsi="Sylfaen" w:cs="Sylfaen"/>
          <w:i w:val="0"/>
          <w:lang w:val="en-US"/>
        </w:rPr>
        <w:t>մ</w:t>
      </w:r>
      <w:r w:rsidRPr="0011554E">
        <w:rPr>
          <w:rFonts w:ascii="Sylfaen" w:hAnsi="Sylfaen" w:cs="Sylfaen"/>
          <w:i w:val="0"/>
          <w:lang w:val="ru-RU"/>
        </w:rPr>
        <w:t>ասնակիցը</w:t>
      </w:r>
      <w:r w:rsidRPr="0011554E">
        <w:rPr>
          <w:rFonts w:ascii="Sylfaen" w:hAnsi="Sylfaen" w:cs="Sylfaen"/>
          <w:i w:val="0"/>
          <w:lang w:val="af-ZA"/>
        </w:rPr>
        <w:t xml:space="preserve">, </w:t>
      </w:r>
      <w:r w:rsidRPr="0011554E">
        <w:rPr>
          <w:rFonts w:ascii="Sylfaen" w:hAnsi="Sylfaen" w:cs="Sylfaen"/>
          <w:i w:val="0"/>
          <w:lang w:val="ru-RU"/>
        </w:rPr>
        <w:t>մինչև</w:t>
      </w:r>
      <w:r w:rsidRPr="0011554E">
        <w:rPr>
          <w:rFonts w:ascii="Sylfaen" w:hAnsi="Sylfaen" w:cs="Sylfaen"/>
          <w:i w:val="0"/>
          <w:lang w:val="af-ZA"/>
        </w:rPr>
        <w:t xml:space="preserve"> </w:t>
      </w:r>
      <w:r w:rsidRPr="0011554E">
        <w:rPr>
          <w:rFonts w:ascii="Sylfaen" w:hAnsi="Sylfaen" w:cs="Sylfaen"/>
          <w:i w:val="0"/>
          <w:lang w:val="ru-RU"/>
        </w:rPr>
        <w:t>սույն</w:t>
      </w:r>
      <w:r w:rsidRPr="0011554E">
        <w:rPr>
          <w:rFonts w:ascii="Sylfaen" w:hAnsi="Sylfaen" w:cs="Sylfaen"/>
          <w:i w:val="0"/>
          <w:lang w:val="af-ZA"/>
        </w:rPr>
        <w:t xml:space="preserve"> </w:t>
      </w:r>
      <w:r w:rsidRPr="0011554E">
        <w:rPr>
          <w:rFonts w:ascii="Sylfaen" w:hAnsi="Sylfaen" w:cs="Sylfaen"/>
          <w:i w:val="0"/>
          <w:lang w:val="ru-RU"/>
        </w:rPr>
        <w:t>հրավերի</w:t>
      </w:r>
      <w:r w:rsidRPr="0011554E">
        <w:rPr>
          <w:rFonts w:ascii="Sylfaen" w:hAnsi="Sylfaen" w:cs="Sylfaen"/>
          <w:i w:val="0"/>
          <w:lang w:val="af-ZA"/>
        </w:rPr>
        <w:t xml:space="preserve"> 1-ին մասի 4.2 </w:t>
      </w:r>
      <w:r w:rsidRPr="0011554E">
        <w:rPr>
          <w:rFonts w:ascii="Sylfaen" w:hAnsi="Sylfaen" w:cs="Sylfaen"/>
          <w:i w:val="0"/>
          <w:lang w:val="ru-RU"/>
        </w:rPr>
        <w:t>կետում</w:t>
      </w:r>
      <w:r w:rsidRPr="0011554E">
        <w:rPr>
          <w:rFonts w:ascii="Sylfaen" w:hAnsi="Sylfaen" w:cs="Sylfaen"/>
          <w:i w:val="0"/>
          <w:lang w:val="af-ZA"/>
        </w:rPr>
        <w:t xml:space="preserve"> </w:t>
      </w:r>
      <w:r w:rsidRPr="0011554E">
        <w:rPr>
          <w:rFonts w:ascii="Sylfaen" w:hAnsi="Sylfaen" w:cs="Sylfaen"/>
          <w:i w:val="0"/>
          <w:lang w:val="ru-RU"/>
        </w:rPr>
        <w:t>նշված</w:t>
      </w:r>
      <w:r w:rsidRPr="0011554E">
        <w:rPr>
          <w:rFonts w:ascii="Sylfaen" w:hAnsi="Sylfaen" w:cs="Sylfaen"/>
          <w:i w:val="0"/>
          <w:lang w:val="af-ZA"/>
        </w:rPr>
        <w:t xml:space="preserve">` </w:t>
      </w:r>
      <w:r w:rsidRPr="0011554E">
        <w:rPr>
          <w:rFonts w:ascii="Sylfaen" w:hAnsi="Sylfaen" w:cs="Sylfaen"/>
          <w:i w:val="0"/>
          <w:lang w:val="ru-RU"/>
        </w:rPr>
        <w:t>հայտերի</w:t>
      </w:r>
      <w:r w:rsidRPr="0011554E">
        <w:rPr>
          <w:rFonts w:ascii="Sylfaen" w:hAnsi="Sylfaen" w:cs="Sylfaen"/>
          <w:i w:val="0"/>
          <w:lang w:val="af-ZA"/>
        </w:rPr>
        <w:t xml:space="preserve"> </w:t>
      </w:r>
      <w:r w:rsidRPr="0011554E">
        <w:rPr>
          <w:rFonts w:ascii="Sylfaen" w:hAnsi="Sylfaen" w:cs="Sylfaen"/>
          <w:i w:val="0"/>
          <w:lang w:val="ru-RU"/>
        </w:rPr>
        <w:t>ներկայացման</w:t>
      </w:r>
      <w:r w:rsidRPr="0011554E">
        <w:rPr>
          <w:rFonts w:ascii="Sylfaen" w:hAnsi="Sylfaen" w:cs="Sylfaen"/>
          <w:i w:val="0"/>
          <w:lang w:val="af-ZA"/>
        </w:rPr>
        <w:t xml:space="preserve"> </w:t>
      </w:r>
      <w:r w:rsidRPr="0011554E">
        <w:rPr>
          <w:rFonts w:ascii="Sylfaen" w:hAnsi="Sylfaen" w:cs="Sylfaen"/>
          <w:i w:val="0"/>
          <w:lang w:val="ru-RU"/>
        </w:rPr>
        <w:t>վերջնաժամկետը</w:t>
      </w:r>
      <w:r w:rsidRPr="0011554E">
        <w:rPr>
          <w:rFonts w:ascii="Sylfaen" w:hAnsi="Sylfaen" w:cs="Sylfaen"/>
          <w:i w:val="0"/>
          <w:lang w:val="af-ZA"/>
        </w:rPr>
        <w:t xml:space="preserve">, </w:t>
      </w:r>
      <w:r w:rsidRPr="0011554E">
        <w:rPr>
          <w:rFonts w:ascii="Sylfaen" w:hAnsi="Sylfaen" w:cs="Sylfaen"/>
          <w:i w:val="0"/>
          <w:lang w:val="ru-RU"/>
        </w:rPr>
        <w:t>կարող</w:t>
      </w:r>
      <w:r w:rsidRPr="0011554E">
        <w:rPr>
          <w:rFonts w:ascii="Sylfaen" w:hAnsi="Sylfaen" w:cs="Sylfaen"/>
          <w:i w:val="0"/>
          <w:lang w:val="af-ZA"/>
        </w:rPr>
        <w:t xml:space="preserve"> </w:t>
      </w:r>
      <w:r w:rsidRPr="0011554E">
        <w:rPr>
          <w:rFonts w:ascii="Sylfaen" w:hAnsi="Sylfaen" w:cs="Sylfaen"/>
          <w:i w:val="0"/>
          <w:lang w:val="ru-RU"/>
        </w:rPr>
        <w:t>է</w:t>
      </w:r>
      <w:r w:rsidRPr="0011554E">
        <w:rPr>
          <w:rFonts w:ascii="Sylfaen" w:hAnsi="Sylfaen" w:cs="Sylfaen"/>
          <w:i w:val="0"/>
          <w:lang w:val="af-ZA"/>
        </w:rPr>
        <w:t xml:space="preserve"> </w:t>
      </w:r>
      <w:r w:rsidRPr="0011554E">
        <w:rPr>
          <w:rFonts w:ascii="Sylfaen" w:hAnsi="Sylfaen" w:cs="Sylfaen"/>
          <w:i w:val="0"/>
          <w:lang w:val="ru-RU"/>
        </w:rPr>
        <w:t>փոփոխել</w:t>
      </w:r>
      <w:r w:rsidRPr="0011554E">
        <w:rPr>
          <w:rFonts w:ascii="Sylfaen" w:hAnsi="Sylfaen" w:cs="Sylfaen"/>
          <w:i w:val="0"/>
          <w:lang w:val="af-ZA"/>
        </w:rPr>
        <w:t xml:space="preserve"> </w:t>
      </w:r>
      <w:r w:rsidRPr="0011554E">
        <w:rPr>
          <w:rFonts w:ascii="Sylfaen" w:hAnsi="Sylfaen" w:cs="Sylfaen"/>
          <w:i w:val="0"/>
          <w:lang w:val="ru-RU"/>
        </w:rPr>
        <w:t>կամ</w:t>
      </w:r>
      <w:r w:rsidRPr="0011554E">
        <w:rPr>
          <w:rFonts w:ascii="Sylfaen" w:hAnsi="Sylfaen" w:cs="Sylfaen"/>
          <w:i w:val="0"/>
          <w:lang w:val="af-ZA"/>
        </w:rPr>
        <w:t xml:space="preserve"> </w:t>
      </w:r>
      <w:r w:rsidRPr="0011554E">
        <w:rPr>
          <w:rFonts w:ascii="Sylfaen" w:hAnsi="Sylfaen" w:cs="Sylfaen"/>
          <w:i w:val="0"/>
          <w:lang w:val="ru-RU"/>
        </w:rPr>
        <w:t>հետ</w:t>
      </w:r>
      <w:r w:rsidRPr="0011554E">
        <w:rPr>
          <w:rFonts w:ascii="Sylfaen" w:hAnsi="Sylfaen" w:cs="Sylfaen"/>
          <w:i w:val="0"/>
          <w:lang w:val="af-ZA"/>
        </w:rPr>
        <w:t xml:space="preserve"> </w:t>
      </w:r>
      <w:r w:rsidRPr="0011554E">
        <w:rPr>
          <w:rFonts w:ascii="Sylfaen" w:hAnsi="Sylfaen" w:cs="Sylfaen"/>
          <w:i w:val="0"/>
          <w:lang w:val="ru-RU"/>
        </w:rPr>
        <w:t>վերցնել</w:t>
      </w:r>
      <w:r w:rsidRPr="0011554E">
        <w:rPr>
          <w:rFonts w:ascii="Sylfaen" w:hAnsi="Sylfaen" w:cs="Sylfaen"/>
          <w:i w:val="0"/>
          <w:lang w:val="af-ZA"/>
        </w:rPr>
        <w:t xml:space="preserve"> </w:t>
      </w:r>
      <w:r w:rsidRPr="0011554E">
        <w:rPr>
          <w:rFonts w:ascii="Sylfaen" w:hAnsi="Sylfaen" w:cs="Sylfaen"/>
          <w:i w:val="0"/>
          <w:lang w:val="ru-RU"/>
        </w:rPr>
        <w:t>իր</w:t>
      </w:r>
      <w:r w:rsidRPr="0011554E">
        <w:rPr>
          <w:rFonts w:ascii="Sylfaen" w:hAnsi="Sylfaen" w:cs="Sylfaen"/>
          <w:i w:val="0"/>
          <w:lang w:val="af-ZA"/>
        </w:rPr>
        <w:t xml:space="preserve"> </w:t>
      </w:r>
      <w:r w:rsidRPr="0011554E">
        <w:rPr>
          <w:rFonts w:ascii="Sylfaen" w:hAnsi="Sylfaen" w:cs="Sylfaen"/>
          <w:i w:val="0"/>
          <w:lang w:val="ru-RU"/>
        </w:rPr>
        <w:t>հայտը։</w:t>
      </w:r>
    </w:p>
    <w:p w:rsidR="00E0337C" w:rsidRPr="0011554E" w:rsidRDefault="00E0337C" w:rsidP="00E0337C">
      <w:pPr>
        <w:ind w:firstLine="567"/>
        <w:jc w:val="center"/>
        <w:rPr>
          <w:rFonts w:ascii="Sylfaen" w:hAnsi="Sylfaen"/>
          <w:b/>
          <w:sz w:val="20"/>
          <w:szCs w:val="20"/>
          <w:lang w:val="af-ZA"/>
        </w:rPr>
      </w:pPr>
    </w:p>
    <w:p w:rsidR="00E0337C" w:rsidRPr="0011554E" w:rsidRDefault="00E0337C" w:rsidP="00E0337C">
      <w:pPr>
        <w:ind w:firstLine="567"/>
        <w:jc w:val="center"/>
        <w:rPr>
          <w:rFonts w:ascii="Sylfaen" w:hAnsi="Sylfaen"/>
          <w:b/>
          <w:sz w:val="20"/>
          <w:szCs w:val="20"/>
          <w:lang w:val="hy-AM"/>
        </w:rPr>
      </w:pPr>
      <w:r w:rsidRPr="0011554E">
        <w:rPr>
          <w:rFonts w:ascii="Sylfaen" w:hAnsi="Sylfaen"/>
          <w:b/>
          <w:sz w:val="20"/>
          <w:szCs w:val="20"/>
          <w:lang w:val="af-ZA"/>
        </w:rPr>
        <w:t>8.  ՀԱՅՏԵՐԻ ԲԱՑՈՒՄԸ</w:t>
      </w:r>
      <w:r w:rsidRPr="0011554E">
        <w:rPr>
          <w:rFonts w:ascii="Sylfaen" w:hAnsi="Sylfaen"/>
          <w:b/>
          <w:sz w:val="20"/>
          <w:szCs w:val="20"/>
          <w:lang w:val="hy-AM"/>
        </w:rPr>
        <w:t xml:space="preserve">, </w:t>
      </w:r>
      <w:r w:rsidRPr="0011554E">
        <w:rPr>
          <w:rFonts w:ascii="Sylfaen" w:hAnsi="Sylfaen"/>
          <w:b/>
          <w:sz w:val="20"/>
          <w:szCs w:val="20"/>
          <w:lang w:val="af-ZA"/>
        </w:rPr>
        <w:t xml:space="preserve">ԳՆԱՀԱՏՈՒՄԸ  ԵՎ  </w:t>
      </w:r>
    </w:p>
    <w:p w:rsidR="00E0337C" w:rsidRPr="0011554E" w:rsidRDefault="00E0337C" w:rsidP="00E0337C">
      <w:pPr>
        <w:ind w:firstLine="567"/>
        <w:jc w:val="center"/>
        <w:rPr>
          <w:rFonts w:ascii="Sylfaen" w:hAnsi="Sylfaen"/>
          <w:b/>
          <w:sz w:val="20"/>
          <w:szCs w:val="20"/>
          <w:lang w:val="af-ZA"/>
        </w:rPr>
      </w:pPr>
      <w:r w:rsidRPr="0011554E">
        <w:rPr>
          <w:rFonts w:ascii="Sylfaen" w:hAnsi="Sylfaen"/>
          <w:b/>
          <w:sz w:val="20"/>
          <w:szCs w:val="20"/>
          <w:lang w:val="af-ZA"/>
        </w:rPr>
        <w:t xml:space="preserve">ԱՐԴՅՈՒՆՔՆԵՐԻ ԱՄՓՈՓՈՒՄԸ </w:t>
      </w:r>
    </w:p>
    <w:p w:rsidR="00E0337C" w:rsidRPr="0011554E" w:rsidRDefault="00E0337C" w:rsidP="00E0337C">
      <w:pPr>
        <w:ind w:firstLine="567"/>
        <w:jc w:val="both"/>
        <w:rPr>
          <w:rFonts w:ascii="Sylfaen" w:hAnsi="Sylfaen"/>
          <w:b/>
          <w:sz w:val="20"/>
          <w:szCs w:val="20"/>
          <w:lang w:val="af-ZA"/>
        </w:rPr>
      </w:pPr>
    </w:p>
    <w:p w:rsidR="00E0337C" w:rsidRPr="0011554E" w:rsidRDefault="00E0337C" w:rsidP="00E0337C">
      <w:pPr>
        <w:pStyle w:val="23"/>
        <w:spacing w:line="240" w:lineRule="auto"/>
        <w:ind w:firstLine="567"/>
        <w:rPr>
          <w:rFonts w:ascii="Sylfaen" w:hAnsi="Sylfaen" w:cs="Tahoma"/>
        </w:rPr>
      </w:pPr>
      <w:r w:rsidRPr="0011554E">
        <w:rPr>
          <w:rFonts w:ascii="Sylfaen" w:hAnsi="Sylfaen"/>
        </w:rPr>
        <w:t xml:space="preserve">8.1 </w:t>
      </w:r>
      <w:r w:rsidRPr="0011554E">
        <w:rPr>
          <w:rFonts w:ascii="Sylfaen" w:hAnsi="Sylfaen" w:cs="Sylfaen"/>
          <w:lang w:val="ru-RU"/>
        </w:rPr>
        <w:t>Հայտերի</w:t>
      </w:r>
      <w:r w:rsidRPr="0011554E">
        <w:rPr>
          <w:rFonts w:ascii="Sylfaen" w:hAnsi="Sylfaen" w:cs="Sylfaen"/>
        </w:rPr>
        <w:t xml:space="preserve"> </w:t>
      </w:r>
      <w:r w:rsidRPr="0011554E">
        <w:rPr>
          <w:rFonts w:ascii="Sylfaen" w:hAnsi="Sylfaen" w:cs="Sylfaen"/>
          <w:lang w:val="ru-RU"/>
        </w:rPr>
        <w:t>բացումը</w:t>
      </w:r>
      <w:r w:rsidRPr="0011554E">
        <w:rPr>
          <w:rFonts w:ascii="Sylfaen" w:hAnsi="Sylfaen" w:cs="Sylfaen"/>
        </w:rPr>
        <w:t xml:space="preserve"> </w:t>
      </w:r>
      <w:r w:rsidRPr="0011554E">
        <w:rPr>
          <w:rFonts w:ascii="Sylfaen" w:hAnsi="Sylfaen" w:cs="Sylfaen"/>
          <w:lang w:val="ru-RU"/>
        </w:rPr>
        <w:t>կկատարվի</w:t>
      </w:r>
      <w:r w:rsidRPr="0011554E">
        <w:rPr>
          <w:rFonts w:ascii="Sylfaen" w:hAnsi="Sylfaen" w:cs="Sylfaen"/>
        </w:rPr>
        <w:t xml:space="preserve"> հանձնաժողովի՝ հայտերի բացման և գնահատման նիստում՝ </w:t>
      </w:r>
      <w:r w:rsidRPr="0011554E">
        <w:rPr>
          <w:rFonts w:ascii="Sylfaen" w:hAnsi="Sylfaen" w:cs="Sylfaen"/>
          <w:lang w:val="ru-RU"/>
        </w:rPr>
        <w:t>սույն</w:t>
      </w:r>
      <w:r w:rsidRPr="0011554E">
        <w:rPr>
          <w:rFonts w:ascii="Sylfaen" w:hAnsi="Sylfaen" w:cs="Sylfaen"/>
        </w:rPr>
        <w:t xml:space="preserve"> </w:t>
      </w:r>
      <w:r w:rsidRPr="0011554E">
        <w:rPr>
          <w:rFonts w:ascii="Sylfaen" w:hAnsi="Sylfaen" w:cs="Sylfaen"/>
          <w:lang w:val="ru-RU"/>
        </w:rPr>
        <w:t>ընթացակարգի</w:t>
      </w:r>
      <w:r w:rsidRPr="0011554E">
        <w:rPr>
          <w:rFonts w:ascii="Sylfaen" w:hAnsi="Sylfaen" w:cs="Sylfaen"/>
        </w:rPr>
        <w:t xml:space="preserve"> </w:t>
      </w:r>
      <w:r w:rsidRPr="0011554E">
        <w:rPr>
          <w:rFonts w:ascii="Sylfaen" w:hAnsi="Sylfaen" w:cs="Sylfaen"/>
          <w:lang w:val="ru-RU"/>
        </w:rPr>
        <w:t>հայտարարությունը</w:t>
      </w:r>
      <w:r w:rsidRPr="0011554E">
        <w:rPr>
          <w:rFonts w:ascii="Sylfaen" w:hAnsi="Sylfaen" w:cs="Sylfaen"/>
        </w:rPr>
        <w:t xml:space="preserve"> </w:t>
      </w:r>
      <w:r w:rsidRPr="0011554E">
        <w:rPr>
          <w:rFonts w:ascii="Sylfaen" w:hAnsi="Sylfaen" w:cs="Sylfaen"/>
          <w:lang w:val="ru-RU"/>
        </w:rPr>
        <w:t>և</w:t>
      </w:r>
      <w:r w:rsidRPr="0011554E">
        <w:rPr>
          <w:rFonts w:ascii="Sylfaen" w:hAnsi="Sylfaen" w:cs="Sylfaen"/>
        </w:rPr>
        <w:t xml:space="preserve"> </w:t>
      </w:r>
      <w:r w:rsidRPr="0011554E">
        <w:rPr>
          <w:rFonts w:ascii="Sylfaen" w:hAnsi="Sylfaen" w:cs="Sylfaen"/>
          <w:lang w:val="ru-RU"/>
        </w:rPr>
        <w:t>հրավերը</w:t>
      </w:r>
      <w:r w:rsidRPr="0011554E">
        <w:rPr>
          <w:rFonts w:ascii="Sylfaen" w:hAnsi="Sylfaen" w:cs="Sylfaen"/>
        </w:rPr>
        <w:t xml:space="preserve"> </w:t>
      </w:r>
      <w:r w:rsidRPr="0011554E">
        <w:rPr>
          <w:rFonts w:ascii="Sylfaen" w:hAnsi="Sylfaen" w:cs="Sylfaen"/>
          <w:lang w:val="en-US"/>
        </w:rPr>
        <w:t>տեղեկագրում</w:t>
      </w:r>
      <w:r w:rsidRPr="0011554E">
        <w:rPr>
          <w:rFonts w:ascii="Sylfaen" w:hAnsi="Sylfaen" w:cs="Sylfaen"/>
        </w:rPr>
        <w:t xml:space="preserve"> </w:t>
      </w:r>
      <w:r w:rsidRPr="0011554E">
        <w:rPr>
          <w:rFonts w:ascii="Sylfaen" w:hAnsi="Sylfaen" w:cs="Sylfaen"/>
          <w:lang w:val="en-US"/>
        </w:rPr>
        <w:t>հ</w:t>
      </w:r>
      <w:r w:rsidRPr="0011554E">
        <w:rPr>
          <w:rFonts w:ascii="Sylfaen" w:hAnsi="Sylfaen" w:cs="Sylfaen"/>
          <w:lang w:val="ru-RU"/>
        </w:rPr>
        <w:t>րապարակվելու</w:t>
      </w:r>
      <w:r w:rsidRPr="0011554E">
        <w:rPr>
          <w:rFonts w:ascii="Sylfaen" w:hAnsi="Sylfaen" w:cs="Sylfaen"/>
        </w:rPr>
        <w:t xml:space="preserve"> </w:t>
      </w:r>
      <w:r w:rsidRPr="0011554E">
        <w:rPr>
          <w:rFonts w:ascii="Sylfaen" w:hAnsi="Sylfaen" w:cs="Sylfaen"/>
          <w:lang w:val="en-US"/>
        </w:rPr>
        <w:t>օրվանից</w:t>
      </w:r>
      <w:r w:rsidRPr="0011554E">
        <w:rPr>
          <w:rFonts w:ascii="Sylfaen" w:hAnsi="Sylfaen" w:cs="Sylfaen"/>
        </w:rPr>
        <w:t xml:space="preserve"> </w:t>
      </w:r>
      <w:r w:rsidRPr="00C72FEA">
        <w:rPr>
          <w:rFonts w:ascii="Sylfaen" w:hAnsi="Sylfaen" w:cs="Sylfaen"/>
          <w:highlight w:val="yellow"/>
          <w:lang w:val="ru-RU"/>
        </w:rPr>
        <w:t>հաշված</w:t>
      </w:r>
      <w:r w:rsidRPr="00C72FEA">
        <w:rPr>
          <w:rFonts w:ascii="Sylfaen" w:hAnsi="Sylfaen" w:cs="Sylfaen"/>
          <w:highlight w:val="yellow"/>
        </w:rPr>
        <w:t xml:space="preserve">  «7»-</w:t>
      </w:r>
      <w:r w:rsidRPr="00C72FEA">
        <w:rPr>
          <w:rFonts w:ascii="Sylfaen" w:hAnsi="Sylfaen" w:cs="Sylfaen"/>
          <w:highlight w:val="yellow"/>
          <w:lang w:val="ru-RU"/>
        </w:rPr>
        <w:t>րդ</w:t>
      </w:r>
      <w:r w:rsidRPr="00C72FEA">
        <w:rPr>
          <w:rFonts w:ascii="Sylfaen" w:hAnsi="Sylfaen" w:cs="Sylfaen"/>
          <w:highlight w:val="yellow"/>
        </w:rPr>
        <w:t xml:space="preserve"> </w:t>
      </w:r>
      <w:r w:rsidRPr="00C72FEA">
        <w:rPr>
          <w:rFonts w:ascii="Sylfaen" w:hAnsi="Sylfaen" w:cs="Sylfaen"/>
          <w:highlight w:val="yellow"/>
          <w:lang w:val="ru-RU"/>
        </w:rPr>
        <w:t>օրվա</w:t>
      </w:r>
      <w:r w:rsidRPr="00C72FEA">
        <w:rPr>
          <w:rFonts w:ascii="Sylfaen" w:hAnsi="Sylfaen" w:cs="Sylfaen"/>
          <w:highlight w:val="yellow"/>
        </w:rPr>
        <w:t xml:space="preserve"> </w:t>
      </w:r>
      <w:r w:rsidRPr="00C72FEA">
        <w:rPr>
          <w:rFonts w:ascii="Sylfaen" w:hAnsi="Sylfaen" w:cs="Sylfaen"/>
          <w:highlight w:val="yellow"/>
          <w:lang w:val="ru-RU"/>
        </w:rPr>
        <w:t>ժամը</w:t>
      </w:r>
      <w:r w:rsidRPr="00C72FEA">
        <w:rPr>
          <w:rFonts w:ascii="Sylfaen" w:hAnsi="Sylfaen" w:cs="Sylfaen"/>
          <w:highlight w:val="yellow"/>
        </w:rPr>
        <w:t xml:space="preserve"> «</w:t>
      </w:r>
      <w:r w:rsidRPr="00C72FEA">
        <w:rPr>
          <w:rFonts w:ascii="Sylfaen" w:hAnsi="Sylfaen" w:cs="Sylfaen"/>
          <w:highlight w:val="yellow"/>
          <w:lang w:val="hy-AM"/>
        </w:rPr>
        <w:t>1</w:t>
      </w:r>
      <w:r w:rsidR="004629D2">
        <w:rPr>
          <w:rFonts w:ascii="Sylfaen" w:hAnsi="Sylfaen" w:cs="Sylfaen"/>
          <w:highlight w:val="yellow"/>
        </w:rPr>
        <w:t>2</w:t>
      </w:r>
      <w:r w:rsidRPr="00C72FEA">
        <w:rPr>
          <w:rFonts w:ascii="Sylfaen" w:hAnsi="Sylfaen" w:cs="Sylfaen"/>
          <w:highlight w:val="yellow"/>
        </w:rPr>
        <w:t>:</w:t>
      </w:r>
      <w:r w:rsidR="004629D2">
        <w:rPr>
          <w:rFonts w:ascii="Sylfaen" w:hAnsi="Sylfaen" w:cs="Sylfaen"/>
          <w:highlight w:val="yellow"/>
        </w:rPr>
        <w:t>3</w:t>
      </w:r>
      <w:r w:rsidRPr="00C72FEA">
        <w:rPr>
          <w:rFonts w:ascii="Sylfaen" w:hAnsi="Sylfaen" w:cs="Sylfaen"/>
          <w:highlight w:val="yellow"/>
        </w:rPr>
        <w:t>0»-</w:t>
      </w:r>
      <w:r w:rsidRPr="00C72FEA">
        <w:rPr>
          <w:rFonts w:ascii="Sylfaen" w:hAnsi="Sylfaen" w:cs="Sylfaen"/>
          <w:highlight w:val="yellow"/>
          <w:lang w:val="en-US"/>
        </w:rPr>
        <w:t>ի</w:t>
      </w:r>
      <w:r w:rsidRPr="00C72FEA">
        <w:rPr>
          <w:rFonts w:ascii="Sylfaen" w:hAnsi="Sylfaen" w:cs="Sylfaen"/>
          <w:highlight w:val="yellow"/>
          <w:lang w:val="ru-RU"/>
        </w:rPr>
        <w:t>ն։</w:t>
      </w:r>
      <w:r w:rsidRPr="0011554E">
        <w:rPr>
          <w:rFonts w:ascii="Sylfaen" w:hAnsi="Sylfaen" w:cs="Sylfaen"/>
        </w:rPr>
        <w:t xml:space="preserve"> </w:t>
      </w:r>
    </w:p>
    <w:p w:rsidR="00E0337C" w:rsidRPr="0011554E" w:rsidRDefault="00E0337C" w:rsidP="00E0337C">
      <w:pPr>
        <w:ind w:firstLine="567"/>
        <w:jc w:val="both"/>
        <w:rPr>
          <w:rFonts w:ascii="Sylfaen" w:hAnsi="Sylfaen" w:cs="Sylfaen"/>
          <w:sz w:val="20"/>
          <w:szCs w:val="20"/>
          <w:lang w:val="af-ZA"/>
        </w:rPr>
      </w:pPr>
      <w:r w:rsidRPr="0011554E">
        <w:rPr>
          <w:rFonts w:ascii="Sylfaen" w:hAnsi="Sylfaen" w:cs="Sylfaen"/>
          <w:sz w:val="20"/>
          <w:szCs w:val="20"/>
          <w:lang w:val="ru-RU"/>
        </w:rPr>
        <w:t>Հայտերի</w:t>
      </w:r>
      <w:r w:rsidRPr="0011554E">
        <w:rPr>
          <w:rFonts w:ascii="Sylfaen" w:hAnsi="Sylfaen" w:cs="Sylfaen"/>
          <w:sz w:val="20"/>
          <w:szCs w:val="20"/>
          <w:lang w:val="af-ZA"/>
        </w:rPr>
        <w:t xml:space="preserve"> </w:t>
      </w:r>
      <w:r w:rsidRPr="0011554E">
        <w:rPr>
          <w:rFonts w:ascii="Sylfaen" w:hAnsi="Sylfaen" w:cs="Sylfaen"/>
          <w:sz w:val="20"/>
          <w:szCs w:val="20"/>
          <w:lang w:val="ru-RU"/>
        </w:rPr>
        <w:t>բացման</w:t>
      </w:r>
      <w:r w:rsidRPr="0011554E">
        <w:rPr>
          <w:rFonts w:ascii="Sylfaen" w:hAnsi="Sylfaen" w:cs="Sylfaen"/>
          <w:sz w:val="20"/>
          <w:szCs w:val="20"/>
          <w:lang w:val="af-ZA"/>
        </w:rPr>
        <w:t xml:space="preserve"> </w:t>
      </w:r>
      <w:r w:rsidRPr="0011554E">
        <w:rPr>
          <w:rFonts w:ascii="Sylfaen" w:hAnsi="Sylfaen" w:cs="Sylfaen"/>
          <w:sz w:val="20"/>
          <w:szCs w:val="20"/>
        </w:rPr>
        <w:t>և</w:t>
      </w:r>
      <w:r w:rsidRPr="0011554E">
        <w:rPr>
          <w:rFonts w:ascii="Sylfaen" w:hAnsi="Sylfaen" w:cs="Sylfaen"/>
          <w:sz w:val="20"/>
          <w:szCs w:val="20"/>
          <w:lang w:val="af-ZA"/>
        </w:rPr>
        <w:t xml:space="preserve"> </w:t>
      </w:r>
      <w:r w:rsidRPr="0011554E">
        <w:rPr>
          <w:rFonts w:ascii="Sylfaen" w:hAnsi="Sylfaen" w:cs="Sylfaen"/>
          <w:sz w:val="20"/>
          <w:szCs w:val="20"/>
        </w:rPr>
        <w:t>գնահատման</w:t>
      </w:r>
      <w:r w:rsidRPr="0011554E">
        <w:rPr>
          <w:rFonts w:ascii="Sylfaen" w:hAnsi="Sylfaen" w:cs="Sylfaen"/>
          <w:sz w:val="20"/>
          <w:szCs w:val="20"/>
          <w:lang w:val="af-ZA"/>
        </w:rPr>
        <w:t xml:space="preserve"> </w:t>
      </w:r>
      <w:r w:rsidRPr="0011554E">
        <w:rPr>
          <w:rFonts w:ascii="Sylfaen" w:hAnsi="Sylfaen" w:cs="Sylfaen"/>
          <w:sz w:val="20"/>
          <w:szCs w:val="20"/>
          <w:lang w:val="ru-RU"/>
        </w:rPr>
        <w:t>նիստում</w:t>
      </w:r>
      <w:r w:rsidRPr="0011554E">
        <w:rPr>
          <w:rFonts w:ascii="Sylfaen" w:hAnsi="Sylfaen" w:cs="Sylfaen"/>
          <w:sz w:val="20"/>
          <w:szCs w:val="20"/>
        </w:rPr>
        <w:t>՝</w:t>
      </w:r>
    </w:p>
    <w:p w:rsidR="00E0337C" w:rsidRPr="0011554E" w:rsidRDefault="00E0337C" w:rsidP="00E0337C">
      <w:pPr>
        <w:ind w:firstLine="567"/>
        <w:jc w:val="both"/>
        <w:rPr>
          <w:rFonts w:ascii="Sylfaen" w:hAnsi="Sylfaen" w:cs="Sylfaen"/>
          <w:sz w:val="20"/>
          <w:szCs w:val="20"/>
          <w:lang w:val="af-ZA"/>
        </w:rPr>
      </w:pPr>
      <w:r w:rsidRPr="0011554E">
        <w:rPr>
          <w:rFonts w:ascii="Sylfaen" w:hAnsi="Sylfaen" w:cs="Sylfaen"/>
          <w:sz w:val="20"/>
          <w:szCs w:val="20"/>
          <w:lang w:val="af-ZA"/>
        </w:rPr>
        <w:t xml:space="preserve">1) </w:t>
      </w:r>
      <w:r w:rsidRPr="0011554E">
        <w:rPr>
          <w:rFonts w:ascii="Sylfaen" w:hAnsi="Sylfaen" w:cs="Sylfaen"/>
          <w:sz w:val="20"/>
          <w:szCs w:val="20"/>
        </w:rPr>
        <w:t>հանձնաժողովի</w:t>
      </w:r>
      <w:r w:rsidRPr="0011554E">
        <w:rPr>
          <w:rFonts w:ascii="Sylfaen" w:hAnsi="Sylfaen" w:cs="Sylfaen"/>
          <w:sz w:val="20"/>
          <w:szCs w:val="20"/>
          <w:lang w:val="af-ZA"/>
        </w:rPr>
        <w:t xml:space="preserve"> </w:t>
      </w:r>
      <w:r w:rsidRPr="0011554E">
        <w:rPr>
          <w:rFonts w:ascii="Sylfaen" w:hAnsi="Sylfaen" w:cs="Sylfaen"/>
          <w:sz w:val="20"/>
          <w:szCs w:val="20"/>
        </w:rPr>
        <w:t>նախագահը</w:t>
      </w:r>
      <w:r w:rsidRPr="0011554E">
        <w:rPr>
          <w:rFonts w:ascii="Sylfaen" w:hAnsi="Sylfaen" w:cs="Sylfaen"/>
          <w:sz w:val="20"/>
          <w:szCs w:val="20"/>
          <w:lang w:val="af-ZA"/>
        </w:rPr>
        <w:t xml:space="preserve"> (</w:t>
      </w:r>
      <w:r w:rsidRPr="0011554E">
        <w:rPr>
          <w:rFonts w:ascii="Sylfaen" w:hAnsi="Sylfaen" w:cs="Sylfaen"/>
          <w:sz w:val="20"/>
          <w:szCs w:val="20"/>
          <w:lang w:val="hy-AM"/>
        </w:rPr>
        <w:t>նիստը</w:t>
      </w:r>
      <w:r w:rsidRPr="0011554E">
        <w:rPr>
          <w:rFonts w:ascii="Sylfaen" w:hAnsi="Sylfaen" w:cs="Sylfaen"/>
          <w:sz w:val="20"/>
          <w:szCs w:val="20"/>
          <w:lang w:val="af-ZA"/>
        </w:rPr>
        <w:t xml:space="preserve"> </w:t>
      </w:r>
      <w:r w:rsidRPr="0011554E">
        <w:rPr>
          <w:rFonts w:ascii="Sylfaen" w:hAnsi="Sylfaen" w:cs="Sylfaen"/>
          <w:sz w:val="20"/>
          <w:szCs w:val="20"/>
          <w:lang w:val="hy-AM"/>
        </w:rPr>
        <w:t>նախագահողը</w:t>
      </w:r>
      <w:r w:rsidRPr="0011554E">
        <w:rPr>
          <w:rFonts w:ascii="Sylfaen" w:hAnsi="Sylfaen" w:cs="Sylfaen"/>
          <w:sz w:val="20"/>
          <w:szCs w:val="20"/>
          <w:lang w:val="af-ZA"/>
        </w:rPr>
        <w:t xml:space="preserve">) </w:t>
      </w:r>
      <w:r w:rsidRPr="0011554E">
        <w:rPr>
          <w:rFonts w:ascii="Sylfaen" w:hAnsi="Sylfaen" w:cs="Sylfaen"/>
          <w:sz w:val="20"/>
          <w:szCs w:val="20"/>
          <w:lang w:val="hy-AM"/>
        </w:rPr>
        <w:t>նիստը</w:t>
      </w:r>
      <w:r w:rsidRPr="0011554E">
        <w:rPr>
          <w:rFonts w:ascii="Sylfaen" w:hAnsi="Sylfaen" w:cs="Sylfaen"/>
          <w:sz w:val="20"/>
          <w:szCs w:val="20"/>
          <w:lang w:val="af-ZA"/>
        </w:rPr>
        <w:t xml:space="preserve"> </w:t>
      </w:r>
      <w:r w:rsidRPr="0011554E">
        <w:rPr>
          <w:rFonts w:ascii="Sylfaen" w:hAnsi="Sylfaen" w:cs="Sylfaen"/>
          <w:sz w:val="20"/>
          <w:szCs w:val="20"/>
          <w:lang w:val="hy-AM"/>
        </w:rPr>
        <w:t>հայտարարում</w:t>
      </w:r>
      <w:r w:rsidRPr="0011554E">
        <w:rPr>
          <w:rFonts w:ascii="Sylfaen" w:hAnsi="Sylfaen" w:cs="Sylfaen"/>
          <w:sz w:val="20"/>
          <w:szCs w:val="20"/>
          <w:lang w:val="af-ZA"/>
        </w:rPr>
        <w:t xml:space="preserve"> </w:t>
      </w:r>
      <w:r w:rsidRPr="0011554E">
        <w:rPr>
          <w:rFonts w:ascii="Sylfaen" w:hAnsi="Sylfaen" w:cs="Sylfaen"/>
          <w:sz w:val="20"/>
          <w:szCs w:val="20"/>
          <w:lang w:val="hy-AM"/>
        </w:rPr>
        <w:t>է</w:t>
      </w:r>
      <w:r w:rsidRPr="0011554E">
        <w:rPr>
          <w:rFonts w:ascii="Sylfaen" w:hAnsi="Sylfaen" w:cs="Sylfaen"/>
          <w:sz w:val="20"/>
          <w:szCs w:val="20"/>
          <w:lang w:val="af-ZA"/>
        </w:rPr>
        <w:t xml:space="preserve"> </w:t>
      </w:r>
      <w:r w:rsidRPr="0011554E">
        <w:rPr>
          <w:rFonts w:ascii="Sylfaen" w:hAnsi="Sylfaen" w:cs="Sylfaen"/>
          <w:sz w:val="20"/>
          <w:szCs w:val="20"/>
          <w:lang w:val="hy-AM"/>
        </w:rPr>
        <w:t>բացված</w:t>
      </w:r>
      <w:r w:rsidRPr="0011554E">
        <w:rPr>
          <w:rFonts w:ascii="Sylfaen" w:hAnsi="Sylfaen" w:cs="Sylfaen"/>
          <w:sz w:val="20"/>
          <w:szCs w:val="20"/>
          <w:lang w:val="af-ZA"/>
        </w:rPr>
        <w:t xml:space="preserve"> </w:t>
      </w:r>
      <w:r w:rsidRPr="0011554E">
        <w:rPr>
          <w:rFonts w:ascii="Sylfaen" w:hAnsi="Sylfaen" w:cs="Sylfaen"/>
          <w:sz w:val="20"/>
          <w:szCs w:val="20"/>
          <w:lang w:val="hy-AM"/>
        </w:rPr>
        <w:t>և</w:t>
      </w:r>
      <w:r w:rsidRPr="0011554E">
        <w:rPr>
          <w:rFonts w:ascii="Sylfaen" w:hAnsi="Sylfaen" w:cs="Sylfaen"/>
          <w:sz w:val="20"/>
          <w:szCs w:val="20"/>
          <w:lang w:val="af-ZA"/>
        </w:rPr>
        <w:t xml:space="preserve"> </w:t>
      </w:r>
      <w:r w:rsidRPr="0011554E">
        <w:rPr>
          <w:rFonts w:ascii="Sylfaen" w:hAnsi="Sylfaen" w:cs="Sylfaen"/>
          <w:sz w:val="20"/>
          <w:szCs w:val="20"/>
          <w:lang w:val="hy-AM"/>
        </w:rPr>
        <w:t>հրապա</w:t>
      </w:r>
      <w:r w:rsidRPr="0011554E">
        <w:rPr>
          <w:rFonts w:ascii="Sylfaen" w:hAnsi="Sylfaen" w:cs="Sylfaen"/>
          <w:sz w:val="20"/>
          <w:szCs w:val="20"/>
          <w:lang w:val="hy-AM"/>
        </w:rPr>
        <w:softHyphen/>
        <w:t>րակում է գնման հայտով սահմանված</w:t>
      </w:r>
      <w:r w:rsidRPr="0011554E">
        <w:rPr>
          <w:rFonts w:ascii="Sylfaen" w:hAnsi="Sylfaen" w:cs="Sylfaen"/>
          <w:sz w:val="20"/>
          <w:szCs w:val="20"/>
          <w:lang w:val="af-ZA"/>
        </w:rPr>
        <w:t>`</w:t>
      </w:r>
      <w:r w:rsidRPr="0011554E">
        <w:rPr>
          <w:rFonts w:ascii="Sylfaen" w:hAnsi="Sylfaen" w:cs="Sylfaen"/>
          <w:sz w:val="20"/>
          <w:szCs w:val="20"/>
          <w:lang w:val="hy-AM"/>
        </w:rPr>
        <w:t xml:space="preserve"> </w:t>
      </w:r>
      <w:r w:rsidRPr="0011554E">
        <w:rPr>
          <w:rFonts w:ascii="Sylfaen" w:hAnsi="Sylfaen" w:cs="Sylfaen"/>
          <w:sz w:val="20"/>
          <w:szCs w:val="20"/>
        </w:rPr>
        <w:t>սույն</w:t>
      </w:r>
      <w:r w:rsidRPr="0011554E">
        <w:rPr>
          <w:rFonts w:ascii="Sylfaen" w:hAnsi="Sylfaen" w:cs="Sylfaen"/>
          <w:sz w:val="20"/>
          <w:szCs w:val="20"/>
          <w:lang w:val="af-ZA"/>
        </w:rPr>
        <w:t xml:space="preserve"> </w:t>
      </w:r>
      <w:r w:rsidRPr="0011554E">
        <w:rPr>
          <w:rFonts w:ascii="Sylfaen" w:hAnsi="Sylfaen" w:cs="Sylfaen"/>
          <w:sz w:val="20"/>
          <w:szCs w:val="20"/>
        </w:rPr>
        <w:t>ընթացակարգի</w:t>
      </w:r>
      <w:r w:rsidRPr="0011554E">
        <w:rPr>
          <w:rFonts w:ascii="Sylfaen" w:hAnsi="Sylfaen" w:cs="Sylfaen"/>
          <w:sz w:val="20"/>
          <w:szCs w:val="20"/>
          <w:lang w:val="af-ZA"/>
        </w:rPr>
        <w:t xml:space="preserve"> </w:t>
      </w:r>
      <w:r w:rsidRPr="0011554E">
        <w:rPr>
          <w:rFonts w:ascii="Sylfaen" w:hAnsi="Sylfaen" w:cs="Sylfaen"/>
          <w:sz w:val="20"/>
          <w:szCs w:val="20"/>
        </w:rPr>
        <w:t>շրջանակում</w:t>
      </w:r>
      <w:r w:rsidRPr="0011554E">
        <w:rPr>
          <w:rFonts w:ascii="Sylfaen" w:hAnsi="Sylfaen" w:cs="Sylfaen"/>
          <w:sz w:val="20"/>
          <w:szCs w:val="20"/>
          <w:lang w:val="af-ZA"/>
        </w:rPr>
        <w:t xml:space="preserve"> </w:t>
      </w:r>
      <w:r w:rsidRPr="0011554E">
        <w:rPr>
          <w:rFonts w:ascii="Sylfaen" w:hAnsi="Sylfaen" w:cs="Sylfaen"/>
          <w:sz w:val="20"/>
          <w:szCs w:val="20"/>
        </w:rPr>
        <w:t>գնվելիք</w:t>
      </w:r>
      <w:r w:rsidRPr="0011554E">
        <w:rPr>
          <w:rFonts w:ascii="Sylfaen" w:hAnsi="Sylfaen" w:cs="Sylfaen"/>
          <w:sz w:val="20"/>
          <w:szCs w:val="20"/>
          <w:lang w:val="af-ZA"/>
        </w:rPr>
        <w:t xml:space="preserve"> </w:t>
      </w:r>
      <w:r w:rsidRPr="0011554E">
        <w:rPr>
          <w:rFonts w:ascii="Sylfaen" w:hAnsi="Sylfaen" w:cs="Sylfaen"/>
          <w:sz w:val="20"/>
          <w:szCs w:val="20"/>
        </w:rPr>
        <w:t>ապրանքների</w:t>
      </w:r>
      <w:r w:rsidRPr="0011554E">
        <w:rPr>
          <w:rFonts w:ascii="Sylfaen" w:hAnsi="Sylfaen" w:cs="Sylfaen"/>
          <w:sz w:val="20"/>
          <w:szCs w:val="20"/>
          <w:lang w:val="af-ZA"/>
        </w:rPr>
        <w:t xml:space="preserve"> </w:t>
      </w:r>
      <w:r w:rsidRPr="0011554E">
        <w:rPr>
          <w:rFonts w:ascii="Sylfaen" w:hAnsi="Sylfaen" w:cs="Sylfaen"/>
          <w:sz w:val="20"/>
          <w:szCs w:val="20"/>
          <w:lang w:val="hy-AM"/>
        </w:rPr>
        <w:t>գինը՝</w:t>
      </w:r>
      <w:r w:rsidRPr="0011554E">
        <w:rPr>
          <w:rFonts w:ascii="Sylfaen" w:hAnsi="Sylfaen" w:cs="Sylfaen"/>
          <w:sz w:val="20"/>
          <w:szCs w:val="20"/>
          <w:lang w:val="af-ZA"/>
        </w:rPr>
        <w:t xml:space="preserve"> </w:t>
      </w:r>
      <w:r w:rsidRPr="0011554E">
        <w:rPr>
          <w:rFonts w:ascii="Sylfaen" w:hAnsi="Sylfaen" w:cs="Sylfaen"/>
          <w:sz w:val="20"/>
          <w:szCs w:val="20"/>
          <w:lang w:val="hy-AM"/>
        </w:rPr>
        <w:t>մեկ</w:t>
      </w:r>
      <w:r w:rsidRPr="0011554E">
        <w:rPr>
          <w:rFonts w:ascii="Sylfaen" w:hAnsi="Sylfaen" w:cs="Sylfaen"/>
          <w:sz w:val="20"/>
          <w:szCs w:val="20"/>
          <w:lang w:val="af-ZA"/>
        </w:rPr>
        <w:t xml:space="preserve"> </w:t>
      </w:r>
      <w:r w:rsidRPr="0011554E">
        <w:rPr>
          <w:rFonts w:ascii="Sylfaen" w:hAnsi="Sylfaen" w:cs="Sylfaen"/>
          <w:sz w:val="20"/>
          <w:szCs w:val="20"/>
          <w:lang w:val="hy-AM"/>
        </w:rPr>
        <w:t>թվով</w:t>
      </w:r>
      <w:r w:rsidRPr="0011554E">
        <w:rPr>
          <w:rFonts w:ascii="Sylfaen" w:hAnsi="Sylfaen" w:cs="Sylfaen"/>
          <w:sz w:val="20"/>
          <w:szCs w:val="20"/>
          <w:lang w:val="af-ZA"/>
        </w:rPr>
        <w:t xml:space="preserve"> </w:t>
      </w:r>
      <w:r w:rsidRPr="0011554E">
        <w:rPr>
          <w:rFonts w:ascii="Sylfaen" w:hAnsi="Sylfaen" w:cs="Sylfaen"/>
          <w:sz w:val="20"/>
          <w:szCs w:val="20"/>
          <w:lang w:val="hy-AM"/>
        </w:rPr>
        <w:t>արտահայտված</w:t>
      </w:r>
      <w:r w:rsidRPr="0011554E">
        <w:rPr>
          <w:rFonts w:ascii="Sylfaen" w:hAnsi="Sylfaen" w:cs="Sylfaen"/>
          <w:sz w:val="20"/>
          <w:szCs w:val="20"/>
          <w:lang w:val="af-ZA"/>
        </w:rPr>
        <w:t xml:space="preserve">, </w:t>
      </w:r>
      <w:r w:rsidRPr="0011554E">
        <w:rPr>
          <w:rFonts w:ascii="Sylfaen" w:hAnsi="Sylfaen" w:cs="Sylfaen"/>
          <w:sz w:val="20"/>
          <w:szCs w:val="20"/>
        </w:rPr>
        <w:t>ինչպես</w:t>
      </w:r>
      <w:r w:rsidRPr="0011554E">
        <w:rPr>
          <w:rFonts w:ascii="Sylfaen" w:hAnsi="Sylfaen" w:cs="Sylfaen"/>
          <w:sz w:val="20"/>
          <w:szCs w:val="20"/>
          <w:lang w:val="af-ZA"/>
        </w:rPr>
        <w:t xml:space="preserve"> </w:t>
      </w:r>
      <w:r w:rsidRPr="0011554E">
        <w:rPr>
          <w:rFonts w:ascii="Sylfaen" w:hAnsi="Sylfaen" w:cs="Sylfaen"/>
          <w:sz w:val="20"/>
          <w:szCs w:val="20"/>
        </w:rPr>
        <w:t>նաև</w:t>
      </w:r>
      <w:r w:rsidRPr="0011554E">
        <w:rPr>
          <w:rFonts w:ascii="Sylfaen" w:hAnsi="Sylfaen" w:cs="Sylfaen"/>
          <w:sz w:val="20"/>
          <w:szCs w:val="20"/>
          <w:lang w:val="af-ZA"/>
        </w:rPr>
        <w:t xml:space="preserve"> </w:t>
      </w:r>
      <w:r w:rsidRPr="0011554E">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1554E">
        <w:rPr>
          <w:rFonts w:ascii="Sylfaen" w:hAnsi="Sylfaen" w:cs="Sylfaen"/>
          <w:sz w:val="20"/>
          <w:szCs w:val="20"/>
          <w:lang w:val="af-ZA"/>
        </w:rPr>
        <w:t>.</w:t>
      </w:r>
    </w:p>
    <w:p w:rsidR="00E0337C" w:rsidRPr="0011554E" w:rsidRDefault="00E0337C" w:rsidP="00E0337C">
      <w:pPr>
        <w:ind w:firstLine="567"/>
        <w:jc w:val="both"/>
        <w:rPr>
          <w:rFonts w:ascii="Sylfaen" w:hAnsi="Sylfaen"/>
          <w:sz w:val="20"/>
          <w:szCs w:val="20"/>
          <w:lang w:val="hy-AM"/>
        </w:rPr>
      </w:pPr>
      <w:r w:rsidRPr="0011554E">
        <w:rPr>
          <w:rFonts w:ascii="Sylfaen" w:hAnsi="Sylfaen"/>
          <w:sz w:val="20"/>
          <w:szCs w:val="20"/>
          <w:lang w:val="hy-AM"/>
        </w:rPr>
        <w:t xml:space="preserve">2) </w:t>
      </w:r>
      <w:r w:rsidRPr="0011554E">
        <w:rPr>
          <w:rFonts w:ascii="Sylfaen" w:hAnsi="Sylfaen" w:cs="Sylfaen"/>
          <w:sz w:val="20"/>
          <w:szCs w:val="20"/>
          <w:lang w:val="hy-AM"/>
        </w:rPr>
        <w:t>սույն</w:t>
      </w:r>
      <w:r w:rsidRPr="0011554E">
        <w:rPr>
          <w:rFonts w:ascii="Sylfaen" w:hAnsi="Sylfaen"/>
          <w:sz w:val="20"/>
          <w:szCs w:val="20"/>
          <w:lang w:val="hy-AM"/>
        </w:rPr>
        <w:t xml:space="preserve"> </w:t>
      </w:r>
      <w:r w:rsidRPr="0011554E">
        <w:rPr>
          <w:rFonts w:ascii="Sylfaen" w:hAnsi="Sylfaen" w:cs="Sylfaen"/>
          <w:sz w:val="20"/>
          <w:szCs w:val="20"/>
          <w:lang w:val="hy-AM"/>
        </w:rPr>
        <w:t>կետի</w:t>
      </w:r>
      <w:r w:rsidRPr="0011554E">
        <w:rPr>
          <w:rFonts w:ascii="Sylfaen" w:hAnsi="Sylfaen"/>
          <w:sz w:val="20"/>
          <w:szCs w:val="20"/>
          <w:lang w:val="hy-AM"/>
        </w:rPr>
        <w:t xml:space="preserve"> 1-</w:t>
      </w:r>
      <w:r w:rsidRPr="0011554E">
        <w:rPr>
          <w:rFonts w:ascii="Sylfaen" w:hAnsi="Sylfaen" w:cs="Sylfaen"/>
          <w:sz w:val="20"/>
          <w:szCs w:val="20"/>
          <w:lang w:val="hy-AM"/>
        </w:rPr>
        <w:t>ին</w:t>
      </w:r>
      <w:r w:rsidRPr="0011554E">
        <w:rPr>
          <w:rFonts w:ascii="Sylfaen" w:hAnsi="Sylfaen"/>
          <w:sz w:val="20"/>
          <w:szCs w:val="20"/>
          <w:lang w:val="hy-AM"/>
        </w:rPr>
        <w:t xml:space="preserve"> </w:t>
      </w:r>
      <w:r w:rsidRPr="0011554E">
        <w:rPr>
          <w:rFonts w:ascii="Sylfaen" w:hAnsi="Sylfaen" w:cs="Sylfaen"/>
          <w:sz w:val="20"/>
          <w:szCs w:val="20"/>
          <w:lang w:val="hy-AM"/>
        </w:rPr>
        <w:t>ենթակետում</w:t>
      </w:r>
      <w:r w:rsidRPr="0011554E">
        <w:rPr>
          <w:rFonts w:ascii="Sylfaen" w:hAnsi="Sylfaen"/>
          <w:sz w:val="20"/>
          <w:szCs w:val="20"/>
          <w:lang w:val="hy-AM"/>
        </w:rPr>
        <w:t xml:space="preserve"> </w:t>
      </w:r>
      <w:r w:rsidRPr="0011554E">
        <w:rPr>
          <w:rFonts w:ascii="Sylfaen" w:hAnsi="Sylfaen" w:cs="Sylfaen"/>
          <w:sz w:val="20"/>
          <w:szCs w:val="20"/>
          <w:lang w:val="hy-AM"/>
        </w:rPr>
        <w:t>նշված</w:t>
      </w:r>
      <w:r w:rsidRPr="0011554E">
        <w:rPr>
          <w:rFonts w:ascii="Sylfaen" w:hAnsi="Sylfaen"/>
          <w:sz w:val="20"/>
          <w:szCs w:val="20"/>
          <w:lang w:val="hy-AM"/>
        </w:rPr>
        <w:t xml:space="preserve"> </w:t>
      </w:r>
      <w:r w:rsidRPr="0011554E">
        <w:rPr>
          <w:rFonts w:ascii="Sylfaen" w:hAnsi="Sylfaen" w:cs="Sylfaen"/>
          <w:sz w:val="20"/>
          <w:szCs w:val="20"/>
          <w:lang w:val="hy-AM"/>
        </w:rPr>
        <w:t>փաստաթղթերը</w:t>
      </w:r>
      <w:r w:rsidRPr="0011554E">
        <w:rPr>
          <w:rFonts w:ascii="Sylfaen" w:hAnsi="Sylfaen"/>
          <w:sz w:val="20"/>
          <w:szCs w:val="20"/>
          <w:lang w:val="hy-AM"/>
        </w:rPr>
        <w:t xml:space="preserve"> </w:t>
      </w:r>
      <w:r w:rsidRPr="0011554E">
        <w:rPr>
          <w:rFonts w:ascii="Sylfaen" w:hAnsi="Sylfaen" w:cs="Sylfaen"/>
          <w:sz w:val="20"/>
          <w:szCs w:val="20"/>
          <w:lang w:val="hy-AM"/>
        </w:rPr>
        <w:t>նախագահին</w:t>
      </w:r>
      <w:r w:rsidRPr="0011554E">
        <w:rPr>
          <w:rFonts w:ascii="Sylfaen" w:hAnsi="Sylfaen"/>
          <w:sz w:val="20"/>
          <w:szCs w:val="20"/>
          <w:lang w:val="hy-AM"/>
        </w:rPr>
        <w:t xml:space="preserve"> (նիստը նախագահողին) </w:t>
      </w:r>
      <w:r w:rsidRPr="0011554E">
        <w:rPr>
          <w:rFonts w:ascii="Sylfaen" w:hAnsi="Sylfaen" w:cs="Sylfaen"/>
          <w:sz w:val="20"/>
          <w:szCs w:val="20"/>
          <w:lang w:val="hy-AM"/>
        </w:rPr>
        <w:t>փոխանցվելուց</w:t>
      </w:r>
      <w:r w:rsidRPr="0011554E">
        <w:rPr>
          <w:rFonts w:ascii="Sylfaen" w:hAnsi="Sylfaen"/>
          <w:sz w:val="20"/>
          <w:szCs w:val="20"/>
          <w:lang w:val="hy-AM"/>
        </w:rPr>
        <w:t xml:space="preserve"> </w:t>
      </w:r>
      <w:r w:rsidRPr="0011554E">
        <w:rPr>
          <w:rFonts w:ascii="Sylfaen" w:hAnsi="Sylfaen" w:cs="Sylfaen"/>
          <w:sz w:val="20"/>
          <w:szCs w:val="20"/>
          <w:lang w:val="hy-AM"/>
        </w:rPr>
        <w:t>հետո</w:t>
      </w:r>
      <w:r w:rsidRPr="0011554E">
        <w:rPr>
          <w:rFonts w:ascii="Sylfaen" w:hAnsi="Sylfaen"/>
          <w:sz w:val="20"/>
          <w:szCs w:val="20"/>
          <w:lang w:val="hy-AM"/>
        </w:rPr>
        <w:t xml:space="preserve"> </w:t>
      </w:r>
      <w:r w:rsidRPr="0011554E">
        <w:rPr>
          <w:rFonts w:ascii="Sylfaen" w:hAnsi="Sylfaen" w:cs="Sylfaen"/>
          <w:sz w:val="20"/>
          <w:szCs w:val="20"/>
          <w:lang w:val="hy-AM"/>
        </w:rPr>
        <w:t>հանձնաժողովը</w:t>
      </w:r>
      <w:r w:rsidRPr="0011554E">
        <w:rPr>
          <w:rFonts w:ascii="Sylfaen" w:hAnsi="Sylfaen"/>
          <w:sz w:val="20"/>
          <w:szCs w:val="20"/>
          <w:lang w:val="hy-AM"/>
        </w:rPr>
        <w:t xml:space="preserve"> </w:t>
      </w:r>
      <w:r w:rsidRPr="0011554E">
        <w:rPr>
          <w:rFonts w:ascii="Sylfaen" w:hAnsi="Sylfaen" w:cs="Sylfaen"/>
          <w:sz w:val="20"/>
          <w:szCs w:val="20"/>
          <w:lang w:val="hy-AM"/>
        </w:rPr>
        <w:t>գնահատում</w:t>
      </w:r>
      <w:r w:rsidRPr="0011554E">
        <w:rPr>
          <w:rFonts w:ascii="Sylfaen" w:hAnsi="Sylfaen"/>
          <w:sz w:val="20"/>
          <w:szCs w:val="20"/>
          <w:lang w:val="hy-AM"/>
        </w:rPr>
        <w:t xml:space="preserve"> </w:t>
      </w:r>
      <w:r w:rsidRPr="0011554E">
        <w:rPr>
          <w:rFonts w:ascii="Sylfaen" w:hAnsi="Sylfaen" w:cs="Sylfaen"/>
          <w:sz w:val="20"/>
          <w:szCs w:val="20"/>
          <w:lang w:val="hy-AM"/>
        </w:rPr>
        <w:t>է</w:t>
      </w:r>
      <w:r w:rsidRPr="0011554E">
        <w:rPr>
          <w:rFonts w:ascii="Sylfaen" w:hAnsi="Sylfaen"/>
          <w:sz w:val="20"/>
          <w:szCs w:val="20"/>
          <w:lang w:val="hy-AM"/>
        </w:rPr>
        <w:t>`</w:t>
      </w:r>
    </w:p>
    <w:p w:rsidR="00E0337C" w:rsidRPr="0011554E" w:rsidRDefault="00E0337C" w:rsidP="00E0337C">
      <w:pPr>
        <w:ind w:firstLine="567"/>
        <w:jc w:val="both"/>
        <w:rPr>
          <w:rFonts w:ascii="Sylfaen" w:hAnsi="Sylfaen"/>
          <w:sz w:val="20"/>
          <w:szCs w:val="20"/>
          <w:lang w:val="hy-AM"/>
        </w:rPr>
      </w:pPr>
      <w:r w:rsidRPr="0011554E">
        <w:rPr>
          <w:rFonts w:ascii="Sylfaen" w:hAnsi="Sylfaen" w:cs="Sylfaen"/>
          <w:sz w:val="20"/>
          <w:szCs w:val="20"/>
          <w:lang w:val="hy-AM"/>
        </w:rPr>
        <w:lastRenderedPageBreak/>
        <w:t>ա</w:t>
      </w:r>
      <w:r w:rsidRPr="0011554E">
        <w:rPr>
          <w:rFonts w:ascii="Sylfaen" w:hAnsi="Sylfaen"/>
          <w:sz w:val="20"/>
          <w:szCs w:val="20"/>
          <w:lang w:val="hy-AM"/>
        </w:rPr>
        <w:t xml:space="preserve">. </w:t>
      </w:r>
      <w:r w:rsidRPr="0011554E">
        <w:rPr>
          <w:rFonts w:ascii="Sylfaen" w:hAnsi="Sylfaen" w:cs="Sylfaen"/>
          <w:sz w:val="20"/>
          <w:szCs w:val="20"/>
          <w:lang w:val="hy-AM"/>
        </w:rPr>
        <w:t>հայտեր</w:t>
      </w:r>
      <w:r w:rsidRPr="0011554E">
        <w:rPr>
          <w:rFonts w:ascii="Sylfaen" w:hAnsi="Sylfaen"/>
          <w:sz w:val="20"/>
          <w:szCs w:val="20"/>
          <w:lang w:val="hy-AM"/>
        </w:rPr>
        <w:t xml:space="preserve"> </w:t>
      </w:r>
      <w:r w:rsidRPr="0011554E">
        <w:rPr>
          <w:rFonts w:ascii="Sylfaen" w:hAnsi="Sylfaen" w:cs="Sylfaen"/>
          <w:sz w:val="20"/>
          <w:szCs w:val="20"/>
          <w:lang w:val="hy-AM"/>
        </w:rPr>
        <w:t>պարունակող</w:t>
      </w:r>
      <w:r w:rsidRPr="0011554E">
        <w:rPr>
          <w:rFonts w:ascii="Sylfaen" w:hAnsi="Sylfaen"/>
          <w:sz w:val="20"/>
          <w:szCs w:val="20"/>
          <w:lang w:val="hy-AM"/>
        </w:rPr>
        <w:t xml:space="preserve"> </w:t>
      </w:r>
      <w:r w:rsidRPr="0011554E">
        <w:rPr>
          <w:rFonts w:ascii="Sylfaen" w:hAnsi="Sylfaen" w:cs="Sylfaen"/>
          <w:sz w:val="20"/>
          <w:szCs w:val="20"/>
          <w:lang w:val="hy-AM"/>
        </w:rPr>
        <w:t>ծրարները</w:t>
      </w:r>
      <w:r w:rsidRPr="0011554E">
        <w:rPr>
          <w:rFonts w:ascii="Sylfaen" w:hAnsi="Sylfaen"/>
          <w:sz w:val="20"/>
          <w:szCs w:val="20"/>
          <w:lang w:val="hy-AM"/>
        </w:rPr>
        <w:t xml:space="preserve"> </w:t>
      </w:r>
      <w:r w:rsidRPr="0011554E">
        <w:rPr>
          <w:rFonts w:ascii="Sylfaen" w:hAnsi="Sylfaen" w:cs="Sylfaen"/>
          <w:sz w:val="20"/>
          <w:szCs w:val="20"/>
          <w:lang w:val="hy-AM"/>
        </w:rPr>
        <w:t>կազմելու</w:t>
      </w:r>
      <w:r w:rsidRPr="0011554E">
        <w:rPr>
          <w:rFonts w:ascii="Sylfaen" w:hAnsi="Sylfaen"/>
          <w:sz w:val="20"/>
          <w:szCs w:val="20"/>
          <w:lang w:val="hy-AM"/>
        </w:rPr>
        <w:t xml:space="preserve"> </w:t>
      </w:r>
      <w:r w:rsidRPr="0011554E">
        <w:rPr>
          <w:rFonts w:ascii="Sylfaen" w:hAnsi="Sylfaen" w:cs="Sylfaen"/>
          <w:sz w:val="20"/>
          <w:szCs w:val="20"/>
          <w:lang w:val="hy-AM"/>
        </w:rPr>
        <w:t>և</w:t>
      </w:r>
      <w:r w:rsidRPr="0011554E">
        <w:rPr>
          <w:rFonts w:ascii="Sylfaen" w:hAnsi="Sylfaen"/>
          <w:sz w:val="20"/>
          <w:szCs w:val="20"/>
          <w:lang w:val="hy-AM"/>
        </w:rPr>
        <w:t xml:space="preserve"> </w:t>
      </w:r>
      <w:r w:rsidRPr="0011554E">
        <w:rPr>
          <w:rFonts w:ascii="Sylfaen" w:hAnsi="Sylfaen" w:cs="Sylfaen"/>
          <w:sz w:val="20"/>
          <w:szCs w:val="20"/>
          <w:lang w:val="hy-AM"/>
        </w:rPr>
        <w:t>ներկայացնելու</w:t>
      </w:r>
      <w:r w:rsidRPr="0011554E">
        <w:rPr>
          <w:rFonts w:ascii="Sylfaen" w:hAnsi="Sylfaen"/>
          <w:sz w:val="20"/>
          <w:szCs w:val="20"/>
          <w:lang w:val="hy-AM"/>
        </w:rPr>
        <w:t xml:space="preserve"> </w:t>
      </w:r>
      <w:r w:rsidRPr="0011554E">
        <w:rPr>
          <w:rFonts w:ascii="Sylfaen" w:hAnsi="Sylfaen" w:cs="Sylfaen"/>
          <w:sz w:val="20"/>
          <w:szCs w:val="20"/>
          <w:lang w:val="hy-AM"/>
        </w:rPr>
        <w:t>համապատասխանությունը</w:t>
      </w:r>
      <w:r w:rsidRPr="0011554E">
        <w:rPr>
          <w:rFonts w:ascii="Sylfaen" w:hAnsi="Sylfaen"/>
          <w:sz w:val="20"/>
          <w:szCs w:val="20"/>
          <w:lang w:val="hy-AM"/>
        </w:rPr>
        <w:t xml:space="preserve"> </w:t>
      </w:r>
      <w:r w:rsidRPr="0011554E">
        <w:rPr>
          <w:rFonts w:ascii="Sylfaen" w:hAnsi="Sylfaen" w:cs="Sylfaen"/>
          <w:sz w:val="20"/>
          <w:szCs w:val="20"/>
          <w:lang w:val="hy-AM"/>
        </w:rPr>
        <w:t>սահմանված</w:t>
      </w:r>
      <w:r w:rsidRPr="0011554E">
        <w:rPr>
          <w:rFonts w:ascii="Sylfaen" w:hAnsi="Sylfaen"/>
          <w:sz w:val="20"/>
          <w:szCs w:val="20"/>
          <w:lang w:val="hy-AM"/>
        </w:rPr>
        <w:t xml:space="preserve"> </w:t>
      </w:r>
      <w:r w:rsidRPr="0011554E">
        <w:rPr>
          <w:rFonts w:ascii="Sylfaen" w:hAnsi="Sylfaen" w:cs="Sylfaen"/>
          <w:sz w:val="20"/>
          <w:szCs w:val="20"/>
          <w:lang w:val="hy-AM"/>
        </w:rPr>
        <w:t>կարգին</w:t>
      </w:r>
      <w:r w:rsidRPr="0011554E">
        <w:rPr>
          <w:rFonts w:ascii="Sylfaen" w:hAnsi="Sylfaen"/>
          <w:sz w:val="20"/>
          <w:szCs w:val="20"/>
          <w:lang w:val="hy-AM"/>
        </w:rPr>
        <w:t xml:space="preserve"> </w:t>
      </w:r>
      <w:r w:rsidRPr="0011554E">
        <w:rPr>
          <w:rFonts w:ascii="Sylfaen" w:hAnsi="Sylfaen" w:cs="Sylfaen"/>
          <w:sz w:val="20"/>
          <w:szCs w:val="20"/>
          <w:lang w:val="hy-AM"/>
        </w:rPr>
        <w:t>և</w:t>
      </w:r>
      <w:r w:rsidRPr="0011554E">
        <w:rPr>
          <w:rFonts w:ascii="Sylfaen" w:hAnsi="Sylfaen"/>
          <w:sz w:val="20"/>
          <w:szCs w:val="20"/>
          <w:lang w:val="hy-AM"/>
        </w:rPr>
        <w:t xml:space="preserve"> </w:t>
      </w:r>
      <w:r w:rsidRPr="0011554E">
        <w:rPr>
          <w:rFonts w:ascii="Sylfaen" w:hAnsi="Sylfaen" w:cs="Sylfaen"/>
          <w:sz w:val="20"/>
          <w:szCs w:val="20"/>
          <w:lang w:val="hy-AM"/>
        </w:rPr>
        <w:t>բացում</w:t>
      </w:r>
      <w:r w:rsidRPr="0011554E">
        <w:rPr>
          <w:rFonts w:ascii="Sylfaen" w:hAnsi="Sylfaen"/>
          <w:sz w:val="20"/>
          <w:szCs w:val="20"/>
          <w:lang w:val="hy-AM"/>
        </w:rPr>
        <w:t xml:space="preserve"> </w:t>
      </w:r>
      <w:r w:rsidRPr="0011554E">
        <w:rPr>
          <w:rFonts w:ascii="Sylfaen" w:hAnsi="Sylfaen" w:cs="Sylfaen"/>
          <w:sz w:val="20"/>
          <w:szCs w:val="20"/>
          <w:lang w:val="hy-AM"/>
        </w:rPr>
        <w:t>համապատասխանող</w:t>
      </w:r>
      <w:r w:rsidRPr="0011554E">
        <w:rPr>
          <w:rFonts w:ascii="Sylfaen" w:hAnsi="Sylfaen"/>
          <w:sz w:val="20"/>
          <w:szCs w:val="20"/>
          <w:lang w:val="hy-AM"/>
        </w:rPr>
        <w:t xml:space="preserve"> </w:t>
      </w:r>
      <w:r w:rsidRPr="0011554E">
        <w:rPr>
          <w:rFonts w:ascii="Sylfaen" w:hAnsi="Sylfaen" w:cs="Sylfaen"/>
          <w:sz w:val="20"/>
          <w:szCs w:val="20"/>
          <w:lang w:val="hy-AM"/>
        </w:rPr>
        <w:t>գնահատված</w:t>
      </w:r>
      <w:r w:rsidRPr="0011554E">
        <w:rPr>
          <w:rFonts w:ascii="Sylfaen" w:hAnsi="Sylfaen"/>
          <w:sz w:val="20"/>
          <w:szCs w:val="20"/>
          <w:lang w:val="hy-AM"/>
        </w:rPr>
        <w:t xml:space="preserve"> </w:t>
      </w:r>
      <w:r w:rsidRPr="0011554E">
        <w:rPr>
          <w:rFonts w:ascii="Sylfaen" w:hAnsi="Sylfaen" w:cs="Sylfaen"/>
          <w:sz w:val="20"/>
          <w:szCs w:val="20"/>
          <w:lang w:val="hy-AM"/>
        </w:rPr>
        <w:t>հայտերը</w:t>
      </w:r>
      <w:r w:rsidRPr="0011554E">
        <w:rPr>
          <w:rFonts w:ascii="Sylfaen" w:hAnsi="Sylfaen"/>
          <w:sz w:val="20"/>
          <w:szCs w:val="20"/>
          <w:lang w:val="hy-AM"/>
        </w:rPr>
        <w:t>,</w:t>
      </w:r>
    </w:p>
    <w:p w:rsidR="00E0337C" w:rsidRPr="0011554E" w:rsidRDefault="00E0337C" w:rsidP="00E0337C">
      <w:pPr>
        <w:ind w:firstLine="567"/>
        <w:jc w:val="both"/>
        <w:rPr>
          <w:rFonts w:ascii="Sylfaen" w:hAnsi="Sylfaen"/>
          <w:sz w:val="20"/>
          <w:szCs w:val="20"/>
          <w:lang w:val="hy-AM"/>
        </w:rPr>
      </w:pPr>
      <w:r w:rsidRPr="0011554E">
        <w:rPr>
          <w:rFonts w:ascii="Sylfaen" w:hAnsi="Sylfaen" w:cs="Sylfaen"/>
          <w:sz w:val="20"/>
          <w:szCs w:val="20"/>
          <w:lang w:val="hy-AM"/>
        </w:rPr>
        <w:t>բ</w:t>
      </w:r>
      <w:r w:rsidRPr="0011554E">
        <w:rPr>
          <w:rFonts w:ascii="Sylfaen" w:hAnsi="Sylfaen"/>
          <w:sz w:val="20"/>
          <w:szCs w:val="20"/>
          <w:lang w:val="hy-AM"/>
        </w:rPr>
        <w:t xml:space="preserve">. </w:t>
      </w:r>
      <w:r w:rsidRPr="0011554E">
        <w:rPr>
          <w:rFonts w:ascii="Sylfaen" w:hAnsi="Sylfaen" w:cs="Sylfaen"/>
          <w:sz w:val="20"/>
          <w:szCs w:val="20"/>
          <w:lang w:val="hy-AM"/>
        </w:rPr>
        <w:t>բացված</w:t>
      </w:r>
      <w:r w:rsidRPr="0011554E">
        <w:rPr>
          <w:rFonts w:ascii="Sylfaen" w:hAnsi="Sylfaen"/>
          <w:sz w:val="20"/>
          <w:szCs w:val="20"/>
          <w:lang w:val="hy-AM"/>
        </w:rPr>
        <w:t xml:space="preserve"> </w:t>
      </w:r>
      <w:r w:rsidRPr="0011554E">
        <w:rPr>
          <w:rFonts w:ascii="Sylfaen" w:hAnsi="Sylfaen" w:cs="Sylfaen"/>
          <w:sz w:val="20"/>
          <w:szCs w:val="20"/>
          <w:lang w:val="hy-AM"/>
        </w:rPr>
        <w:t>յուրաքանչյուր</w:t>
      </w:r>
      <w:r w:rsidRPr="0011554E">
        <w:rPr>
          <w:rFonts w:ascii="Sylfaen" w:hAnsi="Sylfaen"/>
          <w:sz w:val="20"/>
          <w:szCs w:val="20"/>
          <w:lang w:val="hy-AM"/>
        </w:rPr>
        <w:t xml:space="preserve"> </w:t>
      </w:r>
      <w:r w:rsidRPr="0011554E">
        <w:rPr>
          <w:rFonts w:ascii="Sylfaen" w:hAnsi="Sylfaen" w:cs="Sylfaen"/>
          <w:sz w:val="20"/>
          <w:szCs w:val="20"/>
          <w:lang w:val="hy-AM"/>
        </w:rPr>
        <w:t>ծրարում</w:t>
      </w:r>
      <w:r w:rsidRPr="0011554E">
        <w:rPr>
          <w:rFonts w:ascii="Sylfaen" w:hAnsi="Sylfaen"/>
          <w:sz w:val="20"/>
          <w:szCs w:val="20"/>
          <w:lang w:val="hy-AM"/>
        </w:rPr>
        <w:t xml:space="preserve"> </w:t>
      </w:r>
      <w:r w:rsidRPr="0011554E">
        <w:rPr>
          <w:rFonts w:ascii="Sylfaen" w:hAnsi="Sylfaen" w:cs="Sylfaen"/>
          <w:sz w:val="20"/>
          <w:szCs w:val="20"/>
          <w:lang w:val="hy-AM"/>
        </w:rPr>
        <w:t>պահանջվող</w:t>
      </w:r>
      <w:r w:rsidRPr="0011554E">
        <w:rPr>
          <w:rFonts w:ascii="Sylfaen" w:hAnsi="Sylfaen"/>
          <w:sz w:val="20"/>
          <w:szCs w:val="20"/>
          <w:lang w:val="hy-AM"/>
        </w:rPr>
        <w:t xml:space="preserve"> (</w:t>
      </w:r>
      <w:r w:rsidRPr="0011554E">
        <w:rPr>
          <w:rFonts w:ascii="Sylfaen" w:hAnsi="Sylfaen" w:cs="Sylfaen"/>
          <w:sz w:val="20"/>
          <w:szCs w:val="20"/>
          <w:lang w:val="hy-AM"/>
        </w:rPr>
        <w:t>նախատեսված</w:t>
      </w:r>
      <w:r w:rsidRPr="0011554E">
        <w:rPr>
          <w:rFonts w:ascii="Sylfaen" w:hAnsi="Sylfaen"/>
          <w:sz w:val="20"/>
          <w:szCs w:val="20"/>
          <w:lang w:val="hy-AM"/>
        </w:rPr>
        <w:t xml:space="preserve">) </w:t>
      </w:r>
      <w:r w:rsidRPr="0011554E">
        <w:rPr>
          <w:rFonts w:ascii="Sylfaen" w:hAnsi="Sylfaen" w:cs="Sylfaen"/>
          <w:sz w:val="20"/>
          <w:szCs w:val="20"/>
          <w:lang w:val="hy-AM"/>
        </w:rPr>
        <w:t>փաստաթղթերի</w:t>
      </w:r>
      <w:r w:rsidRPr="0011554E">
        <w:rPr>
          <w:rFonts w:ascii="Sylfaen" w:hAnsi="Sylfaen"/>
          <w:sz w:val="20"/>
          <w:szCs w:val="20"/>
          <w:lang w:val="hy-AM"/>
        </w:rPr>
        <w:t xml:space="preserve"> </w:t>
      </w:r>
      <w:r w:rsidRPr="0011554E">
        <w:rPr>
          <w:rFonts w:ascii="Sylfaen" w:hAnsi="Sylfaen" w:cs="Sylfaen"/>
          <w:sz w:val="20"/>
          <w:szCs w:val="20"/>
          <w:lang w:val="hy-AM"/>
        </w:rPr>
        <w:t>առկայությունը</w:t>
      </w:r>
      <w:r w:rsidRPr="0011554E">
        <w:rPr>
          <w:rFonts w:ascii="Sylfaen" w:hAnsi="Sylfaen"/>
          <w:sz w:val="20"/>
          <w:szCs w:val="20"/>
          <w:lang w:val="hy-AM"/>
        </w:rPr>
        <w:t xml:space="preserve"> </w:t>
      </w:r>
      <w:r w:rsidRPr="0011554E">
        <w:rPr>
          <w:rFonts w:ascii="Sylfaen" w:hAnsi="Sylfaen" w:cs="Sylfaen"/>
          <w:sz w:val="20"/>
          <w:szCs w:val="20"/>
          <w:lang w:val="hy-AM"/>
        </w:rPr>
        <w:t>և</w:t>
      </w:r>
      <w:r w:rsidRPr="0011554E">
        <w:rPr>
          <w:rFonts w:ascii="Sylfaen" w:hAnsi="Sylfaen"/>
          <w:sz w:val="20"/>
          <w:szCs w:val="20"/>
          <w:lang w:val="hy-AM"/>
        </w:rPr>
        <w:t xml:space="preserve"> </w:t>
      </w:r>
      <w:r w:rsidRPr="0011554E">
        <w:rPr>
          <w:rFonts w:ascii="Sylfaen" w:hAnsi="Sylfaen" w:cs="Sylfaen"/>
          <w:sz w:val="20"/>
          <w:szCs w:val="20"/>
          <w:lang w:val="hy-AM"/>
        </w:rPr>
        <w:t>դրանց</w:t>
      </w:r>
      <w:r w:rsidRPr="0011554E">
        <w:rPr>
          <w:rFonts w:ascii="Sylfaen" w:hAnsi="Sylfaen"/>
          <w:sz w:val="20"/>
          <w:szCs w:val="20"/>
          <w:lang w:val="hy-AM"/>
        </w:rPr>
        <w:t xml:space="preserve"> </w:t>
      </w:r>
      <w:r w:rsidRPr="0011554E">
        <w:rPr>
          <w:rFonts w:ascii="Sylfaen" w:hAnsi="Sylfaen" w:cs="Sylfaen"/>
          <w:sz w:val="20"/>
          <w:szCs w:val="20"/>
          <w:lang w:val="hy-AM"/>
        </w:rPr>
        <w:t>կազմման</w:t>
      </w:r>
      <w:r w:rsidRPr="0011554E">
        <w:rPr>
          <w:rFonts w:ascii="Sylfaen" w:hAnsi="Sylfaen"/>
          <w:sz w:val="20"/>
          <w:szCs w:val="20"/>
          <w:lang w:val="hy-AM"/>
        </w:rPr>
        <w:t xml:space="preserve"> </w:t>
      </w:r>
      <w:r w:rsidRPr="0011554E">
        <w:rPr>
          <w:rFonts w:ascii="Sylfaen" w:hAnsi="Sylfaen" w:cs="Sylfaen"/>
          <w:sz w:val="20"/>
          <w:szCs w:val="20"/>
          <w:lang w:val="hy-AM"/>
        </w:rPr>
        <w:t>համապատասխանությունը</w:t>
      </w:r>
      <w:r w:rsidRPr="0011554E">
        <w:rPr>
          <w:rFonts w:ascii="Sylfaen" w:hAnsi="Sylfaen"/>
          <w:sz w:val="20"/>
          <w:szCs w:val="20"/>
          <w:lang w:val="hy-AM"/>
        </w:rPr>
        <w:t xml:space="preserve"> </w:t>
      </w:r>
      <w:r w:rsidRPr="0011554E">
        <w:rPr>
          <w:rFonts w:ascii="Sylfaen" w:hAnsi="Sylfaen" w:cs="Sylfaen"/>
          <w:sz w:val="20"/>
          <w:szCs w:val="20"/>
          <w:lang w:val="hy-AM"/>
        </w:rPr>
        <w:t>հրավերով</w:t>
      </w:r>
      <w:r w:rsidRPr="0011554E">
        <w:rPr>
          <w:rFonts w:ascii="Sylfaen" w:hAnsi="Sylfaen"/>
          <w:sz w:val="20"/>
          <w:szCs w:val="20"/>
          <w:lang w:val="hy-AM"/>
        </w:rPr>
        <w:t xml:space="preserve"> </w:t>
      </w:r>
      <w:r w:rsidRPr="0011554E">
        <w:rPr>
          <w:rFonts w:ascii="Sylfaen" w:hAnsi="Sylfaen" w:cs="Sylfaen"/>
          <w:sz w:val="20"/>
          <w:szCs w:val="20"/>
          <w:lang w:val="hy-AM"/>
        </w:rPr>
        <w:t>սահմանված</w:t>
      </w:r>
      <w:r w:rsidRPr="0011554E">
        <w:rPr>
          <w:rFonts w:ascii="Sylfaen" w:hAnsi="Sylfaen"/>
          <w:sz w:val="20"/>
          <w:szCs w:val="20"/>
          <w:lang w:val="hy-AM"/>
        </w:rPr>
        <w:t xml:space="preserve"> </w:t>
      </w:r>
      <w:r w:rsidRPr="0011554E">
        <w:rPr>
          <w:rFonts w:ascii="Sylfaen" w:hAnsi="Sylfaen" w:cs="Sylfaen"/>
          <w:sz w:val="20"/>
          <w:szCs w:val="20"/>
          <w:lang w:val="hy-AM"/>
        </w:rPr>
        <w:t>վավերապայմաններին</w:t>
      </w:r>
      <w:r w:rsidRPr="0011554E">
        <w:rPr>
          <w:rFonts w:ascii="Sylfaen" w:hAnsi="Sylfaen"/>
          <w:sz w:val="20"/>
          <w:szCs w:val="20"/>
          <w:lang w:val="hy-AM"/>
        </w:rPr>
        <w:t>.</w:t>
      </w:r>
    </w:p>
    <w:p w:rsidR="00E0337C" w:rsidRPr="0011554E" w:rsidRDefault="00E0337C" w:rsidP="00E0337C">
      <w:pPr>
        <w:ind w:firstLine="567"/>
        <w:jc w:val="both"/>
        <w:rPr>
          <w:rFonts w:ascii="Sylfaen" w:hAnsi="Sylfaen" w:cs="Sylfaen"/>
          <w:sz w:val="20"/>
          <w:szCs w:val="20"/>
          <w:lang w:val="hy-AM"/>
        </w:rPr>
      </w:pPr>
      <w:r w:rsidRPr="0011554E">
        <w:rPr>
          <w:rFonts w:ascii="Sylfaen" w:hAnsi="Sylfaen"/>
          <w:sz w:val="20"/>
          <w:szCs w:val="20"/>
          <w:lang w:val="hy-AM"/>
        </w:rPr>
        <w:t xml:space="preserve">3) </w:t>
      </w:r>
      <w:r w:rsidRPr="0011554E">
        <w:rPr>
          <w:rFonts w:ascii="Sylfaen" w:hAnsi="Sylfaen" w:cs="Sylfaen"/>
          <w:sz w:val="20"/>
          <w:szCs w:val="20"/>
          <w:lang w:val="hy-AM"/>
        </w:rPr>
        <w:t>հանձնաժողովի</w:t>
      </w:r>
      <w:r w:rsidRPr="0011554E">
        <w:rPr>
          <w:rFonts w:ascii="Sylfaen" w:hAnsi="Sylfaen"/>
          <w:sz w:val="20"/>
          <w:szCs w:val="20"/>
          <w:lang w:val="hy-AM"/>
        </w:rPr>
        <w:t xml:space="preserve"> </w:t>
      </w:r>
      <w:r w:rsidRPr="0011554E">
        <w:rPr>
          <w:rFonts w:ascii="Sylfaen" w:hAnsi="Sylfaen" w:cs="Sylfaen"/>
          <w:sz w:val="20"/>
          <w:szCs w:val="20"/>
          <w:lang w:val="hy-AM"/>
        </w:rPr>
        <w:t>նախագահը</w:t>
      </w:r>
      <w:r w:rsidRPr="0011554E">
        <w:rPr>
          <w:rFonts w:ascii="Sylfaen" w:hAnsi="Sylfaen"/>
          <w:sz w:val="20"/>
          <w:szCs w:val="20"/>
          <w:lang w:val="hy-AM"/>
        </w:rPr>
        <w:t xml:space="preserve"> </w:t>
      </w:r>
      <w:r w:rsidRPr="0011554E">
        <w:rPr>
          <w:rFonts w:ascii="Sylfaen" w:hAnsi="Sylfaen" w:cs="Sylfaen"/>
          <w:sz w:val="20"/>
          <w:szCs w:val="20"/>
          <w:lang w:val="hy-AM"/>
        </w:rPr>
        <w:t>հայտարարում</w:t>
      </w:r>
      <w:r w:rsidRPr="0011554E">
        <w:rPr>
          <w:rFonts w:ascii="Sylfaen" w:hAnsi="Sylfaen"/>
          <w:sz w:val="20"/>
          <w:szCs w:val="20"/>
          <w:lang w:val="hy-AM"/>
        </w:rPr>
        <w:t xml:space="preserve"> </w:t>
      </w:r>
      <w:r w:rsidRPr="0011554E">
        <w:rPr>
          <w:rFonts w:ascii="Sylfaen" w:hAnsi="Sylfaen" w:cs="Sylfaen"/>
          <w:sz w:val="20"/>
          <w:szCs w:val="20"/>
          <w:lang w:val="hy-AM"/>
        </w:rPr>
        <w:t>է</w:t>
      </w:r>
      <w:r w:rsidRPr="0011554E">
        <w:rPr>
          <w:rFonts w:ascii="Sylfaen" w:hAnsi="Sylfaen"/>
          <w:sz w:val="20"/>
          <w:szCs w:val="20"/>
          <w:lang w:val="hy-AM"/>
        </w:rPr>
        <w:t xml:space="preserve"> </w:t>
      </w:r>
      <w:r w:rsidRPr="0011554E">
        <w:rPr>
          <w:rFonts w:ascii="Sylfaen" w:hAnsi="Sylfaen" w:cs="Sylfaen"/>
          <w:sz w:val="20"/>
          <w:szCs w:val="20"/>
          <w:lang w:val="hy-AM"/>
        </w:rPr>
        <w:t>հայտեր</w:t>
      </w:r>
      <w:r w:rsidRPr="0011554E">
        <w:rPr>
          <w:rFonts w:ascii="Sylfaen" w:hAnsi="Sylfaen"/>
          <w:sz w:val="20"/>
          <w:szCs w:val="20"/>
          <w:lang w:val="hy-AM"/>
        </w:rPr>
        <w:t xml:space="preserve"> </w:t>
      </w:r>
      <w:r w:rsidRPr="0011554E">
        <w:rPr>
          <w:rFonts w:ascii="Sylfaen" w:hAnsi="Sylfaen" w:cs="Sylfaen"/>
          <w:sz w:val="20"/>
          <w:szCs w:val="20"/>
          <w:lang w:val="hy-AM"/>
        </w:rPr>
        <w:t>ներկայացրած</w:t>
      </w:r>
      <w:r w:rsidRPr="0011554E">
        <w:rPr>
          <w:rFonts w:ascii="Sylfaen" w:hAnsi="Sylfaen"/>
          <w:sz w:val="20"/>
          <w:szCs w:val="20"/>
          <w:lang w:val="hy-AM"/>
        </w:rPr>
        <w:t xml:space="preserve"> </w:t>
      </w:r>
      <w:r w:rsidRPr="0011554E">
        <w:rPr>
          <w:rFonts w:ascii="Sylfaen" w:hAnsi="Sylfaen" w:cs="Sylfaen"/>
          <w:sz w:val="20"/>
          <w:szCs w:val="20"/>
          <w:lang w:val="hy-AM"/>
        </w:rPr>
        <w:t>մասնակիցների</w:t>
      </w:r>
      <w:r w:rsidRPr="0011554E">
        <w:rPr>
          <w:rFonts w:ascii="Sylfaen" w:hAnsi="Sylfaen"/>
          <w:sz w:val="20"/>
          <w:szCs w:val="20"/>
          <w:lang w:val="hy-AM"/>
        </w:rPr>
        <w:t xml:space="preserve"> </w:t>
      </w:r>
      <w:r w:rsidRPr="0011554E">
        <w:rPr>
          <w:rFonts w:ascii="Sylfaen" w:hAnsi="Sylfaen" w:cs="Sylfaen"/>
          <w:sz w:val="20"/>
          <w:szCs w:val="20"/>
          <w:lang w:val="hy-AM"/>
        </w:rPr>
        <w:t>գնային</w:t>
      </w:r>
      <w:r w:rsidRPr="0011554E">
        <w:rPr>
          <w:rFonts w:ascii="Sylfaen" w:hAnsi="Sylfaen"/>
          <w:sz w:val="20"/>
          <w:szCs w:val="20"/>
          <w:lang w:val="hy-AM"/>
        </w:rPr>
        <w:t xml:space="preserve"> </w:t>
      </w:r>
      <w:r w:rsidRPr="0011554E">
        <w:rPr>
          <w:rFonts w:ascii="Sylfaen" w:hAnsi="Sylfaen" w:cs="Sylfaen"/>
          <w:sz w:val="20"/>
          <w:szCs w:val="20"/>
          <w:lang w:val="hy-AM"/>
        </w:rPr>
        <w:t>առաջարկները՝</w:t>
      </w:r>
      <w:r w:rsidRPr="0011554E">
        <w:rPr>
          <w:rFonts w:ascii="Sylfaen" w:hAnsi="Sylfaen"/>
          <w:sz w:val="20"/>
          <w:szCs w:val="20"/>
          <w:lang w:val="hy-AM"/>
        </w:rPr>
        <w:t xml:space="preserve"> </w:t>
      </w:r>
      <w:r w:rsidRPr="0011554E">
        <w:rPr>
          <w:rFonts w:ascii="Sylfaen" w:hAnsi="Sylfaen" w:cs="Sylfaen"/>
          <w:sz w:val="20"/>
          <w:szCs w:val="20"/>
          <w:lang w:val="hy-AM"/>
        </w:rPr>
        <w:t>մեկ</w:t>
      </w:r>
      <w:r w:rsidRPr="0011554E">
        <w:rPr>
          <w:rFonts w:ascii="Sylfaen" w:hAnsi="Sylfaen"/>
          <w:sz w:val="20"/>
          <w:szCs w:val="20"/>
          <w:lang w:val="hy-AM"/>
        </w:rPr>
        <w:t xml:space="preserve"> </w:t>
      </w:r>
      <w:r w:rsidRPr="0011554E">
        <w:rPr>
          <w:rFonts w:ascii="Sylfaen" w:hAnsi="Sylfaen" w:cs="Sylfaen"/>
          <w:sz w:val="20"/>
          <w:szCs w:val="20"/>
          <w:lang w:val="hy-AM"/>
        </w:rPr>
        <w:t>թվով</w:t>
      </w:r>
      <w:r w:rsidRPr="0011554E">
        <w:rPr>
          <w:rFonts w:ascii="Sylfaen" w:hAnsi="Sylfaen"/>
          <w:sz w:val="20"/>
          <w:szCs w:val="20"/>
          <w:lang w:val="hy-AM"/>
        </w:rPr>
        <w:t xml:space="preserve"> </w:t>
      </w:r>
      <w:r w:rsidRPr="0011554E">
        <w:rPr>
          <w:rFonts w:ascii="Sylfaen" w:hAnsi="Sylfaen" w:cs="Sylfaen"/>
          <w:sz w:val="20"/>
          <w:szCs w:val="20"/>
          <w:lang w:val="hy-AM"/>
        </w:rPr>
        <w:t>արտահայտված,</w:t>
      </w:r>
      <w:r w:rsidRPr="0011554E">
        <w:rPr>
          <w:rFonts w:ascii="Sylfaen" w:hAnsi="Sylfaen"/>
          <w:sz w:val="20"/>
          <w:szCs w:val="20"/>
          <w:lang w:val="hy-AM"/>
        </w:rPr>
        <w:t xml:space="preserve"> </w:t>
      </w:r>
      <w:r w:rsidRPr="0011554E">
        <w:rPr>
          <w:rFonts w:ascii="Sylfaen" w:hAnsi="Sylfaen" w:cs="Sylfaen"/>
          <w:sz w:val="20"/>
          <w:szCs w:val="20"/>
          <w:lang w:val="hy-AM"/>
        </w:rPr>
        <w:t>հիմք</w:t>
      </w:r>
      <w:r w:rsidRPr="0011554E">
        <w:rPr>
          <w:rFonts w:ascii="Sylfaen" w:hAnsi="Sylfaen"/>
          <w:sz w:val="20"/>
          <w:szCs w:val="20"/>
          <w:lang w:val="hy-AM"/>
        </w:rPr>
        <w:t xml:space="preserve"> </w:t>
      </w:r>
      <w:r w:rsidRPr="0011554E">
        <w:rPr>
          <w:rFonts w:ascii="Sylfaen" w:hAnsi="Sylfaen" w:cs="Sylfaen"/>
          <w:sz w:val="20"/>
          <w:szCs w:val="20"/>
          <w:lang w:val="hy-AM"/>
        </w:rPr>
        <w:t>ընդունելով</w:t>
      </w:r>
      <w:r w:rsidRPr="0011554E">
        <w:rPr>
          <w:rFonts w:ascii="Sylfaen" w:hAnsi="Sylfaen"/>
          <w:sz w:val="20"/>
          <w:szCs w:val="20"/>
          <w:lang w:val="hy-AM"/>
        </w:rPr>
        <w:t xml:space="preserve"> </w:t>
      </w:r>
      <w:r w:rsidRPr="0011554E">
        <w:rPr>
          <w:rFonts w:ascii="Sylfaen" w:hAnsi="Sylfaen" w:cs="Sylfaen"/>
          <w:sz w:val="20"/>
          <w:szCs w:val="20"/>
          <w:lang w:val="hy-AM"/>
        </w:rPr>
        <w:t>տառերով</w:t>
      </w:r>
      <w:r w:rsidRPr="0011554E">
        <w:rPr>
          <w:rFonts w:ascii="Sylfaen" w:hAnsi="Sylfaen"/>
          <w:sz w:val="20"/>
          <w:szCs w:val="20"/>
          <w:lang w:val="hy-AM"/>
        </w:rPr>
        <w:t xml:space="preserve"> </w:t>
      </w:r>
      <w:r w:rsidRPr="0011554E">
        <w:rPr>
          <w:rFonts w:ascii="Sylfaen" w:hAnsi="Sylfaen" w:cs="Sylfaen"/>
          <w:sz w:val="20"/>
          <w:szCs w:val="20"/>
          <w:lang w:val="hy-AM"/>
        </w:rPr>
        <w:t>գրվածը:</w:t>
      </w:r>
    </w:p>
    <w:p w:rsidR="00E0337C" w:rsidRPr="0011554E" w:rsidRDefault="00E0337C" w:rsidP="00E0337C">
      <w:pPr>
        <w:ind w:firstLine="567"/>
        <w:jc w:val="both"/>
        <w:rPr>
          <w:rFonts w:ascii="Sylfaen" w:hAnsi="Sylfaen" w:cs="Sylfaen"/>
          <w:sz w:val="20"/>
          <w:szCs w:val="20"/>
          <w:lang w:val="af-ZA"/>
        </w:rPr>
      </w:pPr>
      <w:r w:rsidRPr="0011554E">
        <w:rPr>
          <w:rFonts w:ascii="Sylfaen" w:hAnsi="Sylfaen" w:cs="Sylfaen"/>
          <w:sz w:val="20"/>
          <w:szCs w:val="20"/>
          <w:lang w:val="af-ZA"/>
        </w:rPr>
        <w:t xml:space="preserve">8.2 </w:t>
      </w:r>
      <w:r w:rsidRPr="0011554E">
        <w:rPr>
          <w:rFonts w:ascii="Sylfaen" w:hAnsi="Sylfaen" w:cs="Sylfaen"/>
          <w:sz w:val="20"/>
          <w:szCs w:val="20"/>
          <w:lang w:val="hy-AM"/>
        </w:rPr>
        <w:t>Հայտերը</w:t>
      </w:r>
      <w:r w:rsidRPr="0011554E">
        <w:rPr>
          <w:rFonts w:ascii="Sylfaen" w:hAnsi="Sylfaen" w:cs="Sylfaen"/>
          <w:sz w:val="20"/>
          <w:szCs w:val="20"/>
          <w:lang w:val="af-ZA"/>
        </w:rPr>
        <w:t xml:space="preserve"> </w:t>
      </w:r>
      <w:r w:rsidRPr="0011554E">
        <w:rPr>
          <w:rFonts w:ascii="Sylfaen" w:hAnsi="Sylfaen" w:cs="Sylfaen"/>
          <w:sz w:val="20"/>
          <w:szCs w:val="20"/>
          <w:lang w:val="hy-AM"/>
        </w:rPr>
        <w:t>գնահատվում</w:t>
      </w:r>
      <w:r w:rsidRPr="0011554E">
        <w:rPr>
          <w:rFonts w:ascii="Sylfaen" w:hAnsi="Sylfaen" w:cs="Sylfaen"/>
          <w:sz w:val="20"/>
          <w:szCs w:val="20"/>
          <w:lang w:val="af-ZA"/>
        </w:rPr>
        <w:t xml:space="preserve"> </w:t>
      </w:r>
      <w:r w:rsidRPr="0011554E">
        <w:rPr>
          <w:rFonts w:ascii="Sylfaen" w:hAnsi="Sylfaen" w:cs="Sylfaen"/>
          <w:sz w:val="20"/>
          <w:szCs w:val="20"/>
          <w:lang w:val="hy-AM"/>
        </w:rPr>
        <w:t>են</w:t>
      </w:r>
      <w:r w:rsidRPr="0011554E">
        <w:rPr>
          <w:rFonts w:ascii="Sylfaen" w:hAnsi="Sylfaen" w:cs="Sylfaen"/>
          <w:sz w:val="20"/>
          <w:szCs w:val="20"/>
          <w:lang w:val="af-ZA"/>
        </w:rPr>
        <w:t xml:space="preserve"> </w:t>
      </w:r>
      <w:r w:rsidRPr="0011554E">
        <w:rPr>
          <w:rFonts w:ascii="Sylfaen" w:hAnsi="Sylfaen" w:cs="Sylfaen"/>
          <w:sz w:val="20"/>
          <w:szCs w:val="20"/>
          <w:lang w:val="hy-AM"/>
        </w:rPr>
        <w:t>սույն</w:t>
      </w:r>
      <w:r w:rsidRPr="0011554E">
        <w:rPr>
          <w:rFonts w:ascii="Sylfaen" w:hAnsi="Sylfaen" w:cs="Sylfaen"/>
          <w:sz w:val="20"/>
          <w:szCs w:val="20"/>
          <w:lang w:val="af-ZA"/>
        </w:rPr>
        <w:t xml:space="preserve"> </w:t>
      </w:r>
      <w:r w:rsidRPr="0011554E">
        <w:rPr>
          <w:rFonts w:ascii="Sylfaen" w:hAnsi="Sylfaen" w:cs="Sylfaen"/>
          <w:sz w:val="20"/>
          <w:szCs w:val="20"/>
          <w:lang w:val="hy-AM"/>
        </w:rPr>
        <w:t>հրավերով</w:t>
      </w:r>
      <w:r w:rsidRPr="0011554E">
        <w:rPr>
          <w:rFonts w:ascii="Sylfaen" w:hAnsi="Sylfaen" w:cs="Sylfaen"/>
          <w:sz w:val="20"/>
          <w:szCs w:val="20"/>
          <w:lang w:val="af-ZA"/>
        </w:rPr>
        <w:t xml:space="preserve"> </w:t>
      </w:r>
      <w:r w:rsidRPr="0011554E">
        <w:rPr>
          <w:rFonts w:ascii="Sylfaen" w:hAnsi="Sylfaen" w:cs="Sylfaen"/>
          <w:sz w:val="20"/>
          <w:szCs w:val="20"/>
          <w:lang w:val="hy-AM"/>
        </w:rPr>
        <w:t>սահմանված</w:t>
      </w:r>
      <w:r w:rsidRPr="0011554E">
        <w:rPr>
          <w:rFonts w:ascii="Sylfaen" w:hAnsi="Sylfaen" w:cs="Sylfaen"/>
          <w:sz w:val="20"/>
          <w:szCs w:val="20"/>
          <w:lang w:val="af-ZA"/>
        </w:rPr>
        <w:t xml:space="preserve"> </w:t>
      </w:r>
      <w:r w:rsidRPr="0011554E">
        <w:rPr>
          <w:rFonts w:ascii="Sylfaen" w:hAnsi="Sylfaen" w:cs="Sylfaen"/>
          <w:sz w:val="20"/>
          <w:szCs w:val="20"/>
          <w:lang w:val="hy-AM"/>
        </w:rPr>
        <w:t>կարգով</w:t>
      </w:r>
      <w:r w:rsidRPr="0011554E">
        <w:rPr>
          <w:rFonts w:ascii="Sylfaen" w:hAnsi="Sylfaen" w:cs="Sylfaen"/>
          <w:sz w:val="20"/>
          <w:szCs w:val="20"/>
          <w:lang w:val="af-ZA"/>
        </w:rPr>
        <w:t xml:space="preserve">: </w:t>
      </w:r>
    </w:p>
    <w:p w:rsidR="00E0337C" w:rsidRPr="0011554E" w:rsidRDefault="00E0337C" w:rsidP="00E0337C">
      <w:pPr>
        <w:ind w:firstLine="567"/>
        <w:jc w:val="both"/>
        <w:rPr>
          <w:rFonts w:ascii="Sylfaen" w:hAnsi="Sylfaen" w:cs="Sylfaen"/>
          <w:sz w:val="20"/>
          <w:szCs w:val="20"/>
          <w:lang w:val="af-ZA"/>
        </w:rPr>
      </w:pPr>
      <w:r w:rsidRPr="0011554E">
        <w:rPr>
          <w:rFonts w:ascii="Sylfaen" w:hAnsi="Sylfaen" w:cs="Sylfaen"/>
          <w:sz w:val="20"/>
          <w:szCs w:val="20"/>
        </w:rPr>
        <w:t>Գնման</w:t>
      </w:r>
      <w:r w:rsidRPr="0011554E">
        <w:rPr>
          <w:rFonts w:ascii="Sylfaen" w:hAnsi="Sylfaen" w:cs="Sylfaen"/>
          <w:sz w:val="20"/>
          <w:szCs w:val="20"/>
          <w:lang w:val="af-ZA"/>
        </w:rPr>
        <w:t xml:space="preserve"> </w:t>
      </w:r>
      <w:r w:rsidRPr="0011554E">
        <w:rPr>
          <w:rFonts w:ascii="Sylfaen" w:hAnsi="Sylfaen" w:cs="Sylfaen"/>
          <w:sz w:val="20"/>
          <w:szCs w:val="20"/>
        </w:rPr>
        <w:t>ընթացակարգի</w:t>
      </w:r>
      <w:r w:rsidRPr="0011554E">
        <w:rPr>
          <w:rFonts w:ascii="Sylfaen" w:hAnsi="Sylfaen" w:cs="Sylfaen"/>
          <w:sz w:val="20"/>
          <w:szCs w:val="20"/>
          <w:lang w:val="af-ZA"/>
        </w:rPr>
        <w:t xml:space="preserve"> </w:t>
      </w:r>
      <w:r w:rsidRPr="0011554E">
        <w:rPr>
          <w:rFonts w:ascii="Sylfaen" w:hAnsi="Sylfaen" w:cs="Sylfaen"/>
          <w:sz w:val="20"/>
          <w:szCs w:val="20"/>
        </w:rPr>
        <w:t>չափաբաժինների</w:t>
      </w:r>
      <w:r w:rsidRPr="0011554E">
        <w:rPr>
          <w:rFonts w:ascii="Sylfaen" w:hAnsi="Sylfaen" w:cs="Sylfaen"/>
          <w:sz w:val="20"/>
          <w:szCs w:val="20"/>
          <w:lang w:val="af-ZA"/>
        </w:rPr>
        <w:t xml:space="preserve"> </w:t>
      </w:r>
      <w:r w:rsidRPr="0011554E">
        <w:rPr>
          <w:rFonts w:ascii="Sylfaen" w:hAnsi="Sylfaen" w:cs="Sylfaen"/>
          <w:sz w:val="20"/>
          <w:szCs w:val="20"/>
        </w:rPr>
        <w:t>քանակը</w:t>
      </w:r>
      <w:r w:rsidRPr="0011554E">
        <w:rPr>
          <w:rFonts w:ascii="Sylfaen" w:hAnsi="Sylfaen" w:cs="Sylfaen"/>
          <w:sz w:val="20"/>
          <w:szCs w:val="20"/>
          <w:lang w:val="af-ZA"/>
        </w:rPr>
        <w:t xml:space="preserve"> </w:t>
      </w:r>
      <w:r w:rsidRPr="0011554E">
        <w:rPr>
          <w:rFonts w:ascii="Sylfaen" w:hAnsi="Sylfaen" w:cs="Sylfaen"/>
          <w:sz w:val="20"/>
          <w:szCs w:val="20"/>
        </w:rPr>
        <w:t>յոթանասունհինգը</w:t>
      </w:r>
      <w:r w:rsidRPr="0011554E">
        <w:rPr>
          <w:rFonts w:ascii="Sylfaen" w:hAnsi="Sylfaen" w:cs="Sylfaen"/>
          <w:sz w:val="20"/>
          <w:szCs w:val="20"/>
          <w:lang w:val="af-ZA"/>
        </w:rPr>
        <w:t xml:space="preserve"> </w:t>
      </w:r>
      <w:r w:rsidRPr="0011554E">
        <w:rPr>
          <w:rFonts w:ascii="Sylfaen" w:hAnsi="Sylfaen" w:cs="Sylfaen"/>
          <w:sz w:val="20"/>
          <w:szCs w:val="20"/>
        </w:rPr>
        <w:t>չգերազանցելու</w:t>
      </w:r>
      <w:r w:rsidRPr="0011554E">
        <w:rPr>
          <w:rFonts w:ascii="Sylfaen" w:hAnsi="Sylfaen" w:cs="Sylfaen"/>
          <w:sz w:val="20"/>
          <w:szCs w:val="20"/>
          <w:lang w:val="af-ZA"/>
        </w:rPr>
        <w:t xml:space="preserve"> </w:t>
      </w:r>
      <w:r w:rsidRPr="0011554E">
        <w:rPr>
          <w:rFonts w:ascii="Sylfaen" w:hAnsi="Sylfaen" w:cs="Sylfaen"/>
          <w:sz w:val="20"/>
          <w:szCs w:val="20"/>
        </w:rPr>
        <w:t>դեպքում</w:t>
      </w:r>
      <w:r w:rsidRPr="0011554E">
        <w:rPr>
          <w:rFonts w:ascii="Sylfaen" w:hAnsi="Sylfaen" w:cs="Sylfaen"/>
          <w:sz w:val="20"/>
          <w:szCs w:val="20"/>
          <w:lang w:val="af-ZA"/>
        </w:rPr>
        <w:t xml:space="preserve"> </w:t>
      </w:r>
      <w:r w:rsidRPr="0011554E">
        <w:rPr>
          <w:rFonts w:ascii="Sylfaen" w:hAnsi="Sylfaen" w:cs="Sylfaen"/>
          <w:sz w:val="20"/>
          <w:szCs w:val="20"/>
        </w:rPr>
        <w:t>հայտերի</w:t>
      </w:r>
      <w:r w:rsidRPr="0011554E">
        <w:rPr>
          <w:rFonts w:ascii="Sylfaen" w:hAnsi="Sylfaen" w:cs="Sylfaen"/>
          <w:sz w:val="20"/>
          <w:szCs w:val="20"/>
          <w:lang w:val="af-ZA"/>
        </w:rPr>
        <w:t xml:space="preserve"> </w:t>
      </w:r>
      <w:r w:rsidRPr="0011554E">
        <w:rPr>
          <w:rFonts w:ascii="Sylfaen" w:hAnsi="Sylfaen" w:cs="Sylfaen"/>
          <w:sz w:val="20"/>
          <w:szCs w:val="20"/>
        </w:rPr>
        <w:t>գնահատումն</w:t>
      </w:r>
      <w:r w:rsidRPr="0011554E">
        <w:rPr>
          <w:rFonts w:ascii="Sylfaen" w:hAnsi="Sylfaen" w:cs="Sylfaen"/>
          <w:sz w:val="20"/>
          <w:szCs w:val="20"/>
          <w:lang w:val="af-ZA"/>
        </w:rPr>
        <w:t xml:space="preserve"> </w:t>
      </w:r>
      <w:r w:rsidRPr="0011554E">
        <w:rPr>
          <w:rFonts w:ascii="Sylfaen" w:hAnsi="Sylfaen" w:cs="Sylfaen"/>
          <w:sz w:val="20"/>
          <w:szCs w:val="20"/>
        </w:rPr>
        <w:t>իրականացվում</w:t>
      </w:r>
      <w:r w:rsidRPr="0011554E">
        <w:rPr>
          <w:rFonts w:ascii="Sylfaen" w:hAnsi="Sylfaen" w:cs="Sylfaen"/>
          <w:sz w:val="20"/>
          <w:szCs w:val="20"/>
          <w:lang w:val="af-ZA"/>
        </w:rPr>
        <w:t xml:space="preserve"> </w:t>
      </w:r>
      <w:r w:rsidRPr="0011554E">
        <w:rPr>
          <w:rFonts w:ascii="Sylfaen" w:hAnsi="Sylfaen" w:cs="Sylfaen"/>
          <w:sz w:val="20"/>
          <w:szCs w:val="20"/>
        </w:rPr>
        <w:t>է</w:t>
      </w:r>
      <w:r w:rsidRPr="0011554E">
        <w:rPr>
          <w:rFonts w:ascii="Sylfaen" w:hAnsi="Sylfaen" w:cs="Sylfaen"/>
          <w:sz w:val="20"/>
          <w:szCs w:val="20"/>
          <w:lang w:val="af-ZA"/>
        </w:rPr>
        <w:t xml:space="preserve"> </w:t>
      </w:r>
      <w:r w:rsidRPr="0011554E">
        <w:rPr>
          <w:rFonts w:ascii="Sylfaen" w:hAnsi="Sylfaen" w:cs="Sylfaen"/>
          <w:sz w:val="20"/>
          <w:szCs w:val="20"/>
        </w:rPr>
        <w:t>դրանց</w:t>
      </w:r>
      <w:r w:rsidRPr="0011554E">
        <w:rPr>
          <w:rFonts w:ascii="Sylfaen" w:hAnsi="Sylfaen" w:cs="Sylfaen"/>
          <w:sz w:val="20"/>
          <w:szCs w:val="20"/>
          <w:lang w:val="af-ZA"/>
        </w:rPr>
        <w:t xml:space="preserve"> </w:t>
      </w:r>
      <w:r w:rsidRPr="0011554E">
        <w:rPr>
          <w:rFonts w:ascii="Sylfaen" w:hAnsi="Sylfaen" w:cs="Sylfaen"/>
          <w:sz w:val="20"/>
          <w:szCs w:val="20"/>
        </w:rPr>
        <w:t>ներկայացման</w:t>
      </w:r>
      <w:r w:rsidRPr="0011554E">
        <w:rPr>
          <w:rFonts w:ascii="Sylfaen" w:hAnsi="Sylfaen" w:cs="Sylfaen"/>
          <w:sz w:val="20"/>
          <w:szCs w:val="20"/>
          <w:lang w:val="af-ZA"/>
        </w:rPr>
        <w:t xml:space="preserve"> </w:t>
      </w:r>
      <w:r w:rsidRPr="0011554E">
        <w:rPr>
          <w:rFonts w:ascii="Sylfaen" w:hAnsi="Sylfaen" w:cs="Sylfaen"/>
          <w:sz w:val="20"/>
          <w:szCs w:val="20"/>
        </w:rPr>
        <w:t>վերջնաժամկետը</w:t>
      </w:r>
      <w:r w:rsidRPr="0011554E">
        <w:rPr>
          <w:rFonts w:ascii="Sylfaen" w:hAnsi="Sylfaen" w:cs="Sylfaen"/>
          <w:sz w:val="20"/>
          <w:szCs w:val="20"/>
          <w:lang w:val="af-ZA"/>
        </w:rPr>
        <w:t xml:space="preserve"> </w:t>
      </w:r>
      <w:r w:rsidRPr="0011554E">
        <w:rPr>
          <w:rFonts w:ascii="Sylfaen" w:hAnsi="Sylfaen" w:cs="Sylfaen"/>
          <w:sz w:val="20"/>
          <w:szCs w:val="20"/>
        </w:rPr>
        <w:t>լրանալու</w:t>
      </w:r>
      <w:r w:rsidRPr="0011554E">
        <w:rPr>
          <w:rFonts w:ascii="Sylfaen" w:hAnsi="Sylfaen" w:cs="Sylfaen"/>
          <w:sz w:val="20"/>
          <w:szCs w:val="20"/>
          <w:lang w:val="af-ZA"/>
        </w:rPr>
        <w:t xml:space="preserve"> </w:t>
      </w:r>
      <w:r w:rsidRPr="0011554E">
        <w:rPr>
          <w:rFonts w:ascii="Sylfaen" w:hAnsi="Sylfaen" w:cs="Sylfaen"/>
          <w:sz w:val="20"/>
          <w:szCs w:val="20"/>
        </w:rPr>
        <w:t>օրվանից</w:t>
      </w:r>
      <w:r w:rsidRPr="0011554E">
        <w:rPr>
          <w:rFonts w:ascii="Sylfaen" w:hAnsi="Sylfaen" w:cs="Sylfaen"/>
          <w:sz w:val="20"/>
          <w:szCs w:val="20"/>
          <w:lang w:val="af-ZA"/>
        </w:rPr>
        <w:t xml:space="preserve"> </w:t>
      </w:r>
      <w:proofErr w:type="gramStart"/>
      <w:r w:rsidRPr="0011554E">
        <w:rPr>
          <w:rFonts w:ascii="Sylfaen" w:hAnsi="Sylfaen" w:cs="Sylfaen"/>
          <w:sz w:val="20"/>
          <w:szCs w:val="20"/>
        </w:rPr>
        <w:t>հաշված</w:t>
      </w:r>
      <w:r w:rsidRPr="0011554E">
        <w:rPr>
          <w:rFonts w:ascii="Sylfaen" w:hAnsi="Sylfaen" w:cs="Sylfaen"/>
          <w:sz w:val="20"/>
          <w:szCs w:val="20"/>
          <w:lang w:val="af-ZA"/>
        </w:rPr>
        <w:t xml:space="preserve">  </w:t>
      </w:r>
      <w:r w:rsidRPr="0011554E">
        <w:rPr>
          <w:rFonts w:ascii="Sylfaen" w:hAnsi="Sylfaen" w:cs="Sylfaen"/>
          <w:sz w:val="20"/>
          <w:szCs w:val="20"/>
        </w:rPr>
        <w:t>տաս</w:t>
      </w:r>
      <w:proofErr w:type="gramEnd"/>
      <w:r w:rsidRPr="0011554E">
        <w:rPr>
          <w:rFonts w:ascii="Sylfaen" w:hAnsi="Sylfaen" w:cs="Sylfaen"/>
          <w:sz w:val="20"/>
          <w:szCs w:val="20"/>
          <w:lang w:val="af-ZA"/>
        </w:rPr>
        <w:t xml:space="preserve">, </w:t>
      </w:r>
      <w:r w:rsidRPr="0011554E">
        <w:rPr>
          <w:rFonts w:ascii="Sylfaen" w:hAnsi="Sylfaen" w:cs="Sylfaen"/>
          <w:sz w:val="20"/>
          <w:szCs w:val="20"/>
        </w:rPr>
        <w:t>իսկ</w:t>
      </w:r>
      <w:r w:rsidRPr="0011554E">
        <w:rPr>
          <w:rFonts w:ascii="Sylfaen" w:hAnsi="Sylfaen" w:cs="Sylfaen"/>
          <w:sz w:val="20"/>
          <w:szCs w:val="20"/>
          <w:lang w:val="af-ZA"/>
        </w:rPr>
        <w:t xml:space="preserve"> </w:t>
      </w:r>
      <w:r w:rsidRPr="0011554E">
        <w:rPr>
          <w:rFonts w:ascii="Sylfaen" w:hAnsi="Sylfaen" w:cs="Sylfaen"/>
          <w:sz w:val="20"/>
          <w:szCs w:val="20"/>
        </w:rPr>
        <w:t>գերազանցելու</w:t>
      </w:r>
      <w:r w:rsidRPr="0011554E">
        <w:rPr>
          <w:rFonts w:ascii="Sylfaen" w:hAnsi="Sylfaen" w:cs="Sylfaen"/>
          <w:sz w:val="20"/>
          <w:szCs w:val="20"/>
          <w:lang w:val="af-ZA"/>
        </w:rPr>
        <w:t xml:space="preserve"> </w:t>
      </w:r>
      <w:r w:rsidRPr="0011554E">
        <w:rPr>
          <w:rFonts w:ascii="Sylfaen" w:hAnsi="Sylfaen" w:cs="Sylfaen"/>
          <w:sz w:val="20"/>
          <w:szCs w:val="20"/>
        </w:rPr>
        <w:t>դեպքում՝</w:t>
      </w:r>
      <w:r w:rsidRPr="0011554E">
        <w:rPr>
          <w:rFonts w:ascii="Sylfaen" w:hAnsi="Sylfaen" w:cs="Sylfaen"/>
          <w:sz w:val="20"/>
          <w:szCs w:val="20"/>
          <w:lang w:val="af-ZA"/>
        </w:rPr>
        <w:t xml:space="preserve"> տասնհինգ </w:t>
      </w:r>
      <w:r w:rsidRPr="0011554E">
        <w:rPr>
          <w:rFonts w:ascii="Sylfaen" w:hAnsi="Sylfaen" w:cs="Sylfaen"/>
          <w:sz w:val="20"/>
          <w:szCs w:val="20"/>
        </w:rPr>
        <w:t>աշխատանքային</w:t>
      </w:r>
      <w:r w:rsidRPr="0011554E">
        <w:rPr>
          <w:rFonts w:ascii="Sylfaen" w:hAnsi="Sylfaen" w:cs="Sylfaen"/>
          <w:sz w:val="20"/>
          <w:szCs w:val="20"/>
          <w:lang w:val="af-ZA"/>
        </w:rPr>
        <w:t xml:space="preserve"> </w:t>
      </w:r>
      <w:r w:rsidRPr="0011554E">
        <w:rPr>
          <w:rFonts w:ascii="Sylfaen" w:hAnsi="Sylfaen" w:cs="Sylfaen"/>
          <w:sz w:val="20"/>
          <w:szCs w:val="20"/>
        </w:rPr>
        <w:t>օրվա</w:t>
      </w:r>
      <w:r w:rsidRPr="0011554E">
        <w:rPr>
          <w:rFonts w:ascii="Sylfaen" w:hAnsi="Sylfaen" w:cs="Sylfaen"/>
          <w:sz w:val="20"/>
          <w:szCs w:val="20"/>
          <w:lang w:val="af-ZA"/>
        </w:rPr>
        <w:t xml:space="preserve"> </w:t>
      </w:r>
      <w:r w:rsidRPr="0011554E">
        <w:rPr>
          <w:rFonts w:ascii="Sylfaen" w:hAnsi="Sylfaen" w:cs="Sylfaen"/>
          <w:sz w:val="20"/>
          <w:szCs w:val="20"/>
        </w:rPr>
        <w:t>ընթացքում</w:t>
      </w:r>
      <w:r w:rsidRPr="0011554E">
        <w:rPr>
          <w:rFonts w:ascii="Sylfaen" w:hAnsi="Sylfaen" w:cs="Sylfaen"/>
          <w:sz w:val="20"/>
          <w:szCs w:val="20"/>
          <w:lang w:val="af-ZA"/>
        </w:rPr>
        <w:t xml:space="preserve">: </w:t>
      </w:r>
    </w:p>
    <w:p w:rsidR="00E0337C" w:rsidRPr="0011554E" w:rsidRDefault="00E0337C" w:rsidP="00E0337C">
      <w:pPr>
        <w:ind w:firstLine="567"/>
        <w:jc w:val="both"/>
        <w:rPr>
          <w:rFonts w:ascii="Sylfaen" w:hAnsi="Sylfaen" w:cs="Sylfaen"/>
          <w:sz w:val="20"/>
          <w:szCs w:val="20"/>
          <w:lang w:val="af-ZA"/>
        </w:rPr>
      </w:pPr>
      <w:r w:rsidRPr="0011554E">
        <w:rPr>
          <w:rFonts w:ascii="Sylfaen" w:hAnsi="Sylfaen" w:cs="Sylfaen"/>
          <w:sz w:val="20"/>
          <w:szCs w:val="20"/>
        </w:rPr>
        <w:t>Բավարար</w:t>
      </w:r>
      <w:r w:rsidRPr="0011554E">
        <w:rPr>
          <w:rFonts w:ascii="Sylfaen" w:hAnsi="Sylfaen" w:cs="Sylfaen"/>
          <w:sz w:val="20"/>
          <w:szCs w:val="20"/>
          <w:lang w:val="af-ZA"/>
        </w:rPr>
        <w:t xml:space="preserve"> </w:t>
      </w:r>
      <w:r w:rsidRPr="0011554E">
        <w:rPr>
          <w:rFonts w:ascii="Sylfaen" w:hAnsi="Sylfaen" w:cs="Sylfaen"/>
          <w:sz w:val="20"/>
          <w:szCs w:val="20"/>
        </w:rPr>
        <w:t>են</w:t>
      </w:r>
      <w:r w:rsidRPr="0011554E">
        <w:rPr>
          <w:rFonts w:ascii="Sylfaen" w:hAnsi="Sylfaen" w:cs="Sylfaen"/>
          <w:sz w:val="20"/>
          <w:szCs w:val="20"/>
          <w:lang w:val="af-ZA"/>
        </w:rPr>
        <w:t xml:space="preserve"> </w:t>
      </w:r>
      <w:r w:rsidRPr="0011554E">
        <w:rPr>
          <w:rFonts w:ascii="Sylfaen" w:hAnsi="Sylfaen" w:cs="Sylfaen"/>
          <w:sz w:val="20"/>
          <w:szCs w:val="20"/>
        </w:rPr>
        <w:t>գնահատվում</w:t>
      </w:r>
      <w:r w:rsidRPr="0011554E">
        <w:rPr>
          <w:rFonts w:ascii="Sylfaen" w:hAnsi="Sylfaen" w:cs="Sylfaen"/>
          <w:sz w:val="20"/>
          <w:szCs w:val="20"/>
          <w:lang w:val="af-ZA"/>
        </w:rPr>
        <w:t xml:space="preserve"> </w:t>
      </w:r>
      <w:r w:rsidRPr="0011554E">
        <w:rPr>
          <w:rFonts w:ascii="Sylfaen" w:hAnsi="Sylfaen" w:cs="Sylfaen"/>
          <w:sz w:val="20"/>
          <w:szCs w:val="20"/>
        </w:rPr>
        <w:t>սույն</w:t>
      </w:r>
      <w:r w:rsidRPr="0011554E">
        <w:rPr>
          <w:rFonts w:ascii="Sylfaen" w:hAnsi="Sylfaen" w:cs="Sylfaen"/>
          <w:sz w:val="20"/>
          <w:szCs w:val="20"/>
          <w:lang w:val="af-ZA"/>
        </w:rPr>
        <w:t xml:space="preserve"> </w:t>
      </w:r>
      <w:r w:rsidRPr="0011554E">
        <w:rPr>
          <w:rFonts w:ascii="Sylfaen" w:hAnsi="Sylfaen" w:cs="Sylfaen"/>
          <w:sz w:val="20"/>
          <w:szCs w:val="20"/>
        </w:rPr>
        <w:t>հրավերով</w:t>
      </w:r>
      <w:r w:rsidRPr="0011554E">
        <w:rPr>
          <w:rFonts w:ascii="Sylfaen" w:hAnsi="Sylfaen" w:cs="Sylfaen"/>
          <w:sz w:val="20"/>
          <w:szCs w:val="20"/>
          <w:lang w:val="af-ZA"/>
        </w:rPr>
        <w:t xml:space="preserve"> </w:t>
      </w:r>
      <w:r w:rsidRPr="0011554E">
        <w:rPr>
          <w:rFonts w:ascii="Sylfaen" w:hAnsi="Sylfaen" w:cs="Sylfaen"/>
          <w:sz w:val="20"/>
          <w:szCs w:val="20"/>
        </w:rPr>
        <w:t>նախատեսված</w:t>
      </w:r>
      <w:r w:rsidRPr="0011554E">
        <w:rPr>
          <w:rFonts w:ascii="Sylfaen" w:hAnsi="Sylfaen" w:cs="Sylfaen"/>
          <w:sz w:val="20"/>
          <w:szCs w:val="20"/>
          <w:lang w:val="af-ZA"/>
        </w:rPr>
        <w:t xml:space="preserve"> </w:t>
      </w:r>
      <w:r w:rsidRPr="0011554E">
        <w:rPr>
          <w:rFonts w:ascii="Sylfaen" w:hAnsi="Sylfaen" w:cs="Sylfaen"/>
          <w:sz w:val="20"/>
          <w:szCs w:val="20"/>
        </w:rPr>
        <w:t>պայմաններին</w:t>
      </w:r>
      <w:r w:rsidRPr="0011554E">
        <w:rPr>
          <w:rFonts w:ascii="Sylfaen" w:hAnsi="Sylfaen" w:cs="Sylfaen"/>
          <w:sz w:val="20"/>
          <w:szCs w:val="20"/>
          <w:lang w:val="af-ZA"/>
        </w:rPr>
        <w:t xml:space="preserve"> </w:t>
      </w:r>
      <w:r w:rsidRPr="0011554E">
        <w:rPr>
          <w:rFonts w:ascii="Sylfaen" w:hAnsi="Sylfaen" w:cs="Sylfaen"/>
          <w:sz w:val="20"/>
          <w:szCs w:val="20"/>
        </w:rPr>
        <w:t>համապատասխանող</w:t>
      </w:r>
      <w:r w:rsidRPr="0011554E">
        <w:rPr>
          <w:rFonts w:ascii="Sylfaen" w:hAnsi="Sylfaen" w:cs="Sylfaen"/>
          <w:sz w:val="20"/>
          <w:szCs w:val="20"/>
          <w:lang w:val="af-ZA"/>
        </w:rPr>
        <w:t xml:space="preserve"> </w:t>
      </w:r>
      <w:r w:rsidRPr="0011554E">
        <w:rPr>
          <w:rFonts w:ascii="Sylfaen" w:hAnsi="Sylfaen" w:cs="Sylfaen"/>
          <w:sz w:val="20"/>
          <w:szCs w:val="20"/>
        </w:rPr>
        <w:t>հայտերը</w:t>
      </w:r>
      <w:r w:rsidRPr="0011554E">
        <w:rPr>
          <w:rFonts w:ascii="Sylfaen" w:hAnsi="Sylfaen" w:cs="Sylfaen"/>
          <w:sz w:val="20"/>
          <w:szCs w:val="20"/>
          <w:lang w:val="af-ZA"/>
        </w:rPr>
        <w:t xml:space="preserve">, </w:t>
      </w:r>
      <w:r w:rsidRPr="0011554E">
        <w:rPr>
          <w:rFonts w:ascii="Sylfaen" w:hAnsi="Sylfaen" w:cs="Sylfaen"/>
          <w:sz w:val="20"/>
          <w:szCs w:val="20"/>
        </w:rPr>
        <w:t>հակառակ</w:t>
      </w:r>
      <w:r w:rsidRPr="0011554E">
        <w:rPr>
          <w:rFonts w:ascii="Sylfaen" w:hAnsi="Sylfaen" w:cs="Sylfaen"/>
          <w:sz w:val="20"/>
          <w:szCs w:val="20"/>
          <w:lang w:val="af-ZA"/>
        </w:rPr>
        <w:t xml:space="preserve"> </w:t>
      </w:r>
      <w:r w:rsidRPr="0011554E">
        <w:rPr>
          <w:rFonts w:ascii="Sylfaen" w:hAnsi="Sylfaen" w:cs="Sylfaen"/>
          <w:sz w:val="20"/>
          <w:szCs w:val="20"/>
        </w:rPr>
        <w:t>դեպքում</w:t>
      </w:r>
      <w:r w:rsidRPr="0011554E">
        <w:rPr>
          <w:rFonts w:ascii="Sylfaen" w:hAnsi="Sylfaen" w:cs="Sylfaen"/>
          <w:sz w:val="20"/>
          <w:szCs w:val="20"/>
          <w:lang w:val="af-ZA"/>
        </w:rPr>
        <w:t xml:space="preserve"> </w:t>
      </w:r>
      <w:r w:rsidRPr="0011554E">
        <w:rPr>
          <w:rFonts w:ascii="Sylfaen" w:hAnsi="Sylfaen" w:cs="Sylfaen"/>
          <w:sz w:val="20"/>
          <w:szCs w:val="20"/>
        </w:rPr>
        <w:t>հայտերը</w:t>
      </w:r>
      <w:r w:rsidRPr="0011554E">
        <w:rPr>
          <w:rFonts w:ascii="Sylfaen" w:hAnsi="Sylfaen" w:cs="Sylfaen"/>
          <w:sz w:val="20"/>
          <w:szCs w:val="20"/>
          <w:lang w:val="af-ZA"/>
        </w:rPr>
        <w:t xml:space="preserve"> </w:t>
      </w:r>
      <w:r w:rsidRPr="0011554E">
        <w:rPr>
          <w:rFonts w:ascii="Sylfaen" w:hAnsi="Sylfaen" w:cs="Sylfaen"/>
          <w:sz w:val="20"/>
          <w:szCs w:val="20"/>
        </w:rPr>
        <w:t>գնահատվում</w:t>
      </w:r>
      <w:r w:rsidRPr="0011554E">
        <w:rPr>
          <w:rFonts w:ascii="Sylfaen" w:hAnsi="Sylfaen" w:cs="Sylfaen"/>
          <w:sz w:val="20"/>
          <w:szCs w:val="20"/>
          <w:lang w:val="af-ZA"/>
        </w:rPr>
        <w:t xml:space="preserve"> </w:t>
      </w:r>
      <w:r w:rsidRPr="0011554E">
        <w:rPr>
          <w:rFonts w:ascii="Sylfaen" w:hAnsi="Sylfaen" w:cs="Sylfaen"/>
          <w:sz w:val="20"/>
          <w:szCs w:val="20"/>
        </w:rPr>
        <w:t>են</w:t>
      </w:r>
      <w:r w:rsidRPr="0011554E">
        <w:rPr>
          <w:rFonts w:ascii="Sylfaen" w:hAnsi="Sylfaen" w:cs="Sylfaen"/>
          <w:sz w:val="20"/>
          <w:szCs w:val="20"/>
          <w:lang w:val="af-ZA"/>
        </w:rPr>
        <w:t xml:space="preserve"> </w:t>
      </w:r>
      <w:r w:rsidRPr="0011554E">
        <w:rPr>
          <w:rFonts w:ascii="Sylfaen" w:hAnsi="Sylfaen" w:cs="Sylfaen"/>
          <w:sz w:val="20"/>
          <w:szCs w:val="20"/>
        </w:rPr>
        <w:t>անբավարար</w:t>
      </w:r>
      <w:r w:rsidRPr="0011554E">
        <w:rPr>
          <w:rFonts w:ascii="Sylfaen" w:hAnsi="Sylfaen" w:cs="Sylfaen"/>
          <w:sz w:val="20"/>
          <w:szCs w:val="20"/>
          <w:lang w:val="af-ZA"/>
        </w:rPr>
        <w:t xml:space="preserve"> </w:t>
      </w:r>
      <w:r w:rsidRPr="0011554E">
        <w:rPr>
          <w:rFonts w:ascii="Sylfaen" w:hAnsi="Sylfaen" w:cs="Sylfaen"/>
          <w:sz w:val="20"/>
          <w:szCs w:val="20"/>
        </w:rPr>
        <w:t>և</w:t>
      </w:r>
      <w:r w:rsidRPr="0011554E">
        <w:rPr>
          <w:rFonts w:ascii="Sylfaen" w:hAnsi="Sylfaen" w:cs="Sylfaen"/>
          <w:sz w:val="20"/>
          <w:szCs w:val="20"/>
          <w:lang w:val="af-ZA"/>
        </w:rPr>
        <w:t xml:space="preserve"> </w:t>
      </w:r>
      <w:r w:rsidRPr="0011554E">
        <w:rPr>
          <w:rFonts w:ascii="Sylfaen" w:hAnsi="Sylfaen" w:cs="Sylfaen"/>
          <w:sz w:val="20"/>
          <w:szCs w:val="20"/>
        </w:rPr>
        <w:t>մերժվում</w:t>
      </w:r>
      <w:r w:rsidRPr="0011554E">
        <w:rPr>
          <w:rFonts w:ascii="Sylfaen" w:hAnsi="Sylfaen" w:cs="Sylfaen"/>
          <w:sz w:val="20"/>
          <w:szCs w:val="20"/>
          <w:lang w:val="af-ZA"/>
        </w:rPr>
        <w:t xml:space="preserve"> </w:t>
      </w:r>
      <w:r w:rsidRPr="0011554E">
        <w:rPr>
          <w:rFonts w:ascii="Sylfaen" w:hAnsi="Sylfaen" w:cs="Sylfaen"/>
          <w:sz w:val="20"/>
          <w:szCs w:val="20"/>
        </w:rPr>
        <w:t>են</w:t>
      </w:r>
      <w:r w:rsidRPr="0011554E">
        <w:rPr>
          <w:rFonts w:ascii="Sylfaen" w:hAnsi="Sylfaen" w:cs="Sylfaen"/>
          <w:sz w:val="20"/>
          <w:szCs w:val="20"/>
          <w:lang w:val="af-ZA"/>
        </w:rPr>
        <w:t xml:space="preserve">: </w:t>
      </w:r>
      <w:r w:rsidRPr="0011554E">
        <w:rPr>
          <w:rFonts w:ascii="Sylfaen" w:hAnsi="Sylfaen" w:cs="Sylfaen"/>
          <w:sz w:val="20"/>
          <w:szCs w:val="20"/>
        </w:rPr>
        <w:t>Ընդ</w:t>
      </w:r>
      <w:r w:rsidRPr="0011554E">
        <w:rPr>
          <w:rFonts w:ascii="Sylfaen" w:hAnsi="Sylfaen" w:cs="Sylfaen"/>
          <w:sz w:val="20"/>
          <w:szCs w:val="20"/>
          <w:lang w:val="af-ZA"/>
        </w:rPr>
        <w:t xml:space="preserve"> որում հայտերի բացման և գնահատման նիստում հանձնաժողովը մերժում է այն հայտերը, </w:t>
      </w:r>
      <w:r w:rsidRPr="0011554E">
        <w:rPr>
          <w:rFonts w:ascii="Sylfaen" w:hAnsi="Sylfaen" w:cs="Sylfaen"/>
          <w:sz w:val="20"/>
          <w:szCs w:val="20"/>
        </w:rPr>
        <w:t>որոնցում</w:t>
      </w:r>
      <w:r w:rsidRPr="0011554E">
        <w:rPr>
          <w:rFonts w:ascii="Sylfaen" w:hAnsi="Sylfaen" w:cs="Sylfaen"/>
          <w:sz w:val="20"/>
          <w:szCs w:val="20"/>
          <w:lang w:val="af-ZA"/>
        </w:rPr>
        <w:t xml:space="preserve"> </w:t>
      </w:r>
      <w:r w:rsidRPr="0011554E">
        <w:rPr>
          <w:rFonts w:ascii="Sylfaen" w:hAnsi="Sylfaen" w:cs="Sylfaen"/>
          <w:sz w:val="20"/>
          <w:szCs w:val="20"/>
        </w:rPr>
        <w:t>բացակայում</w:t>
      </w:r>
      <w:r w:rsidRPr="0011554E">
        <w:rPr>
          <w:rFonts w:ascii="Sylfaen" w:hAnsi="Sylfaen" w:cs="Sylfaen"/>
          <w:sz w:val="20"/>
          <w:szCs w:val="20"/>
          <w:lang w:val="af-ZA"/>
        </w:rPr>
        <w:t xml:space="preserve"> </w:t>
      </w:r>
      <w:r w:rsidRPr="0011554E">
        <w:rPr>
          <w:rFonts w:ascii="Sylfaen" w:hAnsi="Sylfaen" w:cs="Sylfaen"/>
          <w:sz w:val="20"/>
          <w:szCs w:val="20"/>
          <w:lang w:val="hy-AM"/>
        </w:rPr>
        <w:t>է</w:t>
      </w:r>
      <w:r w:rsidRPr="0011554E">
        <w:rPr>
          <w:rFonts w:ascii="Sylfaen" w:hAnsi="Sylfaen" w:cs="Sylfaen"/>
          <w:sz w:val="20"/>
          <w:szCs w:val="20"/>
          <w:lang w:val="af-ZA"/>
        </w:rPr>
        <w:t xml:space="preserve"> </w:t>
      </w:r>
      <w:r w:rsidRPr="0011554E">
        <w:rPr>
          <w:rFonts w:ascii="Sylfaen" w:hAnsi="Sylfaen" w:cs="Sylfaen"/>
          <w:sz w:val="20"/>
          <w:szCs w:val="20"/>
        </w:rPr>
        <w:t>գնային</w:t>
      </w:r>
      <w:r w:rsidRPr="0011554E">
        <w:rPr>
          <w:rFonts w:ascii="Sylfaen" w:hAnsi="Sylfaen" w:cs="Sylfaen"/>
          <w:sz w:val="20"/>
          <w:szCs w:val="20"/>
          <w:lang w:val="af-ZA"/>
        </w:rPr>
        <w:t xml:space="preserve"> </w:t>
      </w:r>
      <w:r w:rsidRPr="0011554E">
        <w:rPr>
          <w:rFonts w:ascii="Sylfaen" w:hAnsi="Sylfaen" w:cs="Sylfaen"/>
          <w:sz w:val="20"/>
          <w:szCs w:val="20"/>
        </w:rPr>
        <w:t>առաջարկները</w:t>
      </w:r>
      <w:r w:rsidRPr="0011554E">
        <w:rPr>
          <w:rFonts w:ascii="Sylfaen" w:hAnsi="Sylfaen" w:cs="Sylfaen"/>
          <w:sz w:val="20"/>
          <w:szCs w:val="20"/>
          <w:lang w:val="af-ZA"/>
        </w:rPr>
        <w:t xml:space="preserve"> </w:t>
      </w:r>
      <w:r w:rsidRPr="0011554E">
        <w:rPr>
          <w:rFonts w:ascii="Sylfaen" w:hAnsi="Sylfaen" w:cs="Sylfaen"/>
          <w:sz w:val="20"/>
          <w:szCs w:val="20"/>
        </w:rPr>
        <w:t>կամ</w:t>
      </w:r>
      <w:r w:rsidRPr="0011554E">
        <w:rPr>
          <w:rFonts w:ascii="Sylfaen" w:hAnsi="Sylfaen" w:cs="Sylfaen"/>
          <w:sz w:val="20"/>
          <w:szCs w:val="20"/>
          <w:lang w:val="af-ZA"/>
        </w:rPr>
        <w:t xml:space="preserve"> դրանք </w:t>
      </w:r>
      <w:r w:rsidRPr="0011554E">
        <w:rPr>
          <w:rFonts w:ascii="Sylfaen" w:hAnsi="Sylfaen" w:cs="Sylfaen"/>
          <w:sz w:val="20"/>
          <w:szCs w:val="20"/>
        </w:rPr>
        <w:t>ներկայացված</w:t>
      </w:r>
      <w:r w:rsidRPr="0011554E">
        <w:rPr>
          <w:rFonts w:ascii="Sylfaen" w:hAnsi="Sylfaen" w:cs="Sylfaen"/>
          <w:sz w:val="20"/>
          <w:szCs w:val="20"/>
          <w:lang w:val="af-ZA"/>
        </w:rPr>
        <w:t xml:space="preserve"> </w:t>
      </w:r>
      <w:r w:rsidRPr="0011554E">
        <w:rPr>
          <w:rFonts w:ascii="Sylfaen" w:hAnsi="Sylfaen" w:cs="Sylfaen"/>
          <w:sz w:val="20"/>
          <w:szCs w:val="20"/>
        </w:rPr>
        <w:t>են</w:t>
      </w:r>
      <w:r w:rsidRPr="0011554E">
        <w:rPr>
          <w:rFonts w:ascii="Sylfaen" w:hAnsi="Sylfaen" w:cs="Sylfaen"/>
          <w:sz w:val="20"/>
          <w:szCs w:val="20"/>
          <w:lang w:val="af-ZA"/>
        </w:rPr>
        <w:t xml:space="preserve"> </w:t>
      </w:r>
      <w:r w:rsidRPr="0011554E">
        <w:rPr>
          <w:rFonts w:ascii="Sylfaen" w:hAnsi="Sylfaen" w:cs="Sylfaen"/>
          <w:sz w:val="20"/>
          <w:szCs w:val="20"/>
        </w:rPr>
        <w:t>հրավերի</w:t>
      </w:r>
      <w:r w:rsidRPr="0011554E">
        <w:rPr>
          <w:rFonts w:ascii="Sylfaen" w:hAnsi="Sylfaen" w:cs="Sylfaen"/>
          <w:sz w:val="20"/>
          <w:szCs w:val="20"/>
          <w:lang w:val="af-ZA"/>
        </w:rPr>
        <w:t xml:space="preserve"> </w:t>
      </w:r>
      <w:r w:rsidRPr="0011554E">
        <w:rPr>
          <w:rFonts w:ascii="Sylfaen" w:hAnsi="Sylfaen" w:cs="Sylfaen"/>
          <w:sz w:val="20"/>
          <w:szCs w:val="20"/>
        </w:rPr>
        <w:t>պահանջներին</w:t>
      </w:r>
      <w:r w:rsidRPr="0011554E">
        <w:rPr>
          <w:rFonts w:ascii="Sylfaen" w:hAnsi="Sylfaen" w:cs="Sylfaen"/>
          <w:sz w:val="20"/>
          <w:szCs w:val="20"/>
          <w:lang w:val="af-ZA"/>
        </w:rPr>
        <w:t xml:space="preserve"> </w:t>
      </w:r>
      <w:r w:rsidRPr="0011554E">
        <w:rPr>
          <w:rFonts w:ascii="Sylfaen" w:hAnsi="Sylfaen" w:cs="Sylfaen"/>
          <w:sz w:val="20"/>
          <w:szCs w:val="20"/>
        </w:rPr>
        <w:t>անհամապատասխան</w:t>
      </w:r>
      <w:r w:rsidRPr="0011554E">
        <w:rPr>
          <w:rFonts w:ascii="Sylfaen" w:hAnsi="Sylfaen" w:cs="Sylfaen"/>
          <w:sz w:val="20"/>
          <w:szCs w:val="20"/>
          <w:lang w:val="af-ZA"/>
        </w:rPr>
        <w:t>:</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rPr>
        <w:t xml:space="preserve">8.3 </w:t>
      </w:r>
      <w:r w:rsidRPr="0011554E">
        <w:rPr>
          <w:rFonts w:ascii="Sylfaen" w:hAnsi="Sylfaen" w:cs="Sylfaen"/>
          <w:lang w:val="hy-AM"/>
        </w:rPr>
        <w:t>Ընտրված</w:t>
      </w:r>
      <w:r w:rsidRPr="0011554E">
        <w:rPr>
          <w:rFonts w:ascii="Sylfaen" w:hAnsi="Sylfaen" w:cs="Sylfaen"/>
        </w:rPr>
        <w:t xml:space="preserve"> </w:t>
      </w:r>
      <w:r w:rsidRPr="0011554E">
        <w:rPr>
          <w:rFonts w:ascii="Sylfaen" w:hAnsi="Sylfaen" w:cs="Sylfaen"/>
          <w:lang w:val="ru-RU"/>
        </w:rPr>
        <w:t>մասնակիցը</w:t>
      </w:r>
      <w:r w:rsidRPr="0011554E">
        <w:rPr>
          <w:rFonts w:ascii="Sylfaen" w:hAnsi="Sylfaen" w:cs="Sylfaen"/>
        </w:rPr>
        <w:t xml:space="preserve"> </w:t>
      </w:r>
      <w:r w:rsidRPr="0011554E">
        <w:rPr>
          <w:rFonts w:ascii="Sylfaen" w:hAnsi="Sylfaen" w:cs="Sylfaen"/>
          <w:lang w:val="ru-RU"/>
        </w:rPr>
        <w:t>որոշվում</w:t>
      </w:r>
      <w:r w:rsidRPr="0011554E">
        <w:rPr>
          <w:rFonts w:ascii="Sylfaen" w:hAnsi="Sylfaen" w:cs="Sylfaen"/>
        </w:rPr>
        <w:t xml:space="preserve"> </w:t>
      </w:r>
      <w:r w:rsidRPr="0011554E">
        <w:rPr>
          <w:rFonts w:ascii="Sylfaen" w:hAnsi="Sylfaen" w:cs="Sylfaen"/>
          <w:lang w:val="ru-RU"/>
        </w:rPr>
        <w:t>է</w:t>
      </w:r>
      <w:r w:rsidRPr="0011554E">
        <w:rPr>
          <w:rFonts w:ascii="Sylfaen" w:hAnsi="Sylfaen" w:cs="Sylfaen"/>
        </w:rPr>
        <w:t xml:space="preserve">` </w:t>
      </w:r>
      <w:r w:rsidRPr="0011554E">
        <w:rPr>
          <w:rFonts w:ascii="Sylfaen" w:hAnsi="Sylfaen" w:cs="Sylfaen"/>
          <w:lang w:val="ru-RU"/>
        </w:rPr>
        <w:t>բավարար</w:t>
      </w:r>
      <w:r w:rsidRPr="0011554E">
        <w:rPr>
          <w:rFonts w:ascii="Sylfaen" w:hAnsi="Sylfaen" w:cs="Sylfaen"/>
        </w:rPr>
        <w:t xml:space="preserve"> </w:t>
      </w:r>
      <w:r w:rsidRPr="0011554E">
        <w:rPr>
          <w:rFonts w:ascii="Sylfaen" w:hAnsi="Sylfaen" w:cs="Sylfaen"/>
          <w:lang w:val="ru-RU"/>
        </w:rPr>
        <w:t>գնահատված</w:t>
      </w:r>
      <w:r w:rsidRPr="0011554E">
        <w:rPr>
          <w:rFonts w:ascii="Sylfaen" w:hAnsi="Sylfaen" w:cs="Sylfaen"/>
        </w:rPr>
        <w:t xml:space="preserve"> </w:t>
      </w:r>
      <w:r w:rsidRPr="0011554E">
        <w:rPr>
          <w:rFonts w:ascii="Sylfaen" w:hAnsi="Sylfaen" w:cs="Sylfaen"/>
          <w:lang w:val="ru-RU"/>
        </w:rPr>
        <w:t>հայտեր</w:t>
      </w:r>
      <w:r w:rsidRPr="0011554E">
        <w:rPr>
          <w:rFonts w:ascii="Sylfaen" w:hAnsi="Sylfaen" w:cs="Sylfaen"/>
        </w:rPr>
        <w:t xml:space="preserve"> </w:t>
      </w:r>
      <w:r w:rsidRPr="0011554E">
        <w:rPr>
          <w:rFonts w:ascii="Sylfaen" w:hAnsi="Sylfaen" w:cs="Sylfaen"/>
          <w:lang w:val="ru-RU"/>
        </w:rPr>
        <w:t>ներկայացրած</w:t>
      </w:r>
      <w:r w:rsidRPr="0011554E">
        <w:rPr>
          <w:rFonts w:ascii="Sylfaen" w:hAnsi="Sylfaen" w:cs="Sylfaen"/>
        </w:rPr>
        <w:t xml:space="preserve"> </w:t>
      </w:r>
      <w:r w:rsidRPr="0011554E">
        <w:rPr>
          <w:rFonts w:ascii="Sylfaen" w:hAnsi="Sylfaen" w:cs="Sylfaen"/>
          <w:lang w:val="ru-RU"/>
        </w:rPr>
        <w:t>մասնակիցների</w:t>
      </w:r>
      <w:r w:rsidRPr="0011554E">
        <w:rPr>
          <w:rFonts w:ascii="Sylfaen" w:hAnsi="Sylfaen" w:cs="Sylfaen"/>
        </w:rPr>
        <w:t xml:space="preserve"> </w:t>
      </w:r>
      <w:r w:rsidRPr="0011554E">
        <w:rPr>
          <w:rFonts w:ascii="Sylfaen" w:hAnsi="Sylfaen" w:cs="Sylfaen"/>
          <w:lang w:val="ru-RU"/>
        </w:rPr>
        <w:t>թվից</w:t>
      </w:r>
      <w:r w:rsidRPr="0011554E">
        <w:rPr>
          <w:rFonts w:ascii="Sylfaen" w:hAnsi="Sylfaen" w:cs="Sylfaen"/>
        </w:rPr>
        <w:t xml:space="preserve">` </w:t>
      </w:r>
      <w:r w:rsidRPr="0011554E">
        <w:rPr>
          <w:rFonts w:ascii="Sylfaen" w:hAnsi="Sylfaen" w:cs="Sylfaen"/>
          <w:lang w:val="ru-RU"/>
        </w:rPr>
        <w:t>նվազագույն</w:t>
      </w:r>
      <w:r w:rsidRPr="0011554E">
        <w:rPr>
          <w:rFonts w:ascii="Sylfaen" w:hAnsi="Sylfaen" w:cs="Sylfaen"/>
        </w:rPr>
        <w:t xml:space="preserve"> </w:t>
      </w:r>
      <w:r w:rsidRPr="0011554E">
        <w:rPr>
          <w:rFonts w:ascii="Sylfaen" w:hAnsi="Sylfaen" w:cs="Sylfaen"/>
          <w:lang w:val="ru-RU"/>
        </w:rPr>
        <w:t>գնային</w:t>
      </w:r>
      <w:r w:rsidRPr="0011554E">
        <w:rPr>
          <w:rFonts w:ascii="Sylfaen" w:hAnsi="Sylfaen" w:cs="Sylfaen"/>
        </w:rPr>
        <w:t xml:space="preserve"> </w:t>
      </w:r>
      <w:r w:rsidRPr="0011554E">
        <w:rPr>
          <w:rFonts w:ascii="Sylfaen" w:hAnsi="Sylfaen" w:cs="Sylfaen"/>
          <w:lang w:val="ru-RU"/>
        </w:rPr>
        <w:t>առաջարկ</w:t>
      </w:r>
      <w:r w:rsidRPr="0011554E">
        <w:rPr>
          <w:rFonts w:ascii="Sylfaen" w:hAnsi="Sylfaen" w:cs="Sylfaen"/>
        </w:rPr>
        <w:t xml:space="preserve"> </w:t>
      </w:r>
      <w:r w:rsidRPr="0011554E">
        <w:rPr>
          <w:rFonts w:ascii="Sylfaen" w:hAnsi="Sylfaen" w:cs="Sylfaen"/>
          <w:lang w:val="ru-RU"/>
        </w:rPr>
        <w:t>ներկայացրած</w:t>
      </w:r>
      <w:r w:rsidRPr="0011554E">
        <w:rPr>
          <w:rFonts w:ascii="Sylfaen" w:hAnsi="Sylfaen" w:cs="Sylfaen"/>
        </w:rPr>
        <w:t xml:space="preserve"> </w:t>
      </w:r>
      <w:r w:rsidRPr="0011554E">
        <w:rPr>
          <w:rFonts w:ascii="Sylfaen" w:hAnsi="Sylfaen" w:cs="Sylfaen"/>
          <w:lang w:val="en-US"/>
        </w:rPr>
        <w:t>մ</w:t>
      </w:r>
      <w:r w:rsidRPr="0011554E">
        <w:rPr>
          <w:rFonts w:ascii="Sylfaen" w:hAnsi="Sylfaen" w:cs="Sylfaen"/>
          <w:lang w:val="ru-RU"/>
        </w:rPr>
        <w:t>ասնակցին</w:t>
      </w:r>
      <w:r w:rsidRPr="0011554E">
        <w:rPr>
          <w:rFonts w:ascii="Sylfaen" w:hAnsi="Sylfaen" w:cs="Sylfaen"/>
        </w:rPr>
        <w:t xml:space="preserve"> </w:t>
      </w:r>
      <w:r w:rsidRPr="0011554E">
        <w:rPr>
          <w:rFonts w:ascii="Sylfaen" w:hAnsi="Sylfaen" w:cs="Sylfaen"/>
          <w:lang w:val="ru-RU"/>
        </w:rPr>
        <w:t>նախապատվություն</w:t>
      </w:r>
      <w:r w:rsidRPr="0011554E">
        <w:rPr>
          <w:rFonts w:ascii="Sylfaen" w:hAnsi="Sylfaen" w:cs="Sylfaen"/>
        </w:rPr>
        <w:t xml:space="preserve"> </w:t>
      </w:r>
      <w:r w:rsidRPr="0011554E">
        <w:rPr>
          <w:rFonts w:ascii="Sylfaen" w:hAnsi="Sylfaen" w:cs="Sylfaen"/>
          <w:lang w:val="ru-RU"/>
        </w:rPr>
        <w:t>տալու</w:t>
      </w:r>
      <w:r w:rsidRPr="0011554E">
        <w:rPr>
          <w:rFonts w:ascii="Sylfaen" w:hAnsi="Sylfaen" w:cs="Sylfaen"/>
        </w:rPr>
        <w:t xml:space="preserve"> </w:t>
      </w:r>
      <w:r w:rsidRPr="0011554E">
        <w:rPr>
          <w:rFonts w:ascii="Sylfaen" w:hAnsi="Sylfaen" w:cs="Sylfaen"/>
          <w:lang w:val="ru-RU"/>
        </w:rPr>
        <w:t>սկզբունքով։</w:t>
      </w:r>
      <w:r w:rsidRPr="0011554E">
        <w:rPr>
          <w:rFonts w:ascii="Sylfaen" w:hAnsi="Sylfaen" w:cs="Sylfaen"/>
        </w:rPr>
        <w:t xml:space="preserve"> </w:t>
      </w:r>
      <w:r w:rsidRPr="0011554E">
        <w:rPr>
          <w:rFonts w:ascii="Sylfaen" w:hAnsi="Sylfaen" w:cs="Sylfaen"/>
          <w:lang w:val="ru-RU"/>
        </w:rPr>
        <w:t>Ընդ</w:t>
      </w:r>
      <w:r w:rsidRPr="0011554E">
        <w:rPr>
          <w:rFonts w:ascii="Sylfaen" w:hAnsi="Sylfaen" w:cs="Sylfaen"/>
        </w:rPr>
        <w:t xml:space="preserve"> </w:t>
      </w:r>
      <w:r w:rsidRPr="0011554E">
        <w:rPr>
          <w:rFonts w:ascii="Sylfaen" w:hAnsi="Sylfaen" w:cs="Sylfaen"/>
          <w:lang w:val="ru-RU"/>
        </w:rPr>
        <w:t>որում</w:t>
      </w:r>
      <w:r w:rsidRPr="0011554E">
        <w:rPr>
          <w:rFonts w:ascii="Sylfaen" w:hAnsi="Sylfaen" w:cs="Sylfaen"/>
        </w:rPr>
        <w:t xml:space="preserve">, </w:t>
      </w:r>
      <w:r w:rsidRPr="0011554E">
        <w:rPr>
          <w:rFonts w:ascii="Sylfaen" w:hAnsi="Sylfaen" w:cs="Sylfaen"/>
          <w:lang w:val="ru-RU"/>
        </w:rPr>
        <w:t>հանձնաժողովի</w:t>
      </w:r>
      <w:r w:rsidRPr="0011554E">
        <w:rPr>
          <w:rFonts w:ascii="Sylfaen" w:hAnsi="Sylfaen" w:cs="Sylfaen"/>
        </w:rPr>
        <w:t xml:space="preserve"> </w:t>
      </w:r>
      <w:r w:rsidRPr="0011554E">
        <w:rPr>
          <w:rFonts w:ascii="Sylfaen" w:hAnsi="Sylfaen" w:cs="Sylfaen"/>
          <w:lang w:val="ru-RU"/>
        </w:rPr>
        <w:t>կողմից</w:t>
      </w:r>
      <w:r w:rsidRPr="0011554E">
        <w:rPr>
          <w:rFonts w:ascii="Sylfaen" w:hAnsi="Sylfaen" w:cs="Sylfaen"/>
        </w:rPr>
        <w:t xml:space="preserve"> </w:t>
      </w:r>
      <w:r w:rsidRPr="0011554E">
        <w:rPr>
          <w:rFonts w:ascii="Sylfaen" w:hAnsi="Sylfaen" w:cs="Sylfaen"/>
          <w:lang w:val="hy-AM"/>
        </w:rPr>
        <w:t>ընտրված</w:t>
      </w:r>
      <w:r w:rsidRPr="0011554E">
        <w:rPr>
          <w:rFonts w:ascii="Sylfaen" w:hAnsi="Sylfaen" w:cs="Sylfaen"/>
        </w:rPr>
        <w:t xml:space="preserve"> </w:t>
      </w:r>
      <w:r w:rsidRPr="0011554E">
        <w:rPr>
          <w:rFonts w:ascii="Sylfaen" w:hAnsi="Sylfaen" w:cs="Sylfaen"/>
          <w:lang w:val="en-US"/>
        </w:rPr>
        <w:t>և</w:t>
      </w:r>
      <w:r w:rsidRPr="0011554E">
        <w:rPr>
          <w:rFonts w:ascii="Sylfaen" w:hAnsi="Sylfaen" w:cs="Sylfaen"/>
        </w:rPr>
        <w:t xml:space="preserve"> </w:t>
      </w:r>
      <w:r w:rsidRPr="0011554E">
        <w:rPr>
          <w:rFonts w:ascii="Sylfaen" w:hAnsi="Sylfaen" w:cs="Sylfaen"/>
          <w:lang w:val="en-US"/>
        </w:rPr>
        <w:t>հաջորդաբար</w:t>
      </w:r>
      <w:r w:rsidRPr="0011554E">
        <w:rPr>
          <w:rFonts w:ascii="Sylfaen" w:hAnsi="Sylfaen" w:cs="Sylfaen"/>
        </w:rPr>
        <w:t xml:space="preserve"> </w:t>
      </w:r>
      <w:r w:rsidRPr="0011554E">
        <w:rPr>
          <w:rFonts w:ascii="Sylfaen" w:hAnsi="Sylfaen" w:cs="Sylfaen"/>
          <w:lang w:val="en-US"/>
        </w:rPr>
        <w:t>տեղեր</w:t>
      </w:r>
      <w:r w:rsidRPr="0011554E">
        <w:rPr>
          <w:rFonts w:ascii="Sylfaen" w:hAnsi="Sylfaen" w:cs="Sylfaen"/>
        </w:rPr>
        <w:t xml:space="preserve"> </w:t>
      </w:r>
      <w:r w:rsidRPr="0011554E">
        <w:rPr>
          <w:rFonts w:ascii="Sylfaen" w:hAnsi="Sylfaen" w:cs="Sylfaen"/>
          <w:lang w:val="ru-RU"/>
        </w:rPr>
        <w:t>զբաղեցրած</w:t>
      </w:r>
      <w:r w:rsidRPr="0011554E">
        <w:rPr>
          <w:rFonts w:ascii="Sylfaen" w:hAnsi="Sylfaen" w:cs="Sylfaen"/>
        </w:rPr>
        <w:t xml:space="preserve"> </w:t>
      </w:r>
      <w:r w:rsidRPr="0011554E">
        <w:rPr>
          <w:rFonts w:ascii="Sylfaen" w:hAnsi="Sylfaen" w:cs="Sylfaen"/>
          <w:lang w:val="ru-RU"/>
        </w:rPr>
        <w:t>մասնակիցներին</w:t>
      </w:r>
      <w:r w:rsidRPr="0011554E">
        <w:rPr>
          <w:rFonts w:ascii="Sylfaen" w:hAnsi="Sylfaen" w:cs="Sylfaen"/>
        </w:rPr>
        <w:t xml:space="preserve"> </w:t>
      </w:r>
      <w:r w:rsidRPr="0011554E">
        <w:rPr>
          <w:rFonts w:ascii="Sylfaen" w:hAnsi="Sylfaen" w:cs="Sylfaen"/>
          <w:lang w:val="ru-RU"/>
        </w:rPr>
        <w:t>որոշելիս</w:t>
      </w:r>
      <w:r w:rsidRPr="0011554E">
        <w:rPr>
          <w:rFonts w:ascii="Sylfaen" w:hAnsi="Sylfaen" w:cs="Sylfaen"/>
        </w:rPr>
        <w:t xml:space="preserve"> </w:t>
      </w:r>
      <w:r w:rsidRPr="0011554E">
        <w:rPr>
          <w:rFonts w:ascii="Sylfaen" w:hAnsi="Sylfaen" w:cs="Sylfaen"/>
          <w:lang w:val="ru-RU"/>
        </w:rPr>
        <w:t>գնային</w:t>
      </w:r>
      <w:r w:rsidRPr="0011554E">
        <w:rPr>
          <w:rFonts w:ascii="Sylfaen" w:hAnsi="Sylfaen" w:cs="Sylfaen"/>
        </w:rPr>
        <w:t xml:space="preserve"> </w:t>
      </w:r>
      <w:r w:rsidRPr="0011554E">
        <w:rPr>
          <w:rFonts w:ascii="Sylfaen" w:hAnsi="Sylfaen" w:cs="Sylfaen"/>
          <w:lang w:val="ru-RU"/>
        </w:rPr>
        <w:t>առաջարկների</w:t>
      </w:r>
      <w:r w:rsidRPr="0011554E">
        <w:rPr>
          <w:rFonts w:ascii="Sylfaen" w:hAnsi="Sylfaen" w:cs="Sylfaen"/>
        </w:rPr>
        <w:t xml:space="preserve"> գնահատումը և </w:t>
      </w:r>
      <w:r w:rsidRPr="0011554E">
        <w:rPr>
          <w:rFonts w:ascii="Sylfaen" w:hAnsi="Sylfaen" w:cs="Sylfaen"/>
          <w:lang w:val="ru-RU"/>
        </w:rPr>
        <w:t>համեմատումն</w:t>
      </w:r>
      <w:r w:rsidRPr="0011554E">
        <w:rPr>
          <w:rFonts w:ascii="Sylfaen" w:hAnsi="Sylfaen" w:cs="Sylfaen"/>
        </w:rPr>
        <w:t xml:space="preserve"> </w:t>
      </w:r>
      <w:r w:rsidRPr="0011554E">
        <w:rPr>
          <w:rFonts w:ascii="Sylfaen" w:hAnsi="Sylfaen" w:cs="Sylfaen"/>
          <w:lang w:val="ru-RU"/>
        </w:rPr>
        <w:t>իրականացվում</w:t>
      </w:r>
      <w:r w:rsidRPr="0011554E">
        <w:rPr>
          <w:rFonts w:ascii="Sylfaen" w:hAnsi="Sylfaen" w:cs="Sylfaen"/>
        </w:rPr>
        <w:t xml:space="preserve"> </w:t>
      </w:r>
      <w:r w:rsidRPr="0011554E">
        <w:rPr>
          <w:rFonts w:ascii="Sylfaen" w:hAnsi="Sylfaen" w:cs="Sylfaen"/>
          <w:lang w:val="ru-RU"/>
        </w:rPr>
        <w:t>է</w:t>
      </w:r>
      <w:r w:rsidRPr="0011554E">
        <w:rPr>
          <w:rFonts w:ascii="Sylfaen" w:hAnsi="Sylfaen" w:cs="Sylfaen"/>
        </w:rPr>
        <w:t xml:space="preserve"> </w:t>
      </w:r>
      <w:r w:rsidRPr="0011554E">
        <w:rPr>
          <w:rFonts w:ascii="Sylfaen" w:hAnsi="Sylfaen" w:cs="Sylfaen"/>
          <w:lang w:val="ru-RU"/>
        </w:rPr>
        <w:t>առանց</w:t>
      </w:r>
      <w:r w:rsidRPr="0011554E">
        <w:rPr>
          <w:rFonts w:ascii="Sylfaen" w:hAnsi="Sylfaen" w:cs="Sylfaen"/>
        </w:rPr>
        <w:t xml:space="preserve"> </w:t>
      </w:r>
      <w:r w:rsidRPr="0011554E">
        <w:rPr>
          <w:rFonts w:ascii="Sylfaen" w:hAnsi="Sylfaen" w:cs="Sylfaen"/>
          <w:lang w:val="ru-RU"/>
        </w:rPr>
        <w:t>սույն</w:t>
      </w:r>
      <w:r w:rsidRPr="0011554E">
        <w:rPr>
          <w:rFonts w:ascii="Sylfaen" w:hAnsi="Sylfaen" w:cs="Sylfaen"/>
        </w:rPr>
        <w:t xml:space="preserve"> </w:t>
      </w:r>
      <w:r w:rsidRPr="0011554E">
        <w:rPr>
          <w:rFonts w:ascii="Sylfaen" w:hAnsi="Sylfaen" w:cs="Sylfaen"/>
          <w:lang w:val="ru-RU"/>
        </w:rPr>
        <w:t>հրավերի</w:t>
      </w:r>
      <w:r w:rsidRPr="0011554E">
        <w:rPr>
          <w:rFonts w:ascii="Sylfaen" w:hAnsi="Sylfaen" w:cs="Sylfaen"/>
        </w:rPr>
        <w:t xml:space="preserve"> 1-ին </w:t>
      </w:r>
      <w:r w:rsidRPr="0011554E">
        <w:rPr>
          <w:rFonts w:ascii="Sylfaen" w:hAnsi="Sylfaen" w:cs="Sylfaen"/>
          <w:lang w:val="ru-RU"/>
        </w:rPr>
        <w:t>մասի</w:t>
      </w:r>
      <w:r w:rsidRPr="0011554E">
        <w:rPr>
          <w:rFonts w:ascii="Sylfaen" w:hAnsi="Sylfaen" w:cs="Sylfaen"/>
        </w:rPr>
        <w:t xml:space="preserve"> 5.2-րդ </w:t>
      </w:r>
      <w:r w:rsidRPr="0011554E">
        <w:rPr>
          <w:rFonts w:ascii="Sylfaen" w:hAnsi="Sylfaen" w:cs="Sylfaen"/>
          <w:lang w:val="ru-RU"/>
        </w:rPr>
        <w:t>կետում</w:t>
      </w:r>
      <w:r w:rsidRPr="0011554E">
        <w:rPr>
          <w:rFonts w:ascii="Sylfaen" w:hAnsi="Sylfaen" w:cs="Sylfaen"/>
        </w:rPr>
        <w:t xml:space="preserve"> </w:t>
      </w:r>
      <w:r w:rsidRPr="0011554E">
        <w:rPr>
          <w:rFonts w:ascii="Sylfaen" w:hAnsi="Sylfaen" w:cs="Sylfaen"/>
          <w:lang w:val="ru-RU"/>
        </w:rPr>
        <w:t>նշված</w:t>
      </w:r>
      <w:r w:rsidRPr="0011554E">
        <w:rPr>
          <w:rFonts w:ascii="Sylfaen" w:hAnsi="Sylfaen" w:cs="Sylfaen"/>
        </w:rPr>
        <w:t xml:space="preserve"> </w:t>
      </w:r>
      <w:r w:rsidRPr="0011554E">
        <w:rPr>
          <w:rFonts w:ascii="Sylfaen" w:hAnsi="Sylfaen" w:cs="Sylfaen"/>
          <w:lang w:val="ru-RU"/>
        </w:rPr>
        <w:t>հարկի</w:t>
      </w:r>
      <w:r w:rsidRPr="0011554E">
        <w:rPr>
          <w:rFonts w:ascii="Sylfaen" w:hAnsi="Sylfaen" w:cs="Sylfaen"/>
        </w:rPr>
        <w:t xml:space="preserve"> </w:t>
      </w:r>
      <w:r w:rsidRPr="0011554E">
        <w:rPr>
          <w:rFonts w:ascii="Sylfaen" w:hAnsi="Sylfaen" w:cs="Sylfaen"/>
          <w:lang w:val="ru-RU"/>
        </w:rPr>
        <w:t>գումարի</w:t>
      </w:r>
      <w:r w:rsidRPr="0011554E">
        <w:rPr>
          <w:rFonts w:ascii="Sylfaen" w:hAnsi="Sylfaen" w:cs="Sylfaen"/>
        </w:rPr>
        <w:t xml:space="preserve"> </w:t>
      </w:r>
      <w:r w:rsidRPr="0011554E">
        <w:rPr>
          <w:rFonts w:ascii="Sylfaen" w:hAnsi="Sylfaen" w:cs="Sylfaen"/>
          <w:lang w:val="ru-RU"/>
        </w:rPr>
        <w:t>հաշվարկման</w:t>
      </w:r>
      <w:r w:rsidRPr="0011554E">
        <w:rPr>
          <w:rFonts w:ascii="Sylfaen" w:hAnsi="Sylfaen" w:cs="Sylfaen"/>
          <w:lang w:val="hy-AM"/>
        </w:rPr>
        <w:t>:</w:t>
      </w:r>
    </w:p>
    <w:p w:rsidR="00E0337C" w:rsidRPr="0011554E" w:rsidRDefault="00E0337C" w:rsidP="00E0337C">
      <w:pPr>
        <w:pStyle w:val="a3"/>
        <w:spacing w:line="240" w:lineRule="auto"/>
        <w:ind w:firstLine="567"/>
        <w:rPr>
          <w:rFonts w:ascii="Sylfaen" w:hAnsi="Sylfaen" w:cs="Sylfaen"/>
          <w:i w:val="0"/>
          <w:lang w:val="af-ZA"/>
        </w:rPr>
      </w:pPr>
      <w:r w:rsidRPr="0011554E">
        <w:rPr>
          <w:rFonts w:ascii="Sylfaen" w:hAnsi="Sylfaen" w:cs="Sylfaen"/>
          <w:i w:val="0"/>
          <w:lang w:val="af-ZA"/>
        </w:rPr>
        <w:t xml:space="preserve">8.4 </w:t>
      </w:r>
      <w:r w:rsidRPr="0011554E">
        <w:rPr>
          <w:rFonts w:ascii="Sylfaen" w:hAnsi="Sylfaen" w:cs="Sylfaen"/>
          <w:i w:val="0"/>
          <w:lang w:val="hy-AM"/>
        </w:rPr>
        <w:t>Եթե</w:t>
      </w:r>
      <w:r w:rsidRPr="0011554E">
        <w:rPr>
          <w:rFonts w:ascii="Sylfaen" w:hAnsi="Sylfaen" w:cs="Sylfaen"/>
          <w:i w:val="0"/>
          <w:lang w:val="af-ZA"/>
        </w:rPr>
        <w:t xml:space="preserve"> </w:t>
      </w:r>
      <w:r w:rsidRPr="0011554E">
        <w:rPr>
          <w:rFonts w:ascii="Sylfaen" w:hAnsi="Sylfaen" w:cs="Sylfaen"/>
          <w:i w:val="0"/>
          <w:lang w:val="hy-AM"/>
        </w:rPr>
        <w:t>հայտում</w:t>
      </w:r>
      <w:r w:rsidRPr="0011554E">
        <w:rPr>
          <w:rFonts w:ascii="Sylfaen" w:hAnsi="Sylfaen" w:cs="Sylfaen"/>
          <w:i w:val="0"/>
          <w:lang w:val="af-ZA"/>
        </w:rPr>
        <w:t xml:space="preserve"> </w:t>
      </w:r>
      <w:r w:rsidRPr="0011554E">
        <w:rPr>
          <w:rFonts w:ascii="Sylfaen" w:hAnsi="Sylfaen" w:cs="Sylfaen"/>
          <w:i w:val="0"/>
          <w:lang w:val="hy-AM"/>
        </w:rPr>
        <w:t>անհամապատասխանություն</w:t>
      </w:r>
      <w:r w:rsidRPr="0011554E">
        <w:rPr>
          <w:rFonts w:ascii="Sylfaen" w:hAnsi="Sylfaen" w:cs="Sylfaen"/>
          <w:i w:val="0"/>
          <w:lang w:val="af-ZA"/>
        </w:rPr>
        <w:t xml:space="preserve"> </w:t>
      </w:r>
      <w:r w:rsidRPr="0011554E">
        <w:rPr>
          <w:rFonts w:ascii="Sylfaen" w:hAnsi="Sylfaen" w:cs="Sylfaen"/>
          <w:i w:val="0"/>
          <w:lang w:val="hy-AM"/>
        </w:rPr>
        <w:t>է</w:t>
      </w:r>
      <w:r w:rsidRPr="0011554E">
        <w:rPr>
          <w:rFonts w:ascii="Sylfaen" w:hAnsi="Sylfaen" w:cs="Sylfaen"/>
          <w:i w:val="0"/>
          <w:lang w:val="af-ZA"/>
        </w:rPr>
        <w:t xml:space="preserve"> </w:t>
      </w:r>
      <w:r w:rsidRPr="0011554E">
        <w:rPr>
          <w:rFonts w:ascii="Sylfaen" w:hAnsi="Sylfaen" w:cs="Sylfaen"/>
          <w:i w:val="0"/>
          <w:lang w:val="hy-AM"/>
        </w:rPr>
        <w:t>տեղ</w:t>
      </w:r>
      <w:r w:rsidRPr="0011554E">
        <w:rPr>
          <w:rFonts w:ascii="Sylfaen" w:hAnsi="Sylfaen" w:cs="Sylfaen"/>
          <w:i w:val="0"/>
          <w:lang w:val="af-ZA"/>
        </w:rPr>
        <w:t xml:space="preserve"> </w:t>
      </w:r>
      <w:r w:rsidRPr="0011554E">
        <w:rPr>
          <w:rFonts w:ascii="Sylfaen" w:hAnsi="Sylfaen" w:cs="Sylfaen"/>
          <w:i w:val="0"/>
          <w:lang w:val="hy-AM"/>
        </w:rPr>
        <w:t>գտել</w:t>
      </w:r>
      <w:r w:rsidRPr="0011554E">
        <w:rPr>
          <w:rFonts w:ascii="Sylfaen" w:hAnsi="Sylfaen" w:cs="Sylfaen"/>
          <w:i w:val="0"/>
          <w:lang w:val="af-ZA"/>
        </w:rPr>
        <w:t xml:space="preserve"> </w:t>
      </w:r>
      <w:r w:rsidRPr="0011554E">
        <w:rPr>
          <w:rFonts w:ascii="Sylfaen" w:hAnsi="Sylfaen" w:cs="Sylfaen"/>
          <w:i w:val="0"/>
          <w:lang w:val="hy-AM"/>
        </w:rPr>
        <w:t>տառերով</w:t>
      </w:r>
      <w:r w:rsidRPr="0011554E">
        <w:rPr>
          <w:rFonts w:ascii="Sylfaen" w:hAnsi="Sylfaen" w:cs="Sylfaen"/>
          <w:i w:val="0"/>
          <w:lang w:val="af-ZA"/>
        </w:rPr>
        <w:t xml:space="preserve"> </w:t>
      </w:r>
      <w:r w:rsidRPr="0011554E">
        <w:rPr>
          <w:rFonts w:ascii="Sylfaen" w:hAnsi="Sylfaen" w:cs="Sylfaen"/>
          <w:i w:val="0"/>
          <w:lang w:val="hy-AM"/>
        </w:rPr>
        <w:t>և</w:t>
      </w:r>
      <w:r w:rsidRPr="0011554E">
        <w:rPr>
          <w:rFonts w:ascii="Sylfaen" w:hAnsi="Sylfaen" w:cs="Sylfaen"/>
          <w:i w:val="0"/>
          <w:lang w:val="af-ZA"/>
        </w:rPr>
        <w:t xml:space="preserve"> </w:t>
      </w:r>
      <w:r w:rsidRPr="0011554E">
        <w:rPr>
          <w:rFonts w:ascii="Sylfaen" w:hAnsi="Sylfaen" w:cs="Sylfaen"/>
          <w:i w:val="0"/>
          <w:lang w:val="hy-AM"/>
        </w:rPr>
        <w:t>թվերով</w:t>
      </w:r>
      <w:r w:rsidRPr="0011554E">
        <w:rPr>
          <w:rFonts w:ascii="Sylfaen" w:hAnsi="Sylfaen" w:cs="Sylfaen"/>
          <w:i w:val="0"/>
          <w:lang w:val="af-ZA"/>
        </w:rPr>
        <w:t xml:space="preserve"> </w:t>
      </w:r>
      <w:r w:rsidRPr="0011554E">
        <w:rPr>
          <w:rFonts w:ascii="Sylfaen" w:hAnsi="Sylfaen" w:cs="Sylfaen"/>
          <w:i w:val="0"/>
          <w:lang w:val="hy-AM"/>
        </w:rPr>
        <w:t>գրված</w:t>
      </w:r>
      <w:r w:rsidRPr="0011554E">
        <w:rPr>
          <w:rFonts w:ascii="Sylfaen" w:hAnsi="Sylfaen" w:cs="Sylfaen"/>
          <w:i w:val="0"/>
          <w:lang w:val="af-ZA"/>
        </w:rPr>
        <w:t xml:space="preserve"> </w:t>
      </w:r>
      <w:r w:rsidRPr="0011554E">
        <w:rPr>
          <w:rFonts w:ascii="Sylfaen" w:hAnsi="Sylfaen" w:cs="Sylfaen"/>
          <w:i w:val="0"/>
          <w:lang w:val="hy-AM"/>
        </w:rPr>
        <w:t>գումարների</w:t>
      </w:r>
      <w:r w:rsidRPr="0011554E">
        <w:rPr>
          <w:rFonts w:ascii="Sylfaen" w:hAnsi="Sylfaen" w:cs="Sylfaen"/>
          <w:i w:val="0"/>
          <w:lang w:val="af-ZA"/>
        </w:rPr>
        <w:t xml:space="preserve"> </w:t>
      </w:r>
      <w:r w:rsidRPr="0011554E">
        <w:rPr>
          <w:rFonts w:ascii="Sylfaen" w:hAnsi="Sylfaen" w:cs="Sylfaen"/>
          <w:i w:val="0"/>
          <w:lang w:val="hy-AM"/>
        </w:rPr>
        <w:t>միջև</w:t>
      </w:r>
      <w:r w:rsidRPr="0011554E">
        <w:rPr>
          <w:rFonts w:ascii="Sylfaen" w:hAnsi="Sylfaen" w:cs="Sylfaen"/>
          <w:i w:val="0"/>
          <w:lang w:val="af-ZA"/>
        </w:rPr>
        <w:t xml:space="preserve">, </w:t>
      </w:r>
      <w:r w:rsidRPr="0011554E">
        <w:rPr>
          <w:rFonts w:ascii="Sylfaen" w:hAnsi="Sylfaen" w:cs="Sylfaen"/>
          <w:i w:val="0"/>
          <w:lang w:val="hy-AM"/>
        </w:rPr>
        <w:t>ապա</w:t>
      </w:r>
      <w:r w:rsidRPr="0011554E">
        <w:rPr>
          <w:rFonts w:ascii="Sylfaen" w:hAnsi="Sylfaen" w:cs="Sylfaen"/>
          <w:i w:val="0"/>
          <w:lang w:val="af-ZA"/>
        </w:rPr>
        <w:t xml:space="preserve"> </w:t>
      </w:r>
      <w:r w:rsidRPr="0011554E">
        <w:rPr>
          <w:rFonts w:ascii="Sylfaen" w:hAnsi="Sylfaen" w:cs="Sylfaen"/>
          <w:i w:val="0"/>
          <w:lang w:val="hy-AM"/>
        </w:rPr>
        <w:t>հիմք</w:t>
      </w:r>
      <w:r w:rsidRPr="0011554E">
        <w:rPr>
          <w:rFonts w:ascii="Sylfaen" w:hAnsi="Sylfaen" w:cs="Sylfaen"/>
          <w:i w:val="0"/>
          <w:lang w:val="af-ZA"/>
        </w:rPr>
        <w:t xml:space="preserve"> </w:t>
      </w:r>
      <w:r w:rsidRPr="0011554E">
        <w:rPr>
          <w:rFonts w:ascii="Sylfaen" w:hAnsi="Sylfaen" w:cs="Sylfaen"/>
          <w:i w:val="0"/>
          <w:lang w:val="hy-AM"/>
        </w:rPr>
        <w:t>է</w:t>
      </w:r>
      <w:r w:rsidRPr="0011554E">
        <w:rPr>
          <w:rFonts w:ascii="Sylfaen" w:hAnsi="Sylfaen" w:cs="Sylfaen"/>
          <w:i w:val="0"/>
          <w:lang w:val="af-ZA"/>
        </w:rPr>
        <w:t xml:space="preserve"> </w:t>
      </w:r>
      <w:r w:rsidRPr="0011554E">
        <w:rPr>
          <w:rFonts w:ascii="Sylfaen" w:hAnsi="Sylfaen" w:cs="Sylfaen"/>
          <w:i w:val="0"/>
          <w:lang w:val="hy-AM"/>
        </w:rPr>
        <w:t>ընդունվում</w:t>
      </w:r>
      <w:r w:rsidRPr="0011554E">
        <w:rPr>
          <w:rFonts w:ascii="Sylfaen" w:hAnsi="Sylfaen" w:cs="Sylfaen"/>
          <w:i w:val="0"/>
          <w:lang w:val="af-ZA"/>
        </w:rPr>
        <w:t xml:space="preserve"> </w:t>
      </w:r>
      <w:r w:rsidRPr="0011554E">
        <w:rPr>
          <w:rFonts w:ascii="Sylfaen" w:hAnsi="Sylfaen" w:cs="Sylfaen"/>
          <w:i w:val="0"/>
          <w:lang w:val="hy-AM"/>
        </w:rPr>
        <w:t>տառերով</w:t>
      </w:r>
      <w:r w:rsidRPr="0011554E">
        <w:rPr>
          <w:rFonts w:ascii="Sylfaen" w:hAnsi="Sylfaen" w:cs="Sylfaen"/>
          <w:i w:val="0"/>
          <w:lang w:val="af-ZA"/>
        </w:rPr>
        <w:t xml:space="preserve"> </w:t>
      </w:r>
      <w:r w:rsidRPr="0011554E">
        <w:rPr>
          <w:rFonts w:ascii="Sylfaen" w:hAnsi="Sylfaen" w:cs="Sylfaen"/>
          <w:i w:val="0"/>
          <w:lang w:val="hy-AM"/>
        </w:rPr>
        <w:t>գրված</w:t>
      </w:r>
      <w:r w:rsidRPr="0011554E">
        <w:rPr>
          <w:rFonts w:ascii="Sylfaen" w:hAnsi="Sylfaen" w:cs="Sylfaen"/>
          <w:i w:val="0"/>
          <w:lang w:val="af-ZA"/>
        </w:rPr>
        <w:t xml:space="preserve"> </w:t>
      </w:r>
      <w:r w:rsidRPr="0011554E">
        <w:rPr>
          <w:rFonts w:ascii="Sylfaen" w:hAnsi="Sylfaen" w:cs="Sylfaen"/>
          <w:i w:val="0"/>
          <w:lang w:val="hy-AM"/>
        </w:rPr>
        <w:t>գումարը։</w:t>
      </w:r>
      <w:r w:rsidRPr="0011554E">
        <w:rPr>
          <w:rFonts w:ascii="Sylfaen" w:hAnsi="Sylfaen" w:cs="Sylfaen"/>
          <w:i w:val="0"/>
          <w:lang w:val="af-ZA"/>
        </w:rPr>
        <w:t xml:space="preserve"> </w:t>
      </w:r>
      <w:r w:rsidRPr="0011554E">
        <w:rPr>
          <w:rFonts w:ascii="Sylfaen" w:hAnsi="Sylfaen" w:cs="Sylfaen"/>
          <w:i w:val="0"/>
          <w:lang w:val="ru-RU"/>
        </w:rPr>
        <w:t>Եթե</w:t>
      </w:r>
      <w:r w:rsidRPr="0011554E">
        <w:rPr>
          <w:rFonts w:ascii="Sylfaen" w:hAnsi="Sylfaen" w:cs="Sylfaen"/>
          <w:i w:val="0"/>
          <w:lang w:val="af-ZA"/>
        </w:rPr>
        <w:t xml:space="preserve"> </w:t>
      </w:r>
      <w:r w:rsidRPr="0011554E">
        <w:rPr>
          <w:rFonts w:ascii="Sylfaen" w:hAnsi="Sylfaen" w:cs="Sylfaen"/>
          <w:i w:val="0"/>
          <w:lang w:val="ru-RU"/>
        </w:rPr>
        <w:t>առաջարկվող</w:t>
      </w:r>
      <w:r w:rsidRPr="0011554E">
        <w:rPr>
          <w:rFonts w:ascii="Sylfaen" w:hAnsi="Sylfaen" w:cs="Sylfaen"/>
          <w:i w:val="0"/>
          <w:lang w:val="af-ZA"/>
        </w:rPr>
        <w:t xml:space="preserve"> </w:t>
      </w:r>
      <w:r w:rsidRPr="0011554E">
        <w:rPr>
          <w:rFonts w:ascii="Sylfaen" w:hAnsi="Sylfaen" w:cs="Sylfaen"/>
          <w:i w:val="0"/>
          <w:lang w:val="ru-RU"/>
        </w:rPr>
        <w:t>գները</w:t>
      </w:r>
      <w:r w:rsidRPr="0011554E">
        <w:rPr>
          <w:rFonts w:ascii="Sylfaen" w:hAnsi="Sylfaen" w:cs="Sylfaen"/>
          <w:i w:val="0"/>
          <w:lang w:val="af-ZA"/>
        </w:rPr>
        <w:t xml:space="preserve"> </w:t>
      </w:r>
      <w:r w:rsidRPr="0011554E">
        <w:rPr>
          <w:rFonts w:ascii="Sylfaen" w:hAnsi="Sylfaen" w:cs="Sylfaen"/>
          <w:i w:val="0"/>
          <w:lang w:val="ru-RU"/>
        </w:rPr>
        <w:t>ներկայացված</w:t>
      </w:r>
      <w:r w:rsidRPr="0011554E">
        <w:rPr>
          <w:rFonts w:ascii="Sylfaen" w:hAnsi="Sylfaen" w:cs="Sylfaen"/>
          <w:i w:val="0"/>
          <w:lang w:val="af-ZA"/>
        </w:rPr>
        <w:t xml:space="preserve"> </w:t>
      </w:r>
      <w:r w:rsidRPr="0011554E">
        <w:rPr>
          <w:rFonts w:ascii="Sylfaen" w:hAnsi="Sylfaen" w:cs="Sylfaen"/>
          <w:i w:val="0"/>
          <w:lang w:val="ru-RU"/>
        </w:rPr>
        <w:t>են</w:t>
      </w:r>
      <w:r w:rsidRPr="0011554E">
        <w:rPr>
          <w:rFonts w:ascii="Sylfaen" w:hAnsi="Sylfaen" w:cs="Sylfaen"/>
          <w:i w:val="0"/>
          <w:lang w:val="af-ZA"/>
        </w:rPr>
        <w:t xml:space="preserve"> </w:t>
      </w:r>
      <w:r w:rsidRPr="0011554E">
        <w:rPr>
          <w:rFonts w:ascii="Sylfaen" w:hAnsi="Sylfaen" w:cs="Sylfaen"/>
          <w:i w:val="0"/>
          <w:lang w:val="ru-RU"/>
        </w:rPr>
        <w:t>երկու</w:t>
      </w:r>
      <w:r w:rsidRPr="0011554E">
        <w:rPr>
          <w:rFonts w:ascii="Sylfaen" w:hAnsi="Sylfaen" w:cs="Sylfaen"/>
          <w:i w:val="0"/>
          <w:lang w:val="af-ZA"/>
        </w:rPr>
        <w:t xml:space="preserve"> </w:t>
      </w:r>
      <w:r w:rsidRPr="0011554E">
        <w:rPr>
          <w:rFonts w:ascii="Sylfaen" w:hAnsi="Sylfaen" w:cs="Sylfaen"/>
          <w:i w:val="0"/>
          <w:lang w:val="ru-RU"/>
        </w:rPr>
        <w:t>կամ</w:t>
      </w:r>
      <w:r w:rsidRPr="0011554E">
        <w:rPr>
          <w:rFonts w:ascii="Sylfaen" w:hAnsi="Sylfaen" w:cs="Sylfaen"/>
          <w:i w:val="0"/>
          <w:lang w:val="af-ZA"/>
        </w:rPr>
        <w:t xml:space="preserve"> </w:t>
      </w:r>
      <w:r w:rsidRPr="0011554E">
        <w:rPr>
          <w:rFonts w:ascii="Sylfaen" w:hAnsi="Sylfaen" w:cs="Sylfaen"/>
          <w:i w:val="0"/>
          <w:lang w:val="ru-RU"/>
        </w:rPr>
        <w:t>ավելի</w:t>
      </w:r>
      <w:r w:rsidRPr="0011554E">
        <w:rPr>
          <w:rFonts w:ascii="Sylfaen" w:hAnsi="Sylfaen" w:cs="Sylfaen"/>
          <w:i w:val="0"/>
          <w:lang w:val="af-ZA"/>
        </w:rPr>
        <w:t xml:space="preserve"> </w:t>
      </w:r>
      <w:r w:rsidRPr="0011554E">
        <w:rPr>
          <w:rFonts w:ascii="Sylfaen" w:hAnsi="Sylfaen" w:cs="Sylfaen"/>
          <w:i w:val="0"/>
          <w:lang w:val="ru-RU"/>
        </w:rPr>
        <w:t>արժույթներով</w:t>
      </w:r>
      <w:r w:rsidRPr="0011554E">
        <w:rPr>
          <w:rFonts w:ascii="Sylfaen" w:hAnsi="Sylfaen" w:cs="Sylfaen"/>
          <w:i w:val="0"/>
          <w:lang w:val="af-ZA"/>
        </w:rPr>
        <w:t xml:space="preserve">, </w:t>
      </w:r>
      <w:r w:rsidRPr="0011554E">
        <w:rPr>
          <w:rFonts w:ascii="Sylfaen" w:hAnsi="Sylfaen" w:cs="Sylfaen"/>
          <w:i w:val="0"/>
          <w:lang w:val="ru-RU"/>
        </w:rPr>
        <w:t>ապա</w:t>
      </w:r>
      <w:r w:rsidRPr="0011554E">
        <w:rPr>
          <w:rFonts w:ascii="Sylfaen" w:hAnsi="Sylfaen" w:cs="Sylfaen"/>
          <w:i w:val="0"/>
          <w:lang w:val="af-ZA"/>
        </w:rPr>
        <w:t xml:space="preserve"> </w:t>
      </w:r>
      <w:r w:rsidRPr="0011554E">
        <w:rPr>
          <w:rFonts w:ascii="Sylfaen" w:hAnsi="Sylfaen" w:cs="Sylfaen"/>
          <w:i w:val="0"/>
          <w:lang w:val="ru-RU"/>
        </w:rPr>
        <w:t>դրանք</w:t>
      </w:r>
      <w:r w:rsidRPr="0011554E">
        <w:rPr>
          <w:rFonts w:ascii="Sylfaen" w:hAnsi="Sylfaen" w:cs="Sylfaen"/>
          <w:i w:val="0"/>
          <w:lang w:val="af-ZA"/>
        </w:rPr>
        <w:t xml:space="preserve"> </w:t>
      </w:r>
      <w:r w:rsidRPr="0011554E">
        <w:rPr>
          <w:rFonts w:ascii="Sylfaen" w:hAnsi="Sylfaen" w:cs="Sylfaen"/>
          <w:i w:val="0"/>
          <w:lang w:val="ru-RU"/>
        </w:rPr>
        <w:t>համեմատվում</w:t>
      </w:r>
      <w:r w:rsidRPr="0011554E">
        <w:rPr>
          <w:rFonts w:ascii="Sylfaen" w:hAnsi="Sylfaen" w:cs="Sylfaen"/>
          <w:i w:val="0"/>
          <w:lang w:val="af-ZA"/>
        </w:rPr>
        <w:t xml:space="preserve"> </w:t>
      </w:r>
      <w:r w:rsidRPr="0011554E">
        <w:rPr>
          <w:rFonts w:ascii="Sylfaen" w:hAnsi="Sylfaen" w:cs="Sylfaen"/>
          <w:i w:val="0"/>
          <w:lang w:val="ru-RU"/>
        </w:rPr>
        <w:t>են</w:t>
      </w:r>
      <w:r w:rsidRPr="0011554E">
        <w:rPr>
          <w:rFonts w:ascii="Sylfaen" w:hAnsi="Sylfaen" w:cs="Sylfaen"/>
          <w:i w:val="0"/>
          <w:lang w:val="af-ZA"/>
        </w:rPr>
        <w:t xml:space="preserve"> </w:t>
      </w:r>
      <w:r w:rsidRPr="0011554E">
        <w:rPr>
          <w:rFonts w:ascii="Sylfaen" w:hAnsi="Sylfaen" w:cs="Sylfaen"/>
          <w:i w:val="0"/>
          <w:lang w:val="ru-RU"/>
        </w:rPr>
        <w:t>Հայաստանի</w:t>
      </w:r>
      <w:r w:rsidRPr="0011554E">
        <w:rPr>
          <w:rFonts w:ascii="Sylfaen" w:hAnsi="Sylfaen" w:cs="Sylfaen"/>
          <w:i w:val="0"/>
          <w:lang w:val="af-ZA"/>
        </w:rPr>
        <w:t xml:space="preserve"> </w:t>
      </w:r>
      <w:r w:rsidRPr="0011554E">
        <w:rPr>
          <w:rFonts w:ascii="Sylfaen" w:hAnsi="Sylfaen" w:cs="Sylfaen"/>
          <w:i w:val="0"/>
          <w:lang w:val="ru-RU"/>
        </w:rPr>
        <w:t>Հանրապետության</w:t>
      </w:r>
      <w:r w:rsidRPr="0011554E">
        <w:rPr>
          <w:rFonts w:ascii="Sylfaen" w:hAnsi="Sylfaen" w:cs="Sylfaen"/>
          <w:i w:val="0"/>
          <w:lang w:val="af-ZA"/>
        </w:rPr>
        <w:t xml:space="preserve"> </w:t>
      </w:r>
      <w:r w:rsidRPr="0011554E">
        <w:rPr>
          <w:rFonts w:ascii="Sylfaen" w:hAnsi="Sylfaen" w:cs="Sylfaen"/>
          <w:i w:val="0"/>
          <w:lang w:val="ru-RU"/>
        </w:rPr>
        <w:t>դրամով</w:t>
      </w:r>
      <w:r w:rsidRPr="0011554E">
        <w:rPr>
          <w:rFonts w:ascii="Sylfaen" w:hAnsi="Sylfaen" w:cs="Sylfaen"/>
          <w:i w:val="0"/>
          <w:lang w:val="af-ZA"/>
        </w:rPr>
        <w:t xml:space="preserve">` հայտերի բացման օրվա դրությամբ ՀՀ ԿԲ-ի կողմից սահմանված </w:t>
      </w:r>
      <w:r w:rsidRPr="0011554E">
        <w:rPr>
          <w:rFonts w:ascii="Sylfaen" w:hAnsi="Sylfaen" w:cs="Sylfaen"/>
          <w:i w:val="0"/>
          <w:lang w:val="ru-RU"/>
        </w:rPr>
        <w:t>փոխարժեքով</w:t>
      </w:r>
      <w:r w:rsidRPr="0011554E">
        <w:rPr>
          <w:rFonts w:ascii="Sylfaen" w:hAnsi="Sylfaen" w:cs="Sylfaen"/>
          <w:i w:val="0"/>
          <w:lang w:val="af-ZA"/>
        </w:rPr>
        <w:t xml:space="preserve">: </w:t>
      </w:r>
    </w:p>
    <w:p w:rsidR="00E0337C" w:rsidRPr="0011554E" w:rsidRDefault="00E0337C" w:rsidP="00E0337C">
      <w:pPr>
        <w:pStyle w:val="a3"/>
        <w:spacing w:line="240" w:lineRule="auto"/>
        <w:ind w:firstLine="567"/>
        <w:rPr>
          <w:rFonts w:ascii="Sylfaen" w:hAnsi="Sylfaen" w:cs="Sylfaen"/>
          <w:i w:val="0"/>
          <w:lang w:val="af-ZA"/>
        </w:rPr>
      </w:pPr>
      <w:r w:rsidRPr="0011554E">
        <w:rPr>
          <w:rFonts w:ascii="Sylfaen" w:hAnsi="Sylfaen" w:cs="Sylfaen"/>
          <w:i w:val="0"/>
          <w:lang w:val="af-ZA"/>
        </w:rPr>
        <w:t>8.5 Հ</w:t>
      </w:r>
      <w:r w:rsidRPr="0011554E">
        <w:rPr>
          <w:rFonts w:ascii="Sylfaen" w:hAnsi="Sylfaen" w:cs="Sylfaen"/>
          <w:i w:val="0"/>
          <w:lang w:val="ru-RU"/>
        </w:rPr>
        <w:t>անձնաժողովի</w:t>
      </w:r>
      <w:r w:rsidRPr="0011554E">
        <w:rPr>
          <w:rFonts w:ascii="Sylfaen" w:hAnsi="Sylfaen" w:cs="Sylfaen"/>
          <w:i w:val="0"/>
          <w:lang w:val="af-ZA"/>
        </w:rPr>
        <w:t xml:space="preserve">, </w:t>
      </w:r>
      <w:r w:rsidRPr="0011554E">
        <w:rPr>
          <w:rFonts w:ascii="Sylfaen" w:hAnsi="Sylfaen" w:cs="Sylfaen"/>
          <w:i w:val="0"/>
          <w:lang w:val="en-US"/>
        </w:rPr>
        <w:t>պ</w:t>
      </w:r>
      <w:r w:rsidRPr="0011554E">
        <w:rPr>
          <w:rFonts w:ascii="Sylfaen" w:hAnsi="Sylfaen" w:cs="Sylfaen"/>
          <w:i w:val="0"/>
          <w:lang w:val="ru-RU"/>
        </w:rPr>
        <w:t>ատվիրատուի</w:t>
      </w:r>
      <w:r w:rsidRPr="0011554E">
        <w:rPr>
          <w:rFonts w:ascii="Sylfaen" w:hAnsi="Sylfaen" w:cs="Sylfaen"/>
          <w:i w:val="0"/>
          <w:lang w:val="af-ZA"/>
        </w:rPr>
        <w:t xml:space="preserve"> </w:t>
      </w:r>
      <w:r w:rsidRPr="0011554E">
        <w:rPr>
          <w:rFonts w:ascii="Sylfaen" w:hAnsi="Sylfaen" w:cs="Sylfaen"/>
          <w:i w:val="0"/>
          <w:lang w:val="ru-RU"/>
        </w:rPr>
        <w:t>և</w:t>
      </w:r>
      <w:r w:rsidRPr="0011554E">
        <w:rPr>
          <w:rFonts w:ascii="Sylfaen" w:hAnsi="Sylfaen" w:cs="Sylfaen"/>
          <w:i w:val="0"/>
          <w:lang w:val="af-ZA"/>
        </w:rPr>
        <w:t xml:space="preserve"> </w:t>
      </w:r>
      <w:r w:rsidRPr="0011554E">
        <w:rPr>
          <w:rFonts w:ascii="Sylfaen" w:hAnsi="Sylfaen" w:cs="Sylfaen"/>
          <w:i w:val="0"/>
          <w:lang w:val="en-US"/>
        </w:rPr>
        <w:t>մ</w:t>
      </w:r>
      <w:r w:rsidRPr="0011554E">
        <w:rPr>
          <w:rFonts w:ascii="Sylfaen" w:hAnsi="Sylfaen" w:cs="Sylfaen"/>
          <w:i w:val="0"/>
          <w:lang w:val="ru-RU"/>
        </w:rPr>
        <w:t>ասնակիցների</w:t>
      </w:r>
      <w:r w:rsidRPr="0011554E">
        <w:rPr>
          <w:rFonts w:ascii="Sylfaen" w:hAnsi="Sylfaen" w:cs="Sylfaen"/>
          <w:i w:val="0"/>
          <w:lang w:val="af-ZA"/>
        </w:rPr>
        <w:t xml:space="preserve"> </w:t>
      </w:r>
      <w:r w:rsidRPr="0011554E">
        <w:rPr>
          <w:rFonts w:ascii="Sylfaen" w:hAnsi="Sylfaen" w:cs="Sylfaen"/>
          <w:i w:val="0"/>
          <w:lang w:val="ru-RU"/>
        </w:rPr>
        <w:t>միջև</w:t>
      </w:r>
      <w:r w:rsidRPr="0011554E">
        <w:rPr>
          <w:rFonts w:ascii="Sylfaen" w:hAnsi="Sylfaen" w:cs="Sylfaen"/>
          <w:i w:val="0"/>
          <w:lang w:val="af-ZA"/>
        </w:rPr>
        <w:t xml:space="preserve"> </w:t>
      </w:r>
      <w:r w:rsidRPr="0011554E">
        <w:rPr>
          <w:rFonts w:ascii="Sylfaen" w:hAnsi="Sylfaen" w:cs="Sylfaen"/>
          <w:i w:val="0"/>
          <w:lang w:val="ru-RU"/>
        </w:rPr>
        <w:t>բանակցություններն</w:t>
      </w:r>
      <w:r w:rsidRPr="0011554E">
        <w:rPr>
          <w:rFonts w:ascii="Sylfaen" w:hAnsi="Sylfaen" w:cs="Sylfaen"/>
          <w:i w:val="0"/>
          <w:lang w:val="af-ZA"/>
        </w:rPr>
        <w:t xml:space="preserve"> </w:t>
      </w:r>
      <w:r w:rsidRPr="0011554E">
        <w:rPr>
          <w:rFonts w:ascii="Sylfaen" w:hAnsi="Sylfaen" w:cs="Sylfaen"/>
          <w:i w:val="0"/>
          <w:lang w:val="ru-RU"/>
        </w:rPr>
        <w:t>արգելվում</w:t>
      </w:r>
      <w:r w:rsidRPr="0011554E">
        <w:rPr>
          <w:rFonts w:ascii="Sylfaen" w:hAnsi="Sylfaen" w:cs="Sylfaen"/>
          <w:i w:val="0"/>
          <w:lang w:val="af-ZA"/>
        </w:rPr>
        <w:t xml:space="preserve"> </w:t>
      </w:r>
      <w:r w:rsidRPr="0011554E">
        <w:rPr>
          <w:rFonts w:ascii="Sylfaen" w:hAnsi="Sylfaen" w:cs="Sylfaen"/>
          <w:i w:val="0"/>
          <w:lang w:val="ru-RU"/>
        </w:rPr>
        <w:t>են</w:t>
      </w:r>
      <w:r w:rsidRPr="0011554E">
        <w:rPr>
          <w:rFonts w:ascii="Sylfaen" w:hAnsi="Sylfaen" w:cs="Sylfaen"/>
          <w:i w:val="0"/>
          <w:lang w:val="af-ZA"/>
        </w:rPr>
        <w:t xml:space="preserve">, </w:t>
      </w:r>
      <w:r w:rsidRPr="0011554E">
        <w:rPr>
          <w:rFonts w:ascii="Sylfaen" w:hAnsi="Sylfaen" w:cs="Sylfaen"/>
          <w:i w:val="0"/>
          <w:lang w:val="ru-RU"/>
        </w:rPr>
        <w:t>բացառությամբ</w:t>
      </w:r>
      <w:r w:rsidRPr="0011554E">
        <w:rPr>
          <w:rFonts w:ascii="Sylfaen" w:hAnsi="Sylfaen" w:cs="Sylfaen"/>
          <w:i w:val="0"/>
          <w:lang w:val="af-ZA"/>
        </w:rPr>
        <w:t>`</w:t>
      </w:r>
    </w:p>
    <w:p w:rsidR="00E0337C" w:rsidRPr="0011554E" w:rsidRDefault="00E0337C" w:rsidP="00E0337C">
      <w:pPr>
        <w:pStyle w:val="a3"/>
        <w:spacing w:line="240" w:lineRule="auto"/>
        <w:rPr>
          <w:rFonts w:ascii="Sylfaen" w:hAnsi="Sylfaen" w:cs="Sylfaen"/>
          <w:i w:val="0"/>
          <w:lang w:val="af-ZA"/>
        </w:rPr>
      </w:pPr>
      <w:r w:rsidRPr="0011554E">
        <w:rPr>
          <w:rFonts w:ascii="Sylfaen" w:hAnsi="Sylfaen" w:cs="Sylfaen"/>
          <w:i w:val="0"/>
          <w:lang w:val="af-ZA"/>
        </w:rPr>
        <w:t xml:space="preserve">1) </w:t>
      </w:r>
      <w:r w:rsidRPr="0011554E">
        <w:rPr>
          <w:rFonts w:ascii="Sylfaen" w:hAnsi="Sylfaen" w:cs="Sylfaen"/>
          <w:i w:val="0"/>
          <w:lang w:val="ru-RU"/>
        </w:rPr>
        <w:t>երբ</w:t>
      </w:r>
      <w:r w:rsidRPr="0011554E">
        <w:rPr>
          <w:rFonts w:ascii="Sylfaen" w:hAnsi="Sylfaen" w:cs="Sylfaen"/>
          <w:i w:val="0"/>
          <w:lang w:val="af-ZA"/>
        </w:rPr>
        <w:t xml:space="preserve"> </w:t>
      </w:r>
      <w:r w:rsidRPr="0011554E">
        <w:rPr>
          <w:rFonts w:ascii="Sylfaen" w:hAnsi="Sylfaen" w:cs="Sylfaen"/>
          <w:i w:val="0"/>
          <w:lang w:val="ru-RU"/>
        </w:rPr>
        <w:t>ընթացակարգին</w:t>
      </w:r>
      <w:r w:rsidRPr="0011554E">
        <w:rPr>
          <w:rFonts w:ascii="Sylfaen" w:hAnsi="Sylfaen" w:cs="Sylfaen"/>
          <w:i w:val="0"/>
          <w:lang w:val="af-ZA"/>
        </w:rPr>
        <w:t xml:space="preserve"> </w:t>
      </w:r>
      <w:r w:rsidRPr="0011554E">
        <w:rPr>
          <w:rFonts w:ascii="Sylfaen" w:hAnsi="Sylfaen" w:cs="Sylfaen"/>
          <w:i w:val="0"/>
          <w:lang w:val="ru-RU"/>
        </w:rPr>
        <w:t>մասնակցել</w:t>
      </w:r>
      <w:r w:rsidRPr="0011554E">
        <w:rPr>
          <w:rFonts w:ascii="Sylfaen" w:hAnsi="Sylfaen" w:cs="Sylfaen"/>
          <w:i w:val="0"/>
          <w:lang w:val="af-ZA"/>
        </w:rPr>
        <w:t xml:space="preserve"> </w:t>
      </w:r>
      <w:r w:rsidRPr="0011554E">
        <w:rPr>
          <w:rFonts w:ascii="Sylfaen" w:hAnsi="Sylfaen" w:cs="Sylfaen"/>
          <w:i w:val="0"/>
          <w:lang w:val="ru-RU"/>
        </w:rPr>
        <w:t>է</w:t>
      </w:r>
      <w:r w:rsidRPr="0011554E">
        <w:rPr>
          <w:rFonts w:ascii="Sylfaen" w:hAnsi="Sylfaen" w:cs="Sylfaen"/>
          <w:i w:val="0"/>
          <w:lang w:val="af-ZA"/>
        </w:rPr>
        <w:t xml:space="preserve"> </w:t>
      </w:r>
      <w:r w:rsidRPr="0011554E">
        <w:rPr>
          <w:rFonts w:ascii="Sylfaen" w:hAnsi="Sylfaen" w:cs="Sylfaen"/>
          <w:i w:val="0"/>
          <w:lang w:val="ru-RU"/>
        </w:rPr>
        <w:t>մեկ</w:t>
      </w:r>
      <w:r w:rsidRPr="0011554E">
        <w:rPr>
          <w:rFonts w:ascii="Sylfaen" w:hAnsi="Sylfaen" w:cs="Sylfaen"/>
          <w:i w:val="0"/>
          <w:lang w:val="af-ZA"/>
        </w:rPr>
        <w:t xml:space="preserve"> մ</w:t>
      </w:r>
      <w:r w:rsidRPr="0011554E">
        <w:rPr>
          <w:rFonts w:ascii="Sylfaen" w:hAnsi="Sylfaen" w:cs="Sylfaen"/>
          <w:i w:val="0"/>
          <w:lang w:val="ru-RU"/>
        </w:rPr>
        <w:t>ասնակից</w:t>
      </w:r>
      <w:r w:rsidRPr="0011554E">
        <w:rPr>
          <w:rFonts w:ascii="Sylfaen" w:hAnsi="Sylfaen" w:cs="Sylfaen"/>
          <w:i w:val="0"/>
          <w:lang w:val="af-ZA"/>
        </w:rPr>
        <w:t xml:space="preserve">, </w:t>
      </w:r>
      <w:r w:rsidRPr="0011554E">
        <w:rPr>
          <w:rFonts w:ascii="Sylfaen" w:hAnsi="Sylfaen" w:cs="Sylfaen"/>
          <w:i w:val="0"/>
          <w:lang w:val="ru-RU"/>
        </w:rPr>
        <w:t>որի</w:t>
      </w:r>
      <w:r w:rsidRPr="0011554E">
        <w:rPr>
          <w:rFonts w:ascii="Sylfaen" w:hAnsi="Sylfaen" w:cs="Sylfaen"/>
          <w:i w:val="0"/>
          <w:lang w:val="af-ZA"/>
        </w:rPr>
        <w:t xml:space="preserve"> </w:t>
      </w:r>
      <w:r w:rsidRPr="0011554E">
        <w:rPr>
          <w:rFonts w:ascii="Sylfaen" w:hAnsi="Sylfaen" w:cs="Sylfaen"/>
          <w:i w:val="0"/>
          <w:lang w:val="ru-RU"/>
        </w:rPr>
        <w:t>ներկայացրած</w:t>
      </w:r>
      <w:r w:rsidRPr="0011554E">
        <w:rPr>
          <w:rFonts w:ascii="Sylfaen" w:hAnsi="Sylfaen" w:cs="Sylfaen"/>
          <w:i w:val="0"/>
          <w:lang w:val="af-ZA"/>
        </w:rPr>
        <w:t xml:space="preserve"> </w:t>
      </w:r>
      <w:r w:rsidRPr="0011554E">
        <w:rPr>
          <w:rFonts w:ascii="Sylfaen" w:hAnsi="Sylfaen" w:cs="Sylfaen"/>
          <w:i w:val="0"/>
          <w:lang w:val="ru-RU"/>
        </w:rPr>
        <w:t>հայտը</w:t>
      </w:r>
      <w:r w:rsidRPr="0011554E">
        <w:rPr>
          <w:rFonts w:ascii="Sylfaen" w:hAnsi="Sylfaen" w:cs="Sylfaen"/>
          <w:i w:val="0"/>
          <w:lang w:val="af-ZA"/>
        </w:rPr>
        <w:t xml:space="preserve"> </w:t>
      </w:r>
      <w:r w:rsidRPr="0011554E">
        <w:rPr>
          <w:rFonts w:ascii="Sylfaen" w:hAnsi="Sylfaen" w:cs="Sylfaen"/>
          <w:i w:val="0"/>
          <w:lang w:val="ru-RU"/>
        </w:rPr>
        <w:t>համապատասխանում</w:t>
      </w:r>
      <w:r w:rsidRPr="0011554E">
        <w:rPr>
          <w:rFonts w:ascii="Sylfaen" w:hAnsi="Sylfaen" w:cs="Sylfaen"/>
          <w:i w:val="0"/>
          <w:lang w:val="af-ZA"/>
        </w:rPr>
        <w:t xml:space="preserve"> </w:t>
      </w:r>
      <w:r w:rsidRPr="0011554E">
        <w:rPr>
          <w:rFonts w:ascii="Sylfaen" w:hAnsi="Sylfaen" w:cs="Sylfaen"/>
          <w:i w:val="0"/>
          <w:lang w:val="ru-RU"/>
        </w:rPr>
        <w:t>է</w:t>
      </w:r>
      <w:r w:rsidRPr="0011554E">
        <w:rPr>
          <w:rFonts w:ascii="Sylfaen" w:hAnsi="Sylfaen" w:cs="Sylfaen"/>
          <w:i w:val="0"/>
          <w:lang w:val="af-ZA"/>
        </w:rPr>
        <w:t xml:space="preserve"> </w:t>
      </w:r>
      <w:r w:rsidRPr="0011554E">
        <w:rPr>
          <w:rFonts w:ascii="Sylfaen" w:hAnsi="Sylfaen" w:cs="Sylfaen"/>
          <w:i w:val="0"/>
          <w:lang w:val="ru-RU"/>
        </w:rPr>
        <w:t>հրավերի</w:t>
      </w:r>
      <w:r w:rsidRPr="0011554E">
        <w:rPr>
          <w:rFonts w:ascii="Sylfaen" w:hAnsi="Sylfaen" w:cs="Sylfaen"/>
          <w:i w:val="0"/>
          <w:lang w:val="af-ZA"/>
        </w:rPr>
        <w:t xml:space="preserve"> </w:t>
      </w:r>
      <w:r w:rsidRPr="0011554E">
        <w:rPr>
          <w:rFonts w:ascii="Sylfaen" w:hAnsi="Sylfaen" w:cs="Sylfaen"/>
          <w:i w:val="0"/>
          <w:lang w:val="ru-RU"/>
        </w:rPr>
        <w:t>պահանջներին</w:t>
      </w:r>
      <w:r w:rsidRPr="0011554E">
        <w:rPr>
          <w:rFonts w:ascii="Sylfaen" w:hAnsi="Sylfaen" w:cs="Sylfaen"/>
          <w:i w:val="0"/>
          <w:lang w:val="af-ZA"/>
        </w:rPr>
        <w:t xml:space="preserve"> </w:t>
      </w:r>
      <w:r w:rsidRPr="0011554E">
        <w:rPr>
          <w:rFonts w:ascii="Sylfaen" w:hAnsi="Sylfaen" w:cs="Sylfaen"/>
          <w:i w:val="0"/>
          <w:lang w:val="ru-RU"/>
        </w:rPr>
        <w:t>կամ</w:t>
      </w:r>
      <w:r w:rsidRPr="0011554E">
        <w:rPr>
          <w:rFonts w:ascii="Sylfaen" w:hAnsi="Sylfaen" w:cs="Sylfaen"/>
          <w:i w:val="0"/>
          <w:lang w:val="af-ZA"/>
        </w:rPr>
        <w:t xml:space="preserve"> </w:t>
      </w:r>
      <w:r w:rsidRPr="0011554E">
        <w:rPr>
          <w:rFonts w:ascii="Sylfaen" w:hAnsi="Sylfaen" w:cs="Sylfaen"/>
          <w:i w:val="0"/>
          <w:lang w:val="ru-RU"/>
        </w:rPr>
        <w:t>հայտերի</w:t>
      </w:r>
      <w:r w:rsidRPr="0011554E">
        <w:rPr>
          <w:rFonts w:ascii="Sylfaen" w:hAnsi="Sylfaen" w:cs="Sylfaen"/>
          <w:i w:val="0"/>
          <w:lang w:val="af-ZA"/>
        </w:rPr>
        <w:t xml:space="preserve"> </w:t>
      </w:r>
      <w:r w:rsidRPr="0011554E">
        <w:rPr>
          <w:rFonts w:ascii="Sylfaen" w:hAnsi="Sylfaen" w:cs="Sylfaen"/>
          <w:i w:val="0"/>
          <w:lang w:val="ru-RU"/>
        </w:rPr>
        <w:t>գնահատման</w:t>
      </w:r>
      <w:r w:rsidRPr="0011554E">
        <w:rPr>
          <w:rFonts w:ascii="Sylfaen" w:hAnsi="Sylfaen" w:cs="Sylfaen"/>
          <w:i w:val="0"/>
          <w:lang w:val="af-ZA"/>
        </w:rPr>
        <w:t xml:space="preserve"> </w:t>
      </w:r>
      <w:r w:rsidRPr="0011554E">
        <w:rPr>
          <w:rFonts w:ascii="Sylfaen" w:hAnsi="Sylfaen" w:cs="Sylfaen"/>
          <w:i w:val="0"/>
          <w:lang w:val="ru-RU"/>
        </w:rPr>
        <w:t>արդյունքում</w:t>
      </w:r>
      <w:r w:rsidRPr="0011554E">
        <w:rPr>
          <w:rFonts w:ascii="Sylfaen" w:hAnsi="Sylfaen" w:cs="Sylfaen"/>
          <w:i w:val="0"/>
          <w:lang w:val="af-ZA"/>
        </w:rPr>
        <w:t xml:space="preserve"> </w:t>
      </w:r>
      <w:r w:rsidRPr="0011554E">
        <w:rPr>
          <w:rFonts w:ascii="Sylfaen" w:hAnsi="Sylfaen" w:cs="Sylfaen"/>
          <w:i w:val="0"/>
          <w:lang w:val="ru-RU"/>
        </w:rPr>
        <w:t>հրավերի</w:t>
      </w:r>
      <w:r w:rsidRPr="0011554E">
        <w:rPr>
          <w:rFonts w:ascii="Sylfaen" w:hAnsi="Sylfaen" w:cs="Sylfaen"/>
          <w:i w:val="0"/>
          <w:lang w:val="af-ZA"/>
        </w:rPr>
        <w:t xml:space="preserve"> </w:t>
      </w:r>
      <w:r w:rsidRPr="0011554E">
        <w:rPr>
          <w:rFonts w:ascii="Sylfaen" w:hAnsi="Sylfaen" w:cs="Sylfaen"/>
          <w:i w:val="0"/>
          <w:lang w:val="ru-RU"/>
        </w:rPr>
        <w:t>պահանջներին</w:t>
      </w:r>
      <w:r w:rsidRPr="0011554E">
        <w:rPr>
          <w:rFonts w:ascii="Sylfaen" w:hAnsi="Sylfaen" w:cs="Sylfaen"/>
          <w:i w:val="0"/>
          <w:lang w:val="af-ZA"/>
        </w:rPr>
        <w:t xml:space="preserve"> </w:t>
      </w:r>
      <w:r w:rsidRPr="0011554E">
        <w:rPr>
          <w:rFonts w:ascii="Sylfaen" w:hAnsi="Sylfaen" w:cs="Sylfaen"/>
          <w:i w:val="0"/>
          <w:lang w:val="ru-RU"/>
        </w:rPr>
        <w:t>համապատասխան</w:t>
      </w:r>
      <w:r w:rsidRPr="0011554E">
        <w:rPr>
          <w:rFonts w:ascii="Sylfaen" w:hAnsi="Sylfaen" w:cs="Sylfaen"/>
          <w:i w:val="0"/>
          <w:lang w:val="af-ZA"/>
        </w:rPr>
        <w:t xml:space="preserve"> </w:t>
      </w:r>
      <w:r w:rsidRPr="0011554E">
        <w:rPr>
          <w:rFonts w:ascii="Sylfaen" w:hAnsi="Sylfaen" w:cs="Sylfaen"/>
          <w:i w:val="0"/>
          <w:lang w:val="ru-RU"/>
        </w:rPr>
        <w:t>է</w:t>
      </w:r>
      <w:r w:rsidRPr="0011554E">
        <w:rPr>
          <w:rFonts w:ascii="Sylfaen" w:hAnsi="Sylfaen" w:cs="Sylfaen"/>
          <w:i w:val="0"/>
          <w:lang w:val="af-ZA"/>
        </w:rPr>
        <w:t xml:space="preserve"> </w:t>
      </w:r>
      <w:r w:rsidRPr="0011554E">
        <w:rPr>
          <w:rFonts w:ascii="Sylfaen" w:hAnsi="Sylfaen" w:cs="Sylfaen"/>
          <w:i w:val="0"/>
          <w:lang w:val="ru-RU"/>
        </w:rPr>
        <w:t>գնահատվել</w:t>
      </w:r>
      <w:r w:rsidRPr="0011554E">
        <w:rPr>
          <w:rFonts w:ascii="Sylfaen" w:hAnsi="Sylfaen" w:cs="Sylfaen"/>
          <w:i w:val="0"/>
          <w:lang w:val="af-ZA"/>
        </w:rPr>
        <w:t xml:space="preserve"> </w:t>
      </w:r>
      <w:r w:rsidRPr="0011554E">
        <w:rPr>
          <w:rFonts w:ascii="Sylfaen" w:hAnsi="Sylfaen" w:cs="Sylfaen"/>
          <w:i w:val="0"/>
          <w:lang w:val="ru-RU"/>
        </w:rPr>
        <w:t>միայն</w:t>
      </w:r>
      <w:r w:rsidRPr="0011554E">
        <w:rPr>
          <w:rFonts w:ascii="Sylfaen" w:hAnsi="Sylfaen" w:cs="Sylfaen"/>
          <w:i w:val="0"/>
          <w:lang w:val="af-ZA"/>
        </w:rPr>
        <w:t xml:space="preserve"> </w:t>
      </w:r>
      <w:r w:rsidRPr="0011554E">
        <w:rPr>
          <w:rFonts w:ascii="Sylfaen" w:hAnsi="Sylfaen" w:cs="Sylfaen"/>
          <w:i w:val="0"/>
          <w:lang w:val="ru-RU"/>
        </w:rPr>
        <w:t>մեկ</w:t>
      </w:r>
      <w:r w:rsidRPr="0011554E">
        <w:rPr>
          <w:rFonts w:ascii="Sylfaen" w:hAnsi="Sylfaen" w:cs="Sylfaen"/>
          <w:i w:val="0"/>
          <w:lang w:val="af-ZA"/>
        </w:rPr>
        <w:t xml:space="preserve"> մ</w:t>
      </w:r>
      <w:r w:rsidRPr="0011554E">
        <w:rPr>
          <w:rFonts w:ascii="Sylfaen" w:hAnsi="Sylfaen" w:cs="Sylfaen"/>
          <w:i w:val="0"/>
          <w:lang w:val="ru-RU"/>
        </w:rPr>
        <w:t>ասնակցի</w:t>
      </w:r>
      <w:r w:rsidRPr="0011554E">
        <w:rPr>
          <w:rFonts w:ascii="Sylfaen" w:hAnsi="Sylfaen" w:cs="Sylfaen"/>
          <w:i w:val="0"/>
          <w:lang w:val="af-ZA"/>
        </w:rPr>
        <w:t xml:space="preserve"> </w:t>
      </w:r>
      <w:r w:rsidRPr="0011554E">
        <w:rPr>
          <w:rFonts w:ascii="Sylfaen" w:hAnsi="Sylfaen" w:cs="Sylfaen"/>
          <w:i w:val="0"/>
          <w:lang w:val="ru-RU"/>
        </w:rPr>
        <w:t>հայտ</w:t>
      </w:r>
      <w:r w:rsidRPr="0011554E">
        <w:rPr>
          <w:rFonts w:ascii="Sylfaen" w:hAnsi="Sylfaen" w:cs="Sylfaen"/>
          <w:i w:val="0"/>
          <w:lang w:val="af-ZA"/>
        </w:rPr>
        <w:t xml:space="preserve"> </w:t>
      </w:r>
      <w:r w:rsidRPr="0011554E">
        <w:rPr>
          <w:rFonts w:ascii="Sylfaen" w:hAnsi="Sylfaen" w:cs="Sylfaen"/>
          <w:i w:val="0"/>
          <w:lang w:val="ru-RU"/>
        </w:rPr>
        <w:t>կամ</w:t>
      </w:r>
      <w:r w:rsidRPr="0011554E">
        <w:rPr>
          <w:rFonts w:ascii="Sylfaen" w:hAnsi="Sylfaen" w:cs="Sylfaen"/>
          <w:i w:val="0"/>
          <w:lang w:val="af-ZA"/>
        </w:rPr>
        <w:t xml:space="preserve"> </w:t>
      </w:r>
      <w:r w:rsidRPr="0011554E">
        <w:rPr>
          <w:rFonts w:ascii="Sylfaen" w:hAnsi="Sylfaen" w:cs="Sylfaen"/>
          <w:i w:val="0"/>
          <w:lang w:val="ru-RU"/>
        </w:rPr>
        <w:t>առաջարկված</w:t>
      </w:r>
      <w:r w:rsidRPr="0011554E">
        <w:rPr>
          <w:rFonts w:ascii="Sylfaen" w:hAnsi="Sylfaen" w:cs="Sylfaen"/>
          <w:i w:val="0"/>
          <w:lang w:val="af-ZA"/>
        </w:rPr>
        <w:t xml:space="preserve"> </w:t>
      </w:r>
      <w:r w:rsidRPr="0011554E">
        <w:rPr>
          <w:rFonts w:ascii="Sylfaen" w:hAnsi="Sylfaen" w:cs="Sylfaen"/>
          <w:i w:val="0"/>
          <w:lang w:val="ru-RU"/>
        </w:rPr>
        <w:t>նվազագույն</w:t>
      </w:r>
      <w:r w:rsidRPr="0011554E">
        <w:rPr>
          <w:rFonts w:ascii="Sylfaen" w:hAnsi="Sylfaen" w:cs="Sylfaen"/>
          <w:i w:val="0"/>
          <w:lang w:val="af-ZA"/>
        </w:rPr>
        <w:t xml:space="preserve"> </w:t>
      </w:r>
      <w:r w:rsidRPr="0011554E">
        <w:rPr>
          <w:rFonts w:ascii="Sylfaen" w:hAnsi="Sylfaen" w:cs="Sylfaen"/>
          <w:i w:val="0"/>
          <w:lang w:val="ru-RU"/>
        </w:rPr>
        <w:t>գների</w:t>
      </w:r>
      <w:r w:rsidRPr="0011554E">
        <w:rPr>
          <w:rFonts w:ascii="Sylfaen" w:hAnsi="Sylfaen" w:cs="Sylfaen"/>
          <w:i w:val="0"/>
          <w:lang w:val="af-ZA"/>
        </w:rPr>
        <w:t xml:space="preserve"> </w:t>
      </w:r>
      <w:r w:rsidRPr="0011554E">
        <w:rPr>
          <w:rFonts w:ascii="Sylfaen" w:hAnsi="Sylfaen" w:cs="Sylfaen"/>
          <w:i w:val="0"/>
          <w:lang w:val="ru-RU"/>
        </w:rPr>
        <w:t>հավասարության</w:t>
      </w:r>
      <w:r w:rsidRPr="0011554E">
        <w:rPr>
          <w:rFonts w:ascii="Sylfaen" w:hAnsi="Sylfaen" w:cs="Sylfaen"/>
          <w:i w:val="0"/>
          <w:lang w:val="af-ZA"/>
        </w:rPr>
        <w:t xml:space="preserve"> </w:t>
      </w:r>
      <w:r w:rsidRPr="0011554E">
        <w:rPr>
          <w:rFonts w:ascii="Sylfaen" w:hAnsi="Sylfaen" w:cs="Sylfaen"/>
          <w:i w:val="0"/>
          <w:lang w:val="ru-RU"/>
        </w:rPr>
        <w:t>դեպքում</w:t>
      </w:r>
      <w:r w:rsidRPr="0011554E">
        <w:rPr>
          <w:rFonts w:ascii="Sylfaen" w:hAnsi="Sylfaen" w:cs="Sylfaen"/>
          <w:i w:val="0"/>
          <w:lang w:val="af-ZA"/>
        </w:rPr>
        <w:t xml:space="preserve">, </w:t>
      </w:r>
      <w:r w:rsidRPr="0011554E">
        <w:rPr>
          <w:rFonts w:ascii="Sylfaen" w:hAnsi="Sylfaen" w:cs="Sylfaen"/>
          <w:i w:val="0"/>
          <w:lang w:val="ru-RU"/>
        </w:rPr>
        <w:t>կամ</w:t>
      </w:r>
      <w:r w:rsidRPr="0011554E">
        <w:rPr>
          <w:rFonts w:ascii="Sylfaen" w:hAnsi="Sylfaen" w:cs="Sylfaen"/>
          <w:i w:val="0"/>
          <w:lang w:val="af-ZA"/>
        </w:rPr>
        <w:t xml:space="preserve"> </w:t>
      </w:r>
      <w:r w:rsidRPr="0011554E">
        <w:rPr>
          <w:rFonts w:ascii="Sylfaen" w:hAnsi="Sylfaen" w:cs="Sylfaen"/>
          <w:i w:val="0"/>
          <w:lang w:val="ru-RU"/>
        </w:rPr>
        <w:t>եթե</w:t>
      </w:r>
      <w:r w:rsidRPr="0011554E">
        <w:rPr>
          <w:rFonts w:ascii="Sylfaen" w:hAnsi="Sylfaen" w:cs="Sylfaen"/>
          <w:i w:val="0"/>
          <w:lang w:val="af-ZA"/>
        </w:rPr>
        <w:t xml:space="preserve"> </w:t>
      </w:r>
      <w:r w:rsidRPr="0011554E">
        <w:rPr>
          <w:rFonts w:ascii="Sylfaen" w:hAnsi="Sylfaen" w:cs="Sylfaen"/>
          <w:i w:val="0"/>
          <w:lang w:val="ru-RU"/>
        </w:rPr>
        <w:t>ոչ</w:t>
      </w:r>
      <w:r w:rsidRPr="0011554E">
        <w:rPr>
          <w:rFonts w:ascii="Sylfaen" w:hAnsi="Sylfaen" w:cs="Sylfaen"/>
          <w:i w:val="0"/>
          <w:lang w:val="af-ZA"/>
        </w:rPr>
        <w:t xml:space="preserve"> </w:t>
      </w:r>
      <w:r w:rsidRPr="0011554E">
        <w:rPr>
          <w:rFonts w:ascii="Sylfaen" w:hAnsi="Sylfaen" w:cs="Sylfaen"/>
          <w:i w:val="0"/>
          <w:lang w:val="ru-RU"/>
        </w:rPr>
        <w:t>գնային</w:t>
      </w:r>
      <w:r w:rsidRPr="0011554E">
        <w:rPr>
          <w:rFonts w:ascii="Sylfaen" w:hAnsi="Sylfaen" w:cs="Sylfaen"/>
          <w:i w:val="0"/>
          <w:lang w:val="af-ZA"/>
        </w:rPr>
        <w:t xml:space="preserve"> </w:t>
      </w:r>
      <w:r w:rsidRPr="0011554E">
        <w:rPr>
          <w:rFonts w:ascii="Sylfaen" w:hAnsi="Sylfaen" w:cs="Sylfaen"/>
          <w:i w:val="0"/>
          <w:lang w:val="ru-RU"/>
        </w:rPr>
        <w:t>պայմանները</w:t>
      </w:r>
      <w:r w:rsidRPr="0011554E">
        <w:rPr>
          <w:rFonts w:ascii="Sylfaen" w:hAnsi="Sylfaen" w:cs="Sylfaen"/>
          <w:i w:val="0"/>
          <w:lang w:val="af-ZA"/>
        </w:rPr>
        <w:t xml:space="preserve"> </w:t>
      </w:r>
      <w:r w:rsidRPr="0011554E">
        <w:rPr>
          <w:rFonts w:ascii="Sylfaen" w:hAnsi="Sylfaen" w:cs="Sylfaen"/>
          <w:i w:val="0"/>
          <w:lang w:val="ru-RU"/>
        </w:rPr>
        <w:t>բավարարող</w:t>
      </w:r>
      <w:r w:rsidRPr="0011554E">
        <w:rPr>
          <w:rFonts w:ascii="Sylfaen" w:hAnsi="Sylfaen" w:cs="Sylfaen"/>
          <w:i w:val="0"/>
          <w:lang w:val="af-ZA"/>
        </w:rPr>
        <w:t xml:space="preserve"> </w:t>
      </w:r>
      <w:r w:rsidRPr="0011554E">
        <w:rPr>
          <w:rFonts w:ascii="Sylfaen" w:hAnsi="Sylfaen" w:cs="Sylfaen"/>
          <w:i w:val="0"/>
          <w:lang w:val="ru-RU"/>
        </w:rPr>
        <w:t>գնահատված</w:t>
      </w:r>
      <w:r w:rsidRPr="0011554E">
        <w:rPr>
          <w:rFonts w:ascii="Sylfaen" w:hAnsi="Sylfaen" w:cs="Sylfaen"/>
          <w:i w:val="0"/>
          <w:lang w:val="af-ZA"/>
        </w:rPr>
        <w:t xml:space="preserve"> </w:t>
      </w:r>
      <w:r w:rsidRPr="0011554E">
        <w:rPr>
          <w:rFonts w:ascii="Sylfaen" w:hAnsi="Sylfaen" w:cs="Sylfaen"/>
          <w:i w:val="0"/>
          <w:lang w:val="ru-RU"/>
        </w:rPr>
        <w:t>հայտեր</w:t>
      </w:r>
      <w:r w:rsidRPr="0011554E">
        <w:rPr>
          <w:rFonts w:ascii="Sylfaen" w:hAnsi="Sylfaen" w:cs="Sylfaen"/>
          <w:i w:val="0"/>
          <w:lang w:val="af-ZA"/>
        </w:rPr>
        <w:t xml:space="preserve"> </w:t>
      </w:r>
      <w:r w:rsidRPr="0011554E">
        <w:rPr>
          <w:rFonts w:ascii="Sylfaen" w:hAnsi="Sylfaen" w:cs="Sylfaen"/>
          <w:i w:val="0"/>
          <w:lang w:val="ru-RU"/>
        </w:rPr>
        <w:t>ներկայացրած</w:t>
      </w:r>
      <w:r w:rsidRPr="0011554E">
        <w:rPr>
          <w:rFonts w:ascii="Sylfaen" w:hAnsi="Sylfaen" w:cs="Sylfaen"/>
          <w:i w:val="0"/>
          <w:lang w:val="af-ZA"/>
        </w:rPr>
        <w:t xml:space="preserve"> </w:t>
      </w:r>
      <w:r w:rsidRPr="0011554E">
        <w:rPr>
          <w:rFonts w:ascii="Sylfaen" w:hAnsi="Sylfaen" w:cs="Sylfaen"/>
          <w:i w:val="0"/>
          <w:lang w:val="ru-RU"/>
        </w:rPr>
        <w:t>բոլոր</w:t>
      </w:r>
      <w:r w:rsidRPr="0011554E">
        <w:rPr>
          <w:rFonts w:ascii="Sylfaen" w:hAnsi="Sylfaen" w:cs="Sylfaen"/>
          <w:i w:val="0"/>
          <w:lang w:val="af-ZA"/>
        </w:rPr>
        <w:t xml:space="preserve"> </w:t>
      </w:r>
      <w:r w:rsidRPr="0011554E">
        <w:rPr>
          <w:rFonts w:ascii="Sylfaen" w:hAnsi="Sylfaen" w:cs="Sylfaen"/>
          <w:i w:val="0"/>
          <w:lang w:val="ru-RU"/>
        </w:rPr>
        <w:t>մասնակիցների</w:t>
      </w:r>
      <w:r w:rsidRPr="0011554E">
        <w:rPr>
          <w:rFonts w:ascii="Sylfaen" w:hAnsi="Sylfaen" w:cs="Sylfaen"/>
          <w:i w:val="0"/>
          <w:lang w:val="af-ZA"/>
        </w:rPr>
        <w:t xml:space="preserve"> </w:t>
      </w:r>
      <w:r w:rsidRPr="0011554E">
        <w:rPr>
          <w:rFonts w:ascii="Sylfaen" w:hAnsi="Sylfaen" w:cs="Sylfaen"/>
          <w:i w:val="0"/>
          <w:lang w:val="ru-RU"/>
        </w:rPr>
        <w:t>ներկայացրած</w:t>
      </w:r>
      <w:r w:rsidRPr="0011554E">
        <w:rPr>
          <w:rFonts w:ascii="Sylfaen" w:hAnsi="Sylfaen" w:cs="Sylfaen"/>
          <w:i w:val="0"/>
          <w:lang w:val="af-ZA"/>
        </w:rPr>
        <w:t xml:space="preserve"> </w:t>
      </w:r>
      <w:r w:rsidRPr="0011554E">
        <w:rPr>
          <w:rFonts w:ascii="Sylfaen" w:hAnsi="Sylfaen" w:cs="Sylfaen"/>
          <w:i w:val="0"/>
          <w:lang w:val="ru-RU"/>
        </w:rPr>
        <w:t>գնային</w:t>
      </w:r>
      <w:r w:rsidRPr="0011554E">
        <w:rPr>
          <w:rFonts w:ascii="Sylfaen" w:hAnsi="Sylfaen" w:cs="Sylfaen"/>
          <w:i w:val="0"/>
          <w:lang w:val="af-ZA"/>
        </w:rPr>
        <w:t xml:space="preserve"> </w:t>
      </w:r>
      <w:r w:rsidRPr="0011554E">
        <w:rPr>
          <w:rFonts w:ascii="Sylfaen" w:hAnsi="Sylfaen" w:cs="Sylfaen"/>
          <w:i w:val="0"/>
          <w:lang w:val="ru-RU"/>
        </w:rPr>
        <w:t>առաջարկները</w:t>
      </w:r>
      <w:r w:rsidRPr="0011554E">
        <w:rPr>
          <w:rFonts w:ascii="Sylfaen" w:hAnsi="Sylfaen" w:cs="Sylfaen"/>
          <w:i w:val="0"/>
          <w:lang w:val="af-ZA"/>
        </w:rPr>
        <w:t xml:space="preserve"> </w:t>
      </w:r>
      <w:r w:rsidRPr="0011554E">
        <w:rPr>
          <w:rFonts w:ascii="Sylfaen" w:hAnsi="Sylfaen" w:cs="Sylfaen"/>
          <w:i w:val="0"/>
          <w:lang w:val="ru-RU"/>
        </w:rPr>
        <w:t>գերազանցում</w:t>
      </w:r>
      <w:r w:rsidRPr="0011554E">
        <w:rPr>
          <w:rFonts w:ascii="Sylfaen" w:hAnsi="Sylfaen" w:cs="Sylfaen"/>
          <w:i w:val="0"/>
          <w:lang w:val="af-ZA"/>
        </w:rPr>
        <w:t xml:space="preserve"> </w:t>
      </w:r>
      <w:r w:rsidRPr="0011554E">
        <w:rPr>
          <w:rFonts w:ascii="Sylfaen" w:hAnsi="Sylfaen" w:cs="Sylfaen"/>
          <w:i w:val="0"/>
          <w:lang w:val="ru-RU"/>
        </w:rPr>
        <w:t>են</w:t>
      </w:r>
      <w:r w:rsidRPr="0011554E">
        <w:rPr>
          <w:rFonts w:ascii="Sylfaen" w:hAnsi="Sylfaen" w:cs="Sylfaen"/>
          <w:i w:val="0"/>
          <w:lang w:val="af-ZA"/>
        </w:rPr>
        <w:t xml:space="preserve"> </w:t>
      </w:r>
      <w:r w:rsidRPr="0011554E">
        <w:rPr>
          <w:rFonts w:ascii="Sylfaen" w:hAnsi="Sylfaen" w:cs="Sylfaen"/>
          <w:i w:val="0"/>
          <w:lang w:val="ru-RU"/>
        </w:rPr>
        <w:t>այդ</w:t>
      </w:r>
      <w:r w:rsidRPr="0011554E">
        <w:rPr>
          <w:rFonts w:ascii="Sylfaen" w:hAnsi="Sylfaen" w:cs="Sylfaen"/>
          <w:i w:val="0"/>
          <w:lang w:val="af-ZA"/>
        </w:rPr>
        <w:t xml:space="preserve"> </w:t>
      </w:r>
      <w:r w:rsidRPr="0011554E">
        <w:rPr>
          <w:rFonts w:ascii="Sylfaen" w:hAnsi="Sylfaen" w:cs="Sylfaen"/>
          <w:i w:val="0"/>
          <w:lang w:val="ru-RU"/>
        </w:rPr>
        <w:t>գնումը</w:t>
      </w:r>
      <w:r w:rsidRPr="0011554E">
        <w:rPr>
          <w:rFonts w:ascii="Sylfaen" w:hAnsi="Sylfaen" w:cs="Sylfaen"/>
          <w:i w:val="0"/>
          <w:lang w:val="af-ZA"/>
        </w:rPr>
        <w:t xml:space="preserve"> </w:t>
      </w:r>
      <w:r w:rsidRPr="0011554E">
        <w:rPr>
          <w:rFonts w:ascii="Sylfaen" w:hAnsi="Sylfaen" w:cs="Sylfaen"/>
          <w:i w:val="0"/>
          <w:lang w:val="ru-RU"/>
        </w:rPr>
        <w:t>կատարելու</w:t>
      </w:r>
      <w:r w:rsidRPr="0011554E">
        <w:rPr>
          <w:rFonts w:ascii="Sylfaen" w:hAnsi="Sylfaen" w:cs="Sylfaen"/>
          <w:i w:val="0"/>
          <w:lang w:val="af-ZA"/>
        </w:rPr>
        <w:t xml:space="preserve"> </w:t>
      </w:r>
      <w:r w:rsidRPr="0011554E">
        <w:rPr>
          <w:rFonts w:ascii="Sylfaen" w:hAnsi="Sylfaen" w:cs="Sylfaen"/>
          <w:i w:val="0"/>
          <w:lang w:val="ru-RU"/>
        </w:rPr>
        <w:t>համար</w:t>
      </w:r>
      <w:r w:rsidRPr="0011554E">
        <w:rPr>
          <w:rFonts w:ascii="Sylfaen" w:hAnsi="Sylfaen" w:cs="Sylfaen"/>
          <w:i w:val="0"/>
          <w:lang w:val="af-ZA"/>
        </w:rPr>
        <w:t xml:space="preserve"> </w:t>
      </w:r>
      <w:r w:rsidRPr="0011554E">
        <w:rPr>
          <w:rFonts w:ascii="Sylfaen" w:hAnsi="Sylfaen" w:cs="Sylfaen"/>
          <w:i w:val="0"/>
          <w:lang w:val="ru-RU"/>
        </w:rPr>
        <w:t>նախատեսված</w:t>
      </w:r>
      <w:r w:rsidRPr="0011554E">
        <w:rPr>
          <w:rFonts w:ascii="Sylfaen" w:hAnsi="Sylfaen" w:cs="Sylfaen"/>
          <w:i w:val="0"/>
          <w:lang w:val="af-ZA"/>
        </w:rPr>
        <w:t xml:space="preserve">` </w:t>
      </w:r>
      <w:r w:rsidRPr="0011554E">
        <w:rPr>
          <w:rFonts w:ascii="Sylfaen" w:hAnsi="Sylfaen" w:cs="Sylfaen"/>
          <w:i w:val="0"/>
          <w:lang w:val="en-US"/>
        </w:rPr>
        <w:t>սույն</w:t>
      </w:r>
      <w:r w:rsidRPr="0011554E">
        <w:rPr>
          <w:rFonts w:ascii="Sylfaen" w:hAnsi="Sylfaen" w:cs="Sylfaen"/>
          <w:i w:val="0"/>
          <w:lang w:val="af-ZA"/>
        </w:rPr>
        <w:t xml:space="preserve"> </w:t>
      </w:r>
      <w:r w:rsidRPr="0011554E">
        <w:rPr>
          <w:rFonts w:ascii="Sylfaen" w:hAnsi="Sylfaen" w:cs="Sylfaen"/>
          <w:i w:val="0"/>
          <w:lang w:val="en-US"/>
        </w:rPr>
        <w:t>հրավերի</w:t>
      </w:r>
      <w:r w:rsidRPr="0011554E">
        <w:rPr>
          <w:rFonts w:ascii="Sylfaen" w:hAnsi="Sylfaen" w:cs="Sylfaen"/>
          <w:i w:val="0"/>
          <w:lang w:val="af-ZA"/>
        </w:rPr>
        <w:t xml:space="preserve"> 1-</w:t>
      </w:r>
      <w:r w:rsidRPr="0011554E">
        <w:rPr>
          <w:rFonts w:ascii="Sylfaen" w:hAnsi="Sylfaen" w:cs="Sylfaen"/>
          <w:i w:val="0"/>
          <w:lang w:val="en-US"/>
        </w:rPr>
        <w:t>ին</w:t>
      </w:r>
      <w:r w:rsidRPr="0011554E">
        <w:rPr>
          <w:rFonts w:ascii="Sylfaen" w:hAnsi="Sylfaen" w:cs="Sylfaen"/>
          <w:i w:val="0"/>
          <w:lang w:val="af-ZA"/>
        </w:rPr>
        <w:t xml:space="preserve"> </w:t>
      </w:r>
      <w:r w:rsidRPr="0011554E">
        <w:rPr>
          <w:rFonts w:ascii="Sylfaen" w:hAnsi="Sylfaen" w:cs="Sylfaen"/>
          <w:i w:val="0"/>
          <w:lang w:val="en-US"/>
        </w:rPr>
        <w:t>մասի</w:t>
      </w:r>
      <w:r w:rsidRPr="0011554E">
        <w:rPr>
          <w:rFonts w:ascii="Sylfaen" w:hAnsi="Sylfaen" w:cs="Sylfaen"/>
          <w:i w:val="0"/>
          <w:lang w:val="af-ZA"/>
        </w:rPr>
        <w:t xml:space="preserve"> 8.1 </w:t>
      </w:r>
      <w:r w:rsidRPr="0011554E">
        <w:rPr>
          <w:rFonts w:ascii="Sylfaen" w:hAnsi="Sylfaen" w:cs="Sylfaen"/>
          <w:i w:val="0"/>
          <w:lang w:val="en-US"/>
        </w:rPr>
        <w:t>կետի</w:t>
      </w:r>
      <w:r w:rsidRPr="0011554E">
        <w:rPr>
          <w:rFonts w:ascii="Sylfaen" w:hAnsi="Sylfaen" w:cs="Sylfaen"/>
          <w:i w:val="0"/>
          <w:lang w:val="af-ZA"/>
        </w:rPr>
        <w:t xml:space="preserve"> 2-</w:t>
      </w:r>
      <w:r w:rsidRPr="0011554E">
        <w:rPr>
          <w:rFonts w:ascii="Sylfaen" w:hAnsi="Sylfaen" w:cs="Sylfaen"/>
          <w:i w:val="0"/>
          <w:lang w:val="en-US"/>
        </w:rPr>
        <w:t>րդ</w:t>
      </w:r>
      <w:r w:rsidRPr="0011554E">
        <w:rPr>
          <w:rFonts w:ascii="Sylfaen" w:hAnsi="Sylfaen" w:cs="Sylfaen"/>
          <w:i w:val="0"/>
          <w:lang w:val="af-ZA"/>
        </w:rPr>
        <w:t xml:space="preserve"> </w:t>
      </w:r>
      <w:r w:rsidRPr="0011554E">
        <w:rPr>
          <w:rFonts w:ascii="Sylfaen" w:hAnsi="Sylfaen" w:cs="Sylfaen"/>
          <w:i w:val="0"/>
          <w:lang w:val="en-US"/>
        </w:rPr>
        <w:t>պարբերությամբ</w:t>
      </w:r>
      <w:r w:rsidRPr="0011554E">
        <w:rPr>
          <w:rFonts w:ascii="Sylfaen" w:hAnsi="Sylfaen" w:cs="Sylfaen"/>
          <w:i w:val="0"/>
          <w:lang w:val="af-ZA"/>
        </w:rPr>
        <w:t xml:space="preserve"> </w:t>
      </w:r>
      <w:r w:rsidRPr="0011554E">
        <w:rPr>
          <w:rFonts w:ascii="Sylfaen" w:hAnsi="Sylfaen" w:cs="Sylfaen"/>
          <w:i w:val="0"/>
          <w:lang w:val="en-US"/>
        </w:rPr>
        <w:t>նախատեսված</w:t>
      </w:r>
      <w:r w:rsidRPr="0011554E">
        <w:rPr>
          <w:rFonts w:ascii="Sylfaen" w:hAnsi="Sylfaen" w:cs="Sylfaen"/>
          <w:i w:val="0"/>
          <w:lang w:val="af-ZA"/>
        </w:rPr>
        <w:t xml:space="preserve"> </w:t>
      </w:r>
      <w:r w:rsidRPr="0011554E">
        <w:rPr>
          <w:rFonts w:ascii="Sylfaen" w:hAnsi="Sylfaen" w:cs="Sylfaen"/>
          <w:i w:val="0"/>
          <w:lang w:val="ru-RU"/>
        </w:rPr>
        <w:t>ֆինանսական</w:t>
      </w:r>
      <w:r w:rsidRPr="0011554E">
        <w:rPr>
          <w:rFonts w:ascii="Sylfaen" w:hAnsi="Sylfaen" w:cs="Sylfaen"/>
          <w:i w:val="0"/>
          <w:lang w:val="af-ZA"/>
        </w:rPr>
        <w:t xml:space="preserve"> </w:t>
      </w:r>
      <w:r w:rsidRPr="0011554E">
        <w:rPr>
          <w:rFonts w:ascii="Sylfaen" w:hAnsi="Sylfaen" w:cs="Sylfaen"/>
          <w:i w:val="0"/>
          <w:lang w:val="ru-RU"/>
        </w:rPr>
        <w:t>միջոցները</w:t>
      </w:r>
      <w:r w:rsidRPr="0011554E">
        <w:rPr>
          <w:rFonts w:ascii="Sylfaen" w:hAnsi="Sylfaen" w:cs="Sylfaen"/>
          <w:i w:val="0"/>
          <w:lang w:val="af-ZA"/>
        </w:rPr>
        <w:t xml:space="preserve"> </w:t>
      </w:r>
      <w:r w:rsidRPr="0011554E">
        <w:rPr>
          <w:rFonts w:ascii="Sylfaen" w:hAnsi="Sylfaen" w:cs="Sylfaen"/>
          <w:i w:val="0"/>
          <w:lang w:val="ru-RU"/>
        </w:rPr>
        <w:t>կամ</w:t>
      </w:r>
      <w:r w:rsidRPr="0011554E">
        <w:rPr>
          <w:rFonts w:ascii="Sylfaen" w:hAnsi="Sylfaen" w:cs="Sylfaen"/>
          <w:i w:val="0"/>
          <w:lang w:val="af-ZA"/>
        </w:rPr>
        <w:t xml:space="preserve"> </w:t>
      </w:r>
      <w:r w:rsidRPr="0011554E">
        <w:rPr>
          <w:rFonts w:ascii="Sylfaen" w:hAnsi="Sylfaen" w:cs="Sylfaen"/>
          <w:i w:val="0"/>
          <w:lang w:val="ru-RU"/>
        </w:rPr>
        <w:t>գնումն</w:t>
      </w:r>
      <w:r w:rsidRPr="0011554E">
        <w:rPr>
          <w:rFonts w:ascii="Sylfaen" w:hAnsi="Sylfaen" w:cs="Sylfaen"/>
          <w:i w:val="0"/>
          <w:lang w:val="af-ZA"/>
        </w:rPr>
        <w:t xml:space="preserve"> </w:t>
      </w:r>
      <w:r w:rsidRPr="0011554E">
        <w:rPr>
          <w:rFonts w:ascii="Sylfaen" w:hAnsi="Sylfaen" w:cs="Sylfaen"/>
          <w:i w:val="0"/>
          <w:lang w:val="ru-RU"/>
        </w:rPr>
        <w:t>իրականացվում</w:t>
      </w:r>
      <w:r w:rsidRPr="0011554E">
        <w:rPr>
          <w:rFonts w:ascii="Sylfaen" w:hAnsi="Sylfaen" w:cs="Sylfaen"/>
          <w:i w:val="0"/>
          <w:lang w:val="af-ZA"/>
        </w:rPr>
        <w:t xml:space="preserve"> </w:t>
      </w:r>
      <w:r w:rsidRPr="0011554E">
        <w:rPr>
          <w:rFonts w:ascii="Sylfaen" w:hAnsi="Sylfaen" w:cs="Sylfaen"/>
          <w:i w:val="0"/>
          <w:lang w:val="ru-RU"/>
        </w:rPr>
        <w:t>է</w:t>
      </w:r>
      <w:r w:rsidRPr="0011554E">
        <w:rPr>
          <w:rFonts w:ascii="Sylfaen" w:hAnsi="Sylfaen" w:cs="Sylfaen"/>
          <w:i w:val="0"/>
          <w:lang w:val="af-ZA"/>
        </w:rPr>
        <w:t xml:space="preserve"> </w:t>
      </w:r>
      <w:r w:rsidRPr="0011554E">
        <w:rPr>
          <w:rFonts w:ascii="Sylfaen" w:hAnsi="Sylfaen" w:cs="Sylfaen"/>
          <w:i w:val="0"/>
          <w:lang w:val="ru-RU"/>
        </w:rPr>
        <w:t>Օրենքի</w:t>
      </w:r>
      <w:r w:rsidRPr="0011554E">
        <w:rPr>
          <w:rFonts w:ascii="Sylfaen" w:hAnsi="Sylfaen" w:cs="Sylfaen"/>
          <w:i w:val="0"/>
          <w:lang w:val="af-ZA"/>
        </w:rPr>
        <w:t xml:space="preserve"> 15-</w:t>
      </w:r>
      <w:r w:rsidRPr="0011554E">
        <w:rPr>
          <w:rFonts w:ascii="Sylfaen" w:hAnsi="Sylfaen" w:cs="Sylfaen"/>
          <w:i w:val="0"/>
          <w:lang w:val="ru-RU"/>
        </w:rPr>
        <w:t>րդ</w:t>
      </w:r>
      <w:r w:rsidRPr="0011554E">
        <w:rPr>
          <w:rFonts w:ascii="Sylfaen" w:hAnsi="Sylfaen" w:cs="Sylfaen"/>
          <w:i w:val="0"/>
          <w:lang w:val="af-ZA"/>
        </w:rPr>
        <w:t xml:space="preserve"> </w:t>
      </w:r>
      <w:r w:rsidRPr="0011554E">
        <w:rPr>
          <w:rFonts w:ascii="Sylfaen" w:hAnsi="Sylfaen" w:cs="Sylfaen"/>
          <w:i w:val="0"/>
          <w:lang w:val="ru-RU"/>
        </w:rPr>
        <w:t>հոդվածի</w:t>
      </w:r>
      <w:r w:rsidRPr="0011554E">
        <w:rPr>
          <w:rFonts w:ascii="Sylfaen" w:hAnsi="Sylfaen" w:cs="Sylfaen"/>
          <w:i w:val="0"/>
          <w:lang w:val="af-ZA"/>
        </w:rPr>
        <w:t xml:space="preserve"> 6-</w:t>
      </w:r>
      <w:r w:rsidRPr="0011554E">
        <w:rPr>
          <w:rFonts w:ascii="Sylfaen" w:hAnsi="Sylfaen" w:cs="Sylfaen"/>
          <w:i w:val="0"/>
          <w:lang w:val="ru-RU"/>
        </w:rPr>
        <w:t>րդ</w:t>
      </w:r>
      <w:r w:rsidRPr="0011554E">
        <w:rPr>
          <w:rFonts w:ascii="Sylfaen" w:hAnsi="Sylfaen" w:cs="Sylfaen"/>
          <w:i w:val="0"/>
          <w:lang w:val="af-ZA"/>
        </w:rPr>
        <w:t xml:space="preserve"> </w:t>
      </w:r>
      <w:r w:rsidRPr="0011554E">
        <w:rPr>
          <w:rFonts w:ascii="Sylfaen" w:hAnsi="Sylfaen" w:cs="Sylfaen"/>
          <w:i w:val="0"/>
          <w:lang w:val="ru-RU"/>
        </w:rPr>
        <w:t>մասի</w:t>
      </w:r>
      <w:r w:rsidRPr="0011554E">
        <w:rPr>
          <w:rFonts w:ascii="Sylfaen" w:hAnsi="Sylfaen" w:cs="Sylfaen"/>
          <w:i w:val="0"/>
          <w:lang w:val="af-ZA"/>
        </w:rPr>
        <w:t xml:space="preserve"> </w:t>
      </w:r>
      <w:r w:rsidRPr="0011554E">
        <w:rPr>
          <w:rFonts w:ascii="Sylfaen" w:hAnsi="Sylfaen" w:cs="Sylfaen"/>
          <w:i w:val="0"/>
          <w:lang w:val="ru-RU"/>
        </w:rPr>
        <w:t>հիման</w:t>
      </w:r>
      <w:r w:rsidRPr="0011554E">
        <w:rPr>
          <w:rFonts w:ascii="Sylfaen" w:hAnsi="Sylfaen" w:cs="Sylfaen"/>
          <w:i w:val="0"/>
          <w:lang w:val="af-ZA"/>
        </w:rPr>
        <w:t xml:space="preserve"> </w:t>
      </w:r>
      <w:r w:rsidRPr="0011554E">
        <w:rPr>
          <w:rFonts w:ascii="Sylfaen" w:hAnsi="Sylfaen" w:cs="Sylfaen"/>
          <w:i w:val="0"/>
          <w:lang w:val="ru-RU"/>
        </w:rPr>
        <w:t>վրա։</w:t>
      </w:r>
      <w:r w:rsidRPr="0011554E">
        <w:rPr>
          <w:rFonts w:ascii="Sylfaen" w:hAnsi="Sylfaen" w:cs="Sylfaen"/>
          <w:i w:val="0"/>
          <w:lang w:val="af-ZA"/>
        </w:rPr>
        <w:t xml:space="preserve"> </w:t>
      </w:r>
      <w:r w:rsidRPr="0011554E">
        <w:rPr>
          <w:rFonts w:ascii="Sylfaen" w:hAnsi="Sylfaen" w:cs="Sylfaen"/>
          <w:i w:val="0"/>
          <w:lang w:val="ru-RU"/>
        </w:rPr>
        <w:t>Սույն</w:t>
      </w:r>
      <w:r w:rsidRPr="0011554E">
        <w:rPr>
          <w:rFonts w:ascii="Sylfaen" w:hAnsi="Sylfaen" w:cs="Sylfaen"/>
          <w:i w:val="0"/>
          <w:lang w:val="af-ZA"/>
        </w:rPr>
        <w:t xml:space="preserve"> </w:t>
      </w:r>
      <w:r w:rsidRPr="0011554E">
        <w:rPr>
          <w:rFonts w:ascii="Sylfaen" w:hAnsi="Sylfaen" w:cs="Sylfaen"/>
          <w:i w:val="0"/>
          <w:lang w:val="ru-RU"/>
        </w:rPr>
        <w:t>կետի</w:t>
      </w:r>
      <w:r w:rsidRPr="0011554E">
        <w:rPr>
          <w:rFonts w:ascii="Sylfaen" w:hAnsi="Sylfaen" w:cs="Sylfaen"/>
          <w:i w:val="0"/>
          <w:lang w:val="af-ZA"/>
        </w:rPr>
        <w:t xml:space="preserve"> </w:t>
      </w:r>
      <w:r w:rsidRPr="0011554E">
        <w:rPr>
          <w:rFonts w:ascii="Sylfaen" w:hAnsi="Sylfaen" w:cs="Sylfaen"/>
          <w:i w:val="0"/>
          <w:lang w:val="ru-RU"/>
        </w:rPr>
        <w:t>համաձայն</w:t>
      </w:r>
      <w:r w:rsidRPr="0011554E">
        <w:rPr>
          <w:rFonts w:ascii="Sylfaen" w:hAnsi="Sylfaen" w:cs="Sylfaen"/>
          <w:i w:val="0"/>
          <w:lang w:val="af-ZA"/>
        </w:rPr>
        <w:t xml:space="preserve"> </w:t>
      </w:r>
      <w:r w:rsidRPr="0011554E">
        <w:rPr>
          <w:rFonts w:ascii="Sylfaen" w:hAnsi="Sylfaen" w:cs="Sylfaen"/>
          <w:i w:val="0"/>
          <w:lang w:val="ru-RU"/>
        </w:rPr>
        <w:t>վարվող</w:t>
      </w:r>
      <w:r w:rsidRPr="0011554E">
        <w:rPr>
          <w:rFonts w:ascii="Sylfaen" w:hAnsi="Sylfaen" w:cs="Sylfaen"/>
          <w:i w:val="0"/>
          <w:lang w:val="af-ZA"/>
        </w:rPr>
        <w:t xml:space="preserve"> </w:t>
      </w:r>
      <w:r w:rsidRPr="0011554E">
        <w:rPr>
          <w:rFonts w:ascii="Sylfaen" w:hAnsi="Sylfaen" w:cs="Sylfaen"/>
          <w:i w:val="0"/>
          <w:lang w:val="ru-RU"/>
        </w:rPr>
        <w:t>բանակցությունները</w:t>
      </w:r>
      <w:r w:rsidRPr="0011554E">
        <w:rPr>
          <w:rFonts w:ascii="Sylfaen" w:hAnsi="Sylfaen" w:cs="Sylfaen"/>
          <w:i w:val="0"/>
          <w:lang w:val="af-ZA"/>
        </w:rPr>
        <w:t xml:space="preserve"> </w:t>
      </w:r>
      <w:r w:rsidRPr="0011554E">
        <w:rPr>
          <w:rFonts w:ascii="Sylfaen" w:hAnsi="Sylfaen" w:cs="Sylfaen"/>
          <w:i w:val="0"/>
          <w:lang w:val="ru-RU"/>
        </w:rPr>
        <w:t>կարող</w:t>
      </w:r>
      <w:r w:rsidRPr="0011554E">
        <w:rPr>
          <w:rFonts w:ascii="Sylfaen" w:hAnsi="Sylfaen" w:cs="Sylfaen"/>
          <w:i w:val="0"/>
          <w:lang w:val="af-ZA"/>
        </w:rPr>
        <w:t xml:space="preserve"> </w:t>
      </w:r>
      <w:r w:rsidRPr="0011554E">
        <w:rPr>
          <w:rFonts w:ascii="Sylfaen" w:hAnsi="Sylfaen" w:cs="Sylfaen"/>
          <w:i w:val="0"/>
          <w:lang w:val="ru-RU"/>
        </w:rPr>
        <w:t>են</w:t>
      </w:r>
      <w:r w:rsidRPr="0011554E">
        <w:rPr>
          <w:rFonts w:ascii="Sylfaen" w:hAnsi="Sylfaen" w:cs="Sylfaen"/>
          <w:i w:val="0"/>
          <w:lang w:val="af-ZA"/>
        </w:rPr>
        <w:t xml:space="preserve"> </w:t>
      </w:r>
      <w:r w:rsidRPr="0011554E">
        <w:rPr>
          <w:rFonts w:ascii="Sylfaen" w:hAnsi="Sylfaen" w:cs="Sylfaen"/>
          <w:i w:val="0"/>
          <w:lang w:val="ru-RU"/>
        </w:rPr>
        <w:t>հանգեցնել</w:t>
      </w:r>
      <w:r w:rsidRPr="0011554E">
        <w:rPr>
          <w:rFonts w:ascii="Sylfaen" w:hAnsi="Sylfaen" w:cs="Sylfaen"/>
          <w:i w:val="0"/>
          <w:lang w:val="af-ZA"/>
        </w:rPr>
        <w:t xml:space="preserve"> </w:t>
      </w:r>
      <w:r w:rsidRPr="0011554E">
        <w:rPr>
          <w:rFonts w:ascii="Sylfaen" w:hAnsi="Sylfaen" w:cs="Sylfaen"/>
          <w:i w:val="0"/>
          <w:lang w:val="ru-RU"/>
        </w:rPr>
        <w:t>միայն</w:t>
      </w:r>
      <w:r w:rsidRPr="0011554E">
        <w:rPr>
          <w:rFonts w:ascii="Sylfaen" w:hAnsi="Sylfaen" w:cs="Sylfaen"/>
          <w:i w:val="0"/>
          <w:lang w:val="af-ZA"/>
        </w:rPr>
        <w:t xml:space="preserve"> </w:t>
      </w:r>
      <w:r w:rsidRPr="0011554E">
        <w:rPr>
          <w:rFonts w:ascii="Sylfaen" w:hAnsi="Sylfaen" w:cs="Sylfaen"/>
          <w:i w:val="0"/>
          <w:lang w:val="ru-RU"/>
        </w:rPr>
        <w:t>առաջարկված</w:t>
      </w:r>
      <w:r w:rsidRPr="0011554E">
        <w:rPr>
          <w:rFonts w:ascii="Sylfaen" w:hAnsi="Sylfaen" w:cs="Sylfaen"/>
          <w:i w:val="0"/>
          <w:lang w:val="af-ZA"/>
        </w:rPr>
        <w:t xml:space="preserve"> </w:t>
      </w:r>
      <w:r w:rsidRPr="0011554E">
        <w:rPr>
          <w:rFonts w:ascii="Sylfaen" w:hAnsi="Sylfaen" w:cs="Sylfaen"/>
          <w:i w:val="0"/>
          <w:lang w:val="ru-RU"/>
        </w:rPr>
        <w:t>գնի</w:t>
      </w:r>
      <w:r w:rsidRPr="0011554E">
        <w:rPr>
          <w:rFonts w:ascii="Sylfaen" w:hAnsi="Sylfaen" w:cs="Sylfaen"/>
          <w:i w:val="0"/>
          <w:lang w:val="af-ZA"/>
        </w:rPr>
        <w:t xml:space="preserve"> </w:t>
      </w:r>
      <w:r w:rsidRPr="0011554E">
        <w:rPr>
          <w:rFonts w:ascii="Sylfaen" w:hAnsi="Sylfaen" w:cs="Sylfaen"/>
          <w:i w:val="0"/>
          <w:lang w:val="ru-RU"/>
        </w:rPr>
        <w:t>նվազեցմանը</w:t>
      </w:r>
      <w:r w:rsidRPr="0011554E">
        <w:rPr>
          <w:rFonts w:ascii="Sylfaen" w:hAnsi="Sylfaen" w:cs="Sylfaen"/>
          <w:i w:val="0"/>
          <w:lang w:val="af-ZA"/>
        </w:rPr>
        <w:t xml:space="preserve"> </w:t>
      </w:r>
      <w:r w:rsidRPr="0011554E">
        <w:rPr>
          <w:rFonts w:ascii="Sylfaen" w:hAnsi="Sylfaen" w:cs="Sylfaen"/>
          <w:i w:val="0"/>
          <w:lang w:val="ru-RU"/>
        </w:rPr>
        <w:t>կամ</w:t>
      </w:r>
      <w:r w:rsidRPr="0011554E">
        <w:rPr>
          <w:rFonts w:ascii="Sylfaen" w:hAnsi="Sylfaen" w:cs="Sylfaen"/>
          <w:i w:val="0"/>
          <w:lang w:val="af-ZA"/>
        </w:rPr>
        <w:t xml:space="preserve"> </w:t>
      </w:r>
      <w:r w:rsidRPr="0011554E">
        <w:rPr>
          <w:rFonts w:ascii="Sylfaen" w:hAnsi="Sylfaen" w:cs="Sylfaen"/>
          <w:i w:val="0"/>
          <w:lang w:val="ru-RU"/>
        </w:rPr>
        <w:t>վճարման</w:t>
      </w:r>
      <w:r w:rsidRPr="0011554E">
        <w:rPr>
          <w:rFonts w:ascii="Sylfaen" w:hAnsi="Sylfaen" w:cs="Sylfaen"/>
          <w:i w:val="0"/>
          <w:lang w:val="af-ZA"/>
        </w:rPr>
        <w:t xml:space="preserve"> </w:t>
      </w:r>
      <w:r w:rsidRPr="0011554E">
        <w:rPr>
          <w:rFonts w:ascii="Sylfaen" w:hAnsi="Sylfaen" w:cs="Sylfaen"/>
          <w:i w:val="0"/>
          <w:lang w:val="ru-RU"/>
        </w:rPr>
        <w:t>պայմանների</w:t>
      </w:r>
      <w:r w:rsidRPr="0011554E">
        <w:rPr>
          <w:rFonts w:ascii="Sylfaen" w:hAnsi="Sylfaen" w:cs="Sylfaen"/>
          <w:i w:val="0"/>
          <w:lang w:val="af-ZA"/>
        </w:rPr>
        <w:t xml:space="preserve"> </w:t>
      </w:r>
      <w:r w:rsidRPr="0011554E">
        <w:rPr>
          <w:rFonts w:ascii="Sylfaen" w:hAnsi="Sylfaen" w:cs="Sylfaen"/>
          <w:i w:val="0"/>
          <w:lang w:val="ru-RU"/>
        </w:rPr>
        <w:t>փոփոխությանը</w:t>
      </w:r>
      <w:r w:rsidRPr="0011554E">
        <w:rPr>
          <w:rFonts w:ascii="Sylfaen" w:hAnsi="Sylfaen" w:cs="Sylfaen"/>
          <w:i w:val="0"/>
          <w:lang w:val="af-ZA"/>
        </w:rPr>
        <w:t xml:space="preserve">, </w:t>
      </w:r>
      <w:r w:rsidRPr="0011554E">
        <w:rPr>
          <w:rFonts w:ascii="Sylfaen" w:hAnsi="Sylfaen" w:cs="Sylfaen"/>
          <w:i w:val="0"/>
          <w:lang w:val="ru-RU"/>
        </w:rPr>
        <w:t>իսկ</w:t>
      </w:r>
      <w:r w:rsidRPr="0011554E">
        <w:rPr>
          <w:rFonts w:ascii="Sylfaen" w:hAnsi="Sylfaen" w:cs="Sylfaen"/>
          <w:i w:val="0"/>
          <w:lang w:val="af-ZA"/>
        </w:rPr>
        <w:t xml:space="preserve"> </w:t>
      </w:r>
      <w:r w:rsidRPr="0011554E">
        <w:rPr>
          <w:rFonts w:ascii="Sylfaen" w:hAnsi="Sylfaen" w:cs="Sylfaen"/>
          <w:i w:val="0"/>
          <w:lang w:val="ru-RU"/>
        </w:rPr>
        <w:t>բանակցությունները</w:t>
      </w:r>
      <w:r w:rsidRPr="0011554E">
        <w:rPr>
          <w:rFonts w:ascii="Sylfaen" w:hAnsi="Sylfaen" w:cs="Sylfaen"/>
          <w:i w:val="0"/>
          <w:lang w:val="af-ZA"/>
        </w:rPr>
        <w:t xml:space="preserve"> </w:t>
      </w:r>
      <w:r w:rsidRPr="0011554E">
        <w:rPr>
          <w:rFonts w:ascii="Sylfaen" w:hAnsi="Sylfaen" w:cs="Sylfaen"/>
          <w:i w:val="0"/>
          <w:lang w:val="ru-RU"/>
        </w:rPr>
        <w:t>վարվում</w:t>
      </w:r>
      <w:r w:rsidRPr="0011554E">
        <w:rPr>
          <w:rFonts w:ascii="Sylfaen" w:hAnsi="Sylfaen" w:cs="Sylfaen"/>
          <w:i w:val="0"/>
          <w:lang w:val="af-ZA"/>
        </w:rPr>
        <w:t xml:space="preserve"> </w:t>
      </w:r>
      <w:r w:rsidRPr="0011554E">
        <w:rPr>
          <w:rFonts w:ascii="Sylfaen" w:hAnsi="Sylfaen" w:cs="Sylfaen"/>
          <w:i w:val="0"/>
          <w:lang w:val="ru-RU"/>
        </w:rPr>
        <w:t>են</w:t>
      </w:r>
      <w:r w:rsidRPr="0011554E">
        <w:rPr>
          <w:rFonts w:ascii="Sylfaen" w:hAnsi="Sylfaen" w:cs="Sylfaen"/>
          <w:i w:val="0"/>
          <w:lang w:val="af-ZA"/>
        </w:rPr>
        <w:t xml:space="preserve"> </w:t>
      </w:r>
      <w:r w:rsidRPr="0011554E">
        <w:rPr>
          <w:rFonts w:ascii="Sylfaen" w:hAnsi="Sylfaen" w:cs="Sylfaen"/>
          <w:i w:val="0"/>
          <w:lang w:val="ru-RU"/>
        </w:rPr>
        <w:t>միաժամանակյա</w:t>
      </w:r>
      <w:r w:rsidRPr="0011554E">
        <w:rPr>
          <w:rFonts w:ascii="Sylfaen" w:hAnsi="Sylfaen" w:cs="Sylfaen"/>
          <w:i w:val="0"/>
          <w:lang w:val="af-ZA"/>
        </w:rPr>
        <w:t xml:space="preserve">` </w:t>
      </w:r>
      <w:r w:rsidRPr="0011554E">
        <w:rPr>
          <w:rFonts w:ascii="Sylfaen" w:hAnsi="Sylfaen" w:cs="Sylfaen"/>
          <w:i w:val="0"/>
          <w:lang w:val="ru-RU"/>
        </w:rPr>
        <w:t>բոլոր</w:t>
      </w:r>
      <w:r w:rsidRPr="0011554E">
        <w:rPr>
          <w:rFonts w:ascii="Sylfaen" w:hAnsi="Sylfaen" w:cs="Sylfaen"/>
          <w:i w:val="0"/>
          <w:lang w:val="af-ZA"/>
        </w:rPr>
        <w:t xml:space="preserve"> </w:t>
      </w:r>
      <w:r w:rsidRPr="0011554E">
        <w:rPr>
          <w:rFonts w:ascii="Sylfaen" w:hAnsi="Sylfaen" w:cs="Sylfaen"/>
          <w:i w:val="0"/>
          <w:lang w:val="ru-RU"/>
        </w:rPr>
        <w:t>մասնակիցների</w:t>
      </w:r>
      <w:r w:rsidRPr="0011554E">
        <w:rPr>
          <w:rFonts w:ascii="Sylfaen" w:hAnsi="Sylfaen" w:cs="Sylfaen"/>
          <w:i w:val="0"/>
          <w:lang w:val="af-ZA"/>
        </w:rPr>
        <w:t xml:space="preserve"> </w:t>
      </w:r>
      <w:r w:rsidRPr="0011554E">
        <w:rPr>
          <w:rFonts w:ascii="Sylfaen" w:hAnsi="Sylfaen" w:cs="Sylfaen"/>
          <w:i w:val="0"/>
          <w:lang w:val="ru-RU"/>
        </w:rPr>
        <w:t>հետ</w:t>
      </w:r>
      <w:r w:rsidRPr="0011554E">
        <w:rPr>
          <w:rFonts w:ascii="Sylfaen" w:hAnsi="Sylfaen" w:cs="Sylfaen"/>
          <w:i w:val="0"/>
          <w:lang w:val="af-ZA"/>
        </w:rPr>
        <w:t>.</w:t>
      </w:r>
    </w:p>
    <w:p w:rsidR="00E0337C" w:rsidRPr="0011554E" w:rsidDel="00992C40" w:rsidRDefault="00E0337C" w:rsidP="00E0337C">
      <w:pPr>
        <w:pStyle w:val="23"/>
        <w:spacing w:line="240" w:lineRule="auto"/>
        <w:ind w:firstLine="567"/>
        <w:rPr>
          <w:rFonts w:ascii="Sylfaen" w:hAnsi="Sylfaen" w:cs="Sylfaen"/>
        </w:rPr>
      </w:pPr>
      <w:r w:rsidRPr="0011554E">
        <w:rPr>
          <w:rFonts w:ascii="Sylfaen" w:hAnsi="Sylfaen" w:cs="Sylfaen"/>
        </w:rPr>
        <w:t xml:space="preserve">2)  </w:t>
      </w:r>
      <w:r w:rsidRPr="0011554E">
        <w:rPr>
          <w:rFonts w:ascii="Sylfaen" w:hAnsi="Sylfaen" w:cs="Sylfaen"/>
          <w:lang w:val="ru-RU"/>
        </w:rPr>
        <w:t>Օրենքով</w:t>
      </w:r>
      <w:r w:rsidRPr="0011554E">
        <w:rPr>
          <w:rFonts w:ascii="Sylfaen" w:hAnsi="Sylfaen" w:cs="Sylfaen"/>
        </w:rPr>
        <w:t xml:space="preserve"> </w:t>
      </w:r>
      <w:r w:rsidRPr="0011554E">
        <w:rPr>
          <w:rFonts w:ascii="Sylfaen" w:hAnsi="Sylfaen" w:cs="Sylfaen"/>
          <w:lang w:val="ru-RU"/>
        </w:rPr>
        <w:t>նախատեսված</w:t>
      </w:r>
      <w:r w:rsidRPr="0011554E">
        <w:rPr>
          <w:rFonts w:ascii="Sylfaen" w:hAnsi="Sylfaen" w:cs="Sylfaen"/>
        </w:rPr>
        <w:t xml:space="preserve"> </w:t>
      </w:r>
      <w:r w:rsidRPr="0011554E">
        <w:rPr>
          <w:rFonts w:ascii="Sylfaen" w:hAnsi="Sylfaen" w:cs="Sylfaen"/>
          <w:lang w:val="ru-RU"/>
        </w:rPr>
        <w:t>այլ</w:t>
      </w:r>
      <w:r w:rsidRPr="0011554E">
        <w:rPr>
          <w:rFonts w:ascii="Sylfaen" w:hAnsi="Sylfaen" w:cs="Sylfaen"/>
        </w:rPr>
        <w:t xml:space="preserve"> </w:t>
      </w:r>
      <w:r w:rsidRPr="0011554E">
        <w:rPr>
          <w:rFonts w:ascii="Sylfaen" w:hAnsi="Sylfaen" w:cs="Sylfaen"/>
          <w:lang w:val="ru-RU"/>
        </w:rPr>
        <w:t>դեպքերի։</w:t>
      </w:r>
    </w:p>
    <w:p w:rsidR="00E0337C" w:rsidRPr="0011554E" w:rsidRDefault="00E0337C" w:rsidP="00E0337C">
      <w:pPr>
        <w:pStyle w:val="norm"/>
        <w:spacing w:line="240" w:lineRule="auto"/>
        <w:rPr>
          <w:rFonts w:ascii="Sylfaen" w:hAnsi="Sylfaen" w:cs="Sylfaen"/>
          <w:sz w:val="20"/>
          <w:lang w:val="af-ZA" w:eastAsia="en-US"/>
        </w:rPr>
      </w:pPr>
      <w:r w:rsidRPr="0011554E">
        <w:rPr>
          <w:rFonts w:ascii="Sylfaen" w:hAnsi="Sylfaen"/>
          <w:sz w:val="20"/>
          <w:lang w:val="af-ZA" w:eastAsia="x-none"/>
        </w:rPr>
        <w:t>8.6 Հ</w:t>
      </w:r>
      <w:r w:rsidRPr="0011554E">
        <w:rPr>
          <w:rFonts w:ascii="Sylfaen" w:hAnsi="Sylfaen" w:cs="Sylfaen"/>
          <w:sz w:val="20"/>
          <w:lang w:val="ru-RU" w:eastAsia="en-US"/>
        </w:rPr>
        <w:t>անձնաժողովը</w:t>
      </w:r>
      <w:r w:rsidRPr="0011554E">
        <w:rPr>
          <w:rFonts w:ascii="Sylfaen" w:hAnsi="Sylfaen" w:cs="Sylfaen"/>
          <w:sz w:val="20"/>
          <w:lang w:val="af-ZA" w:eastAsia="en-US"/>
        </w:rPr>
        <w:t xml:space="preserve"> </w:t>
      </w:r>
      <w:r w:rsidRPr="0011554E">
        <w:rPr>
          <w:rFonts w:ascii="Sylfaen" w:hAnsi="Sylfaen" w:cs="Sylfaen"/>
          <w:sz w:val="20"/>
          <w:lang w:val="ru-RU" w:eastAsia="en-US"/>
        </w:rPr>
        <w:t>հրավերի</w:t>
      </w:r>
      <w:r w:rsidRPr="0011554E">
        <w:rPr>
          <w:rFonts w:ascii="Sylfaen" w:hAnsi="Sylfaen" w:cs="Sylfaen"/>
          <w:sz w:val="20"/>
          <w:lang w:val="af-ZA" w:eastAsia="en-US"/>
        </w:rPr>
        <w:t xml:space="preserve"> </w:t>
      </w:r>
      <w:r w:rsidRPr="0011554E">
        <w:rPr>
          <w:rFonts w:ascii="Sylfaen" w:hAnsi="Sylfaen" w:cs="Sylfaen"/>
          <w:sz w:val="20"/>
          <w:lang w:val="ru-RU" w:eastAsia="en-US"/>
        </w:rPr>
        <w:t>պահանջների</w:t>
      </w:r>
      <w:r w:rsidRPr="0011554E">
        <w:rPr>
          <w:rFonts w:ascii="Sylfaen" w:hAnsi="Sylfaen" w:cs="Sylfaen"/>
          <w:sz w:val="20"/>
          <w:lang w:val="af-ZA" w:eastAsia="en-US"/>
        </w:rPr>
        <w:t xml:space="preserve"> </w:t>
      </w:r>
      <w:r w:rsidRPr="0011554E">
        <w:rPr>
          <w:rFonts w:ascii="Sylfaen" w:hAnsi="Sylfaen" w:cs="Sylfaen"/>
          <w:sz w:val="20"/>
          <w:lang w:val="ru-RU" w:eastAsia="en-US"/>
        </w:rPr>
        <w:t>նկատմամբ</w:t>
      </w:r>
      <w:r w:rsidRPr="0011554E">
        <w:rPr>
          <w:rFonts w:ascii="Sylfaen" w:hAnsi="Sylfaen" w:cs="Sylfaen"/>
          <w:sz w:val="20"/>
          <w:lang w:val="af-ZA" w:eastAsia="en-US"/>
        </w:rPr>
        <w:t xml:space="preserve"> </w:t>
      </w:r>
      <w:r w:rsidRPr="0011554E">
        <w:rPr>
          <w:rFonts w:ascii="Sylfaen" w:hAnsi="Sylfaen" w:cs="Sylfaen"/>
          <w:sz w:val="20"/>
          <w:lang w:val="ru-RU" w:eastAsia="en-US"/>
        </w:rPr>
        <w:t>բավարար</w:t>
      </w:r>
      <w:r w:rsidRPr="0011554E">
        <w:rPr>
          <w:rFonts w:ascii="Sylfaen" w:hAnsi="Sylfaen" w:cs="Sylfaen"/>
          <w:sz w:val="20"/>
          <w:lang w:val="af-ZA" w:eastAsia="en-US"/>
        </w:rPr>
        <w:t xml:space="preserve"> </w:t>
      </w:r>
      <w:r w:rsidRPr="0011554E">
        <w:rPr>
          <w:rFonts w:ascii="Sylfaen" w:hAnsi="Sylfaen" w:cs="Sylfaen"/>
          <w:sz w:val="20"/>
          <w:lang w:val="ru-RU" w:eastAsia="en-US"/>
        </w:rPr>
        <w:t>գնահատված</w:t>
      </w:r>
      <w:r w:rsidRPr="0011554E">
        <w:rPr>
          <w:rFonts w:ascii="Sylfaen" w:hAnsi="Sylfaen" w:cs="Sylfaen"/>
          <w:sz w:val="20"/>
          <w:lang w:val="af-ZA" w:eastAsia="en-US"/>
        </w:rPr>
        <w:t xml:space="preserve"> </w:t>
      </w:r>
      <w:r w:rsidRPr="0011554E">
        <w:rPr>
          <w:rFonts w:ascii="Sylfaen" w:hAnsi="Sylfaen" w:cs="Sylfaen"/>
          <w:sz w:val="20"/>
          <w:lang w:val="ru-RU" w:eastAsia="en-US"/>
        </w:rPr>
        <w:t>հայտեր</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ներկայացրած</w:t>
      </w:r>
      <w:r w:rsidRPr="0011554E">
        <w:rPr>
          <w:rFonts w:ascii="Sylfaen" w:hAnsi="Sylfaen" w:cs="Sylfaen"/>
          <w:sz w:val="20"/>
          <w:lang w:val="af-ZA" w:eastAsia="en-US"/>
        </w:rPr>
        <w:t xml:space="preserve"> </w:t>
      </w:r>
      <w:r w:rsidRPr="0011554E">
        <w:rPr>
          <w:rFonts w:ascii="Sylfaen" w:hAnsi="Sylfaen" w:cs="Sylfaen"/>
          <w:sz w:val="20"/>
          <w:lang w:eastAsia="en-US"/>
        </w:rPr>
        <w:t>մ</w:t>
      </w:r>
      <w:r w:rsidRPr="0011554E">
        <w:rPr>
          <w:rFonts w:ascii="Sylfaen" w:hAnsi="Sylfaen" w:cs="Sylfaen"/>
          <w:sz w:val="20"/>
          <w:lang w:val="ru-RU" w:eastAsia="en-US"/>
        </w:rPr>
        <w:t>ասնակիցներից</w:t>
      </w:r>
      <w:r w:rsidRPr="0011554E">
        <w:rPr>
          <w:rFonts w:ascii="Sylfaen" w:hAnsi="Sylfaen" w:cs="Sylfaen"/>
          <w:sz w:val="20"/>
          <w:lang w:val="af-ZA" w:eastAsia="en-US"/>
        </w:rPr>
        <w:t xml:space="preserve"> </w:t>
      </w:r>
      <w:r w:rsidRPr="0011554E">
        <w:rPr>
          <w:rFonts w:ascii="Sylfaen" w:hAnsi="Sylfaen" w:cs="Sylfaen"/>
          <w:sz w:val="20"/>
          <w:lang w:val="ru-RU" w:eastAsia="en-US"/>
        </w:rPr>
        <w:t>որոշում</w:t>
      </w:r>
      <w:r w:rsidRPr="0011554E">
        <w:rPr>
          <w:rFonts w:ascii="Sylfaen" w:hAnsi="Sylfaen" w:cs="Sylfaen"/>
          <w:sz w:val="20"/>
          <w:lang w:val="af-ZA" w:eastAsia="en-US"/>
        </w:rPr>
        <w:t xml:space="preserve"> </w:t>
      </w:r>
      <w:r w:rsidRPr="0011554E">
        <w:rPr>
          <w:rFonts w:ascii="Sylfaen" w:hAnsi="Sylfaen" w:cs="Sylfaen"/>
          <w:sz w:val="20"/>
          <w:lang w:val="ru-RU" w:eastAsia="en-US"/>
        </w:rPr>
        <w:t>և</w:t>
      </w:r>
      <w:r w:rsidRPr="0011554E">
        <w:rPr>
          <w:rFonts w:ascii="Sylfaen" w:hAnsi="Sylfaen" w:cs="Sylfaen"/>
          <w:sz w:val="20"/>
          <w:lang w:val="af-ZA" w:eastAsia="en-US"/>
        </w:rPr>
        <w:t xml:space="preserve"> </w:t>
      </w:r>
      <w:r w:rsidRPr="0011554E">
        <w:rPr>
          <w:rFonts w:ascii="Sylfaen" w:hAnsi="Sylfaen" w:cs="Sylfaen"/>
          <w:sz w:val="20"/>
          <w:lang w:val="ru-RU" w:eastAsia="en-US"/>
        </w:rPr>
        <w:t>հայտարարում</w:t>
      </w:r>
      <w:r w:rsidRPr="0011554E">
        <w:rPr>
          <w:rFonts w:ascii="Sylfaen" w:hAnsi="Sylfaen" w:cs="Sylfaen"/>
          <w:sz w:val="20"/>
          <w:lang w:val="af-ZA" w:eastAsia="en-US"/>
        </w:rPr>
        <w:t xml:space="preserve"> </w:t>
      </w:r>
      <w:r w:rsidRPr="0011554E">
        <w:rPr>
          <w:rFonts w:ascii="Sylfaen" w:hAnsi="Sylfaen" w:cs="Sylfaen"/>
          <w:sz w:val="20"/>
          <w:lang w:val="ru-RU" w:eastAsia="en-US"/>
        </w:rPr>
        <w:t>է</w:t>
      </w:r>
      <w:r w:rsidRPr="0011554E">
        <w:rPr>
          <w:rFonts w:ascii="Sylfaen" w:hAnsi="Sylfaen" w:cs="Sylfaen"/>
          <w:sz w:val="20"/>
          <w:lang w:val="af-ZA" w:eastAsia="en-US"/>
        </w:rPr>
        <w:t xml:space="preserve"> </w:t>
      </w:r>
      <w:r w:rsidRPr="0011554E">
        <w:rPr>
          <w:rFonts w:ascii="Sylfaen" w:hAnsi="Sylfaen" w:cs="Sylfaen"/>
          <w:sz w:val="20"/>
          <w:lang w:val="hy-AM" w:eastAsia="en-US"/>
        </w:rPr>
        <w:t>ընտրված</w:t>
      </w:r>
      <w:r w:rsidRPr="0011554E">
        <w:rPr>
          <w:rFonts w:ascii="Sylfaen" w:hAnsi="Sylfaen" w:cs="Sylfaen"/>
          <w:sz w:val="20"/>
          <w:lang w:val="af-ZA" w:eastAsia="en-US"/>
        </w:rPr>
        <w:t xml:space="preserve"> </w:t>
      </w:r>
      <w:r w:rsidRPr="0011554E">
        <w:rPr>
          <w:rFonts w:ascii="Sylfaen" w:hAnsi="Sylfaen" w:cs="Sylfaen"/>
          <w:sz w:val="20"/>
          <w:lang w:val="ru-RU" w:eastAsia="en-US"/>
        </w:rPr>
        <w:t>և</w:t>
      </w:r>
      <w:r w:rsidRPr="0011554E">
        <w:rPr>
          <w:rFonts w:ascii="Sylfaen" w:hAnsi="Sylfaen" w:cs="Sylfaen"/>
          <w:sz w:val="20"/>
          <w:lang w:val="af-ZA" w:eastAsia="en-US"/>
        </w:rPr>
        <w:t xml:space="preserve"> </w:t>
      </w:r>
      <w:r w:rsidRPr="0011554E">
        <w:rPr>
          <w:rFonts w:ascii="Sylfaen" w:hAnsi="Sylfaen" w:cs="Sylfaen"/>
          <w:sz w:val="20"/>
          <w:lang w:val="ru-RU" w:eastAsia="en-US"/>
        </w:rPr>
        <w:t>հաջորդաբար</w:t>
      </w:r>
      <w:r w:rsidRPr="0011554E">
        <w:rPr>
          <w:rFonts w:ascii="Sylfaen" w:hAnsi="Sylfaen" w:cs="Sylfaen"/>
          <w:sz w:val="20"/>
          <w:lang w:val="af-ZA" w:eastAsia="en-US"/>
        </w:rPr>
        <w:t xml:space="preserve"> </w:t>
      </w:r>
      <w:r w:rsidRPr="0011554E">
        <w:rPr>
          <w:rFonts w:ascii="Sylfaen" w:hAnsi="Sylfaen" w:cs="Sylfaen"/>
          <w:sz w:val="20"/>
          <w:lang w:val="ru-RU" w:eastAsia="en-US"/>
        </w:rPr>
        <w:t>տեղեր</w:t>
      </w:r>
      <w:r w:rsidRPr="0011554E">
        <w:rPr>
          <w:rFonts w:ascii="Sylfaen" w:hAnsi="Sylfaen" w:cs="Sylfaen"/>
          <w:sz w:val="20"/>
          <w:lang w:val="af-ZA" w:eastAsia="en-US"/>
        </w:rPr>
        <w:t xml:space="preserve"> </w:t>
      </w:r>
      <w:r w:rsidRPr="0011554E">
        <w:rPr>
          <w:rFonts w:ascii="Sylfaen" w:hAnsi="Sylfaen" w:cs="Sylfaen"/>
          <w:sz w:val="20"/>
          <w:lang w:val="ru-RU" w:eastAsia="en-US"/>
        </w:rPr>
        <w:t>զբաղեցրած</w:t>
      </w:r>
      <w:r w:rsidRPr="0011554E">
        <w:rPr>
          <w:rFonts w:ascii="Sylfaen" w:hAnsi="Sylfaen" w:cs="Sylfaen"/>
          <w:sz w:val="20"/>
          <w:lang w:val="af-ZA" w:eastAsia="en-US"/>
        </w:rPr>
        <w:t xml:space="preserve"> </w:t>
      </w:r>
      <w:r w:rsidRPr="0011554E">
        <w:rPr>
          <w:rFonts w:ascii="Sylfaen" w:hAnsi="Sylfaen" w:cs="Sylfaen"/>
          <w:sz w:val="20"/>
          <w:lang w:val="ru-RU" w:eastAsia="en-US"/>
        </w:rPr>
        <w:t>մասնակիցներին</w:t>
      </w:r>
      <w:r w:rsidRPr="0011554E">
        <w:rPr>
          <w:rFonts w:ascii="Sylfaen" w:hAnsi="Sylfaen" w:cs="Sylfaen"/>
          <w:sz w:val="20"/>
          <w:lang w:val="af-ZA" w:eastAsia="en-US"/>
        </w:rPr>
        <w:t xml:space="preserve">: </w:t>
      </w:r>
      <w:r w:rsidRPr="0011554E">
        <w:rPr>
          <w:rFonts w:ascii="Sylfaen" w:hAnsi="Sylfaen" w:cs="Sylfaen"/>
          <w:sz w:val="20"/>
          <w:lang w:val="ru-RU" w:eastAsia="en-US"/>
        </w:rPr>
        <w:t>Ապրանքների</w:t>
      </w:r>
      <w:r w:rsidRPr="0011554E">
        <w:rPr>
          <w:rFonts w:ascii="Sylfaen" w:hAnsi="Sylfaen" w:cs="Sylfaen"/>
          <w:sz w:val="20"/>
          <w:lang w:val="af-ZA" w:eastAsia="en-US"/>
        </w:rPr>
        <w:t xml:space="preserve"> </w:t>
      </w:r>
      <w:r w:rsidRPr="0011554E">
        <w:rPr>
          <w:rFonts w:ascii="Sylfaen" w:hAnsi="Sylfaen" w:cs="Sylfaen"/>
          <w:sz w:val="20"/>
          <w:lang w:val="ru-RU" w:eastAsia="en-US"/>
        </w:rPr>
        <w:t>գնման</w:t>
      </w:r>
      <w:r w:rsidRPr="0011554E">
        <w:rPr>
          <w:rFonts w:ascii="Sylfaen" w:hAnsi="Sylfaen" w:cs="Sylfaen"/>
          <w:sz w:val="20"/>
          <w:lang w:val="af-ZA" w:eastAsia="en-US"/>
        </w:rPr>
        <w:t xml:space="preserve"> </w:t>
      </w:r>
      <w:r w:rsidRPr="0011554E">
        <w:rPr>
          <w:rFonts w:ascii="Sylfaen" w:hAnsi="Sylfaen" w:cs="Sylfaen"/>
          <w:sz w:val="20"/>
          <w:lang w:val="ru-RU" w:eastAsia="en-US"/>
        </w:rPr>
        <w:t>դեպքում</w:t>
      </w:r>
      <w:r w:rsidRPr="0011554E">
        <w:rPr>
          <w:rFonts w:ascii="Sylfaen" w:hAnsi="Sylfaen" w:cs="Sylfaen"/>
          <w:sz w:val="20"/>
          <w:lang w:val="af-ZA" w:eastAsia="en-US"/>
        </w:rPr>
        <w:t xml:space="preserve"> </w:t>
      </w:r>
      <w:r w:rsidRPr="0011554E">
        <w:rPr>
          <w:rFonts w:ascii="Sylfaen" w:hAnsi="Sylfaen" w:cs="Sylfaen"/>
          <w:sz w:val="20"/>
          <w:lang w:val="ru-RU" w:eastAsia="en-US"/>
        </w:rPr>
        <w:t>հանձնաժողովը</w:t>
      </w:r>
      <w:r w:rsidRPr="0011554E">
        <w:rPr>
          <w:rFonts w:ascii="Sylfaen" w:hAnsi="Sylfaen" w:cs="Sylfaen"/>
          <w:sz w:val="20"/>
          <w:lang w:val="af-ZA" w:eastAsia="en-US"/>
        </w:rPr>
        <w:t xml:space="preserve"> </w:t>
      </w:r>
      <w:r w:rsidRPr="0011554E">
        <w:rPr>
          <w:rFonts w:ascii="Sylfaen" w:hAnsi="Sylfaen" w:cs="Sylfaen"/>
          <w:sz w:val="20"/>
          <w:lang w:val="ru-RU" w:eastAsia="en-US"/>
        </w:rPr>
        <w:t>գնահատում</w:t>
      </w:r>
      <w:r w:rsidRPr="0011554E">
        <w:rPr>
          <w:rFonts w:ascii="Sylfaen" w:hAnsi="Sylfaen" w:cs="Sylfaen"/>
          <w:sz w:val="20"/>
          <w:lang w:val="af-ZA" w:eastAsia="en-US"/>
        </w:rPr>
        <w:t xml:space="preserve"> </w:t>
      </w:r>
      <w:r w:rsidRPr="0011554E">
        <w:rPr>
          <w:rFonts w:ascii="Sylfaen" w:hAnsi="Sylfaen" w:cs="Sylfaen"/>
          <w:sz w:val="20"/>
          <w:lang w:val="ru-RU" w:eastAsia="en-US"/>
        </w:rPr>
        <w:t>է</w:t>
      </w:r>
      <w:r w:rsidRPr="0011554E">
        <w:rPr>
          <w:rFonts w:ascii="Sylfaen" w:hAnsi="Sylfaen" w:cs="Sylfaen"/>
          <w:sz w:val="20"/>
          <w:lang w:val="af-ZA" w:eastAsia="en-US"/>
        </w:rPr>
        <w:t xml:space="preserve"> </w:t>
      </w:r>
      <w:r w:rsidRPr="0011554E">
        <w:rPr>
          <w:rFonts w:ascii="Sylfaen" w:hAnsi="Sylfaen" w:cs="Sylfaen"/>
          <w:sz w:val="20"/>
          <w:lang w:val="ru-RU" w:eastAsia="en-US"/>
        </w:rPr>
        <w:t>նաև</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ներկայացված</w:t>
      </w:r>
      <w:r w:rsidRPr="0011554E">
        <w:rPr>
          <w:rFonts w:ascii="Sylfaen" w:hAnsi="Sylfaen" w:cs="Sylfaen"/>
          <w:sz w:val="20"/>
          <w:lang w:val="af-ZA" w:eastAsia="en-US"/>
        </w:rPr>
        <w:t xml:space="preserve"> </w:t>
      </w:r>
      <w:r w:rsidRPr="0011554E">
        <w:rPr>
          <w:rFonts w:ascii="Sylfaen" w:hAnsi="Sylfaen" w:cs="Sylfaen"/>
          <w:sz w:val="20"/>
          <w:lang w:val="ru-RU" w:eastAsia="en-US"/>
        </w:rPr>
        <w:t>ապրանքի</w:t>
      </w:r>
      <w:r w:rsidRPr="0011554E">
        <w:rPr>
          <w:rFonts w:ascii="Sylfaen" w:hAnsi="Sylfaen" w:cs="Sylfaen"/>
          <w:sz w:val="20"/>
          <w:lang w:val="af-ZA" w:eastAsia="en-US"/>
        </w:rPr>
        <w:t xml:space="preserve"> </w:t>
      </w:r>
      <w:r w:rsidRPr="0011554E">
        <w:rPr>
          <w:rFonts w:ascii="Sylfaen" w:hAnsi="Sylfaen" w:cs="Sylfaen"/>
          <w:sz w:val="20"/>
          <w:lang w:val="ru-RU" w:eastAsia="en-US"/>
        </w:rPr>
        <w:t>ամբողջական</w:t>
      </w:r>
      <w:r w:rsidRPr="0011554E">
        <w:rPr>
          <w:rFonts w:ascii="Sylfaen" w:hAnsi="Sylfaen" w:cs="Sylfaen"/>
          <w:sz w:val="20"/>
          <w:lang w:val="af-ZA" w:eastAsia="en-US"/>
        </w:rPr>
        <w:t xml:space="preserve"> </w:t>
      </w:r>
      <w:r w:rsidRPr="0011554E">
        <w:rPr>
          <w:rFonts w:ascii="Sylfaen" w:hAnsi="Sylfaen" w:cs="Sylfaen"/>
          <w:sz w:val="20"/>
          <w:lang w:val="ru-RU" w:eastAsia="en-US"/>
        </w:rPr>
        <w:t>նկարագրերի</w:t>
      </w:r>
      <w:r w:rsidRPr="0011554E">
        <w:rPr>
          <w:rFonts w:ascii="Sylfaen" w:hAnsi="Sylfaen" w:cs="Sylfaen"/>
          <w:sz w:val="20"/>
          <w:lang w:val="af-ZA" w:eastAsia="en-US"/>
        </w:rPr>
        <w:t xml:space="preserve"> </w:t>
      </w:r>
      <w:r w:rsidRPr="0011554E">
        <w:rPr>
          <w:rFonts w:ascii="Sylfaen" w:hAnsi="Sylfaen" w:cs="Sylfaen"/>
          <w:sz w:val="20"/>
          <w:lang w:val="ru-RU" w:eastAsia="en-US"/>
        </w:rPr>
        <w:t>համապատասխանությունը</w:t>
      </w:r>
      <w:r w:rsidRPr="0011554E">
        <w:rPr>
          <w:rFonts w:ascii="Sylfaen" w:hAnsi="Sylfaen" w:cs="Sylfaen"/>
          <w:sz w:val="20"/>
          <w:lang w:val="af-ZA" w:eastAsia="en-US"/>
        </w:rPr>
        <w:t xml:space="preserve"> </w:t>
      </w:r>
      <w:r w:rsidRPr="0011554E">
        <w:rPr>
          <w:rFonts w:ascii="Sylfaen" w:hAnsi="Sylfaen" w:cs="Sylfaen"/>
          <w:sz w:val="20"/>
          <w:lang w:val="ru-RU" w:eastAsia="en-US"/>
        </w:rPr>
        <w:t>հրավերի</w:t>
      </w:r>
      <w:r w:rsidRPr="0011554E">
        <w:rPr>
          <w:rFonts w:ascii="Sylfaen" w:hAnsi="Sylfaen" w:cs="Sylfaen"/>
          <w:sz w:val="20"/>
          <w:lang w:val="af-ZA" w:eastAsia="en-US"/>
        </w:rPr>
        <w:t xml:space="preserve"> </w:t>
      </w:r>
      <w:r w:rsidRPr="0011554E">
        <w:rPr>
          <w:rFonts w:ascii="Sylfaen" w:hAnsi="Sylfaen" w:cs="Sylfaen"/>
          <w:sz w:val="20"/>
          <w:lang w:val="ru-RU" w:eastAsia="en-US"/>
        </w:rPr>
        <w:t>պահանջներին</w:t>
      </w:r>
      <w:r w:rsidRPr="0011554E">
        <w:rPr>
          <w:rFonts w:ascii="Sylfaen" w:hAnsi="Sylfaen" w:cs="Sylfaen"/>
          <w:sz w:val="20"/>
          <w:lang w:val="af-ZA" w:eastAsia="en-US"/>
        </w:rPr>
        <w:t xml:space="preserve">: </w:t>
      </w:r>
      <w:r w:rsidRPr="0011554E">
        <w:rPr>
          <w:rFonts w:ascii="Sylfaen" w:hAnsi="Sylfaen" w:cs="Sylfaen"/>
          <w:sz w:val="20"/>
          <w:lang w:val="ru-RU" w:eastAsia="en-US"/>
        </w:rPr>
        <w:t>Առաջարկված</w:t>
      </w:r>
      <w:r w:rsidRPr="0011554E">
        <w:rPr>
          <w:rFonts w:ascii="Sylfaen" w:hAnsi="Sylfaen" w:cs="Sylfaen"/>
          <w:sz w:val="20"/>
          <w:lang w:val="af-ZA" w:eastAsia="en-US"/>
        </w:rPr>
        <w:t xml:space="preserve"> </w:t>
      </w:r>
      <w:r w:rsidRPr="0011554E">
        <w:rPr>
          <w:rFonts w:ascii="Sylfaen" w:hAnsi="Sylfaen" w:cs="Sylfaen"/>
          <w:sz w:val="20"/>
          <w:lang w:val="ru-RU" w:eastAsia="en-US"/>
        </w:rPr>
        <w:t>նվազագույն</w:t>
      </w:r>
      <w:r w:rsidRPr="0011554E">
        <w:rPr>
          <w:rFonts w:ascii="Sylfaen" w:hAnsi="Sylfaen" w:cs="Sylfaen"/>
          <w:sz w:val="20"/>
          <w:lang w:val="af-ZA" w:eastAsia="en-US"/>
        </w:rPr>
        <w:t xml:space="preserve"> </w:t>
      </w:r>
      <w:r w:rsidRPr="0011554E">
        <w:rPr>
          <w:rFonts w:ascii="Sylfaen" w:hAnsi="Sylfaen" w:cs="Sylfaen"/>
          <w:sz w:val="20"/>
          <w:lang w:val="ru-RU" w:eastAsia="en-US"/>
        </w:rPr>
        <w:t>գների</w:t>
      </w:r>
      <w:r w:rsidRPr="0011554E">
        <w:rPr>
          <w:rFonts w:ascii="Sylfaen" w:hAnsi="Sylfaen" w:cs="Sylfaen"/>
          <w:sz w:val="20"/>
          <w:lang w:val="af-ZA" w:eastAsia="en-US"/>
        </w:rPr>
        <w:t xml:space="preserve"> </w:t>
      </w:r>
      <w:r w:rsidRPr="0011554E">
        <w:rPr>
          <w:rFonts w:ascii="Sylfaen" w:hAnsi="Sylfaen" w:cs="Sylfaen"/>
          <w:sz w:val="20"/>
          <w:lang w:val="ru-RU" w:eastAsia="en-US"/>
        </w:rPr>
        <w:t>հավասարության</w:t>
      </w:r>
      <w:r w:rsidRPr="0011554E">
        <w:rPr>
          <w:rFonts w:ascii="Sylfaen" w:hAnsi="Sylfaen" w:cs="Sylfaen"/>
          <w:sz w:val="20"/>
          <w:lang w:val="af-ZA" w:eastAsia="en-US"/>
        </w:rPr>
        <w:t xml:space="preserve"> </w:t>
      </w:r>
      <w:r w:rsidRPr="0011554E">
        <w:rPr>
          <w:rFonts w:ascii="Sylfaen" w:hAnsi="Sylfaen" w:cs="Sylfaen"/>
          <w:sz w:val="20"/>
          <w:lang w:val="ru-RU" w:eastAsia="en-US"/>
        </w:rPr>
        <w:t>դեպքում</w:t>
      </w:r>
      <w:r w:rsidRPr="0011554E">
        <w:rPr>
          <w:rFonts w:ascii="Sylfaen" w:hAnsi="Sylfaen" w:cs="Sylfaen"/>
          <w:sz w:val="20"/>
          <w:lang w:val="af-ZA" w:eastAsia="en-US"/>
        </w:rPr>
        <w:t xml:space="preserve"> </w:t>
      </w:r>
      <w:r w:rsidRPr="0011554E">
        <w:rPr>
          <w:rFonts w:ascii="Sylfaen" w:hAnsi="Sylfaen" w:cs="Sylfaen"/>
          <w:sz w:val="20"/>
          <w:lang w:val="ru-RU" w:eastAsia="en-US"/>
        </w:rPr>
        <w:t>կամ</w:t>
      </w:r>
      <w:r w:rsidRPr="0011554E">
        <w:rPr>
          <w:rFonts w:ascii="Sylfaen" w:hAnsi="Sylfaen" w:cs="Sylfaen"/>
          <w:sz w:val="20"/>
          <w:lang w:val="af-ZA" w:eastAsia="en-US"/>
        </w:rPr>
        <w:t xml:space="preserve"> </w:t>
      </w:r>
      <w:r w:rsidRPr="0011554E">
        <w:rPr>
          <w:rFonts w:ascii="Sylfaen" w:hAnsi="Sylfaen" w:cs="Sylfaen"/>
          <w:sz w:val="20"/>
          <w:lang w:val="ru-RU" w:eastAsia="en-US"/>
        </w:rPr>
        <w:t>եթե</w:t>
      </w:r>
      <w:r w:rsidRPr="0011554E">
        <w:rPr>
          <w:rFonts w:ascii="Sylfaen" w:hAnsi="Sylfaen" w:cs="Sylfaen"/>
          <w:sz w:val="20"/>
          <w:lang w:val="af-ZA" w:eastAsia="en-US"/>
        </w:rPr>
        <w:t xml:space="preserve"> </w:t>
      </w:r>
      <w:r w:rsidRPr="0011554E">
        <w:rPr>
          <w:rFonts w:ascii="Sylfaen" w:hAnsi="Sylfaen" w:cs="Sylfaen"/>
          <w:sz w:val="20"/>
          <w:lang w:val="ru-RU" w:eastAsia="en-US"/>
        </w:rPr>
        <w:t>ոչ</w:t>
      </w:r>
      <w:r w:rsidRPr="0011554E">
        <w:rPr>
          <w:rFonts w:ascii="Sylfaen" w:hAnsi="Sylfaen" w:cs="Sylfaen"/>
          <w:sz w:val="20"/>
          <w:lang w:val="af-ZA" w:eastAsia="en-US"/>
        </w:rPr>
        <w:t xml:space="preserve"> </w:t>
      </w:r>
      <w:r w:rsidRPr="0011554E">
        <w:rPr>
          <w:rFonts w:ascii="Sylfaen" w:hAnsi="Sylfaen" w:cs="Sylfaen"/>
          <w:sz w:val="20"/>
          <w:lang w:val="ru-RU" w:eastAsia="en-US"/>
        </w:rPr>
        <w:t>գնային</w:t>
      </w:r>
      <w:r w:rsidRPr="0011554E">
        <w:rPr>
          <w:rFonts w:ascii="Sylfaen" w:hAnsi="Sylfaen" w:cs="Sylfaen"/>
          <w:sz w:val="20"/>
          <w:lang w:val="af-ZA" w:eastAsia="en-US"/>
        </w:rPr>
        <w:t xml:space="preserve"> </w:t>
      </w:r>
      <w:r w:rsidRPr="0011554E">
        <w:rPr>
          <w:rFonts w:ascii="Sylfaen" w:hAnsi="Sylfaen" w:cs="Sylfaen"/>
          <w:sz w:val="20"/>
          <w:lang w:val="ru-RU" w:eastAsia="en-US"/>
        </w:rPr>
        <w:t>պայմաններին</w:t>
      </w:r>
      <w:r w:rsidRPr="0011554E">
        <w:rPr>
          <w:rFonts w:ascii="Sylfaen" w:hAnsi="Sylfaen" w:cs="Sylfaen"/>
          <w:sz w:val="20"/>
          <w:lang w:val="af-ZA" w:eastAsia="en-US"/>
        </w:rPr>
        <w:t xml:space="preserve"> </w:t>
      </w:r>
      <w:r w:rsidRPr="0011554E">
        <w:rPr>
          <w:rFonts w:ascii="Sylfaen" w:hAnsi="Sylfaen" w:cs="Sylfaen"/>
          <w:sz w:val="20"/>
          <w:lang w:val="ru-RU" w:eastAsia="en-US"/>
        </w:rPr>
        <w:t>բավարարող</w:t>
      </w:r>
      <w:r w:rsidRPr="0011554E">
        <w:rPr>
          <w:rFonts w:ascii="Sylfaen" w:hAnsi="Sylfaen" w:cs="Sylfaen"/>
          <w:sz w:val="20"/>
          <w:lang w:val="af-ZA" w:eastAsia="en-US"/>
        </w:rPr>
        <w:t xml:space="preserve"> </w:t>
      </w:r>
      <w:r w:rsidRPr="0011554E">
        <w:rPr>
          <w:rFonts w:ascii="Sylfaen" w:hAnsi="Sylfaen" w:cs="Sylfaen"/>
          <w:sz w:val="20"/>
          <w:lang w:val="ru-RU" w:eastAsia="en-US"/>
        </w:rPr>
        <w:t>գնահատված</w:t>
      </w:r>
      <w:r w:rsidRPr="0011554E">
        <w:rPr>
          <w:rFonts w:ascii="Sylfaen" w:hAnsi="Sylfaen" w:cs="Sylfaen"/>
          <w:sz w:val="20"/>
          <w:lang w:val="af-ZA" w:eastAsia="en-US"/>
        </w:rPr>
        <w:t xml:space="preserve"> </w:t>
      </w:r>
      <w:r w:rsidRPr="0011554E">
        <w:rPr>
          <w:rFonts w:ascii="Sylfaen" w:hAnsi="Sylfaen" w:cs="Sylfaen"/>
          <w:sz w:val="20"/>
          <w:lang w:val="ru-RU" w:eastAsia="en-US"/>
        </w:rPr>
        <w:t>հայտեր</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ներկայացրած</w:t>
      </w:r>
      <w:r w:rsidRPr="0011554E">
        <w:rPr>
          <w:rFonts w:ascii="Sylfaen" w:hAnsi="Sylfaen" w:cs="Sylfaen"/>
          <w:sz w:val="20"/>
          <w:lang w:val="af-ZA" w:eastAsia="en-US"/>
        </w:rPr>
        <w:t xml:space="preserve"> </w:t>
      </w:r>
      <w:r w:rsidRPr="0011554E">
        <w:rPr>
          <w:rFonts w:ascii="Sylfaen" w:hAnsi="Sylfaen" w:cs="Sylfaen"/>
          <w:sz w:val="20"/>
          <w:lang w:val="ru-RU" w:eastAsia="en-US"/>
        </w:rPr>
        <w:t>բոլոր</w:t>
      </w:r>
      <w:r w:rsidRPr="0011554E">
        <w:rPr>
          <w:rFonts w:ascii="Sylfaen" w:hAnsi="Sylfaen" w:cs="Sylfaen"/>
          <w:sz w:val="20"/>
          <w:lang w:val="af-ZA" w:eastAsia="en-US"/>
        </w:rPr>
        <w:t xml:space="preserve"> մ</w:t>
      </w:r>
      <w:r w:rsidRPr="0011554E">
        <w:rPr>
          <w:rFonts w:ascii="Sylfaen" w:hAnsi="Sylfaen" w:cs="Sylfaen"/>
          <w:sz w:val="20"/>
          <w:lang w:val="ru-RU" w:eastAsia="en-US"/>
        </w:rPr>
        <w:t>ասնակիցների</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ներկայացրած</w:t>
      </w:r>
      <w:r w:rsidRPr="0011554E">
        <w:rPr>
          <w:rFonts w:ascii="Sylfaen" w:hAnsi="Sylfaen" w:cs="Sylfaen"/>
          <w:sz w:val="20"/>
          <w:lang w:val="af-ZA" w:eastAsia="en-US"/>
        </w:rPr>
        <w:t xml:space="preserve"> </w:t>
      </w:r>
      <w:r w:rsidRPr="0011554E">
        <w:rPr>
          <w:rFonts w:ascii="Sylfaen" w:hAnsi="Sylfaen" w:cs="Sylfaen"/>
          <w:sz w:val="20"/>
          <w:lang w:val="ru-RU" w:eastAsia="en-US"/>
        </w:rPr>
        <w:t>գնային</w:t>
      </w:r>
      <w:r w:rsidRPr="0011554E">
        <w:rPr>
          <w:rFonts w:ascii="Sylfaen" w:hAnsi="Sylfaen" w:cs="Sylfaen"/>
          <w:sz w:val="20"/>
          <w:lang w:val="af-ZA" w:eastAsia="en-US"/>
        </w:rPr>
        <w:t xml:space="preserve"> </w:t>
      </w:r>
      <w:r w:rsidRPr="0011554E">
        <w:rPr>
          <w:rFonts w:ascii="Sylfaen" w:hAnsi="Sylfaen" w:cs="Sylfaen"/>
          <w:sz w:val="20"/>
          <w:lang w:val="ru-RU" w:eastAsia="en-US"/>
        </w:rPr>
        <w:t>առաջարկները</w:t>
      </w:r>
      <w:r w:rsidRPr="0011554E">
        <w:rPr>
          <w:rFonts w:ascii="Sylfaen" w:hAnsi="Sylfaen" w:cs="Sylfaen"/>
          <w:sz w:val="20"/>
          <w:lang w:val="af-ZA" w:eastAsia="en-US"/>
        </w:rPr>
        <w:t xml:space="preserve"> </w:t>
      </w:r>
      <w:r w:rsidRPr="0011554E">
        <w:rPr>
          <w:rFonts w:ascii="Sylfaen" w:hAnsi="Sylfaen" w:cs="Sylfaen"/>
          <w:sz w:val="20"/>
          <w:lang w:val="ru-RU" w:eastAsia="en-US"/>
        </w:rPr>
        <w:t>գերազանցում</w:t>
      </w:r>
      <w:r w:rsidRPr="0011554E">
        <w:rPr>
          <w:rFonts w:ascii="Sylfaen" w:hAnsi="Sylfaen" w:cs="Sylfaen"/>
          <w:sz w:val="20"/>
          <w:lang w:val="af-ZA" w:eastAsia="en-US"/>
        </w:rPr>
        <w:t xml:space="preserve"> </w:t>
      </w:r>
      <w:r w:rsidRPr="0011554E">
        <w:rPr>
          <w:rFonts w:ascii="Sylfaen" w:hAnsi="Sylfaen" w:cs="Sylfaen"/>
          <w:sz w:val="20"/>
          <w:lang w:val="ru-RU" w:eastAsia="en-US"/>
        </w:rPr>
        <w:t>են</w:t>
      </w:r>
      <w:r w:rsidRPr="0011554E">
        <w:rPr>
          <w:rFonts w:ascii="Sylfaen" w:hAnsi="Sylfaen" w:cs="Sylfaen"/>
          <w:sz w:val="20"/>
          <w:lang w:val="af-ZA" w:eastAsia="en-US"/>
        </w:rPr>
        <w:t xml:space="preserve"> </w:t>
      </w:r>
      <w:r w:rsidRPr="0011554E">
        <w:rPr>
          <w:rFonts w:ascii="Sylfaen" w:hAnsi="Sylfaen" w:cs="Sylfaen"/>
          <w:sz w:val="20"/>
          <w:lang w:val="ru-RU" w:eastAsia="en-US"/>
        </w:rPr>
        <w:t>սույն</w:t>
      </w:r>
      <w:r w:rsidRPr="0011554E">
        <w:rPr>
          <w:rFonts w:ascii="Sylfaen" w:hAnsi="Sylfaen" w:cs="Sylfaen"/>
          <w:sz w:val="20"/>
          <w:lang w:val="af-ZA" w:eastAsia="en-US"/>
        </w:rPr>
        <w:t xml:space="preserve"> </w:t>
      </w:r>
      <w:r w:rsidRPr="0011554E">
        <w:rPr>
          <w:rFonts w:ascii="Sylfaen" w:hAnsi="Sylfaen" w:cs="Sylfaen"/>
          <w:sz w:val="20"/>
          <w:lang w:val="ru-RU" w:eastAsia="en-US"/>
        </w:rPr>
        <w:t>ընթացակարգի</w:t>
      </w:r>
      <w:r w:rsidRPr="0011554E">
        <w:rPr>
          <w:rFonts w:ascii="Sylfaen" w:hAnsi="Sylfaen" w:cs="Sylfaen"/>
          <w:sz w:val="20"/>
          <w:lang w:val="af-ZA" w:eastAsia="en-US"/>
        </w:rPr>
        <w:t xml:space="preserve"> </w:t>
      </w:r>
      <w:r w:rsidRPr="0011554E">
        <w:rPr>
          <w:rFonts w:ascii="Sylfaen" w:hAnsi="Sylfaen" w:cs="Sylfaen"/>
          <w:sz w:val="20"/>
          <w:lang w:val="ru-RU" w:eastAsia="en-US"/>
        </w:rPr>
        <w:t>շրջանակում</w:t>
      </w:r>
      <w:r w:rsidRPr="0011554E">
        <w:rPr>
          <w:rFonts w:ascii="Sylfaen" w:hAnsi="Sylfaen" w:cs="Sylfaen"/>
          <w:sz w:val="20"/>
          <w:lang w:val="af-ZA" w:eastAsia="en-US"/>
        </w:rPr>
        <w:t xml:space="preserve"> </w:t>
      </w:r>
      <w:r w:rsidRPr="0011554E">
        <w:rPr>
          <w:rFonts w:ascii="Sylfaen" w:hAnsi="Sylfaen" w:cs="Sylfaen"/>
          <w:sz w:val="20"/>
          <w:lang w:val="ru-RU" w:eastAsia="en-US"/>
        </w:rPr>
        <w:t>գնվելիք</w:t>
      </w:r>
      <w:r w:rsidRPr="0011554E">
        <w:rPr>
          <w:rFonts w:ascii="Sylfaen" w:hAnsi="Sylfaen" w:cs="Sylfaen"/>
          <w:sz w:val="20"/>
          <w:lang w:val="af-ZA" w:eastAsia="en-US"/>
        </w:rPr>
        <w:t xml:space="preserve"> </w:t>
      </w:r>
      <w:r w:rsidRPr="0011554E">
        <w:rPr>
          <w:rFonts w:ascii="Sylfaen" w:hAnsi="Sylfaen" w:cs="Sylfaen"/>
          <w:sz w:val="20"/>
          <w:lang w:val="ru-RU" w:eastAsia="en-US"/>
        </w:rPr>
        <w:t>ապրանքների</w:t>
      </w:r>
      <w:r w:rsidRPr="0011554E">
        <w:rPr>
          <w:rFonts w:ascii="Sylfaen" w:hAnsi="Sylfaen" w:cs="Sylfaen"/>
          <w:sz w:val="20"/>
          <w:lang w:val="af-ZA" w:eastAsia="en-US"/>
        </w:rPr>
        <w:t xml:space="preserve"> </w:t>
      </w:r>
      <w:r w:rsidRPr="0011554E">
        <w:rPr>
          <w:rFonts w:ascii="Sylfaen" w:hAnsi="Sylfaen" w:cs="Sylfaen"/>
          <w:sz w:val="20"/>
          <w:lang w:val="ru-RU" w:eastAsia="en-US"/>
        </w:rPr>
        <w:t>գնման</w:t>
      </w:r>
      <w:r w:rsidRPr="0011554E">
        <w:rPr>
          <w:rFonts w:ascii="Sylfaen" w:hAnsi="Sylfaen" w:cs="Sylfaen"/>
          <w:sz w:val="20"/>
          <w:lang w:val="af-ZA" w:eastAsia="en-US"/>
        </w:rPr>
        <w:t xml:space="preserve"> </w:t>
      </w:r>
      <w:r w:rsidRPr="0011554E">
        <w:rPr>
          <w:rFonts w:ascii="Sylfaen" w:hAnsi="Sylfaen" w:cs="Sylfaen"/>
          <w:sz w:val="20"/>
          <w:lang w:val="ru-RU" w:eastAsia="en-US"/>
        </w:rPr>
        <w:t>հայտով</w:t>
      </w:r>
      <w:r w:rsidRPr="0011554E">
        <w:rPr>
          <w:rFonts w:ascii="Sylfaen" w:hAnsi="Sylfaen" w:cs="Sylfaen"/>
          <w:sz w:val="20"/>
          <w:lang w:val="af-ZA" w:eastAsia="en-US"/>
        </w:rPr>
        <w:t xml:space="preserve"> </w:t>
      </w:r>
      <w:r w:rsidRPr="0011554E">
        <w:rPr>
          <w:rFonts w:ascii="Sylfaen" w:hAnsi="Sylfaen" w:cs="Sylfaen"/>
          <w:sz w:val="20"/>
          <w:lang w:val="ru-RU" w:eastAsia="en-US"/>
        </w:rPr>
        <w:t>սահմանված</w:t>
      </w:r>
      <w:r w:rsidRPr="0011554E">
        <w:rPr>
          <w:rFonts w:ascii="Sylfaen" w:hAnsi="Sylfaen" w:cs="Sylfaen"/>
          <w:sz w:val="20"/>
          <w:lang w:val="af-ZA" w:eastAsia="en-US"/>
        </w:rPr>
        <w:t xml:space="preserve"> </w:t>
      </w:r>
      <w:r w:rsidRPr="0011554E">
        <w:rPr>
          <w:rFonts w:ascii="Sylfaen" w:hAnsi="Sylfaen" w:cs="Sylfaen"/>
          <w:sz w:val="20"/>
          <w:lang w:val="ru-RU" w:eastAsia="en-US"/>
        </w:rPr>
        <w:t>գինը</w:t>
      </w:r>
      <w:r w:rsidRPr="0011554E">
        <w:rPr>
          <w:rFonts w:ascii="Sylfaen" w:hAnsi="Sylfaen" w:cs="Sylfaen"/>
          <w:sz w:val="20"/>
          <w:lang w:val="af-ZA" w:eastAsia="en-US"/>
        </w:rPr>
        <w:t xml:space="preserve"> </w:t>
      </w:r>
      <w:r w:rsidRPr="0011554E">
        <w:rPr>
          <w:rFonts w:ascii="Sylfaen" w:hAnsi="Sylfaen" w:cs="Sylfaen"/>
          <w:sz w:val="20"/>
          <w:lang w:val="ru-RU" w:eastAsia="en-US"/>
        </w:rPr>
        <w:t>կամ</w:t>
      </w:r>
      <w:r w:rsidRPr="0011554E">
        <w:rPr>
          <w:rFonts w:ascii="Sylfaen" w:hAnsi="Sylfaen" w:cs="Sylfaen"/>
          <w:sz w:val="20"/>
          <w:lang w:val="af-ZA" w:eastAsia="en-US"/>
        </w:rPr>
        <w:t xml:space="preserve"> </w:t>
      </w:r>
      <w:r w:rsidRPr="0011554E">
        <w:rPr>
          <w:rFonts w:ascii="Sylfaen" w:hAnsi="Sylfaen" w:cs="Sylfaen"/>
          <w:sz w:val="20"/>
          <w:lang w:val="ru-RU" w:eastAsia="en-US"/>
        </w:rPr>
        <w:t>գնումն</w:t>
      </w:r>
      <w:r w:rsidRPr="0011554E">
        <w:rPr>
          <w:rFonts w:ascii="Sylfaen" w:hAnsi="Sylfaen" w:cs="Sylfaen"/>
          <w:sz w:val="20"/>
          <w:lang w:val="af-ZA" w:eastAsia="en-US"/>
        </w:rPr>
        <w:t xml:space="preserve"> </w:t>
      </w:r>
      <w:r w:rsidRPr="0011554E">
        <w:rPr>
          <w:rFonts w:ascii="Sylfaen" w:hAnsi="Sylfaen" w:cs="Sylfaen"/>
          <w:sz w:val="20"/>
          <w:lang w:val="ru-RU" w:eastAsia="en-US"/>
        </w:rPr>
        <w:t>իրականացվում</w:t>
      </w:r>
      <w:r w:rsidRPr="0011554E">
        <w:rPr>
          <w:rFonts w:ascii="Sylfaen" w:hAnsi="Sylfaen" w:cs="Sylfaen"/>
          <w:sz w:val="20"/>
          <w:lang w:val="af-ZA" w:eastAsia="en-US"/>
        </w:rPr>
        <w:t xml:space="preserve"> </w:t>
      </w:r>
      <w:r w:rsidRPr="0011554E">
        <w:rPr>
          <w:rFonts w:ascii="Sylfaen" w:hAnsi="Sylfaen" w:cs="Sylfaen"/>
          <w:sz w:val="20"/>
          <w:lang w:val="ru-RU" w:eastAsia="en-US"/>
        </w:rPr>
        <w:t>է</w:t>
      </w:r>
      <w:r w:rsidRPr="0011554E">
        <w:rPr>
          <w:rFonts w:ascii="Sylfaen" w:hAnsi="Sylfaen" w:cs="Sylfaen"/>
          <w:sz w:val="20"/>
          <w:lang w:val="af-ZA" w:eastAsia="en-US"/>
        </w:rPr>
        <w:t xml:space="preserve"> </w:t>
      </w:r>
      <w:r w:rsidRPr="0011554E">
        <w:rPr>
          <w:rFonts w:ascii="Sylfaen" w:hAnsi="Sylfaen" w:cs="Sylfaen"/>
          <w:sz w:val="20"/>
          <w:lang w:val="ru-RU" w:eastAsia="en-US"/>
        </w:rPr>
        <w:t>Օրենքի</w:t>
      </w:r>
      <w:r w:rsidRPr="0011554E">
        <w:rPr>
          <w:rFonts w:ascii="Sylfaen" w:hAnsi="Sylfaen" w:cs="Sylfaen"/>
          <w:sz w:val="20"/>
          <w:lang w:val="af-ZA" w:eastAsia="en-US"/>
        </w:rPr>
        <w:t xml:space="preserve"> 15-</w:t>
      </w:r>
      <w:r w:rsidRPr="0011554E">
        <w:rPr>
          <w:rFonts w:ascii="Sylfaen" w:hAnsi="Sylfaen" w:cs="Sylfaen"/>
          <w:sz w:val="20"/>
          <w:lang w:val="ru-RU" w:eastAsia="en-US"/>
        </w:rPr>
        <w:t>րդ</w:t>
      </w:r>
      <w:r w:rsidRPr="0011554E">
        <w:rPr>
          <w:rFonts w:ascii="Sylfaen" w:hAnsi="Sylfaen" w:cs="Sylfaen"/>
          <w:sz w:val="20"/>
          <w:lang w:val="af-ZA" w:eastAsia="en-US"/>
        </w:rPr>
        <w:t xml:space="preserve"> </w:t>
      </w:r>
      <w:r w:rsidRPr="0011554E">
        <w:rPr>
          <w:rFonts w:ascii="Sylfaen" w:hAnsi="Sylfaen" w:cs="Sylfaen"/>
          <w:sz w:val="20"/>
          <w:lang w:val="ru-RU" w:eastAsia="en-US"/>
        </w:rPr>
        <w:t>հոդվածի</w:t>
      </w:r>
      <w:r w:rsidRPr="0011554E">
        <w:rPr>
          <w:rFonts w:ascii="Sylfaen" w:hAnsi="Sylfaen" w:cs="Sylfaen"/>
          <w:sz w:val="20"/>
          <w:lang w:val="af-ZA" w:eastAsia="en-US"/>
        </w:rPr>
        <w:t xml:space="preserve"> 6-</w:t>
      </w:r>
      <w:r w:rsidRPr="0011554E">
        <w:rPr>
          <w:rFonts w:ascii="Sylfaen" w:hAnsi="Sylfaen" w:cs="Sylfaen"/>
          <w:sz w:val="20"/>
          <w:lang w:val="ru-RU" w:eastAsia="en-US"/>
        </w:rPr>
        <w:t>րդ</w:t>
      </w:r>
      <w:r w:rsidRPr="0011554E">
        <w:rPr>
          <w:rFonts w:ascii="Sylfaen" w:hAnsi="Sylfaen" w:cs="Sylfaen"/>
          <w:sz w:val="20"/>
          <w:lang w:val="af-ZA" w:eastAsia="en-US"/>
        </w:rPr>
        <w:t xml:space="preserve"> </w:t>
      </w:r>
      <w:r w:rsidRPr="0011554E">
        <w:rPr>
          <w:rFonts w:ascii="Sylfaen" w:hAnsi="Sylfaen" w:cs="Sylfaen"/>
          <w:sz w:val="20"/>
          <w:lang w:val="ru-RU" w:eastAsia="en-US"/>
        </w:rPr>
        <w:t>մասի</w:t>
      </w:r>
      <w:r w:rsidRPr="0011554E">
        <w:rPr>
          <w:rFonts w:ascii="Sylfaen" w:hAnsi="Sylfaen" w:cs="Sylfaen"/>
          <w:sz w:val="20"/>
          <w:lang w:val="af-ZA" w:eastAsia="en-US"/>
        </w:rPr>
        <w:t xml:space="preserve"> </w:t>
      </w:r>
      <w:r w:rsidRPr="0011554E">
        <w:rPr>
          <w:rFonts w:ascii="Sylfaen" w:hAnsi="Sylfaen" w:cs="Sylfaen"/>
          <w:sz w:val="20"/>
          <w:lang w:val="ru-RU" w:eastAsia="en-US"/>
        </w:rPr>
        <w:t>հիման</w:t>
      </w:r>
      <w:r w:rsidRPr="0011554E">
        <w:rPr>
          <w:rFonts w:ascii="Sylfaen" w:hAnsi="Sylfaen" w:cs="Sylfaen"/>
          <w:sz w:val="20"/>
          <w:lang w:val="af-ZA" w:eastAsia="en-US"/>
        </w:rPr>
        <w:t xml:space="preserve"> </w:t>
      </w:r>
      <w:r w:rsidRPr="0011554E">
        <w:rPr>
          <w:rFonts w:ascii="Sylfaen" w:hAnsi="Sylfaen" w:cs="Sylfaen"/>
          <w:sz w:val="20"/>
          <w:lang w:val="ru-RU" w:eastAsia="en-US"/>
        </w:rPr>
        <w:t>վրա՝</w:t>
      </w:r>
      <w:r w:rsidRPr="0011554E">
        <w:rPr>
          <w:rFonts w:ascii="Sylfaen" w:hAnsi="Sylfaen" w:cs="Sylfaen"/>
          <w:sz w:val="20"/>
          <w:lang w:val="af-ZA" w:eastAsia="en-US"/>
        </w:rPr>
        <w:t xml:space="preserve"> </w:t>
      </w:r>
    </w:p>
    <w:p w:rsidR="00E0337C" w:rsidRPr="0011554E" w:rsidRDefault="00E0337C" w:rsidP="00E0337C">
      <w:pPr>
        <w:pStyle w:val="norm"/>
        <w:spacing w:line="240" w:lineRule="auto"/>
        <w:rPr>
          <w:rFonts w:ascii="Sylfaen" w:hAnsi="Sylfaen" w:cs="Sylfaen"/>
          <w:sz w:val="20"/>
          <w:lang w:val="af-ZA" w:eastAsia="en-US"/>
        </w:rPr>
      </w:pPr>
      <w:r w:rsidRPr="0011554E">
        <w:rPr>
          <w:rFonts w:ascii="Sylfaen" w:hAnsi="Sylfaen" w:cs="Sylfaen"/>
          <w:sz w:val="20"/>
          <w:lang w:val="ru-RU" w:eastAsia="en-US"/>
        </w:rPr>
        <w:t>ա</w:t>
      </w:r>
      <w:r w:rsidRPr="0011554E">
        <w:rPr>
          <w:rFonts w:ascii="Sylfaen" w:hAnsi="Sylfaen" w:cs="Sylfaen"/>
          <w:sz w:val="20"/>
          <w:lang w:val="af-ZA" w:eastAsia="en-US"/>
        </w:rPr>
        <w:t xml:space="preserve">. </w:t>
      </w:r>
      <w:r w:rsidRPr="0011554E">
        <w:rPr>
          <w:rFonts w:ascii="Sylfaen" w:hAnsi="Sylfaen" w:cs="Sylfaen"/>
          <w:sz w:val="20"/>
          <w:lang w:val="hy-AM" w:eastAsia="en-US"/>
        </w:rPr>
        <w:t>ընտրված</w:t>
      </w:r>
      <w:r w:rsidRPr="0011554E">
        <w:rPr>
          <w:rFonts w:ascii="Sylfaen" w:hAnsi="Sylfaen" w:cs="Sylfaen"/>
          <w:sz w:val="20"/>
          <w:lang w:val="af-ZA" w:eastAsia="en-US"/>
        </w:rPr>
        <w:t xml:space="preserve"> </w:t>
      </w:r>
      <w:r w:rsidRPr="0011554E">
        <w:rPr>
          <w:rFonts w:ascii="Sylfaen" w:hAnsi="Sylfaen" w:cs="Sylfaen"/>
          <w:sz w:val="20"/>
          <w:lang w:val="ru-RU" w:eastAsia="en-US"/>
        </w:rPr>
        <w:t>և</w:t>
      </w:r>
      <w:r w:rsidRPr="0011554E">
        <w:rPr>
          <w:rFonts w:ascii="Sylfaen" w:hAnsi="Sylfaen" w:cs="Sylfaen"/>
          <w:sz w:val="20"/>
          <w:lang w:val="af-ZA" w:eastAsia="en-US"/>
        </w:rPr>
        <w:t xml:space="preserve"> </w:t>
      </w:r>
      <w:r w:rsidRPr="0011554E">
        <w:rPr>
          <w:rFonts w:ascii="Sylfaen" w:hAnsi="Sylfaen" w:cs="Sylfaen"/>
          <w:sz w:val="20"/>
          <w:lang w:val="ru-RU" w:eastAsia="en-US"/>
        </w:rPr>
        <w:t>հաջորդաբար</w:t>
      </w:r>
      <w:r w:rsidRPr="0011554E">
        <w:rPr>
          <w:rFonts w:ascii="Sylfaen" w:hAnsi="Sylfaen" w:cs="Sylfaen"/>
          <w:sz w:val="20"/>
          <w:lang w:val="af-ZA" w:eastAsia="en-US"/>
        </w:rPr>
        <w:t xml:space="preserve"> </w:t>
      </w:r>
      <w:r w:rsidRPr="0011554E">
        <w:rPr>
          <w:rFonts w:ascii="Sylfaen" w:hAnsi="Sylfaen" w:cs="Sylfaen"/>
          <w:sz w:val="20"/>
          <w:lang w:val="ru-RU" w:eastAsia="en-US"/>
        </w:rPr>
        <w:t>տեղեր</w:t>
      </w:r>
      <w:r w:rsidRPr="0011554E">
        <w:rPr>
          <w:rFonts w:ascii="Sylfaen" w:hAnsi="Sylfaen" w:cs="Sylfaen"/>
          <w:sz w:val="20"/>
          <w:lang w:val="af-ZA" w:eastAsia="en-US"/>
        </w:rPr>
        <w:t xml:space="preserve"> </w:t>
      </w:r>
      <w:r w:rsidRPr="0011554E">
        <w:rPr>
          <w:rFonts w:ascii="Sylfaen" w:hAnsi="Sylfaen" w:cs="Sylfaen"/>
          <w:sz w:val="20"/>
          <w:lang w:val="ru-RU" w:eastAsia="en-US"/>
        </w:rPr>
        <w:t>զբաղեցրած</w:t>
      </w:r>
      <w:r w:rsidRPr="0011554E">
        <w:rPr>
          <w:rFonts w:ascii="Sylfaen" w:hAnsi="Sylfaen" w:cs="Sylfaen"/>
          <w:sz w:val="20"/>
          <w:lang w:val="af-ZA" w:eastAsia="en-US"/>
        </w:rPr>
        <w:t xml:space="preserve"> մ</w:t>
      </w:r>
      <w:r w:rsidRPr="0011554E">
        <w:rPr>
          <w:rFonts w:ascii="Sylfaen" w:hAnsi="Sylfaen" w:cs="Sylfaen"/>
          <w:sz w:val="20"/>
          <w:lang w:val="ru-RU" w:eastAsia="en-US"/>
        </w:rPr>
        <w:t>ասնակիցներին</w:t>
      </w:r>
      <w:r w:rsidRPr="0011554E">
        <w:rPr>
          <w:rFonts w:ascii="Sylfaen" w:hAnsi="Sylfaen" w:cs="Sylfaen"/>
          <w:sz w:val="20"/>
          <w:lang w:val="af-ZA" w:eastAsia="en-US"/>
        </w:rPr>
        <w:t xml:space="preserve"> </w:t>
      </w:r>
      <w:r w:rsidRPr="0011554E">
        <w:rPr>
          <w:rFonts w:ascii="Sylfaen" w:hAnsi="Sylfaen" w:cs="Sylfaen"/>
          <w:sz w:val="20"/>
          <w:lang w:val="ru-RU" w:eastAsia="en-US"/>
        </w:rPr>
        <w:t>որոշելու</w:t>
      </w:r>
      <w:r w:rsidRPr="0011554E">
        <w:rPr>
          <w:rFonts w:ascii="Sylfaen" w:hAnsi="Sylfaen" w:cs="Sylfaen"/>
          <w:sz w:val="20"/>
          <w:lang w:val="af-ZA" w:eastAsia="en-US"/>
        </w:rPr>
        <w:t xml:space="preserve"> </w:t>
      </w:r>
      <w:r w:rsidRPr="0011554E">
        <w:rPr>
          <w:rFonts w:ascii="Sylfaen" w:hAnsi="Sylfaen" w:cs="Sylfaen"/>
          <w:sz w:val="20"/>
          <w:lang w:val="ru-RU" w:eastAsia="en-US"/>
        </w:rPr>
        <w:t>նպատակով</w:t>
      </w:r>
      <w:r w:rsidRPr="0011554E">
        <w:rPr>
          <w:rFonts w:ascii="Sylfaen" w:hAnsi="Sylfaen" w:cs="Sylfaen"/>
          <w:sz w:val="20"/>
          <w:lang w:val="af-ZA" w:eastAsia="en-US"/>
        </w:rPr>
        <w:t xml:space="preserve"> </w:t>
      </w:r>
      <w:r w:rsidRPr="0011554E">
        <w:rPr>
          <w:rFonts w:ascii="Sylfaen" w:hAnsi="Sylfaen" w:cs="Sylfaen"/>
          <w:sz w:val="20"/>
          <w:lang w:val="ru-RU" w:eastAsia="en-US"/>
        </w:rPr>
        <w:t>հանձնաժողովի</w:t>
      </w:r>
      <w:r w:rsidRPr="0011554E">
        <w:rPr>
          <w:rFonts w:ascii="Sylfaen" w:hAnsi="Sylfaen" w:cs="Sylfaen"/>
          <w:sz w:val="20"/>
          <w:lang w:val="af-ZA" w:eastAsia="en-US"/>
        </w:rPr>
        <w:t xml:space="preserve"> </w:t>
      </w:r>
      <w:r w:rsidRPr="0011554E">
        <w:rPr>
          <w:rFonts w:ascii="Sylfaen" w:hAnsi="Sylfaen" w:cs="Sylfaen"/>
          <w:sz w:val="20"/>
          <w:lang w:val="ru-RU" w:eastAsia="en-US"/>
        </w:rPr>
        <w:t>նիստում</w:t>
      </w:r>
      <w:r w:rsidRPr="0011554E">
        <w:rPr>
          <w:rFonts w:ascii="Sylfaen" w:hAnsi="Sylfaen" w:cs="Sylfaen"/>
          <w:sz w:val="20"/>
          <w:lang w:val="af-ZA" w:eastAsia="en-US"/>
        </w:rPr>
        <w:t xml:space="preserve"> </w:t>
      </w:r>
      <w:r w:rsidRPr="0011554E">
        <w:rPr>
          <w:rFonts w:ascii="Sylfaen" w:hAnsi="Sylfaen" w:cs="Sylfaen"/>
          <w:sz w:val="20"/>
          <w:lang w:val="ru-RU" w:eastAsia="en-US"/>
        </w:rPr>
        <w:t>առաջարկված</w:t>
      </w:r>
      <w:r w:rsidRPr="0011554E">
        <w:rPr>
          <w:rFonts w:ascii="Sylfaen" w:hAnsi="Sylfaen" w:cs="Sylfaen"/>
          <w:sz w:val="20"/>
          <w:lang w:val="af-ZA" w:eastAsia="en-US"/>
        </w:rPr>
        <w:t xml:space="preserve"> </w:t>
      </w:r>
      <w:r w:rsidRPr="0011554E">
        <w:rPr>
          <w:rFonts w:ascii="Sylfaen" w:hAnsi="Sylfaen" w:cs="Sylfaen"/>
          <w:sz w:val="20"/>
          <w:lang w:val="ru-RU" w:eastAsia="en-US"/>
        </w:rPr>
        <w:t>գների</w:t>
      </w:r>
      <w:r w:rsidRPr="0011554E">
        <w:rPr>
          <w:rFonts w:ascii="Sylfaen" w:hAnsi="Sylfaen" w:cs="Sylfaen"/>
          <w:sz w:val="20"/>
          <w:lang w:val="af-ZA" w:eastAsia="en-US"/>
        </w:rPr>
        <w:t xml:space="preserve"> </w:t>
      </w:r>
      <w:r w:rsidRPr="0011554E">
        <w:rPr>
          <w:rFonts w:ascii="Sylfaen" w:hAnsi="Sylfaen" w:cs="Sylfaen"/>
          <w:sz w:val="20"/>
          <w:lang w:val="ru-RU" w:eastAsia="en-US"/>
        </w:rPr>
        <w:t>նվազեցման</w:t>
      </w:r>
      <w:r w:rsidRPr="0011554E">
        <w:rPr>
          <w:rFonts w:ascii="Sylfaen" w:hAnsi="Sylfaen" w:cs="Sylfaen"/>
          <w:sz w:val="20"/>
          <w:lang w:val="af-ZA" w:eastAsia="en-US"/>
        </w:rPr>
        <w:t xml:space="preserve"> </w:t>
      </w:r>
      <w:r w:rsidRPr="0011554E">
        <w:rPr>
          <w:rFonts w:ascii="Sylfaen" w:hAnsi="Sylfaen" w:cs="Sylfaen"/>
          <w:sz w:val="20"/>
          <w:lang w:val="ru-RU" w:eastAsia="en-US"/>
        </w:rPr>
        <w:t>նպատակով</w:t>
      </w:r>
      <w:r w:rsidRPr="0011554E">
        <w:rPr>
          <w:rFonts w:ascii="Sylfaen" w:hAnsi="Sylfaen" w:cs="Sylfaen"/>
          <w:sz w:val="20"/>
          <w:lang w:val="af-ZA" w:eastAsia="en-US"/>
        </w:rPr>
        <w:t xml:space="preserve"> </w:t>
      </w:r>
      <w:r w:rsidRPr="0011554E">
        <w:rPr>
          <w:rFonts w:ascii="Sylfaen" w:hAnsi="Sylfaen" w:cs="Sylfaen"/>
          <w:sz w:val="20"/>
          <w:lang w:val="ru-RU" w:eastAsia="en-US"/>
        </w:rPr>
        <w:t>ոչ</w:t>
      </w:r>
      <w:r w:rsidRPr="0011554E">
        <w:rPr>
          <w:rFonts w:ascii="Sylfaen" w:hAnsi="Sylfaen" w:cs="Sylfaen"/>
          <w:sz w:val="20"/>
          <w:lang w:val="af-ZA" w:eastAsia="en-US"/>
        </w:rPr>
        <w:t xml:space="preserve"> </w:t>
      </w:r>
      <w:r w:rsidRPr="0011554E">
        <w:rPr>
          <w:rFonts w:ascii="Sylfaen" w:hAnsi="Sylfaen" w:cs="Sylfaen"/>
          <w:sz w:val="20"/>
          <w:lang w:val="ru-RU" w:eastAsia="en-US"/>
        </w:rPr>
        <w:t>գնային</w:t>
      </w:r>
      <w:r w:rsidRPr="0011554E">
        <w:rPr>
          <w:rFonts w:ascii="Sylfaen" w:hAnsi="Sylfaen" w:cs="Sylfaen"/>
          <w:sz w:val="20"/>
          <w:lang w:val="af-ZA" w:eastAsia="en-US"/>
        </w:rPr>
        <w:t xml:space="preserve"> </w:t>
      </w:r>
      <w:r w:rsidRPr="0011554E">
        <w:rPr>
          <w:rFonts w:ascii="Sylfaen" w:hAnsi="Sylfaen" w:cs="Sylfaen"/>
          <w:sz w:val="20"/>
          <w:lang w:val="ru-RU" w:eastAsia="en-US"/>
        </w:rPr>
        <w:t>պայման</w:t>
      </w:r>
      <w:r w:rsidRPr="0011554E">
        <w:rPr>
          <w:rFonts w:ascii="Sylfaen" w:hAnsi="Sylfaen" w:cs="Sylfaen"/>
          <w:sz w:val="20"/>
          <w:lang w:val="af-ZA" w:eastAsia="en-US"/>
        </w:rPr>
        <w:softHyphen/>
      </w:r>
      <w:r w:rsidRPr="0011554E">
        <w:rPr>
          <w:rFonts w:ascii="Sylfaen" w:hAnsi="Sylfaen" w:cs="Sylfaen"/>
          <w:sz w:val="20"/>
          <w:lang w:val="ru-RU" w:eastAsia="en-US"/>
        </w:rPr>
        <w:t>ները</w:t>
      </w:r>
      <w:r w:rsidRPr="0011554E">
        <w:rPr>
          <w:rFonts w:ascii="Sylfaen" w:hAnsi="Sylfaen" w:cs="Sylfaen"/>
          <w:sz w:val="20"/>
          <w:lang w:val="af-ZA" w:eastAsia="en-US"/>
        </w:rPr>
        <w:t xml:space="preserve"> </w:t>
      </w:r>
      <w:r w:rsidRPr="0011554E">
        <w:rPr>
          <w:rFonts w:ascii="Sylfaen" w:hAnsi="Sylfaen" w:cs="Sylfaen"/>
          <w:sz w:val="20"/>
          <w:lang w:val="ru-RU" w:eastAsia="en-US"/>
        </w:rPr>
        <w:t>բավարարող</w:t>
      </w:r>
      <w:r w:rsidRPr="0011554E">
        <w:rPr>
          <w:rFonts w:ascii="Sylfaen" w:hAnsi="Sylfaen" w:cs="Sylfaen"/>
          <w:sz w:val="20"/>
          <w:lang w:val="af-ZA" w:eastAsia="en-US"/>
        </w:rPr>
        <w:t xml:space="preserve"> </w:t>
      </w:r>
      <w:r w:rsidRPr="0011554E">
        <w:rPr>
          <w:rFonts w:ascii="Sylfaen" w:hAnsi="Sylfaen" w:cs="Sylfaen"/>
          <w:sz w:val="20"/>
          <w:lang w:val="ru-RU" w:eastAsia="en-US"/>
        </w:rPr>
        <w:t>գնահատված</w:t>
      </w:r>
      <w:r w:rsidRPr="0011554E">
        <w:rPr>
          <w:rFonts w:ascii="Sylfaen" w:hAnsi="Sylfaen" w:cs="Sylfaen"/>
          <w:sz w:val="20"/>
          <w:lang w:val="af-ZA" w:eastAsia="en-US"/>
        </w:rPr>
        <w:t xml:space="preserve"> </w:t>
      </w:r>
      <w:r w:rsidRPr="0011554E">
        <w:rPr>
          <w:rFonts w:ascii="Sylfaen" w:hAnsi="Sylfaen" w:cs="Sylfaen"/>
          <w:sz w:val="20"/>
          <w:lang w:val="ru-RU" w:eastAsia="en-US"/>
        </w:rPr>
        <w:t>բոլոր</w:t>
      </w:r>
      <w:r w:rsidRPr="0011554E">
        <w:rPr>
          <w:rFonts w:ascii="Sylfaen" w:hAnsi="Sylfaen" w:cs="Sylfaen"/>
          <w:sz w:val="20"/>
          <w:lang w:val="af-ZA" w:eastAsia="en-US"/>
        </w:rPr>
        <w:t xml:space="preserve"> մ</w:t>
      </w:r>
      <w:r w:rsidRPr="0011554E">
        <w:rPr>
          <w:rFonts w:ascii="Sylfaen" w:hAnsi="Sylfaen" w:cs="Sylfaen"/>
          <w:sz w:val="20"/>
          <w:lang w:val="ru-RU" w:eastAsia="en-US"/>
        </w:rPr>
        <w:t>ասնակիցների</w:t>
      </w:r>
      <w:r w:rsidRPr="0011554E">
        <w:rPr>
          <w:rFonts w:ascii="Sylfaen" w:hAnsi="Sylfaen" w:cs="Sylfaen"/>
          <w:sz w:val="20"/>
          <w:lang w:val="af-ZA" w:eastAsia="en-US"/>
        </w:rPr>
        <w:t xml:space="preserve"> </w:t>
      </w:r>
      <w:r w:rsidRPr="0011554E">
        <w:rPr>
          <w:rFonts w:ascii="Sylfaen" w:hAnsi="Sylfaen" w:cs="Sylfaen"/>
          <w:sz w:val="20"/>
          <w:lang w:val="ru-RU" w:eastAsia="en-US"/>
        </w:rPr>
        <w:t>հետ</w:t>
      </w:r>
      <w:r w:rsidRPr="0011554E">
        <w:rPr>
          <w:rFonts w:ascii="Sylfaen" w:hAnsi="Sylfaen" w:cs="Sylfaen"/>
          <w:sz w:val="20"/>
          <w:lang w:val="af-ZA" w:eastAsia="en-US"/>
        </w:rPr>
        <w:t xml:space="preserve"> </w:t>
      </w:r>
      <w:r w:rsidRPr="0011554E">
        <w:rPr>
          <w:rFonts w:ascii="Sylfaen" w:hAnsi="Sylfaen" w:cs="Sylfaen"/>
          <w:sz w:val="20"/>
          <w:lang w:val="ru-RU" w:eastAsia="en-US"/>
        </w:rPr>
        <w:t>վարվում</w:t>
      </w:r>
      <w:r w:rsidRPr="0011554E">
        <w:rPr>
          <w:rFonts w:ascii="Sylfaen" w:hAnsi="Sylfaen" w:cs="Sylfaen"/>
          <w:sz w:val="20"/>
          <w:lang w:val="af-ZA" w:eastAsia="en-US"/>
        </w:rPr>
        <w:t xml:space="preserve"> </w:t>
      </w:r>
      <w:r w:rsidRPr="0011554E">
        <w:rPr>
          <w:rFonts w:ascii="Sylfaen" w:hAnsi="Sylfaen" w:cs="Sylfaen"/>
          <w:sz w:val="20"/>
          <w:lang w:val="ru-RU" w:eastAsia="en-US"/>
        </w:rPr>
        <w:t>են</w:t>
      </w:r>
      <w:r w:rsidRPr="0011554E">
        <w:rPr>
          <w:rFonts w:ascii="Sylfaen" w:hAnsi="Sylfaen" w:cs="Sylfaen"/>
          <w:sz w:val="20"/>
          <w:lang w:val="af-ZA" w:eastAsia="en-US"/>
        </w:rPr>
        <w:t xml:space="preserve"> </w:t>
      </w:r>
      <w:r w:rsidRPr="0011554E">
        <w:rPr>
          <w:rFonts w:ascii="Sylfaen" w:hAnsi="Sylfaen" w:cs="Sylfaen"/>
          <w:sz w:val="20"/>
          <w:lang w:val="ru-RU" w:eastAsia="en-US"/>
        </w:rPr>
        <w:t>միաժամանակյա</w:t>
      </w:r>
      <w:r w:rsidRPr="0011554E">
        <w:rPr>
          <w:rFonts w:ascii="Sylfaen" w:hAnsi="Sylfaen" w:cs="Sylfaen"/>
          <w:sz w:val="20"/>
          <w:lang w:val="af-ZA" w:eastAsia="en-US"/>
        </w:rPr>
        <w:t xml:space="preserve"> </w:t>
      </w:r>
      <w:r w:rsidRPr="0011554E">
        <w:rPr>
          <w:rFonts w:ascii="Sylfaen" w:hAnsi="Sylfaen" w:cs="Sylfaen"/>
          <w:sz w:val="20"/>
          <w:lang w:val="ru-RU" w:eastAsia="en-US"/>
        </w:rPr>
        <w:t>բանակցություններ</w:t>
      </w:r>
      <w:r w:rsidRPr="0011554E">
        <w:rPr>
          <w:rFonts w:ascii="Sylfaen" w:hAnsi="Sylfaen" w:cs="Sylfaen"/>
          <w:sz w:val="20"/>
          <w:lang w:val="af-ZA" w:eastAsia="en-US"/>
        </w:rPr>
        <w:t xml:space="preserve">, </w:t>
      </w:r>
      <w:r w:rsidRPr="0011554E">
        <w:rPr>
          <w:rFonts w:ascii="Sylfaen" w:hAnsi="Sylfaen" w:cs="Sylfaen"/>
          <w:sz w:val="20"/>
          <w:lang w:val="ru-RU" w:eastAsia="en-US"/>
        </w:rPr>
        <w:t>եթե</w:t>
      </w:r>
      <w:r w:rsidRPr="0011554E">
        <w:rPr>
          <w:rFonts w:ascii="Sylfaen" w:hAnsi="Sylfaen" w:cs="Sylfaen"/>
          <w:sz w:val="20"/>
          <w:lang w:val="af-ZA" w:eastAsia="en-US"/>
        </w:rPr>
        <w:t xml:space="preserve"> </w:t>
      </w:r>
      <w:r w:rsidRPr="0011554E">
        <w:rPr>
          <w:rFonts w:ascii="Sylfaen" w:hAnsi="Sylfaen" w:cs="Sylfaen"/>
          <w:sz w:val="20"/>
          <w:lang w:val="ru-RU" w:eastAsia="en-US"/>
        </w:rPr>
        <w:t>նիստին</w:t>
      </w:r>
      <w:r w:rsidRPr="0011554E">
        <w:rPr>
          <w:rFonts w:ascii="Sylfaen" w:hAnsi="Sylfaen" w:cs="Sylfaen"/>
          <w:sz w:val="20"/>
          <w:lang w:val="af-ZA" w:eastAsia="en-US"/>
        </w:rPr>
        <w:t xml:space="preserve"> </w:t>
      </w:r>
      <w:r w:rsidRPr="0011554E">
        <w:rPr>
          <w:rFonts w:ascii="Sylfaen" w:hAnsi="Sylfaen" w:cs="Sylfaen"/>
          <w:sz w:val="20"/>
          <w:lang w:val="ru-RU" w:eastAsia="en-US"/>
        </w:rPr>
        <w:t>ներկա</w:t>
      </w:r>
      <w:r w:rsidRPr="0011554E">
        <w:rPr>
          <w:rFonts w:ascii="Sylfaen" w:hAnsi="Sylfaen" w:cs="Sylfaen"/>
          <w:sz w:val="20"/>
          <w:lang w:val="af-ZA" w:eastAsia="en-US"/>
        </w:rPr>
        <w:t xml:space="preserve"> </w:t>
      </w:r>
      <w:r w:rsidRPr="0011554E">
        <w:rPr>
          <w:rFonts w:ascii="Sylfaen" w:hAnsi="Sylfaen" w:cs="Sylfaen"/>
          <w:sz w:val="20"/>
          <w:lang w:val="ru-RU" w:eastAsia="en-US"/>
        </w:rPr>
        <w:t>են</w:t>
      </w:r>
      <w:r w:rsidRPr="0011554E">
        <w:rPr>
          <w:rFonts w:ascii="Sylfaen" w:hAnsi="Sylfaen" w:cs="Sylfaen"/>
          <w:sz w:val="20"/>
          <w:lang w:val="af-ZA" w:eastAsia="en-US"/>
        </w:rPr>
        <w:t xml:space="preserve"> </w:t>
      </w:r>
      <w:r w:rsidRPr="0011554E">
        <w:rPr>
          <w:rFonts w:ascii="Sylfaen" w:hAnsi="Sylfaen" w:cs="Sylfaen"/>
          <w:sz w:val="20"/>
          <w:lang w:val="ru-RU" w:eastAsia="en-US"/>
        </w:rPr>
        <w:t>բոլոր</w:t>
      </w:r>
      <w:r w:rsidRPr="0011554E">
        <w:rPr>
          <w:rFonts w:ascii="Sylfaen" w:hAnsi="Sylfaen" w:cs="Sylfaen"/>
          <w:sz w:val="20"/>
          <w:lang w:val="af-ZA" w:eastAsia="en-US"/>
        </w:rPr>
        <w:t xml:space="preserve"> մ</w:t>
      </w:r>
      <w:r w:rsidRPr="0011554E">
        <w:rPr>
          <w:rFonts w:ascii="Sylfaen" w:hAnsi="Sylfaen" w:cs="Sylfaen"/>
          <w:sz w:val="20"/>
          <w:lang w:val="ru-RU" w:eastAsia="en-US"/>
        </w:rPr>
        <w:t>ասնակիցները</w:t>
      </w:r>
      <w:r w:rsidRPr="0011554E">
        <w:rPr>
          <w:rFonts w:ascii="Sylfaen" w:hAnsi="Sylfaen" w:cs="Sylfaen"/>
          <w:sz w:val="20"/>
          <w:lang w:val="af-ZA" w:eastAsia="en-US"/>
        </w:rPr>
        <w:t xml:space="preserve"> (</w:t>
      </w:r>
      <w:r w:rsidRPr="0011554E">
        <w:rPr>
          <w:rFonts w:ascii="Sylfaen" w:hAnsi="Sylfaen" w:cs="Sylfaen"/>
          <w:sz w:val="20"/>
          <w:lang w:val="ru-RU" w:eastAsia="en-US"/>
        </w:rPr>
        <w:t>համապատասխան</w:t>
      </w:r>
      <w:r w:rsidRPr="0011554E">
        <w:rPr>
          <w:rFonts w:ascii="Sylfaen" w:hAnsi="Sylfaen" w:cs="Sylfaen"/>
          <w:sz w:val="20"/>
          <w:lang w:val="af-ZA" w:eastAsia="en-US"/>
        </w:rPr>
        <w:t xml:space="preserve"> </w:t>
      </w:r>
      <w:r w:rsidRPr="0011554E">
        <w:rPr>
          <w:rFonts w:ascii="Sylfaen" w:hAnsi="Sylfaen" w:cs="Sylfaen"/>
          <w:sz w:val="20"/>
          <w:lang w:val="ru-RU" w:eastAsia="en-US"/>
        </w:rPr>
        <w:t>լիազորություն</w:t>
      </w:r>
      <w:r w:rsidRPr="0011554E">
        <w:rPr>
          <w:rFonts w:ascii="Sylfaen" w:hAnsi="Sylfaen" w:cs="Sylfaen"/>
          <w:sz w:val="20"/>
          <w:lang w:val="af-ZA" w:eastAsia="en-US"/>
        </w:rPr>
        <w:t xml:space="preserve"> </w:t>
      </w:r>
      <w:r w:rsidRPr="0011554E">
        <w:rPr>
          <w:rFonts w:ascii="Sylfaen" w:hAnsi="Sylfaen" w:cs="Sylfaen"/>
          <w:sz w:val="20"/>
          <w:lang w:val="ru-RU" w:eastAsia="en-US"/>
        </w:rPr>
        <w:t>ունեցող</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ներկայացուցիչները</w:t>
      </w:r>
      <w:r w:rsidRPr="0011554E">
        <w:rPr>
          <w:rFonts w:ascii="Sylfaen" w:hAnsi="Sylfaen" w:cs="Sylfaen"/>
          <w:sz w:val="20"/>
          <w:lang w:val="af-ZA" w:eastAsia="en-US"/>
        </w:rPr>
        <w:t>),</w:t>
      </w:r>
    </w:p>
    <w:p w:rsidR="00E0337C" w:rsidRPr="0011554E" w:rsidRDefault="00E0337C" w:rsidP="00E0337C">
      <w:pPr>
        <w:pStyle w:val="norm"/>
        <w:spacing w:line="240" w:lineRule="auto"/>
        <w:rPr>
          <w:rFonts w:ascii="Sylfaen" w:hAnsi="Sylfaen" w:cs="Sylfaen"/>
          <w:sz w:val="20"/>
          <w:lang w:val="af-ZA" w:eastAsia="en-US"/>
        </w:rPr>
      </w:pPr>
      <w:r w:rsidRPr="0011554E">
        <w:rPr>
          <w:rFonts w:ascii="Sylfaen" w:hAnsi="Sylfaen" w:cs="Sylfaen"/>
          <w:sz w:val="20"/>
          <w:lang w:val="ru-RU" w:eastAsia="en-US"/>
        </w:rPr>
        <w:t>բ</w:t>
      </w:r>
      <w:r w:rsidRPr="0011554E">
        <w:rPr>
          <w:rFonts w:ascii="Sylfaen" w:hAnsi="Sylfaen" w:cs="Sylfaen"/>
          <w:sz w:val="20"/>
          <w:lang w:val="af-ZA" w:eastAsia="en-US"/>
        </w:rPr>
        <w:t xml:space="preserve">. </w:t>
      </w:r>
      <w:r w:rsidRPr="0011554E">
        <w:rPr>
          <w:rFonts w:ascii="Sylfaen" w:hAnsi="Sylfaen" w:cs="Sylfaen"/>
          <w:sz w:val="20"/>
          <w:lang w:val="ru-RU" w:eastAsia="en-US"/>
        </w:rPr>
        <w:t>հակառակ</w:t>
      </w:r>
      <w:r w:rsidRPr="0011554E">
        <w:rPr>
          <w:rFonts w:ascii="Sylfaen" w:hAnsi="Sylfaen" w:cs="Sylfaen"/>
          <w:sz w:val="20"/>
          <w:lang w:val="af-ZA" w:eastAsia="en-US"/>
        </w:rPr>
        <w:t xml:space="preserve"> </w:t>
      </w:r>
      <w:r w:rsidRPr="0011554E">
        <w:rPr>
          <w:rFonts w:ascii="Sylfaen" w:hAnsi="Sylfaen" w:cs="Sylfaen"/>
          <w:sz w:val="20"/>
          <w:lang w:val="ru-RU" w:eastAsia="en-US"/>
        </w:rPr>
        <w:t>դեպքում</w:t>
      </w:r>
      <w:r w:rsidRPr="0011554E">
        <w:rPr>
          <w:rFonts w:ascii="Sylfaen" w:hAnsi="Sylfaen" w:cs="Sylfaen"/>
          <w:sz w:val="20"/>
          <w:lang w:val="af-ZA" w:eastAsia="en-US"/>
        </w:rPr>
        <w:t xml:space="preserve"> </w:t>
      </w:r>
      <w:r w:rsidRPr="0011554E">
        <w:rPr>
          <w:rFonts w:ascii="Sylfaen" w:hAnsi="Sylfaen" w:cs="Sylfaen"/>
          <w:sz w:val="20"/>
          <w:lang w:val="ru-RU" w:eastAsia="en-US"/>
        </w:rPr>
        <w:t>հանձնաժողովի</w:t>
      </w:r>
      <w:r w:rsidRPr="0011554E">
        <w:rPr>
          <w:rFonts w:ascii="Sylfaen" w:hAnsi="Sylfaen" w:cs="Sylfaen"/>
          <w:sz w:val="20"/>
          <w:lang w:val="af-ZA" w:eastAsia="en-US"/>
        </w:rPr>
        <w:t xml:space="preserve"> </w:t>
      </w:r>
      <w:r w:rsidRPr="0011554E">
        <w:rPr>
          <w:rFonts w:ascii="Sylfaen" w:hAnsi="Sylfaen" w:cs="Sylfaen"/>
          <w:sz w:val="20"/>
          <w:lang w:val="ru-RU" w:eastAsia="en-US"/>
        </w:rPr>
        <w:t>նիստը</w:t>
      </w:r>
      <w:r w:rsidRPr="0011554E">
        <w:rPr>
          <w:rFonts w:ascii="Sylfaen" w:hAnsi="Sylfaen" w:cs="Sylfaen"/>
          <w:sz w:val="20"/>
          <w:lang w:val="af-ZA" w:eastAsia="en-US"/>
        </w:rPr>
        <w:t xml:space="preserve"> </w:t>
      </w:r>
      <w:r w:rsidRPr="0011554E">
        <w:rPr>
          <w:rFonts w:ascii="Sylfaen" w:hAnsi="Sylfaen" w:cs="Sylfaen"/>
          <w:sz w:val="20"/>
          <w:lang w:val="ru-RU" w:eastAsia="en-US"/>
        </w:rPr>
        <w:t>կասեցվում</w:t>
      </w:r>
      <w:r w:rsidRPr="0011554E">
        <w:rPr>
          <w:rFonts w:ascii="Sylfaen" w:hAnsi="Sylfaen" w:cs="Sylfaen"/>
          <w:sz w:val="20"/>
          <w:lang w:val="af-ZA" w:eastAsia="en-US"/>
        </w:rPr>
        <w:t xml:space="preserve"> </w:t>
      </w:r>
      <w:r w:rsidRPr="0011554E">
        <w:rPr>
          <w:rFonts w:ascii="Sylfaen" w:hAnsi="Sylfaen" w:cs="Sylfaen"/>
          <w:sz w:val="20"/>
          <w:lang w:val="ru-RU" w:eastAsia="en-US"/>
        </w:rPr>
        <w:t>է</w:t>
      </w:r>
      <w:r w:rsidRPr="0011554E">
        <w:rPr>
          <w:rFonts w:ascii="Sylfaen" w:hAnsi="Sylfaen" w:cs="Sylfaen"/>
          <w:sz w:val="20"/>
          <w:lang w:val="af-ZA" w:eastAsia="en-US"/>
        </w:rPr>
        <w:t xml:space="preserve">, </w:t>
      </w:r>
      <w:r w:rsidRPr="0011554E">
        <w:rPr>
          <w:rFonts w:ascii="Sylfaen" w:hAnsi="Sylfaen" w:cs="Sylfaen"/>
          <w:sz w:val="20"/>
          <w:lang w:val="ru-RU" w:eastAsia="en-US"/>
        </w:rPr>
        <w:t>և</w:t>
      </w:r>
      <w:r w:rsidRPr="0011554E">
        <w:rPr>
          <w:rFonts w:ascii="Sylfaen" w:hAnsi="Sylfaen" w:cs="Sylfaen"/>
          <w:sz w:val="20"/>
          <w:lang w:val="af-ZA" w:eastAsia="en-US"/>
        </w:rPr>
        <w:t xml:space="preserve"> </w:t>
      </w:r>
      <w:r w:rsidRPr="0011554E">
        <w:rPr>
          <w:rFonts w:ascii="Sylfaen" w:hAnsi="Sylfaen" w:cs="Sylfaen"/>
          <w:sz w:val="20"/>
          <w:lang w:val="ru-RU" w:eastAsia="en-US"/>
        </w:rPr>
        <w:t>մեկ</w:t>
      </w:r>
      <w:r w:rsidRPr="0011554E">
        <w:rPr>
          <w:rFonts w:ascii="Sylfaen" w:hAnsi="Sylfaen" w:cs="Sylfaen"/>
          <w:sz w:val="20"/>
          <w:lang w:val="af-ZA" w:eastAsia="en-US"/>
        </w:rPr>
        <w:t xml:space="preserve"> </w:t>
      </w:r>
      <w:r w:rsidRPr="0011554E">
        <w:rPr>
          <w:rFonts w:ascii="Sylfaen" w:hAnsi="Sylfaen" w:cs="Sylfaen"/>
          <w:sz w:val="20"/>
          <w:lang w:val="ru-RU" w:eastAsia="en-US"/>
        </w:rPr>
        <w:t>աշխատանքային</w:t>
      </w:r>
      <w:r w:rsidRPr="0011554E">
        <w:rPr>
          <w:rFonts w:ascii="Sylfaen" w:hAnsi="Sylfaen" w:cs="Sylfaen"/>
          <w:sz w:val="20"/>
          <w:lang w:val="af-ZA" w:eastAsia="en-US"/>
        </w:rPr>
        <w:t xml:space="preserve"> </w:t>
      </w:r>
      <w:r w:rsidRPr="0011554E">
        <w:rPr>
          <w:rFonts w:ascii="Sylfaen" w:hAnsi="Sylfaen" w:cs="Sylfaen"/>
          <w:sz w:val="20"/>
          <w:lang w:val="ru-RU" w:eastAsia="en-US"/>
        </w:rPr>
        <w:t>օրվա</w:t>
      </w:r>
      <w:r w:rsidRPr="0011554E">
        <w:rPr>
          <w:rFonts w:ascii="Sylfaen" w:hAnsi="Sylfaen" w:cs="Sylfaen"/>
          <w:sz w:val="20"/>
          <w:lang w:val="af-ZA" w:eastAsia="en-US"/>
        </w:rPr>
        <w:t xml:space="preserve"> </w:t>
      </w:r>
      <w:r w:rsidRPr="0011554E">
        <w:rPr>
          <w:rFonts w:ascii="Sylfaen" w:hAnsi="Sylfaen" w:cs="Sylfaen"/>
          <w:sz w:val="20"/>
          <w:lang w:val="ru-RU" w:eastAsia="en-US"/>
        </w:rPr>
        <w:t>ընթացքում</w:t>
      </w:r>
      <w:r w:rsidRPr="0011554E">
        <w:rPr>
          <w:rFonts w:ascii="Sylfaen" w:hAnsi="Sylfaen" w:cs="Sylfaen"/>
          <w:sz w:val="20"/>
          <w:lang w:val="af-ZA" w:eastAsia="en-US"/>
        </w:rPr>
        <w:t xml:space="preserve"> </w:t>
      </w:r>
      <w:r w:rsidRPr="0011554E">
        <w:rPr>
          <w:rFonts w:ascii="Sylfaen" w:hAnsi="Sylfaen" w:cs="Sylfaen"/>
          <w:sz w:val="20"/>
          <w:lang w:val="ru-RU" w:eastAsia="en-US"/>
        </w:rPr>
        <w:t>հանձնաժողովի</w:t>
      </w:r>
      <w:r w:rsidRPr="0011554E">
        <w:rPr>
          <w:rFonts w:ascii="Sylfaen" w:hAnsi="Sylfaen" w:cs="Sylfaen"/>
          <w:sz w:val="20"/>
          <w:lang w:val="af-ZA" w:eastAsia="en-US"/>
        </w:rPr>
        <w:t xml:space="preserve"> </w:t>
      </w:r>
      <w:r w:rsidRPr="0011554E">
        <w:rPr>
          <w:rFonts w:ascii="Sylfaen" w:hAnsi="Sylfaen" w:cs="Sylfaen"/>
          <w:sz w:val="20"/>
          <w:lang w:val="ru-RU" w:eastAsia="en-US"/>
        </w:rPr>
        <w:t>քարտուղարը</w:t>
      </w:r>
      <w:r w:rsidRPr="0011554E">
        <w:rPr>
          <w:rFonts w:ascii="Sylfaen" w:hAnsi="Sylfaen" w:cs="Sylfaen"/>
          <w:sz w:val="20"/>
          <w:lang w:val="af-ZA" w:eastAsia="en-US"/>
        </w:rPr>
        <w:t xml:space="preserve"> </w:t>
      </w:r>
      <w:r w:rsidRPr="0011554E">
        <w:rPr>
          <w:rFonts w:ascii="Sylfaen" w:hAnsi="Sylfaen" w:cs="Sylfaen"/>
          <w:sz w:val="20"/>
          <w:lang w:val="ru-RU" w:eastAsia="en-US"/>
        </w:rPr>
        <w:t>բավարար</w:t>
      </w:r>
      <w:r w:rsidRPr="0011554E">
        <w:rPr>
          <w:rFonts w:ascii="Sylfaen" w:hAnsi="Sylfaen" w:cs="Sylfaen"/>
          <w:sz w:val="20"/>
          <w:lang w:val="af-ZA" w:eastAsia="en-US"/>
        </w:rPr>
        <w:t xml:space="preserve"> </w:t>
      </w:r>
      <w:r w:rsidRPr="0011554E">
        <w:rPr>
          <w:rFonts w:ascii="Sylfaen" w:hAnsi="Sylfaen" w:cs="Sylfaen"/>
          <w:sz w:val="20"/>
          <w:lang w:val="ru-RU" w:eastAsia="en-US"/>
        </w:rPr>
        <w:t>գնահատված</w:t>
      </w:r>
      <w:r w:rsidRPr="0011554E">
        <w:rPr>
          <w:rFonts w:ascii="Sylfaen" w:hAnsi="Sylfaen" w:cs="Sylfaen"/>
          <w:sz w:val="20"/>
          <w:lang w:val="af-ZA" w:eastAsia="en-US"/>
        </w:rPr>
        <w:t xml:space="preserve"> </w:t>
      </w:r>
      <w:r w:rsidRPr="0011554E">
        <w:rPr>
          <w:rFonts w:ascii="Sylfaen" w:hAnsi="Sylfaen" w:cs="Sylfaen"/>
          <w:sz w:val="20"/>
          <w:lang w:val="ru-RU" w:eastAsia="en-US"/>
        </w:rPr>
        <w:t>հայտեր</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ներկայացրած</w:t>
      </w:r>
      <w:r w:rsidRPr="0011554E">
        <w:rPr>
          <w:rFonts w:ascii="Sylfaen" w:hAnsi="Sylfaen" w:cs="Sylfaen"/>
          <w:sz w:val="20"/>
          <w:lang w:val="af-ZA" w:eastAsia="en-US"/>
        </w:rPr>
        <w:t xml:space="preserve"> </w:t>
      </w:r>
      <w:r w:rsidRPr="0011554E">
        <w:rPr>
          <w:rFonts w:ascii="Sylfaen" w:hAnsi="Sylfaen" w:cs="Sylfaen"/>
          <w:sz w:val="20"/>
          <w:lang w:val="ru-RU" w:eastAsia="en-US"/>
        </w:rPr>
        <w:t>բոլոր</w:t>
      </w:r>
      <w:r w:rsidRPr="0011554E">
        <w:rPr>
          <w:rFonts w:ascii="Sylfaen" w:hAnsi="Sylfaen" w:cs="Sylfaen"/>
          <w:sz w:val="20"/>
          <w:lang w:val="af-ZA" w:eastAsia="en-US"/>
        </w:rPr>
        <w:t xml:space="preserve"> </w:t>
      </w:r>
      <w:r w:rsidRPr="0011554E">
        <w:rPr>
          <w:rFonts w:ascii="Sylfaen" w:hAnsi="Sylfaen" w:cs="Sylfaen"/>
          <w:sz w:val="20"/>
          <w:lang w:val="ru-RU" w:eastAsia="en-US"/>
        </w:rPr>
        <w:t>մասնակիցներին</w:t>
      </w:r>
      <w:r w:rsidRPr="0011554E">
        <w:rPr>
          <w:rFonts w:ascii="Sylfaen" w:hAnsi="Sylfaen" w:cs="Sylfaen"/>
          <w:sz w:val="20"/>
          <w:lang w:val="af-ZA" w:eastAsia="en-US"/>
        </w:rPr>
        <w:t xml:space="preserve"> էլեկտրոնային եղանակով </w:t>
      </w:r>
      <w:r w:rsidRPr="0011554E">
        <w:rPr>
          <w:rFonts w:ascii="Sylfaen" w:hAnsi="Sylfaen" w:cs="Sylfaen"/>
          <w:sz w:val="20"/>
          <w:lang w:val="ru-RU" w:eastAsia="en-US"/>
        </w:rPr>
        <w:t>միաժամանակ</w:t>
      </w:r>
      <w:r w:rsidRPr="0011554E">
        <w:rPr>
          <w:rFonts w:ascii="Sylfaen" w:hAnsi="Sylfaen" w:cs="Sylfaen"/>
          <w:sz w:val="20"/>
          <w:lang w:val="af-ZA" w:eastAsia="en-US"/>
        </w:rPr>
        <w:t xml:space="preserve"> </w:t>
      </w:r>
      <w:r w:rsidRPr="0011554E">
        <w:rPr>
          <w:rFonts w:ascii="Sylfaen" w:hAnsi="Sylfaen" w:cs="Sylfaen"/>
          <w:sz w:val="20"/>
          <w:lang w:val="ru-RU" w:eastAsia="en-US"/>
        </w:rPr>
        <w:t>ծանուցում</w:t>
      </w:r>
      <w:r w:rsidRPr="0011554E">
        <w:rPr>
          <w:rFonts w:ascii="Sylfaen" w:hAnsi="Sylfaen" w:cs="Sylfaen"/>
          <w:sz w:val="20"/>
          <w:lang w:val="af-ZA" w:eastAsia="en-US"/>
        </w:rPr>
        <w:t xml:space="preserve"> </w:t>
      </w:r>
      <w:r w:rsidRPr="0011554E">
        <w:rPr>
          <w:rFonts w:ascii="Sylfaen" w:hAnsi="Sylfaen" w:cs="Sylfaen"/>
          <w:sz w:val="20"/>
          <w:lang w:val="ru-RU" w:eastAsia="en-US"/>
        </w:rPr>
        <w:t>է</w:t>
      </w:r>
      <w:r w:rsidRPr="0011554E">
        <w:rPr>
          <w:rFonts w:ascii="Sylfaen" w:hAnsi="Sylfaen" w:cs="Sylfaen"/>
          <w:sz w:val="20"/>
          <w:lang w:val="af-ZA" w:eastAsia="en-US"/>
        </w:rPr>
        <w:t xml:space="preserve"> </w:t>
      </w:r>
      <w:r w:rsidRPr="0011554E">
        <w:rPr>
          <w:rFonts w:ascii="Sylfaen" w:hAnsi="Sylfaen" w:cs="Sylfaen"/>
          <w:sz w:val="20"/>
          <w:lang w:val="ru-RU" w:eastAsia="en-US"/>
        </w:rPr>
        <w:t>գների</w:t>
      </w:r>
      <w:r w:rsidRPr="0011554E">
        <w:rPr>
          <w:rFonts w:ascii="Sylfaen" w:hAnsi="Sylfaen" w:cs="Sylfaen"/>
          <w:sz w:val="20"/>
          <w:lang w:val="af-ZA" w:eastAsia="en-US"/>
        </w:rPr>
        <w:t xml:space="preserve"> </w:t>
      </w:r>
      <w:r w:rsidRPr="0011554E">
        <w:rPr>
          <w:rFonts w:ascii="Sylfaen" w:hAnsi="Sylfaen" w:cs="Sylfaen"/>
          <w:sz w:val="20"/>
          <w:lang w:val="ru-RU" w:eastAsia="en-US"/>
        </w:rPr>
        <w:t>նվազեցման</w:t>
      </w:r>
      <w:r w:rsidRPr="0011554E">
        <w:rPr>
          <w:rFonts w:ascii="Sylfaen" w:hAnsi="Sylfaen" w:cs="Sylfaen"/>
          <w:sz w:val="20"/>
          <w:lang w:val="af-ZA" w:eastAsia="en-US"/>
        </w:rPr>
        <w:t xml:space="preserve"> </w:t>
      </w:r>
      <w:r w:rsidRPr="0011554E">
        <w:rPr>
          <w:rFonts w:ascii="Sylfaen" w:hAnsi="Sylfaen" w:cs="Sylfaen"/>
          <w:sz w:val="20"/>
          <w:lang w:val="ru-RU" w:eastAsia="en-US"/>
        </w:rPr>
        <w:t>շուրջ</w:t>
      </w:r>
      <w:r w:rsidRPr="0011554E">
        <w:rPr>
          <w:rFonts w:ascii="Sylfaen" w:hAnsi="Sylfaen" w:cs="Sylfaen"/>
          <w:sz w:val="20"/>
          <w:lang w:val="af-ZA" w:eastAsia="en-US"/>
        </w:rPr>
        <w:t xml:space="preserve"> </w:t>
      </w:r>
      <w:r w:rsidRPr="0011554E">
        <w:rPr>
          <w:rFonts w:ascii="Sylfaen" w:hAnsi="Sylfaen" w:cs="Sylfaen"/>
          <w:sz w:val="20"/>
          <w:lang w:val="ru-RU" w:eastAsia="en-US"/>
        </w:rPr>
        <w:t>միաժամանակյա</w:t>
      </w:r>
      <w:r w:rsidRPr="0011554E">
        <w:rPr>
          <w:rFonts w:ascii="Sylfaen" w:hAnsi="Sylfaen" w:cs="Sylfaen"/>
          <w:sz w:val="20"/>
          <w:lang w:val="af-ZA" w:eastAsia="en-US"/>
        </w:rPr>
        <w:t xml:space="preserve"> </w:t>
      </w:r>
      <w:r w:rsidRPr="0011554E">
        <w:rPr>
          <w:rFonts w:ascii="Sylfaen" w:hAnsi="Sylfaen" w:cs="Sylfaen"/>
          <w:sz w:val="20"/>
          <w:lang w:val="ru-RU" w:eastAsia="en-US"/>
        </w:rPr>
        <w:t>բանակցությունների</w:t>
      </w:r>
      <w:r w:rsidRPr="0011554E">
        <w:rPr>
          <w:rFonts w:ascii="Sylfaen" w:hAnsi="Sylfaen" w:cs="Sylfaen"/>
          <w:sz w:val="20"/>
          <w:lang w:val="af-ZA" w:eastAsia="en-US"/>
        </w:rPr>
        <w:t xml:space="preserve"> </w:t>
      </w:r>
      <w:r w:rsidRPr="0011554E">
        <w:rPr>
          <w:rFonts w:ascii="Sylfaen" w:hAnsi="Sylfaen" w:cs="Sylfaen"/>
          <w:sz w:val="20"/>
          <w:lang w:val="ru-RU" w:eastAsia="en-US"/>
        </w:rPr>
        <w:t>վարման</w:t>
      </w:r>
      <w:r w:rsidRPr="0011554E">
        <w:rPr>
          <w:rFonts w:ascii="Sylfaen" w:hAnsi="Sylfaen" w:cs="Sylfaen"/>
          <w:sz w:val="20"/>
          <w:lang w:val="af-ZA" w:eastAsia="en-US"/>
        </w:rPr>
        <w:t xml:space="preserve"> </w:t>
      </w:r>
      <w:r w:rsidRPr="0011554E">
        <w:rPr>
          <w:rFonts w:ascii="Sylfaen" w:hAnsi="Sylfaen" w:cs="Sylfaen"/>
          <w:sz w:val="20"/>
          <w:lang w:val="ru-RU" w:eastAsia="en-US"/>
        </w:rPr>
        <w:t>օրվա</w:t>
      </w:r>
      <w:r w:rsidRPr="0011554E">
        <w:rPr>
          <w:rFonts w:ascii="Sylfaen" w:hAnsi="Sylfaen" w:cs="Sylfaen"/>
          <w:sz w:val="20"/>
          <w:lang w:val="af-ZA" w:eastAsia="en-US"/>
        </w:rPr>
        <w:t xml:space="preserve">, </w:t>
      </w:r>
      <w:r w:rsidRPr="0011554E">
        <w:rPr>
          <w:rFonts w:ascii="Sylfaen" w:hAnsi="Sylfaen" w:cs="Sylfaen"/>
          <w:sz w:val="20"/>
          <w:lang w:val="ru-RU" w:eastAsia="en-US"/>
        </w:rPr>
        <w:t>ժամի</w:t>
      </w:r>
      <w:r w:rsidRPr="0011554E">
        <w:rPr>
          <w:rFonts w:ascii="Sylfaen" w:hAnsi="Sylfaen" w:cs="Sylfaen"/>
          <w:sz w:val="20"/>
          <w:lang w:val="af-ZA" w:eastAsia="en-US"/>
        </w:rPr>
        <w:t xml:space="preserve"> </w:t>
      </w:r>
      <w:r w:rsidRPr="0011554E">
        <w:rPr>
          <w:rFonts w:ascii="Sylfaen" w:hAnsi="Sylfaen" w:cs="Sylfaen"/>
          <w:sz w:val="20"/>
          <w:lang w:val="ru-RU" w:eastAsia="en-US"/>
        </w:rPr>
        <w:t>և</w:t>
      </w:r>
      <w:r w:rsidRPr="0011554E">
        <w:rPr>
          <w:rFonts w:ascii="Sylfaen" w:hAnsi="Sylfaen" w:cs="Sylfaen"/>
          <w:sz w:val="20"/>
          <w:lang w:val="af-ZA" w:eastAsia="en-US"/>
        </w:rPr>
        <w:t xml:space="preserve"> </w:t>
      </w:r>
      <w:r w:rsidRPr="0011554E">
        <w:rPr>
          <w:rFonts w:ascii="Sylfaen" w:hAnsi="Sylfaen" w:cs="Sylfaen"/>
          <w:sz w:val="20"/>
          <w:lang w:val="ru-RU" w:eastAsia="en-US"/>
        </w:rPr>
        <w:t>վայրի</w:t>
      </w:r>
      <w:r w:rsidRPr="0011554E">
        <w:rPr>
          <w:rFonts w:ascii="Sylfaen" w:hAnsi="Sylfaen" w:cs="Sylfaen"/>
          <w:sz w:val="20"/>
          <w:lang w:val="af-ZA" w:eastAsia="en-US"/>
        </w:rPr>
        <w:t xml:space="preserve"> </w:t>
      </w:r>
      <w:r w:rsidRPr="0011554E">
        <w:rPr>
          <w:rFonts w:ascii="Sylfaen" w:hAnsi="Sylfaen" w:cs="Sylfaen"/>
          <w:sz w:val="20"/>
          <w:lang w:val="ru-RU" w:eastAsia="en-US"/>
        </w:rPr>
        <w:t>մասին</w:t>
      </w:r>
      <w:r w:rsidRPr="0011554E">
        <w:rPr>
          <w:rFonts w:ascii="Sylfaen" w:hAnsi="Sylfaen" w:cs="Sylfaen"/>
          <w:sz w:val="20"/>
          <w:lang w:val="af-ZA" w:eastAsia="en-US"/>
        </w:rPr>
        <w:t>,</w:t>
      </w:r>
    </w:p>
    <w:p w:rsidR="00E0337C" w:rsidRPr="0011554E" w:rsidRDefault="00E0337C" w:rsidP="00E0337C">
      <w:pPr>
        <w:pStyle w:val="norm"/>
        <w:spacing w:line="240" w:lineRule="auto"/>
        <w:rPr>
          <w:rFonts w:ascii="Sylfaen" w:hAnsi="Sylfaen" w:cs="Sylfaen"/>
          <w:sz w:val="20"/>
          <w:lang w:val="af-ZA" w:eastAsia="en-US"/>
        </w:rPr>
      </w:pPr>
      <w:r w:rsidRPr="0011554E">
        <w:rPr>
          <w:rFonts w:ascii="Sylfaen" w:hAnsi="Sylfaen" w:cs="Sylfaen"/>
          <w:sz w:val="20"/>
          <w:lang w:val="ru-RU" w:eastAsia="en-US"/>
        </w:rPr>
        <w:t>գ</w:t>
      </w:r>
      <w:r w:rsidRPr="0011554E">
        <w:rPr>
          <w:rFonts w:ascii="Sylfaen" w:hAnsi="Sylfaen" w:cs="Sylfaen"/>
          <w:sz w:val="20"/>
          <w:lang w:val="af-ZA" w:eastAsia="en-US"/>
        </w:rPr>
        <w:t xml:space="preserve">. </w:t>
      </w:r>
      <w:r w:rsidRPr="0011554E">
        <w:rPr>
          <w:rFonts w:ascii="Sylfaen" w:hAnsi="Sylfaen" w:cs="Sylfaen"/>
          <w:sz w:val="20"/>
          <w:lang w:val="ru-RU" w:eastAsia="en-US"/>
        </w:rPr>
        <w:t>բանակցությունները</w:t>
      </w:r>
      <w:r w:rsidRPr="0011554E">
        <w:rPr>
          <w:rFonts w:ascii="Sylfaen" w:hAnsi="Sylfaen" w:cs="Sylfaen"/>
          <w:sz w:val="20"/>
          <w:lang w:val="af-ZA" w:eastAsia="en-US"/>
        </w:rPr>
        <w:t xml:space="preserve"> </w:t>
      </w:r>
      <w:r w:rsidRPr="0011554E">
        <w:rPr>
          <w:rFonts w:ascii="Sylfaen" w:hAnsi="Sylfaen" w:cs="Sylfaen"/>
          <w:sz w:val="20"/>
          <w:lang w:val="ru-RU" w:eastAsia="en-US"/>
        </w:rPr>
        <w:t>վարվում</w:t>
      </w:r>
      <w:r w:rsidRPr="0011554E">
        <w:rPr>
          <w:rFonts w:ascii="Sylfaen" w:hAnsi="Sylfaen" w:cs="Sylfaen"/>
          <w:sz w:val="20"/>
          <w:lang w:val="af-ZA" w:eastAsia="en-US"/>
        </w:rPr>
        <w:t xml:space="preserve"> </w:t>
      </w:r>
      <w:r w:rsidRPr="0011554E">
        <w:rPr>
          <w:rFonts w:ascii="Sylfaen" w:hAnsi="Sylfaen" w:cs="Sylfaen"/>
          <w:sz w:val="20"/>
          <w:lang w:val="ru-RU" w:eastAsia="en-US"/>
        </w:rPr>
        <w:t>են</w:t>
      </w:r>
      <w:r w:rsidRPr="0011554E">
        <w:rPr>
          <w:rFonts w:ascii="Sylfaen" w:hAnsi="Sylfaen" w:cs="Sylfaen"/>
          <w:sz w:val="20"/>
          <w:lang w:val="af-ZA" w:eastAsia="en-US"/>
        </w:rPr>
        <w:t xml:space="preserve"> </w:t>
      </w:r>
      <w:r w:rsidRPr="0011554E">
        <w:rPr>
          <w:rFonts w:ascii="Sylfaen" w:hAnsi="Sylfaen" w:cs="Sylfaen"/>
          <w:sz w:val="20"/>
          <w:lang w:val="ru-RU" w:eastAsia="en-US"/>
        </w:rPr>
        <w:t>ոչ</w:t>
      </w:r>
      <w:r w:rsidRPr="0011554E">
        <w:rPr>
          <w:rFonts w:ascii="Sylfaen" w:hAnsi="Sylfaen" w:cs="Sylfaen"/>
          <w:sz w:val="20"/>
          <w:lang w:val="af-ZA" w:eastAsia="en-US"/>
        </w:rPr>
        <w:t xml:space="preserve"> </w:t>
      </w:r>
      <w:r w:rsidRPr="0011554E">
        <w:rPr>
          <w:rFonts w:ascii="Sylfaen" w:hAnsi="Sylfaen" w:cs="Sylfaen"/>
          <w:sz w:val="20"/>
          <w:lang w:val="ru-RU" w:eastAsia="en-US"/>
        </w:rPr>
        <w:t>շուտ</w:t>
      </w:r>
      <w:r w:rsidRPr="0011554E">
        <w:rPr>
          <w:rFonts w:ascii="Sylfaen" w:hAnsi="Sylfaen" w:cs="Sylfaen"/>
          <w:sz w:val="20"/>
          <w:lang w:val="af-ZA" w:eastAsia="en-US"/>
        </w:rPr>
        <w:t xml:space="preserve">, </w:t>
      </w:r>
      <w:r w:rsidRPr="0011554E">
        <w:rPr>
          <w:rFonts w:ascii="Sylfaen" w:hAnsi="Sylfaen" w:cs="Sylfaen"/>
          <w:sz w:val="20"/>
          <w:lang w:val="ru-RU" w:eastAsia="en-US"/>
        </w:rPr>
        <w:t>քան</w:t>
      </w:r>
      <w:r w:rsidRPr="0011554E">
        <w:rPr>
          <w:rFonts w:ascii="Sylfaen" w:hAnsi="Sylfaen" w:cs="Sylfaen"/>
          <w:sz w:val="20"/>
          <w:lang w:val="af-ZA" w:eastAsia="en-US"/>
        </w:rPr>
        <w:t xml:space="preserve"> </w:t>
      </w:r>
      <w:r w:rsidRPr="0011554E">
        <w:rPr>
          <w:rFonts w:ascii="Sylfaen" w:hAnsi="Sylfaen" w:cs="Sylfaen"/>
          <w:sz w:val="20"/>
          <w:lang w:val="ru-RU" w:eastAsia="en-US"/>
        </w:rPr>
        <w:t>ծանուցումն</w:t>
      </w:r>
      <w:r w:rsidRPr="0011554E">
        <w:rPr>
          <w:rFonts w:ascii="Sylfaen" w:hAnsi="Sylfaen" w:cs="Sylfaen"/>
          <w:sz w:val="20"/>
          <w:lang w:val="af-ZA" w:eastAsia="en-US"/>
        </w:rPr>
        <w:t xml:space="preserve"> </w:t>
      </w:r>
      <w:r w:rsidRPr="0011554E">
        <w:rPr>
          <w:rFonts w:ascii="Sylfaen" w:hAnsi="Sylfaen" w:cs="Sylfaen"/>
          <w:sz w:val="20"/>
          <w:lang w:val="ru-RU" w:eastAsia="en-US"/>
        </w:rPr>
        <w:t>ուղարկվելու</w:t>
      </w:r>
      <w:r w:rsidRPr="0011554E">
        <w:rPr>
          <w:rFonts w:ascii="Sylfaen" w:hAnsi="Sylfaen" w:cs="Sylfaen"/>
          <w:sz w:val="20"/>
          <w:lang w:val="af-ZA" w:eastAsia="en-US"/>
        </w:rPr>
        <w:t xml:space="preserve"> </w:t>
      </w:r>
      <w:r w:rsidRPr="0011554E">
        <w:rPr>
          <w:rFonts w:ascii="Sylfaen" w:hAnsi="Sylfaen" w:cs="Sylfaen"/>
          <w:sz w:val="20"/>
          <w:lang w:val="ru-RU" w:eastAsia="en-US"/>
        </w:rPr>
        <w:t>օրվան</w:t>
      </w:r>
      <w:r w:rsidRPr="0011554E">
        <w:rPr>
          <w:rFonts w:ascii="Sylfaen" w:hAnsi="Sylfaen" w:cs="Sylfaen"/>
          <w:sz w:val="20"/>
          <w:lang w:val="af-ZA" w:eastAsia="en-US"/>
        </w:rPr>
        <w:t xml:space="preserve"> </w:t>
      </w:r>
      <w:r w:rsidRPr="0011554E">
        <w:rPr>
          <w:rFonts w:ascii="Sylfaen" w:hAnsi="Sylfaen" w:cs="Sylfaen"/>
          <w:sz w:val="20"/>
          <w:lang w:val="ru-RU" w:eastAsia="en-US"/>
        </w:rPr>
        <w:t>հաջորդող</w:t>
      </w:r>
      <w:r w:rsidRPr="0011554E">
        <w:rPr>
          <w:rFonts w:ascii="Sylfaen" w:hAnsi="Sylfaen" w:cs="Sylfaen"/>
          <w:sz w:val="20"/>
          <w:lang w:val="af-ZA" w:eastAsia="en-US"/>
        </w:rPr>
        <w:t xml:space="preserve"> </w:t>
      </w:r>
      <w:r w:rsidRPr="0011554E">
        <w:rPr>
          <w:rFonts w:ascii="Sylfaen" w:hAnsi="Sylfaen" w:cs="Sylfaen"/>
          <w:sz w:val="20"/>
          <w:lang w:val="ru-RU" w:eastAsia="en-US"/>
        </w:rPr>
        <w:t>օրվանից</w:t>
      </w:r>
      <w:r w:rsidRPr="0011554E">
        <w:rPr>
          <w:rFonts w:ascii="Sylfaen" w:hAnsi="Sylfaen" w:cs="Sylfaen"/>
          <w:sz w:val="20"/>
          <w:lang w:val="af-ZA" w:eastAsia="en-US"/>
        </w:rPr>
        <w:t xml:space="preserve">  </w:t>
      </w:r>
      <w:r w:rsidRPr="0011554E">
        <w:rPr>
          <w:rFonts w:ascii="Sylfaen" w:hAnsi="Sylfaen" w:cs="Sylfaen"/>
          <w:sz w:val="20"/>
          <w:lang w:val="ru-RU" w:eastAsia="en-US"/>
        </w:rPr>
        <w:t>երկրորդ</w:t>
      </w:r>
      <w:r w:rsidRPr="0011554E">
        <w:rPr>
          <w:rFonts w:ascii="Sylfaen" w:hAnsi="Sylfaen" w:cs="Sylfaen"/>
          <w:sz w:val="20"/>
          <w:lang w:val="af-ZA" w:eastAsia="en-US"/>
        </w:rPr>
        <w:t xml:space="preserve"> և ոչ ուշ, քան </w:t>
      </w:r>
      <w:r w:rsidRPr="0011554E">
        <w:rPr>
          <w:rFonts w:ascii="Sylfaen" w:hAnsi="Sylfaen" w:cs="Sylfaen"/>
          <w:sz w:val="20"/>
          <w:lang w:val="hy-AM" w:eastAsia="en-US"/>
        </w:rPr>
        <w:t>հինգերորդ</w:t>
      </w:r>
      <w:r w:rsidRPr="0011554E">
        <w:rPr>
          <w:rFonts w:ascii="Sylfaen" w:hAnsi="Sylfaen" w:cs="Sylfaen"/>
          <w:sz w:val="20"/>
          <w:lang w:val="af-ZA" w:eastAsia="en-US"/>
        </w:rPr>
        <w:t xml:space="preserve"> </w:t>
      </w:r>
      <w:r w:rsidRPr="0011554E">
        <w:rPr>
          <w:rFonts w:ascii="Sylfaen" w:hAnsi="Sylfaen" w:cs="Sylfaen"/>
          <w:sz w:val="20"/>
          <w:lang w:val="ru-RU" w:eastAsia="en-US"/>
        </w:rPr>
        <w:t>աշխատանքային</w:t>
      </w:r>
      <w:r w:rsidRPr="0011554E">
        <w:rPr>
          <w:rFonts w:ascii="Sylfaen" w:hAnsi="Sylfaen" w:cs="Sylfaen"/>
          <w:sz w:val="20"/>
          <w:lang w:val="af-ZA" w:eastAsia="en-US"/>
        </w:rPr>
        <w:t xml:space="preserve"> </w:t>
      </w:r>
      <w:r w:rsidRPr="0011554E">
        <w:rPr>
          <w:rFonts w:ascii="Sylfaen" w:hAnsi="Sylfaen" w:cs="Sylfaen"/>
          <w:sz w:val="20"/>
          <w:lang w:val="ru-RU" w:eastAsia="en-US"/>
        </w:rPr>
        <w:t>օրը</w:t>
      </w:r>
      <w:r w:rsidRPr="0011554E">
        <w:rPr>
          <w:rFonts w:ascii="Sylfaen" w:hAnsi="Sylfaen" w:cs="Sylfaen"/>
          <w:sz w:val="20"/>
          <w:lang w:val="af-ZA" w:eastAsia="en-US"/>
        </w:rPr>
        <w:t xml:space="preserve">, </w:t>
      </w:r>
    </w:p>
    <w:p w:rsidR="00E0337C" w:rsidRPr="0011554E" w:rsidRDefault="00E0337C" w:rsidP="00E0337C">
      <w:pPr>
        <w:pStyle w:val="norm"/>
        <w:spacing w:line="240" w:lineRule="auto"/>
        <w:rPr>
          <w:rFonts w:ascii="Sylfaen" w:hAnsi="Sylfaen" w:cs="Sylfaen"/>
          <w:sz w:val="20"/>
          <w:lang w:val="af-ZA" w:eastAsia="en-US"/>
        </w:rPr>
      </w:pPr>
      <w:r w:rsidRPr="0011554E">
        <w:rPr>
          <w:rFonts w:ascii="Sylfaen" w:hAnsi="Sylfaen" w:cs="Sylfaen"/>
          <w:sz w:val="20"/>
          <w:lang w:val="ru-RU" w:eastAsia="en-US"/>
        </w:rPr>
        <w:t>դ</w:t>
      </w:r>
      <w:r w:rsidRPr="0011554E">
        <w:rPr>
          <w:rFonts w:ascii="Sylfaen" w:hAnsi="Sylfaen" w:cs="Sylfaen"/>
          <w:sz w:val="20"/>
          <w:lang w:val="af-ZA" w:eastAsia="en-US"/>
        </w:rPr>
        <w:t xml:space="preserve">. </w:t>
      </w:r>
      <w:r w:rsidRPr="0011554E">
        <w:rPr>
          <w:rFonts w:ascii="Sylfaen" w:hAnsi="Sylfaen" w:cs="Sylfaen"/>
          <w:sz w:val="20"/>
          <w:lang w:val="ru-RU" w:eastAsia="en-US"/>
        </w:rPr>
        <w:t>յուրաքանչյուր</w:t>
      </w:r>
      <w:r w:rsidRPr="0011554E">
        <w:rPr>
          <w:rFonts w:ascii="Sylfaen" w:hAnsi="Sylfaen" w:cs="Sylfaen"/>
          <w:sz w:val="20"/>
          <w:lang w:val="af-ZA" w:eastAsia="en-US"/>
        </w:rPr>
        <w:t xml:space="preserve"> </w:t>
      </w:r>
      <w:r w:rsidRPr="0011554E">
        <w:rPr>
          <w:rFonts w:ascii="Sylfaen" w:hAnsi="Sylfaen" w:cs="Sylfaen"/>
          <w:sz w:val="20"/>
          <w:lang w:eastAsia="en-US"/>
        </w:rPr>
        <w:t>մա</w:t>
      </w:r>
      <w:r w:rsidRPr="0011554E">
        <w:rPr>
          <w:rFonts w:ascii="Sylfaen" w:hAnsi="Sylfaen" w:cs="Sylfaen"/>
          <w:sz w:val="20"/>
          <w:lang w:val="ru-RU" w:eastAsia="en-US"/>
        </w:rPr>
        <w:t>սնակցի</w:t>
      </w:r>
      <w:r w:rsidRPr="0011554E">
        <w:rPr>
          <w:rFonts w:ascii="Sylfaen" w:hAnsi="Sylfaen" w:cs="Sylfaen"/>
          <w:sz w:val="20"/>
          <w:lang w:val="af-ZA" w:eastAsia="en-US"/>
        </w:rPr>
        <w:t xml:space="preserve">` </w:t>
      </w:r>
      <w:r w:rsidRPr="0011554E">
        <w:rPr>
          <w:rFonts w:ascii="Sylfaen" w:hAnsi="Sylfaen" w:cs="Sylfaen"/>
          <w:sz w:val="20"/>
          <w:lang w:val="ru-RU" w:eastAsia="en-US"/>
        </w:rPr>
        <w:t>տվյալ</w:t>
      </w:r>
      <w:r w:rsidRPr="0011554E">
        <w:rPr>
          <w:rFonts w:ascii="Sylfaen" w:hAnsi="Sylfaen" w:cs="Sylfaen"/>
          <w:sz w:val="20"/>
          <w:lang w:val="af-ZA" w:eastAsia="en-US"/>
        </w:rPr>
        <w:t xml:space="preserve"> </w:t>
      </w:r>
      <w:r w:rsidRPr="0011554E">
        <w:rPr>
          <w:rFonts w:ascii="Sylfaen" w:hAnsi="Sylfaen" w:cs="Sylfaen"/>
          <w:sz w:val="20"/>
          <w:lang w:val="ru-RU" w:eastAsia="en-US"/>
        </w:rPr>
        <w:t>պահին</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ներկայացրած</w:t>
      </w:r>
      <w:r w:rsidRPr="0011554E">
        <w:rPr>
          <w:rFonts w:ascii="Sylfaen" w:hAnsi="Sylfaen" w:cs="Sylfaen"/>
          <w:sz w:val="20"/>
          <w:lang w:val="af-ZA" w:eastAsia="en-US"/>
        </w:rPr>
        <w:t xml:space="preserve"> </w:t>
      </w:r>
      <w:r w:rsidRPr="0011554E">
        <w:rPr>
          <w:rFonts w:ascii="Sylfaen" w:hAnsi="Sylfaen" w:cs="Sylfaen"/>
          <w:sz w:val="20"/>
          <w:lang w:val="ru-RU" w:eastAsia="en-US"/>
        </w:rPr>
        <w:t>գնային</w:t>
      </w:r>
      <w:r w:rsidRPr="0011554E">
        <w:rPr>
          <w:rFonts w:ascii="Sylfaen" w:hAnsi="Sylfaen" w:cs="Sylfaen"/>
          <w:sz w:val="20"/>
          <w:lang w:val="af-ZA" w:eastAsia="en-US"/>
        </w:rPr>
        <w:t xml:space="preserve"> </w:t>
      </w:r>
      <w:r w:rsidRPr="0011554E">
        <w:rPr>
          <w:rFonts w:ascii="Sylfaen" w:hAnsi="Sylfaen" w:cs="Sylfaen"/>
          <w:sz w:val="20"/>
          <w:lang w:val="ru-RU" w:eastAsia="en-US"/>
        </w:rPr>
        <w:t>առաջարկը</w:t>
      </w:r>
      <w:r w:rsidRPr="0011554E">
        <w:rPr>
          <w:rFonts w:ascii="Sylfaen" w:hAnsi="Sylfaen" w:cs="Sylfaen"/>
          <w:sz w:val="20"/>
          <w:lang w:val="af-ZA" w:eastAsia="en-US"/>
        </w:rPr>
        <w:t xml:space="preserve"> </w:t>
      </w:r>
      <w:r w:rsidRPr="0011554E">
        <w:rPr>
          <w:rFonts w:ascii="Sylfaen" w:hAnsi="Sylfaen" w:cs="Sylfaen"/>
          <w:sz w:val="20"/>
          <w:lang w:val="ru-RU" w:eastAsia="en-US"/>
        </w:rPr>
        <w:t>հրապարակվում</w:t>
      </w:r>
      <w:r w:rsidRPr="0011554E">
        <w:rPr>
          <w:rFonts w:ascii="Sylfaen" w:hAnsi="Sylfaen" w:cs="Sylfaen"/>
          <w:sz w:val="20"/>
          <w:lang w:val="af-ZA" w:eastAsia="en-US"/>
        </w:rPr>
        <w:t xml:space="preserve"> </w:t>
      </w:r>
      <w:r w:rsidRPr="0011554E">
        <w:rPr>
          <w:rFonts w:ascii="Sylfaen" w:hAnsi="Sylfaen" w:cs="Sylfaen"/>
          <w:sz w:val="20"/>
          <w:lang w:val="ru-RU" w:eastAsia="en-US"/>
        </w:rPr>
        <w:t>է</w:t>
      </w:r>
      <w:r w:rsidRPr="0011554E">
        <w:rPr>
          <w:rFonts w:ascii="Sylfaen" w:hAnsi="Sylfaen" w:cs="Sylfaen"/>
          <w:sz w:val="20"/>
          <w:lang w:val="af-ZA" w:eastAsia="en-US"/>
        </w:rPr>
        <w:t xml:space="preserve"> </w:t>
      </w:r>
      <w:r w:rsidRPr="0011554E">
        <w:rPr>
          <w:rFonts w:ascii="Sylfaen" w:hAnsi="Sylfaen" w:cs="Sylfaen"/>
          <w:sz w:val="20"/>
          <w:lang w:val="ru-RU" w:eastAsia="en-US"/>
        </w:rPr>
        <w:t>մյուս</w:t>
      </w:r>
      <w:r w:rsidRPr="0011554E">
        <w:rPr>
          <w:rFonts w:ascii="Sylfaen" w:hAnsi="Sylfaen" w:cs="Sylfaen"/>
          <w:sz w:val="20"/>
          <w:lang w:val="af-ZA" w:eastAsia="en-US"/>
        </w:rPr>
        <w:t xml:space="preserve"> մ</w:t>
      </w:r>
      <w:r w:rsidRPr="0011554E">
        <w:rPr>
          <w:rFonts w:ascii="Sylfaen" w:hAnsi="Sylfaen" w:cs="Sylfaen"/>
          <w:sz w:val="20"/>
          <w:lang w:val="ru-RU" w:eastAsia="en-US"/>
        </w:rPr>
        <w:t>ասնակիցների</w:t>
      </w:r>
      <w:r w:rsidRPr="0011554E">
        <w:rPr>
          <w:rFonts w:ascii="Sylfaen" w:hAnsi="Sylfaen" w:cs="Sylfaen"/>
          <w:sz w:val="20"/>
          <w:lang w:val="af-ZA" w:eastAsia="en-US"/>
        </w:rPr>
        <w:t xml:space="preserve"> </w:t>
      </w:r>
      <w:r w:rsidRPr="0011554E">
        <w:rPr>
          <w:rFonts w:ascii="Sylfaen" w:hAnsi="Sylfaen" w:cs="Sylfaen"/>
          <w:sz w:val="20"/>
          <w:lang w:val="ru-RU" w:eastAsia="en-US"/>
        </w:rPr>
        <w:t>համար</w:t>
      </w:r>
      <w:r w:rsidRPr="0011554E">
        <w:rPr>
          <w:rFonts w:ascii="Sylfaen" w:hAnsi="Sylfaen" w:cs="Sylfaen"/>
          <w:sz w:val="20"/>
          <w:lang w:val="af-ZA" w:eastAsia="en-US"/>
        </w:rPr>
        <w:t xml:space="preserve">, </w:t>
      </w:r>
      <w:r w:rsidRPr="0011554E">
        <w:rPr>
          <w:rFonts w:ascii="Sylfaen" w:hAnsi="Sylfaen" w:cs="Sylfaen"/>
          <w:sz w:val="20"/>
          <w:lang w:val="ru-RU" w:eastAsia="en-US"/>
        </w:rPr>
        <w:t>և</w:t>
      </w:r>
      <w:r w:rsidRPr="0011554E">
        <w:rPr>
          <w:rFonts w:ascii="Sylfaen" w:hAnsi="Sylfaen" w:cs="Sylfaen"/>
          <w:sz w:val="20"/>
          <w:lang w:val="af-ZA" w:eastAsia="en-US"/>
        </w:rPr>
        <w:t xml:space="preserve"> </w:t>
      </w:r>
      <w:r w:rsidRPr="0011554E">
        <w:rPr>
          <w:rFonts w:ascii="Sylfaen" w:hAnsi="Sylfaen" w:cs="Sylfaen"/>
          <w:sz w:val="20"/>
          <w:lang w:val="ru-RU" w:eastAsia="en-US"/>
        </w:rPr>
        <w:t>մինչև</w:t>
      </w:r>
      <w:r w:rsidRPr="0011554E">
        <w:rPr>
          <w:rFonts w:ascii="Sylfaen" w:hAnsi="Sylfaen" w:cs="Sylfaen"/>
          <w:sz w:val="20"/>
          <w:lang w:val="af-ZA" w:eastAsia="en-US"/>
        </w:rPr>
        <w:t xml:space="preserve"> </w:t>
      </w:r>
      <w:r w:rsidRPr="0011554E">
        <w:rPr>
          <w:rFonts w:ascii="Sylfaen" w:hAnsi="Sylfaen" w:cs="Sylfaen"/>
          <w:sz w:val="20"/>
          <w:lang w:val="ru-RU" w:eastAsia="en-US"/>
        </w:rPr>
        <w:t>բանակցությունների</w:t>
      </w:r>
      <w:r w:rsidRPr="0011554E">
        <w:rPr>
          <w:rFonts w:ascii="Sylfaen" w:hAnsi="Sylfaen" w:cs="Sylfaen"/>
          <w:sz w:val="20"/>
          <w:lang w:val="af-ZA" w:eastAsia="en-US"/>
        </w:rPr>
        <w:t xml:space="preserve"> </w:t>
      </w:r>
      <w:r w:rsidRPr="0011554E">
        <w:rPr>
          <w:rFonts w:ascii="Sylfaen" w:hAnsi="Sylfaen" w:cs="Sylfaen"/>
          <w:sz w:val="20"/>
          <w:lang w:val="ru-RU" w:eastAsia="en-US"/>
        </w:rPr>
        <w:t>համար</w:t>
      </w:r>
      <w:r w:rsidRPr="0011554E">
        <w:rPr>
          <w:rFonts w:ascii="Sylfaen" w:hAnsi="Sylfaen" w:cs="Sylfaen"/>
          <w:sz w:val="20"/>
          <w:lang w:val="af-ZA" w:eastAsia="en-US"/>
        </w:rPr>
        <w:t xml:space="preserve"> </w:t>
      </w:r>
      <w:r w:rsidRPr="0011554E">
        <w:rPr>
          <w:rFonts w:ascii="Sylfaen" w:hAnsi="Sylfaen" w:cs="Sylfaen"/>
          <w:sz w:val="20"/>
          <w:lang w:val="ru-RU" w:eastAsia="en-US"/>
        </w:rPr>
        <w:t>նախատեսված</w:t>
      </w:r>
      <w:r w:rsidRPr="0011554E">
        <w:rPr>
          <w:rFonts w:ascii="Sylfaen" w:hAnsi="Sylfaen" w:cs="Sylfaen"/>
          <w:sz w:val="20"/>
          <w:lang w:val="af-ZA" w:eastAsia="en-US"/>
        </w:rPr>
        <w:t xml:space="preserve"> </w:t>
      </w:r>
      <w:r w:rsidRPr="0011554E">
        <w:rPr>
          <w:rFonts w:ascii="Sylfaen" w:hAnsi="Sylfaen" w:cs="Sylfaen"/>
          <w:sz w:val="20"/>
          <w:lang w:val="ru-RU" w:eastAsia="en-US"/>
        </w:rPr>
        <w:t>վերջնաժամկետի</w:t>
      </w:r>
      <w:r w:rsidRPr="0011554E">
        <w:rPr>
          <w:rFonts w:ascii="Sylfaen" w:hAnsi="Sylfaen" w:cs="Sylfaen"/>
          <w:sz w:val="20"/>
          <w:lang w:val="af-ZA" w:eastAsia="en-US"/>
        </w:rPr>
        <w:t xml:space="preserve"> </w:t>
      </w:r>
      <w:r w:rsidRPr="0011554E">
        <w:rPr>
          <w:rFonts w:ascii="Sylfaen" w:hAnsi="Sylfaen" w:cs="Sylfaen"/>
          <w:sz w:val="20"/>
          <w:lang w:val="ru-RU" w:eastAsia="en-US"/>
        </w:rPr>
        <w:t>ավարտը</w:t>
      </w:r>
      <w:r w:rsidRPr="0011554E">
        <w:rPr>
          <w:rFonts w:ascii="Sylfaen" w:hAnsi="Sylfaen" w:cs="Sylfaen"/>
          <w:sz w:val="20"/>
          <w:lang w:val="af-ZA" w:eastAsia="en-US"/>
        </w:rPr>
        <w:t xml:space="preserve"> մ</w:t>
      </w:r>
      <w:r w:rsidRPr="0011554E">
        <w:rPr>
          <w:rFonts w:ascii="Sylfaen" w:hAnsi="Sylfaen" w:cs="Sylfaen"/>
          <w:sz w:val="20"/>
          <w:lang w:val="ru-RU" w:eastAsia="en-US"/>
        </w:rPr>
        <w:t>ասնակիցը</w:t>
      </w:r>
      <w:r w:rsidRPr="0011554E">
        <w:rPr>
          <w:rFonts w:ascii="Sylfaen" w:hAnsi="Sylfaen" w:cs="Sylfaen"/>
          <w:sz w:val="20"/>
          <w:lang w:val="af-ZA" w:eastAsia="en-US"/>
        </w:rPr>
        <w:t xml:space="preserve"> </w:t>
      </w:r>
      <w:r w:rsidRPr="0011554E">
        <w:rPr>
          <w:rFonts w:ascii="Sylfaen" w:hAnsi="Sylfaen" w:cs="Sylfaen"/>
          <w:sz w:val="20"/>
          <w:lang w:val="ru-RU" w:eastAsia="en-US"/>
        </w:rPr>
        <w:t>կարող</w:t>
      </w:r>
      <w:r w:rsidRPr="0011554E">
        <w:rPr>
          <w:rFonts w:ascii="Sylfaen" w:hAnsi="Sylfaen" w:cs="Sylfaen"/>
          <w:sz w:val="20"/>
          <w:lang w:val="af-ZA" w:eastAsia="en-US"/>
        </w:rPr>
        <w:t xml:space="preserve"> </w:t>
      </w:r>
      <w:r w:rsidRPr="0011554E">
        <w:rPr>
          <w:rFonts w:ascii="Sylfaen" w:hAnsi="Sylfaen" w:cs="Sylfaen"/>
          <w:sz w:val="20"/>
          <w:lang w:val="ru-RU" w:eastAsia="en-US"/>
        </w:rPr>
        <w:t>է</w:t>
      </w:r>
      <w:r w:rsidRPr="0011554E">
        <w:rPr>
          <w:rFonts w:ascii="Sylfaen" w:hAnsi="Sylfaen" w:cs="Sylfaen"/>
          <w:sz w:val="20"/>
          <w:lang w:val="af-ZA" w:eastAsia="en-US"/>
        </w:rPr>
        <w:t xml:space="preserve"> </w:t>
      </w:r>
      <w:r w:rsidRPr="0011554E">
        <w:rPr>
          <w:rFonts w:ascii="Sylfaen" w:hAnsi="Sylfaen" w:cs="Sylfaen"/>
          <w:sz w:val="20"/>
          <w:lang w:val="ru-RU" w:eastAsia="en-US"/>
        </w:rPr>
        <w:t>վերանայել</w:t>
      </w:r>
      <w:r w:rsidRPr="0011554E">
        <w:rPr>
          <w:rFonts w:ascii="Sylfaen" w:hAnsi="Sylfaen" w:cs="Sylfaen"/>
          <w:sz w:val="20"/>
          <w:lang w:val="af-ZA" w:eastAsia="en-US"/>
        </w:rPr>
        <w:t xml:space="preserve"> </w:t>
      </w:r>
      <w:r w:rsidRPr="0011554E">
        <w:rPr>
          <w:rFonts w:ascii="Sylfaen" w:hAnsi="Sylfaen" w:cs="Sylfaen"/>
          <w:sz w:val="20"/>
          <w:lang w:val="ru-RU" w:eastAsia="en-US"/>
        </w:rPr>
        <w:t>իր</w:t>
      </w:r>
      <w:r w:rsidRPr="0011554E">
        <w:rPr>
          <w:rFonts w:ascii="Sylfaen" w:hAnsi="Sylfaen" w:cs="Sylfaen"/>
          <w:sz w:val="20"/>
          <w:lang w:val="af-ZA" w:eastAsia="en-US"/>
        </w:rPr>
        <w:t xml:space="preserve"> </w:t>
      </w:r>
      <w:r w:rsidRPr="0011554E">
        <w:rPr>
          <w:rFonts w:ascii="Sylfaen" w:hAnsi="Sylfaen" w:cs="Sylfaen"/>
          <w:sz w:val="20"/>
          <w:lang w:val="ru-RU" w:eastAsia="en-US"/>
        </w:rPr>
        <w:t>գնային</w:t>
      </w:r>
      <w:r w:rsidRPr="0011554E">
        <w:rPr>
          <w:rFonts w:ascii="Sylfaen" w:hAnsi="Sylfaen" w:cs="Sylfaen"/>
          <w:sz w:val="20"/>
          <w:lang w:val="af-ZA" w:eastAsia="en-US"/>
        </w:rPr>
        <w:t xml:space="preserve"> </w:t>
      </w:r>
      <w:r w:rsidRPr="0011554E">
        <w:rPr>
          <w:rFonts w:ascii="Sylfaen" w:hAnsi="Sylfaen" w:cs="Sylfaen"/>
          <w:sz w:val="20"/>
          <w:lang w:val="ru-RU" w:eastAsia="en-US"/>
        </w:rPr>
        <w:t>առաջարկը</w:t>
      </w:r>
      <w:r w:rsidRPr="0011554E">
        <w:rPr>
          <w:rFonts w:ascii="Sylfaen" w:hAnsi="Sylfaen" w:cs="Sylfaen"/>
          <w:sz w:val="20"/>
          <w:lang w:val="af-ZA" w:eastAsia="en-US"/>
        </w:rPr>
        <w:t>,</w:t>
      </w:r>
    </w:p>
    <w:p w:rsidR="00E0337C" w:rsidRPr="0011554E" w:rsidRDefault="00E0337C" w:rsidP="00E0337C">
      <w:pPr>
        <w:pStyle w:val="norm"/>
        <w:spacing w:line="240" w:lineRule="auto"/>
        <w:rPr>
          <w:rFonts w:ascii="Sylfaen" w:hAnsi="Sylfaen" w:cs="Sylfaen"/>
          <w:sz w:val="20"/>
          <w:lang w:val="af-ZA" w:eastAsia="en-US"/>
        </w:rPr>
      </w:pPr>
      <w:r w:rsidRPr="0011554E">
        <w:rPr>
          <w:rFonts w:ascii="Sylfaen" w:hAnsi="Sylfaen" w:cs="Sylfaen"/>
          <w:sz w:val="20"/>
          <w:lang w:val="ru-RU" w:eastAsia="en-US"/>
        </w:rPr>
        <w:lastRenderedPageBreak/>
        <w:t>ե</w:t>
      </w:r>
      <w:r w:rsidRPr="0011554E">
        <w:rPr>
          <w:rFonts w:ascii="Sylfaen" w:hAnsi="Sylfaen" w:cs="Sylfaen"/>
          <w:sz w:val="20"/>
          <w:lang w:val="af-ZA" w:eastAsia="en-US"/>
        </w:rPr>
        <w:t xml:space="preserve">. </w:t>
      </w:r>
      <w:r w:rsidRPr="0011554E">
        <w:rPr>
          <w:rFonts w:ascii="Sylfaen" w:hAnsi="Sylfaen" w:cs="Sylfaen"/>
          <w:sz w:val="20"/>
          <w:lang w:val="ru-RU" w:eastAsia="en-US"/>
        </w:rPr>
        <w:t>բանակցությունների</w:t>
      </w:r>
      <w:r w:rsidRPr="0011554E">
        <w:rPr>
          <w:rFonts w:ascii="Sylfaen" w:hAnsi="Sylfaen" w:cs="Sylfaen"/>
          <w:sz w:val="20"/>
          <w:lang w:val="af-ZA" w:eastAsia="en-US"/>
        </w:rPr>
        <w:t xml:space="preserve"> </w:t>
      </w:r>
      <w:r w:rsidRPr="0011554E">
        <w:rPr>
          <w:rFonts w:ascii="Sylfaen" w:hAnsi="Sylfaen" w:cs="Sylfaen"/>
          <w:sz w:val="20"/>
          <w:lang w:val="ru-RU" w:eastAsia="en-US"/>
        </w:rPr>
        <w:t>համար</w:t>
      </w:r>
      <w:r w:rsidRPr="0011554E">
        <w:rPr>
          <w:rFonts w:ascii="Sylfaen" w:hAnsi="Sylfaen" w:cs="Sylfaen"/>
          <w:sz w:val="20"/>
          <w:lang w:val="af-ZA" w:eastAsia="en-US"/>
        </w:rPr>
        <w:t xml:space="preserve"> </w:t>
      </w:r>
      <w:r w:rsidRPr="0011554E">
        <w:rPr>
          <w:rFonts w:ascii="Sylfaen" w:hAnsi="Sylfaen" w:cs="Sylfaen"/>
          <w:sz w:val="20"/>
          <w:lang w:val="ru-RU" w:eastAsia="en-US"/>
        </w:rPr>
        <w:t>սահմանված</w:t>
      </w:r>
      <w:r w:rsidRPr="0011554E">
        <w:rPr>
          <w:rFonts w:ascii="Sylfaen" w:hAnsi="Sylfaen" w:cs="Sylfaen"/>
          <w:sz w:val="20"/>
          <w:lang w:val="af-ZA" w:eastAsia="en-US"/>
        </w:rPr>
        <w:t xml:space="preserve"> </w:t>
      </w:r>
      <w:r w:rsidRPr="0011554E">
        <w:rPr>
          <w:rFonts w:ascii="Sylfaen" w:hAnsi="Sylfaen" w:cs="Sylfaen"/>
          <w:sz w:val="20"/>
          <w:lang w:val="ru-RU" w:eastAsia="en-US"/>
        </w:rPr>
        <w:t>վերջնաժամկետը</w:t>
      </w:r>
      <w:r w:rsidRPr="0011554E">
        <w:rPr>
          <w:rFonts w:ascii="Sylfaen" w:hAnsi="Sylfaen" w:cs="Sylfaen"/>
          <w:sz w:val="20"/>
          <w:lang w:val="af-ZA" w:eastAsia="en-US"/>
        </w:rPr>
        <w:t xml:space="preserve"> </w:t>
      </w:r>
      <w:r w:rsidRPr="0011554E">
        <w:rPr>
          <w:rFonts w:ascii="Sylfaen" w:hAnsi="Sylfaen" w:cs="Sylfaen"/>
          <w:sz w:val="20"/>
          <w:lang w:val="ru-RU" w:eastAsia="en-US"/>
        </w:rPr>
        <w:t>լրանալու</w:t>
      </w:r>
      <w:r w:rsidRPr="0011554E">
        <w:rPr>
          <w:rFonts w:ascii="Sylfaen" w:hAnsi="Sylfaen" w:cs="Sylfaen"/>
          <w:sz w:val="20"/>
          <w:lang w:val="af-ZA" w:eastAsia="en-US"/>
        </w:rPr>
        <w:t xml:space="preserve"> </w:t>
      </w:r>
      <w:r w:rsidRPr="0011554E">
        <w:rPr>
          <w:rFonts w:ascii="Sylfaen" w:hAnsi="Sylfaen" w:cs="Sylfaen"/>
          <w:sz w:val="20"/>
          <w:lang w:val="ru-RU" w:eastAsia="en-US"/>
        </w:rPr>
        <w:t>պահին</w:t>
      </w:r>
      <w:r w:rsidRPr="0011554E">
        <w:rPr>
          <w:rFonts w:ascii="Sylfaen" w:hAnsi="Sylfaen" w:cs="Sylfaen"/>
          <w:sz w:val="20"/>
          <w:lang w:val="af-ZA" w:eastAsia="en-US"/>
        </w:rPr>
        <w:t xml:space="preserve">, </w:t>
      </w:r>
      <w:r w:rsidRPr="0011554E">
        <w:rPr>
          <w:rFonts w:ascii="Sylfaen" w:hAnsi="Sylfaen" w:cs="Sylfaen"/>
          <w:sz w:val="20"/>
          <w:lang w:val="ru-RU" w:eastAsia="en-US"/>
        </w:rPr>
        <w:t>ըստ</w:t>
      </w:r>
      <w:r w:rsidRPr="0011554E">
        <w:rPr>
          <w:rFonts w:ascii="Sylfaen" w:hAnsi="Sylfaen" w:cs="Sylfaen"/>
          <w:sz w:val="20"/>
          <w:lang w:val="hy-AM" w:eastAsia="en-US"/>
        </w:rPr>
        <w:t xml:space="preserve"> դրան ներկա</w:t>
      </w:r>
      <w:r w:rsidRPr="0011554E">
        <w:rPr>
          <w:rFonts w:ascii="Sylfaen" w:hAnsi="Sylfaen" w:cs="Sylfaen"/>
          <w:sz w:val="20"/>
          <w:lang w:val="af-ZA" w:eastAsia="en-US"/>
        </w:rPr>
        <w:t xml:space="preserve"> մ</w:t>
      </w:r>
      <w:r w:rsidRPr="0011554E">
        <w:rPr>
          <w:rFonts w:ascii="Sylfaen" w:hAnsi="Sylfaen" w:cs="Sylfaen"/>
          <w:sz w:val="20"/>
          <w:lang w:val="ru-RU" w:eastAsia="en-US"/>
        </w:rPr>
        <w:t>ասնակիցների</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ներկայացրած</w:t>
      </w:r>
      <w:r w:rsidRPr="0011554E">
        <w:rPr>
          <w:rFonts w:ascii="Sylfaen" w:hAnsi="Sylfaen" w:cs="Sylfaen"/>
          <w:sz w:val="20"/>
          <w:lang w:val="af-ZA" w:eastAsia="en-US"/>
        </w:rPr>
        <w:t xml:space="preserve"> </w:t>
      </w:r>
      <w:r w:rsidRPr="0011554E">
        <w:rPr>
          <w:rFonts w:ascii="Sylfaen" w:hAnsi="Sylfaen" w:cs="Sylfaen"/>
          <w:sz w:val="20"/>
          <w:lang w:val="ru-RU" w:eastAsia="en-US"/>
        </w:rPr>
        <w:t>գների</w:t>
      </w:r>
      <w:r w:rsidRPr="0011554E">
        <w:rPr>
          <w:rFonts w:ascii="Sylfaen" w:hAnsi="Sylfaen" w:cs="Sylfaen"/>
          <w:sz w:val="20"/>
          <w:lang w:val="af-ZA" w:eastAsia="en-US"/>
        </w:rPr>
        <w:t xml:space="preserve">, </w:t>
      </w:r>
      <w:r w:rsidRPr="0011554E">
        <w:rPr>
          <w:rFonts w:ascii="Sylfaen" w:hAnsi="Sylfaen" w:cs="Sylfaen"/>
          <w:sz w:val="20"/>
          <w:lang w:val="hy-AM" w:eastAsia="en-US"/>
        </w:rPr>
        <w:t>որոնք չեն</w:t>
      </w:r>
      <w:r w:rsidRPr="0011554E">
        <w:rPr>
          <w:rFonts w:ascii="Sylfaen" w:hAnsi="Sylfaen" w:cs="Sylfaen"/>
          <w:sz w:val="20"/>
          <w:lang w:val="af-ZA" w:eastAsia="en-US"/>
        </w:rPr>
        <w:t xml:space="preserve"> </w:t>
      </w:r>
      <w:r w:rsidRPr="0011554E">
        <w:rPr>
          <w:rFonts w:ascii="Sylfaen" w:hAnsi="Sylfaen" w:cs="Sylfaen"/>
          <w:sz w:val="20"/>
          <w:lang w:val="ru-RU" w:eastAsia="en-US"/>
        </w:rPr>
        <w:t>գերազանցում</w:t>
      </w:r>
      <w:r w:rsidRPr="0011554E">
        <w:rPr>
          <w:rFonts w:ascii="Sylfaen" w:hAnsi="Sylfaen" w:cs="Sylfaen"/>
          <w:sz w:val="20"/>
          <w:lang w:val="hy-AM" w:eastAsia="en-US"/>
        </w:rPr>
        <w:t xml:space="preserve"> գնման հայտով սահմանված գինը</w:t>
      </w:r>
      <w:r w:rsidRPr="0011554E">
        <w:rPr>
          <w:rFonts w:ascii="Sylfaen" w:hAnsi="Sylfaen" w:cs="Sylfaen"/>
          <w:sz w:val="20"/>
          <w:lang w:val="af-ZA" w:eastAsia="en-US"/>
        </w:rPr>
        <w:t xml:space="preserve">, </w:t>
      </w:r>
      <w:r w:rsidRPr="0011554E">
        <w:rPr>
          <w:rFonts w:ascii="Sylfaen" w:hAnsi="Sylfaen" w:cs="Sylfaen"/>
          <w:sz w:val="20"/>
          <w:lang w:val="ru-RU" w:eastAsia="en-US"/>
        </w:rPr>
        <w:t>որոշվում</w:t>
      </w:r>
      <w:r w:rsidRPr="0011554E">
        <w:rPr>
          <w:rFonts w:ascii="Sylfaen" w:hAnsi="Sylfaen" w:cs="Sylfaen"/>
          <w:sz w:val="20"/>
          <w:lang w:val="af-ZA" w:eastAsia="en-US"/>
        </w:rPr>
        <w:t xml:space="preserve"> </w:t>
      </w:r>
      <w:r w:rsidRPr="0011554E">
        <w:rPr>
          <w:rFonts w:ascii="Sylfaen" w:hAnsi="Sylfaen" w:cs="Sylfaen"/>
          <w:sz w:val="20"/>
          <w:lang w:val="ru-RU" w:eastAsia="en-US"/>
        </w:rPr>
        <w:t>և</w:t>
      </w:r>
      <w:r w:rsidRPr="0011554E">
        <w:rPr>
          <w:rFonts w:ascii="Sylfaen" w:hAnsi="Sylfaen" w:cs="Sylfaen"/>
          <w:sz w:val="20"/>
          <w:lang w:val="af-ZA" w:eastAsia="en-US"/>
        </w:rPr>
        <w:t xml:space="preserve"> </w:t>
      </w:r>
      <w:r w:rsidRPr="0011554E">
        <w:rPr>
          <w:rFonts w:ascii="Sylfaen" w:hAnsi="Sylfaen" w:cs="Sylfaen"/>
          <w:sz w:val="20"/>
          <w:lang w:val="ru-RU" w:eastAsia="en-US"/>
        </w:rPr>
        <w:t>հայտարարվում</w:t>
      </w:r>
      <w:r w:rsidRPr="0011554E">
        <w:rPr>
          <w:rFonts w:ascii="Sylfaen" w:hAnsi="Sylfaen" w:cs="Sylfaen"/>
          <w:sz w:val="20"/>
          <w:lang w:val="af-ZA" w:eastAsia="en-US"/>
        </w:rPr>
        <w:t xml:space="preserve"> </w:t>
      </w:r>
      <w:r w:rsidRPr="0011554E">
        <w:rPr>
          <w:rFonts w:ascii="Sylfaen" w:hAnsi="Sylfaen" w:cs="Sylfaen"/>
          <w:sz w:val="20"/>
          <w:lang w:val="ru-RU" w:eastAsia="en-US"/>
        </w:rPr>
        <w:t>են</w:t>
      </w:r>
      <w:r w:rsidRPr="0011554E">
        <w:rPr>
          <w:rFonts w:ascii="Sylfaen" w:hAnsi="Sylfaen" w:cs="Sylfaen"/>
          <w:sz w:val="20"/>
          <w:lang w:val="af-ZA" w:eastAsia="en-US"/>
        </w:rPr>
        <w:t xml:space="preserve"> </w:t>
      </w:r>
      <w:r w:rsidRPr="0011554E">
        <w:rPr>
          <w:rFonts w:ascii="Sylfaen" w:hAnsi="Sylfaen" w:cs="Sylfaen"/>
          <w:sz w:val="20"/>
          <w:lang w:val="hy-AM" w:eastAsia="en-US"/>
        </w:rPr>
        <w:t>ընտրված</w:t>
      </w:r>
      <w:r w:rsidRPr="0011554E">
        <w:rPr>
          <w:rFonts w:ascii="Sylfaen" w:hAnsi="Sylfaen" w:cs="Sylfaen"/>
          <w:sz w:val="20"/>
          <w:lang w:val="af-ZA" w:eastAsia="en-US"/>
        </w:rPr>
        <w:t xml:space="preserve"> </w:t>
      </w:r>
      <w:r w:rsidRPr="0011554E">
        <w:rPr>
          <w:rFonts w:ascii="Sylfaen" w:hAnsi="Sylfaen" w:cs="Sylfaen"/>
          <w:sz w:val="20"/>
          <w:lang w:val="ru-RU" w:eastAsia="en-US"/>
        </w:rPr>
        <w:t>և</w:t>
      </w:r>
      <w:r w:rsidRPr="0011554E">
        <w:rPr>
          <w:rFonts w:ascii="Sylfaen" w:hAnsi="Sylfaen" w:cs="Sylfaen"/>
          <w:sz w:val="20"/>
          <w:lang w:val="af-ZA" w:eastAsia="en-US"/>
        </w:rPr>
        <w:t xml:space="preserve"> </w:t>
      </w:r>
      <w:r w:rsidRPr="0011554E">
        <w:rPr>
          <w:rFonts w:ascii="Sylfaen" w:hAnsi="Sylfaen" w:cs="Sylfaen"/>
          <w:sz w:val="20"/>
          <w:lang w:val="ru-RU" w:eastAsia="en-US"/>
        </w:rPr>
        <w:t>հաջորդաբար</w:t>
      </w:r>
      <w:r w:rsidRPr="0011554E">
        <w:rPr>
          <w:rFonts w:ascii="Sylfaen" w:hAnsi="Sylfaen" w:cs="Sylfaen"/>
          <w:sz w:val="20"/>
          <w:lang w:val="af-ZA" w:eastAsia="en-US"/>
        </w:rPr>
        <w:t xml:space="preserve"> </w:t>
      </w:r>
      <w:r w:rsidRPr="0011554E">
        <w:rPr>
          <w:rFonts w:ascii="Sylfaen" w:hAnsi="Sylfaen" w:cs="Sylfaen"/>
          <w:sz w:val="20"/>
          <w:lang w:val="ru-RU" w:eastAsia="en-US"/>
        </w:rPr>
        <w:t>տեղերը</w:t>
      </w:r>
      <w:r w:rsidRPr="0011554E">
        <w:rPr>
          <w:rFonts w:ascii="Sylfaen" w:hAnsi="Sylfaen" w:cs="Sylfaen"/>
          <w:sz w:val="20"/>
          <w:lang w:val="af-ZA" w:eastAsia="en-US"/>
        </w:rPr>
        <w:t xml:space="preserve"> </w:t>
      </w:r>
      <w:r w:rsidRPr="0011554E">
        <w:rPr>
          <w:rFonts w:ascii="Sylfaen" w:hAnsi="Sylfaen" w:cs="Sylfaen"/>
          <w:sz w:val="20"/>
          <w:lang w:val="ru-RU" w:eastAsia="en-US"/>
        </w:rPr>
        <w:t>զբաղեցրած</w:t>
      </w:r>
      <w:r w:rsidRPr="0011554E">
        <w:rPr>
          <w:rFonts w:ascii="Sylfaen" w:hAnsi="Sylfaen" w:cs="Sylfaen"/>
          <w:sz w:val="20"/>
          <w:lang w:val="af-ZA" w:eastAsia="en-US"/>
        </w:rPr>
        <w:t xml:space="preserve"> մ</w:t>
      </w:r>
      <w:r w:rsidRPr="0011554E">
        <w:rPr>
          <w:rFonts w:ascii="Sylfaen" w:hAnsi="Sylfaen" w:cs="Sylfaen"/>
          <w:sz w:val="20"/>
          <w:lang w:val="ru-RU" w:eastAsia="en-US"/>
        </w:rPr>
        <w:t>ասնակիցները</w:t>
      </w:r>
      <w:r w:rsidRPr="0011554E">
        <w:rPr>
          <w:rFonts w:ascii="Sylfaen" w:hAnsi="Sylfaen" w:cs="Sylfaen"/>
          <w:sz w:val="20"/>
          <w:lang w:val="af-ZA" w:eastAsia="en-US"/>
        </w:rPr>
        <w:t>,</w:t>
      </w:r>
    </w:p>
    <w:p w:rsidR="00E0337C" w:rsidRPr="0011554E" w:rsidRDefault="00E0337C" w:rsidP="00E0337C">
      <w:pPr>
        <w:ind w:firstLine="375"/>
        <w:jc w:val="both"/>
        <w:rPr>
          <w:rFonts w:ascii="Sylfaen" w:hAnsi="Sylfaen" w:cs="Sylfaen"/>
          <w:sz w:val="20"/>
          <w:szCs w:val="20"/>
          <w:lang w:val="hy-AM"/>
        </w:rPr>
      </w:pPr>
      <w:r w:rsidRPr="0011554E">
        <w:rPr>
          <w:rFonts w:ascii="Sylfaen" w:hAnsi="Sylfaen" w:cs="Sylfaen"/>
          <w:sz w:val="20"/>
          <w:szCs w:val="20"/>
          <w:lang w:val="ru-RU"/>
        </w:rPr>
        <w:t>զ</w:t>
      </w:r>
      <w:r w:rsidRPr="0011554E">
        <w:rPr>
          <w:rFonts w:ascii="Sylfaen" w:hAnsi="Sylfaen" w:cs="Sylfaen"/>
          <w:sz w:val="20"/>
          <w:szCs w:val="20"/>
          <w:lang w:val="af-ZA"/>
        </w:rPr>
        <w:t xml:space="preserve">. </w:t>
      </w:r>
      <w:r w:rsidRPr="0011554E">
        <w:rPr>
          <w:rFonts w:ascii="Sylfaen" w:hAnsi="Sylfaen" w:cs="Sylfaen"/>
          <w:sz w:val="20"/>
          <w:szCs w:val="20"/>
          <w:lang w:val="ru-RU"/>
        </w:rPr>
        <w:t>բանակցությունների</w:t>
      </w:r>
      <w:r w:rsidRPr="0011554E">
        <w:rPr>
          <w:rFonts w:ascii="Sylfaen" w:hAnsi="Sylfaen" w:cs="Sylfaen"/>
          <w:sz w:val="20"/>
          <w:szCs w:val="20"/>
          <w:lang w:val="af-ZA"/>
        </w:rPr>
        <w:t xml:space="preserve"> </w:t>
      </w:r>
      <w:r w:rsidRPr="0011554E">
        <w:rPr>
          <w:rFonts w:ascii="Sylfaen" w:hAnsi="Sylfaen" w:cs="Sylfaen"/>
          <w:sz w:val="20"/>
          <w:szCs w:val="20"/>
          <w:lang w:val="ru-RU"/>
        </w:rPr>
        <w:t>համար</w:t>
      </w:r>
      <w:r w:rsidRPr="0011554E">
        <w:rPr>
          <w:rFonts w:ascii="Sylfaen" w:hAnsi="Sylfaen" w:cs="Sylfaen"/>
          <w:sz w:val="20"/>
          <w:szCs w:val="20"/>
          <w:lang w:val="af-ZA"/>
        </w:rPr>
        <w:t xml:space="preserve"> </w:t>
      </w:r>
      <w:r w:rsidRPr="0011554E">
        <w:rPr>
          <w:rFonts w:ascii="Sylfaen" w:hAnsi="Sylfaen" w:cs="Sylfaen"/>
          <w:sz w:val="20"/>
          <w:szCs w:val="20"/>
          <w:lang w:val="ru-RU"/>
        </w:rPr>
        <w:t>սահմանված</w:t>
      </w:r>
      <w:r w:rsidRPr="0011554E">
        <w:rPr>
          <w:rFonts w:ascii="Sylfaen" w:hAnsi="Sylfaen" w:cs="Sylfaen"/>
          <w:sz w:val="20"/>
          <w:szCs w:val="20"/>
          <w:lang w:val="af-ZA"/>
        </w:rPr>
        <w:t xml:space="preserve"> </w:t>
      </w:r>
      <w:r w:rsidRPr="0011554E">
        <w:rPr>
          <w:rFonts w:ascii="Sylfaen" w:hAnsi="Sylfaen" w:cs="Sylfaen"/>
          <w:sz w:val="20"/>
          <w:szCs w:val="20"/>
          <w:lang w:val="ru-RU"/>
        </w:rPr>
        <w:t>վերջնաժամկետը</w:t>
      </w:r>
      <w:r w:rsidRPr="0011554E">
        <w:rPr>
          <w:rFonts w:ascii="Sylfaen" w:hAnsi="Sylfaen" w:cs="Sylfaen"/>
          <w:sz w:val="20"/>
          <w:szCs w:val="20"/>
          <w:lang w:val="af-ZA"/>
        </w:rPr>
        <w:t xml:space="preserve"> </w:t>
      </w:r>
      <w:r w:rsidRPr="0011554E">
        <w:rPr>
          <w:rFonts w:ascii="Sylfaen" w:hAnsi="Sylfaen" w:cs="Sylfaen"/>
          <w:sz w:val="20"/>
          <w:szCs w:val="20"/>
          <w:lang w:val="ru-RU"/>
        </w:rPr>
        <w:t>լրանալու</w:t>
      </w:r>
      <w:r w:rsidRPr="0011554E">
        <w:rPr>
          <w:rFonts w:ascii="Sylfaen" w:hAnsi="Sylfaen" w:cs="Sylfaen"/>
          <w:sz w:val="20"/>
          <w:szCs w:val="20"/>
          <w:lang w:val="af-ZA"/>
        </w:rPr>
        <w:t xml:space="preserve"> </w:t>
      </w:r>
      <w:r w:rsidRPr="0011554E">
        <w:rPr>
          <w:rFonts w:ascii="Sylfaen" w:hAnsi="Sylfaen" w:cs="Sylfaen"/>
          <w:sz w:val="20"/>
          <w:szCs w:val="20"/>
          <w:lang w:val="ru-RU"/>
        </w:rPr>
        <w:t>պահին</w:t>
      </w:r>
      <w:r w:rsidRPr="0011554E">
        <w:rPr>
          <w:rFonts w:ascii="Sylfaen" w:hAnsi="Sylfaen" w:cs="Sylfaen"/>
          <w:sz w:val="20"/>
          <w:szCs w:val="20"/>
          <w:lang w:val="af-ZA"/>
        </w:rPr>
        <w:t xml:space="preserve">, </w:t>
      </w:r>
      <w:r w:rsidRPr="0011554E">
        <w:rPr>
          <w:rFonts w:ascii="Sylfaen" w:hAnsi="Sylfaen" w:cs="Sylfaen"/>
          <w:sz w:val="20"/>
          <w:szCs w:val="20"/>
          <w:lang w:val="ru-RU"/>
        </w:rPr>
        <w:t>եթե</w:t>
      </w:r>
      <w:r w:rsidRPr="0011554E">
        <w:rPr>
          <w:rFonts w:ascii="Sylfaen" w:hAnsi="Sylfaen" w:cs="Sylfaen"/>
          <w:sz w:val="20"/>
          <w:szCs w:val="20"/>
          <w:lang w:val="af-ZA"/>
        </w:rPr>
        <w:t xml:space="preserve"> </w:t>
      </w:r>
      <w:r w:rsidRPr="0011554E">
        <w:rPr>
          <w:rFonts w:ascii="Sylfaen" w:hAnsi="Sylfaen" w:cs="Sylfaen"/>
          <w:sz w:val="20"/>
          <w:szCs w:val="20"/>
          <w:lang w:val="ru-RU"/>
        </w:rPr>
        <w:t>դրան</w:t>
      </w:r>
      <w:r w:rsidRPr="0011554E">
        <w:rPr>
          <w:rFonts w:ascii="Sylfaen" w:hAnsi="Sylfaen" w:cs="Sylfaen"/>
          <w:sz w:val="20"/>
          <w:szCs w:val="20"/>
          <w:lang w:val="af-ZA"/>
        </w:rPr>
        <w:t xml:space="preserve"> </w:t>
      </w:r>
      <w:r w:rsidRPr="0011554E">
        <w:rPr>
          <w:rFonts w:ascii="Sylfaen" w:hAnsi="Sylfaen" w:cs="Sylfaen"/>
          <w:sz w:val="20"/>
          <w:szCs w:val="20"/>
          <w:lang w:val="ru-RU"/>
        </w:rPr>
        <w:t>ներկա</w:t>
      </w:r>
      <w:r w:rsidRPr="0011554E">
        <w:rPr>
          <w:rFonts w:ascii="Sylfaen" w:hAnsi="Sylfaen" w:cs="Sylfaen"/>
          <w:sz w:val="20"/>
          <w:szCs w:val="20"/>
          <w:lang w:val="af-ZA"/>
        </w:rPr>
        <w:t xml:space="preserve"> </w:t>
      </w:r>
      <w:r w:rsidRPr="0011554E">
        <w:rPr>
          <w:rFonts w:ascii="Sylfaen" w:hAnsi="Sylfaen" w:cs="Sylfaen"/>
          <w:sz w:val="20"/>
          <w:szCs w:val="20"/>
          <w:lang w:val="ru-RU"/>
        </w:rPr>
        <w:t>մասնակիցների</w:t>
      </w:r>
      <w:r w:rsidRPr="0011554E">
        <w:rPr>
          <w:rFonts w:ascii="Sylfaen" w:hAnsi="Sylfaen" w:cs="Sylfaen"/>
          <w:sz w:val="20"/>
          <w:szCs w:val="20"/>
          <w:lang w:val="af-ZA"/>
        </w:rPr>
        <w:t xml:space="preserve"> </w:t>
      </w:r>
      <w:r w:rsidRPr="0011554E">
        <w:rPr>
          <w:rFonts w:ascii="Sylfaen" w:hAnsi="Sylfaen" w:cs="Sylfaen"/>
          <w:sz w:val="20"/>
          <w:szCs w:val="20"/>
          <w:lang w:val="ru-RU"/>
        </w:rPr>
        <w:t>ներկայացրած</w:t>
      </w:r>
      <w:r w:rsidRPr="0011554E">
        <w:rPr>
          <w:rFonts w:ascii="Sylfaen" w:hAnsi="Sylfaen" w:cs="Sylfaen"/>
          <w:sz w:val="20"/>
          <w:szCs w:val="20"/>
          <w:lang w:val="af-ZA"/>
        </w:rPr>
        <w:t xml:space="preserve"> </w:t>
      </w:r>
      <w:r w:rsidRPr="0011554E">
        <w:rPr>
          <w:rFonts w:ascii="Sylfaen" w:hAnsi="Sylfaen" w:cs="Sylfaen"/>
          <w:sz w:val="20"/>
          <w:szCs w:val="20"/>
          <w:lang w:val="ru-RU"/>
        </w:rPr>
        <w:t>գները</w:t>
      </w:r>
      <w:r w:rsidRPr="0011554E">
        <w:rPr>
          <w:rFonts w:ascii="Sylfaen" w:hAnsi="Sylfaen" w:cs="Sylfaen"/>
          <w:sz w:val="20"/>
          <w:szCs w:val="20"/>
          <w:lang w:val="af-ZA"/>
        </w:rPr>
        <w:t xml:space="preserve"> </w:t>
      </w:r>
      <w:r w:rsidRPr="0011554E">
        <w:rPr>
          <w:rFonts w:ascii="Sylfaen" w:hAnsi="Sylfaen" w:cs="Sylfaen"/>
          <w:sz w:val="20"/>
          <w:szCs w:val="20"/>
          <w:lang w:val="ru-RU"/>
        </w:rPr>
        <w:t>գերազանցում</w:t>
      </w:r>
      <w:r w:rsidRPr="0011554E">
        <w:rPr>
          <w:rFonts w:ascii="Sylfaen" w:hAnsi="Sylfaen" w:cs="Sylfaen"/>
          <w:sz w:val="20"/>
          <w:szCs w:val="20"/>
          <w:lang w:val="af-ZA"/>
        </w:rPr>
        <w:t xml:space="preserve"> </w:t>
      </w:r>
      <w:r w:rsidRPr="0011554E">
        <w:rPr>
          <w:rFonts w:ascii="Sylfaen" w:hAnsi="Sylfaen" w:cs="Sylfaen"/>
          <w:sz w:val="20"/>
          <w:szCs w:val="20"/>
          <w:lang w:val="ru-RU"/>
        </w:rPr>
        <w:t>են</w:t>
      </w:r>
      <w:r w:rsidRPr="0011554E">
        <w:rPr>
          <w:rFonts w:ascii="Sylfaen" w:hAnsi="Sylfaen" w:cs="Sylfaen"/>
          <w:sz w:val="20"/>
          <w:szCs w:val="20"/>
          <w:lang w:val="af-ZA"/>
        </w:rPr>
        <w:t xml:space="preserve"> </w:t>
      </w:r>
      <w:r w:rsidRPr="0011554E">
        <w:rPr>
          <w:rFonts w:ascii="Sylfaen" w:hAnsi="Sylfaen" w:cs="Sylfaen"/>
          <w:sz w:val="20"/>
          <w:szCs w:val="20"/>
          <w:lang w:val="ru-RU"/>
        </w:rPr>
        <w:t>գնման</w:t>
      </w:r>
      <w:r w:rsidRPr="0011554E">
        <w:rPr>
          <w:rFonts w:ascii="Sylfaen" w:hAnsi="Sylfaen" w:cs="Sylfaen"/>
          <w:sz w:val="20"/>
          <w:szCs w:val="20"/>
          <w:lang w:val="af-ZA"/>
        </w:rPr>
        <w:t xml:space="preserve"> </w:t>
      </w:r>
      <w:r w:rsidRPr="0011554E">
        <w:rPr>
          <w:rFonts w:ascii="Sylfaen" w:hAnsi="Sylfaen" w:cs="Sylfaen"/>
          <w:sz w:val="20"/>
          <w:szCs w:val="20"/>
          <w:lang w:val="ru-RU"/>
        </w:rPr>
        <w:t>հայտով</w:t>
      </w:r>
      <w:r w:rsidRPr="0011554E">
        <w:rPr>
          <w:rFonts w:ascii="Sylfaen" w:hAnsi="Sylfaen" w:cs="Sylfaen"/>
          <w:sz w:val="20"/>
          <w:szCs w:val="20"/>
          <w:lang w:val="af-ZA"/>
        </w:rPr>
        <w:t xml:space="preserve"> </w:t>
      </w:r>
      <w:r w:rsidRPr="0011554E">
        <w:rPr>
          <w:rFonts w:ascii="Sylfaen" w:hAnsi="Sylfaen" w:cs="Sylfaen"/>
          <w:sz w:val="20"/>
          <w:szCs w:val="20"/>
          <w:lang w:val="ru-RU"/>
        </w:rPr>
        <w:t>սահմանված</w:t>
      </w:r>
      <w:r w:rsidRPr="0011554E">
        <w:rPr>
          <w:rFonts w:ascii="Sylfaen" w:hAnsi="Sylfaen" w:cs="Sylfaen"/>
          <w:sz w:val="20"/>
          <w:szCs w:val="20"/>
          <w:lang w:val="af-ZA"/>
        </w:rPr>
        <w:t xml:space="preserve"> </w:t>
      </w:r>
      <w:r w:rsidRPr="0011554E">
        <w:rPr>
          <w:rFonts w:ascii="Sylfaen" w:hAnsi="Sylfaen" w:cs="Sylfaen"/>
          <w:sz w:val="20"/>
          <w:szCs w:val="20"/>
          <w:lang w:val="ru-RU"/>
        </w:rPr>
        <w:t>գինը</w:t>
      </w:r>
      <w:r w:rsidRPr="0011554E">
        <w:rPr>
          <w:rFonts w:ascii="Sylfaen" w:hAnsi="Sylfaen" w:cs="Sylfaen"/>
          <w:sz w:val="20"/>
          <w:szCs w:val="20"/>
          <w:lang w:val="af-ZA"/>
        </w:rPr>
        <w:t xml:space="preserve">, </w:t>
      </w:r>
      <w:r w:rsidRPr="0011554E">
        <w:rPr>
          <w:rFonts w:ascii="Sylfaen" w:hAnsi="Sylfaen" w:cs="Sylfaen"/>
          <w:sz w:val="20"/>
          <w:szCs w:val="20"/>
          <w:lang w:val="ru-RU"/>
        </w:rPr>
        <w:t>ապա</w:t>
      </w:r>
      <w:r w:rsidRPr="0011554E">
        <w:rPr>
          <w:rFonts w:ascii="Sylfaen" w:hAnsi="Sylfaen" w:cs="Sylfaen"/>
          <w:sz w:val="20"/>
          <w:szCs w:val="20"/>
          <w:lang w:val="af-ZA"/>
        </w:rPr>
        <w:t xml:space="preserve"> </w:t>
      </w:r>
      <w:r w:rsidRPr="0011554E">
        <w:rPr>
          <w:rFonts w:ascii="Sylfaen" w:hAnsi="Sylfaen" w:cs="Sylfaen"/>
          <w:sz w:val="20"/>
          <w:szCs w:val="20"/>
          <w:lang w:val="ru-RU"/>
        </w:rPr>
        <w:t>գնահատող</w:t>
      </w:r>
      <w:r w:rsidRPr="0011554E">
        <w:rPr>
          <w:rFonts w:ascii="Sylfaen" w:hAnsi="Sylfaen" w:cs="Sylfaen"/>
          <w:sz w:val="20"/>
          <w:szCs w:val="20"/>
          <w:lang w:val="af-ZA"/>
        </w:rPr>
        <w:t xml:space="preserve"> </w:t>
      </w:r>
      <w:r w:rsidRPr="0011554E">
        <w:rPr>
          <w:rFonts w:ascii="Sylfaen" w:hAnsi="Sylfaen" w:cs="Sylfaen"/>
          <w:sz w:val="20"/>
          <w:szCs w:val="20"/>
          <w:lang w:val="ru-RU"/>
        </w:rPr>
        <w:t>հանձնաժողովը</w:t>
      </w:r>
      <w:r w:rsidRPr="0011554E">
        <w:rPr>
          <w:rFonts w:ascii="Sylfaen" w:hAnsi="Sylfaen" w:cs="Sylfaen"/>
          <w:sz w:val="20"/>
          <w:szCs w:val="20"/>
          <w:lang w:val="af-ZA"/>
        </w:rPr>
        <w:t xml:space="preserve"> </w:t>
      </w:r>
      <w:r w:rsidRPr="0011554E">
        <w:rPr>
          <w:rFonts w:ascii="Sylfaen" w:hAnsi="Sylfaen" w:cs="Sylfaen"/>
          <w:sz w:val="20"/>
          <w:szCs w:val="20"/>
          <w:lang w:val="ru-RU"/>
        </w:rPr>
        <w:t>կարող</w:t>
      </w:r>
      <w:r w:rsidRPr="0011554E">
        <w:rPr>
          <w:rFonts w:ascii="Sylfaen" w:hAnsi="Sylfaen" w:cs="Sylfaen"/>
          <w:sz w:val="20"/>
          <w:szCs w:val="20"/>
          <w:lang w:val="af-ZA"/>
        </w:rPr>
        <w:t xml:space="preserve"> </w:t>
      </w:r>
      <w:r w:rsidRPr="0011554E">
        <w:rPr>
          <w:rFonts w:ascii="Sylfaen" w:hAnsi="Sylfaen" w:cs="Sylfaen"/>
          <w:sz w:val="20"/>
          <w:szCs w:val="20"/>
          <w:lang w:val="ru-RU"/>
        </w:rPr>
        <w:t>է</w:t>
      </w:r>
      <w:r w:rsidRPr="0011554E">
        <w:rPr>
          <w:rFonts w:ascii="Sylfaen" w:hAnsi="Sylfaen" w:cs="Sylfaen"/>
          <w:sz w:val="20"/>
          <w:szCs w:val="20"/>
          <w:lang w:val="af-ZA"/>
        </w:rPr>
        <w:t xml:space="preserve"> </w:t>
      </w:r>
      <w:r w:rsidRPr="0011554E">
        <w:rPr>
          <w:rFonts w:ascii="Sylfaen" w:hAnsi="Sylfaen" w:cs="Sylfaen"/>
          <w:sz w:val="20"/>
          <w:szCs w:val="20"/>
          <w:lang w:val="ru-RU"/>
        </w:rPr>
        <w:t>բանակցությունների</w:t>
      </w:r>
      <w:r w:rsidRPr="0011554E">
        <w:rPr>
          <w:rFonts w:ascii="Sylfaen" w:hAnsi="Sylfaen" w:cs="Sylfaen"/>
          <w:sz w:val="20"/>
          <w:szCs w:val="20"/>
          <w:lang w:val="af-ZA"/>
        </w:rPr>
        <w:t xml:space="preserve"> </w:t>
      </w:r>
      <w:r w:rsidRPr="0011554E">
        <w:rPr>
          <w:rFonts w:ascii="Sylfaen" w:hAnsi="Sylfaen" w:cs="Sylfaen"/>
          <w:sz w:val="20"/>
          <w:szCs w:val="20"/>
          <w:lang w:val="ru-RU"/>
        </w:rPr>
        <w:t>արդյունքում</w:t>
      </w:r>
      <w:r w:rsidRPr="0011554E">
        <w:rPr>
          <w:rFonts w:ascii="Sylfaen" w:hAnsi="Sylfaen" w:cs="Sylfaen"/>
          <w:sz w:val="20"/>
          <w:szCs w:val="20"/>
          <w:lang w:val="af-ZA"/>
        </w:rPr>
        <w:t xml:space="preserve"> </w:t>
      </w:r>
      <w:r w:rsidRPr="0011554E">
        <w:rPr>
          <w:rFonts w:ascii="Sylfaen" w:hAnsi="Sylfaen" w:cs="Sylfaen"/>
          <w:sz w:val="20"/>
          <w:szCs w:val="20"/>
          <w:lang w:val="ru-RU"/>
        </w:rPr>
        <w:t>ցածր</w:t>
      </w:r>
      <w:r w:rsidRPr="0011554E">
        <w:rPr>
          <w:rFonts w:ascii="Sylfaen" w:hAnsi="Sylfaen" w:cs="Sylfaen"/>
          <w:sz w:val="20"/>
          <w:szCs w:val="20"/>
          <w:lang w:val="af-ZA"/>
        </w:rPr>
        <w:t xml:space="preserve"> </w:t>
      </w:r>
      <w:r w:rsidRPr="0011554E">
        <w:rPr>
          <w:rFonts w:ascii="Sylfaen" w:hAnsi="Sylfaen" w:cs="Sylfaen"/>
          <w:sz w:val="20"/>
          <w:szCs w:val="20"/>
          <w:lang w:val="ru-RU"/>
        </w:rPr>
        <w:t>գնային</w:t>
      </w:r>
      <w:r w:rsidRPr="0011554E">
        <w:rPr>
          <w:rFonts w:ascii="Sylfaen" w:hAnsi="Sylfaen" w:cs="Sylfaen"/>
          <w:sz w:val="20"/>
          <w:szCs w:val="20"/>
          <w:lang w:val="af-ZA"/>
        </w:rPr>
        <w:t xml:space="preserve"> </w:t>
      </w:r>
      <w:r w:rsidRPr="0011554E">
        <w:rPr>
          <w:rFonts w:ascii="Sylfaen" w:hAnsi="Sylfaen" w:cs="Sylfaen"/>
          <w:sz w:val="20"/>
          <w:szCs w:val="20"/>
          <w:lang w:val="ru-RU"/>
        </w:rPr>
        <w:t>առաջարկ</w:t>
      </w:r>
      <w:r w:rsidRPr="0011554E">
        <w:rPr>
          <w:rFonts w:ascii="Sylfaen" w:hAnsi="Sylfaen" w:cs="Sylfaen"/>
          <w:sz w:val="20"/>
          <w:szCs w:val="20"/>
          <w:lang w:val="af-ZA"/>
        </w:rPr>
        <w:t xml:space="preserve"> </w:t>
      </w:r>
      <w:r w:rsidRPr="0011554E">
        <w:rPr>
          <w:rFonts w:ascii="Sylfaen" w:hAnsi="Sylfaen" w:cs="Sylfaen"/>
          <w:sz w:val="20"/>
          <w:szCs w:val="20"/>
          <w:lang w:val="ru-RU"/>
        </w:rPr>
        <w:t>ներկայացրած</w:t>
      </w:r>
      <w:r w:rsidRPr="0011554E">
        <w:rPr>
          <w:rFonts w:ascii="Sylfaen" w:hAnsi="Sylfaen" w:cs="Sylfaen"/>
          <w:sz w:val="20"/>
          <w:szCs w:val="20"/>
          <w:lang w:val="af-ZA"/>
        </w:rPr>
        <w:t xml:space="preserve"> </w:t>
      </w:r>
      <w:r w:rsidRPr="0011554E">
        <w:rPr>
          <w:rFonts w:ascii="Sylfaen" w:hAnsi="Sylfaen" w:cs="Sylfaen"/>
          <w:sz w:val="20"/>
          <w:szCs w:val="20"/>
          <w:lang w:val="ru-RU"/>
        </w:rPr>
        <w:t>մասնակցին</w:t>
      </w:r>
      <w:r w:rsidRPr="0011554E">
        <w:rPr>
          <w:rFonts w:ascii="Sylfaen" w:hAnsi="Sylfaen" w:cs="Sylfaen"/>
          <w:sz w:val="20"/>
          <w:szCs w:val="20"/>
          <w:lang w:val="af-ZA"/>
        </w:rPr>
        <w:t xml:space="preserve"> </w:t>
      </w:r>
      <w:r w:rsidRPr="0011554E">
        <w:rPr>
          <w:rFonts w:ascii="Sylfaen" w:hAnsi="Sylfaen" w:cs="Sylfaen"/>
          <w:sz w:val="20"/>
          <w:szCs w:val="20"/>
          <w:lang w:val="ru-RU"/>
        </w:rPr>
        <w:t>հայտարարել</w:t>
      </w:r>
      <w:r w:rsidRPr="0011554E">
        <w:rPr>
          <w:rFonts w:ascii="Sylfaen" w:hAnsi="Sylfaen" w:cs="Sylfaen"/>
          <w:sz w:val="20"/>
          <w:szCs w:val="20"/>
          <w:lang w:val="af-ZA"/>
        </w:rPr>
        <w:t xml:space="preserve"> </w:t>
      </w:r>
      <w:r w:rsidRPr="0011554E">
        <w:rPr>
          <w:rFonts w:ascii="Sylfaen" w:hAnsi="Sylfaen" w:cs="Sylfaen"/>
          <w:sz w:val="20"/>
          <w:szCs w:val="20"/>
          <w:lang w:val="ru-RU"/>
        </w:rPr>
        <w:t>ընտրված</w:t>
      </w:r>
      <w:r w:rsidRPr="0011554E">
        <w:rPr>
          <w:rFonts w:ascii="Sylfaen" w:hAnsi="Sylfaen" w:cs="Sylfaen"/>
          <w:sz w:val="20"/>
          <w:szCs w:val="20"/>
          <w:lang w:val="af-ZA"/>
        </w:rPr>
        <w:t xml:space="preserve"> </w:t>
      </w:r>
      <w:r w:rsidRPr="0011554E">
        <w:rPr>
          <w:rFonts w:ascii="Sylfaen" w:hAnsi="Sylfaen" w:cs="Sylfaen"/>
          <w:sz w:val="20"/>
          <w:szCs w:val="20"/>
          <w:lang w:val="ru-RU"/>
        </w:rPr>
        <w:t>մասնակից՝</w:t>
      </w:r>
      <w:r w:rsidRPr="0011554E">
        <w:rPr>
          <w:rFonts w:ascii="Sylfaen" w:hAnsi="Sylfaen" w:cs="Sylfaen"/>
          <w:sz w:val="20"/>
          <w:szCs w:val="20"/>
          <w:lang w:val="af-ZA"/>
        </w:rPr>
        <w:t xml:space="preserve"> </w:t>
      </w:r>
      <w:r w:rsidRPr="0011554E">
        <w:rPr>
          <w:rFonts w:ascii="Sylfaen" w:hAnsi="Sylfaen" w:cs="Sylfaen"/>
          <w:sz w:val="20"/>
          <w:szCs w:val="20"/>
          <w:lang w:val="ru-RU"/>
        </w:rPr>
        <w:t>պայմանով</w:t>
      </w:r>
      <w:r w:rsidRPr="0011554E">
        <w:rPr>
          <w:rFonts w:ascii="Sylfaen" w:hAnsi="Sylfaen" w:cs="Sylfaen"/>
          <w:sz w:val="20"/>
          <w:szCs w:val="20"/>
          <w:lang w:val="af-ZA"/>
        </w:rPr>
        <w:t xml:space="preserve">, </w:t>
      </w:r>
      <w:r w:rsidRPr="0011554E">
        <w:rPr>
          <w:rFonts w:ascii="Sylfaen" w:hAnsi="Sylfaen" w:cs="Sylfaen"/>
          <w:sz w:val="20"/>
          <w:szCs w:val="20"/>
          <w:lang w:val="ru-RU"/>
        </w:rPr>
        <w:t>որ</w:t>
      </w:r>
      <w:r w:rsidRPr="0011554E">
        <w:rPr>
          <w:rFonts w:ascii="Sylfaen" w:hAnsi="Sylfaen" w:cs="Sylfaen"/>
          <w:sz w:val="20"/>
          <w:szCs w:val="20"/>
          <w:lang w:val="af-ZA"/>
        </w:rPr>
        <w:t xml:space="preserve"> </w:t>
      </w:r>
      <w:r w:rsidRPr="0011554E">
        <w:rPr>
          <w:rFonts w:ascii="Sylfaen" w:hAnsi="Sylfaen" w:cs="Sylfaen"/>
          <w:sz w:val="20"/>
          <w:szCs w:val="20"/>
          <w:lang w:val="ru-RU"/>
        </w:rPr>
        <w:t>վերջինիս</w:t>
      </w:r>
      <w:r w:rsidRPr="0011554E">
        <w:rPr>
          <w:rFonts w:ascii="Sylfaen" w:hAnsi="Sylfaen" w:cs="Sylfaen"/>
          <w:sz w:val="20"/>
          <w:szCs w:val="20"/>
          <w:lang w:val="af-ZA"/>
        </w:rPr>
        <w:t xml:space="preserve"> </w:t>
      </w:r>
      <w:r w:rsidRPr="0011554E">
        <w:rPr>
          <w:rFonts w:ascii="Sylfaen" w:hAnsi="Sylfaen" w:cs="Sylfaen"/>
          <w:sz w:val="20"/>
          <w:szCs w:val="20"/>
          <w:lang w:val="ru-RU"/>
        </w:rPr>
        <w:t>հետ</w:t>
      </w:r>
      <w:r w:rsidRPr="0011554E">
        <w:rPr>
          <w:rFonts w:ascii="Sylfaen" w:hAnsi="Sylfaen" w:cs="Sylfaen"/>
          <w:sz w:val="20"/>
          <w:szCs w:val="20"/>
          <w:lang w:val="af-ZA"/>
        </w:rPr>
        <w:t xml:space="preserve"> </w:t>
      </w:r>
      <w:r w:rsidRPr="0011554E">
        <w:rPr>
          <w:rFonts w:ascii="Sylfaen" w:hAnsi="Sylfaen" w:cs="Sylfaen"/>
          <w:sz w:val="20"/>
          <w:szCs w:val="20"/>
          <w:lang w:val="ru-RU"/>
        </w:rPr>
        <w:t>կնքվող</w:t>
      </w:r>
      <w:r w:rsidRPr="0011554E">
        <w:rPr>
          <w:rFonts w:ascii="Sylfaen" w:hAnsi="Sylfaen" w:cs="Sylfaen"/>
          <w:sz w:val="20"/>
          <w:szCs w:val="20"/>
          <w:lang w:val="af-ZA"/>
        </w:rPr>
        <w:t xml:space="preserve"> </w:t>
      </w:r>
      <w:r w:rsidRPr="0011554E">
        <w:rPr>
          <w:rFonts w:ascii="Sylfaen" w:hAnsi="Sylfaen" w:cs="Sylfaen"/>
          <w:sz w:val="20"/>
          <w:szCs w:val="20"/>
          <w:lang w:val="ru-RU"/>
        </w:rPr>
        <w:t>պայմանագրով</w:t>
      </w:r>
      <w:r w:rsidRPr="0011554E">
        <w:rPr>
          <w:rFonts w:ascii="Sylfaen" w:hAnsi="Sylfaen" w:cs="Sylfaen"/>
          <w:sz w:val="20"/>
          <w:szCs w:val="20"/>
          <w:lang w:val="af-ZA"/>
        </w:rPr>
        <w:t xml:space="preserve"> </w:t>
      </w:r>
      <w:r w:rsidRPr="0011554E">
        <w:rPr>
          <w:rFonts w:ascii="Sylfaen" w:hAnsi="Sylfaen" w:cs="Sylfaen"/>
          <w:sz w:val="20"/>
          <w:szCs w:val="20"/>
          <w:lang w:val="ru-RU"/>
        </w:rPr>
        <w:t>նախատեսված</w:t>
      </w:r>
      <w:r w:rsidRPr="0011554E">
        <w:rPr>
          <w:rFonts w:ascii="Sylfaen" w:hAnsi="Sylfaen" w:cs="Sylfaen"/>
          <w:sz w:val="20"/>
          <w:szCs w:val="20"/>
          <w:lang w:val="af-ZA"/>
        </w:rPr>
        <w:t xml:space="preserve"> </w:t>
      </w:r>
      <w:r w:rsidRPr="0011554E">
        <w:rPr>
          <w:rFonts w:ascii="Sylfaen" w:hAnsi="Sylfaen" w:cs="Sylfaen"/>
          <w:sz w:val="20"/>
          <w:szCs w:val="20"/>
          <w:lang w:val="ru-RU"/>
        </w:rPr>
        <w:t>կողմերի</w:t>
      </w:r>
      <w:r w:rsidRPr="0011554E">
        <w:rPr>
          <w:rFonts w:ascii="Sylfaen" w:hAnsi="Sylfaen" w:cs="Sylfaen"/>
          <w:sz w:val="20"/>
          <w:szCs w:val="20"/>
          <w:lang w:val="af-ZA"/>
        </w:rPr>
        <w:t xml:space="preserve"> </w:t>
      </w:r>
      <w:r w:rsidRPr="0011554E">
        <w:rPr>
          <w:rFonts w:ascii="Sylfaen" w:hAnsi="Sylfaen" w:cs="Sylfaen"/>
          <w:sz w:val="20"/>
          <w:szCs w:val="20"/>
          <w:lang w:val="ru-RU"/>
        </w:rPr>
        <w:t>իրավունքներն</w:t>
      </w:r>
      <w:r w:rsidRPr="0011554E">
        <w:rPr>
          <w:rFonts w:ascii="Sylfaen" w:hAnsi="Sylfaen" w:cs="Sylfaen"/>
          <w:sz w:val="20"/>
          <w:szCs w:val="20"/>
          <w:lang w:val="af-ZA"/>
        </w:rPr>
        <w:t xml:space="preserve"> </w:t>
      </w:r>
      <w:r w:rsidRPr="0011554E">
        <w:rPr>
          <w:rFonts w:ascii="Sylfaen" w:hAnsi="Sylfaen" w:cs="Sylfaen"/>
          <w:sz w:val="20"/>
          <w:szCs w:val="20"/>
          <w:lang w:val="ru-RU"/>
        </w:rPr>
        <w:t>ու</w:t>
      </w:r>
      <w:r w:rsidRPr="0011554E">
        <w:rPr>
          <w:rFonts w:ascii="Sylfaen" w:hAnsi="Sylfaen" w:cs="Sylfaen"/>
          <w:sz w:val="20"/>
          <w:szCs w:val="20"/>
          <w:lang w:val="af-ZA"/>
        </w:rPr>
        <w:t xml:space="preserve"> </w:t>
      </w:r>
      <w:r w:rsidRPr="0011554E">
        <w:rPr>
          <w:rFonts w:ascii="Sylfaen" w:hAnsi="Sylfaen" w:cs="Sylfaen"/>
          <w:sz w:val="20"/>
          <w:szCs w:val="20"/>
          <w:lang w:val="ru-RU"/>
        </w:rPr>
        <w:t>պարտականություններն</w:t>
      </w:r>
      <w:r w:rsidRPr="0011554E">
        <w:rPr>
          <w:rFonts w:ascii="Sylfaen" w:hAnsi="Sylfaen" w:cs="Sylfaen"/>
          <w:sz w:val="20"/>
          <w:szCs w:val="20"/>
          <w:lang w:val="af-ZA"/>
        </w:rPr>
        <w:t xml:space="preserve"> </w:t>
      </w:r>
      <w:r w:rsidRPr="0011554E">
        <w:rPr>
          <w:rFonts w:ascii="Sylfaen" w:hAnsi="Sylfaen" w:cs="Sylfaen"/>
          <w:sz w:val="20"/>
          <w:szCs w:val="20"/>
          <w:lang w:val="ru-RU"/>
        </w:rPr>
        <w:t>ուժի</w:t>
      </w:r>
      <w:r w:rsidRPr="0011554E">
        <w:rPr>
          <w:rFonts w:ascii="Sylfaen" w:hAnsi="Sylfaen" w:cs="Sylfaen"/>
          <w:sz w:val="20"/>
          <w:szCs w:val="20"/>
          <w:lang w:val="af-ZA"/>
        </w:rPr>
        <w:t xml:space="preserve"> </w:t>
      </w:r>
      <w:r w:rsidRPr="0011554E">
        <w:rPr>
          <w:rFonts w:ascii="Sylfaen" w:hAnsi="Sylfaen" w:cs="Sylfaen"/>
          <w:sz w:val="20"/>
          <w:szCs w:val="20"/>
          <w:lang w:val="ru-RU"/>
        </w:rPr>
        <w:t>մեջ</w:t>
      </w:r>
      <w:r w:rsidRPr="0011554E">
        <w:rPr>
          <w:rFonts w:ascii="Sylfaen" w:hAnsi="Sylfaen" w:cs="Sylfaen"/>
          <w:sz w:val="20"/>
          <w:szCs w:val="20"/>
          <w:lang w:val="af-ZA"/>
        </w:rPr>
        <w:t xml:space="preserve"> </w:t>
      </w:r>
      <w:r w:rsidRPr="0011554E">
        <w:rPr>
          <w:rFonts w:ascii="Sylfaen" w:hAnsi="Sylfaen" w:cs="Sylfaen"/>
          <w:sz w:val="20"/>
          <w:szCs w:val="20"/>
          <w:lang w:val="ru-RU"/>
        </w:rPr>
        <w:t>են</w:t>
      </w:r>
      <w:r w:rsidRPr="0011554E">
        <w:rPr>
          <w:rFonts w:ascii="Sylfaen" w:hAnsi="Sylfaen" w:cs="Sylfaen"/>
          <w:sz w:val="20"/>
          <w:szCs w:val="20"/>
          <w:lang w:val="af-ZA"/>
        </w:rPr>
        <w:t xml:space="preserve"> </w:t>
      </w:r>
      <w:r w:rsidRPr="0011554E">
        <w:rPr>
          <w:rFonts w:ascii="Sylfaen" w:hAnsi="Sylfaen" w:cs="Sylfaen"/>
          <w:sz w:val="20"/>
          <w:szCs w:val="20"/>
          <w:lang w:val="ru-RU"/>
        </w:rPr>
        <w:t>մտնում</w:t>
      </w:r>
      <w:r w:rsidRPr="0011554E">
        <w:rPr>
          <w:rFonts w:ascii="Sylfaen" w:hAnsi="Sylfaen" w:cs="Sylfaen"/>
          <w:sz w:val="20"/>
          <w:szCs w:val="20"/>
          <w:lang w:val="af-ZA"/>
        </w:rPr>
        <w:t xml:space="preserve"> </w:t>
      </w:r>
      <w:r w:rsidRPr="0011554E">
        <w:rPr>
          <w:rFonts w:ascii="Sylfaen" w:hAnsi="Sylfaen" w:cs="Sylfaen"/>
          <w:sz w:val="20"/>
          <w:szCs w:val="20"/>
          <w:lang w:val="ru-RU"/>
        </w:rPr>
        <w:t>գնման</w:t>
      </w:r>
      <w:r w:rsidRPr="0011554E">
        <w:rPr>
          <w:rFonts w:ascii="Sylfaen" w:hAnsi="Sylfaen" w:cs="Sylfaen"/>
          <w:sz w:val="20"/>
          <w:szCs w:val="20"/>
          <w:lang w:val="af-ZA"/>
        </w:rPr>
        <w:t xml:space="preserve"> </w:t>
      </w:r>
      <w:r w:rsidRPr="0011554E">
        <w:rPr>
          <w:rFonts w:ascii="Sylfaen" w:hAnsi="Sylfaen" w:cs="Sylfaen"/>
          <w:sz w:val="20"/>
          <w:szCs w:val="20"/>
          <w:lang w:val="ru-RU"/>
        </w:rPr>
        <w:t>հայտով</w:t>
      </w:r>
      <w:r w:rsidRPr="0011554E">
        <w:rPr>
          <w:rFonts w:ascii="Sylfaen" w:hAnsi="Sylfaen" w:cs="Sylfaen"/>
          <w:sz w:val="20"/>
          <w:szCs w:val="20"/>
          <w:lang w:val="af-ZA"/>
        </w:rPr>
        <w:t xml:space="preserve"> </w:t>
      </w:r>
      <w:r w:rsidRPr="0011554E">
        <w:rPr>
          <w:rFonts w:ascii="Sylfaen" w:hAnsi="Sylfaen" w:cs="Sylfaen"/>
          <w:sz w:val="20"/>
          <w:szCs w:val="20"/>
          <w:lang w:val="ru-RU"/>
        </w:rPr>
        <w:t>սահմանված</w:t>
      </w:r>
      <w:r w:rsidRPr="0011554E">
        <w:rPr>
          <w:rFonts w:ascii="Sylfaen" w:hAnsi="Sylfaen" w:cs="Sylfaen"/>
          <w:sz w:val="20"/>
          <w:szCs w:val="20"/>
          <w:lang w:val="af-ZA"/>
        </w:rPr>
        <w:t xml:space="preserve"> </w:t>
      </w:r>
      <w:r w:rsidRPr="0011554E">
        <w:rPr>
          <w:rFonts w:ascii="Sylfaen" w:hAnsi="Sylfaen" w:cs="Sylfaen"/>
          <w:sz w:val="20"/>
          <w:szCs w:val="20"/>
          <w:lang w:val="ru-RU"/>
        </w:rPr>
        <w:t>գինը</w:t>
      </w:r>
      <w:r w:rsidRPr="0011554E">
        <w:rPr>
          <w:rFonts w:ascii="Sylfaen" w:hAnsi="Sylfaen" w:cs="Sylfaen"/>
          <w:sz w:val="20"/>
          <w:szCs w:val="20"/>
          <w:lang w:val="af-ZA"/>
        </w:rPr>
        <w:t xml:space="preserve"> </w:t>
      </w:r>
      <w:r w:rsidRPr="0011554E">
        <w:rPr>
          <w:rFonts w:ascii="Sylfaen" w:hAnsi="Sylfaen" w:cs="Sylfaen"/>
          <w:sz w:val="20"/>
          <w:szCs w:val="20"/>
          <w:lang w:val="ru-RU"/>
        </w:rPr>
        <w:t>գերազանցող</w:t>
      </w:r>
      <w:r w:rsidRPr="0011554E">
        <w:rPr>
          <w:rFonts w:ascii="Sylfaen" w:hAnsi="Sylfaen" w:cs="Sylfaen"/>
          <w:sz w:val="20"/>
          <w:szCs w:val="20"/>
          <w:lang w:val="af-ZA"/>
        </w:rPr>
        <w:t xml:space="preserve"> </w:t>
      </w:r>
      <w:r w:rsidRPr="0011554E">
        <w:rPr>
          <w:rFonts w:ascii="Sylfaen" w:hAnsi="Sylfaen" w:cs="Sylfaen"/>
          <w:sz w:val="20"/>
          <w:szCs w:val="20"/>
          <w:lang w:val="ru-RU"/>
        </w:rPr>
        <w:t>չափով</w:t>
      </w:r>
      <w:r w:rsidRPr="0011554E">
        <w:rPr>
          <w:rFonts w:ascii="Sylfaen" w:hAnsi="Sylfaen" w:cs="Sylfaen"/>
          <w:sz w:val="20"/>
          <w:szCs w:val="20"/>
          <w:lang w:val="af-ZA"/>
        </w:rPr>
        <w:t xml:space="preserve"> </w:t>
      </w:r>
      <w:r w:rsidRPr="0011554E">
        <w:rPr>
          <w:rFonts w:ascii="Sylfaen" w:hAnsi="Sylfaen" w:cs="Sylfaen"/>
          <w:sz w:val="20"/>
          <w:szCs w:val="20"/>
          <w:lang w:val="ru-RU"/>
        </w:rPr>
        <w:t>լրացուցիչ</w:t>
      </w:r>
      <w:r w:rsidRPr="0011554E">
        <w:rPr>
          <w:rFonts w:ascii="Sylfaen" w:hAnsi="Sylfaen" w:cs="Sylfaen"/>
          <w:sz w:val="20"/>
          <w:szCs w:val="20"/>
          <w:lang w:val="af-ZA"/>
        </w:rPr>
        <w:t xml:space="preserve"> </w:t>
      </w:r>
      <w:r w:rsidRPr="0011554E">
        <w:rPr>
          <w:rFonts w:ascii="Sylfaen" w:hAnsi="Sylfaen" w:cs="Sylfaen"/>
          <w:sz w:val="20"/>
          <w:szCs w:val="20"/>
          <w:lang w:val="ru-RU"/>
        </w:rPr>
        <w:t>ֆինանսական</w:t>
      </w:r>
      <w:r w:rsidRPr="0011554E">
        <w:rPr>
          <w:rFonts w:ascii="Sylfaen" w:hAnsi="Sylfaen" w:cs="Sylfaen"/>
          <w:sz w:val="20"/>
          <w:szCs w:val="20"/>
          <w:lang w:val="af-ZA"/>
        </w:rPr>
        <w:t xml:space="preserve"> </w:t>
      </w:r>
      <w:r w:rsidRPr="0011554E">
        <w:rPr>
          <w:rFonts w:ascii="Sylfaen" w:hAnsi="Sylfaen" w:cs="Sylfaen"/>
          <w:sz w:val="20"/>
          <w:szCs w:val="20"/>
          <w:lang w:val="ru-RU"/>
        </w:rPr>
        <w:t>միջոցներ</w:t>
      </w:r>
      <w:r w:rsidRPr="0011554E">
        <w:rPr>
          <w:rFonts w:ascii="Sylfaen" w:hAnsi="Sylfaen" w:cs="Sylfaen"/>
          <w:sz w:val="20"/>
          <w:szCs w:val="20"/>
          <w:lang w:val="af-ZA"/>
        </w:rPr>
        <w:t xml:space="preserve"> </w:t>
      </w:r>
      <w:r w:rsidRPr="0011554E">
        <w:rPr>
          <w:rFonts w:ascii="Sylfaen" w:hAnsi="Sylfaen" w:cs="Sylfaen"/>
          <w:sz w:val="20"/>
          <w:szCs w:val="20"/>
          <w:lang w:val="ru-RU"/>
        </w:rPr>
        <w:t>նախատեսվելու</w:t>
      </w:r>
      <w:r w:rsidRPr="0011554E">
        <w:rPr>
          <w:rFonts w:ascii="Sylfaen" w:hAnsi="Sylfaen" w:cs="Sylfaen"/>
          <w:sz w:val="20"/>
          <w:szCs w:val="20"/>
          <w:lang w:val="af-ZA"/>
        </w:rPr>
        <w:t xml:space="preserve"> </w:t>
      </w:r>
      <w:r w:rsidRPr="0011554E">
        <w:rPr>
          <w:rFonts w:ascii="Sylfaen" w:hAnsi="Sylfaen" w:cs="Sylfaen"/>
          <w:sz w:val="20"/>
          <w:szCs w:val="20"/>
          <w:lang w:val="ru-RU"/>
        </w:rPr>
        <w:t>և</w:t>
      </w:r>
      <w:r w:rsidRPr="0011554E">
        <w:rPr>
          <w:rFonts w:ascii="Sylfaen" w:hAnsi="Sylfaen" w:cs="Sylfaen"/>
          <w:sz w:val="20"/>
          <w:szCs w:val="20"/>
          <w:lang w:val="af-ZA"/>
        </w:rPr>
        <w:t xml:space="preserve"> </w:t>
      </w:r>
      <w:r w:rsidRPr="0011554E">
        <w:rPr>
          <w:rFonts w:ascii="Sylfaen" w:hAnsi="Sylfaen" w:cs="Sylfaen"/>
          <w:sz w:val="20"/>
          <w:szCs w:val="20"/>
          <w:lang w:val="ru-RU"/>
        </w:rPr>
        <w:t>դրա</w:t>
      </w:r>
      <w:r w:rsidRPr="0011554E">
        <w:rPr>
          <w:rFonts w:ascii="Sylfaen" w:hAnsi="Sylfaen" w:cs="Sylfaen"/>
          <w:sz w:val="20"/>
          <w:szCs w:val="20"/>
          <w:lang w:val="af-ZA"/>
        </w:rPr>
        <w:t xml:space="preserve"> </w:t>
      </w:r>
      <w:r w:rsidRPr="0011554E">
        <w:rPr>
          <w:rFonts w:ascii="Sylfaen" w:hAnsi="Sylfaen" w:cs="Sylfaen"/>
          <w:sz w:val="20"/>
          <w:szCs w:val="20"/>
          <w:lang w:val="ru-RU"/>
        </w:rPr>
        <w:t>հիման</w:t>
      </w:r>
      <w:r w:rsidRPr="0011554E">
        <w:rPr>
          <w:rFonts w:ascii="Sylfaen" w:hAnsi="Sylfaen" w:cs="Sylfaen"/>
          <w:sz w:val="20"/>
          <w:szCs w:val="20"/>
          <w:lang w:val="af-ZA"/>
        </w:rPr>
        <w:t xml:space="preserve"> </w:t>
      </w:r>
      <w:r w:rsidRPr="0011554E">
        <w:rPr>
          <w:rFonts w:ascii="Sylfaen" w:hAnsi="Sylfaen" w:cs="Sylfaen"/>
          <w:sz w:val="20"/>
          <w:szCs w:val="20"/>
          <w:lang w:val="ru-RU"/>
        </w:rPr>
        <w:t>վրա</w:t>
      </w:r>
      <w:r w:rsidRPr="0011554E">
        <w:rPr>
          <w:rFonts w:ascii="Sylfaen" w:hAnsi="Sylfaen" w:cs="Sylfaen"/>
          <w:sz w:val="20"/>
          <w:szCs w:val="20"/>
          <w:lang w:val="af-ZA"/>
        </w:rPr>
        <w:t xml:space="preserve"> </w:t>
      </w:r>
      <w:r w:rsidRPr="0011554E">
        <w:rPr>
          <w:rFonts w:ascii="Sylfaen" w:hAnsi="Sylfaen" w:cs="Sylfaen"/>
          <w:sz w:val="20"/>
          <w:szCs w:val="20"/>
          <w:lang w:val="ru-RU"/>
        </w:rPr>
        <w:t>կողմերի</w:t>
      </w:r>
      <w:r w:rsidRPr="0011554E">
        <w:rPr>
          <w:rFonts w:ascii="Sylfaen" w:hAnsi="Sylfaen" w:cs="Sylfaen"/>
          <w:sz w:val="20"/>
          <w:szCs w:val="20"/>
          <w:lang w:val="af-ZA"/>
        </w:rPr>
        <w:t xml:space="preserve"> </w:t>
      </w:r>
      <w:r w:rsidRPr="0011554E">
        <w:rPr>
          <w:rFonts w:ascii="Sylfaen" w:hAnsi="Sylfaen" w:cs="Sylfaen"/>
          <w:sz w:val="20"/>
          <w:szCs w:val="20"/>
          <w:lang w:val="ru-RU"/>
        </w:rPr>
        <w:t>միջև</w:t>
      </w:r>
      <w:r w:rsidRPr="0011554E">
        <w:rPr>
          <w:rFonts w:ascii="Sylfaen" w:hAnsi="Sylfaen" w:cs="Sylfaen"/>
          <w:sz w:val="20"/>
          <w:szCs w:val="20"/>
          <w:lang w:val="af-ZA"/>
        </w:rPr>
        <w:t xml:space="preserve"> </w:t>
      </w:r>
      <w:r w:rsidRPr="0011554E">
        <w:rPr>
          <w:rFonts w:ascii="Sylfaen" w:hAnsi="Sylfaen" w:cs="Sylfaen"/>
          <w:sz w:val="20"/>
          <w:szCs w:val="20"/>
          <w:lang w:val="ru-RU"/>
        </w:rPr>
        <w:t>համաձայնագիր</w:t>
      </w:r>
      <w:r w:rsidRPr="0011554E">
        <w:rPr>
          <w:rFonts w:ascii="Sylfaen" w:hAnsi="Sylfaen" w:cs="Sylfaen"/>
          <w:sz w:val="20"/>
          <w:szCs w:val="20"/>
          <w:lang w:val="af-ZA"/>
        </w:rPr>
        <w:t xml:space="preserve"> </w:t>
      </w:r>
      <w:r w:rsidRPr="0011554E">
        <w:rPr>
          <w:rFonts w:ascii="Sylfaen" w:hAnsi="Sylfaen" w:cs="Sylfaen"/>
          <w:sz w:val="20"/>
          <w:szCs w:val="20"/>
          <w:lang w:val="ru-RU"/>
        </w:rPr>
        <w:t>կնքելու</w:t>
      </w:r>
      <w:r w:rsidRPr="0011554E">
        <w:rPr>
          <w:rFonts w:ascii="Sylfaen" w:hAnsi="Sylfaen" w:cs="Sylfaen"/>
          <w:sz w:val="20"/>
          <w:szCs w:val="20"/>
          <w:lang w:val="af-ZA"/>
        </w:rPr>
        <w:t xml:space="preserve"> </w:t>
      </w:r>
      <w:r w:rsidRPr="0011554E">
        <w:rPr>
          <w:rFonts w:ascii="Sylfaen" w:hAnsi="Sylfaen" w:cs="Sylfaen"/>
          <w:sz w:val="20"/>
          <w:szCs w:val="20"/>
          <w:lang w:val="ru-RU"/>
        </w:rPr>
        <w:t>դեպքում</w:t>
      </w:r>
      <w:r w:rsidRPr="0011554E">
        <w:rPr>
          <w:rFonts w:ascii="Sylfaen" w:hAnsi="Sylfaen" w:cs="Sylfaen"/>
          <w:sz w:val="20"/>
          <w:szCs w:val="20"/>
          <w:lang w:val="af-ZA"/>
        </w:rPr>
        <w:t xml:space="preserve">: </w:t>
      </w:r>
      <w:r w:rsidRPr="0011554E">
        <w:rPr>
          <w:rFonts w:ascii="Sylfaen" w:hAnsi="Sylfaen" w:cs="Sylfaen"/>
          <w:sz w:val="20"/>
          <w:szCs w:val="20"/>
          <w:lang w:val="ru-RU"/>
        </w:rPr>
        <w:t>Ընդ</w:t>
      </w:r>
      <w:r w:rsidRPr="0011554E">
        <w:rPr>
          <w:rFonts w:ascii="Sylfaen" w:hAnsi="Sylfaen" w:cs="Sylfaen"/>
          <w:sz w:val="20"/>
          <w:szCs w:val="20"/>
          <w:lang w:val="af-ZA"/>
        </w:rPr>
        <w:t xml:space="preserve"> </w:t>
      </w:r>
      <w:r w:rsidRPr="0011554E">
        <w:rPr>
          <w:rFonts w:ascii="Sylfaen" w:hAnsi="Sylfaen" w:cs="Sylfaen"/>
          <w:sz w:val="20"/>
          <w:szCs w:val="20"/>
          <w:lang w:val="ru-RU"/>
        </w:rPr>
        <w:t>որում</w:t>
      </w:r>
      <w:r w:rsidRPr="0011554E">
        <w:rPr>
          <w:rFonts w:ascii="Sylfaen" w:hAnsi="Sylfaen" w:cs="Sylfaen"/>
          <w:sz w:val="20"/>
          <w:szCs w:val="20"/>
          <w:lang w:val="af-ZA"/>
        </w:rPr>
        <w:t xml:space="preserve"> </w:t>
      </w:r>
      <w:r w:rsidRPr="0011554E">
        <w:rPr>
          <w:rFonts w:ascii="Sylfaen" w:hAnsi="Sylfaen" w:cs="Sylfaen"/>
          <w:sz w:val="20"/>
          <w:szCs w:val="20"/>
          <w:lang w:val="ru-RU"/>
        </w:rPr>
        <w:t>համաձայնագիրը</w:t>
      </w:r>
      <w:r w:rsidRPr="0011554E">
        <w:rPr>
          <w:rFonts w:ascii="Sylfaen" w:hAnsi="Sylfaen" w:cs="Sylfaen"/>
          <w:sz w:val="20"/>
          <w:szCs w:val="20"/>
          <w:lang w:val="af-ZA"/>
        </w:rPr>
        <w:t xml:space="preserve"> </w:t>
      </w:r>
      <w:r w:rsidRPr="0011554E">
        <w:rPr>
          <w:rFonts w:ascii="Sylfaen" w:hAnsi="Sylfaen" w:cs="Sylfaen"/>
          <w:sz w:val="20"/>
          <w:szCs w:val="20"/>
          <w:lang w:val="ru-RU"/>
        </w:rPr>
        <w:t>կնքվում</w:t>
      </w:r>
      <w:r w:rsidRPr="0011554E">
        <w:rPr>
          <w:rFonts w:ascii="Sylfaen" w:hAnsi="Sylfaen" w:cs="Sylfaen"/>
          <w:sz w:val="20"/>
          <w:szCs w:val="20"/>
          <w:lang w:val="af-ZA"/>
        </w:rPr>
        <w:t xml:space="preserve"> </w:t>
      </w:r>
      <w:r w:rsidRPr="0011554E">
        <w:rPr>
          <w:rFonts w:ascii="Sylfaen" w:hAnsi="Sylfaen" w:cs="Sylfaen"/>
          <w:sz w:val="20"/>
          <w:szCs w:val="20"/>
          <w:lang w:val="ru-RU"/>
        </w:rPr>
        <w:t>է</w:t>
      </w:r>
      <w:r w:rsidRPr="0011554E">
        <w:rPr>
          <w:rFonts w:ascii="Sylfaen" w:hAnsi="Sylfaen" w:cs="Sylfaen"/>
          <w:sz w:val="20"/>
          <w:szCs w:val="20"/>
          <w:lang w:val="af-ZA"/>
        </w:rPr>
        <w:t xml:space="preserve"> </w:t>
      </w:r>
      <w:r w:rsidRPr="0011554E">
        <w:rPr>
          <w:rFonts w:ascii="Sylfaen" w:hAnsi="Sylfaen" w:cs="Sylfaen"/>
          <w:sz w:val="20"/>
          <w:szCs w:val="20"/>
          <w:lang w:val="ru-RU"/>
        </w:rPr>
        <w:t>լրացուցիչ</w:t>
      </w:r>
      <w:r w:rsidRPr="0011554E">
        <w:rPr>
          <w:rFonts w:ascii="Sylfaen" w:hAnsi="Sylfaen" w:cs="Sylfaen"/>
          <w:sz w:val="20"/>
          <w:szCs w:val="20"/>
          <w:lang w:val="af-ZA"/>
        </w:rPr>
        <w:t xml:space="preserve"> </w:t>
      </w:r>
      <w:r w:rsidRPr="0011554E">
        <w:rPr>
          <w:rFonts w:ascii="Sylfaen" w:hAnsi="Sylfaen" w:cs="Sylfaen"/>
          <w:sz w:val="20"/>
          <w:szCs w:val="20"/>
          <w:lang w:val="ru-RU"/>
        </w:rPr>
        <w:t>ֆինանսական</w:t>
      </w:r>
      <w:r w:rsidRPr="0011554E">
        <w:rPr>
          <w:rFonts w:ascii="Sylfaen" w:hAnsi="Sylfaen" w:cs="Sylfaen"/>
          <w:sz w:val="20"/>
          <w:szCs w:val="20"/>
          <w:lang w:val="af-ZA"/>
        </w:rPr>
        <w:t xml:space="preserve"> </w:t>
      </w:r>
      <w:r w:rsidRPr="0011554E">
        <w:rPr>
          <w:rFonts w:ascii="Sylfaen" w:hAnsi="Sylfaen" w:cs="Sylfaen"/>
          <w:sz w:val="20"/>
          <w:szCs w:val="20"/>
          <w:lang w:val="ru-RU"/>
        </w:rPr>
        <w:t>միջոցները</w:t>
      </w:r>
      <w:r w:rsidRPr="0011554E">
        <w:rPr>
          <w:rFonts w:ascii="Sylfaen" w:hAnsi="Sylfaen" w:cs="Sylfaen"/>
          <w:sz w:val="20"/>
          <w:szCs w:val="20"/>
          <w:lang w:val="af-ZA"/>
        </w:rPr>
        <w:t xml:space="preserve"> </w:t>
      </w:r>
      <w:r w:rsidRPr="0011554E">
        <w:rPr>
          <w:rFonts w:ascii="Sylfaen" w:hAnsi="Sylfaen" w:cs="Sylfaen"/>
          <w:sz w:val="20"/>
          <w:szCs w:val="20"/>
          <w:lang w:val="ru-RU"/>
        </w:rPr>
        <w:t>նախատեսվելուն</w:t>
      </w:r>
      <w:r w:rsidRPr="0011554E">
        <w:rPr>
          <w:rFonts w:ascii="Sylfaen" w:hAnsi="Sylfaen" w:cs="Sylfaen"/>
          <w:sz w:val="20"/>
          <w:szCs w:val="20"/>
          <w:lang w:val="af-ZA"/>
        </w:rPr>
        <w:t xml:space="preserve"> </w:t>
      </w:r>
      <w:r w:rsidRPr="0011554E">
        <w:rPr>
          <w:rFonts w:ascii="Sylfaen" w:hAnsi="Sylfaen" w:cs="Sylfaen"/>
          <w:sz w:val="20"/>
          <w:szCs w:val="20"/>
          <w:lang w:val="ru-RU"/>
        </w:rPr>
        <w:t>հաջորդող</w:t>
      </w:r>
      <w:r w:rsidRPr="0011554E">
        <w:rPr>
          <w:rFonts w:ascii="Sylfaen" w:hAnsi="Sylfaen" w:cs="Sylfaen"/>
          <w:sz w:val="20"/>
          <w:szCs w:val="20"/>
          <w:lang w:val="af-ZA"/>
        </w:rPr>
        <w:t xml:space="preserve"> </w:t>
      </w:r>
      <w:r w:rsidRPr="0011554E">
        <w:rPr>
          <w:rFonts w:ascii="Sylfaen" w:hAnsi="Sylfaen" w:cs="Sylfaen"/>
          <w:sz w:val="20"/>
          <w:szCs w:val="20"/>
          <w:lang w:val="ru-RU"/>
        </w:rPr>
        <w:t>տասնհինգ</w:t>
      </w:r>
      <w:r w:rsidRPr="0011554E">
        <w:rPr>
          <w:rFonts w:ascii="Sylfaen" w:hAnsi="Sylfaen" w:cs="Sylfaen"/>
          <w:sz w:val="20"/>
          <w:szCs w:val="20"/>
          <w:lang w:val="af-ZA"/>
        </w:rPr>
        <w:t xml:space="preserve"> </w:t>
      </w:r>
      <w:r w:rsidRPr="0011554E">
        <w:rPr>
          <w:rFonts w:ascii="Sylfaen" w:hAnsi="Sylfaen" w:cs="Sylfaen"/>
          <w:sz w:val="20"/>
          <w:szCs w:val="20"/>
          <w:lang w:val="ru-RU"/>
        </w:rPr>
        <w:t>աշխատանքային</w:t>
      </w:r>
      <w:r w:rsidRPr="0011554E">
        <w:rPr>
          <w:rFonts w:ascii="Sylfaen" w:hAnsi="Sylfaen" w:cs="Sylfaen"/>
          <w:sz w:val="20"/>
          <w:szCs w:val="20"/>
          <w:lang w:val="af-ZA"/>
        </w:rPr>
        <w:t xml:space="preserve"> </w:t>
      </w:r>
      <w:r w:rsidRPr="0011554E">
        <w:rPr>
          <w:rFonts w:ascii="Sylfaen" w:hAnsi="Sylfaen" w:cs="Sylfaen"/>
          <w:sz w:val="20"/>
          <w:szCs w:val="20"/>
          <w:lang w:val="ru-RU"/>
        </w:rPr>
        <w:t>օրվա</w:t>
      </w:r>
      <w:r w:rsidRPr="0011554E">
        <w:rPr>
          <w:rFonts w:ascii="Sylfaen" w:hAnsi="Sylfaen" w:cs="Sylfaen"/>
          <w:sz w:val="20"/>
          <w:szCs w:val="20"/>
          <w:lang w:val="af-ZA"/>
        </w:rPr>
        <w:t xml:space="preserve"> </w:t>
      </w:r>
      <w:r w:rsidRPr="0011554E">
        <w:rPr>
          <w:rFonts w:ascii="Sylfaen" w:hAnsi="Sylfaen" w:cs="Sylfaen"/>
          <w:sz w:val="20"/>
          <w:szCs w:val="20"/>
          <w:lang w:val="ru-RU"/>
        </w:rPr>
        <w:t>ընթացքում՝</w:t>
      </w:r>
      <w:r w:rsidRPr="0011554E">
        <w:rPr>
          <w:rFonts w:ascii="Sylfaen" w:hAnsi="Sylfaen" w:cs="Sylfaen"/>
          <w:sz w:val="20"/>
          <w:szCs w:val="20"/>
          <w:lang w:val="af-ZA"/>
        </w:rPr>
        <w:t xml:space="preserve"> </w:t>
      </w:r>
      <w:r w:rsidRPr="0011554E">
        <w:rPr>
          <w:rFonts w:ascii="Sylfaen" w:hAnsi="Sylfaen" w:cs="Sylfaen"/>
          <w:sz w:val="20"/>
          <w:szCs w:val="20"/>
          <w:lang w:val="hy-AM"/>
        </w:rPr>
        <w:t xml:space="preserve">ծառայության մատուցման </w:t>
      </w:r>
      <w:r w:rsidRPr="0011554E">
        <w:rPr>
          <w:rFonts w:ascii="Sylfaen" w:hAnsi="Sylfaen" w:cs="Sylfaen"/>
          <w:sz w:val="20"/>
          <w:szCs w:val="20"/>
          <w:lang w:val="ru-RU"/>
        </w:rPr>
        <w:t>ժամկետները</w:t>
      </w:r>
      <w:r w:rsidRPr="0011554E">
        <w:rPr>
          <w:rFonts w:ascii="Sylfaen" w:hAnsi="Sylfaen" w:cs="Sylfaen"/>
          <w:sz w:val="20"/>
          <w:szCs w:val="20"/>
          <w:lang w:val="af-ZA"/>
        </w:rPr>
        <w:t xml:space="preserve"> </w:t>
      </w:r>
      <w:r w:rsidRPr="0011554E">
        <w:rPr>
          <w:rFonts w:ascii="Sylfaen" w:hAnsi="Sylfaen" w:cs="Sylfaen"/>
          <w:sz w:val="20"/>
          <w:szCs w:val="20"/>
          <w:lang w:val="ru-RU"/>
        </w:rPr>
        <w:t>երկարաձգելով</w:t>
      </w:r>
      <w:r w:rsidRPr="0011554E">
        <w:rPr>
          <w:rFonts w:ascii="Sylfaen" w:hAnsi="Sylfaen" w:cs="Sylfaen"/>
          <w:sz w:val="20"/>
          <w:szCs w:val="20"/>
          <w:lang w:val="af-ZA"/>
        </w:rPr>
        <w:t xml:space="preserve"> </w:t>
      </w:r>
      <w:r w:rsidRPr="0011554E">
        <w:rPr>
          <w:rFonts w:ascii="Sylfaen" w:hAnsi="Sylfaen" w:cs="Sylfaen"/>
          <w:sz w:val="20"/>
          <w:szCs w:val="20"/>
          <w:lang w:val="ru-RU"/>
        </w:rPr>
        <w:t>պայմանագրի</w:t>
      </w:r>
      <w:r w:rsidRPr="0011554E">
        <w:rPr>
          <w:rFonts w:ascii="Sylfaen" w:hAnsi="Sylfaen" w:cs="Sylfaen"/>
          <w:sz w:val="20"/>
          <w:szCs w:val="20"/>
          <w:lang w:val="af-ZA"/>
        </w:rPr>
        <w:t xml:space="preserve"> </w:t>
      </w:r>
      <w:r w:rsidRPr="0011554E">
        <w:rPr>
          <w:rFonts w:ascii="Sylfaen" w:hAnsi="Sylfaen" w:cs="Sylfaen"/>
          <w:sz w:val="20"/>
          <w:szCs w:val="20"/>
          <w:lang w:val="ru-RU"/>
        </w:rPr>
        <w:t>կնքման</w:t>
      </w:r>
      <w:r w:rsidRPr="0011554E">
        <w:rPr>
          <w:rFonts w:ascii="Sylfaen" w:hAnsi="Sylfaen" w:cs="Sylfaen"/>
          <w:sz w:val="20"/>
          <w:szCs w:val="20"/>
          <w:lang w:val="af-ZA"/>
        </w:rPr>
        <w:t xml:space="preserve"> </w:t>
      </w:r>
      <w:r w:rsidRPr="0011554E">
        <w:rPr>
          <w:rFonts w:ascii="Sylfaen" w:hAnsi="Sylfaen" w:cs="Sylfaen"/>
          <w:sz w:val="20"/>
          <w:szCs w:val="20"/>
          <w:lang w:val="ru-RU"/>
        </w:rPr>
        <w:t>օրվանից</w:t>
      </w:r>
      <w:r w:rsidRPr="0011554E">
        <w:rPr>
          <w:rFonts w:ascii="Sylfaen" w:hAnsi="Sylfaen" w:cs="Sylfaen"/>
          <w:sz w:val="20"/>
          <w:szCs w:val="20"/>
          <w:lang w:val="af-ZA"/>
        </w:rPr>
        <w:t xml:space="preserve"> </w:t>
      </w:r>
      <w:r w:rsidRPr="0011554E">
        <w:rPr>
          <w:rFonts w:ascii="Sylfaen" w:hAnsi="Sylfaen" w:cs="Sylfaen"/>
          <w:sz w:val="20"/>
          <w:szCs w:val="20"/>
          <w:lang w:val="ru-RU"/>
        </w:rPr>
        <w:t>մինչև</w:t>
      </w:r>
      <w:r w:rsidRPr="0011554E">
        <w:rPr>
          <w:rFonts w:ascii="Sylfaen" w:hAnsi="Sylfaen" w:cs="Sylfaen"/>
          <w:sz w:val="20"/>
          <w:szCs w:val="20"/>
          <w:lang w:val="af-ZA"/>
        </w:rPr>
        <w:t xml:space="preserve"> </w:t>
      </w:r>
      <w:r w:rsidRPr="0011554E">
        <w:rPr>
          <w:rFonts w:ascii="Sylfaen" w:hAnsi="Sylfaen" w:cs="Sylfaen"/>
          <w:sz w:val="20"/>
          <w:szCs w:val="20"/>
          <w:lang w:val="ru-RU"/>
        </w:rPr>
        <w:t>համաձայնագրի</w:t>
      </w:r>
      <w:r w:rsidRPr="0011554E">
        <w:rPr>
          <w:rFonts w:ascii="Sylfaen" w:hAnsi="Sylfaen" w:cs="Sylfaen"/>
          <w:sz w:val="20"/>
          <w:szCs w:val="20"/>
          <w:lang w:val="af-ZA"/>
        </w:rPr>
        <w:t xml:space="preserve"> </w:t>
      </w:r>
      <w:r w:rsidRPr="0011554E">
        <w:rPr>
          <w:rFonts w:ascii="Sylfaen" w:hAnsi="Sylfaen" w:cs="Sylfaen"/>
          <w:sz w:val="20"/>
          <w:szCs w:val="20"/>
          <w:lang w:val="ru-RU"/>
        </w:rPr>
        <w:t>կնքման</w:t>
      </w:r>
      <w:r w:rsidRPr="0011554E">
        <w:rPr>
          <w:rFonts w:ascii="Sylfaen" w:hAnsi="Sylfaen" w:cs="Sylfaen"/>
          <w:sz w:val="20"/>
          <w:szCs w:val="20"/>
          <w:lang w:val="af-ZA"/>
        </w:rPr>
        <w:t xml:space="preserve"> </w:t>
      </w:r>
      <w:r w:rsidRPr="0011554E">
        <w:rPr>
          <w:rFonts w:ascii="Sylfaen" w:hAnsi="Sylfaen" w:cs="Sylfaen"/>
          <w:sz w:val="20"/>
          <w:szCs w:val="20"/>
          <w:lang w:val="ru-RU"/>
        </w:rPr>
        <w:t>օրն</w:t>
      </w:r>
      <w:r w:rsidRPr="0011554E">
        <w:rPr>
          <w:rFonts w:ascii="Sylfaen" w:hAnsi="Sylfaen" w:cs="Sylfaen"/>
          <w:sz w:val="20"/>
          <w:szCs w:val="20"/>
          <w:lang w:val="af-ZA"/>
        </w:rPr>
        <w:t xml:space="preserve"> </w:t>
      </w:r>
      <w:r w:rsidRPr="0011554E">
        <w:rPr>
          <w:rFonts w:ascii="Sylfaen" w:hAnsi="Sylfaen" w:cs="Sylfaen"/>
          <w:sz w:val="20"/>
          <w:szCs w:val="20"/>
          <w:lang w:val="ru-RU"/>
        </w:rPr>
        <w:t>ընկած</w:t>
      </w:r>
      <w:r w:rsidRPr="0011554E">
        <w:rPr>
          <w:rFonts w:ascii="Sylfaen" w:hAnsi="Sylfaen" w:cs="Sylfaen"/>
          <w:sz w:val="20"/>
          <w:szCs w:val="20"/>
          <w:lang w:val="af-ZA"/>
        </w:rPr>
        <w:t xml:space="preserve"> </w:t>
      </w:r>
      <w:r w:rsidRPr="0011554E">
        <w:rPr>
          <w:rFonts w:ascii="Sylfaen" w:hAnsi="Sylfaen" w:cs="Sylfaen"/>
          <w:sz w:val="20"/>
          <w:szCs w:val="20"/>
          <w:lang w:val="ru-RU"/>
        </w:rPr>
        <w:t>ժամանակահատվածով</w:t>
      </w:r>
      <w:r w:rsidRPr="0011554E">
        <w:rPr>
          <w:rFonts w:ascii="Sylfaen" w:hAnsi="Sylfaen" w:cs="Sylfaen"/>
          <w:sz w:val="20"/>
          <w:szCs w:val="20"/>
          <w:lang w:val="af-ZA"/>
        </w:rPr>
        <w:t xml:space="preserve">: </w:t>
      </w:r>
      <w:r w:rsidRPr="0011554E">
        <w:rPr>
          <w:rFonts w:ascii="Sylfaen" w:hAnsi="Sylfaen" w:cs="Sylfaen"/>
          <w:sz w:val="20"/>
          <w:szCs w:val="20"/>
          <w:lang w:val="ru-RU"/>
        </w:rPr>
        <w:t>Սույն</w:t>
      </w:r>
      <w:r w:rsidRPr="0011554E">
        <w:rPr>
          <w:rFonts w:ascii="Sylfaen" w:hAnsi="Sylfaen" w:cs="Sylfaen"/>
          <w:sz w:val="20"/>
          <w:szCs w:val="20"/>
          <w:lang w:val="af-ZA"/>
        </w:rPr>
        <w:t xml:space="preserve"> </w:t>
      </w:r>
      <w:r w:rsidRPr="0011554E">
        <w:rPr>
          <w:rFonts w:ascii="Sylfaen" w:hAnsi="Sylfaen" w:cs="Sylfaen"/>
          <w:sz w:val="20"/>
          <w:szCs w:val="20"/>
          <w:lang w:val="ru-RU"/>
        </w:rPr>
        <w:t>պարբերության</w:t>
      </w:r>
      <w:r w:rsidRPr="0011554E">
        <w:rPr>
          <w:rFonts w:ascii="Sylfaen" w:hAnsi="Sylfaen" w:cs="Sylfaen"/>
          <w:sz w:val="20"/>
          <w:szCs w:val="20"/>
          <w:lang w:val="af-ZA"/>
        </w:rPr>
        <w:t xml:space="preserve"> </w:t>
      </w:r>
      <w:r w:rsidRPr="0011554E">
        <w:rPr>
          <w:rFonts w:ascii="Sylfaen" w:hAnsi="Sylfaen" w:cs="Sylfaen"/>
          <w:sz w:val="20"/>
          <w:szCs w:val="20"/>
          <w:lang w:val="ru-RU"/>
        </w:rPr>
        <w:t>համաձայն</w:t>
      </w:r>
      <w:r w:rsidRPr="0011554E">
        <w:rPr>
          <w:rFonts w:ascii="Sylfaen" w:hAnsi="Sylfaen" w:cs="Sylfaen"/>
          <w:sz w:val="20"/>
          <w:szCs w:val="20"/>
          <w:lang w:val="af-ZA"/>
        </w:rPr>
        <w:t xml:space="preserve"> </w:t>
      </w:r>
      <w:r w:rsidRPr="0011554E">
        <w:rPr>
          <w:rFonts w:ascii="Sylfaen" w:hAnsi="Sylfaen" w:cs="Sylfaen"/>
          <w:sz w:val="20"/>
          <w:szCs w:val="20"/>
          <w:lang w:val="ru-RU"/>
        </w:rPr>
        <w:t>կնքված</w:t>
      </w:r>
      <w:r w:rsidRPr="0011554E">
        <w:rPr>
          <w:rFonts w:ascii="Sylfaen" w:hAnsi="Sylfaen" w:cs="Sylfaen"/>
          <w:sz w:val="20"/>
          <w:szCs w:val="20"/>
          <w:lang w:val="af-ZA"/>
        </w:rPr>
        <w:t xml:space="preserve"> </w:t>
      </w:r>
      <w:r w:rsidRPr="0011554E">
        <w:rPr>
          <w:rFonts w:ascii="Sylfaen" w:hAnsi="Sylfaen" w:cs="Sylfaen"/>
          <w:sz w:val="20"/>
          <w:szCs w:val="20"/>
          <w:lang w:val="ru-RU"/>
        </w:rPr>
        <w:t>պայմանագիրը</w:t>
      </w:r>
      <w:r w:rsidRPr="0011554E">
        <w:rPr>
          <w:rFonts w:ascii="Sylfaen" w:hAnsi="Sylfaen" w:cs="Sylfaen"/>
          <w:sz w:val="20"/>
          <w:szCs w:val="20"/>
          <w:lang w:val="af-ZA"/>
        </w:rPr>
        <w:t xml:space="preserve"> </w:t>
      </w:r>
      <w:r w:rsidRPr="0011554E">
        <w:rPr>
          <w:rFonts w:ascii="Sylfaen" w:hAnsi="Sylfaen" w:cs="Sylfaen"/>
          <w:sz w:val="20"/>
          <w:szCs w:val="20"/>
          <w:lang w:val="ru-RU"/>
        </w:rPr>
        <w:t>լուծվում</w:t>
      </w:r>
      <w:r w:rsidRPr="0011554E">
        <w:rPr>
          <w:rFonts w:ascii="Sylfaen" w:hAnsi="Sylfaen" w:cs="Sylfaen"/>
          <w:sz w:val="20"/>
          <w:szCs w:val="20"/>
          <w:lang w:val="af-ZA"/>
        </w:rPr>
        <w:t xml:space="preserve"> </w:t>
      </w:r>
      <w:r w:rsidRPr="0011554E">
        <w:rPr>
          <w:rFonts w:ascii="Sylfaen" w:hAnsi="Sylfaen" w:cs="Sylfaen"/>
          <w:sz w:val="20"/>
          <w:szCs w:val="20"/>
          <w:lang w:val="ru-RU"/>
        </w:rPr>
        <w:t>է</w:t>
      </w:r>
      <w:r w:rsidRPr="0011554E">
        <w:rPr>
          <w:rFonts w:ascii="Sylfaen" w:hAnsi="Sylfaen" w:cs="Sylfaen"/>
          <w:sz w:val="20"/>
          <w:szCs w:val="20"/>
          <w:lang w:val="af-ZA"/>
        </w:rPr>
        <w:t xml:space="preserve">, </w:t>
      </w:r>
      <w:r w:rsidRPr="0011554E">
        <w:rPr>
          <w:rFonts w:ascii="Sylfaen" w:hAnsi="Sylfaen" w:cs="Sylfaen"/>
          <w:sz w:val="20"/>
          <w:szCs w:val="20"/>
          <w:lang w:val="ru-RU"/>
        </w:rPr>
        <w:t>եթե</w:t>
      </w:r>
      <w:r w:rsidRPr="0011554E">
        <w:rPr>
          <w:rFonts w:ascii="Sylfaen" w:hAnsi="Sylfaen" w:cs="Sylfaen"/>
          <w:sz w:val="20"/>
          <w:szCs w:val="20"/>
          <w:lang w:val="af-ZA"/>
        </w:rPr>
        <w:t xml:space="preserve"> </w:t>
      </w:r>
      <w:r w:rsidRPr="0011554E">
        <w:rPr>
          <w:rFonts w:ascii="Sylfaen" w:hAnsi="Sylfaen" w:cs="Sylfaen"/>
          <w:sz w:val="20"/>
          <w:szCs w:val="20"/>
          <w:lang w:val="ru-RU"/>
        </w:rPr>
        <w:t>կնքելուն</w:t>
      </w:r>
      <w:r w:rsidRPr="0011554E">
        <w:rPr>
          <w:rFonts w:ascii="Sylfaen" w:hAnsi="Sylfaen" w:cs="Sylfaen"/>
          <w:sz w:val="20"/>
          <w:szCs w:val="20"/>
          <w:lang w:val="af-ZA"/>
        </w:rPr>
        <w:t xml:space="preserve"> </w:t>
      </w:r>
      <w:r w:rsidRPr="0011554E">
        <w:rPr>
          <w:rFonts w:ascii="Sylfaen" w:hAnsi="Sylfaen" w:cs="Sylfaen"/>
          <w:sz w:val="20"/>
          <w:szCs w:val="20"/>
          <w:lang w:val="ru-RU"/>
        </w:rPr>
        <w:t>հաջորդող</w:t>
      </w:r>
      <w:r w:rsidRPr="0011554E">
        <w:rPr>
          <w:rFonts w:ascii="Sylfaen" w:hAnsi="Sylfaen" w:cs="Sylfaen"/>
          <w:sz w:val="20"/>
          <w:szCs w:val="20"/>
          <w:lang w:val="af-ZA"/>
        </w:rPr>
        <w:t xml:space="preserve"> </w:t>
      </w:r>
      <w:r w:rsidRPr="0011554E">
        <w:rPr>
          <w:rFonts w:ascii="Sylfaen" w:hAnsi="Sylfaen" w:cs="Sylfaen"/>
          <w:sz w:val="20"/>
          <w:szCs w:val="20"/>
          <w:lang w:val="ru-RU"/>
        </w:rPr>
        <w:t>վաթսուն</w:t>
      </w:r>
      <w:r w:rsidRPr="0011554E">
        <w:rPr>
          <w:rFonts w:ascii="Sylfaen" w:hAnsi="Sylfaen" w:cs="Sylfaen"/>
          <w:sz w:val="20"/>
          <w:szCs w:val="20"/>
          <w:lang w:val="af-ZA"/>
        </w:rPr>
        <w:t xml:space="preserve"> </w:t>
      </w:r>
      <w:r w:rsidRPr="0011554E">
        <w:rPr>
          <w:rFonts w:ascii="Sylfaen" w:hAnsi="Sylfaen" w:cs="Sylfaen"/>
          <w:sz w:val="20"/>
          <w:szCs w:val="20"/>
          <w:lang w:val="ru-RU"/>
        </w:rPr>
        <w:t>օրացուցային</w:t>
      </w:r>
      <w:r w:rsidRPr="0011554E">
        <w:rPr>
          <w:rFonts w:ascii="Sylfaen" w:hAnsi="Sylfaen" w:cs="Sylfaen"/>
          <w:sz w:val="20"/>
          <w:szCs w:val="20"/>
          <w:lang w:val="af-ZA"/>
        </w:rPr>
        <w:t xml:space="preserve"> </w:t>
      </w:r>
      <w:r w:rsidRPr="0011554E">
        <w:rPr>
          <w:rFonts w:ascii="Sylfaen" w:hAnsi="Sylfaen" w:cs="Sylfaen"/>
          <w:sz w:val="20"/>
          <w:szCs w:val="20"/>
          <w:lang w:val="ru-RU"/>
        </w:rPr>
        <w:t>օրվա</w:t>
      </w:r>
      <w:r w:rsidRPr="0011554E">
        <w:rPr>
          <w:rFonts w:ascii="Sylfaen" w:hAnsi="Sylfaen" w:cs="Sylfaen"/>
          <w:sz w:val="20"/>
          <w:szCs w:val="20"/>
          <w:lang w:val="af-ZA"/>
        </w:rPr>
        <w:t xml:space="preserve"> </w:t>
      </w:r>
      <w:r w:rsidRPr="0011554E">
        <w:rPr>
          <w:rFonts w:ascii="Sylfaen" w:hAnsi="Sylfaen" w:cs="Sylfaen"/>
          <w:sz w:val="20"/>
          <w:szCs w:val="20"/>
          <w:lang w:val="ru-RU"/>
        </w:rPr>
        <w:t>ընթացքում</w:t>
      </w:r>
      <w:r w:rsidRPr="0011554E">
        <w:rPr>
          <w:rFonts w:ascii="Sylfaen" w:hAnsi="Sylfaen" w:cs="Sylfaen"/>
          <w:sz w:val="20"/>
          <w:szCs w:val="20"/>
          <w:lang w:val="af-ZA"/>
        </w:rPr>
        <w:t xml:space="preserve"> </w:t>
      </w:r>
      <w:r w:rsidRPr="0011554E">
        <w:rPr>
          <w:rFonts w:ascii="Sylfaen" w:hAnsi="Sylfaen" w:cs="Sylfaen"/>
          <w:sz w:val="20"/>
          <w:szCs w:val="20"/>
          <w:lang w:val="ru-RU"/>
        </w:rPr>
        <w:t>լրացուցիչ</w:t>
      </w:r>
      <w:r w:rsidRPr="0011554E">
        <w:rPr>
          <w:rFonts w:ascii="Sylfaen" w:hAnsi="Sylfaen" w:cs="Sylfaen"/>
          <w:sz w:val="20"/>
          <w:szCs w:val="20"/>
          <w:lang w:val="af-ZA"/>
        </w:rPr>
        <w:t xml:space="preserve"> </w:t>
      </w:r>
      <w:r w:rsidRPr="0011554E">
        <w:rPr>
          <w:rFonts w:ascii="Sylfaen" w:hAnsi="Sylfaen" w:cs="Sylfaen"/>
          <w:sz w:val="20"/>
          <w:szCs w:val="20"/>
          <w:lang w:val="ru-RU"/>
        </w:rPr>
        <w:t>ֆինանսական</w:t>
      </w:r>
      <w:r w:rsidRPr="0011554E">
        <w:rPr>
          <w:rFonts w:ascii="Sylfaen" w:hAnsi="Sylfaen" w:cs="Sylfaen"/>
          <w:sz w:val="20"/>
          <w:szCs w:val="20"/>
          <w:lang w:val="af-ZA"/>
        </w:rPr>
        <w:t xml:space="preserve"> </w:t>
      </w:r>
      <w:r w:rsidRPr="0011554E">
        <w:rPr>
          <w:rFonts w:ascii="Sylfaen" w:hAnsi="Sylfaen" w:cs="Sylfaen"/>
          <w:sz w:val="20"/>
          <w:szCs w:val="20"/>
          <w:lang w:val="ru-RU"/>
        </w:rPr>
        <w:t>միջոցներ</w:t>
      </w:r>
      <w:r w:rsidRPr="0011554E">
        <w:rPr>
          <w:rFonts w:ascii="Sylfaen" w:hAnsi="Sylfaen" w:cs="Sylfaen"/>
          <w:sz w:val="20"/>
          <w:szCs w:val="20"/>
          <w:lang w:val="af-ZA"/>
        </w:rPr>
        <w:t xml:space="preserve"> </w:t>
      </w:r>
      <w:r w:rsidRPr="0011554E">
        <w:rPr>
          <w:rFonts w:ascii="Sylfaen" w:hAnsi="Sylfaen" w:cs="Sylfaen"/>
          <w:sz w:val="20"/>
          <w:szCs w:val="20"/>
          <w:lang w:val="ru-RU"/>
        </w:rPr>
        <w:t>չեն</w:t>
      </w:r>
      <w:r w:rsidRPr="0011554E">
        <w:rPr>
          <w:rFonts w:ascii="Sylfaen" w:hAnsi="Sylfaen" w:cs="Sylfaen"/>
          <w:sz w:val="20"/>
          <w:szCs w:val="20"/>
          <w:lang w:val="af-ZA"/>
        </w:rPr>
        <w:t xml:space="preserve"> </w:t>
      </w:r>
      <w:r w:rsidRPr="0011554E">
        <w:rPr>
          <w:rFonts w:ascii="Sylfaen" w:hAnsi="Sylfaen" w:cs="Sylfaen"/>
          <w:sz w:val="20"/>
          <w:szCs w:val="20"/>
          <w:lang w:val="ru-RU"/>
        </w:rPr>
        <w:t>նախատեսվում</w:t>
      </w:r>
      <w:r w:rsidRPr="0011554E">
        <w:rPr>
          <w:rFonts w:ascii="Sylfaen" w:hAnsi="Sylfaen" w:cs="Sylfaen"/>
          <w:sz w:val="20"/>
          <w:szCs w:val="20"/>
          <w:lang w:val="hy-AM"/>
        </w:rPr>
        <w:t>,</w:t>
      </w:r>
      <w:r w:rsidRPr="0011554E">
        <w:rPr>
          <w:rFonts w:ascii="Sylfaen" w:hAnsi="Sylfaen" w:cs="Sylfaen"/>
          <w:sz w:val="20"/>
          <w:szCs w:val="20"/>
          <w:lang w:val="af-ZA"/>
        </w:rPr>
        <w:t xml:space="preserve"> </w:t>
      </w:r>
    </w:p>
    <w:p w:rsidR="00E0337C" w:rsidRPr="0011554E" w:rsidRDefault="00E0337C" w:rsidP="00E0337C">
      <w:pPr>
        <w:ind w:firstLine="708"/>
        <w:jc w:val="both"/>
        <w:rPr>
          <w:rFonts w:ascii="Sylfaen" w:hAnsi="Sylfaen" w:cs="Sylfaen"/>
          <w:sz w:val="20"/>
          <w:szCs w:val="20"/>
          <w:lang w:val="hy-AM"/>
        </w:rPr>
      </w:pPr>
      <w:r w:rsidRPr="0011554E">
        <w:rPr>
          <w:rFonts w:ascii="Sylfaen" w:hAnsi="Sylfaen"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1554E">
        <w:rPr>
          <w:rFonts w:ascii="Sylfaen" w:hAnsi="Sylfaen" w:cs="Sylfaen"/>
          <w:sz w:val="20"/>
          <w:szCs w:val="20"/>
          <w:lang w:val="af-ZA"/>
        </w:rPr>
        <w:t xml:space="preserve"> </w:t>
      </w:r>
      <w:r w:rsidRPr="0011554E">
        <w:rPr>
          <w:rFonts w:ascii="Sylfaen" w:hAnsi="Sylfaen" w:cs="Sylfaen"/>
          <w:sz w:val="20"/>
          <w:szCs w:val="20"/>
          <w:lang w:val="hy-AM"/>
        </w:rPr>
        <w:t>նվազագույն</w:t>
      </w:r>
      <w:r w:rsidRPr="0011554E">
        <w:rPr>
          <w:rFonts w:ascii="Sylfaen" w:hAnsi="Sylfaen" w:cs="Sylfaen"/>
          <w:sz w:val="20"/>
          <w:szCs w:val="20"/>
          <w:lang w:val="af-ZA"/>
        </w:rPr>
        <w:t xml:space="preserve"> </w:t>
      </w:r>
      <w:r w:rsidRPr="0011554E">
        <w:rPr>
          <w:rFonts w:ascii="Sylfaen" w:hAnsi="Sylfaen" w:cs="Sylfaen"/>
          <w:sz w:val="20"/>
          <w:szCs w:val="20"/>
          <w:lang w:val="hy-AM"/>
        </w:rPr>
        <w:t>գները</w:t>
      </w:r>
      <w:r w:rsidRPr="0011554E">
        <w:rPr>
          <w:rFonts w:ascii="Sylfaen" w:hAnsi="Sylfaen" w:cs="Sylfaen"/>
          <w:sz w:val="20"/>
          <w:szCs w:val="20"/>
          <w:lang w:val="af-ZA"/>
        </w:rPr>
        <w:t xml:space="preserve"> </w:t>
      </w:r>
      <w:r w:rsidRPr="0011554E">
        <w:rPr>
          <w:rFonts w:ascii="Sylfaen" w:hAnsi="Sylfaen" w:cs="Sylfaen"/>
          <w:sz w:val="20"/>
          <w:szCs w:val="20"/>
          <w:lang w:val="hy-AM"/>
        </w:rPr>
        <w:t>հավասար</w:t>
      </w:r>
      <w:r w:rsidRPr="0011554E">
        <w:rPr>
          <w:rFonts w:ascii="Sylfaen" w:hAnsi="Sylfaen" w:cs="Sylfaen"/>
          <w:sz w:val="20"/>
          <w:szCs w:val="20"/>
          <w:lang w:val="af-ZA"/>
        </w:rPr>
        <w:t xml:space="preserve"> </w:t>
      </w:r>
      <w:r w:rsidRPr="0011554E">
        <w:rPr>
          <w:rFonts w:ascii="Sylfaen" w:hAnsi="Sylfaen" w:cs="Sylfaen"/>
          <w:sz w:val="20"/>
          <w:szCs w:val="20"/>
          <w:lang w:val="hy-AM"/>
        </w:rPr>
        <w:t>են</w:t>
      </w:r>
      <w:r w:rsidRPr="0011554E">
        <w:rPr>
          <w:rFonts w:ascii="Sylfaen" w:hAnsi="Sylfaen" w:cs="Sylfaen"/>
          <w:sz w:val="20"/>
          <w:szCs w:val="20"/>
          <w:lang w:val="af-ZA"/>
        </w:rPr>
        <w:t xml:space="preserve">, </w:t>
      </w:r>
      <w:r w:rsidRPr="0011554E">
        <w:rPr>
          <w:rFonts w:ascii="Sylfaen" w:hAnsi="Sylfaen" w:cs="Sylfaen"/>
          <w:sz w:val="20"/>
          <w:szCs w:val="20"/>
          <w:lang w:val="hy-AM"/>
        </w:rPr>
        <w:t>գնման</w:t>
      </w:r>
      <w:r w:rsidRPr="0011554E">
        <w:rPr>
          <w:rFonts w:ascii="Sylfaen" w:hAnsi="Sylfaen" w:cs="Sylfaen"/>
          <w:sz w:val="20"/>
          <w:szCs w:val="20"/>
          <w:lang w:val="af-ZA"/>
        </w:rPr>
        <w:t xml:space="preserve"> </w:t>
      </w:r>
      <w:r w:rsidRPr="0011554E">
        <w:rPr>
          <w:rFonts w:ascii="Sylfaen" w:hAnsi="Sylfaen" w:cs="Sylfaen"/>
          <w:sz w:val="20"/>
          <w:szCs w:val="20"/>
          <w:lang w:val="hy-AM"/>
        </w:rPr>
        <w:t>ընթացակարգը</w:t>
      </w:r>
      <w:r w:rsidRPr="0011554E">
        <w:rPr>
          <w:rFonts w:ascii="Sylfaen" w:hAnsi="Sylfaen" w:cs="Sylfaen"/>
          <w:sz w:val="20"/>
          <w:szCs w:val="20"/>
          <w:lang w:val="af-ZA"/>
        </w:rPr>
        <w:t xml:space="preserve"> </w:t>
      </w:r>
      <w:r w:rsidRPr="0011554E">
        <w:rPr>
          <w:rFonts w:ascii="Sylfaen" w:hAnsi="Sylfaen" w:cs="Sylfaen"/>
          <w:sz w:val="20"/>
          <w:szCs w:val="20"/>
          <w:lang w:val="hy-AM"/>
        </w:rPr>
        <w:t>Օրենքի</w:t>
      </w:r>
      <w:r w:rsidRPr="0011554E">
        <w:rPr>
          <w:rFonts w:ascii="Sylfaen" w:hAnsi="Sylfaen" w:cs="Sylfaen"/>
          <w:sz w:val="20"/>
          <w:szCs w:val="20"/>
          <w:lang w:val="af-ZA"/>
        </w:rPr>
        <w:t xml:space="preserve"> 37-</w:t>
      </w:r>
      <w:r w:rsidRPr="0011554E">
        <w:rPr>
          <w:rFonts w:ascii="Sylfaen" w:hAnsi="Sylfaen" w:cs="Sylfaen"/>
          <w:sz w:val="20"/>
          <w:szCs w:val="20"/>
          <w:lang w:val="hy-AM"/>
        </w:rPr>
        <w:t>րդ</w:t>
      </w:r>
      <w:r w:rsidRPr="0011554E">
        <w:rPr>
          <w:rFonts w:ascii="Sylfaen" w:hAnsi="Sylfaen" w:cs="Sylfaen"/>
          <w:sz w:val="20"/>
          <w:szCs w:val="20"/>
          <w:lang w:val="af-ZA"/>
        </w:rPr>
        <w:t xml:space="preserve"> </w:t>
      </w:r>
      <w:r w:rsidRPr="0011554E">
        <w:rPr>
          <w:rFonts w:ascii="Sylfaen" w:hAnsi="Sylfaen" w:cs="Sylfaen"/>
          <w:sz w:val="20"/>
          <w:szCs w:val="20"/>
          <w:lang w:val="hy-AM"/>
        </w:rPr>
        <w:t>հոդվածի</w:t>
      </w:r>
      <w:r w:rsidRPr="0011554E">
        <w:rPr>
          <w:rFonts w:ascii="Sylfaen" w:hAnsi="Sylfaen" w:cs="Sylfaen"/>
          <w:sz w:val="20"/>
          <w:szCs w:val="20"/>
          <w:lang w:val="af-ZA"/>
        </w:rPr>
        <w:t xml:space="preserve"> 1-</w:t>
      </w:r>
      <w:r w:rsidRPr="0011554E">
        <w:rPr>
          <w:rFonts w:ascii="Sylfaen" w:hAnsi="Sylfaen" w:cs="Sylfaen"/>
          <w:sz w:val="20"/>
          <w:szCs w:val="20"/>
          <w:lang w:val="hy-AM"/>
        </w:rPr>
        <w:t>ին</w:t>
      </w:r>
      <w:r w:rsidRPr="0011554E">
        <w:rPr>
          <w:rFonts w:ascii="Sylfaen" w:hAnsi="Sylfaen" w:cs="Sylfaen"/>
          <w:sz w:val="20"/>
          <w:szCs w:val="20"/>
          <w:lang w:val="af-ZA"/>
        </w:rPr>
        <w:t xml:space="preserve"> </w:t>
      </w:r>
      <w:r w:rsidRPr="0011554E">
        <w:rPr>
          <w:rFonts w:ascii="Sylfaen" w:hAnsi="Sylfaen" w:cs="Sylfaen"/>
          <w:sz w:val="20"/>
          <w:szCs w:val="20"/>
          <w:lang w:val="hy-AM"/>
        </w:rPr>
        <w:t>մասի</w:t>
      </w:r>
      <w:r w:rsidRPr="0011554E">
        <w:rPr>
          <w:rFonts w:ascii="Sylfaen" w:hAnsi="Sylfaen" w:cs="Sylfaen"/>
          <w:sz w:val="20"/>
          <w:szCs w:val="20"/>
          <w:lang w:val="af-ZA"/>
        </w:rPr>
        <w:t xml:space="preserve"> 1-</w:t>
      </w:r>
      <w:r w:rsidRPr="0011554E">
        <w:rPr>
          <w:rFonts w:ascii="Sylfaen" w:hAnsi="Sylfaen" w:cs="Sylfaen"/>
          <w:sz w:val="20"/>
          <w:szCs w:val="20"/>
          <w:lang w:val="hy-AM"/>
        </w:rPr>
        <w:t>ին</w:t>
      </w:r>
      <w:r w:rsidRPr="0011554E">
        <w:rPr>
          <w:rFonts w:ascii="Sylfaen" w:hAnsi="Sylfaen" w:cs="Sylfaen"/>
          <w:sz w:val="20"/>
          <w:szCs w:val="20"/>
          <w:lang w:val="af-ZA"/>
        </w:rPr>
        <w:t xml:space="preserve"> </w:t>
      </w:r>
      <w:r w:rsidRPr="0011554E">
        <w:rPr>
          <w:rFonts w:ascii="Sylfaen" w:hAnsi="Sylfaen" w:cs="Sylfaen"/>
          <w:sz w:val="20"/>
          <w:szCs w:val="20"/>
          <w:lang w:val="hy-AM"/>
        </w:rPr>
        <w:t>կետի</w:t>
      </w:r>
      <w:r w:rsidRPr="0011554E">
        <w:rPr>
          <w:rFonts w:ascii="Sylfaen" w:hAnsi="Sylfaen" w:cs="Sylfaen"/>
          <w:sz w:val="20"/>
          <w:szCs w:val="20"/>
          <w:lang w:val="af-ZA"/>
        </w:rPr>
        <w:t xml:space="preserve"> </w:t>
      </w:r>
      <w:r w:rsidRPr="0011554E">
        <w:rPr>
          <w:rFonts w:ascii="Sylfaen" w:hAnsi="Sylfaen" w:cs="Sylfaen"/>
          <w:sz w:val="20"/>
          <w:szCs w:val="20"/>
          <w:lang w:val="hy-AM"/>
        </w:rPr>
        <w:t>հիման</w:t>
      </w:r>
      <w:r w:rsidRPr="0011554E">
        <w:rPr>
          <w:rFonts w:ascii="Sylfaen" w:hAnsi="Sylfaen" w:cs="Sylfaen"/>
          <w:sz w:val="20"/>
          <w:szCs w:val="20"/>
          <w:lang w:val="af-ZA"/>
        </w:rPr>
        <w:t xml:space="preserve"> </w:t>
      </w:r>
      <w:r w:rsidRPr="0011554E">
        <w:rPr>
          <w:rFonts w:ascii="Sylfaen" w:hAnsi="Sylfaen" w:cs="Sylfaen"/>
          <w:sz w:val="20"/>
          <w:szCs w:val="20"/>
          <w:lang w:val="hy-AM"/>
        </w:rPr>
        <w:t>վրա</w:t>
      </w:r>
      <w:r w:rsidRPr="0011554E">
        <w:rPr>
          <w:rFonts w:ascii="Sylfaen" w:hAnsi="Sylfaen" w:cs="Sylfaen"/>
          <w:sz w:val="20"/>
          <w:szCs w:val="20"/>
          <w:lang w:val="af-ZA"/>
        </w:rPr>
        <w:t xml:space="preserve"> </w:t>
      </w:r>
      <w:r w:rsidRPr="0011554E">
        <w:rPr>
          <w:rFonts w:ascii="Sylfaen" w:hAnsi="Sylfaen" w:cs="Sylfaen"/>
          <w:sz w:val="20"/>
          <w:szCs w:val="20"/>
          <w:lang w:val="hy-AM"/>
        </w:rPr>
        <w:t>հայտարարվում</w:t>
      </w:r>
      <w:r w:rsidRPr="0011554E">
        <w:rPr>
          <w:rFonts w:ascii="Sylfaen" w:hAnsi="Sylfaen" w:cs="Sylfaen"/>
          <w:sz w:val="20"/>
          <w:szCs w:val="20"/>
          <w:lang w:val="af-ZA"/>
        </w:rPr>
        <w:t xml:space="preserve"> </w:t>
      </w:r>
      <w:r w:rsidRPr="0011554E">
        <w:rPr>
          <w:rFonts w:ascii="Sylfaen" w:hAnsi="Sylfaen" w:cs="Sylfaen"/>
          <w:sz w:val="20"/>
          <w:szCs w:val="20"/>
          <w:lang w:val="hy-AM"/>
        </w:rPr>
        <w:t>է</w:t>
      </w:r>
      <w:r w:rsidRPr="0011554E">
        <w:rPr>
          <w:rFonts w:ascii="Sylfaen" w:hAnsi="Sylfaen" w:cs="Sylfaen"/>
          <w:sz w:val="20"/>
          <w:szCs w:val="20"/>
          <w:lang w:val="af-ZA"/>
        </w:rPr>
        <w:t xml:space="preserve"> </w:t>
      </w:r>
      <w:r w:rsidRPr="0011554E">
        <w:rPr>
          <w:rFonts w:ascii="Sylfaen" w:hAnsi="Sylfaen" w:cs="Sylfaen"/>
          <w:sz w:val="20"/>
          <w:szCs w:val="20"/>
          <w:lang w:val="hy-AM"/>
        </w:rPr>
        <w:t>չկայացած, բացառությամբ սույն ենթակետի «զ» պարբերությամբ նախատեսված դեպքի:</w:t>
      </w:r>
    </w:p>
    <w:p w:rsidR="00E0337C" w:rsidRPr="0011554E" w:rsidRDefault="00E0337C" w:rsidP="00E0337C">
      <w:pPr>
        <w:ind w:firstLine="708"/>
        <w:jc w:val="both"/>
        <w:rPr>
          <w:rFonts w:ascii="Sylfaen" w:hAnsi="Sylfaen"/>
          <w:sz w:val="20"/>
          <w:szCs w:val="20"/>
          <w:lang w:val="hy-AM" w:eastAsia="x-none"/>
        </w:rPr>
      </w:pPr>
      <w:r w:rsidRPr="0011554E">
        <w:rPr>
          <w:rFonts w:ascii="Sylfaen" w:hAnsi="Sylfae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11554E">
        <w:rPr>
          <w:rFonts w:ascii="Sylfaen" w:hAnsi="Sylfaen"/>
          <w:sz w:val="20"/>
          <w:szCs w:val="20"/>
          <w:lang w:val="hy-AM" w:eastAsia="x-none"/>
        </w:rPr>
        <w:t xml:space="preserve"> </w:t>
      </w:r>
      <w:r w:rsidRPr="0011554E">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11554E">
        <w:rPr>
          <w:rFonts w:ascii="Sylfaen" w:hAnsi="Sylfaen"/>
          <w:sz w:val="20"/>
          <w:szCs w:val="20"/>
          <w:lang w:val="hy-AM" w:eastAsia="x-none"/>
        </w:rPr>
        <w:t xml:space="preserve">հայտում ներառված </w:t>
      </w:r>
      <w:r w:rsidRPr="0011554E">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1554E">
        <w:rPr>
          <w:rFonts w:ascii="Sylfaen" w:hAnsi="Sylfaen"/>
          <w:sz w:val="20"/>
          <w:szCs w:val="20"/>
          <w:lang w:val="hy-AM" w:eastAsia="x-none"/>
        </w:rPr>
        <w:t>:</w:t>
      </w:r>
    </w:p>
    <w:p w:rsidR="00E0337C" w:rsidRPr="0011554E" w:rsidRDefault="00E0337C" w:rsidP="00E0337C">
      <w:pPr>
        <w:pStyle w:val="norm"/>
        <w:spacing w:line="240" w:lineRule="auto"/>
        <w:rPr>
          <w:rFonts w:ascii="Sylfaen" w:hAnsi="Sylfaen" w:cs="Sylfaen"/>
          <w:sz w:val="20"/>
          <w:lang w:val="af-ZA" w:eastAsia="en-US"/>
        </w:rPr>
      </w:pPr>
      <w:r w:rsidRPr="0011554E">
        <w:rPr>
          <w:rFonts w:ascii="Sylfaen" w:hAnsi="Sylfaen"/>
          <w:sz w:val="20"/>
          <w:lang w:val="af-ZA" w:eastAsia="x-none"/>
        </w:rPr>
        <w:t>8.8 Եթե հայտերի բացման</w:t>
      </w:r>
      <w:r w:rsidRPr="0011554E">
        <w:rPr>
          <w:rFonts w:ascii="Sylfaen" w:hAnsi="Sylfaen"/>
          <w:sz w:val="20"/>
          <w:lang w:val="hy-AM" w:eastAsia="x-none"/>
        </w:rPr>
        <w:t xml:space="preserve"> և գնահատման</w:t>
      </w:r>
      <w:r w:rsidRPr="0011554E">
        <w:rPr>
          <w:rFonts w:ascii="Sylfaen" w:hAnsi="Sylfaen"/>
          <w:sz w:val="20"/>
          <w:lang w:val="af-ZA" w:eastAsia="x-none"/>
        </w:rPr>
        <w:t xml:space="preserve"> նիստի ընթացքում</w:t>
      </w:r>
      <w:r w:rsidRPr="0011554E">
        <w:rPr>
          <w:rFonts w:ascii="Sylfaen" w:hAnsi="Sylfaen" w:cs="Sylfaen"/>
          <w:sz w:val="20"/>
          <w:lang w:val="af-ZA" w:eastAsia="en-US"/>
        </w:rPr>
        <w:t xml:space="preserve"> </w:t>
      </w:r>
      <w:r w:rsidRPr="0011554E">
        <w:rPr>
          <w:rFonts w:ascii="Sylfaen" w:hAnsi="Sylfaen" w:cs="Sylfaen"/>
          <w:sz w:val="20"/>
          <w:lang w:val="hy-AM" w:eastAsia="en-US"/>
        </w:rPr>
        <w:t>իրականացված</w:t>
      </w:r>
      <w:r w:rsidRPr="0011554E">
        <w:rPr>
          <w:rFonts w:ascii="Sylfaen" w:hAnsi="Sylfaen" w:cs="Sylfaen"/>
          <w:sz w:val="20"/>
          <w:lang w:val="af-ZA" w:eastAsia="en-US"/>
        </w:rPr>
        <w:t xml:space="preserve"> </w:t>
      </w:r>
      <w:r w:rsidRPr="0011554E">
        <w:rPr>
          <w:rFonts w:ascii="Sylfaen" w:hAnsi="Sylfaen" w:cs="Sylfaen"/>
          <w:sz w:val="20"/>
          <w:lang w:val="hy-AM" w:eastAsia="en-US"/>
        </w:rPr>
        <w:t>գնահատման</w:t>
      </w:r>
      <w:r w:rsidRPr="0011554E">
        <w:rPr>
          <w:rFonts w:ascii="Sylfaen" w:hAnsi="Sylfaen" w:cs="Sylfaen"/>
          <w:sz w:val="20"/>
          <w:lang w:val="af-ZA" w:eastAsia="en-US"/>
        </w:rPr>
        <w:t xml:space="preserve"> </w:t>
      </w:r>
      <w:r w:rsidRPr="0011554E">
        <w:rPr>
          <w:rFonts w:ascii="Sylfaen" w:hAnsi="Sylfaen" w:cs="Sylfaen"/>
          <w:sz w:val="20"/>
          <w:lang w:val="hy-AM" w:eastAsia="en-US"/>
        </w:rPr>
        <w:t>արդյուն</w:t>
      </w:r>
      <w:r w:rsidRPr="0011554E">
        <w:rPr>
          <w:rFonts w:ascii="Sylfaen" w:hAnsi="Sylfaen" w:cs="Sylfaen"/>
          <w:sz w:val="20"/>
          <w:lang w:val="af-ZA" w:eastAsia="en-US"/>
        </w:rPr>
        <w:softHyphen/>
      </w:r>
      <w:r w:rsidRPr="0011554E">
        <w:rPr>
          <w:rFonts w:ascii="Sylfaen" w:hAnsi="Sylfaen" w:cs="Sylfaen"/>
          <w:sz w:val="20"/>
          <w:lang w:val="hy-AM" w:eastAsia="en-US"/>
        </w:rPr>
        <w:t>քում</w:t>
      </w:r>
      <w:r w:rsidRPr="0011554E">
        <w:rPr>
          <w:rFonts w:ascii="Sylfaen" w:hAnsi="Sylfaen" w:cs="Sylfaen"/>
          <w:sz w:val="20"/>
          <w:lang w:val="af-ZA" w:eastAsia="en-US"/>
        </w:rPr>
        <w:t xml:space="preserve"> մասնակցի </w:t>
      </w:r>
      <w:r w:rsidRPr="0011554E">
        <w:rPr>
          <w:rFonts w:ascii="Sylfaen" w:hAnsi="Sylfaen" w:cs="Sylfaen"/>
          <w:sz w:val="20"/>
          <w:lang w:val="hy-AM" w:eastAsia="en-US"/>
        </w:rPr>
        <w:t>հայտում</w:t>
      </w:r>
      <w:r w:rsidRPr="0011554E">
        <w:rPr>
          <w:rFonts w:ascii="Sylfaen" w:hAnsi="Sylfaen" w:cs="Sylfaen"/>
          <w:sz w:val="20"/>
          <w:lang w:val="af-ZA" w:eastAsia="en-US"/>
        </w:rPr>
        <w:t xml:space="preserve"> </w:t>
      </w:r>
      <w:r w:rsidRPr="0011554E">
        <w:rPr>
          <w:rFonts w:ascii="Sylfaen" w:hAnsi="Sylfaen" w:cs="Sylfaen"/>
          <w:sz w:val="20"/>
          <w:lang w:val="hy-AM" w:eastAsia="en-US"/>
        </w:rPr>
        <w:t>արձանագրվում</w:t>
      </w:r>
      <w:r w:rsidRPr="0011554E">
        <w:rPr>
          <w:rFonts w:ascii="Sylfaen" w:hAnsi="Sylfaen" w:cs="Sylfaen"/>
          <w:sz w:val="20"/>
          <w:lang w:val="af-ZA" w:eastAsia="en-US"/>
        </w:rPr>
        <w:t xml:space="preserve"> </w:t>
      </w:r>
      <w:r w:rsidRPr="0011554E">
        <w:rPr>
          <w:rFonts w:ascii="Sylfaen" w:hAnsi="Sylfaen" w:cs="Sylfaen"/>
          <w:sz w:val="20"/>
          <w:lang w:val="hy-AM" w:eastAsia="en-US"/>
        </w:rPr>
        <w:t>են</w:t>
      </w:r>
      <w:r w:rsidRPr="0011554E">
        <w:rPr>
          <w:rFonts w:ascii="Sylfaen" w:hAnsi="Sylfaen" w:cs="Sylfaen"/>
          <w:sz w:val="20"/>
          <w:lang w:val="af-ZA" w:eastAsia="en-US"/>
        </w:rPr>
        <w:t xml:space="preserve"> </w:t>
      </w:r>
      <w:r w:rsidRPr="0011554E">
        <w:rPr>
          <w:rFonts w:ascii="Sylfaen" w:hAnsi="Sylfaen" w:cs="Sylfaen"/>
          <w:sz w:val="20"/>
          <w:lang w:val="hy-AM" w:eastAsia="en-US"/>
        </w:rPr>
        <w:t>անհամապատասխանություններ՝</w:t>
      </w:r>
      <w:r w:rsidRPr="0011554E">
        <w:rPr>
          <w:rFonts w:ascii="Sylfaen" w:hAnsi="Sylfaen" w:cs="Sylfaen"/>
          <w:sz w:val="20"/>
          <w:lang w:val="af-ZA" w:eastAsia="en-US"/>
        </w:rPr>
        <w:t xml:space="preserve"> </w:t>
      </w:r>
      <w:r w:rsidRPr="0011554E">
        <w:rPr>
          <w:rFonts w:ascii="Sylfaen" w:hAnsi="Sylfaen" w:cs="Sylfaen"/>
          <w:sz w:val="20"/>
          <w:lang w:val="hy-AM" w:eastAsia="en-US"/>
        </w:rPr>
        <w:t>հրավերի</w:t>
      </w:r>
      <w:r w:rsidRPr="0011554E">
        <w:rPr>
          <w:rFonts w:ascii="Sylfaen" w:hAnsi="Sylfaen" w:cs="Sylfaen"/>
          <w:sz w:val="20"/>
          <w:lang w:val="af-ZA" w:eastAsia="en-US"/>
        </w:rPr>
        <w:t xml:space="preserve"> </w:t>
      </w:r>
      <w:r w:rsidRPr="0011554E">
        <w:rPr>
          <w:rFonts w:ascii="Sylfaen" w:hAnsi="Sylfaen" w:cs="Sylfaen"/>
          <w:sz w:val="20"/>
          <w:lang w:val="hy-AM" w:eastAsia="en-US"/>
        </w:rPr>
        <w:t>պահանջների</w:t>
      </w:r>
      <w:r w:rsidRPr="0011554E">
        <w:rPr>
          <w:rFonts w:ascii="Sylfaen" w:hAnsi="Sylfaen" w:cs="Sylfaen"/>
          <w:sz w:val="20"/>
          <w:lang w:val="af-ZA" w:eastAsia="en-US"/>
        </w:rPr>
        <w:t xml:space="preserve"> </w:t>
      </w:r>
      <w:r w:rsidRPr="0011554E">
        <w:rPr>
          <w:rFonts w:ascii="Sylfaen" w:hAnsi="Sylfaen" w:cs="Sylfaen"/>
          <w:sz w:val="20"/>
          <w:lang w:val="hy-AM" w:eastAsia="en-US"/>
        </w:rPr>
        <w:t>նկատմամբ,ապա</w:t>
      </w:r>
      <w:r w:rsidRPr="0011554E">
        <w:rPr>
          <w:rFonts w:ascii="Sylfaen" w:hAnsi="Sylfaen" w:cs="Sylfaen"/>
          <w:sz w:val="20"/>
          <w:lang w:val="af-ZA" w:eastAsia="en-US"/>
        </w:rPr>
        <w:t xml:space="preserve"> </w:t>
      </w:r>
      <w:r w:rsidRPr="0011554E">
        <w:rPr>
          <w:rFonts w:ascii="Sylfaen" w:hAnsi="Sylfaen" w:cs="Sylfaen"/>
          <w:sz w:val="20"/>
          <w:lang w:val="hy-AM" w:eastAsia="en-US"/>
        </w:rPr>
        <w:t>հանձնաժողովը</w:t>
      </w:r>
      <w:r w:rsidRPr="0011554E">
        <w:rPr>
          <w:rFonts w:ascii="Sylfaen" w:hAnsi="Sylfaen" w:cs="Sylfaen"/>
          <w:sz w:val="20"/>
          <w:lang w:val="af-ZA" w:eastAsia="en-US"/>
        </w:rPr>
        <w:t xml:space="preserve"> </w:t>
      </w:r>
      <w:r w:rsidRPr="0011554E">
        <w:rPr>
          <w:rFonts w:ascii="Sylfaen" w:hAnsi="Sylfaen" w:cs="Sylfaen"/>
          <w:sz w:val="20"/>
          <w:lang w:val="hy-AM" w:eastAsia="en-US"/>
        </w:rPr>
        <w:t>մեկ</w:t>
      </w:r>
      <w:r w:rsidRPr="0011554E">
        <w:rPr>
          <w:rFonts w:ascii="Sylfaen" w:hAnsi="Sylfaen" w:cs="Sylfaen"/>
          <w:sz w:val="20"/>
          <w:lang w:val="af-ZA" w:eastAsia="en-US"/>
        </w:rPr>
        <w:t xml:space="preserve"> </w:t>
      </w:r>
      <w:r w:rsidRPr="0011554E">
        <w:rPr>
          <w:rFonts w:ascii="Sylfaen" w:hAnsi="Sylfaen" w:cs="Sylfaen"/>
          <w:sz w:val="20"/>
          <w:lang w:val="hy-AM" w:eastAsia="en-US"/>
        </w:rPr>
        <w:t>աշխատանքային</w:t>
      </w:r>
      <w:r w:rsidRPr="0011554E">
        <w:rPr>
          <w:rFonts w:ascii="Sylfaen" w:hAnsi="Sylfaen" w:cs="Sylfaen"/>
          <w:sz w:val="20"/>
          <w:lang w:val="af-ZA" w:eastAsia="en-US"/>
        </w:rPr>
        <w:t xml:space="preserve"> </w:t>
      </w:r>
      <w:r w:rsidRPr="0011554E">
        <w:rPr>
          <w:rFonts w:ascii="Sylfaen" w:hAnsi="Sylfaen" w:cs="Sylfaen"/>
          <w:sz w:val="20"/>
          <w:lang w:val="hy-AM" w:eastAsia="en-US"/>
        </w:rPr>
        <w:t>օրով</w:t>
      </w:r>
      <w:r w:rsidRPr="0011554E">
        <w:rPr>
          <w:rFonts w:ascii="Sylfaen" w:hAnsi="Sylfaen" w:cs="Sylfaen"/>
          <w:sz w:val="20"/>
          <w:lang w:val="af-ZA" w:eastAsia="en-US"/>
        </w:rPr>
        <w:t xml:space="preserve"> </w:t>
      </w:r>
      <w:r w:rsidRPr="0011554E">
        <w:rPr>
          <w:rFonts w:ascii="Sylfaen" w:hAnsi="Sylfaen" w:cs="Sylfaen"/>
          <w:sz w:val="20"/>
          <w:lang w:val="hy-AM" w:eastAsia="en-US"/>
        </w:rPr>
        <w:t>կասեցնում</w:t>
      </w:r>
      <w:r w:rsidRPr="0011554E">
        <w:rPr>
          <w:rFonts w:ascii="Sylfaen" w:hAnsi="Sylfaen" w:cs="Sylfaen"/>
          <w:sz w:val="20"/>
          <w:lang w:val="af-ZA" w:eastAsia="en-US"/>
        </w:rPr>
        <w:t xml:space="preserve"> </w:t>
      </w:r>
      <w:r w:rsidRPr="0011554E">
        <w:rPr>
          <w:rFonts w:ascii="Sylfaen" w:hAnsi="Sylfaen" w:cs="Sylfaen"/>
          <w:sz w:val="20"/>
          <w:lang w:val="hy-AM" w:eastAsia="en-US"/>
        </w:rPr>
        <w:t>է</w:t>
      </w:r>
      <w:r w:rsidRPr="0011554E">
        <w:rPr>
          <w:rFonts w:ascii="Sylfaen" w:hAnsi="Sylfaen" w:cs="Sylfaen"/>
          <w:sz w:val="20"/>
          <w:lang w:val="af-ZA" w:eastAsia="en-US"/>
        </w:rPr>
        <w:t xml:space="preserve"> </w:t>
      </w:r>
      <w:r w:rsidRPr="0011554E">
        <w:rPr>
          <w:rFonts w:ascii="Sylfaen" w:hAnsi="Sylfaen" w:cs="Sylfaen"/>
          <w:sz w:val="20"/>
          <w:lang w:val="hy-AM" w:eastAsia="en-US"/>
        </w:rPr>
        <w:t>նիստը</w:t>
      </w:r>
      <w:r w:rsidRPr="0011554E">
        <w:rPr>
          <w:rFonts w:ascii="Sylfaen" w:hAnsi="Sylfaen" w:cs="Sylfaen"/>
          <w:sz w:val="20"/>
          <w:lang w:val="af-ZA" w:eastAsia="en-US"/>
        </w:rPr>
        <w:t xml:space="preserve">, </w:t>
      </w:r>
      <w:r w:rsidRPr="0011554E">
        <w:rPr>
          <w:rFonts w:ascii="Sylfaen" w:hAnsi="Sylfaen" w:cs="Sylfaen"/>
          <w:sz w:val="20"/>
          <w:lang w:val="hy-AM" w:eastAsia="en-US"/>
        </w:rPr>
        <w:t>իսկ</w:t>
      </w:r>
      <w:r w:rsidRPr="0011554E">
        <w:rPr>
          <w:rFonts w:ascii="Sylfaen" w:hAnsi="Sylfaen" w:cs="Sylfaen"/>
          <w:sz w:val="20"/>
          <w:lang w:val="af-ZA" w:eastAsia="en-US"/>
        </w:rPr>
        <w:t xml:space="preserve"> </w:t>
      </w:r>
      <w:r w:rsidRPr="0011554E">
        <w:rPr>
          <w:rFonts w:ascii="Sylfaen" w:hAnsi="Sylfaen" w:cs="Sylfaen"/>
          <w:sz w:val="20"/>
          <w:lang w:val="hy-AM" w:eastAsia="en-US"/>
        </w:rPr>
        <w:t>հանձնաժողովի</w:t>
      </w:r>
      <w:r w:rsidRPr="0011554E">
        <w:rPr>
          <w:rFonts w:ascii="Sylfaen" w:hAnsi="Sylfaen" w:cs="Sylfaen"/>
          <w:sz w:val="20"/>
          <w:lang w:val="af-ZA" w:eastAsia="en-US"/>
        </w:rPr>
        <w:t xml:space="preserve"> </w:t>
      </w:r>
      <w:r w:rsidRPr="0011554E">
        <w:rPr>
          <w:rFonts w:ascii="Sylfaen" w:hAnsi="Sylfaen" w:cs="Sylfaen"/>
          <w:sz w:val="20"/>
          <w:lang w:val="hy-AM" w:eastAsia="en-US"/>
        </w:rPr>
        <w:t>քարտուղարը</w:t>
      </w:r>
      <w:r w:rsidRPr="0011554E">
        <w:rPr>
          <w:rFonts w:ascii="Sylfaen" w:hAnsi="Sylfaen" w:cs="Sylfaen"/>
          <w:sz w:val="20"/>
          <w:lang w:val="af-ZA" w:eastAsia="en-US"/>
        </w:rPr>
        <w:t xml:space="preserve"> </w:t>
      </w:r>
      <w:r w:rsidRPr="0011554E">
        <w:rPr>
          <w:rFonts w:ascii="Sylfaen" w:hAnsi="Sylfaen" w:cs="Sylfaen"/>
          <w:sz w:val="20"/>
          <w:lang w:val="hy-AM" w:eastAsia="en-US"/>
        </w:rPr>
        <w:t>նույն</w:t>
      </w:r>
      <w:r w:rsidRPr="0011554E">
        <w:rPr>
          <w:rFonts w:ascii="Sylfaen" w:hAnsi="Sylfaen" w:cs="Sylfaen"/>
          <w:sz w:val="20"/>
          <w:lang w:val="af-ZA" w:eastAsia="en-US"/>
        </w:rPr>
        <w:t xml:space="preserve"> </w:t>
      </w:r>
      <w:r w:rsidRPr="0011554E">
        <w:rPr>
          <w:rFonts w:ascii="Sylfaen" w:hAnsi="Sylfaen" w:cs="Sylfaen"/>
          <w:sz w:val="20"/>
          <w:lang w:val="hy-AM" w:eastAsia="en-US"/>
        </w:rPr>
        <w:t>օրը</w:t>
      </w:r>
      <w:r w:rsidRPr="0011554E">
        <w:rPr>
          <w:rFonts w:ascii="Sylfaen" w:hAnsi="Sylfaen" w:cs="Sylfaen"/>
          <w:sz w:val="20"/>
          <w:lang w:val="af-ZA" w:eastAsia="en-US"/>
        </w:rPr>
        <w:t xml:space="preserve"> </w:t>
      </w:r>
      <w:r w:rsidRPr="0011554E">
        <w:rPr>
          <w:rFonts w:ascii="Sylfaen" w:hAnsi="Sylfaen" w:cs="Sylfaen"/>
          <w:sz w:val="20"/>
          <w:lang w:val="hy-AM" w:eastAsia="en-US"/>
        </w:rPr>
        <w:t>դրա</w:t>
      </w:r>
      <w:r w:rsidRPr="0011554E">
        <w:rPr>
          <w:rFonts w:ascii="Sylfaen" w:hAnsi="Sylfaen" w:cs="Sylfaen"/>
          <w:sz w:val="20"/>
          <w:lang w:val="af-ZA" w:eastAsia="en-US"/>
        </w:rPr>
        <w:t xml:space="preserve"> </w:t>
      </w:r>
      <w:r w:rsidRPr="0011554E">
        <w:rPr>
          <w:rFonts w:ascii="Sylfaen" w:hAnsi="Sylfaen" w:cs="Sylfaen"/>
          <w:sz w:val="20"/>
          <w:lang w:val="hy-AM" w:eastAsia="en-US"/>
        </w:rPr>
        <w:t>մասին</w:t>
      </w:r>
      <w:r w:rsidRPr="0011554E">
        <w:rPr>
          <w:rFonts w:ascii="Sylfaen" w:hAnsi="Sylfaen" w:cs="Sylfaen"/>
          <w:sz w:val="20"/>
          <w:lang w:val="af-ZA" w:eastAsia="en-US"/>
        </w:rPr>
        <w:t xml:space="preserve"> էլեկտրոնային եղանակով </w:t>
      </w:r>
      <w:r w:rsidRPr="0011554E">
        <w:rPr>
          <w:rFonts w:ascii="Sylfaen" w:hAnsi="Sylfaen" w:cs="Sylfaen"/>
          <w:sz w:val="20"/>
          <w:lang w:val="hy-AM" w:eastAsia="en-US"/>
        </w:rPr>
        <w:t>տեղեկացնում</w:t>
      </w:r>
      <w:r w:rsidRPr="0011554E">
        <w:rPr>
          <w:rFonts w:ascii="Sylfaen" w:hAnsi="Sylfaen" w:cs="Sylfaen"/>
          <w:sz w:val="20"/>
          <w:lang w:val="af-ZA" w:eastAsia="en-US"/>
        </w:rPr>
        <w:t xml:space="preserve"> </w:t>
      </w:r>
      <w:r w:rsidRPr="0011554E">
        <w:rPr>
          <w:rFonts w:ascii="Sylfaen" w:hAnsi="Sylfaen" w:cs="Sylfaen"/>
          <w:sz w:val="20"/>
          <w:lang w:val="hy-AM" w:eastAsia="en-US"/>
        </w:rPr>
        <w:t>է</w:t>
      </w:r>
      <w:r w:rsidRPr="0011554E">
        <w:rPr>
          <w:rFonts w:ascii="Sylfaen" w:hAnsi="Sylfaen" w:cs="Sylfaen"/>
          <w:sz w:val="20"/>
          <w:lang w:val="af-ZA" w:eastAsia="en-US"/>
        </w:rPr>
        <w:t xml:space="preserve"> մ</w:t>
      </w:r>
      <w:r w:rsidRPr="0011554E">
        <w:rPr>
          <w:rFonts w:ascii="Sylfaen" w:hAnsi="Sylfaen" w:cs="Sylfaen"/>
          <w:sz w:val="20"/>
          <w:lang w:val="hy-AM" w:eastAsia="en-US"/>
        </w:rPr>
        <w:t>ասնակցին՝</w:t>
      </w:r>
      <w:r w:rsidRPr="0011554E">
        <w:rPr>
          <w:rFonts w:ascii="Sylfaen" w:hAnsi="Sylfaen" w:cs="Sylfaen"/>
          <w:sz w:val="20"/>
          <w:lang w:val="af-ZA" w:eastAsia="en-US"/>
        </w:rPr>
        <w:t xml:space="preserve"> </w:t>
      </w:r>
      <w:r w:rsidRPr="0011554E">
        <w:rPr>
          <w:rFonts w:ascii="Sylfaen" w:hAnsi="Sylfaen" w:cs="Sylfaen"/>
          <w:sz w:val="20"/>
          <w:lang w:val="hy-AM" w:eastAsia="en-US"/>
        </w:rPr>
        <w:t>առաջարկելով</w:t>
      </w:r>
      <w:r w:rsidRPr="0011554E">
        <w:rPr>
          <w:rFonts w:ascii="Sylfaen" w:hAnsi="Sylfaen" w:cs="Sylfaen"/>
          <w:sz w:val="20"/>
          <w:lang w:val="af-ZA" w:eastAsia="en-US"/>
        </w:rPr>
        <w:t xml:space="preserve"> </w:t>
      </w:r>
      <w:r w:rsidRPr="0011554E">
        <w:rPr>
          <w:rFonts w:ascii="Sylfaen" w:hAnsi="Sylfaen" w:cs="Sylfaen"/>
          <w:sz w:val="20"/>
          <w:lang w:val="hy-AM" w:eastAsia="en-US"/>
        </w:rPr>
        <w:t>մինչև</w:t>
      </w:r>
      <w:r w:rsidRPr="0011554E">
        <w:rPr>
          <w:rFonts w:ascii="Sylfaen" w:hAnsi="Sylfaen" w:cs="Sylfaen"/>
          <w:sz w:val="20"/>
          <w:lang w:val="af-ZA" w:eastAsia="en-US"/>
        </w:rPr>
        <w:t xml:space="preserve"> </w:t>
      </w:r>
      <w:r w:rsidRPr="0011554E">
        <w:rPr>
          <w:rFonts w:ascii="Sylfaen" w:hAnsi="Sylfaen" w:cs="Sylfaen"/>
          <w:sz w:val="20"/>
          <w:lang w:val="hy-AM" w:eastAsia="en-US"/>
        </w:rPr>
        <w:t>կասեցման</w:t>
      </w:r>
      <w:r w:rsidRPr="0011554E">
        <w:rPr>
          <w:rFonts w:ascii="Sylfaen" w:hAnsi="Sylfaen" w:cs="Sylfaen"/>
          <w:sz w:val="20"/>
          <w:lang w:val="af-ZA" w:eastAsia="en-US"/>
        </w:rPr>
        <w:t xml:space="preserve"> </w:t>
      </w:r>
      <w:r w:rsidRPr="0011554E">
        <w:rPr>
          <w:rFonts w:ascii="Sylfaen" w:hAnsi="Sylfaen" w:cs="Sylfaen"/>
          <w:sz w:val="20"/>
          <w:lang w:val="hy-AM" w:eastAsia="en-US"/>
        </w:rPr>
        <w:t>ժամկետի</w:t>
      </w:r>
      <w:r w:rsidRPr="0011554E">
        <w:rPr>
          <w:rFonts w:ascii="Sylfaen" w:hAnsi="Sylfaen" w:cs="Sylfaen"/>
          <w:sz w:val="20"/>
          <w:lang w:val="af-ZA" w:eastAsia="en-US"/>
        </w:rPr>
        <w:t xml:space="preserve"> </w:t>
      </w:r>
      <w:r w:rsidRPr="0011554E">
        <w:rPr>
          <w:rFonts w:ascii="Sylfaen" w:hAnsi="Sylfaen" w:cs="Sylfaen"/>
          <w:sz w:val="20"/>
          <w:lang w:val="hy-AM" w:eastAsia="en-US"/>
        </w:rPr>
        <w:t>ավարտը</w:t>
      </w:r>
      <w:r w:rsidRPr="0011554E">
        <w:rPr>
          <w:rFonts w:ascii="Sylfaen" w:hAnsi="Sylfaen" w:cs="Sylfaen"/>
          <w:sz w:val="20"/>
          <w:lang w:val="af-ZA" w:eastAsia="en-US"/>
        </w:rPr>
        <w:t xml:space="preserve"> </w:t>
      </w:r>
      <w:r w:rsidRPr="0011554E">
        <w:rPr>
          <w:rFonts w:ascii="Sylfaen" w:hAnsi="Sylfaen" w:cs="Sylfaen"/>
          <w:sz w:val="20"/>
          <w:lang w:val="hy-AM" w:eastAsia="en-US"/>
        </w:rPr>
        <w:t>շտկել</w:t>
      </w:r>
      <w:r w:rsidRPr="0011554E">
        <w:rPr>
          <w:rFonts w:ascii="Sylfaen" w:hAnsi="Sylfaen" w:cs="Sylfaen"/>
          <w:sz w:val="20"/>
          <w:lang w:val="af-ZA" w:eastAsia="en-US"/>
        </w:rPr>
        <w:t xml:space="preserve"> </w:t>
      </w:r>
      <w:r w:rsidRPr="0011554E">
        <w:rPr>
          <w:rFonts w:ascii="Sylfaen" w:hAnsi="Sylfaen" w:cs="Sylfaen"/>
          <w:sz w:val="20"/>
          <w:lang w:val="hy-AM" w:eastAsia="en-US"/>
        </w:rPr>
        <w:t>անհամապատասխանությունը</w:t>
      </w:r>
      <w:r w:rsidRPr="0011554E">
        <w:rPr>
          <w:rFonts w:ascii="Sylfaen" w:hAnsi="Sylfaen" w:cs="Sylfaen"/>
          <w:sz w:val="20"/>
          <w:lang w:val="af-ZA" w:eastAsia="en-US"/>
        </w:rPr>
        <w:t>:</w:t>
      </w:r>
    </w:p>
    <w:p w:rsidR="00E0337C" w:rsidRPr="0011554E" w:rsidRDefault="00E0337C" w:rsidP="00E0337C">
      <w:pPr>
        <w:pStyle w:val="norm"/>
        <w:spacing w:line="240" w:lineRule="auto"/>
        <w:rPr>
          <w:rFonts w:ascii="Sylfaen" w:hAnsi="Sylfaen" w:cs="Sylfaen"/>
          <w:sz w:val="20"/>
          <w:lang w:val="hy-AM" w:eastAsia="en-US"/>
        </w:rPr>
      </w:pPr>
      <w:r w:rsidRPr="0011554E">
        <w:rPr>
          <w:rFonts w:ascii="Sylfaen" w:hAnsi="Sylfaen"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11554E">
        <w:rPr>
          <w:rFonts w:ascii="Sylfaen" w:hAnsi="Sylfaen"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1554E">
        <w:rPr>
          <w:rFonts w:ascii="Sylfaen" w:hAnsi="Sylfaen" w:cs="Sylfaen"/>
          <w:sz w:val="20"/>
          <w:lang w:eastAsia="en-US"/>
        </w:rPr>
        <w:t>ա</w:t>
      </w:r>
      <w:r w:rsidRPr="0011554E">
        <w:rPr>
          <w:rFonts w:ascii="Sylfaen" w:hAnsi="Sylfaen" w:cs="Sylfaen"/>
          <w:sz w:val="20"/>
          <w:lang w:val="hy-AM" w:eastAsia="en-US"/>
        </w:rPr>
        <w:t xml:space="preserve">հատման ընթացքում հայտնաբերված բոլոր անհամապատասխանությունները:   </w:t>
      </w:r>
    </w:p>
    <w:p w:rsidR="00E0337C" w:rsidRPr="0011554E" w:rsidRDefault="00E0337C" w:rsidP="00E0337C">
      <w:pPr>
        <w:pStyle w:val="norm"/>
        <w:spacing w:line="240" w:lineRule="auto"/>
        <w:ind w:firstLine="567"/>
        <w:rPr>
          <w:rFonts w:ascii="Sylfaen" w:hAnsi="Sylfaen" w:cs="Sylfaen"/>
          <w:sz w:val="20"/>
          <w:lang w:val="hy-AM" w:eastAsia="en-US"/>
        </w:rPr>
      </w:pPr>
      <w:r w:rsidRPr="0011554E">
        <w:rPr>
          <w:rFonts w:ascii="Sylfaen" w:hAnsi="Sylfaen" w:cs="Sylfaen"/>
          <w:sz w:val="20"/>
          <w:lang w:val="af-ZA" w:eastAsia="en-US"/>
        </w:rPr>
        <w:t xml:space="preserve">8.9 </w:t>
      </w:r>
      <w:r w:rsidRPr="0011554E">
        <w:rPr>
          <w:rFonts w:ascii="Sylfaen" w:hAnsi="Sylfaen" w:cs="Sylfaen"/>
          <w:sz w:val="20"/>
          <w:lang w:val="hy-AM" w:eastAsia="en-US"/>
        </w:rPr>
        <w:t>Եթե</w:t>
      </w:r>
      <w:r w:rsidRPr="0011554E">
        <w:rPr>
          <w:rFonts w:ascii="Sylfaen" w:hAnsi="Sylfaen" w:cs="Sylfaen"/>
          <w:sz w:val="20"/>
          <w:lang w:val="af-ZA" w:eastAsia="en-US"/>
        </w:rPr>
        <w:t xml:space="preserve"> </w:t>
      </w:r>
      <w:r w:rsidRPr="0011554E">
        <w:rPr>
          <w:rFonts w:ascii="Sylfaen" w:hAnsi="Sylfaen" w:cs="Sylfaen"/>
          <w:sz w:val="20"/>
          <w:lang w:val="hy-AM" w:eastAsia="en-US"/>
        </w:rPr>
        <w:t>սույն</w:t>
      </w:r>
      <w:r w:rsidRPr="0011554E">
        <w:rPr>
          <w:rFonts w:ascii="Sylfaen" w:hAnsi="Sylfaen" w:cs="Sylfaen"/>
          <w:sz w:val="20"/>
          <w:lang w:val="af-ZA" w:eastAsia="en-US"/>
        </w:rPr>
        <w:t xml:space="preserve"> </w:t>
      </w:r>
      <w:r w:rsidRPr="0011554E">
        <w:rPr>
          <w:rFonts w:ascii="Sylfaen" w:hAnsi="Sylfaen" w:cs="Sylfaen"/>
          <w:sz w:val="20"/>
          <w:lang w:val="hy-AM" w:eastAsia="en-US"/>
        </w:rPr>
        <w:t>հրավերի</w:t>
      </w:r>
      <w:r w:rsidRPr="0011554E">
        <w:rPr>
          <w:rFonts w:ascii="Sylfaen" w:hAnsi="Sylfaen" w:cs="Sylfaen"/>
          <w:sz w:val="20"/>
          <w:lang w:val="af-ZA" w:eastAsia="en-US"/>
        </w:rPr>
        <w:t xml:space="preserve"> 8.8-</w:t>
      </w:r>
      <w:r w:rsidRPr="0011554E">
        <w:rPr>
          <w:rFonts w:ascii="Sylfaen" w:hAnsi="Sylfaen" w:cs="Sylfaen"/>
          <w:sz w:val="20"/>
          <w:lang w:val="hy-AM" w:eastAsia="en-US"/>
        </w:rPr>
        <w:t>րդ</w:t>
      </w:r>
      <w:r w:rsidRPr="0011554E">
        <w:rPr>
          <w:rFonts w:ascii="Sylfaen" w:hAnsi="Sylfaen" w:cs="Sylfaen"/>
          <w:sz w:val="20"/>
          <w:lang w:val="af-ZA" w:eastAsia="en-US"/>
        </w:rPr>
        <w:t xml:space="preserve"> </w:t>
      </w:r>
      <w:r w:rsidRPr="0011554E">
        <w:rPr>
          <w:rFonts w:ascii="Sylfaen" w:hAnsi="Sylfaen" w:cs="Sylfaen"/>
          <w:sz w:val="20"/>
          <w:lang w:val="hy-AM" w:eastAsia="en-US"/>
        </w:rPr>
        <w:t>կետով</w:t>
      </w:r>
      <w:r w:rsidRPr="0011554E">
        <w:rPr>
          <w:rFonts w:ascii="Sylfaen" w:hAnsi="Sylfaen" w:cs="Sylfaen"/>
          <w:sz w:val="20"/>
          <w:lang w:val="af-ZA" w:eastAsia="en-US"/>
        </w:rPr>
        <w:t xml:space="preserve"> </w:t>
      </w:r>
      <w:r w:rsidRPr="0011554E">
        <w:rPr>
          <w:rFonts w:ascii="Sylfaen" w:hAnsi="Sylfaen" w:cs="Sylfaen"/>
          <w:sz w:val="20"/>
          <w:lang w:val="hy-AM" w:eastAsia="en-US"/>
        </w:rPr>
        <w:t>սահմանված</w:t>
      </w:r>
      <w:r w:rsidRPr="0011554E">
        <w:rPr>
          <w:rFonts w:ascii="Sylfaen" w:hAnsi="Sylfaen" w:cs="Sylfaen"/>
          <w:sz w:val="20"/>
          <w:lang w:val="af-ZA" w:eastAsia="en-US"/>
        </w:rPr>
        <w:t xml:space="preserve"> </w:t>
      </w:r>
      <w:r w:rsidRPr="0011554E">
        <w:rPr>
          <w:rFonts w:ascii="Sylfaen" w:hAnsi="Sylfaen" w:cs="Sylfaen"/>
          <w:sz w:val="20"/>
          <w:lang w:val="hy-AM" w:eastAsia="en-US"/>
        </w:rPr>
        <w:t>ժամկետում</w:t>
      </w:r>
      <w:r w:rsidRPr="0011554E">
        <w:rPr>
          <w:rFonts w:ascii="Sylfaen" w:hAnsi="Sylfaen" w:cs="Sylfaen"/>
          <w:sz w:val="20"/>
          <w:lang w:val="af-ZA" w:eastAsia="en-US"/>
        </w:rPr>
        <w:t xml:space="preserve"> մ</w:t>
      </w:r>
      <w:r w:rsidRPr="0011554E">
        <w:rPr>
          <w:rFonts w:ascii="Sylfaen" w:hAnsi="Sylfaen" w:cs="Sylfaen"/>
          <w:sz w:val="20"/>
          <w:lang w:val="hy-AM" w:eastAsia="en-US"/>
        </w:rPr>
        <w:t>ասնակիցը</w:t>
      </w:r>
      <w:r w:rsidRPr="0011554E">
        <w:rPr>
          <w:rFonts w:ascii="Sylfaen" w:hAnsi="Sylfaen" w:cs="Sylfaen"/>
          <w:sz w:val="20"/>
          <w:lang w:val="af-ZA" w:eastAsia="en-US"/>
        </w:rPr>
        <w:t xml:space="preserve"> </w:t>
      </w:r>
      <w:r w:rsidRPr="0011554E">
        <w:rPr>
          <w:rFonts w:ascii="Sylfaen" w:hAnsi="Sylfaen" w:cs="Sylfaen"/>
          <w:sz w:val="20"/>
          <w:lang w:val="hy-AM" w:eastAsia="en-US"/>
        </w:rPr>
        <w:t>շտկում</w:t>
      </w:r>
      <w:r w:rsidRPr="0011554E">
        <w:rPr>
          <w:rFonts w:ascii="Sylfaen" w:hAnsi="Sylfaen" w:cs="Sylfaen"/>
          <w:sz w:val="20"/>
          <w:lang w:val="af-ZA" w:eastAsia="en-US"/>
        </w:rPr>
        <w:t xml:space="preserve"> </w:t>
      </w:r>
      <w:r w:rsidRPr="0011554E">
        <w:rPr>
          <w:rFonts w:ascii="Sylfaen" w:hAnsi="Sylfaen" w:cs="Sylfaen"/>
          <w:sz w:val="20"/>
          <w:lang w:val="hy-AM" w:eastAsia="en-US"/>
        </w:rPr>
        <w:t>է</w:t>
      </w:r>
      <w:r w:rsidRPr="0011554E">
        <w:rPr>
          <w:rFonts w:ascii="Sylfaen" w:hAnsi="Sylfaen" w:cs="Sylfaen"/>
          <w:sz w:val="20"/>
          <w:lang w:val="af-ZA" w:eastAsia="en-US"/>
        </w:rPr>
        <w:t xml:space="preserve"> </w:t>
      </w:r>
      <w:r w:rsidRPr="0011554E">
        <w:rPr>
          <w:rFonts w:ascii="Sylfaen" w:hAnsi="Sylfaen" w:cs="Sylfaen"/>
          <w:sz w:val="20"/>
          <w:lang w:val="hy-AM" w:eastAsia="en-US"/>
        </w:rPr>
        <w:t>արձանագրված</w:t>
      </w:r>
      <w:r w:rsidRPr="0011554E">
        <w:rPr>
          <w:rFonts w:ascii="Sylfaen" w:hAnsi="Sylfaen" w:cs="Sylfaen"/>
          <w:sz w:val="20"/>
          <w:lang w:val="af-ZA" w:eastAsia="en-US"/>
        </w:rPr>
        <w:t xml:space="preserve"> </w:t>
      </w:r>
      <w:r w:rsidRPr="0011554E">
        <w:rPr>
          <w:rFonts w:ascii="Sylfaen" w:hAnsi="Sylfaen" w:cs="Sylfaen"/>
          <w:sz w:val="20"/>
          <w:lang w:val="hy-AM" w:eastAsia="en-US"/>
        </w:rPr>
        <w:t>անհամապատասխանությունը</w:t>
      </w:r>
      <w:r w:rsidRPr="0011554E">
        <w:rPr>
          <w:rFonts w:ascii="Sylfaen" w:hAnsi="Sylfaen" w:cs="Sylfaen"/>
          <w:sz w:val="20"/>
          <w:lang w:val="af-ZA" w:eastAsia="en-US"/>
        </w:rPr>
        <w:t xml:space="preserve">, </w:t>
      </w:r>
      <w:r w:rsidRPr="0011554E">
        <w:rPr>
          <w:rFonts w:ascii="Sylfaen" w:hAnsi="Sylfaen" w:cs="Sylfaen"/>
          <w:sz w:val="20"/>
          <w:lang w:val="hy-AM" w:eastAsia="en-US"/>
        </w:rPr>
        <w:t>ապա</w:t>
      </w:r>
      <w:r w:rsidRPr="0011554E">
        <w:rPr>
          <w:rFonts w:ascii="Sylfaen" w:hAnsi="Sylfaen" w:cs="Sylfaen"/>
          <w:sz w:val="20"/>
          <w:lang w:val="af-ZA" w:eastAsia="en-US"/>
        </w:rPr>
        <w:t xml:space="preserve"> </w:t>
      </w:r>
      <w:r w:rsidRPr="0011554E">
        <w:rPr>
          <w:rFonts w:ascii="Sylfaen" w:hAnsi="Sylfaen" w:cs="Sylfaen"/>
          <w:sz w:val="20"/>
          <w:lang w:val="hy-AM" w:eastAsia="en-US"/>
        </w:rPr>
        <w:t>վերջինիս</w:t>
      </w:r>
      <w:r w:rsidRPr="0011554E">
        <w:rPr>
          <w:rFonts w:ascii="Sylfaen" w:hAnsi="Sylfaen" w:cs="Sylfaen"/>
          <w:sz w:val="20"/>
          <w:lang w:val="af-ZA" w:eastAsia="en-US"/>
        </w:rPr>
        <w:t xml:space="preserve"> </w:t>
      </w:r>
      <w:r w:rsidRPr="0011554E">
        <w:rPr>
          <w:rFonts w:ascii="Sylfaen" w:hAnsi="Sylfaen" w:cs="Sylfaen"/>
          <w:sz w:val="20"/>
          <w:lang w:val="hy-AM" w:eastAsia="en-US"/>
        </w:rPr>
        <w:t>հայտը</w:t>
      </w:r>
      <w:r w:rsidRPr="0011554E">
        <w:rPr>
          <w:rFonts w:ascii="Sylfaen" w:hAnsi="Sylfaen" w:cs="Sylfaen"/>
          <w:sz w:val="20"/>
          <w:lang w:val="af-ZA" w:eastAsia="en-US"/>
        </w:rPr>
        <w:t xml:space="preserve"> </w:t>
      </w:r>
      <w:r w:rsidRPr="0011554E">
        <w:rPr>
          <w:rFonts w:ascii="Sylfaen" w:hAnsi="Sylfaen" w:cs="Sylfaen"/>
          <w:sz w:val="20"/>
          <w:lang w:val="hy-AM" w:eastAsia="en-US"/>
        </w:rPr>
        <w:t>գնահատվում</w:t>
      </w:r>
      <w:r w:rsidRPr="0011554E">
        <w:rPr>
          <w:rFonts w:ascii="Sylfaen" w:hAnsi="Sylfaen" w:cs="Sylfaen"/>
          <w:sz w:val="20"/>
          <w:lang w:val="af-ZA" w:eastAsia="en-US"/>
        </w:rPr>
        <w:t xml:space="preserve"> </w:t>
      </w:r>
      <w:r w:rsidRPr="0011554E">
        <w:rPr>
          <w:rFonts w:ascii="Sylfaen" w:hAnsi="Sylfaen" w:cs="Sylfaen"/>
          <w:sz w:val="20"/>
          <w:lang w:val="hy-AM" w:eastAsia="en-US"/>
        </w:rPr>
        <w:t>է</w:t>
      </w:r>
      <w:r w:rsidRPr="0011554E">
        <w:rPr>
          <w:rFonts w:ascii="Sylfaen" w:hAnsi="Sylfaen" w:cs="Sylfaen"/>
          <w:sz w:val="20"/>
          <w:lang w:val="af-ZA" w:eastAsia="en-US"/>
        </w:rPr>
        <w:t xml:space="preserve"> </w:t>
      </w:r>
      <w:r w:rsidRPr="0011554E">
        <w:rPr>
          <w:rFonts w:ascii="Sylfaen" w:hAnsi="Sylfaen" w:cs="Sylfaen"/>
          <w:sz w:val="20"/>
          <w:lang w:val="hy-AM" w:eastAsia="en-US"/>
        </w:rPr>
        <w:t>բավարար</w:t>
      </w:r>
      <w:r w:rsidRPr="0011554E">
        <w:rPr>
          <w:rFonts w:ascii="Sylfaen" w:hAnsi="Sylfaen" w:cs="Sylfaen"/>
          <w:sz w:val="20"/>
          <w:lang w:val="af-ZA" w:eastAsia="en-US"/>
        </w:rPr>
        <w:t xml:space="preserve">: </w:t>
      </w:r>
      <w:r w:rsidRPr="0011554E">
        <w:rPr>
          <w:rFonts w:ascii="Sylfaen" w:hAnsi="Sylfaen" w:cs="Sylfaen"/>
          <w:sz w:val="20"/>
          <w:lang w:val="hy-AM" w:eastAsia="en-US"/>
        </w:rPr>
        <w:t>Հակառակ</w:t>
      </w:r>
      <w:r w:rsidRPr="0011554E">
        <w:rPr>
          <w:rFonts w:ascii="Sylfaen" w:hAnsi="Sylfaen" w:cs="Sylfaen"/>
          <w:sz w:val="20"/>
          <w:lang w:val="af-ZA" w:eastAsia="en-US"/>
        </w:rPr>
        <w:t xml:space="preserve"> </w:t>
      </w:r>
      <w:r w:rsidRPr="0011554E">
        <w:rPr>
          <w:rFonts w:ascii="Sylfaen" w:hAnsi="Sylfaen" w:cs="Sylfaen"/>
          <w:sz w:val="20"/>
          <w:lang w:val="hy-AM" w:eastAsia="en-US"/>
        </w:rPr>
        <w:t>դեպքում տվյալ մասնակցի</w:t>
      </w:r>
      <w:r w:rsidRPr="0011554E">
        <w:rPr>
          <w:rFonts w:ascii="Sylfaen" w:hAnsi="Sylfaen" w:cs="Sylfaen"/>
          <w:sz w:val="20"/>
          <w:lang w:val="af-ZA" w:eastAsia="en-US"/>
        </w:rPr>
        <w:t xml:space="preserve"> </w:t>
      </w:r>
      <w:r w:rsidRPr="0011554E">
        <w:rPr>
          <w:rFonts w:ascii="Sylfaen" w:hAnsi="Sylfaen" w:cs="Sylfaen"/>
          <w:sz w:val="20"/>
          <w:lang w:val="hy-AM" w:eastAsia="en-US"/>
        </w:rPr>
        <w:t>հայտը</w:t>
      </w:r>
      <w:r w:rsidRPr="0011554E">
        <w:rPr>
          <w:rFonts w:ascii="Sylfaen" w:hAnsi="Sylfaen" w:cs="Sylfaen"/>
          <w:sz w:val="20"/>
          <w:lang w:val="af-ZA" w:eastAsia="en-US"/>
        </w:rPr>
        <w:t xml:space="preserve"> </w:t>
      </w:r>
      <w:r w:rsidRPr="0011554E">
        <w:rPr>
          <w:rFonts w:ascii="Sylfaen" w:hAnsi="Sylfaen" w:cs="Sylfaen"/>
          <w:sz w:val="20"/>
          <w:lang w:val="hy-AM" w:eastAsia="en-US"/>
        </w:rPr>
        <w:t>գնահատվում</w:t>
      </w:r>
      <w:r w:rsidRPr="0011554E">
        <w:rPr>
          <w:rFonts w:ascii="Sylfaen" w:hAnsi="Sylfaen" w:cs="Sylfaen"/>
          <w:sz w:val="20"/>
          <w:lang w:val="af-ZA" w:eastAsia="en-US"/>
        </w:rPr>
        <w:t xml:space="preserve"> </w:t>
      </w:r>
      <w:r w:rsidRPr="0011554E">
        <w:rPr>
          <w:rFonts w:ascii="Sylfaen" w:hAnsi="Sylfaen" w:cs="Sylfaen"/>
          <w:sz w:val="20"/>
          <w:lang w:val="hy-AM" w:eastAsia="en-US"/>
        </w:rPr>
        <w:t>է</w:t>
      </w:r>
      <w:r w:rsidRPr="0011554E">
        <w:rPr>
          <w:rFonts w:ascii="Sylfaen" w:hAnsi="Sylfaen" w:cs="Sylfaen"/>
          <w:sz w:val="20"/>
          <w:lang w:val="af-ZA" w:eastAsia="en-US"/>
        </w:rPr>
        <w:t xml:space="preserve"> </w:t>
      </w:r>
      <w:r w:rsidRPr="0011554E">
        <w:rPr>
          <w:rFonts w:ascii="Sylfaen" w:hAnsi="Sylfaen" w:cs="Sylfaen"/>
          <w:sz w:val="20"/>
          <w:lang w:val="hy-AM" w:eastAsia="en-US"/>
        </w:rPr>
        <w:t>անբավարար</w:t>
      </w:r>
      <w:r w:rsidRPr="0011554E">
        <w:rPr>
          <w:rFonts w:ascii="Sylfaen" w:hAnsi="Sylfaen" w:cs="Sylfaen"/>
          <w:sz w:val="20"/>
          <w:lang w:val="af-ZA" w:eastAsia="en-US"/>
        </w:rPr>
        <w:t xml:space="preserve"> </w:t>
      </w:r>
      <w:r w:rsidRPr="0011554E">
        <w:rPr>
          <w:rFonts w:ascii="Sylfaen" w:hAnsi="Sylfaen" w:cs="Sylfaen"/>
          <w:sz w:val="20"/>
          <w:lang w:val="hy-AM" w:eastAsia="en-US"/>
        </w:rPr>
        <w:t>և</w:t>
      </w:r>
      <w:r w:rsidRPr="0011554E">
        <w:rPr>
          <w:rFonts w:ascii="Sylfaen" w:hAnsi="Sylfaen" w:cs="Sylfaen"/>
          <w:sz w:val="20"/>
          <w:lang w:val="af-ZA" w:eastAsia="en-US"/>
        </w:rPr>
        <w:t xml:space="preserve"> </w:t>
      </w:r>
      <w:r w:rsidRPr="0011554E">
        <w:rPr>
          <w:rFonts w:ascii="Sylfaen" w:hAnsi="Sylfaen" w:cs="Sylfaen"/>
          <w:sz w:val="20"/>
          <w:lang w:val="hy-AM" w:eastAsia="en-US"/>
        </w:rPr>
        <w:t>մերժվում</w:t>
      </w:r>
      <w:r w:rsidRPr="0011554E">
        <w:rPr>
          <w:rFonts w:ascii="Sylfaen" w:hAnsi="Sylfaen" w:cs="Sylfaen"/>
          <w:sz w:val="20"/>
          <w:lang w:val="af-ZA" w:eastAsia="en-US"/>
        </w:rPr>
        <w:t xml:space="preserve"> </w:t>
      </w:r>
      <w:r w:rsidRPr="0011554E">
        <w:rPr>
          <w:rFonts w:ascii="Sylfaen" w:hAnsi="Sylfaen" w:cs="Sylfaen"/>
          <w:sz w:val="20"/>
          <w:lang w:val="hy-AM" w:eastAsia="en-US"/>
        </w:rPr>
        <w:t>է, իսկ ընտրված մասնակից է ճանաչվում հաջորդող տեղ զբաղեցրած մասնակիցը:</w:t>
      </w:r>
    </w:p>
    <w:p w:rsidR="00E0337C" w:rsidRPr="0011554E" w:rsidRDefault="00E0337C" w:rsidP="00E0337C">
      <w:pPr>
        <w:pStyle w:val="norm"/>
        <w:spacing w:line="240" w:lineRule="auto"/>
        <w:ind w:firstLine="567"/>
        <w:rPr>
          <w:rFonts w:ascii="Sylfaen" w:hAnsi="Sylfaen" w:cs="Sylfaen"/>
          <w:sz w:val="20"/>
          <w:lang w:val="hy-AM" w:eastAsia="en-US"/>
        </w:rPr>
      </w:pPr>
      <w:r w:rsidRPr="0011554E">
        <w:rPr>
          <w:rFonts w:ascii="Sylfaen" w:hAnsi="Sylfaen"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rPr>
        <w:t>8.</w:t>
      </w:r>
      <w:r w:rsidRPr="0011554E">
        <w:rPr>
          <w:rFonts w:ascii="Sylfaen" w:hAnsi="Sylfaen" w:cs="Sylfaen"/>
          <w:lang w:val="hy-AM"/>
        </w:rPr>
        <w:t>10</w:t>
      </w:r>
      <w:r w:rsidRPr="0011554E">
        <w:rPr>
          <w:rFonts w:ascii="Sylfaen" w:hAnsi="Sylfaen" w:cs="Sylfaen"/>
        </w:rPr>
        <w:t xml:space="preserve"> </w:t>
      </w:r>
      <w:r w:rsidRPr="0011554E">
        <w:rPr>
          <w:rFonts w:ascii="Sylfaen" w:hAnsi="Sylfaen" w:cs="Sylfaen"/>
          <w:lang w:val="hy-AM"/>
        </w:rPr>
        <w:t>Հանձնաժողովի</w:t>
      </w:r>
      <w:r w:rsidRPr="0011554E">
        <w:rPr>
          <w:rFonts w:ascii="Sylfaen" w:hAnsi="Sylfaen" w:cs="Sylfaen"/>
        </w:rPr>
        <w:t xml:space="preserve"> </w:t>
      </w:r>
      <w:r w:rsidRPr="0011554E">
        <w:rPr>
          <w:rFonts w:ascii="Sylfaen" w:hAnsi="Sylfaen" w:cs="Sylfaen"/>
          <w:lang w:val="hy-AM"/>
        </w:rPr>
        <w:t>անդամը</w:t>
      </w:r>
      <w:r w:rsidRPr="0011554E">
        <w:rPr>
          <w:rFonts w:ascii="Sylfaen" w:hAnsi="Sylfaen" w:cs="Sylfaen"/>
        </w:rPr>
        <w:t xml:space="preserve"> </w:t>
      </w:r>
      <w:r w:rsidRPr="0011554E">
        <w:rPr>
          <w:rFonts w:ascii="Sylfaen" w:hAnsi="Sylfaen" w:cs="Sylfaen"/>
          <w:lang w:val="hy-AM"/>
        </w:rPr>
        <w:t>կամ</w:t>
      </w:r>
      <w:r w:rsidRPr="0011554E">
        <w:rPr>
          <w:rFonts w:ascii="Sylfaen" w:hAnsi="Sylfaen" w:cs="Sylfaen"/>
        </w:rPr>
        <w:t xml:space="preserve"> </w:t>
      </w:r>
      <w:r w:rsidRPr="0011554E">
        <w:rPr>
          <w:rFonts w:ascii="Sylfaen" w:hAnsi="Sylfaen" w:cs="Sylfaen"/>
          <w:lang w:val="hy-AM"/>
        </w:rPr>
        <w:t>քարտուղարը</w:t>
      </w:r>
      <w:r w:rsidRPr="0011554E">
        <w:rPr>
          <w:rFonts w:ascii="Sylfaen" w:hAnsi="Sylfaen" w:cs="Sylfaen"/>
        </w:rPr>
        <w:t xml:space="preserve"> </w:t>
      </w:r>
      <w:r w:rsidRPr="0011554E">
        <w:rPr>
          <w:rFonts w:ascii="Sylfaen" w:hAnsi="Sylfaen" w:cs="Sylfaen"/>
          <w:lang w:val="hy-AM"/>
        </w:rPr>
        <w:t>չի</w:t>
      </w:r>
      <w:r w:rsidRPr="0011554E">
        <w:rPr>
          <w:rFonts w:ascii="Sylfaen" w:hAnsi="Sylfaen" w:cs="Sylfaen"/>
        </w:rPr>
        <w:t xml:space="preserve"> </w:t>
      </w:r>
      <w:r w:rsidRPr="0011554E">
        <w:rPr>
          <w:rFonts w:ascii="Sylfaen" w:hAnsi="Sylfaen" w:cs="Sylfaen"/>
          <w:lang w:val="hy-AM"/>
        </w:rPr>
        <w:t>կարող</w:t>
      </w:r>
      <w:r w:rsidRPr="0011554E">
        <w:rPr>
          <w:rFonts w:ascii="Sylfaen" w:hAnsi="Sylfaen" w:cs="Sylfaen"/>
        </w:rPr>
        <w:t xml:space="preserve"> </w:t>
      </w:r>
      <w:r w:rsidRPr="0011554E">
        <w:rPr>
          <w:rFonts w:ascii="Sylfaen" w:hAnsi="Sylfaen" w:cs="Sylfaen"/>
          <w:lang w:val="hy-AM"/>
        </w:rPr>
        <w:t>մասնակցել</w:t>
      </w:r>
      <w:r w:rsidRPr="0011554E">
        <w:rPr>
          <w:rFonts w:ascii="Sylfaen" w:hAnsi="Sylfaen" w:cs="Sylfaen"/>
        </w:rPr>
        <w:t xml:space="preserve"> </w:t>
      </w:r>
      <w:r w:rsidRPr="0011554E">
        <w:rPr>
          <w:rFonts w:ascii="Sylfaen" w:hAnsi="Sylfaen" w:cs="Sylfaen"/>
          <w:lang w:val="hy-AM"/>
        </w:rPr>
        <w:t>հանձնաժողովի</w:t>
      </w:r>
      <w:r w:rsidRPr="0011554E">
        <w:rPr>
          <w:rFonts w:ascii="Sylfaen" w:hAnsi="Sylfaen" w:cs="Sylfaen"/>
        </w:rPr>
        <w:t xml:space="preserve"> </w:t>
      </w:r>
      <w:r w:rsidRPr="0011554E">
        <w:rPr>
          <w:rFonts w:ascii="Sylfaen" w:hAnsi="Sylfaen" w:cs="Sylfaen"/>
          <w:lang w:val="hy-AM"/>
        </w:rPr>
        <w:t>աշխատանքներին</w:t>
      </w:r>
      <w:r w:rsidRPr="0011554E">
        <w:rPr>
          <w:rFonts w:ascii="Sylfaen" w:hAnsi="Sylfaen" w:cs="Sylfaen"/>
        </w:rPr>
        <w:t xml:space="preserve">, </w:t>
      </w:r>
      <w:r w:rsidRPr="0011554E">
        <w:rPr>
          <w:rFonts w:ascii="Sylfaen" w:hAnsi="Sylfaen" w:cs="Sylfaen"/>
          <w:lang w:val="hy-AM"/>
        </w:rPr>
        <w:t>եթե</w:t>
      </w:r>
      <w:r w:rsidRPr="0011554E">
        <w:rPr>
          <w:rFonts w:ascii="Sylfaen" w:hAnsi="Sylfaen" w:cs="Sylfaen"/>
        </w:rPr>
        <w:t xml:space="preserve"> </w:t>
      </w:r>
      <w:r w:rsidRPr="0011554E">
        <w:rPr>
          <w:rFonts w:ascii="Sylfaen" w:hAnsi="Sylfaen" w:cs="Sylfaen"/>
          <w:lang w:val="hy-AM"/>
        </w:rPr>
        <w:t>հայտերի</w:t>
      </w:r>
      <w:r w:rsidRPr="0011554E">
        <w:rPr>
          <w:rFonts w:ascii="Sylfaen" w:hAnsi="Sylfaen" w:cs="Sylfaen"/>
        </w:rPr>
        <w:t xml:space="preserve"> </w:t>
      </w:r>
      <w:r w:rsidRPr="0011554E">
        <w:rPr>
          <w:rFonts w:ascii="Sylfaen" w:hAnsi="Sylfaen" w:cs="Sylfaen"/>
          <w:lang w:val="hy-AM"/>
        </w:rPr>
        <w:t>բացման</w:t>
      </w:r>
      <w:r w:rsidRPr="0011554E">
        <w:rPr>
          <w:rFonts w:ascii="Sylfaen" w:hAnsi="Sylfaen" w:cs="Sylfaen"/>
        </w:rPr>
        <w:t xml:space="preserve"> </w:t>
      </w:r>
      <w:r w:rsidRPr="0011554E">
        <w:rPr>
          <w:rFonts w:ascii="Sylfaen" w:hAnsi="Sylfaen" w:cs="Sylfaen"/>
          <w:lang w:val="hy-AM"/>
        </w:rPr>
        <w:t>նիստում</w:t>
      </w:r>
      <w:r w:rsidRPr="0011554E">
        <w:rPr>
          <w:rFonts w:ascii="Sylfaen" w:hAnsi="Sylfaen" w:cs="Sylfaen"/>
        </w:rPr>
        <w:t xml:space="preserve"> </w:t>
      </w:r>
      <w:r w:rsidRPr="0011554E">
        <w:rPr>
          <w:rFonts w:ascii="Sylfaen" w:hAnsi="Sylfaen" w:cs="Sylfaen"/>
          <w:lang w:val="hy-AM"/>
        </w:rPr>
        <w:t>պարզվում</w:t>
      </w:r>
      <w:r w:rsidRPr="0011554E">
        <w:rPr>
          <w:rFonts w:ascii="Sylfaen" w:hAnsi="Sylfaen" w:cs="Sylfaen"/>
        </w:rPr>
        <w:t xml:space="preserve"> </w:t>
      </w:r>
      <w:r w:rsidRPr="0011554E">
        <w:rPr>
          <w:rFonts w:ascii="Sylfaen" w:hAnsi="Sylfaen" w:cs="Sylfaen"/>
          <w:lang w:val="hy-AM"/>
        </w:rPr>
        <w:t>է</w:t>
      </w:r>
      <w:r w:rsidRPr="0011554E">
        <w:rPr>
          <w:rFonts w:ascii="Sylfaen" w:hAnsi="Sylfaen" w:cs="Sylfaen"/>
        </w:rPr>
        <w:t xml:space="preserve">, </w:t>
      </w:r>
      <w:r w:rsidRPr="0011554E">
        <w:rPr>
          <w:rFonts w:ascii="Sylfaen" w:hAnsi="Sylfaen" w:cs="Sylfaen"/>
          <w:lang w:val="hy-AM"/>
        </w:rPr>
        <w:t>որ</w:t>
      </w:r>
      <w:r w:rsidRPr="0011554E">
        <w:rPr>
          <w:rFonts w:ascii="Sylfaen" w:hAnsi="Sylfaen" w:cs="Sylfaen"/>
        </w:rPr>
        <w:t xml:space="preserve"> </w:t>
      </w:r>
      <w:r w:rsidRPr="0011554E">
        <w:rPr>
          <w:rFonts w:ascii="Sylfaen" w:hAnsi="Sylfaen" w:cs="Sylfaen"/>
          <w:lang w:val="hy-AM"/>
        </w:rPr>
        <w:t>վերջիններիս</w:t>
      </w:r>
      <w:r w:rsidRPr="0011554E">
        <w:rPr>
          <w:rFonts w:ascii="Sylfaen" w:hAnsi="Sylfaen" w:cs="Sylfaen"/>
        </w:rPr>
        <w:t xml:space="preserve"> </w:t>
      </w:r>
      <w:r w:rsidRPr="0011554E">
        <w:rPr>
          <w:rFonts w:ascii="Sylfaen" w:hAnsi="Sylfaen" w:cs="Sylfaen"/>
          <w:lang w:val="hy-AM"/>
        </w:rPr>
        <w:t>կողմից</w:t>
      </w:r>
      <w:r w:rsidRPr="0011554E">
        <w:rPr>
          <w:rFonts w:ascii="Sylfaen" w:hAnsi="Sylfaen" w:cs="Sylfaen"/>
        </w:rPr>
        <w:t xml:space="preserve"> </w:t>
      </w:r>
      <w:r w:rsidRPr="0011554E">
        <w:rPr>
          <w:rFonts w:ascii="Sylfaen" w:hAnsi="Sylfaen" w:cs="Sylfaen"/>
          <w:lang w:val="hy-AM"/>
        </w:rPr>
        <w:t>հիմնադրված</w:t>
      </w:r>
      <w:r w:rsidRPr="0011554E">
        <w:rPr>
          <w:rFonts w:ascii="Sylfaen" w:hAnsi="Sylfaen" w:cs="Sylfaen"/>
        </w:rPr>
        <w:t xml:space="preserve"> </w:t>
      </w:r>
      <w:r w:rsidRPr="0011554E">
        <w:rPr>
          <w:rFonts w:ascii="Sylfaen" w:hAnsi="Sylfaen" w:cs="Sylfaen"/>
          <w:lang w:val="hy-AM"/>
        </w:rPr>
        <w:t>կամ</w:t>
      </w:r>
      <w:r w:rsidRPr="0011554E">
        <w:rPr>
          <w:rFonts w:ascii="Sylfaen" w:hAnsi="Sylfaen" w:cs="Sylfaen"/>
        </w:rPr>
        <w:t xml:space="preserve"> </w:t>
      </w:r>
      <w:r w:rsidRPr="0011554E">
        <w:rPr>
          <w:rFonts w:ascii="Sylfaen" w:hAnsi="Sylfaen" w:cs="Sylfaen"/>
          <w:lang w:val="hy-AM"/>
        </w:rPr>
        <w:t>բաժնեմաս</w:t>
      </w:r>
      <w:r w:rsidRPr="0011554E">
        <w:rPr>
          <w:rFonts w:ascii="Sylfaen" w:hAnsi="Sylfaen" w:cs="Sylfaen"/>
        </w:rPr>
        <w:t xml:space="preserve"> (</w:t>
      </w:r>
      <w:r w:rsidRPr="0011554E">
        <w:rPr>
          <w:rFonts w:ascii="Sylfaen" w:hAnsi="Sylfaen" w:cs="Sylfaen"/>
          <w:lang w:val="hy-AM"/>
        </w:rPr>
        <w:t>փայաբաժին</w:t>
      </w:r>
      <w:r w:rsidRPr="0011554E">
        <w:rPr>
          <w:rFonts w:ascii="Sylfaen" w:hAnsi="Sylfaen" w:cs="Sylfaen"/>
        </w:rPr>
        <w:t xml:space="preserve">) </w:t>
      </w:r>
      <w:r w:rsidRPr="0011554E">
        <w:rPr>
          <w:rFonts w:ascii="Sylfaen" w:hAnsi="Sylfaen" w:cs="Sylfaen"/>
          <w:lang w:val="hy-AM"/>
        </w:rPr>
        <w:t>ունեցող</w:t>
      </w:r>
      <w:r w:rsidRPr="0011554E">
        <w:rPr>
          <w:rFonts w:ascii="Sylfaen" w:hAnsi="Sylfaen" w:cs="Sylfaen"/>
        </w:rPr>
        <w:t xml:space="preserve"> </w:t>
      </w:r>
      <w:r w:rsidRPr="0011554E">
        <w:rPr>
          <w:rFonts w:ascii="Sylfaen" w:hAnsi="Sylfaen" w:cs="Sylfaen"/>
          <w:lang w:val="hy-AM"/>
        </w:rPr>
        <w:t>կազմակերպությունը</w:t>
      </w:r>
      <w:r w:rsidRPr="0011554E">
        <w:rPr>
          <w:rFonts w:ascii="Sylfaen" w:hAnsi="Sylfaen" w:cs="Sylfaen"/>
        </w:rPr>
        <w:t xml:space="preserve">, </w:t>
      </w:r>
      <w:r w:rsidRPr="0011554E">
        <w:rPr>
          <w:rFonts w:ascii="Sylfaen" w:hAnsi="Sylfaen" w:cs="Sylfaen"/>
          <w:lang w:val="hy-AM"/>
        </w:rPr>
        <w:t>կամ</w:t>
      </w:r>
      <w:r w:rsidRPr="0011554E">
        <w:rPr>
          <w:rFonts w:ascii="Sylfaen" w:hAnsi="Sylfaen" w:cs="Sylfaen"/>
        </w:rPr>
        <w:t xml:space="preserve"> </w:t>
      </w:r>
      <w:r w:rsidRPr="0011554E">
        <w:rPr>
          <w:rFonts w:ascii="Sylfaen" w:hAnsi="Sylfaen" w:cs="Sylfaen"/>
          <w:lang w:val="hy-AM"/>
        </w:rPr>
        <w:t>իրենց</w:t>
      </w:r>
      <w:r w:rsidRPr="0011554E">
        <w:rPr>
          <w:rFonts w:ascii="Sylfaen" w:hAnsi="Sylfaen" w:cs="Sylfaen"/>
        </w:rPr>
        <w:t xml:space="preserve"> </w:t>
      </w:r>
      <w:r w:rsidRPr="0011554E">
        <w:rPr>
          <w:rFonts w:ascii="Sylfaen" w:hAnsi="Sylfaen" w:cs="Sylfaen"/>
          <w:lang w:val="hy-AM"/>
        </w:rPr>
        <w:t>մերձավոր</w:t>
      </w:r>
      <w:r w:rsidRPr="0011554E">
        <w:rPr>
          <w:rFonts w:ascii="Sylfaen" w:hAnsi="Sylfaen" w:cs="Sylfaen"/>
        </w:rPr>
        <w:t xml:space="preserve"> </w:t>
      </w:r>
      <w:r w:rsidRPr="0011554E">
        <w:rPr>
          <w:rFonts w:ascii="Sylfaen" w:hAnsi="Sylfaen" w:cs="Sylfaen"/>
          <w:lang w:val="hy-AM"/>
        </w:rPr>
        <w:t>ազգակցությամբ</w:t>
      </w:r>
      <w:r w:rsidRPr="0011554E">
        <w:rPr>
          <w:rFonts w:ascii="Sylfaen" w:hAnsi="Sylfaen" w:cs="Sylfaen"/>
        </w:rPr>
        <w:t xml:space="preserve"> </w:t>
      </w:r>
      <w:r w:rsidRPr="0011554E">
        <w:rPr>
          <w:rFonts w:ascii="Sylfaen" w:hAnsi="Sylfaen" w:cs="Sylfaen"/>
          <w:lang w:val="hy-AM"/>
        </w:rPr>
        <w:t>կամ</w:t>
      </w:r>
      <w:r w:rsidRPr="0011554E">
        <w:rPr>
          <w:rFonts w:ascii="Sylfaen" w:hAnsi="Sylfaen" w:cs="Sylfaen"/>
        </w:rPr>
        <w:t xml:space="preserve"> </w:t>
      </w:r>
      <w:r w:rsidRPr="0011554E">
        <w:rPr>
          <w:rFonts w:ascii="Sylfaen" w:hAnsi="Sylfaen" w:cs="Sylfaen"/>
          <w:lang w:val="hy-AM"/>
        </w:rPr>
        <w:t>խնամիությամբ</w:t>
      </w:r>
      <w:r w:rsidRPr="0011554E">
        <w:rPr>
          <w:rFonts w:ascii="Sylfaen" w:hAnsi="Sylfaen" w:cs="Sylfaen"/>
        </w:rPr>
        <w:t xml:space="preserve"> </w:t>
      </w:r>
      <w:r w:rsidRPr="0011554E">
        <w:rPr>
          <w:rFonts w:ascii="Sylfaen" w:hAnsi="Sylfaen" w:cs="Sylfaen"/>
          <w:lang w:val="hy-AM"/>
        </w:rPr>
        <w:t>կապված</w:t>
      </w:r>
      <w:r w:rsidRPr="0011554E">
        <w:rPr>
          <w:rFonts w:ascii="Sylfaen" w:hAnsi="Sylfaen" w:cs="Sylfaen"/>
        </w:rPr>
        <w:t xml:space="preserve"> </w:t>
      </w:r>
      <w:r w:rsidRPr="0011554E">
        <w:rPr>
          <w:rFonts w:ascii="Sylfaen" w:hAnsi="Sylfaen" w:cs="Sylfaen"/>
          <w:lang w:val="hy-AM"/>
        </w:rPr>
        <w:t>անձը</w:t>
      </w:r>
      <w:r w:rsidRPr="0011554E">
        <w:rPr>
          <w:rFonts w:ascii="Sylfaen" w:hAnsi="Sylfaen" w:cs="Sylfaen"/>
        </w:rPr>
        <w:t xml:space="preserve"> (</w:t>
      </w:r>
      <w:r w:rsidRPr="0011554E">
        <w:rPr>
          <w:rFonts w:ascii="Sylfaen" w:hAnsi="Sylfaen" w:cs="Sylfaen"/>
          <w:lang w:val="hy-AM"/>
        </w:rPr>
        <w:t>ծնող</w:t>
      </w:r>
      <w:r w:rsidRPr="0011554E">
        <w:rPr>
          <w:rFonts w:ascii="Sylfaen" w:hAnsi="Sylfaen" w:cs="Sylfaen"/>
        </w:rPr>
        <w:t xml:space="preserve">, </w:t>
      </w:r>
      <w:r w:rsidRPr="0011554E">
        <w:rPr>
          <w:rFonts w:ascii="Sylfaen" w:hAnsi="Sylfaen" w:cs="Sylfaen"/>
          <w:lang w:val="hy-AM"/>
        </w:rPr>
        <w:t>ամուսին</w:t>
      </w:r>
      <w:r w:rsidRPr="0011554E">
        <w:rPr>
          <w:rFonts w:ascii="Sylfaen" w:hAnsi="Sylfaen" w:cs="Sylfaen"/>
        </w:rPr>
        <w:t xml:space="preserve">, </w:t>
      </w:r>
      <w:r w:rsidRPr="0011554E">
        <w:rPr>
          <w:rFonts w:ascii="Sylfaen" w:hAnsi="Sylfaen" w:cs="Sylfaen"/>
          <w:lang w:val="hy-AM"/>
        </w:rPr>
        <w:t>երեխա</w:t>
      </w:r>
      <w:r w:rsidRPr="0011554E">
        <w:rPr>
          <w:rFonts w:ascii="Sylfaen" w:hAnsi="Sylfaen" w:cs="Sylfaen"/>
        </w:rPr>
        <w:t xml:space="preserve">, </w:t>
      </w:r>
      <w:r w:rsidRPr="0011554E">
        <w:rPr>
          <w:rFonts w:ascii="Sylfaen" w:hAnsi="Sylfaen" w:cs="Sylfaen"/>
          <w:lang w:val="hy-AM"/>
        </w:rPr>
        <w:t>եղբայր</w:t>
      </w:r>
      <w:r w:rsidRPr="0011554E">
        <w:rPr>
          <w:rFonts w:ascii="Sylfaen" w:hAnsi="Sylfaen" w:cs="Sylfaen"/>
        </w:rPr>
        <w:t xml:space="preserve">, </w:t>
      </w:r>
      <w:r w:rsidRPr="0011554E">
        <w:rPr>
          <w:rFonts w:ascii="Sylfaen" w:hAnsi="Sylfaen" w:cs="Sylfaen"/>
          <w:lang w:val="hy-AM"/>
        </w:rPr>
        <w:t>քույր</w:t>
      </w:r>
      <w:r w:rsidRPr="0011554E">
        <w:rPr>
          <w:rFonts w:ascii="Sylfaen" w:hAnsi="Sylfaen" w:cs="Sylfaen"/>
        </w:rPr>
        <w:t xml:space="preserve">, </w:t>
      </w:r>
      <w:r w:rsidRPr="0011554E">
        <w:rPr>
          <w:rFonts w:ascii="Sylfaen" w:hAnsi="Sylfaen" w:cs="Sylfaen"/>
          <w:lang w:val="hy-AM"/>
        </w:rPr>
        <w:t>ինչպես</w:t>
      </w:r>
      <w:r w:rsidRPr="0011554E">
        <w:rPr>
          <w:rFonts w:ascii="Sylfaen" w:hAnsi="Sylfaen" w:cs="Sylfaen"/>
        </w:rPr>
        <w:t xml:space="preserve"> </w:t>
      </w:r>
      <w:r w:rsidRPr="0011554E">
        <w:rPr>
          <w:rFonts w:ascii="Sylfaen" w:hAnsi="Sylfaen" w:cs="Sylfaen"/>
          <w:lang w:val="hy-AM"/>
        </w:rPr>
        <w:t>նաև</w:t>
      </w:r>
      <w:r w:rsidRPr="0011554E">
        <w:rPr>
          <w:rFonts w:ascii="Sylfaen" w:hAnsi="Sylfaen" w:cs="Sylfaen"/>
        </w:rPr>
        <w:t xml:space="preserve"> </w:t>
      </w:r>
      <w:r w:rsidRPr="0011554E">
        <w:rPr>
          <w:rFonts w:ascii="Sylfaen" w:hAnsi="Sylfaen" w:cs="Sylfaen"/>
          <w:lang w:val="hy-AM"/>
        </w:rPr>
        <w:t>ամուսնու</w:t>
      </w:r>
      <w:r w:rsidRPr="0011554E">
        <w:rPr>
          <w:rFonts w:ascii="Sylfaen" w:hAnsi="Sylfaen" w:cs="Sylfaen"/>
        </w:rPr>
        <w:t xml:space="preserve"> </w:t>
      </w:r>
      <w:r w:rsidRPr="0011554E">
        <w:rPr>
          <w:rFonts w:ascii="Sylfaen" w:hAnsi="Sylfaen" w:cs="Sylfaen"/>
          <w:lang w:val="hy-AM"/>
        </w:rPr>
        <w:t>ծնող</w:t>
      </w:r>
      <w:r w:rsidRPr="0011554E">
        <w:rPr>
          <w:rFonts w:ascii="Sylfaen" w:hAnsi="Sylfaen" w:cs="Sylfaen"/>
        </w:rPr>
        <w:t xml:space="preserve">, </w:t>
      </w:r>
      <w:r w:rsidRPr="0011554E">
        <w:rPr>
          <w:rFonts w:ascii="Sylfaen" w:hAnsi="Sylfaen" w:cs="Sylfaen"/>
          <w:lang w:val="hy-AM"/>
        </w:rPr>
        <w:t>երեխա</w:t>
      </w:r>
      <w:r w:rsidRPr="0011554E">
        <w:rPr>
          <w:rFonts w:ascii="Sylfaen" w:hAnsi="Sylfaen" w:cs="Sylfaen"/>
        </w:rPr>
        <w:t xml:space="preserve">, </w:t>
      </w:r>
      <w:r w:rsidRPr="0011554E">
        <w:rPr>
          <w:rFonts w:ascii="Sylfaen" w:hAnsi="Sylfaen" w:cs="Sylfaen"/>
          <w:lang w:val="hy-AM"/>
        </w:rPr>
        <w:t>եղբայր</w:t>
      </w:r>
      <w:r w:rsidRPr="0011554E">
        <w:rPr>
          <w:rFonts w:ascii="Sylfaen" w:hAnsi="Sylfaen" w:cs="Sylfaen"/>
        </w:rPr>
        <w:t xml:space="preserve"> </w:t>
      </w:r>
      <w:r w:rsidRPr="0011554E">
        <w:rPr>
          <w:rFonts w:ascii="Sylfaen" w:hAnsi="Sylfaen" w:cs="Sylfaen"/>
          <w:lang w:val="hy-AM"/>
        </w:rPr>
        <w:t>կամ</w:t>
      </w:r>
      <w:r w:rsidRPr="0011554E">
        <w:rPr>
          <w:rFonts w:ascii="Sylfaen" w:hAnsi="Sylfaen" w:cs="Sylfaen"/>
        </w:rPr>
        <w:t xml:space="preserve"> </w:t>
      </w:r>
      <w:r w:rsidRPr="0011554E">
        <w:rPr>
          <w:rFonts w:ascii="Sylfaen" w:hAnsi="Sylfaen" w:cs="Sylfaen"/>
          <w:lang w:val="hy-AM"/>
        </w:rPr>
        <w:t>քույր</w:t>
      </w:r>
      <w:r w:rsidRPr="0011554E">
        <w:rPr>
          <w:rFonts w:ascii="Sylfaen" w:hAnsi="Sylfaen" w:cs="Sylfaen"/>
        </w:rPr>
        <w:t xml:space="preserve">) </w:t>
      </w:r>
      <w:r w:rsidRPr="0011554E">
        <w:rPr>
          <w:rFonts w:ascii="Sylfaen" w:hAnsi="Sylfaen" w:cs="Sylfaen"/>
          <w:lang w:val="hy-AM"/>
        </w:rPr>
        <w:t>կամ</w:t>
      </w:r>
      <w:r w:rsidRPr="0011554E">
        <w:rPr>
          <w:rFonts w:ascii="Sylfaen" w:hAnsi="Sylfaen" w:cs="Sylfaen"/>
        </w:rPr>
        <w:t xml:space="preserve"> </w:t>
      </w:r>
      <w:r w:rsidRPr="0011554E">
        <w:rPr>
          <w:rFonts w:ascii="Sylfaen" w:hAnsi="Sylfaen" w:cs="Sylfaen"/>
          <w:lang w:val="hy-AM"/>
        </w:rPr>
        <w:t>այդ</w:t>
      </w:r>
      <w:r w:rsidRPr="0011554E">
        <w:rPr>
          <w:rFonts w:ascii="Sylfaen" w:hAnsi="Sylfaen" w:cs="Sylfaen"/>
        </w:rPr>
        <w:t xml:space="preserve"> </w:t>
      </w:r>
      <w:r w:rsidRPr="0011554E">
        <w:rPr>
          <w:rFonts w:ascii="Sylfaen" w:hAnsi="Sylfaen" w:cs="Sylfaen"/>
          <w:lang w:val="hy-AM"/>
        </w:rPr>
        <w:t>անձի</w:t>
      </w:r>
      <w:r w:rsidRPr="0011554E">
        <w:rPr>
          <w:rFonts w:ascii="Sylfaen" w:hAnsi="Sylfaen" w:cs="Sylfaen"/>
        </w:rPr>
        <w:t xml:space="preserve"> </w:t>
      </w:r>
      <w:r w:rsidRPr="0011554E">
        <w:rPr>
          <w:rFonts w:ascii="Sylfaen" w:hAnsi="Sylfaen" w:cs="Sylfaen"/>
          <w:lang w:val="hy-AM"/>
        </w:rPr>
        <w:t>կողմից</w:t>
      </w:r>
      <w:r w:rsidRPr="0011554E">
        <w:rPr>
          <w:rFonts w:ascii="Sylfaen" w:hAnsi="Sylfaen" w:cs="Sylfaen"/>
        </w:rPr>
        <w:t xml:space="preserve"> </w:t>
      </w:r>
      <w:r w:rsidRPr="0011554E">
        <w:rPr>
          <w:rFonts w:ascii="Sylfaen" w:hAnsi="Sylfaen" w:cs="Sylfaen"/>
          <w:lang w:val="hy-AM"/>
        </w:rPr>
        <w:t>հիմնադրված</w:t>
      </w:r>
      <w:r w:rsidRPr="0011554E">
        <w:rPr>
          <w:rFonts w:ascii="Sylfaen" w:hAnsi="Sylfaen" w:cs="Sylfaen"/>
        </w:rPr>
        <w:t xml:space="preserve"> </w:t>
      </w:r>
      <w:r w:rsidRPr="0011554E">
        <w:rPr>
          <w:rFonts w:ascii="Sylfaen" w:hAnsi="Sylfaen" w:cs="Sylfaen"/>
          <w:lang w:val="hy-AM"/>
        </w:rPr>
        <w:t>կամ</w:t>
      </w:r>
      <w:r w:rsidRPr="0011554E">
        <w:rPr>
          <w:rFonts w:ascii="Sylfaen" w:hAnsi="Sylfaen" w:cs="Sylfaen"/>
        </w:rPr>
        <w:t xml:space="preserve"> </w:t>
      </w:r>
      <w:r w:rsidRPr="0011554E">
        <w:rPr>
          <w:rFonts w:ascii="Sylfaen" w:hAnsi="Sylfaen" w:cs="Sylfaen"/>
          <w:lang w:val="hy-AM"/>
        </w:rPr>
        <w:t>բաժնեմաս</w:t>
      </w:r>
      <w:r w:rsidRPr="0011554E">
        <w:rPr>
          <w:rFonts w:ascii="Sylfaen" w:hAnsi="Sylfaen" w:cs="Sylfaen"/>
        </w:rPr>
        <w:t xml:space="preserve"> (</w:t>
      </w:r>
      <w:r w:rsidRPr="0011554E">
        <w:rPr>
          <w:rFonts w:ascii="Sylfaen" w:hAnsi="Sylfaen" w:cs="Sylfaen"/>
          <w:lang w:val="hy-AM"/>
        </w:rPr>
        <w:t>փայաբաժին</w:t>
      </w:r>
      <w:r w:rsidRPr="0011554E">
        <w:rPr>
          <w:rFonts w:ascii="Sylfaen" w:hAnsi="Sylfaen" w:cs="Sylfaen"/>
        </w:rPr>
        <w:t xml:space="preserve">) </w:t>
      </w:r>
      <w:r w:rsidRPr="0011554E">
        <w:rPr>
          <w:rFonts w:ascii="Sylfaen" w:hAnsi="Sylfaen" w:cs="Sylfaen"/>
          <w:lang w:val="hy-AM"/>
        </w:rPr>
        <w:t>ունեցող</w:t>
      </w:r>
      <w:r w:rsidRPr="0011554E">
        <w:rPr>
          <w:rFonts w:ascii="Sylfaen" w:hAnsi="Sylfaen" w:cs="Sylfaen"/>
        </w:rPr>
        <w:t xml:space="preserve"> </w:t>
      </w:r>
      <w:r w:rsidRPr="0011554E">
        <w:rPr>
          <w:rFonts w:ascii="Sylfaen" w:hAnsi="Sylfaen" w:cs="Sylfaen"/>
          <w:lang w:val="hy-AM"/>
        </w:rPr>
        <w:t>կազմակերպությունը</w:t>
      </w:r>
      <w:r w:rsidRPr="0011554E">
        <w:rPr>
          <w:rFonts w:ascii="Sylfaen" w:hAnsi="Sylfaen" w:cs="Sylfaen"/>
        </w:rPr>
        <w:t xml:space="preserve"> </w:t>
      </w:r>
      <w:r w:rsidRPr="0011554E">
        <w:rPr>
          <w:rFonts w:ascii="Sylfaen" w:hAnsi="Sylfaen" w:cs="Sylfaen"/>
          <w:lang w:val="hy-AM"/>
        </w:rPr>
        <w:t>տվյալ</w:t>
      </w:r>
      <w:r w:rsidRPr="0011554E">
        <w:rPr>
          <w:rFonts w:ascii="Sylfaen" w:hAnsi="Sylfaen" w:cs="Sylfaen"/>
        </w:rPr>
        <w:t xml:space="preserve"> </w:t>
      </w:r>
      <w:r w:rsidRPr="0011554E">
        <w:rPr>
          <w:rFonts w:ascii="Sylfaen" w:hAnsi="Sylfaen" w:cs="Sylfaen"/>
          <w:lang w:val="hy-AM"/>
        </w:rPr>
        <w:t>ընթացակարգին</w:t>
      </w:r>
      <w:r w:rsidRPr="0011554E">
        <w:rPr>
          <w:rFonts w:ascii="Sylfaen" w:hAnsi="Sylfaen" w:cs="Sylfaen"/>
        </w:rPr>
        <w:t xml:space="preserve"> </w:t>
      </w:r>
      <w:r w:rsidRPr="0011554E">
        <w:rPr>
          <w:rFonts w:ascii="Sylfaen" w:hAnsi="Sylfaen" w:cs="Sylfaen"/>
          <w:lang w:val="hy-AM"/>
        </w:rPr>
        <w:t>մասնակցելու</w:t>
      </w:r>
      <w:r w:rsidRPr="0011554E">
        <w:rPr>
          <w:rFonts w:ascii="Sylfaen" w:hAnsi="Sylfaen" w:cs="Sylfaen"/>
        </w:rPr>
        <w:t xml:space="preserve"> </w:t>
      </w:r>
      <w:r w:rsidRPr="0011554E">
        <w:rPr>
          <w:rFonts w:ascii="Sylfaen" w:hAnsi="Sylfaen" w:cs="Sylfaen"/>
          <w:lang w:val="hy-AM"/>
        </w:rPr>
        <w:t>համար</w:t>
      </w:r>
      <w:r w:rsidRPr="0011554E">
        <w:rPr>
          <w:rFonts w:ascii="Sylfaen" w:hAnsi="Sylfaen" w:cs="Sylfaen"/>
        </w:rPr>
        <w:t xml:space="preserve"> </w:t>
      </w:r>
      <w:r w:rsidRPr="0011554E">
        <w:rPr>
          <w:rFonts w:ascii="Sylfaen" w:hAnsi="Sylfaen" w:cs="Sylfaen"/>
          <w:lang w:val="hy-AM"/>
        </w:rPr>
        <w:t>ներկայացրել</w:t>
      </w:r>
      <w:r w:rsidRPr="0011554E">
        <w:rPr>
          <w:rFonts w:ascii="Sylfaen" w:hAnsi="Sylfaen" w:cs="Sylfaen"/>
        </w:rPr>
        <w:t xml:space="preserve"> </w:t>
      </w:r>
      <w:r w:rsidRPr="0011554E">
        <w:rPr>
          <w:rFonts w:ascii="Sylfaen" w:hAnsi="Sylfaen" w:cs="Sylfaen"/>
          <w:lang w:val="hy-AM"/>
        </w:rPr>
        <w:t>է</w:t>
      </w:r>
      <w:r w:rsidRPr="0011554E">
        <w:rPr>
          <w:rFonts w:ascii="Sylfaen" w:hAnsi="Sylfaen" w:cs="Sylfaen"/>
        </w:rPr>
        <w:t xml:space="preserve"> </w:t>
      </w:r>
      <w:r w:rsidRPr="0011554E">
        <w:rPr>
          <w:rFonts w:ascii="Sylfaen" w:hAnsi="Sylfaen" w:cs="Sylfaen"/>
          <w:lang w:val="hy-AM"/>
        </w:rPr>
        <w:t>հայտ</w:t>
      </w:r>
      <w:r w:rsidRPr="0011554E">
        <w:rPr>
          <w:rFonts w:ascii="Sylfaen" w:hAnsi="Sylfaen" w:cs="Sylfaen"/>
        </w:rPr>
        <w:t>:</w:t>
      </w:r>
      <w:r w:rsidRPr="0011554E">
        <w:rPr>
          <w:rFonts w:ascii="Sylfaen" w:hAnsi="Sylfaen" w:cs="Sylfaen"/>
          <w:lang w:val="hy-AM"/>
        </w:rPr>
        <w:t xml:space="preserve"> Եթե</w:t>
      </w:r>
      <w:r w:rsidRPr="0011554E">
        <w:rPr>
          <w:rFonts w:ascii="Sylfaen" w:hAnsi="Sylfaen" w:cs="Sylfaen"/>
        </w:rPr>
        <w:t xml:space="preserve"> </w:t>
      </w:r>
      <w:r w:rsidRPr="0011554E">
        <w:rPr>
          <w:rFonts w:ascii="Sylfaen" w:hAnsi="Sylfaen" w:cs="Sylfaen"/>
          <w:lang w:val="hy-AM"/>
        </w:rPr>
        <w:t>առկա</w:t>
      </w:r>
      <w:r w:rsidRPr="0011554E">
        <w:rPr>
          <w:rFonts w:ascii="Sylfaen" w:hAnsi="Sylfaen" w:cs="Sylfaen"/>
        </w:rPr>
        <w:t xml:space="preserve"> </w:t>
      </w:r>
      <w:r w:rsidRPr="0011554E">
        <w:rPr>
          <w:rFonts w:ascii="Sylfaen" w:hAnsi="Sylfaen" w:cs="Sylfaen"/>
          <w:lang w:val="hy-AM"/>
        </w:rPr>
        <w:t>է</w:t>
      </w:r>
      <w:r w:rsidRPr="0011554E">
        <w:rPr>
          <w:rFonts w:ascii="Sylfaen" w:hAnsi="Sylfaen" w:cs="Sylfaen"/>
        </w:rPr>
        <w:t xml:space="preserve"> </w:t>
      </w:r>
      <w:r w:rsidRPr="0011554E">
        <w:rPr>
          <w:rFonts w:ascii="Sylfaen" w:hAnsi="Sylfaen" w:cs="Sylfaen"/>
          <w:lang w:val="hy-AM"/>
        </w:rPr>
        <w:t>սույն</w:t>
      </w:r>
      <w:r w:rsidRPr="0011554E">
        <w:rPr>
          <w:rFonts w:ascii="Sylfaen" w:hAnsi="Sylfaen" w:cs="Sylfaen"/>
        </w:rPr>
        <w:t xml:space="preserve"> </w:t>
      </w:r>
      <w:r w:rsidRPr="0011554E">
        <w:rPr>
          <w:rFonts w:ascii="Sylfaen" w:hAnsi="Sylfaen" w:cs="Sylfaen"/>
          <w:lang w:val="hy-AM"/>
        </w:rPr>
        <w:t>կետով</w:t>
      </w:r>
      <w:r w:rsidRPr="0011554E">
        <w:rPr>
          <w:rFonts w:ascii="Sylfaen" w:hAnsi="Sylfaen" w:cs="Sylfaen"/>
        </w:rPr>
        <w:t xml:space="preserve"> </w:t>
      </w:r>
      <w:r w:rsidRPr="0011554E">
        <w:rPr>
          <w:rFonts w:ascii="Sylfaen" w:hAnsi="Sylfaen" w:cs="Sylfaen"/>
          <w:lang w:val="hy-AM"/>
        </w:rPr>
        <w:t>նախատեսված</w:t>
      </w:r>
      <w:r w:rsidRPr="0011554E">
        <w:rPr>
          <w:rFonts w:ascii="Sylfaen" w:hAnsi="Sylfaen" w:cs="Sylfaen"/>
        </w:rPr>
        <w:t xml:space="preserve"> </w:t>
      </w:r>
      <w:r w:rsidRPr="0011554E">
        <w:rPr>
          <w:rFonts w:ascii="Sylfaen" w:hAnsi="Sylfaen" w:cs="Sylfaen"/>
          <w:lang w:val="hy-AM"/>
        </w:rPr>
        <w:t>պայմանը</w:t>
      </w:r>
      <w:r w:rsidRPr="0011554E">
        <w:rPr>
          <w:rFonts w:ascii="Sylfaen" w:hAnsi="Sylfaen" w:cs="Sylfaen"/>
        </w:rPr>
        <w:t xml:space="preserve">, </w:t>
      </w:r>
      <w:r w:rsidRPr="0011554E">
        <w:rPr>
          <w:rFonts w:ascii="Sylfaen" w:hAnsi="Sylfaen" w:cs="Sylfaen"/>
          <w:lang w:val="hy-AM"/>
        </w:rPr>
        <w:t>ապա</w:t>
      </w:r>
      <w:r w:rsidRPr="0011554E">
        <w:rPr>
          <w:rFonts w:ascii="Sylfaen" w:hAnsi="Sylfaen" w:cs="Sylfaen"/>
        </w:rPr>
        <w:t xml:space="preserve"> </w:t>
      </w:r>
      <w:r w:rsidRPr="0011554E">
        <w:rPr>
          <w:rFonts w:ascii="Sylfaen" w:hAnsi="Sylfaen" w:cs="Sylfaen"/>
          <w:lang w:val="hy-AM"/>
        </w:rPr>
        <w:t>հայտերի</w:t>
      </w:r>
      <w:r w:rsidRPr="0011554E">
        <w:rPr>
          <w:rFonts w:ascii="Sylfaen" w:hAnsi="Sylfaen" w:cs="Sylfaen"/>
        </w:rPr>
        <w:t xml:space="preserve"> </w:t>
      </w:r>
      <w:r w:rsidRPr="0011554E">
        <w:rPr>
          <w:rFonts w:ascii="Sylfaen" w:hAnsi="Sylfaen" w:cs="Sylfaen"/>
          <w:lang w:val="hy-AM"/>
        </w:rPr>
        <w:t>բացման</w:t>
      </w:r>
      <w:r w:rsidRPr="0011554E">
        <w:rPr>
          <w:rFonts w:ascii="Sylfaen" w:hAnsi="Sylfaen" w:cs="Sylfaen"/>
        </w:rPr>
        <w:t xml:space="preserve"> </w:t>
      </w:r>
      <w:r w:rsidRPr="0011554E">
        <w:rPr>
          <w:rFonts w:ascii="Sylfaen" w:hAnsi="Sylfaen" w:cs="Sylfaen"/>
          <w:lang w:val="hy-AM"/>
        </w:rPr>
        <w:t>նիստից</w:t>
      </w:r>
      <w:r w:rsidRPr="0011554E">
        <w:rPr>
          <w:rFonts w:ascii="Sylfaen" w:hAnsi="Sylfaen" w:cs="Sylfaen"/>
        </w:rPr>
        <w:t xml:space="preserve"> </w:t>
      </w:r>
      <w:r w:rsidRPr="0011554E">
        <w:rPr>
          <w:rFonts w:ascii="Sylfaen" w:hAnsi="Sylfaen" w:cs="Sylfaen"/>
          <w:lang w:val="hy-AM"/>
        </w:rPr>
        <w:t>անմիջապես</w:t>
      </w:r>
      <w:r w:rsidRPr="0011554E">
        <w:rPr>
          <w:rFonts w:ascii="Sylfaen" w:hAnsi="Sylfaen" w:cs="Sylfaen"/>
        </w:rPr>
        <w:t xml:space="preserve"> </w:t>
      </w:r>
      <w:r w:rsidRPr="0011554E">
        <w:rPr>
          <w:rFonts w:ascii="Sylfaen" w:hAnsi="Sylfaen" w:cs="Sylfaen"/>
          <w:lang w:val="hy-AM"/>
        </w:rPr>
        <w:t>հետո</w:t>
      </w:r>
      <w:r w:rsidRPr="0011554E">
        <w:rPr>
          <w:rFonts w:ascii="Sylfaen" w:hAnsi="Sylfaen" w:cs="Sylfaen"/>
        </w:rPr>
        <w:t xml:space="preserve"> </w:t>
      </w:r>
      <w:r w:rsidRPr="0011554E">
        <w:rPr>
          <w:rFonts w:ascii="Sylfaen" w:hAnsi="Sylfaen" w:cs="Sylfaen"/>
          <w:lang w:val="hy-AM"/>
        </w:rPr>
        <w:t>տվյալ</w:t>
      </w:r>
      <w:r w:rsidRPr="0011554E">
        <w:rPr>
          <w:rFonts w:ascii="Sylfaen" w:hAnsi="Sylfaen" w:cs="Sylfaen"/>
        </w:rPr>
        <w:t xml:space="preserve"> </w:t>
      </w:r>
      <w:r w:rsidRPr="0011554E">
        <w:rPr>
          <w:rFonts w:ascii="Sylfaen" w:hAnsi="Sylfaen" w:cs="Sylfaen"/>
          <w:lang w:val="hy-AM"/>
        </w:rPr>
        <w:t>ընթացակարգի</w:t>
      </w:r>
      <w:r w:rsidRPr="0011554E">
        <w:rPr>
          <w:rFonts w:ascii="Sylfaen" w:hAnsi="Sylfaen" w:cs="Sylfaen"/>
        </w:rPr>
        <w:t xml:space="preserve"> </w:t>
      </w:r>
      <w:r w:rsidRPr="0011554E">
        <w:rPr>
          <w:rFonts w:ascii="Sylfaen" w:hAnsi="Sylfaen" w:cs="Sylfaen"/>
          <w:lang w:val="hy-AM"/>
        </w:rPr>
        <w:t>առնչությամբ</w:t>
      </w:r>
      <w:r w:rsidRPr="0011554E">
        <w:rPr>
          <w:rFonts w:ascii="Sylfaen" w:hAnsi="Sylfaen" w:cs="Sylfaen"/>
        </w:rPr>
        <w:t xml:space="preserve"> </w:t>
      </w:r>
      <w:r w:rsidRPr="0011554E">
        <w:rPr>
          <w:rFonts w:ascii="Sylfaen" w:hAnsi="Sylfaen" w:cs="Sylfaen"/>
          <w:lang w:val="hy-AM"/>
        </w:rPr>
        <w:t>շահերի</w:t>
      </w:r>
      <w:r w:rsidRPr="0011554E">
        <w:rPr>
          <w:rFonts w:ascii="Sylfaen" w:hAnsi="Sylfaen" w:cs="Sylfaen"/>
        </w:rPr>
        <w:t xml:space="preserve"> </w:t>
      </w:r>
      <w:r w:rsidRPr="0011554E">
        <w:rPr>
          <w:rFonts w:ascii="Sylfaen" w:hAnsi="Sylfaen" w:cs="Sylfaen"/>
          <w:lang w:val="hy-AM"/>
        </w:rPr>
        <w:t>բախում</w:t>
      </w:r>
      <w:r w:rsidRPr="0011554E">
        <w:rPr>
          <w:rFonts w:ascii="Sylfaen" w:hAnsi="Sylfaen" w:cs="Sylfaen"/>
        </w:rPr>
        <w:t xml:space="preserve"> </w:t>
      </w:r>
      <w:r w:rsidRPr="0011554E">
        <w:rPr>
          <w:rFonts w:ascii="Sylfaen" w:hAnsi="Sylfaen" w:cs="Sylfaen"/>
          <w:lang w:val="hy-AM"/>
        </w:rPr>
        <w:t>ունեցող</w:t>
      </w:r>
      <w:r w:rsidRPr="0011554E">
        <w:rPr>
          <w:rFonts w:ascii="Sylfaen" w:hAnsi="Sylfaen" w:cs="Sylfaen"/>
        </w:rPr>
        <w:t xml:space="preserve"> </w:t>
      </w:r>
      <w:r w:rsidRPr="0011554E">
        <w:rPr>
          <w:rFonts w:ascii="Sylfaen" w:hAnsi="Sylfaen" w:cs="Sylfaen"/>
          <w:lang w:val="hy-AM"/>
        </w:rPr>
        <w:t>հանձնաժողովի</w:t>
      </w:r>
      <w:r w:rsidRPr="0011554E">
        <w:rPr>
          <w:rFonts w:ascii="Sylfaen" w:hAnsi="Sylfaen" w:cs="Sylfaen"/>
        </w:rPr>
        <w:t xml:space="preserve"> </w:t>
      </w:r>
      <w:r w:rsidRPr="0011554E">
        <w:rPr>
          <w:rFonts w:ascii="Sylfaen" w:hAnsi="Sylfaen" w:cs="Sylfaen"/>
          <w:lang w:val="hy-AM"/>
        </w:rPr>
        <w:t>անդամը</w:t>
      </w:r>
      <w:r w:rsidRPr="0011554E">
        <w:rPr>
          <w:rFonts w:ascii="Sylfaen" w:hAnsi="Sylfaen" w:cs="Sylfaen"/>
        </w:rPr>
        <w:t xml:space="preserve"> </w:t>
      </w:r>
      <w:r w:rsidRPr="0011554E">
        <w:rPr>
          <w:rFonts w:ascii="Sylfaen" w:hAnsi="Sylfaen" w:cs="Sylfaen"/>
          <w:lang w:val="hy-AM"/>
        </w:rPr>
        <w:t>կամ</w:t>
      </w:r>
      <w:r w:rsidRPr="0011554E">
        <w:rPr>
          <w:rFonts w:ascii="Sylfaen" w:hAnsi="Sylfaen" w:cs="Sylfaen"/>
        </w:rPr>
        <w:t xml:space="preserve"> </w:t>
      </w:r>
      <w:r w:rsidRPr="0011554E">
        <w:rPr>
          <w:rFonts w:ascii="Sylfaen" w:hAnsi="Sylfaen" w:cs="Sylfaen"/>
          <w:lang w:val="hy-AM"/>
        </w:rPr>
        <w:t>քարտուղարը</w:t>
      </w:r>
      <w:r w:rsidRPr="0011554E">
        <w:rPr>
          <w:rFonts w:ascii="Sylfaen" w:hAnsi="Sylfaen" w:cs="Sylfaen"/>
        </w:rPr>
        <w:t xml:space="preserve"> </w:t>
      </w:r>
      <w:r w:rsidRPr="0011554E">
        <w:rPr>
          <w:rFonts w:ascii="Sylfaen" w:hAnsi="Sylfaen" w:cs="Sylfaen"/>
          <w:lang w:val="hy-AM"/>
        </w:rPr>
        <w:t>ինքնաբացարկ</w:t>
      </w:r>
      <w:r w:rsidRPr="0011554E">
        <w:rPr>
          <w:rFonts w:ascii="Sylfaen" w:hAnsi="Sylfaen" w:cs="Sylfaen"/>
        </w:rPr>
        <w:t xml:space="preserve"> </w:t>
      </w:r>
      <w:r w:rsidRPr="0011554E">
        <w:rPr>
          <w:rFonts w:ascii="Sylfaen" w:hAnsi="Sylfaen" w:cs="Sylfaen"/>
          <w:lang w:val="hy-AM"/>
        </w:rPr>
        <w:t>է</w:t>
      </w:r>
      <w:r w:rsidRPr="0011554E">
        <w:rPr>
          <w:rFonts w:ascii="Sylfaen" w:hAnsi="Sylfaen" w:cs="Sylfaen"/>
        </w:rPr>
        <w:t xml:space="preserve"> </w:t>
      </w:r>
      <w:r w:rsidRPr="0011554E">
        <w:rPr>
          <w:rFonts w:ascii="Sylfaen" w:hAnsi="Sylfaen" w:cs="Sylfaen"/>
          <w:lang w:val="hy-AM"/>
        </w:rPr>
        <w:t>հայտնում</w:t>
      </w:r>
      <w:r w:rsidRPr="0011554E">
        <w:rPr>
          <w:rFonts w:ascii="Sylfaen" w:hAnsi="Sylfaen" w:cs="Sylfaen"/>
        </w:rPr>
        <w:t xml:space="preserve"> </w:t>
      </w:r>
      <w:r w:rsidRPr="0011554E">
        <w:rPr>
          <w:rFonts w:ascii="Sylfaen" w:hAnsi="Sylfaen" w:cs="Sylfaen"/>
          <w:lang w:val="hy-AM"/>
        </w:rPr>
        <w:t>տվյալ</w:t>
      </w:r>
      <w:r w:rsidRPr="0011554E">
        <w:rPr>
          <w:rFonts w:ascii="Sylfaen" w:hAnsi="Sylfaen" w:cs="Sylfaen"/>
        </w:rPr>
        <w:t xml:space="preserve"> </w:t>
      </w:r>
      <w:r w:rsidRPr="0011554E">
        <w:rPr>
          <w:rFonts w:ascii="Sylfaen" w:hAnsi="Sylfaen" w:cs="Sylfaen"/>
          <w:lang w:val="hy-AM"/>
        </w:rPr>
        <w:t>ընթացակարգից</w:t>
      </w:r>
      <w:r w:rsidRPr="0011554E">
        <w:rPr>
          <w:rFonts w:ascii="Sylfaen" w:hAnsi="Sylfaen" w:cs="Sylfaen"/>
        </w:rPr>
        <w:t xml:space="preserve">: </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lang w:val="hy-AM"/>
        </w:rPr>
        <w:t xml:space="preserve">8.11 </w:t>
      </w:r>
      <w:r w:rsidRPr="0011554E">
        <w:rPr>
          <w:rFonts w:ascii="Sylfaen" w:hAnsi="Sylfaen" w:cs="Sylfaen"/>
          <w:lang w:val="es-ES"/>
        </w:rPr>
        <w:t>Հայտերը բացվելուց և գնահատվելուց հետո կազմվում է արձանագրություն`</w:t>
      </w:r>
      <w:r w:rsidRPr="0011554E">
        <w:rPr>
          <w:rFonts w:ascii="Sylfaen" w:hAnsi="Sylfaen" w:cs="Sylfaen"/>
        </w:rPr>
        <w:t xml:space="preserve"> գնումների մասին ՀՀ օրենսդրությամբ սահմանված կարգով</w:t>
      </w:r>
      <w:r w:rsidRPr="0011554E">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11554E">
        <w:rPr>
          <w:rFonts w:ascii="Sylfaen" w:hAnsi="Sylfaen" w:cs="Sylfaen"/>
          <w:lang w:val="hy-AM"/>
        </w:rPr>
        <w:lastRenderedPageBreak/>
        <w:t>դրանցով պայմանավորված հայտերի մերժման հիմքերը: Արձանագրությունն</w:t>
      </w:r>
      <w:r w:rsidRPr="0011554E">
        <w:rPr>
          <w:rFonts w:ascii="Sylfaen" w:hAnsi="Sylfaen" w:cs="Sylfaen"/>
        </w:rPr>
        <w:t xml:space="preserve"> </w:t>
      </w:r>
      <w:r w:rsidRPr="0011554E">
        <w:rPr>
          <w:rFonts w:ascii="Sylfaen" w:hAnsi="Sylfaen" w:cs="Sylfaen"/>
          <w:lang w:val="hy-AM"/>
        </w:rPr>
        <w:t>ստորագրում</w:t>
      </w:r>
      <w:r w:rsidRPr="0011554E">
        <w:rPr>
          <w:rFonts w:ascii="Sylfaen" w:hAnsi="Sylfaen" w:cs="Sylfaen"/>
        </w:rPr>
        <w:t xml:space="preserve"> </w:t>
      </w:r>
      <w:r w:rsidRPr="0011554E">
        <w:rPr>
          <w:rFonts w:ascii="Sylfaen" w:hAnsi="Sylfaen" w:cs="Sylfaen"/>
          <w:lang w:val="hy-AM"/>
        </w:rPr>
        <w:t>են</w:t>
      </w:r>
      <w:r w:rsidRPr="0011554E">
        <w:rPr>
          <w:rFonts w:ascii="Sylfaen" w:hAnsi="Sylfaen" w:cs="Sylfaen"/>
        </w:rPr>
        <w:t xml:space="preserve"> </w:t>
      </w:r>
      <w:r w:rsidRPr="0011554E">
        <w:rPr>
          <w:rFonts w:ascii="Sylfaen" w:hAnsi="Sylfaen" w:cs="Sylfaen"/>
          <w:lang w:val="hy-AM"/>
        </w:rPr>
        <w:t>հանձնաժողովի</w:t>
      </w:r>
      <w:r w:rsidRPr="0011554E">
        <w:rPr>
          <w:rFonts w:ascii="Sylfaen" w:hAnsi="Sylfaen" w:cs="Sylfaen"/>
        </w:rPr>
        <w:t xml:space="preserve"> </w:t>
      </w:r>
      <w:r w:rsidRPr="0011554E">
        <w:rPr>
          <w:rFonts w:ascii="Sylfaen" w:hAnsi="Sylfaen" w:cs="Sylfaen"/>
          <w:lang w:val="hy-AM"/>
        </w:rPr>
        <w:t>նիստին</w:t>
      </w:r>
      <w:r w:rsidRPr="0011554E">
        <w:rPr>
          <w:rFonts w:ascii="Sylfaen" w:hAnsi="Sylfaen" w:cs="Sylfaen"/>
        </w:rPr>
        <w:t xml:space="preserve"> </w:t>
      </w:r>
      <w:r w:rsidRPr="0011554E">
        <w:rPr>
          <w:rFonts w:ascii="Sylfaen" w:hAnsi="Sylfaen" w:cs="Sylfaen"/>
          <w:lang w:val="hy-AM"/>
        </w:rPr>
        <w:t>ներկա</w:t>
      </w:r>
      <w:r w:rsidRPr="0011554E">
        <w:rPr>
          <w:rFonts w:ascii="Sylfaen" w:hAnsi="Sylfaen" w:cs="Sylfaen"/>
        </w:rPr>
        <w:t xml:space="preserve"> </w:t>
      </w:r>
      <w:r w:rsidRPr="0011554E">
        <w:rPr>
          <w:rFonts w:ascii="Sylfaen" w:hAnsi="Sylfaen" w:cs="Sylfaen"/>
          <w:lang w:val="hy-AM"/>
        </w:rPr>
        <w:t>անդամները։</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lang w:val="hy-AM"/>
        </w:rPr>
        <w:t xml:space="preserve">8.12 </w:t>
      </w:r>
      <w:r w:rsidRPr="0011554E">
        <w:rPr>
          <w:rFonts w:ascii="Sylfaen" w:hAnsi="Sylfaen" w:cs="Sylfaen"/>
        </w:rPr>
        <w:t xml:space="preserve"> Հանձնաժողովի քարտուղարը հայտերի բացման</w:t>
      </w:r>
      <w:r w:rsidRPr="0011554E">
        <w:rPr>
          <w:rFonts w:ascii="Sylfaen" w:hAnsi="Sylfaen" w:cs="Sylfaen"/>
          <w:lang w:val="hy-AM"/>
        </w:rPr>
        <w:t xml:space="preserve"> և գնահատման</w:t>
      </w:r>
      <w:r w:rsidRPr="0011554E">
        <w:rPr>
          <w:rFonts w:ascii="Sylfaen" w:hAnsi="Sylfaen" w:cs="Sylfaen"/>
        </w:rPr>
        <w:t xml:space="preserve"> նիստի ավարտից հետո ոչ ուշ քան</w:t>
      </w:r>
      <w:r w:rsidRPr="0011554E">
        <w:rPr>
          <w:rFonts w:ascii="Sylfaen" w:hAnsi="Sylfaen" w:cs="Arial"/>
          <w:spacing w:val="-8"/>
        </w:rPr>
        <w:t xml:space="preserve"> </w:t>
      </w:r>
      <w:r w:rsidRPr="0011554E">
        <w:rPr>
          <w:rFonts w:ascii="Sylfaen" w:hAnsi="Sylfaen" w:cs="Sylfaen"/>
        </w:rPr>
        <w:t xml:space="preserve">հաջորդող աշխատանքային օրը` </w:t>
      </w:r>
    </w:p>
    <w:p w:rsidR="00E0337C" w:rsidRPr="0011554E" w:rsidRDefault="00E0337C" w:rsidP="00E0337C">
      <w:pPr>
        <w:pStyle w:val="23"/>
        <w:spacing w:line="240" w:lineRule="auto"/>
        <w:ind w:firstLine="567"/>
        <w:rPr>
          <w:rFonts w:ascii="Sylfaen" w:hAnsi="Sylfaen" w:cs="Sylfaen"/>
          <w:lang w:val="hy-AM"/>
        </w:rPr>
      </w:pPr>
      <w:r w:rsidRPr="0011554E">
        <w:rPr>
          <w:rFonts w:ascii="Sylfaen" w:hAnsi="Sylfaen" w:cs="Sylfaen"/>
        </w:rPr>
        <w:t>1)</w:t>
      </w:r>
      <w:r w:rsidRPr="0011554E">
        <w:rPr>
          <w:rFonts w:ascii="Sylfaen" w:hAnsi="Sylfaen" w:cs="Sylfaen"/>
          <w:lang w:val="hy-AM"/>
        </w:rPr>
        <w:t xml:space="preserve"> հայտերի բացման</w:t>
      </w:r>
      <w:r w:rsidRPr="0011554E">
        <w:rPr>
          <w:rFonts w:ascii="Sylfaen" w:hAnsi="Sylfaen" w:cs="Sylfaen"/>
        </w:rPr>
        <w:t xml:space="preserve"> և գնահատման</w:t>
      </w:r>
      <w:r w:rsidRPr="0011554E">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0337C" w:rsidRPr="0011554E" w:rsidRDefault="00E0337C" w:rsidP="00E0337C">
      <w:pPr>
        <w:pStyle w:val="23"/>
        <w:spacing w:line="240" w:lineRule="auto"/>
        <w:ind w:firstLine="567"/>
        <w:rPr>
          <w:rFonts w:ascii="Sylfaen" w:hAnsi="Sylfaen" w:cs="Sylfaen"/>
        </w:rPr>
      </w:pPr>
      <w:r w:rsidRPr="0011554E">
        <w:rPr>
          <w:rFonts w:ascii="Sylfaen" w:hAnsi="Sylfaen"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0337C" w:rsidRPr="0011554E" w:rsidRDefault="00E0337C" w:rsidP="00E0337C">
      <w:pPr>
        <w:ind w:firstLine="375"/>
        <w:jc w:val="both"/>
        <w:rPr>
          <w:rFonts w:ascii="Sylfaen" w:hAnsi="Sylfaen" w:cs="Sylfaen"/>
          <w:sz w:val="20"/>
          <w:szCs w:val="20"/>
          <w:lang w:val="af-ZA"/>
        </w:rPr>
      </w:pPr>
      <w:r w:rsidRPr="0011554E">
        <w:rPr>
          <w:rFonts w:ascii="Sylfaen" w:hAnsi="Sylfaen"/>
          <w:sz w:val="20"/>
          <w:szCs w:val="20"/>
          <w:lang w:val="af-ZA"/>
        </w:rPr>
        <w:tab/>
      </w:r>
      <w:r w:rsidRPr="0011554E">
        <w:rPr>
          <w:rFonts w:ascii="Sylfaen" w:hAnsi="Sylfaen" w:cs="Sylfaen"/>
          <w:sz w:val="20"/>
          <w:szCs w:val="20"/>
          <w:lang w:val="af-ZA"/>
        </w:rPr>
        <w:t xml:space="preserve">8.13 </w:t>
      </w:r>
      <w:r w:rsidRPr="0011554E">
        <w:rPr>
          <w:rFonts w:ascii="Sylfaen" w:hAnsi="Sylfaen" w:cs="Sylfaen"/>
          <w:sz w:val="20"/>
          <w:szCs w:val="20"/>
        </w:rPr>
        <w:t>Օրենքի</w:t>
      </w:r>
      <w:r w:rsidRPr="0011554E">
        <w:rPr>
          <w:rFonts w:ascii="Sylfaen" w:hAnsi="Sylfaen" w:cs="Sylfaen"/>
          <w:sz w:val="20"/>
          <w:szCs w:val="20"/>
          <w:lang w:val="af-ZA"/>
        </w:rPr>
        <w:t xml:space="preserve"> 6-</w:t>
      </w:r>
      <w:r w:rsidRPr="0011554E">
        <w:rPr>
          <w:rFonts w:ascii="Sylfaen" w:hAnsi="Sylfaen" w:cs="Sylfaen"/>
          <w:sz w:val="20"/>
          <w:szCs w:val="20"/>
        </w:rPr>
        <w:t>րդ</w:t>
      </w:r>
      <w:r w:rsidRPr="0011554E">
        <w:rPr>
          <w:rFonts w:ascii="Sylfaen" w:hAnsi="Sylfaen" w:cs="Sylfaen"/>
          <w:sz w:val="20"/>
          <w:szCs w:val="20"/>
          <w:lang w:val="af-ZA"/>
        </w:rPr>
        <w:t xml:space="preserve"> </w:t>
      </w:r>
      <w:r w:rsidRPr="0011554E">
        <w:rPr>
          <w:rFonts w:ascii="Sylfaen" w:hAnsi="Sylfaen" w:cs="Sylfaen"/>
          <w:sz w:val="20"/>
          <w:szCs w:val="20"/>
        </w:rPr>
        <w:t>հոդվածի</w:t>
      </w:r>
      <w:r w:rsidRPr="0011554E">
        <w:rPr>
          <w:rFonts w:ascii="Sylfaen" w:hAnsi="Sylfaen" w:cs="Sylfaen"/>
          <w:sz w:val="20"/>
          <w:szCs w:val="20"/>
          <w:lang w:val="af-ZA"/>
        </w:rPr>
        <w:t xml:space="preserve"> 1-</w:t>
      </w:r>
      <w:r w:rsidRPr="0011554E">
        <w:rPr>
          <w:rFonts w:ascii="Sylfaen" w:hAnsi="Sylfaen" w:cs="Sylfaen"/>
          <w:sz w:val="20"/>
          <w:szCs w:val="20"/>
        </w:rPr>
        <w:t>ին</w:t>
      </w:r>
      <w:r w:rsidRPr="0011554E">
        <w:rPr>
          <w:rFonts w:ascii="Sylfaen" w:hAnsi="Sylfaen" w:cs="Sylfaen"/>
          <w:sz w:val="20"/>
          <w:szCs w:val="20"/>
          <w:lang w:val="af-ZA"/>
        </w:rPr>
        <w:t xml:space="preserve"> </w:t>
      </w:r>
      <w:r w:rsidRPr="0011554E">
        <w:rPr>
          <w:rFonts w:ascii="Sylfaen" w:hAnsi="Sylfaen" w:cs="Sylfaen"/>
          <w:sz w:val="20"/>
          <w:szCs w:val="20"/>
        </w:rPr>
        <w:t>մասի</w:t>
      </w:r>
      <w:r w:rsidRPr="0011554E">
        <w:rPr>
          <w:rFonts w:ascii="Sylfaen" w:hAnsi="Sylfaen" w:cs="Sylfaen"/>
          <w:sz w:val="20"/>
          <w:szCs w:val="20"/>
          <w:lang w:val="af-ZA"/>
        </w:rPr>
        <w:t xml:space="preserve"> 6-</w:t>
      </w:r>
      <w:r w:rsidRPr="0011554E">
        <w:rPr>
          <w:rFonts w:ascii="Sylfaen" w:hAnsi="Sylfaen" w:cs="Sylfaen"/>
          <w:sz w:val="20"/>
          <w:szCs w:val="20"/>
        </w:rPr>
        <w:t>րդ</w:t>
      </w:r>
      <w:r w:rsidRPr="0011554E">
        <w:rPr>
          <w:rFonts w:ascii="Sylfaen" w:hAnsi="Sylfaen" w:cs="Sylfaen"/>
          <w:sz w:val="20"/>
          <w:szCs w:val="20"/>
          <w:lang w:val="af-ZA"/>
        </w:rPr>
        <w:t xml:space="preserve"> </w:t>
      </w:r>
      <w:r w:rsidRPr="0011554E">
        <w:rPr>
          <w:rFonts w:ascii="Sylfaen" w:hAnsi="Sylfaen" w:cs="Sylfaen"/>
          <w:sz w:val="20"/>
          <w:szCs w:val="20"/>
        </w:rPr>
        <w:t>կետով</w:t>
      </w:r>
      <w:r w:rsidRPr="0011554E">
        <w:rPr>
          <w:rFonts w:ascii="Sylfaen" w:hAnsi="Sylfaen" w:cs="Sylfaen"/>
          <w:sz w:val="20"/>
          <w:szCs w:val="20"/>
          <w:lang w:val="af-ZA"/>
        </w:rPr>
        <w:t xml:space="preserve"> </w:t>
      </w:r>
      <w:r w:rsidRPr="0011554E">
        <w:rPr>
          <w:rFonts w:ascii="Sylfaen" w:hAnsi="Sylfaen" w:cs="Sylfaen"/>
          <w:sz w:val="20"/>
          <w:szCs w:val="20"/>
        </w:rPr>
        <w:t>նախատեսված</w:t>
      </w:r>
      <w:r w:rsidRPr="0011554E">
        <w:rPr>
          <w:rFonts w:ascii="Sylfaen" w:hAnsi="Sylfaen" w:cs="Sylfaen"/>
          <w:sz w:val="20"/>
          <w:szCs w:val="20"/>
          <w:lang w:val="af-ZA"/>
        </w:rPr>
        <w:t xml:space="preserve"> </w:t>
      </w:r>
      <w:r w:rsidRPr="0011554E">
        <w:rPr>
          <w:rFonts w:ascii="Sylfaen" w:hAnsi="Sylfaen" w:cs="Sylfaen"/>
          <w:sz w:val="20"/>
          <w:szCs w:val="20"/>
        </w:rPr>
        <w:t>հիմքերն</w:t>
      </w:r>
      <w:r w:rsidRPr="0011554E">
        <w:rPr>
          <w:rFonts w:ascii="Sylfaen" w:hAnsi="Sylfaen" w:cs="Sylfaen"/>
          <w:sz w:val="20"/>
          <w:szCs w:val="20"/>
          <w:lang w:val="af-ZA"/>
        </w:rPr>
        <w:t xml:space="preserve"> </w:t>
      </w:r>
      <w:r w:rsidRPr="0011554E">
        <w:rPr>
          <w:rFonts w:ascii="Sylfaen" w:hAnsi="Sylfaen" w:cs="Sylfaen"/>
          <w:sz w:val="20"/>
          <w:szCs w:val="20"/>
        </w:rPr>
        <w:t>ի</w:t>
      </w:r>
      <w:r w:rsidRPr="0011554E">
        <w:rPr>
          <w:rFonts w:ascii="Sylfaen" w:hAnsi="Sylfaen" w:cs="Sylfaen"/>
          <w:sz w:val="20"/>
          <w:szCs w:val="20"/>
          <w:lang w:val="af-ZA"/>
        </w:rPr>
        <w:t xml:space="preserve"> </w:t>
      </w:r>
      <w:r w:rsidRPr="0011554E">
        <w:rPr>
          <w:rFonts w:ascii="Sylfaen" w:hAnsi="Sylfaen" w:cs="Sylfaen"/>
          <w:sz w:val="20"/>
          <w:szCs w:val="20"/>
        </w:rPr>
        <w:t>հայտ</w:t>
      </w:r>
      <w:r w:rsidRPr="0011554E">
        <w:rPr>
          <w:rFonts w:ascii="Sylfaen" w:hAnsi="Sylfaen" w:cs="Sylfaen"/>
          <w:sz w:val="20"/>
          <w:szCs w:val="20"/>
          <w:lang w:val="af-ZA"/>
        </w:rPr>
        <w:t xml:space="preserve"> </w:t>
      </w:r>
      <w:r w:rsidRPr="0011554E">
        <w:rPr>
          <w:rFonts w:ascii="Sylfaen" w:hAnsi="Sylfaen" w:cs="Sylfaen"/>
          <w:sz w:val="20"/>
          <w:szCs w:val="20"/>
        </w:rPr>
        <w:t>գալու</w:t>
      </w:r>
      <w:r w:rsidRPr="0011554E">
        <w:rPr>
          <w:rFonts w:ascii="Sylfaen" w:hAnsi="Sylfaen" w:cs="Sylfaen"/>
          <w:sz w:val="20"/>
          <w:szCs w:val="20"/>
          <w:lang w:val="af-ZA"/>
        </w:rPr>
        <w:t xml:space="preserve"> </w:t>
      </w:r>
      <w:r w:rsidRPr="0011554E">
        <w:rPr>
          <w:rFonts w:ascii="Sylfaen" w:hAnsi="Sylfaen" w:cs="Sylfaen"/>
          <w:sz w:val="20"/>
          <w:szCs w:val="20"/>
        </w:rPr>
        <w:t>օրվան</w:t>
      </w:r>
      <w:r w:rsidRPr="0011554E">
        <w:rPr>
          <w:rFonts w:ascii="Sylfaen" w:hAnsi="Sylfaen" w:cs="Sylfaen"/>
          <w:sz w:val="20"/>
          <w:szCs w:val="20"/>
          <w:lang w:val="af-ZA"/>
        </w:rPr>
        <w:t xml:space="preserve"> </w:t>
      </w:r>
      <w:r w:rsidRPr="0011554E">
        <w:rPr>
          <w:rFonts w:ascii="Sylfaen" w:hAnsi="Sylfaen" w:cs="Sylfaen"/>
          <w:sz w:val="20"/>
          <w:szCs w:val="20"/>
        </w:rPr>
        <w:t>հաջորդող</w:t>
      </w:r>
      <w:r w:rsidRPr="0011554E">
        <w:rPr>
          <w:rFonts w:ascii="Sylfaen" w:hAnsi="Sylfaen" w:cs="Sylfaen"/>
          <w:sz w:val="20"/>
          <w:szCs w:val="20"/>
          <w:lang w:val="af-ZA"/>
        </w:rPr>
        <w:t xml:space="preserve"> </w:t>
      </w:r>
      <w:r w:rsidRPr="0011554E">
        <w:rPr>
          <w:rFonts w:ascii="Sylfaen" w:hAnsi="Sylfaen" w:cs="Sylfaen"/>
          <w:sz w:val="20"/>
          <w:szCs w:val="20"/>
        </w:rPr>
        <w:t>հինգ</w:t>
      </w:r>
      <w:r w:rsidRPr="0011554E">
        <w:rPr>
          <w:rFonts w:ascii="Sylfaen" w:hAnsi="Sylfaen" w:cs="Sylfaen"/>
          <w:sz w:val="20"/>
          <w:szCs w:val="20"/>
          <w:lang w:val="af-ZA"/>
        </w:rPr>
        <w:t xml:space="preserve"> </w:t>
      </w:r>
      <w:r w:rsidRPr="0011554E">
        <w:rPr>
          <w:rFonts w:ascii="Sylfaen" w:hAnsi="Sylfaen" w:cs="Sylfaen"/>
          <w:sz w:val="20"/>
          <w:szCs w:val="20"/>
        </w:rPr>
        <w:t>աշխատանքային</w:t>
      </w:r>
      <w:r w:rsidRPr="0011554E">
        <w:rPr>
          <w:rFonts w:ascii="Sylfaen" w:hAnsi="Sylfaen" w:cs="Sylfaen"/>
          <w:sz w:val="20"/>
          <w:szCs w:val="20"/>
          <w:lang w:val="af-ZA"/>
        </w:rPr>
        <w:t xml:space="preserve"> </w:t>
      </w:r>
      <w:r w:rsidRPr="0011554E">
        <w:rPr>
          <w:rFonts w:ascii="Sylfaen" w:hAnsi="Sylfaen" w:cs="Sylfaen"/>
          <w:sz w:val="20"/>
          <w:szCs w:val="20"/>
        </w:rPr>
        <w:t>օրվա</w:t>
      </w:r>
      <w:r w:rsidRPr="0011554E">
        <w:rPr>
          <w:rFonts w:ascii="Sylfaen" w:hAnsi="Sylfaen" w:cs="Sylfaen"/>
          <w:sz w:val="20"/>
          <w:szCs w:val="20"/>
          <w:lang w:val="af-ZA"/>
        </w:rPr>
        <w:t xml:space="preserve"> </w:t>
      </w:r>
      <w:r w:rsidRPr="0011554E">
        <w:rPr>
          <w:rFonts w:ascii="Sylfaen" w:hAnsi="Sylfaen" w:cs="Sylfaen"/>
          <w:sz w:val="20"/>
          <w:szCs w:val="20"/>
        </w:rPr>
        <w:t>ընթացքում</w:t>
      </w:r>
      <w:r w:rsidRPr="0011554E">
        <w:rPr>
          <w:rFonts w:ascii="Sylfaen" w:hAnsi="Sylfaen" w:cs="Sylfaen"/>
          <w:sz w:val="20"/>
          <w:szCs w:val="20"/>
          <w:lang w:val="af-ZA"/>
        </w:rPr>
        <w:t xml:space="preserve"> </w:t>
      </w:r>
      <w:r w:rsidRPr="0011554E">
        <w:rPr>
          <w:rFonts w:ascii="Sylfaen" w:hAnsi="Sylfaen" w:cs="Sylfaen"/>
          <w:sz w:val="20"/>
          <w:szCs w:val="20"/>
        </w:rPr>
        <w:t>պատվիրատուն</w:t>
      </w:r>
      <w:r w:rsidRPr="0011554E">
        <w:rPr>
          <w:rFonts w:ascii="Sylfaen" w:hAnsi="Sylfaen" w:cs="Sylfaen"/>
          <w:sz w:val="20"/>
          <w:szCs w:val="20"/>
          <w:lang w:val="af-ZA"/>
        </w:rPr>
        <w:t xml:space="preserve"> </w:t>
      </w:r>
      <w:r w:rsidRPr="0011554E">
        <w:rPr>
          <w:rFonts w:ascii="Sylfaen" w:hAnsi="Sylfaen" w:cs="Sylfaen"/>
          <w:sz w:val="20"/>
          <w:szCs w:val="20"/>
        </w:rPr>
        <w:t>տվյալ</w:t>
      </w:r>
      <w:r w:rsidRPr="0011554E">
        <w:rPr>
          <w:rFonts w:ascii="Sylfaen" w:hAnsi="Sylfaen" w:cs="Sylfaen"/>
          <w:sz w:val="20"/>
          <w:szCs w:val="20"/>
          <w:lang w:val="af-ZA"/>
        </w:rPr>
        <w:t xml:space="preserve"> </w:t>
      </w:r>
      <w:r w:rsidRPr="0011554E">
        <w:rPr>
          <w:rFonts w:ascii="Sylfaen" w:hAnsi="Sylfaen" w:cs="Sylfaen"/>
          <w:sz w:val="20"/>
          <w:szCs w:val="20"/>
        </w:rPr>
        <w:t>մասնակցի</w:t>
      </w:r>
      <w:r w:rsidRPr="0011554E">
        <w:rPr>
          <w:rFonts w:ascii="Sylfaen" w:hAnsi="Sylfaen" w:cs="Sylfaen"/>
          <w:sz w:val="20"/>
          <w:szCs w:val="20"/>
          <w:lang w:val="af-ZA"/>
        </w:rPr>
        <w:t xml:space="preserve"> </w:t>
      </w:r>
      <w:r w:rsidRPr="0011554E">
        <w:rPr>
          <w:rFonts w:ascii="Sylfaen" w:hAnsi="Sylfaen" w:cs="Sylfaen"/>
          <w:sz w:val="20"/>
          <w:szCs w:val="20"/>
        </w:rPr>
        <w:t>տվյալները</w:t>
      </w:r>
      <w:r w:rsidRPr="0011554E">
        <w:rPr>
          <w:rFonts w:ascii="Sylfaen" w:hAnsi="Sylfaen" w:cs="Sylfaen"/>
          <w:sz w:val="20"/>
          <w:szCs w:val="20"/>
          <w:lang w:val="af-ZA"/>
        </w:rPr>
        <w:t xml:space="preserve">` </w:t>
      </w:r>
      <w:r w:rsidRPr="0011554E">
        <w:rPr>
          <w:rFonts w:ascii="Sylfaen" w:hAnsi="Sylfaen" w:cs="Sylfaen"/>
          <w:sz w:val="20"/>
          <w:szCs w:val="20"/>
        </w:rPr>
        <w:t>համապատասխան</w:t>
      </w:r>
      <w:r w:rsidRPr="0011554E">
        <w:rPr>
          <w:rFonts w:ascii="Sylfaen" w:hAnsi="Sylfaen" w:cs="Sylfaen"/>
          <w:sz w:val="20"/>
          <w:szCs w:val="20"/>
          <w:lang w:val="af-ZA"/>
        </w:rPr>
        <w:t xml:space="preserve"> </w:t>
      </w:r>
      <w:r w:rsidRPr="0011554E">
        <w:rPr>
          <w:rFonts w:ascii="Sylfaen" w:hAnsi="Sylfaen" w:cs="Sylfaen"/>
          <w:sz w:val="20"/>
          <w:szCs w:val="20"/>
        </w:rPr>
        <w:t>հիմքերով</w:t>
      </w:r>
      <w:r w:rsidRPr="0011554E">
        <w:rPr>
          <w:rFonts w:ascii="Sylfaen" w:hAnsi="Sylfaen" w:cs="Sylfaen"/>
          <w:sz w:val="20"/>
          <w:szCs w:val="20"/>
          <w:lang w:val="af-ZA"/>
        </w:rPr>
        <w:t xml:space="preserve">, </w:t>
      </w:r>
      <w:r w:rsidRPr="0011554E">
        <w:rPr>
          <w:rFonts w:ascii="Sylfaen" w:hAnsi="Sylfaen" w:cs="Sylfaen"/>
          <w:sz w:val="20"/>
          <w:szCs w:val="20"/>
        </w:rPr>
        <w:t>գրավոր</w:t>
      </w:r>
      <w:r w:rsidRPr="0011554E">
        <w:rPr>
          <w:rFonts w:ascii="Sylfaen" w:hAnsi="Sylfaen" w:cs="Sylfaen"/>
          <w:sz w:val="20"/>
          <w:szCs w:val="20"/>
          <w:lang w:val="af-ZA"/>
        </w:rPr>
        <w:t xml:space="preserve"> </w:t>
      </w:r>
      <w:r w:rsidRPr="0011554E">
        <w:rPr>
          <w:rFonts w:ascii="Sylfaen" w:hAnsi="Sylfaen" w:cs="Sylfaen"/>
          <w:sz w:val="20"/>
          <w:szCs w:val="20"/>
        </w:rPr>
        <w:t>ուղարկում</w:t>
      </w:r>
      <w:r w:rsidRPr="0011554E">
        <w:rPr>
          <w:rFonts w:ascii="Sylfaen" w:hAnsi="Sylfaen" w:cs="Sylfaen"/>
          <w:sz w:val="20"/>
          <w:szCs w:val="20"/>
          <w:lang w:val="af-ZA"/>
        </w:rPr>
        <w:t xml:space="preserve"> </w:t>
      </w:r>
      <w:r w:rsidRPr="0011554E">
        <w:rPr>
          <w:rFonts w:ascii="Sylfaen" w:hAnsi="Sylfaen" w:cs="Sylfaen"/>
          <w:sz w:val="20"/>
          <w:szCs w:val="20"/>
        </w:rPr>
        <w:t>է</w:t>
      </w:r>
      <w:r w:rsidRPr="0011554E">
        <w:rPr>
          <w:rFonts w:ascii="Sylfaen" w:hAnsi="Sylfaen" w:cs="Sylfaen"/>
          <w:sz w:val="20"/>
          <w:szCs w:val="20"/>
          <w:lang w:val="af-ZA"/>
        </w:rPr>
        <w:t xml:space="preserve"> </w:t>
      </w:r>
      <w:r w:rsidRPr="0011554E">
        <w:rPr>
          <w:rFonts w:ascii="Sylfaen" w:hAnsi="Sylfaen" w:cs="Sylfaen"/>
          <w:sz w:val="20"/>
          <w:szCs w:val="20"/>
        </w:rPr>
        <w:t>լիազորված</w:t>
      </w:r>
      <w:r w:rsidRPr="0011554E">
        <w:rPr>
          <w:rFonts w:ascii="Sylfaen" w:hAnsi="Sylfaen" w:cs="Sylfaen"/>
          <w:sz w:val="20"/>
          <w:szCs w:val="20"/>
          <w:lang w:val="af-ZA"/>
        </w:rPr>
        <w:t xml:space="preserve"> </w:t>
      </w:r>
      <w:r w:rsidRPr="0011554E">
        <w:rPr>
          <w:rFonts w:ascii="Sylfaen" w:hAnsi="Sylfaen" w:cs="Sylfaen"/>
          <w:sz w:val="20"/>
          <w:szCs w:val="20"/>
        </w:rPr>
        <w:t>մարմին</w:t>
      </w:r>
      <w:r w:rsidRPr="0011554E">
        <w:rPr>
          <w:rFonts w:ascii="Sylfaen" w:hAnsi="Sylfaen" w:cs="Sylfaen"/>
          <w:sz w:val="20"/>
          <w:szCs w:val="20"/>
          <w:lang w:val="hy-AM"/>
        </w:rPr>
        <w:t xml:space="preserve">, </w:t>
      </w:r>
      <w:r w:rsidRPr="0011554E">
        <w:rPr>
          <w:rFonts w:ascii="Sylfaen" w:hAnsi="Sylfaen" w:cs="Sylfaen"/>
          <w:sz w:val="20"/>
          <w:szCs w:val="20"/>
        </w:rPr>
        <w:t>որը</w:t>
      </w:r>
      <w:r w:rsidRPr="0011554E">
        <w:rPr>
          <w:rFonts w:ascii="Sylfaen" w:hAnsi="Sylfaen" w:cs="Sylfaen"/>
          <w:sz w:val="20"/>
          <w:szCs w:val="20"/>
          <w:lang w:val="af-ZA"/>
        </w:rPr>
        <w:t xml:space="preserve"> </w:t>
      </w:r>
      <w:r w:rsidRPr="0011554E">
        <w:rPr>
          <w:rFonts w:ascii="Sylfaen" w:hAnsi="Sylfaen" w:cs="Sylfaen"/>
          <w:sz w:val="20"/>
          <w:szCs w:val="20"/>
        </w:rPr>
        <w:t>դրանք</w:t>
      </w:r>
      <w:r w:rsidRPr="0011554E">
        <w:rPr>
          <w:rFonts w:ascii="Sylfaen" w:hAnsi="Sylfaen" w:cs="Sylfaen"/>
          <w:sz w:val="20"/>
          <w:szCs w:val="20"/>
          <w:lang w:val="af-ZA"/>
        </w:rPr>
        <w:t xml:space="preserve"> </w:t>
      </w:r>
      <w:r w:rsidRPr="0011554E">
        <w:rPr>
          <w:rFonts w:ascii="Sylfaen" w:hAnsi="Sylfaen" w:cs="Sylfaen"/>
          <w:sz w:val="20"/>
          <w:szCs w:val="20"/>
        </w:rPr>
        <w:t>ստանալուն</w:t>
      </w:r>
      <w:r w:rsidRPr="0011554E">
        <w:rPr>
          <w:rFonts w:ascii="Sylfaen" w:hAnsi="Sylfaen" w:cs="Sylfaen"/>
          <w:sz w:val="20"/>
          <w:szCs w:val="20"/>
          <w:lang w:val="af-ZA"/>
        </w:rPr>
        <w:t xml:space="preserve"> </w:t>
      </w:r>
      <w:r w:rsidRPr="0011554E">
        <w:rPr>
          <w:rFonts w:ascii="Sylfaen" w:hAnsi="Sylfaen" w:cs="Sylfaen"/>
          <w:sz w:val="20"/>
          <w:szCs w:val="20"/>
        </w:rPr>
        <w:t>հաջորդող</w:t>
      </w:r>
      <w:r w:rsidRPr="0011554E">
        <w:rPr>
          <w:rFonts w:ascii="Sylfaen" w:hAnsi="Sylfaen" w:cs="Sylfaen"/>
          <w:sz w:val="20"/>
          <w:szCs w:val="20"/>
          <w:lang w:val="af-ZA"/>
        </w:rPr>
        <w:t xml:space="preserve"> </w:t>
      </w:r>
      <w:r w:rsidRPr="0011554E">
        <w:rPr>
          <w:rFonts w:ascii="Sylfaen" w:hAnsi="Sylfaen" w:cs="Sylfaen"/>
          <w:sz w:val="20"/>
          <w:szCs w:val="20"/>
        </w:rPr>
        <w:t>հինգ</w:t>
      </w:r>
      <w:r w:rsidRPr="0011554E">
        <w:rPr>
          <w:rFonts w:ascii="Sylfaen" w:hAnsi="Sylfaen" w:cs="Sylfaen"/>
          <w:sz w:val="20"/>
          <w:szCs w:val="20"/>
          <w:lang w:val="af-ZA"/>
        </w:rPr>
        <w:t xml:space="preserve"> </w:t>
      </w:r>
      <w:r w:rsidRPr="0011554E">
        <w:rPr>
          <w:rFonts w:ascii="Sylfaen" w:hAnsi="Sylfaen" w:cs="Sylfaen"/>
          <w:sz w:val="20"/>
          <w:szCs w:val="20"/>
        </w:rPr>
        <w:t>աշխատանքային</w:t>
      </w:r>
      <w:r w:rsidRPr="0011554E">
        <w:rPr>
          <w:rFonts w:ascii="Sylfaen" w:hAnsi="Sylfaen" w:cs="Sylfaen"/>
          <w:sz w:val="20"/>
          <w:szCs w:val="20"/>
          <w:lang w:val="af-ZA"/>
        </w:rPr>
        <w:t xml:space="preserve"> </w:t>
      </w:r>
      <w:r w:rsidRPr="0011554E">
        <w:rPr>
          <w:rFonts w:ascii="Sylfaen" w:hAnsi="Sylfaen" w:cs="Sylfaen"/>
          <w:sz w:val="20"/>
          <w:szCs w:val="20"/>
        </w:rPr>
        <w:t>օրվա</w:t>
      </w:r>
      <w:r w:rsidRPr="0011554E">
        <w:rPr>
          <w:rFonts w:ascii="Sylfaen" w:hAnsi="Sylfaen" w:cs="Sylfaen"/>
          <w:sz w:val="20"/>
          <w:szCs w:val="20"/>
          <w:lang w:val="af-ZA"/>
        </w:rPr>
        <w:t xml:space="preserve"> </w:t>
      </w:r>
      <w:r w:rsidRPr="0011554E">
        <w:rPr>
          <w:rFonts w:ascii="Sylfaen" w:hAnsi="Sylfaen" w:cs="Sylfaen"/>
          <w:sz w:val="20"/>
          <w:szCs w:val="20"/>
        </w:rPr>
        <w:t>ընթացքում</w:t>
      </w:r>
      <w:r w:rsidRPr="0011554E">
        <w:rPr>
          <w:rFonts w:ascii="Sylfaen" w:hAnsi="Sylfaen" w:cs="Sylfaen"/>
          <w:sz w:val="20"/>
          <w:szCs w:val="20"/>
          <w:lang w:val="af-ZA"/>
        </w:rPr>
        <w:t xml:space="preserve"> </w:t>
      </w:r>
      <w:bookmarkStart w:id="3" w:name="_Hlk9262748"/>
      <w:r w:rsidRPr="0011554E">
        <w:rPr>
          <w:rFonts w:ascii="Sylfaen" w:hAnsi="Sylfaen" w:cs="Sylfaen"/>
          <w:sz w:val="20"/>
          <w:szCs w:val="20"/>
        </w:rPr>
        <w:t>նախաձեռնում</w:t>
      </w:r>
      <w:r w:rsidRPr="0011554E">
        <w:rPr>
          <w:rFonts w:ascii="Sylfaen" w:hAnsi="Sylfaen" w:cs="Sylfaen"/>
          <w:sz w:val="20"/>
          <w:szCs w:val="20"/>
          <w:lang w:val="af-ZA"/>
        </w:rPr>
        <w:t xml:space="preserve"> </w:t>
      </w:r>
      <w:r w:rsidRPr="0011554E">
        <w:rPr>
          <w:rFonts w:ascii="Sylfaen" w:hAnsi="Sylfaen" w:cs="Sylfaen"/>
          <w:sz w:val="20"/>
          <w:szCs w:val="20"/>
        </w:rPr>
        <w:t>է</w:t>
      </w:r>
      <w:r w:rsidRPr="0011554E">
        <w:rPr>
          <w:rFonts w:ascii="Sylfaen" w:hAnsi="Sylfaen" w:cs="Sylfaen"/>
          <w:sz w:val="20"/>
          <w:szCs w:val="20"/>
          <w:lang w:val="af-ZA"/>
        </w:rPr>
        <w:t xml:space="preserve"> </w:t>
      </w:r>
      <w:r w:rsidRPr="0011554E">
        <w:rPr>
          <w:rFonts w:ascii="Sylfaen" w:hAnsi="Sylfaen" w:cs="Sylfaen"/>
          <w:sz w:val="20"/>
          <w:szCs w:val="20"/>
        </w:rPr>
        <w:t>տվյալ</w:t>
      </w:r>
      <w:r w:rsidRPr="0011554E">
        <w:rPr>
          <w:rFonts w:ascii="Sylfaen" w:hAnsi="Sylfaen" w:cs="Sylfaen"/>
          <w:sz w:val="20"/>
          <w:szCs w:val="20"/>
          <w:lang w:val="af-ZA"/>
        </w:rPr>
        <w:t xml:space="preserve"> </w:t>
      </w:r>
      <w:r w:rsidRPr="0011554E">
        <w:rPr>
          <w:rFonts w:ascii="Sylfaen" w:hAnsi="Sylfaen" w:cs="Sylfaen"/>
          <w:sz w:val="20"/>
          <w:szCs w:val="20"/>
        </w:rPr>
        <w:t>մասնակցին</w:t>
      </w:r>
      <w:r w:rsidRPr="0011554E">
        <w:rPr>
          <w:rFonts w:ascii="Sylfaen" w:hAnsi="Sylfaen" w:cs="Sylfaen"/>
          <w:sz w:val="20"/>
          <w:szCs w:val="20"/>
          <w:lang w:val="af-ZA"/>
        </w:rPr>
        <w:t xml:space="preserve"> </w:t>
      </w:r>
      <w:r w:rsidRPr="0011554E">
        <w:rPr>
          <w:rFonts w:ascii="Sylfaen" w:hAnsi="Sylfaen" w:cs="Sylfaen"/>
          <w:sz w:val="20"/>
          <w:szCs w:val="20"/>
        </w:rPr>
        <w:t>գնումների</w:t>
      </w:r>
      <w:r w:rsidRPr="0011554E">
        <w:rPr>
          <w:rFonts w:ascii="Sylfaen" w:hAnsi="Sylfaen" w:cs="Sylfaen"/>
          <w:sz w:val="20"/>
          <w:szCs w:val="20"/>
          <w:lang w:val="af-ZA"/>
        </w:rPr>
        <w:t xml:space="preserve"> </w:t>
      </w:r>
      <w:r w:rsidRPr="0011554E">
        <w:rPr>
          <w:rFonts w:ascii="Sylfaen" w:hAnsi="Sylfaen" w:cs="Sylfaen"/>
          <w:sz w:val="20"/>
          <w:szCs w:val="20"/>
        </w:rPr>
        <w:t>գործընթացին</w:t>
      </w:r>
      <w:r w:rsidRPr="0011554E">
        <w:rPr>
          <w:rFonts w:ascii="Sylfaen" w:hAnsi="Sylfaen" w:cs="Sylfaen"/>
          <w:sz w:val="20"/>
          <w:szCs w:val="20"/>
          <w:lang w:val="af-ZA"/>
        </w:rPr>
        <w:t xml:space="preserve"> </w:t>
      </w:r>
      <w:r w:rsidRPr="0011554E">
        <w:rPr>
          <w:rFonts w:ascii="Sylfaen" w:hAnsi="Sylfaen" w:cs="Sylfaen"/>
          <w:sz w:val="20"/>
          <w:szCs w:val="20"/>
        </w:rPr>
        <w:t>մասնակցելու</w:t>
      </w:r>
      <w:r w:rsidRPr="0011554E">
        <w:rPr>
          <w:rFonts w:ascii="Sylfaen" w:hAnsi="Sylfaen" w:cs="Sylfaen"/>
          <w:sz w:val="20"/>
          <w:szCs w:val="20"/>
          <w:lang w:val="af-ZA"/>
        </w:rPr>
        <w:t xml:space="preserve"> </w:t>
      </w:r>
      <w:r w:rsidRPr="0011554E">
        <w:rPr>
          <w:rFonts w:ascii="Sylfaen" w:hAnsi="Sylfaen" w:cs="Sylfaen"/>
          <w:sz w:val="20"/>
          <w:szCs w:val="20"/>
        </w:rPr>
        <w:t>իրավունք</w:t>
      </w:r>
      <w:r w:rsidRPr="0011554E">
        <w:rPr>
          <w:rFonts w:ascii="Sylfaen" w:hAnsi="Sylfaen" w:cs="Sylfaen"/>
          <w:sz w:val="20"/>
          <w:szCs w:val="20"/>
          <w:lang w:val="af-ZA"/>
        </w:rPr>
        <w:t xml:space="preserve"> </w:t>
      </w:r>
      <w:r w:rsidRPr="0011554E">
        <w:rPr>
          <w:rFonts w:ascii="Sylfaen" w:hAnsi="Sylfaen" w:cs="Sylfaen"/>
          <w:sz w:val="20"/>
          <w:szCs w:val="20"/>
        </w:rPr>
        <w:t>չունեցող</w:t>
      </w:r>
      <w:r w:rsidRPr="0011554E">
        <w:rPr>
          <w:rFonts w:ascii="Sylfaen" w:hAnsi="Sylfaen" w:cs="Sylfaen"/>
          <w:sz w:val="20"/>
          <w:szCs w:val="20"/>
          <w:lang w:val="af-ZA"/>
        </w:rPr>
        <w:t xml:space="preserve"> </w:t>
      </w:r>
      <w:r w:rsidRPr="0011554E">
        <w:rPr>
          <w:rFonts w:ascii="Sylfaen" w:hAnsi="Sylfaen" w:cs="Sylfaen"/>
          <w:sz w:val="20"/>
          <w:szCs w:val="20"/>
        </w:rPr>
        <w:t>մասնակիցների</w:t>
      </w:r>
      <w:r w:rsidRPr="0011554E">
        <w:rPr>
          <w:rFonts w:ascii="Sylfaen" w:hAnsi="Sylfaen" w:cs="Sylfaen"/>
          <w:sz w:val="20"/>
          <w:szCs w:val="20"/>
          <w:lang w:val="af-ZA"/>
        </w:rPr>
        <w:t xml:space="preserve"> </w:t>
      </w:r>
      <w:r w:rsidRPr="0011554E">
        <w:rPr>
          <w:rFonts w:ascii="Sylfaen" w:hAnsi="Sylfaen" w:cs="Sylfaen"/>
          <w:sz w:val="20"/>
          <w:szCs w:val="20"/>
        </w:rPr>
        <w:t>ցուցակում</w:t>
      </w:r>
      <w:r w:rsidRPr="0011554E">
        <w:rPr>
          <w:rFonts w:ascii="Sylfaen" w:hAnsi="Sylfaen" w:cs="Sylfaen"/>
          <w:sz w:val="20"/>
          <w:szCs w:val="20"/>
          <w:lang w:val="af-ZA"/>
        </w:rPr>
        <w:t xml:space="preserve"> </w:t>
      </w:r>
      <w:r w:rsidRPr="0011554E">
        <w:rPr>
          <w:rFonts w:ascii="Sylfaen" w:hAnsi="Sylfaen" w:cs="Sylfaen"/>
          <w:sz w:val="20"/>
          <w:szCs w:val="20"/>
        </w:rPr>
        <w:t>ներառելու</w:t>
      </w:r>
      <w:r w:rsidRPr="0011554E">
        <w:rPr>
          <w:rFonts w:ascii="Sylfaen" w:hAnsi="Sylfaen" w:cs="Sylfaen"/>
          <w:sz w:val="20"/>
          <w:szCs w:val="20"/>
          <w:lang w:val="af-ZA"/>
        </w:rPr>
        <w:t xml:space="preserve"> </w:t>
      </w:r>
      <w:r w:rsidRPr="0011554E">
        <w:rPr>
          <w:rFonts w:ascii="Sylfaen" w:hAnsi="Sylfaen" w:cs="Sylfaen"/>
          <w:sz w:val="20"/>
          <w:szCs w:val="20"/>
        </w:rPr>
        <w:t>ընթացակարգ</w:t>
      </w:r>
      <w:bookmarkEnd w:id="3"/>
      <w:r w:rsidRPr="0011554E">
        <w:rPr>
          <w:rFonts w:ascii="Sylfaen" w:hAnsi="Sylfaen" w:cs="Sylfaen"/>
          <w:sz w:val="20"/>
          <w:szCs w:val="20"/>
          <w:lang w:val="af-ZA"/>
        </w:rPr>
        <w:t xml:space="preserve">: </w:t>
      </w:r>
      <w:r w:rsidRPr="0011554E">
        <w:rPr>
          <w:rFonts w:ascii="Sylfaen" w:hAnsi="Sylfaen" w:cs="Sylfaen"/>
          <w:sz w:val="20"/>
          <w:szCs w:val="20"/>
        </w:rPr>
        <w:t>Ընդ</w:t>
      </w:r>
      <w:r w:rsidRPr="0011554E">
        <w:rPr>
          <w:rFonts w:ascii="Sylfaen" w:hAnsi="Sylfaen" w:cs="Sylfaen"/>
          <w:sz w:val="20"/>
          <w:szCs w:val="20"/>
          <w:lang w:val="af-ZA"/>
        </w:rPr>
        <w:t xml:space="preserve"> </w:t>
      </w:r>
      <w:r w:rsidRPr="0011554E">
        <w:rPr>
          <w:rFonts w:ascii="Sylfaen" w:hAnsi="Sylfaen" w:cs="Sylfaen"/>
          <w:sz w:val="20"/>
          <w:szCs w:val="20"/>
        </w:rPr>
        <w:t>որում</w:t>
      </w:r>
      <w:r w:rsidRPr="0011554E">
        <w:rPr>
          <w:rFonts w:ascii="Sylfaen" w:hAnsi="Sylfaen" w:cs="Sylfaen"/>
          <w:sz w:val="20"/>
          <w:szCs w:val="20"/>
          <w:lang w:val="af-ZA"/>
        </w:rPr>
        <w:t xml:space="preserve">, </w:t>
      </w:r>
      <w:r w:rsidRPr="0011554E">
        <w:rPr>
          <w:rFonts w:ascii="Sylfaen" w:hAnsi="Sylfaen" w:cs="Sylfaen"/>
          <w:sz w:val="20"/>
          <w:szCs w:val="20"/>
        </w:rPr>
        <w:t>եթե</w:t>
      </w:r>
      <w:r w:rsidRPr="0011554E">
        <w:rPr>
          <w:rFonts w:ascii="Sylfaen" w:hAnsi="Sylfaen" w:cs="Sylfaen"/>
          <w:sz w:val="20"/>
          <w:szCs w:val="20"/>
          <w:lang w:val="af-ZA"/>
        </w:rPr>
        <w:t xml:space="preserve"> </w:t>
      </w:r>
      <w:r w:rsidRPr="0011554E">
        <w:rPr>
          <w:rFonts w:ascii="Sylfaen" w:hAnsi="Sylfaen" w:cs="Sylfaen"/>
          <w:sz w:val="20"/>
          <w:szCs w:val="20"/>
        </w:rPr>
        <w:t>մասնակցի</w:t>
      </w:r>
      <w:r w:rsidRPr="0011554E">
        <w:rPr>
          <w:rFonts w:ascii="Sylfaen" w:hAnsi="Sylfaen" w:cs="Sylfaen"/>
          <w:sz w:val="20"/>
          <w:szCs w:val="20"/>
          <w:lang w:val="af-ZA"/>
        </w:rPr>
        <w:t xml:space="preserve"> </w:t>
      </w:r>
      <w:r w:rsidRPr="0011554E">
        <w:rPr>
          <w:rFonts w:ascii="Sylfaen" w:hAnsi="Sylfaen" w:cs="Sylfaen"/>
          <w:sz w:val="20"/>
          <w:szCs w:val="20"/>
        </w:rPr>
        <w:t>գնումներին</w:t>
      </w:r>
      <w:r w:rsidRPr="0011554E">
        <w:rPr>
          <w:rFonts w:ascii="Sylfaen" w:hAnsi="Sylfaen" w:cs="Sylfaen"/>
          <w:sz w:val="20"/>
          <w:szCs w:val="20"/>
          <w:lang w:val="af-ZA"/>
        </w:rPr>
        <w:t xml:space="preserve"> </w:t>
      </w:r>
      <w:r w:rsidRPr="0011554E">
        <w:rPr>
          <w:rFonts w:ascii="Sylfaen" w:hAnsi="Sylfaen" w:cs="Sylfaen"/>
          <w:sz w:val="20"/>
          <w:szCs w:val="20"/>
        </w:rPr>
        <w:t>մասնակցելու</w:t>
      </w:r>
      <w:r w:rsidRPr="0011554E">
        <w:rPr>
          <w:rFonts w:ascii="Sylfaen" w:hAnsi="Sylfaen" w:cs="Sylfaen"/>
          <w:sz w:val="20"/>
          <w:szCs w:val="20"/>
          <w:lang w:val="af-ZA"/>
        </w:rPr>
        <w:t xml:space="preserve"> </w:t>
      </w:r>
      <w:r w:rsidRPr="0011554E">
        <w:rPr>
          <w:rFonts w:ascii="Sylfaen" w:hAnsi="Sylfaen" w:cs="Sylfaen"/>
          <w:sz w:val="20"/>
          <w:szCs w:val="20"/>
        </w:rPr>
        <w:t>իրավունք</w:t>
      </w:r>
      <w:r w:rsidRPr="0011554E">
        <w:rPr>
          <w:rFonts w:ascii="Sylfaen" w:hAnsi="Sylfaen" w:cs="Sylfaen"/>
          <w:sz w:val="20"/>
          <w:szCs w:val="20"/>
          <w:lang w:val="af-ZA"/>
        </w:rPr>
        <w:t xml:space="preserve"> </w:t>
      </w:r>
      <w:r w:rsidRPr="0011554E">
        <w:rPr>
          <w:rFonts w:ascii="Sylfaen" w:hAnsi="Sylfaen" w:cs="Sylfaen"/>
          <w:sz w:val="20"/>
          <w:szCs w:val="20"/>
        </w:rPr>
        <w:t>ունենալու</w:t>
      </w:r>
      <w:r w:rsidRPr="0011554E">
        <w:rPr>
          <w:rFonts w:ascii="Sylfaen" w:hAnsi="Sylfaen" w:cs="Sylfaen"/>
          <w:sz w:val="20"/>
          <w:szCs w:val="20"/>
          <w:lang w:val="hy-AM"/>
        </w:rPr>
        <w:t xml:space="preserve"> մասին հավաստումը</w:t>
      </w:r>
      <w:r w:rsidRPr="0011554E">
        <w:rPr>
          <w:rFonts w:ascii="Sylfaen" w:hAnsi="Sylfaen" w:cs="Sylfaen"/>
          <w:sz w:val="20"/>
          <w:szCs w:val="20"/>
          <w:lang w:val="af-ZA"/>
        </w:rPr>
        <w:t xml:space="preserve"> </w:t>
      </w:r>
      <w:r w:rsidRPr="0011554E">
        <w:rPr>
          <w:rFonts w:ascii="Sylfaen" w:hAnsi="Sylfaen" w:cs="Sylfaen"/>
          <w:sz w:val="20"/>
          <w:szCs w:val="20"/>
        </w:rPr>
        <w:t>որակվում</w:t>
      </w:r>
      <w:r w:rsidRPr="0011554E">
        <w:rPr>
          <w:rFonts w:ascii="Sylfaen" w:hAnsi="Sylfaen" w:cs="Sylfaen"/>
          <w:sz w:val="20"/>
          <w:szCs w:val="20"/>
          <w:lang w:val="af-ZA"/>
        </w:rPr>
        <w:t xml:space="preserve"> </w:t>
      </w:r>
      <w:r w:rsidRPr="0011554E">
        <w:rPr>
          <w:rFonts w:ascii="Sylfaen" w:hAnsi="Sylfaen" w:cs="Sylfaen"/>
          <w:sz w:val="20"/>
          <w:szCs w:val="20"/>
          <w:lang w:val="hy-AM"/>
        </w:rPr>
        <w:t>է</w:t>
      </w:r>
      <w:r w:rsidRPr="0011554E">
        <w:rPr>
          <w:rFonts w:ascii="Sylfaen" w:hAnsi="Sylfaen" w:cs="Sylfaen"/>
          <w:sz w:val="20"/>
          <w:szCs w:val="20"/>
          <w:lang w:val="af-ZA"/>
        </w:rPr>
        <w:t xml:space="preserve"> </w:t>
      </w:r>
      <w:r w:rsidRPr="0011554E">
        <w:rPr>
          <w:rFonts w:ascii="Sylfaen" w:hAnsi="Sylfaen" w:cs="Sylfaen"/>
          <w:sz w:val="20"/>
          <w:szCs w:val="20"/>
        </w:rPr>
        <w:t>որպես</w:t>
      </w:r>
      <w:r w:rsidRPr="0011554E">
        <w:rPr>
          <w:rFonts w:ascii="Sylfaen" w:hAnsi="Sylfaen" w:cs="Sylfaen"/>
          <w:sz w:val="20"/>
          <w:szCs w:val="20"/>
          <w:lang w:val="af-ZA"/>
        </w:rPr>
        <w:t xml:space="preserve"> </w:t>
      </w:r>
      <w:r w:rsidRPr="0011554E">
        <w:rPr>
          <w:rFonts w:ascii="Sylfaen" w:hAnsi="Sylfaen" w:cs="Sylfaen"/>
          <w:sz w:val="20"/>
          <w:szCs w:val="20"/>
        </w:rPr>
        <w:t>իրականությանը</w:t>
      </w:r>
      <w:r w:rsidRPr="0011554E">
        <w:rPr>
          <w:rFonts w:ascii="Sylfaen" w:hAnsi="Sylfaen" w:cs="Sylfaen"/>
          <w:sz w:val="20"/>
          <w:szCs w:val="20"/>
          <w:lang w:val="af-ZA"/>
        </w:rPr>
        <w:t xml:space="preserve"> </w:t>
      </w:r>
      <w:r w:rsidRPr="0011554E">
        <w:rPr>
          <w:rFonts w:ascii="Sylfaen" w:hAnsi="Sylfaen" w:cs="Sylfaen"/>
          <w:sz w:val="20"/>
          <w:szCs w:val="20"/>
        </w:rPr>
        <w:t>չհամապատասխանող</w:t>
      </w:r>
      <w:r w:rsidRPr="0011554E">
        <w:rPr>
          <w:rFonts w:ascii="Sylfaen" w:hAnsi="Sylfaen" w:cs="Sylfaen"/>
          <w:sz w:val="20"/>
          <w:szCs w:val="20"/>
          <w:lang w:val="af-ZA"/>
        </w:rPr>
        <w:t xml:space="preserve"> </w:t>
      </w:r>
      <w:r w:rsidRPr="0011554E">
        <w:rPr>
          <w:rFonts w:ascii="Sylfaen" w:hAnsi="Sylfaen" w:cs="Sylfaen"/>
          <w:sz w:val="20"/>
          <w:szCs w:val="20"/>
        </w:rPr>
        <w:t>կամ</w:t>
      </w:r>
      <w:r w:rsidRPr="0011554E">
        <w:rPr>
          <w:rFonts w:ascii="Sylfaen" w:hAnsi="Sylfaen" w:cs="Sylfaen"/>
          <w:sz w:val="20"/>
          <w:szCs w:val="20"/>
          <w:lang w:val="af-ZA"/>
        </w:rPr>
        <w:t xml:space="preserve"> </w:t>
      </w:r>
      <w:r w:rsidRPr="0011554E">
        <w:rPr>
          <w:rFonts w:ascii="Sylfaen" w:hAnsi="Sylfaen" w:cs="Sylfaen"/>
          <w:sz w:val="20"/>
          <w:szCs w:val="20"/>
        </w:rPr>
        <w:t>մասնակիցը</w:t>
      </w:r>
      <w:r w:rsidRPr="0011554E">
        <w:rPr>
          <w:rFonts w:ascii="Sylfaen" w:hAnsi="Sylfaen" w:cs="Sylfaen"/>
          <w:sz w:val="20"/>
          <w:szCs w:val="20"/>
          <w:lang w:val="af-ZA"/>
        </w:rPr>
        <w:t xml:space="preserve"> սույն </w:t>
      </w:r>
      <w:r w:rsidRPr="0011554E">
        <w:rPr>
          <w:rFonts w:ascii="Sylfaen" w:hAnsi="Sylfaen" w:cs="Sylfaen"/>
          <w:sz w:val="20"/>
          <w:szCs w:val="20"/>
        </w:rPr>
        <w:t>հրավերով</w:t>
      </w:r>
      <w:r w:rsidRPr="0011554E">
        <w:rPr>
          <w:rFonts w:ascii="Sylfaen" w:hAnsi="Sylfaen" w:cs="Sylfaen"/>
          <w:sz w:val="20"/>
          <w:szCs w:val="20"/>
          <w:lang w:val="af-ZA"/>
        </w:rPr>
        <w:t xml:space="preserve"> </w:t>
      </w:r>
      <w:r w:rsidRPr="0011554E">
        <w:rPr>
          <w:rFonts w:ascii="Sylfaen" w:hAnsi="Sylfaen" w:cs="Sylfaen"/>
          <w:sz w:val="20"/>
          <w:szCs w:val="20"/>
        </w:rPr>
        <w:t>սահմանված</w:t>
      </w:r>
      <w:r w:rsidRPr="0011554E">
        <w:rPr>
          <w:rFonts w:ascii="Sylfaen" w:hAnsi="Sylfaen" w:cs="Sylfaen"/>
          <w:sz w:val="20"/>
          <w:szCs w:val="20"/>
          <w:lang w:val="af-ZA"/>
        </w:rPr>
        <w:t xml:space="preserve"> </w:t>
      </w:r>
      <w:r w:rsidRPr="0011554E">
        <w:rPr>
          <w:rFonts w:ascii="Sylfaen" w:hAnsi="Sylfaen" w:cs="Sylfaen"/>
          <w:sz w:val="20"/>
          <w:szCs w:val="20"/>
        </w:rPr>
        <w:t>կարգով</w:t>
      </w:r>
      <w:r w:rsidRPr="0011554E">
        <w:rPr>
          <w:rFonts w:ascii="Sylfaen" w:hAnsi="Sylfaen" w:cs="Sylfaen"/>
          <w:sz w:val="20"/>
          <w:szCs w:val="20"/>
          <w:lang w:val="af-ZA"/>
        </w:rPr>
        <w:t xml:space="preserve"> </w:t>
      </w:r>
      <w:r w:rsidRPr="0011554E">
        <w:rPr>
          <w:rFonts w:ascii="Sylfaen" w:hAnsi="Sylfaen" w:cs="Sylfaen"/>
          <w:sz w:val="20"/>
          <w:szCs w:val="20"/>
        </w:rPr>
        <w:t>և</w:t>
      </w:r>
      <w:r w:rsidRPr="0011554E">
        <w:rPr>
          <w:rFonts w:ascii="Sylfaen" w:hAnsi="Sylfaen" w:cs="Sylfaen"/>
          <w:sz w:val="20"/>
          <w:szCs w:val="20"/>
          <w:lang w:val="af-ZA"/>
        </w:rPr>
        <w:t xml:space="preserve"> </w:t>
      </w:r>
      <w:r w:rsidRPr="0011554E">
        <w:rPr>
          <w:rFonts w:ascii="Sylfaen" w:hAnsi="Sylfaen" w:cs="Sylfaen"/>
          <w:sz w:val="20"/>
          <w:szCs w:val="20"/>
        </w:rPr>
        <w:t>ժամկետներում</w:t>
      </w:r>
      <w:r w:rsidRPr="0011554E">
        <w:rPr>
          <w:rFonts w:ascii="Sylfaen" w:hAnsi="Sylfaen" w:cs="Sylfaen"/>
          <w:sz w:val="20"/>
          <w:szCs w:val="20"/>
          <w:lang w:val="af-ZA"/>
        </w:rPr>
        <w:t xml:space="preserve"> </w:t>
      </w:r>
      <w:r w:rsidRPr="0011554E">
        <w:rPr>
          <w:rFonts w:ascii="Sylfaen" w:hAnsi="Sylfaen" w:cs="Sylfaen"/>
          <w:sz w:val="20"/>
          <w:szCs w:val="20"/>
        </w:rPr>
        <w:t>չի</w:t>
      </w:r>
      <w:r w:rsidRPr="0011554E">
        <w:rPr>
          <w:rFonts w:ascii="Sylfaen" w:hAnsi="Sylfaen" w:cs="Sylfaen"/>
          <w:sz w:val="20"/>
          <w:szCs w:val="20"/>
          <w:lang w:val="af-ZA"/>
        </w:rPr>
        <w:t xml:space="preserve"> </w:t>
      </w:r>
      <w:r w:rsidRPr="0011554E">
        <w:rPr>
          <w:rFonts w:ascii="Sylfaen" w:hAnsi="Sylfaen" w:cs="Sylfaen"/>
          <w:sz w:val="20"/>
          <w:szCs w:val="20"/>
        </w:rPr>
        <w:t>ներկայացնում</w:t>
      </w:r>
      <w:r w:rsidRPr="0011554E">
        <w:rPr>
          <w:rFonts w:ascii="Sylfaen" w:hAnsi="Sylfaen" w:cs="Sylfaen"/>
          <w:sz w:val="20"/>
          <w:szCs w:val="20"/>
          <w:lang w:val="af-ZA"/>
        </w:rPr>
        <w:t xml:space="preserve"> </w:t>
      </w:r>
      <w:r w:rsidRPr="0011554E">
        <w:rPr>
          <w:rFonts w:ascii="Sylfaen" w:hAnsi="Sylfaen" w:cs="Sylfaen"/>
          <w:sz w:val="20"/>
          <w:szCs w:val="20"/>
        </w:rPr>
        <w:t>հրավերով</w:t>
      </w:r>
      <w:r w:rsidRPr="0011554E">
        <w:rPr>
          <w:rFonts w:ascii="Sylfaen" w:hAnsi="Sylfaen" w:cs="Sylfaen"/>
          <w:sz w:val="20"/>
          <w:szCs w:val="20"/>
          <w:lang w:val="af-ZA"/>
        </w:rPr>
        <w:t xml:space="preserve"> </w:t>
      </w:r>
      <w:r w:rsidRPr="0011554E">
        <w:rPr>
          <w:rFonts w:ascii="Sylfaen" w:hAnsi="Sylfaen" w:cs="Sylfaen"/>
          <w:sz w:val="20"/>
          <w:szCs w:val="20"/>
        </w:rPr>
        <w:t>նախատեսված</w:t>
      </w:r>
      <w:r w:rsidRPr="0011554E">
        <w:rPr>
          <w:rFonts w:ascii="Sylfaen" w:hAnsi="Sylfaen" w:cs="Sylfaen"/>
          <w:sz w:val="20"/>
          <w:szCs w:val="20"/>
          <w:lang w:val="af-ZA"/>
        </w:rPr>
        <w:t xml:space="preserve"> </w:t>
      </w:r>
      <w:r w:rsidRPr="0011554E">
        <w:rPr>
          <w:rFonts w:ascii="Sylfaen" w:hAnsi="Sylfaen" w:cs="Sylfaen"/>
          <w:sz w:val="20"/>
          <w:szCs w:val="20"/>
        </w:rPr>
        <w:t>փաստաթղթերը</w:t>
      </w:r>
      <w:r w:rsidRPr="0011554E">
        <w:rPr>
          <w:rFonts w:ascii="Sylfaen" w:hAnsi="Sylfaen" w:cs="Sylfaen"/>
          <w:sz w:val="20"/>
          <w:szCs w:val="20"/>
          <w:lang w:val="af-ZA"/>
        </w:rPr>
        <w:t xml:space="preserve">, </w:t>
      </w:r>
      <w:r w:rsidRPr="0011554E">
        <w:rPr>
          <w:rFonts w:ascii="Sylfaen" w:hAnsi="Sylfaen" w:cs="Sylfaen"/>
          <w:sz w:val="20"/>
          <w:szCs w:val="20"/>
        </w:rPr>
        <w:t>կամ</w:t>
      </w:r>
      <w:r w:rsidRPr="0011554E">
        <w:rPr>
          <w:rFonts w:ascii="Sylfaen" w:hAnsi="Sylfaen" w:cs="Sylfaen"/>
          <w:sz w:val="20"/>
          <w:szCs w:val="20"/>
          <w:lang w:val="af-ZA"/>
        </w:rPr>
        <w:t xml:space="preserve"> </w:t>
      </w:r>
      <w:r w:rsidRPr="0011554E">
        <w:rPr>
          <w:rFonts w:ascii="Sylfaen" w:hAnsi="Sylfaen" w:cs="Sylfaen"/>
          <w:sz w:val="20"/>
          <w:szCs w:val="20"/>
        </w:rPr>
        <w:t>ընտրված</w:t>
      </w:r>
      <w:r w:rsidRPr="0011554E">
        <w:rPr>
          <w:rFonts w:ascii="Sylfaen" w:hAnsi="Sylfaen" w:cs="Sylfaen"/>
          <w:sz w:val="20"/>
          <w:szCs w:val="20"/>
          <w:lang w:val="af-ZA"/>
        </w:rPr>
        <w:t xml:space="preserve"> </w:t>
      </w:r>
      <w:r w:rsidRPr="0011554E">
        <w:rPr>
          <w:rFonts w:ascii="Sylfaen" w:hAnsi="Sylfaen" w:cs="Sylfaen"/>
          <w:sz w:val="20"/>
          <w:szCs w:val="20"/>
        </w:rPr>
        <w:t>մասնակիցը</w:t>
      </w:r>
      <w:r w:rsidRPr="0011554E">
        <w:rPr>
          <w:rFonts w:ascii="Sylfaen" w:hAnsi="Sylfaen" w:cs="Sylfaen"/>
          <w:sz w:val="20"/>
          <w:szCs w:val="20"/>
          <w:lang w:val="af-ZA"/>
        </w:rPr>
        <w:t xml:space="preserve"> </w:t>
      </w:r>
      <w:r w:rsidRPr="0011554E">
        <w:rPr>
          <w:rFonts w:ascii="Sylfaen" w:hAnsi="Sylfaen" w:cs="Sylfaen"/>
          <w:sz w:val="20"/>
          <w:szCs w:val="20"/>
        </w:rPr>
        <w:t>չի</w:t>
      </w:r>
      <w:r w:rsidRPr="0011554E">
        <w:rPr>
          <w:rFonts w:ascii="Sylfaen" w:hAnsi="Sylfaen" w:cs="Sylfaen"/>
          <w:sz w:val="20"/>
          <w:szCs w:val="20"/>
          <w:lang w:val="af-ZA"/>
        </w:rPr>
        <w:t xml:space="preserve"> </w:t>
      </w:r>
      <w:r w:rsidRPr="0011554E">
        <w:rPr>
          <w:rFonts w:ascii="Sylfaen" w:hAnsi="Sylfaen" w:cs="Sylfaen"/>
          <w:sz w:val="20"/>
          <w:szCs w:val="20"/>
        </w:rPr>
        <w:t>ներկայացնում</w:t>
      </w:r>
      <w:r w:rsidRPr="0011554E">
        <w:rPr>
          <w:rFonts w:ascii="Sylfaen" w:hAnsi="Sylfaen" w:cs="Sylfaen"/>
          <w:sz w:val="20"/>
          <w:szCs w:val="20"/>
          <w:lang w:val="af-ZA"/>
        </w:rPr>
        <w:t xml:space="preserve"> </w:t>
      </w:r>
      <w:r w:rsidRPr="0011554E">
        <w:rPr>
          <w:rFonts w:ascii="Sylfaen" w:hAnsi="Sylfaen" w:cs="Sylfaen"/>
          <w:sz w:val="20"/>
          <w:szCs w:val="20"/>
        </w:rPr>
        <w:t>որակավորման</w:t>
      </w:r>
      <w:r w:rsidRPr="0011554E">
        <w:rPr>
          <w:rFonts w:ascii="Sylfaen" w:hAnsi="Sylfaen" w:cs="Sylfaen"/>
          <w:sz w:val="20"/>
          <w:szCs w:val="20"/>
          <w:lang w:val="af-ZA"/>
        </w:rPr>
        <w:t xml:space="preserve"> </w:t>
      </w:r>
      <w:r w:rsidRPr="0011554E">
        <w:rPr>
          <w:rFonts w:ascii="Sylfaen" w:hAnsi="Sylfaen" w:cs="Sylfaen"/>
          <w:sz w:val="20"/>
          <w:szCs w:val="20"/>
        </w:rPr>
        <w:t>ապահովումը</w:t>
      </w:r>
      <w:r w:rsidRPr="0011554E">
        <w:rPr>
          <w:rFonts w:ascii="Sylfaen" w:hAnsi="Sylfaen" w:cs="Sylfaen"/>
          <w:sz w:val="20"/>
          <w:szCs w:val="20"/>
          <w:lang w:val="af-ZA"/>
        </w:rPr>
        <w:t xml:space="preserve">, </w:t>
      </w:r>
      <w:r w:rsidRPr="0011554E">
        <w:rPr>
          <w:rFonts w:ascii="Sylfaen" w:hAnsi="Sylfaen" w:cs="Sylfaen"/>
          <w:sz w:val="20"/>
          <w:szCs w:val="20"/>
        </w:rPr>
        <w:t>ապա</w:t>
      </w:r>
      <w:r w:rsidRPr="0011554E">
        <w:rPr>
          <w:rFonts w:ascii="Sylfaen" w:hAnsi="Sylfaen" w:cs="Sylfaen"/>
          <w:sz w:val="20"/>
          <w:szCs w:val="20"/>
          <w:lang w:val="af-ZA"/>
        </w:rPr>
        <w:t xml:space="preserve"> </w:t>
      </w:r>
      <w:r w:rsidRPr="0011554E">
        <w:rPr>
          <w:rFonts w:ascii="Sylfaen" w:hAnsi="Sylfaen" w:cs="Sylfaen"/>
          <w:sz w:val="20"/>
          <w:szCs w:val="20"/>
        </w:rPr>
        <w:t>այդ</w:t>
      </w:r>
      <w:r w:rsidRPr="0011554E">
        <w:rPr>
          <w:rFonts w:ascii="Sylfaen" w:hAnsi="Sylfaen" w:cs="Sylfaen"/>
          <w:sz w:val="20"/>
          <w:szCs w:val="20"/>
          <w:lang w:val="af-ZA"/>
        </w:rPr>
        <w:t xml:space="preserve"> </w:t>
      </w:r>
      <w:r w:rsidRPr="0011554E">
        <w:rPr>
          <w:rFonts w:ascii="Sylfaen" w:hAnsi="Sylfaen" w:cs="Sylfaen"/>
          <w:sz w:val="20"/>
          <w:szCs w:val="20"/>
        </w:rPr>
        <w:t>հանգամանքը</w:t>
      </w:r>
      <w:r w:rsidRPr="0011554E">
        <w:rPr>
          <w:rFonts w:ascii="Sylfaen" w:hAnsi="Sylfaen" w:cs="Sylfaen"/>
          <w:sz w:val="20"/>
          <w:szCs w:val="20"/>
          <w:lang w:val="af-ZA"/>
        </w:rPr>
        <w:t xml:space="preserve"> </w:t>
      </w:r>
      <w:r w:rsidRPr="0011554E">
        <w:rPr>
          <w:rFonts w:ascii="Sylfaen" w:hAnsi="Sylfaen" w:cs="Sylfaen"/>
          <w:sz w:val="20"/>
          <w:szCs w:val="20"/>
        </w:rPr>
        <w:t>համարվում</w:t>
      </w:r>
      <w:r w:rsidRPr="0011554E">
        <w:rPr>
          <w:rFonts w:ascii="Sylfaen" w:hAnsi="Sylfaen" w:cs="Sylfaen"/>
          <w:sz w:val="20"/>
          <w:szCs w:val="20"/>
          <w:lang w:val="af-ZA"/>
        </w:rPr>
        <w:t xml:space="preserve"> </w:t>
      </w:r>
      <w:r w:rsidRPr="0011554E">
        <w:rPr>
          <w:rFonts w:ascii="Sylfaen" w:hAnsi="Sylfaen" w:cs="Sylfaen"/>
          <w:sz w:val="20"/>
          <w:szCs w:val="20"/>
        </w:rPr>
        <w:t>է</w:t>
      </w:r>
      <w:r w:rsidRPr="0011554E">
        <w:rPr>
          <w:rFonts w:ascii="Sylfaen" w:hAnsi="Sylfaen" w:cs="Sylfaen"/>
          <w:sz w:val="20"/>
          <w:szCs w:val="20"/>
          <w:lang w:val="af-ZA"/>
        </w:rPr>
        <w:t xml:space="preserve"> </w:t>
      </w:r>
      <w:r w:rsidRPr="0011554E">
        <w:rPr>
          <w:rFonts w:ascii="Sylfaen" w:hAnsi="Sylfaen" w:cs="Sylfaen"/>
          <w:sz w:val="20"/>
          <w:szCs w:val="20"/>
        </w:rPr>
        <w:t>որպես</w:t>
      </w:r>
      <w:r w:rsidRPr="0011554E">
        <w:rPr>
          <w:rFonts w:ascii="Sylfaen" w:hAnsi="Sylfaen" w:cs="Sylfaen"/>
          <w:sz w:val="20"/>
          <w:szCs w:val="20"/>
          <w:lang w:val="af-ZA"/>
        </w:rPr>
        <w:t xml:space="preserve"> </w:t>
      </w:r>
      <w:r w:rsidRPr="0011554E">
        <w:rPr>
          <w:rFonts w:ascii="Sylfaen" w:hAnsi="Sylfaen" w:cs="Sylfaen"/>
          <w:sz w:val="20"/>
          <w:szCs w:val="20"/>
        </w:rPr>
        <w:t>գնման</w:t>
      </w:r>
      <w:r w:rsidRPr="0011554E">
        <w:rPr>
          <w:rFonts w:ascii="Sylfaen" w:hAnsi="Sylfaen" w:cs="Sylfaen"/>
          <w:sz w:val="20"/>
          <w:szCs w:val="20"/>
          <w:lang w:val="af-ZA"/>
        </w:rPr>
        <w:t xml:space="preserve"> </w:t>
      </w:r>
      <w:r w:rsidRPr="0011554E">
        <w:rPr>
          <w:rFonts w:ascii="Sylfaen" w:hAnsi="Sylfaen" w:cs="Sylfaen"/>
          <w:sz w:val="20"/>
          <w:szCs w:val="20"/>
        </w:rPr>
        <w:t>գործընթացի</w:t>
      </w:r>
      <w:r w:rsidRPr="0011554E">
        <w:rPr>
          <w:rFonts w:ascii="Sylfaen" w:hAnsi="Sylfaen" w:cs="Sylfaen"/>
          <w:sz w:val="20"/>
          <w:szCs w:val="20"/>
          <w:lang w:val="af-ZA"/>
        </w:rPr>
        <w:t xml:space="preserve"> </w:t>
      </w:r>
      <w:r w:rsidRPr="0011554E">
        <w:rPr>
          <w:rFonts w:ascii="Sylfaen" w:hAnsi="Sylfaen" w:cs="Sylfaen"/>
          <w:sz w:val="20"/>
          <w:szCs w:val="20"/>
        </w:rPr>
        <w:t>շրջանակում</w:t>
      </w:r>
      <w:r w:rsidRPr="0011554E">
        <w:rPr>
          <w:rFonts w:ascii="Sylfaen" w:hAnsi="Sylfaen" w:cs="Sylfaen"/>
          <w:sz w:val="20"/>
          <w:szCs w:val="20"/>
          <w:lang w:val="af-ZA"/>
        </w:rPr>
        <w:t xml:space="preserve"> </w:t>
      </w:r>
      <w:r w:rsidRPr="0011554E">
        <w:rPr>
          <w:rFonts w:ascii="Sylfaen" w:hAnsi="Sylfaen" w:cs="Sylfaen"/>
          <w:sz w:val="20"/>
          <w:szCs w:val="20"/>
        </w:rPr>
        <w:t>ստանձնված</w:t>
      </w:r>
      <w:r w:rsidRPr="0011554E">
        <w:rPr>
          <w:rFonts w:ascii="Sylfaen" w:hAnsi="Sylfaen" w:cs="Sylfaen"/>
          <w:sz w:val="20"/>
          <w:szCs w:val="20"/>
          <w:lang w:val="af-ZA"/>
        </w:rPr>
        <w:t xml:space="preserve"> </w:t>
      </w:r>
      <w:r w:rsidRPr="0011554E">
        <w:rPr>
          <w:rFonts w:ascii="Sylfaen" w:hAnsi="Sylfaen" w:cs="Sylfaen"/>
          <w:sz w:val="20"/>
          <w:szCs w:val="20"/>
        </w:rPr>
        <w:t>պարտավորության</w:t>
      </w:r>
      <w:r w:rsidRPr="0011554E">
        <w:rPr>
          <w:rFonts w:ascii="Sylfaen" w:hAnsi="Sylfaen" w:cs="Sylfaen"/>
          <w:sz w:val="20"/>
          <w:szCs w:val="20"/>
          <w:lang w:val="af-ZA"/>
        </w:rPr>
        <w:t xml:space="preserve"> խախտում: </w:t>
      </w:r>
    </w:p>
    <w:p w:rsidR="00E0337C" w:rsidRPr="0011554E" w:rsidRDefault="00E0337C" w:rsidP="00E0337C">
      <w:pPr>
        <w:ind w:firstLine="375"/>
        <w:jc w:val="both"/>
        <w:rPr>
          <w:rFonts w:ascii="Sylfaen" w:hAnsi="Sylfaen"/>
          <w:sz w:val="20"/>
          <w:szCs w:val="20"/>
          <w:lang w:val="af-ZA"/>
        </w:rPr>
      </w:pPr>
      <w:r w:rsidRPr="0011554E">
        <w:rPr>
          <w:rFonts w:ascii="Sylfaen" w:hAnsi="Sylfaen"/>
          <w:sz w:val="20"/>
          <w:szCs w:val="20"/>
          <w:lang w:val="af-ZA"/>
        </w:rPr>
        <w:t xml:space="preserve">      8.14 </w:t>
      </w:r>
      <w:r w:rsidRPr="0011554E">
        <w:rPr>
          <w:rFonts w:ascii="Sylfaen" w:hAnsi="Sylfaen"/>
          <w:sz w:val="20"/>
          <w:szCs w:val="20"/>
        </w:rPr>
        <w:t>Ե</w:t>
      </w:r>
      <w:r w:rsidRPr="0011554E">
        <w:rPr>
          <w:rFonts w:ascii="Sylfaen" w:hAnsi="Sylfaen"/>
          <w:sz w:val="20"/>
          <w:szCs w:val="20"/>
          <w:lang w:val="hy-AM"/>
        </w:rPr>
        <w:t>թե մասնակից</w:t>
      </w:r>
      <w:r w:rsidRPr="0011554E">
        <w:rPr>
          <w:rFonts w:ascii="Sylfaen" w:hAnsi="Sylfaen"/>
          <w:sz w:val="20"/>
          <w:szCs w:val="20"/>
        </w:rPr>
        <w:t>ն</w:t>
      </w:r>
      <w:r w:rsidRPr="0011554E">
        <w:rPr>
          <w:rFonts w:ascii="Sylfaen" w:hAnsi="Sylfaen"/>
          <w:sz w:val="20"/>
          <w:szCs w:val="20"/>
          <w:lang w:val="hy-AM"/>
        </w:rPr>
        <w:t xml:space="preserve"> </w:t>
      </w:r>
      <w:r w:rsidRPr="0011554E">
        <w:rPr>
          <w:rFonts w:ascii="Sylfaen" w:hAnsi="Sylfaen"/>
          <w:sz w:val="20"/>
          <w:szCs w:val="20"/>
        </w:rPr>
        <w:t>Օ</w:t>
      </w:r>
      <w:r w:rsidRPr="0011554E">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1554E">
        <w:rPr>
          <w:rFonts w:ascii="Sylfaen" w:hAnsi="Sylfaen" w:cs="Sylfaen"/>
          <w:sz w:val="20"/>
          <w:szCs w:val="20"/>
          <w:lang w:val="af-ZA"/>
        </w:rPr>
        <w:t>:</w:t>
      </w:r>
    </w:p>
    <w:p w:rsidR="00E0337C" w:rsidRPr="0011554E" w:rsidRDefault="00E0337C" w:rsidP="00E0337C">
      <w:pPr>
        <w:pStyle w:val="norm"/>
        <w:spacing w:line="240" w:lineRule="auto"/>
        <w:ind w:firstLine="706"/>
        <w:rPr>
          <w:rFonts w:ascii="Sylfaen" w:hAnsi="Sylfaen" w:cs="Sylfaen"/>
          <w:sz w:val="20"/>
          <w:lang w:val="af-ZA" w:eastAsia="en-US"/>
        </w:rPr>
      </w:pPr>
      <w:r w:rsidRPr="0011554E">
        <w:rPr>
          <w:rFonts w:ascii="Sylfaen" w:hAnsi="Sylfaen" w:cs="Sylfaen"/>
          <w:sz w:val="20"/>
          <w:lang w:val="af-ZA" w:eastAsia="en-US"/>
        </w:rPr>
        <w:t xml:space="preserve">8.15 </w:t>
      </w:r>
      <w:r w:rsidRPr="0011554E">
        <w:rPr>
          <w:rFonts w:ascii="Sylfaen" w:hAnsi="Sylfaen" w:cs="Sylfaen"/>
          <w:sz w:val="20"/>
          <w:lang w:val="ru-RU" w:eastAsia="en-US"/>
        </w:rPr>
        <w:t>Սույն</w:t>
      </w:r>
      <w:r w:rsidRPr="0011554E">
        <w:rPr>
          <w:rFonts w:ascii="Sylfaen" w:hAnsi="Sylfaen" w:cs="Sylfaen"/>
          <w:sz w:val="20"/>
          <w:lang w:val="af-ZA" w:eastAsia="en-US"/>
        </w:rPr>
        <w:t xml:space="preserve"> </w:t>
      </w:r>
      <w:r w:rsidRPr="0011554E">
        <w:rPr>
          <w:rFonts w:ascii="Sylfaen" w:hAnsi="Sylfaen" w:cs="Sylfaen"/>
          <w:sz w:val="20"/>
          <w:lang w:val="ru-RU" w:eastAsia="en-US"/>
        </w:rPr>
        <w:t>հրավերի</w:t>
      </w:r>
      <w:r w:rsidRPr="0011554E">
        <w:rPr>
          <w:rFonts w:ascii="Sylfaen" w:hAnsi="Sylfaen" w:cs="Sylfaen"/>
          <w:sz w:val="20"/>
          <w:lang w:val="af-ZA" w:eastAsia="en-US"/>
        </w:rPr>
        <w:t xml:space="preserve"> 1-</w:t>
      </w:r>
      <w:r w:rsidRPr="0011554E">
        <w:rPr>
          <w:rFonts w:ascii="Sylfaen" w:hAnsi="Sylfaen" w:cs="Sylfaen"/>
          <w:sz w:val="20"/>
          <w:lang w:val="ru-RU" w:eastAsia="en-US"/>
        </w:rPr>
        <w:t>ին</w:t>
      </w:r>
      <w:r w:rsidRPr="0011554E">
        <w:rPr>
          <w:rFonts w:ascii="Sylfaen" w:hAnsi="Sylfaen" w:cs="Sylfaen"/>
          <w:sz w:val="20"/>
          <w:lang w:val="af-ZA" w:eastAsia="en-US"/>
        </w:rPr>
        <w:t xml:space="preserve"> </w:t>
      </w:r>
      <w:r w:rsidRPr="0011554E">
        <w:rPr>
          <w:rFonts w:ascii="Sylfaen" w:hAnsi="Sylfaen" w:cs="Sylfaen"/>
          <w:sz w:val="20"/>
          <w:lang w:val="ru-RU" w:eastAsia="en-US"/>
        </w:rPr>
        <w:t>մասի</w:t>
      </w:r>
      <w:r w:rsidRPr="0011554E">
        <w:rPr>
          <w:rFonts w:ascii="Sylfaen" w:hAnsi="Sylfaen" w:cs="Sylfaen"/>
          <w:sz w:val="20"/>
          <w:lang w:val="af-ZA" w:eastAsia="en-US"/>
        </w:rPr>
        <w:t xml:space="preserve"> 8.8 և 8.9 </w:t>
      </w:r>
      <w:r w:rsidRPr="0011554E">
        <w:rPr>
          <w:rFonts w:ascii="Sylfaen" w:hAnsi="Sylfaen" w:cs="Sylfaen"/>
          <w:sz w:val="20"/>
          <w:lang w:val="ru-RU" w:eastAsia="en-US"/>
        </w:rPr>
        <w:t>կետ</w:t>
      </w:r>
      <w:r w:rsidRPr="0011554E">
        <w:rPr>
          <w:rFonts w:ascii="Sylfaen" w:hAnsi="Sylfaen" w:cs="Sylfaen"/>
          <w:sz w:val="20"/>
          <w:lang w:eastAsia="en-US"/>
        </w:rPr>
        <w:t>եր</w:t>
      </w:r>
      <w:r w:rsidRPr="0011554E">
        <w:rPr>
          <w:rFonts w:ascii="Sylfaen" w:hAnsi="Sylfaen" w:cs="Sylfaen"/>
          <w:sz w:val="20"/>
          <w:lang w:val="ru-RU" w:eastAsia="en-US"/>
        </w:rPr>
        <w:t>ում</w:t>
      </w:r>
      <w:r w:rsidRPr="0011554E">
        <w:rPr>
          <w:rFonts w:ascii="Sylfaen" w:hAnsi="Sylfaen" w:cs="Sylfaen"/>
          <w:sz w:val="20"/>
          <w:lang w:val="af-ZA" w:eastAsia="en-US"/>
        </w:rPr>
        <w:t xml:space="preserve"> </w:t>
      </w:r>
      <w:r w:rsidRPr="0011554E">
        <w:rPr>
          <w:rFonts w:ascii="Sylfaen" w:hAnsi="Sylfaen" w:cs="Sylfaen"/>
          <w:sz w:val="20"/>
          <w:lang w:val="ru-RU" w:eastAsia="en-US"/>
        </w:rPr>
        <w:t>նշված</w:t>
      </w:r>
      <w:r w:rsidRPr="0011554E">
        <w:rPr>
          <w:rFonts w:ascii="Sylfaen" w:hAnsi="Sylfaen" w:cs="Sylfaen"/>
          <w:sz w:val="20"/>
          <w:lang w:val="af-ZA" w:eastAsia="en-US"/>
        </w:rPr>
        <w:t xml:space="preserve"> </w:t>
      </w:r>
      <w:r w:rsidRPr="0011554E">
        <w:rPr>
          <w:rFonts w:ascii="Sylfaen" w:hAnsi="Sylfaen" w:cs="Sylfaen"/>
          <w:sz w:val="20"/>
          <w:lang w:val="ru-RU" w:eastAsia="en-US"/>
        </w:rPr>
        <w:t>փաստաթղթերը</w:t>
      </w:r>
      <w:r w:rsidRPr="0011554E">
        <w:rPr>
          <w:rFonts w:ascii="Sylfaen" w:hAnsi="Sylfaen" w:cs="Sylfaen"/>
          <w:sz w:val="20"/>
          <w:lang w:val="af-ZA" w:eastAsia="en-US"/>
        </w:rPr>
        <w:t xml:space="preserve"> մասնակիցը </w:t>
      </w:r>
      <w:r w:rsidRPr="0011554E">
        <w:rPr>
          <w:rFonts w:ascii="Sylfaen" w:hAnsi="Sylfaen" w:cs="Sylfaen"/>
          <w:sz w:val="20"/>
          <w:lang w:eastAsia="en-US"/>
        </w:rPr>
        <w:t>սահմանված</w:t>
      </w:r>
      <w:r w:rsidRPr="0011554E">
        <w:rPr>
          <w:rFonts w:ascii="Sylfaen" w:hAnsi="Sylfaen" w:cs="Sylfaen"/>
          <w:sz w:val="20"/>
          <w:lang w:val="af-ZA" w:eastAsia="en-US"/>
        </w:rPr>
        <w:t xml:space="preserve"> </w:t>
      </w:r>
      <w:r w:rsidRPr="0011554E">
        <w:rPr>
          <w:rFonts w:ascii="Sylfaen" w:hAnsi="Sylfaen" w:cs="Sylfaen"/>
          <w:sz w:val="20"/>
          <w:lang w:eastAsia="en-US"/>
        </w:rPr>
        <w:t>ժամկետում</w:t>
      </w:r>
      <w:r w:rsidRPr="0011554E">
        <w:rPr>
          <w:rFonts w:ascii="Sylfaen" w:hAnsi="Sylfaen" w:cs="Sylfaen"/>
          <w:sz w:val="20"/>
          <w:lang w:val="af-ZA" w:eastAsia="en-US"/>
        </w:rPr>
        <w:t xml:space="preserve"> </w:t>
      </w:r>
      <w:r w:rsidRPr="0011554E">
        <w:rPr>
          <w:rFonts w:ascii="Sylfaen" w:hAnsi="Sylfaen" w:cs="Sylfaen"/>
          <w:sz w:val="20"/>
          <w:lang w:val="ru-RU" w:eastAsia="en-US"/>
        </w:rPr>
        <w:t>հանձնա</w:t>
      </w:r>
      <w:r w:rsidRPr="0011554E">
        <w:rPr>
          <w:rFonts w:ascii="Sylfaen" w:hAnsi="Sylfaen" w:cs="Sylfaen"/>
          <w:sz w:val="20"/>
          <w:lang w:val="af-ZA" w:eastAsia="en-US"/>
        </w:rPr>
        <w:softHyphen/>
      </w:r>
      <w:r w:rsidRPr="0011554E">
        <w:rPr>
          <w:rFonts w:ascii="Sylfaen" w:hAnsi="Sylfaen" w:cs="Sylfaen"/>
          <w:sz w:val="20"/>
          <w:lang w:val="ru-RU" w:eastAsia="en-US"/>
        </w:rPr>
        <w:t>ժողովի</w:t>
      </w:r>
      <w:r w:rsidRPr="0011554E">
        <w:rPr>
          <w:rFonts w:ascii="Sylfaen" w:hAnsi="Sylfaen" w:cs="Sylfaen"/>
          <w:sz w:val="20"/>
          <w:lang w:val="af-ZA" w:eastAsia="en-US"/>
        </w:rPr>
        <w:t xml:space="preserve"> </w:t>
      </w:r>
      <w:r w:rsidRPr="0011554E">
        <w:rPr>
          <w:rFonts w:ascii="Sylfaen" w:hAnsi="Sylfaen" w:cs="Sylfaen"/>
          <w:sz w:val="20"/>
          <w:lang w:val="ru-RU" w:eastAsia="en-US"/>
        </w:rPr>
        <w:t>քարտուղարին</w:t>
      </w:r>
      <w:r w:rsidRPr="0011554E">
        <w:rPr>
          <w:rFonts w:ascii="Sylfaen" w:hAnsi="Sylfaen" w:cs="Sylfaen"/>
          <w:sz w:val="20"/>
          <w:lang w:val="af-ZA" w:eastAsia="en-US"/>
        </w:rPr>
        <w:t xml:space="preserve"> </w:t>
      </w:r>
      <w:r w:rsidRPr="0011554E">
        <w:rPr>
          <w:rFonts w:ascii="Sylfaen" w:hAnsi="Sylfaen" w:cs="Sylfaen"/>
          <w:sz w:val="20"/>
          <w:lang w:val="ru-RU" w:eastAsia="en-US"/>
        </w:rPr>
        <w:t>ներկայաց</w:t>
      </w:r>
      <w:r w:rsidRPr="0011554E">
        <w:rPr>
          <w:rFonts w:ascii="Sylfaen" w:hAnsi="Sylfaen" w:cs="Sylfaen"/>
          <w:sz w:val="20"/>
          <w:lang w:eastAsia="en-US"/>
        </w:rPr>
        <w:t>ն</w:t>
      </w:r>
      <w:r w:rsidRPr="0011554E">
        <w:rPr>
          <w:rFonts w:ascii="Sylfaen" w:hAnsi="Sylfaen" w:cs="Sylfaen"/>
          <w:sz w:val="20"/>
          <w:lang w:val="ru-RU" w:eastAsia="en-US"/>
        </w:rPr>
        <w:t>ում</w:t>
      </w:r>
      <w:r w:rsidRPr="0011554E">
        <w:rPr>
          <w:rFonts w:ascii="Sylfaen" w:hAnsi="Sylfaen" w:cs="Sylfaen"/>
          <w:sz w:val="20"/>
          <w:lang w:val="af-ZA" w:eastAsia="en-US"/>
        </w:rPr>
        <w:t xml:space="preserve"> </w:t>
      </w:r>
      <w:r w:rsidRPr="0011554E">
        <w:rPr>
          <w:rFonts w:ascii="Sylfaen" w:hAnsi="Sylfaen" w:cs="Sylfaen"/>
          <w:sz w:val="20"/>
          <w:lang w:eastAsia="en-US"/>
        </w:rPr>
        <w:t>է</w:t>
      </w:r>
      <w:r w:rsidRPr="0011554E">
        <w:rPr>
          <w:rFonts w:ascii="Sylfaen" w:hAnsi="Sylfaen" w:cs="Sylfaen"/>
          <w:sz w:val="20"/>
          <w:lang w:val="af-ZA" w:eastAsia="en-US"/>
        </w:rPr>
        <w:t xml:space="preserve"> վերջինիս՝ </w:t>
      </w:r>
      <w:r w:rsidRPr="0011554E">
        <w:rPr>
          <w:rFonts w:ascii="Sylfaen" w:hAnsi="Sylfaen" w:cs="Sylfaen"/>
          <w:sz w:val="20"/>
          <w:lang w:val="ru-RU" w:eastAsia="en-US"/>
        </w:rPr>
        <w:t>սույն</w:t>
      </w:r>
      <w:r w:rsidRPr="0011554E">
        <w:rPr>
          <w:rFonts w:ascii="Sylfaen" w:hAnsi="Sylfaen" w:cs="Sylfaen"/>
          <w:sz w:val="20"/>
          <w:lang w:val="af-ZA" w:eastAsia="en-US"/>
        </w:rPr>
        <w:t xml:space="preserve"> </w:t>
      </w:r>
      <w:r w:rsidRPr="0011554E">
        <w:rPr>
          <w:rFonts w:ascii="Sylfaen" w:hAnsi="Sylfaen" w:cs="Sylfaen"/>
          <w:sz w:val="20"/>
          <w:lang w:val="ru-RU" w:eastAsia="en-US"/>
        </w:rPr>
        <w:t>հրավերով</w:t>
      </w:r>
      <w:r w:rsidRPr="0011554E">
        <w:rPr>
          <w:rFonts w:ascii="Sylfaen" w:hAnsi="Sylfaen" w:cs="Sylfaen"/>
          <w:sz w:val="20"/>
          <w:lang w:val="af-ZA" w:eastAsia="en-US"/>
        </w:rPr>
        <w:t xml:space="preserve"> </w:t>
      </w:r>
      <w:r w:rsidRPr="0011554E">
        <w:rPr>
          <w:rFonts w:ascii="Sylfaen" w:hAnsi="Sylfaen" w:cs="Sylfaen"/>
          <w:sz w:val="20"/>
          <w:lang w:val="ru-RU" w:eastAsia="en-US"/>
        </w:rPr>
        <w:t>նախատեսված</w:t>
      </w:r>
      <w:r w:rsidRPr="0011554E">
        <w:rPr>
          <w:rFonts w:ascii="Sylfaen" w:hAnsi="Sylfaen" w:cs="Sylfaen"/>
          <w:sz w:val="20"/>
          <w:lang w:val="af-ZA" w:eastAsia="en-US"/>
        </w:rPr>
        <w:t xml:space="preserve"> </w:t>
      </w:r>
      <w:r w:rsidRPr="0011554E">
        <w:rPr>
          <w:rFonts w:ascii="Sylfaen" w:hAnsi="Sylfaen" w:cs="Sylfaen"/>
          <w:sz w:val="20"/>
          <w:lang w:val="ru-RU" w:eastAsia="en-US"/>
        </w:rPr>
        <w:t>էլեկտրոնային</w:t>
      </w:r>
      <w:r w:rsidRPr="0011554E">
        <w:rPr>
          <w:rFonts w:ascii="Sylfaen" w:hAnsi="Sylfaen" w:cs="Sylfaen"/>
          <w:sz w:val="20"/>
          <w:lang w:val="af-ZA" w:eastAsia="en-US"/>
        </w:rPr>
        <w:t xml:space="preserve"> </w:t>
      </w:r>
      <w:r w:rsidRPr="0011554E">
        <w:rPr>
          <w:rFonts w:ascii="Sylfaen" w:hAnsi="Sylfaen" w:cs="Sylfaen"/>
          <w:sz w:val="20"/>
          <w:lang w:val="ru-RU" w:eastAsia="en-US"/>
        </w:rPr>
        <w:t>փոստին</w:t>
      </w:r>
      <w:r w:rsidRPr="0011554E">
        <w:rPr>
          <w:rFonts w:ascii="Sylfaen" w:hAnsi="Sylfaen" w:cs="Sylfaen"/>
          <w:sz w:val="20"/>
          <w:lang w:val="af-ZA" w:eastAsia="en-US"/>
        </w:rPr>
        <w:t xml:space="preserve"> </w:t>
      </w:r>
      <w:r w:rsidRPr="0011554E">
        <w:rPr>
          <w:rFonts w:ascii="Sylfaen" w:hAnsi="Sylfaen" w:cs="Sylfaen"/>
          <w:sz w:val="20"/>
          <w:lang w:eastAsia="en-US"/>
        </w:rPr>
        <w:t>ուղարկելու</w:t>
      </w:r>
      <w:r w:rsidRPr="0011554E">
        <w:rPr>
          <w:rFonts w:ascii="Sylfaen" w:hAnsi="Sylfaen" w:cs="Sylfaen"/>
          <w:sz w:val="20"/>
          <w:lang w:val="af-ZA" w:eastAsia="en-US"/>
        </w:rPr>
        <w:t xml:space="preserve"> </w:t>
      </w:r>
      <w:r w:rsidRPr="0011554E">
        <w:rPr>
          <w:rFonts w:ascii="Sylfaen" w:hAnsi="Sylfaen" w:cs="Sylfaen"/>
          <w:sz w:val="20"/>
          <w:lang w:eastAsia="en-US"/>
        </w:rPr>
        <w:t>միջոցով</w:t>
      </w:r>
      <w:r w:rsidRPr="0011554E">
        <w:rPr>
          <w:rFonts w:ascii="Sylfaen" w:hAnsi="Sylfaen" w:cs="Sylfaen"/>
          <w:sz w:val="20"/>
          <w:lang w:val="af-ZA" w:eastAsia="en-US"/>
        </w:rPr>
        <w:t xml:space="preserve">:  </w:t>
      </w:r>
      <w:r w:rsidRPr="0011554E">
        <w:rPr>
          <w:rFonts w:ascii="Sylfaen" w:hAnsi="Sylfaen" w:cs="Sylfaen"/>
          <w:sz w:val="20"/>
          <w:lang w:val="ru-RU" w:eastAsia="en-US"/>
        </w:rPr>
        <w:t>Քարտուղարը</w:t>
      </w:r>
      <w:r w:rsidRPr="0011554E">
        <w:rPr>
          <w:rFonts w:ascii="Sylfaen" w:hAnsi="Sylfaen" w:cs="Sylfaen"/>
          <w:sz w:val="20"/>
          <w:lang w:val="af-ZA" w:eastAsia="en-US"/>
        </w:rPr>
        <w:t xml:space="preserve"> </w:t>
      </w:r>
      <w:r w:rsidRPr="0011554E">
        <w:rPr>
          <w:rFonts w:ascii="Sylfaen" w:hAnsi="Sylfaen" w:cs="Sylfaen"/>
          <w:sz w:val="20"/>
          <w:lang w:val="ru-RU" w:eastAsia="en-US"/>
        </w:rPr>
        <w:t>պարտավոր</w:t>
      </w:r>
      <w:r w:rsidRPr="0011554E">
        <w:rPr>
          <w:rFonts w:ascii="Sylfaen" w:hAnsi="Sylfaen" w:cs="Sylfaen"/>
          <w:sz w:val="20"/>
          <w:lang w:val="af-ZA" w:eastAsia="en-US"/>
        </w:rPr>
        <w:t xml:space="preserve"> </w:t>
      </w:r>
      <w:r w:rsidRPr="0011554E">
        <w:rPr>
          <w:rFonts w:ascii="Sylfaen" w:hAnsi="Sylfaen" w:cs="Sylfaen"/>
          <w:sz w:val="20"/>
          <w:lang w:val="ru-RU" w:eastAsia="en-US"/>
        </w:rPr>
        <w:t>է</w:t>
      </w:r>
      <w:r w:rsidRPr="0011554E">
        <w:rPr>
          <w:rFonts w:ascii="Sylfaen" w:hAnsi="Sylfaen" w:cs="Sylfaen"/>
          <w:sz w:val="20"/>
          <w:lang w:val="af-ZA" w:eastAsia="en-US"/>
        </w:rPr>
        <w:t xml:space="preserve"> </w:t>
      </w:r>
      <w:r w:rsidRPr="0011554E">
        <w:rPr>
          <w:rFonts w:ascii="Sylfaen" w:hAnsi="Sylfaen" w:cs="Sylfaen"/>
          <w:sz w:val="20"/>
          <w:lang w:val="ru-RU" w:eastAsia="en-US"/>
        </w:rPr>
        <w:t>փաստաթղթերն</w:t>
      </w:r>
      <w:r w:rsidRPr="0011554E">
        <w:rPr>
          <w:rFonts w:ascii="Sylfaen" w:hAnsi="Sylfaen" w:cs="Sylfaen"/>
          <w:sz w:val="20"/>
          <w:lang w:val="af-ZA" w:eastAsia="en-US"/>
        </w:rPr>
        <w:t xml:space="preserve"> </w:t>
      </w:r>
      <w:r w:rsidRPr="0011554E">
        <w:rPr>
          <w:rFonts w:ascii="Sylfaen" w:hAnsi="Sylfaen" w:cs="Sylfaen"/>
          <w:sz w:val="20"/>
          <w:lang w:val="ru-RU" w:eastAsia="en-US"/>
        </w:rPr>
        <w:t>ստանալու</w:t>
      </w:r>
      <w:r w:rsidRPr="0011554E">
        <w:rPr>
          <w:rFonts w:ascii="Sylfaen" w:hAnsi="Sylfaen" w:cs="Sylfaen"/>
          <w:sz w:val="20"/>
          <w:lang w:val="af-ZA" w:eastAsia="en-US"/>
        </w:rPr>
        <w:t xml:space="preserve"> </w:t>
      </w:r>
      <w:r w:rsidRPr="0011554E">
        <w:rPr>
          <w:rFonts w:ascii="Sylfaen" w:hAnsi="Sylfaen" w:cs="Sylfaen"/>
          <w:sz w:val="20"/>
          <w:lang w:val="ru-RU" w:eastAsia="en-US"/>
        </w:rPr>
        <w:t>օրը</w:t>
      </w:r>
      <w:r w:rsidRPr="0011554E">
        <w:rPr>
          <w:rFonts w:ascii="Sylfaen" w:hAnsi="Sylfaen" w:cs="Sylfaen"/>
          <w:sz w:val="20"/>
          <w:lang w:val="af-ZA" w:eastAsia="en-US"/>
        </w:rPr>
        <w:t xml:space="preserve"> </w:t>
      </w:r>
      <w:r w:rsidRPr="0011554E">
        <w:rPr>
          <w:rFonts w:ascii="Sylfaen" w:hAnsi="Sylfaen" w:cs="Sylfaen"/>
          <w:sz w:val="20"/>
          <w:lang w:val="ru-RU" w:eastAsia="en-US"/>
        </w:rPr>
        <w:t>հաստատել</w:t>
      </w:r>
      <w:r w:rsidRPr="0011554E">
        <w:rPr>
          <w:rFonts w:ascii="Sylfaen" w:hAnsi="Sylfaen" w:cs="Sylfaen"/>
          <w:sz w:val="20"/>
          <w:lang w:val="af-ZA" w:eastAsia="en-US"/>
        </w:rPr>
        <w:t xml:space="preserve"> </w:t>
      </w:r>
      <w:r w:rsidRPr="0011554E">
        <w:rPr>
          <w:rFonts w:ascii="Sylfaen" w:hAnsi="Sylfaen" w:cs="Sylfaen"/>
          <w:sz w:val="20"/>
          <w:lang w:val="ru-RU" w:eastAsia="en-US"/>
        </w:rPr>
        <w:t>դրանց</w:t>
      </w:r>
      <w:r w:rsidRPr="0011554E">
        <w:rPr>
          <w:rFonts w:ascii="Sylfaen" w:hAnsi="Sylfaen" w:cs="Sylfaen"/>
          <w:sz w:val="20"/>
          <w:lang w:val="af-ZA" w:eastAsia="en-US"/>
        </w:rPr>
        <w:t xml:space="preserve"> </w:t>
      </w:r>
      <w:r w:rsidRPr="0011554E">
        <w:rPr>
          <w:rFonts w:ascii="Sylfaen" w:hAnsi="Sylfaen" w:cs="Sylfaen"/>
          <w:sz w:val="20"/>
          <w:lang w:val="ru-RU" w:eastAsia="en-US"/>
        </w:rPr>
        <w:t>ստանալու</w:t>
      </w:r>
      <w:r w:rsidRPr="0011554E">
        <w:rPr>
          <w:rFonts w:ascii="Sylfaen" w:hAnsi="Sylfaen" w:cs="Sylfaen"/>
          <w:sz w:val="20"/>
          <w:lang w:val="af-ZA" w:eastAsia="en-US"/>
        </w:rPr>
        <w:t xml:space="preserve"> </w:t>
      </w:r>
      <w:r w:rsidRPr="0011554E">
        <w:rPr>
          <w:rFonts w:ascii="Sylfaen" w:hAnsi="Sylfaen" w:cs="Sylfaen"/>
          <w:sz w:val="20"/>
          <w:lang w:val="ru-RU" w:eastAsia="en-US"/>
        </w:rPr>
        <w:t>հանգամանքը՝</w:t>
      </w:r>
      <w:r w:rsidRPr="0011554E">
        <w:rPr>
          <w:rFonts w:ascii="Sylfaen" w:hAnsi="Sylfaen" w:cs="Sylfaen"/>
          <w:sz w:val="20"/>
          <w:lang w:val="af-ZA" w:eastAsia="en-US"/>
        </w:rPr>
        <w:t xml:space="preserve"> </w:t>
      </w:r>
      <w:r w:rsidRPr="0011554E">
        <w:rPr>
          <w:rFonts w:ascii="Sylfaen" w:hAnsi="Sylfaen" w:cs="Sylfaen"/>
          <w:sz w:val="20"/>
          <w:lang w:val="ru-RU" w:eastAsia="en-US"/>
        </w:rPr>
        <w:t>սույն</w:t>
      </w:r>
      <w:r w:rsidRPr="0011554E">
        <w:rPr>
          <w:rFonts w:ascii="Sylfaen" w:hAnsi="Sylfaen" w:cs="Sylfaen"/>
          <w:sz w:val="20"/>
          <w:lang w:val="hy-AM" w:eastAsia="en-US"/>
        </w:rPr>
        <w:t xml:space="preserve"> </w:t>
      </w:r>
      <w:r w:rsidRPr="0011554E">
        <w:rPr>
          <w:rFonts w:ascii="Sylfaen" w:hAnsi="Sylfaen" w:cs="Sylfaen"/>
          <w:sz w:val="20"/>
          <w:lang w:val="ru-RU" w:eastAsia="en-US"/>
        </w:rPr>
        <w:t>հրավերում</w:t>
      </w:r>
      <w:r w:rsidRPr="0011554E">
        <w:rPr>
          <w:rFonts w:ascii="Sylfaen" w:hAnsi="Sylfaen" w:cs="Sylfaen"/>
          <w:sz w:val="20"/>
          <w:lang w:val="hy-AM" w:eastAsia="en-US"/>
        </w:rPr>
        <w:t xml:space="preserve"> </w:t>
      </w:r>
      <w:r w:rsidRPr="0011554E">
        <w:rPr>
          <w:rFonts w:ascii="Sylfaen" w:hAnsi="Sylfaen" w:cs="Sylfaen"/>
          <w:sz w:val="20"/>
          <w:lang w:val="ru-RU" w:eastAsia="en-US"/>
        </w:rPr>
        <w:t>նշված</w:t>
      </w:r>
      <w:r w:rsidRPr="0011554E">
        <w:rPr>
          <w:rFonts w:ascii="Sylfaen" w:hAnsi="Sylfaen" w:cs="Sylfaen"/>
          <w:sz w:val="20"/>
          <w:lang w:val="af-ZA" w:eastAsia="en-US"/>
        </w:rPr>
        <w:t xml:space="preserve"> </w:t>
      </w:r>
      <w:r w:rsidRPr="0011554E">
        <w:rPr>
          <w:rFonts w:ascii="Sylfaen" w:hAnsi="Sylfaen" w:cs="Sylfaen"/>
          <w:sz w:val="20"/>
          <w:lang w:val="ru-RU" w:eastAsia="en-US"/>
        </w:rPr>
        <w:t>իր</w:t>
      </w:r>
      <w:r w:rsidRPr="0011554E">
        <w:rPr>
          <w:rFonts w:ascii="Sylfaen" w:hAnsi="Sylfaen" w:cs="Sylfaen"/>
          <w:sz w:val="20"/>
          <w:lang w:val="af-ZA" w:eastAsia="en-US"/>
        </w:rPr>
        <w:t xml:space="preserve"> </w:t>
      </w:r>
      <w:r w:rsidRPr="0011554E">
        <w:rPr>
          <w:rFonts w:ascii="Sylfaen" w:hAnsi="Sylfaen" w:cs="Sylfaen"/>
          <w:sz w:val="20"/>
          <w:lang w:val="ru-RU" w:eastAsia="en-US"/>
        </w:rPr>
        <w:t>էլեկտրոնային</w:t>
      </w:r>
      <w:r w:rsidRPr="0011554E">
        <w:rPr>
          <w:rFonts w:ascii="Sylfaen" w:hAnsi="Sylfaen" w:cs="Sylfaen"/>
          <w:sz w:val="20"/>
          <w:lang w:val="af-ZA" w:eastAsia="en-US"/>
        </w:rPr>
        <w:t xml:space="preserve"> </w:t>
      </w:r>
      <w:r w:rsidRPr="0011554E">
        <w:rPr>
          <w:rFonts w:ascii="Sylfaen" w:hAnsi="Sylfaen" w:cs="Sylfaen"/>
          <w:sz w:val="20"/>
          <w:lang w:val="ru-RU" w:eastAsia="en-US"/>
        </w:rPr>
        <w:t>փոստից</w:t>
      </w:r>
      <w:r w:rsidRPr="0011554E">
        <w:rPr>
          <w:rFonts w:ascii="Sylfaen" w:hAnsi="Sylfaen" w:cs="Sylfaen"/>
          <w:sz w:val="20"/>
          <w:lang w:val="af-ZA" w:eastAsia="en-US"/>
        </w:rPr>
        <w:t xml:space="preserve"> </w:t>
      </w:r>
      <w:r w:rsidRPr="0011554E">
        <w:rPr>
          <w:rFonts w:ascii="Sylfaen" w:hAnsi="Sylfaen" w:cs="Sylfaen"/>
          <w:sz w:val="20"/>
          <w:lang w:val="ru-RU" w:eastAsia="en-US"/>
        </w:rPr>
        <w:t>մասնակցի</w:t>
      </w:r>
      <w:r w:rsidRPr="0011554E">
        <w:rPr>
          <w:rFonts w:ascii="Sylfaen" w:hAnsi="Sylfaen" w:cs="Sylfaen"/>
          <w:sz w:val="20"/>
          <w:lang w:val="af-ZA" w:eastAsia="en-US"/>
        </w:rPr>
        <w:t xml:space="preserve"> </w:t>
      </w:r>
      <w:r w:rsidRPr="0011554E">
        <w:rPr>
          <w:rFonts w:ascii="Sylfaen" w:hAnsi="Sylfaen" w:cs="Sylfaen"/>
          <w:sz w:val="20"/>
          <w:lang w:val="ru-RU" w:eastAsia="en-US"/>
        </w:rPr>
        <w:t>էլեկտրոնային</w:t>
      </w:r>
      <w:r w:rsidRPr="0011554E">
        <w:rPr>
          <w:rFonts w:ascii="Sylfaen" w:hAnsi="Sylfaen" w:cs="Sylfaen"/>
          <w:sz w:val="20"/>
          <w:lang w:val="af-ZA" w:eastAsia="en-US"/>
        </w:rPr>
        <w:t xml:space="preserve"> </w:t>
      </w:r>
      <w:r w:rsidRPr="0011554E">
        <w:rPr>
          <w:rFonts w:ascii="Sylfaen" w:hAnsi="Sylfaen" w:cs="Sylfaen"/>
          <w:sz w:val="20"/>
          <w:lang w:val="ru-RU" w:eastAsia="en-US"/>
        </w:rPr>
        <w:t>փոստին</w:t>
      </w:r>
      <w:r w:rsidRPr="0011554E">
        <w:rPr>
          <w:rFonts w:ascii="Sylfaen" w:hAnsi="Sylfaen" w:cs="Sylfaen"/>
          <w:sz w:val="20"/>
          <w:lang w:val="af-ZA" w:eastAsia="en-US"/>
        </w:rPr>
        <w:t xml:space="preserve"> </w:t>
      </w:r>
      <w:r w:rsidRPr="0011554E">
        <w:rPr>
          <w:rFonts w:ascii="Sylfaen" w:hAnsi="Sylfaen" w:cs="Sylfaen"/>
          <w:sz w:val="20"/>
          <w:lang w:val="ru-RU" w:eastAsia="en-US"/>
        </w:rPr>
        <w:t>հավաստում</w:t>
      </w:r>
      <w:r w:rsidRPr="0011554E">
        <w:rPr>
          <w:rFonts w:ascii="Sylfaen" w:hAnsi="Sylfaen" w:cs="Sylfaen"/>
          <w:sz w:val="20"/>
          <w:lang w:val="af-ZA" w:eastAsia="en-US"/>
        </w:rPr>
        <w:t xml:space="preserve"> </w:t>
      </w:r>
      <w:r w:rsidRPr="0011554E">
        <w:rPr>
          <w:rFonts w:ascii="Sylfaen" w:hAnsi="Sylfaen" w:cs="Sylfaen"/>
          <w:sz w:val="20"/>
          <w:lang w:val="ru-RU" w:eastAsia="en-US"/>
        </w:rPr>
        <w:t>ուղարկելու</w:t>
      </w:r>
      <w:r w:rsidRPr="0011554E">
        <w:rPr>
          <w:rFonts w:ascii="Sylfaen" w:hAnsi="Sylfaen" w:cs="Sylfaen"/>
          <w:sz w:val="20"/>
          <w:lang w:val="af-ZA" w:eastAsia="en-US"/>
        </w:rPr>
        <w:t xml:space="preserve"> </w:t>
      </w:r>
      <w:r w:rsidRPr="0011554E">
        <w:rPr>
          <w:rFonts w:ascii="Sylfaen" w:hAnsi="Sylfaen" w:cs="Sylfaen"/>
          <w:sz w:val="20"/>
          <w:lang w:val="ru-RU" w:eastAsia="en-US"/>
        </w:rPr>
        <w:t>միջոցով</w:t>
      </w:r>
      <w:r w:rsidRPr="0011554E">
        <w:rPr>
          <w:rFonts w:ascii="Sylfaen" w:hAnsi="Sylfaen" w:cs="Sylfaen"/>
          <w:sz w:val="20"/>
          <w:lang w:val="af-ZA" w:eastAsia="en-US"/>
        </w:rPr>
        <w:t>:</w:t>
      </w:r>
    </w:p>
    <w:p w:rsidR="00E0337C" w:rsidRPr="0011554E" w:rsidRDefault="00E0337C" w:rsidP="00E0337C">
      <w:pPr>
        <w:pStyle w:val="23"/>
        <w:spacing w:line="240" w:lineRule="auto"/>
        <w:ind w:firstLine="567"/>
        <w:rPr>
          <w:rFonts w:ascii="Sylfaen" w:hAnsi="Sylfaen" w:cs="Sylfaen"/>
        </w:rPr>
      </w:pPr>
      <w:r w:rsidRPr="0011554E">
        <w:rPr>
          <w:rFonts w:ascii="Sylfaen" w:hAnsi="Sylfaen" w:cs="Sylfaen"/>
        </w:rPr>
        <w:t xml:space="preserve">8.16 </w:t>
      </w:r>
      <w:r w:rsidRPr="0011554E">
        <w:rPr>
          <w:rFonts w:ascii="Sylfaen" w:hAnsi="Sylfaen" w:cs="Sylfaen"/>
          <w:lang w:val="ru-RU"/>
        </w:rPr>
        <w:t>Մասնակիցները</w:t>
      </w:r>
      <w:r w:rsidRPr="0011554E">
        <w:rPr>
          <w:rFonts w:ascii="Sylfaen" w:hAnsi="Sylfaen" w:cs="Sylfaen"/>
        </w:rPr>
        <w:t xml:space="preserve"> </w:t>
      </w:r>
      <w:r w:rsidRPr="0011554E">
        <w:rPr>
          <w:rFonts w:ascii="Sylfaen" w:hAnsi="Sylfaen" w:cs="Sylfaen"/>
          <w:lang w:val="ru-RU"/>
        </w:rPr>
        <w:t>և</w:t>
      </w:r>
      <w:r w:rsidRPr="0011554E">
        <w:rPr>
          <w:rFonts w:ascii="Sylfaen" w:hAnsi="Sylfaen" w:cs="Sylfaen"/>
        </w:rPr>
        <w:t xml:space="preserve"> </w:t>
      </w:r>
      <w:r w:rsidRPr="0011554E">
        <w:rPr>
          <w:rFonts w:ascii="Sylfaen" w:hAnsi="Sylfaen" w:cs="Sylfaen"/>
          <w:lang w:val="ru-RU"/>
        </w:rPr>
        <w:t>նրանց</w:t>
      </w:r>
      <w:r w:rsidRPr="0011554E">
        <w:rPr>
          <w:rFonts w:ascii="Sylfaen" w:hAnsi="Sylfaen" w:cs="Sylfaen"/>
        </w:rPr>
        <w:t xml:space="preserve"> </w:t>
      </w:r>
      <w:r w:rsidRPr="0011554E">
        <w:rPr>
          <w:rFonts w:ascii="Sylfaen" w:hAnsi="Sylfaen" w:cs="Sylfaen"/>
          <w:lang w:val="ru-RU"/>
        </w:rPr>
        <w:t>ներկայացուցիչները</w:t>
      </w:r>
      <w:r w:rsidRPr="0011554E">
        <w:rPr>
          <w:rFonts w:ascii="Sylfaen" w:hAnsi="Sylfaen" w:cs="Sylfaen"/>
        </w:rPr>
        <w:t xml:space="preserve"> </w:t>
      </w:r>
      <w:r w:rsidRPr="0011554E">
        <w:rPr>
          <w:rFonts w:ascii="Sylfaen" w:hAnsi="Sylfaen" w:cs="Sylfaen"/>
          <w:lang w:val="ru-RU"/>
        </w:rPr>
        <w:t>կարող</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ներկա</w:t>
      </w:r>
      <w:r w:rsidRPr="0011554E">
        <w:rPr>
          <w:rFonts w:ascii="Sylfaen" w:hAnsi="Sylfaen" w:cs="Sylfaen"/>
        </w:rPr>
        <w:t xml:space="preserve"> լինել  </w:t>
      </w:r>
      <w:r w:rsidRPr="0011554E">
        <w:rPr>
          <w:rFonts w:ascii="Sylfaen" w:hAnsi="Sylfaen" w:cs="Sylfaen"/>
          <w:lang w:val="ru-RU"/>
        </w:rPr>
        <w:t>հանձնաժողովի</w:t>
      </w:r>
      <w:r w:rsidRPr="0011554E">
        <w:rPr>
          <w:rFonts w:ascii="Sylfaen" w:hAnsi="Sylfaen" w:cs="Sylfaen"/>
        </w:rPr>
        <w:t xml:space="preserve"> </w:t>
      </w:r>
      <w:r w:rsidRPr="0011554E">
        <w:rPr>
          <w:rFonts w:ascii="Sylfaen" w:hAnsi="Sylfaen" w:cs="Sylfaen"/>
          <w:lang w:val="ru-RU"/>
        </w:rPr>
        <w:t>նիստերին։</w:t>
      </w:r>
      <w:r w:rsidRPr="0011554E">
        <w:rPr>
          <w:rFonts w:ascii="Sylfaen" w:hAnsi="Sylfaen" w:cs="Sylfaen"/>
        </w:rPr>
        <w:t xml:space="preserve"> </w:t>
      </w:r>
      <w:r w:rsidRPr="0011554E">
        <w:rPr>
          <w:rFonts w:ascii="Sylfaen" w:hAnsi="Sylfaen" w:cs="Sylfaen"/>
          <w:lang w:val="ru-RU"/>
        </w:rPr>
        <w:t>Մասնակիցները</w:t>
      </w:r>
      <w:r w:rsidRPr="0011554E">
        <w:rPr>
          <w:rFonts w:ascii="Sylfaen" w:hAnsi="Sylfaen" w:cs="Sylfaen"/>
        </w:rPr>
        <w:t xml:space="preserve"> կամ </w:t>
      </w:r>
      <w:r w:rsidRPr="0011554E">
        <w:rPr>
          <w:rFonts w:ascii="Sylfaen" w:hAnsi="Sylfaen" w:cs="Sylfaen"/>
          <w:lang w:val="ru-RU"/>
        </w:rPr>
        <w:t>նրանց</w:t>
      </w:r>
      <w:r w:rsidRPr="0011554E">
        <w:rPr>
          <w:rFonts w:ascii="Sylfaen" w:hAnsi="Sylfaen" w:cs="Sylfaen"/>
        </w:rPr>
        <w:t xml:space="preserve"> </w:t>
      </w:r>
      <w:r w:rsidRPr="0011554E">
        <w:rPr>
          <w:rFonts w:ascii="Sylfaen" w:hAnsi="Sylfaen" w:cs="Sylfaen"/>
          <w:lang w:val="ru-RU"/>
        </w:rPr>
        <w:t>ներկայացուցիչները</w:t>
      </w:r>
      <w:r w:rsidRPr="0011554E">
        <w:rPr>
          <w:rFonts w:ascii="Sylfaen" w:hAnsi="Sylfaen" w:cs="Sylfaen"/>
        </w:rPr>
        <w:t xml:space="preserve"> </w:t>
      </w:r>
      <w:r w:rsidRPr="0011554E">
        <w:rPr>
          <w:rFonts w:ascii="Sylfaen" w:hAnsi="Sylfaen" w:cs="Sylfaen"/>
          <w:lang w:val="ru-RU"/>
        </w:rPr>
        <w:t>կարող</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պահանջել</w:t>
      </w:r>
      <w:r w:rsidRPr="0011554E">
        <w:rPr>
          <w:rFonts w:ascii="Sylfaen" w:hAnsi="Sylfaen" w:cs="Sylfaen"/>
        </w:rPr>
        <w:t xml:space="preserve"> </w:t>
      </w:r>
      <w:r w:rsidRPr="0011554E">
        <w:rPr>
          <w:rFonts w:ascii="Sylfaen" w:hAnsi="Sylfaen" w:cs="Sylfaen"/>
          <w:lang w:val="ru-RU"/>
        </w:rPr>
        <w:t>հանձնաժողովի</w:t>
      </w:r>
      <w:r w:rsidRPr="0011554E">
        <w:rPr>
          <w:rFonts w:ascii="Sylfaen" w:hAnsi="Sylfaen" w:cs="Sylfaen"/>
        </w:rPr>
        <w:t xml:space="preserve"> </w:t>
      </w:r>
      <w:r w:rsidRPr="0011554E">
        <w:rPr>
          <w:rFonts w:ascii="Sylfaen" w:hAnsi="Sylfaen" w:cs="Sylfaen"/>
          <w:lang w:val="ru-RU"/>
        </w:rPr>
        <w:t>նիստերի</w:t>
      </w:r>
      <w:r w:rsidRPr="0011554E">
        <w:rPr>
          <w:rFonts w:ascii="Sylfaen" w:hAnsi="Sylfaen" w:cs="Sylfaen"/>
        </w:rPr>
        <w:t xml:space="preserve"> </w:t>
      </w:r>
      <w:r w:rsidRPr="0011554E">
        <w:rPr>
          <w:rFonts w:ascii="Sylfaen" w:hAnsi="Sylfaen" w:cs="Sylfaen"/>
          <w:lang w:val="ru-RU"/>
        </w:rPr>
        <w:t>արձանագրությունների</w:t>
      </w:r>
      <w:r w:rsidRPr="0011554E">
        <w:rPr>
          <w:rFonts w:ascii="Sylfaen" w:hAnsi="Sylfaen" w:cs="Sylfaen"/>
        </w:rPr>
        <w:t xml:space="preserve"> </w:t>
      </w:r>
      <w:r w:rsidRPr="0011554E">
        <w:rPr>
          <w:rFonts w:ascii="Sylfaen" w:hAnsi="Sylfaen" w:cs="Sylfaen"/>
          <w:lang w:val="ru-RU"/>
        </w:rPr>
        <w:t>պատճենները</w:t>
      </w:r>
      <w:r w:rsidRPr="0011554E">
        <w:rPr>
          <w:rFonts w:ascii="Sylfaen" w:hAnsi="Sylfaen" w:cs="Sylfaen"/>
        </w:rPr>
        <w:t xml:space="preserve">, </w:t>
      </w:r>
      <w:r w:rsidRPr="0011554E">
        <w:rPr>
          <w:rFonts w:ascii="Sylfaen" w:hAnsi="Sylfaen" w:cs="Sylfaen"/>
          <w:lang w:val="ru-RU"/>
        </w:rPr>
        <w:t>որոնք</w:t>
      </w:r>
      <w:r w:rsidRPr="0011554E">
        <w:rPr>
          <w:rFonts w:ascii="Sylfaen" w:hAnsi="Sylfaen" w:cs="Sylfaen"/>
        </w:rPr>
        <w:t xml:space="preserve"> </w:t>
      </w:r>
      <w:r w:rsidRPr="0011554E">
        <w:rPr>
          <w:rFonts w:ascii="Sylfaen" w:hAnsi="Sylfaen" w:cs="Sylfaen"/>
          <w:lang w:val="ru-RU"/>
        </w:rPr>
        <w:t>տրամադրվում</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մեկ</w:t>
      </w:r>
      <w:r w:rsidRPr="0011554E">
        <w:rPr>
          <w:rFonts w:ascii="Sylfaen" w:hAnsi="Sylfaen" w:cs="Sylfaen"/>
        </w:rPr>
        <w:t xml:space="preserve"> </w:t>
      </w:r>
      <w:r w:rsidRPr="0011554E">
        <w:rPr>
          <w:rFonts w:ascii="Sylfaen" w:hAnsi="Sylfaen" w:cs="Sylfaen"/>
          <w:lang w:val="ru-RU"/>
        </w:rPr>
        <w:t>օրացուցային</w:t>
      </w:r>
      <w:r w:rsidRPr="0011554E">
        <w:rPr>
          <w:rFonts w:ascii="Sylfaen" w:hAnsi="Sylfaen" w:cs="Sylfaen"/>
        </w:rPr>
        <w:t xml:space="preserve"> </w:t>
      </w:r>
      <w:r w:rsidRPr="0011554E">
        <w:rPr>
          <w:rFonts w:ascii="Sylfaen" w:hAnsi="Sylfaen" w:cs="Sylfaen"/>
          <w:lang w:val="ru-RU"/>
        </w:rPr>
        <w:t>օրվա</w:t>
      </w:r>
      <w:r w:rsidRPr="0011554E">
        <w:rPr>
          <w:rFonts w:ascii="Sylfaen" w:hAnsi="Sylfaen" w:cs="Sylfaen"/>
        </w:rPr>
        <w:t xml:space="preserve"> </w:t>
      </w:r>
      <w:r w:rsidRPr="0011554E">
        <w:rPr>
          <w:rFonts w:ascii="Sylfaen" w:hAnsi="Sylfaen" w:cs="Sylfaen"/>
          <w:lang w:val="ru-RU"/>
        </w:rPr>
        <w:t>ընթացքում։</w:t>
      </w:r>
    </w:p>
    <w:p w:rsidR="00E0337C" w:rsidRPr="0011554E" w:rsidRDefault="00E0337C" w:rsidP="00E0337C">
      <w:pPr>
        <w:ind w:firstLine="567"/>
        <w:jc w:val="both"/>
        <w:rPr>
          <w:rFonts w:ascii="Sylfaen" w:hAnsi="Sylfaen" w:cs="Sylfaen"/>
          <w:sz w:val="20"/>
          <w:szCs w:val="20"/>
          <w:lang w:val="af-ZA"/>
        </w:rPr>
      </w:pPr>
      <w:r w:rsidRPr="0011554E">
        <w:rPr>
          <w:rFonts w:ascii="Sylfaen" w:hAnsi="Sylfaen" w:cs="Sylfaen"/>
          <w:sz w:val="20"/>
          <w:szCs w:val="20"/>
          <w:lang w:val="af-ZA"/>
        </w:rPr>
        <w:t xml:space="preserve">8.17 </w:t>
      </w:r>
      <w:r w:rsidRPr="0011554E">
        <w:rPr>
          <w:rFonts w:ascii="Sylfaen" w:hAnsi="Sylfaen" w:cs="Sylfaen"/>
          <w:sz w:val="20"/>
          <w:szCs w:val="20"/>
          <w:lang w:val="ru-RU"/>
        </w:rPr>
        <w:t>Հանձնաժողովի</w:t>
      </w:r>
      <w:r w:rsidRPr="0011554E">
        <w:rPr>
          <w:rFonts w:ascii="Sylfaen" w:hAnsi="Sylfaen" w:cs="Sylfaen"/>
          <w:sz w:val="20"/>
          <w:szCs w:val="20"/>
          <w:lang w:val="af-ZA"/>
        </w:rPr>
        <w:t xml:space="preserve"> </w:t>
      </w:r>
      <w:r w:rsidRPr="0011554E">
        <w:rPr>
          <w:rFonts w:ascii="Sylfaen" w:hAnsi="Sylfaen" w:cs="Sylfaen"/>
          <w:sz w:val="20"/>
          <w:szCs w:val="20"/>
          <w:lang w:val="ru-RU"/>
        </w:rPr>
        <w:t>և</w:t>
      </w:r>
      <w:r w:rsidRPr="0011554E">
        <w:rPr>
          <w:rFonts w:ascii="Sylfaen" w:hAnsi="Sylfaen" w:cs="Sylfaen"/>
          <w:sz w:val="20"/>
          <w:szCs w:val="20"/>
          <w:lang w:val="af-ZA"/>
        </w:rPr>
        <w:t xml:space="preserve"> (</w:t>
      </w:r>
      <w:r w:rsidRPr="0011554E">
        <w:rPr>
          <w:rFonts w:ascii="Sylfaen" w:hAnsi="Sylfaen" w:cs="Sylfaen"/>
          <w:sz w:val="20"/>
          <w:szCs w:val="20"/>
          <w:lang w:val="ru-RU"/>
        </w:rPr>
        <w:t>կամ</w:t>
      </w:r>
      <w:r w:rsidRPr="0011554E">
        <w:rPr>
          <w:rFonts w:ascii="Sylfaen" w:hAnsi="Sylfaen" w:cs="Sylfaen"/>
          <w:sz w:val="20"/>
          <w:szCs w:val="20"/>
          <w:lang w:val="af-ZA"/>
        </w:rPr>
        <w:t xml:space="preserve">) </w:t>
      </w:r>
      <w:r w:rsidRPr="0011554E">
        <w:rPr>
          <w:rFonts w:ascii="Sylfaen" w:hAnsi="Sylfaen" w:cs="Sylfaen"/>
          <w:sz w:val="20"/>
          <w:szCs w:val="20"/>
          <w:lang w:val="ru-RU"/>
        </w:rPr>
        <w:t>պատվիրատուի</w:t>
      </w:r>
      <w:r w:rsidRPr="0011554E">
        <w:rPr>
          <w:rFonts w:ascii="Sylfaen" w:hAnsi="Sylfaen" w:cs="Sylfaen"/>
          <w:sz w:val="20"/>
          <w:szCs w:val="20"/>
          <w:lang w:val="af-ZA"/>
        </w:rPr>
        <w:t xml:space="preserve"> </w:t>
      </w:r>
      <w:r w:rsidRPr="0011554E">
        <w:rPr>
          <w:rFonts w:ascii="Sylfaen" w:hAnsi="Sylfaen" w:cs="Sylfaen"/>
          <w:sz w:val="20"/>
          <w:szCs w:val="20"/>
          <w:lang w:val="ru-RU"/>
        </w:rPr>
        <w:t>կողմից</w:t>
      </w:r>
      <w:r w:rsidRPr="0011554E">
        <w:rPr>
          <w:rFonts w:ascii="Sylfaen" w:hAnsi="Sylfaen" w:cs="Sylfaen"/>
          <w:sz w:val="20"/>
          <w:szCs w:val="20"/>
          <w:lang w:val="af-ZA"/>
        </w:rPr>
        <w:t xml:space="preserve"> </w:t>
      </w:r>
      <w:r w:rsidRPr="0011554E">
        <w:rPr>
          <w:rFonts w:ascii="Sylfaen" w:hAnsi="Sylfaen" w:cs="Sylfaen"/>
          <w:sz w:val="20"/>
          <w:szCs w:val="20"/>
          <w:lang w:val="ru-RU"/>
        </w:rPr>
        <w:t>էլեկտրոնային</w:t>
      </w:r>
      <w:r w:rsidRPr="0011554E">
        <w:rPr>
          <w:rFonts w:ascii="Sylfaen" w:hAnsi="Sylfaen" w:cs="Sylfaen"/>
          <w:sz w:val="20"/>
          <w:szCs w:val="20"/>
          <w:lang w:val="af-ZA"/>
        </w:rPr>
        <w:t xml:space="preserve"> </w:t>
      </w:r>
      <w:r w:rsidRPr="0011554E">
        <w:rPr>
          <w:rFonts w:ascii="Sylfaen" w:hAnsi="Sylfaen" w:cs="Sylfaen"/>
          <w:sz w:val="20"/>
          <w:szCs w:val="20"/>
          <w:lang w:val="ru-RU"/>
        </w:rPr>
        <w:t>ծանուցումներն</w:t>
      </w:r>
      <w:r w:rsidRPr="0011554E">
        <w:rPr>
          <w:rFonts w:ascii="Sylfaen" w:hAnsi="Sylfaen" w:cs="Sylfaen"/>
          <w:sz w:val="20"/>
          <w:szCs w:val="20"/>
          <w:lang w:val="af-ZA"/>
        </w:rPr>
        <w:t xml:space="preserve"> </w:t>
      </w:r>
      <w:r w:rsidRPr="0011554E">
        <w:rPr>
          <w:rFonts w:ascii="Sylfaen" w:hAnsi="Sylfaen" w:cs="Sylfaen"/>
          <w:sz w:val="20"/>
          <w:szCs w:val="20"/>
          <w:lang w:val="ru-RU"/>
        </w:rPr>
        <w:t>ուղարկվում</w:t>
      </w:r>
      <w:r w:rsidRPr="0011554E">
        <w:rPr>
          <w:rFonts w:ascii="Sylfaen" w:hAnsi="Sylfaen" w:cs="Sylfaen"/>
          <w:sz w:val="20"/>
          <w:szCs w:val="20"/>
          <w:lang w:val="af-ZA"/>
        </w:rPr>
        <w:t xml:space="preserve"> </w:t>
      </w:r>
      <w:r w:rsidRPr="0011554E">
        <w:rPr>
          <w:rFonts w:ascii="Sylfaen" w:hAnsi="Sylfaen" w:cs="Sylfaen"/>
          <w:sz w:val="20"/>
          <w:szCs w:val="20"/>
          <w:lang w:val="ru-RU"/>
        </w:rPr>
        <w:t>են</w:t>
      </w:r>
      <w:r w:rsidRPr="0011554E">
        <w:rPr>
          <w:rFonts w:ascii="Sylfaen" w:hAnsi="Sylfaen" w:cs="Sylfaen"/>
          <w:sz w:val="20"/>
          <w:szCs w:val="20"/>
          <w:lang w:val="af-ZA"/>
        </w:rPr>
        <w:t xml:space="preserve"> </w:t>
      </w:r>
      <w:r w:rsidRPr="0011554E">
        <w:rPr>
          <w:rFonts w:ascii="Sylfaen" w:hAnsi="Sylfaen" w:cs="Sylfaen"/>
          <w:sz w:val="20"/>
          <w:szCs w:val="20"/>
          <w:lang w:val="ru-RU"/>
        </w:rPr>
        <w:t>մասնակցի</w:t>
      </w:r>
      <w:r w:rsidRPr="0011554E">
        <w:rPr>
          <w:rFonts w:ascii="Sylfaen" w:hAnsi="Sylfaen" w:cs="Sylfaen"/>
          <w:sz w:val="20"/>
          <w:szCs w:val="20"/>
          <w:lang w:val="af-ZA"/>
        </w:rPr>
        <w:t xml:space="preserve"> հայտում նշված էլեկտրոնային փոստին ուղարկելու միջոցով, </w:t>
      </w:r>
      <w:r w:rsidRPr="0011554E">
        <w:rPr>
          <w:rFonts w:ascii="Sylfaen" w:hAnsi="Sylfaen" w:cs="Sylfaen"/>
          <w:sz w:val="20"/>
          <w:szCs w:val="20"/>
          <w:lang w:val="ru-RU"/>
        </w:rPr>
        <w:t>իսկ</w:t>
      </w:r>
      <w:r w:rsidRPr="0011554E">
        <w:rPr>
          <w:rFonts w:ascii="Sylfaen" w:hAnsi="Sylfaen" w:cs="Sylfaen"/>
          <w:sz w:val="20"/>
          <w:szCs w:val="20"/>
          <w:lang w:val="af-ZA"/>
        </w:rPr>
        <w:t xml:space="preserve"> </w:t>
      </w:r>
      <w:r w:rsidRPr="0011554E">
        <w:rPr>
          <w:rFonts w:ascii="Sylfaen" w:hAnsi="Sylfaen" w:cs="Sylfaen"/>
          <w:sz w:val="20"/>
          <w:szCs w:val="20"/>
          <w:lang w:val="ru-RU"/>
        </w:rPr>
        <w:t>մասնակցի</w:t>
      </w:r>
      <w:r w:rsidRPr="0011554E">
        <w:rPr>
          <w:rFonts w:ascii="Sylfaen" w:hAnsi="Sylfaen" w:cs="Sylfaen"/>
          <w:sz w:val="20"/>
          <w:szCs w:val="20"/>
          <w:lang w:val="af-ZA"/>
        </w:rPr>
        <w:t xml:space="preserve"> </w:t>
      </w:r>
      <w:r w:rsidRPr="0011554E">
        <w:rPr>
          <w:rFonts w:ascii="Sylfaen" w:hAnsi="Sylfaen" w:cs="Sylfaen"/>
          <w:sz w:val="20"/>
          <w:szCs w:val="20"/>
          <w:lang w:val="ru-RU"/>
        </w:rPr>
        <w:t>կողմից</w:t>
      </w:r>
      <w:r w:rsidRPr="0011554E">
        <w:rPr>
          <w:rFonts w:ascii="Sylfaen" w:hAnsi="Sylfaen" w:cs="Sylfaen"/>
          <w:sz w:val="20"/>
          <w:szCs w:val="20"/>
          <w:lang w:val="af-ZA"/>
        </w:rPr>
        <w:t xml:space="preserve">` </w:t>
      </w:r>
      <w:r w:rsidRPr="0011554E">
        <w:rPr>
          <w:rFonts w:ascii="Sylfaen" w:hAnsi="Sylfaen" w:cs="Sylfaen"/>
          <w:sz w:val="20"/>
          <w:szCs w:val="20"/>
          <w:lang w:val="ru-RU"/>
        </w:rPr>
        <w:t>իր</w:t>
      </w:r>
      <w:r w:rsidRPr="0011554E">
        <w:rPr>
          <w:rFonts w:ascii="Sylfaen" w:hAnsi="Sylfaen" w:cs="Sylfaen"/>
          <w:sz w:val="20"/>
          <w:szCs w:val="20"/>
          <w:lang w:val="af-ZA"/>
        </w:rPr>
        <w:t xml:space="preserve"> </w:t>
      </w:r>
      <w:r w:rsidRPr="0011554E">
        <w:rPr>
          <w:rFonts w:ascii="Sylfaen" w:hAnsi="Sylfaen" w:cs="Sylfaen"/>
          <w:sz w:val="20"/>
          <w:szCs w:val="20"/>
          <w:lang w:val="ru-RU"/>
        </w:rPr>
        <w:t>հայտում</w:t>
      </w:r>
      <w:r w:rsidRPr="0011554E">
        <w:rPr>
          <w:rFonts w:ascii="Sylfaen" w:hAnsi="Sylfaen" w:cs="Sylfaen"/>
          <w:sz w:val="20"/>
          <w:szCs w:val="20"/>
          <w:lang w:val="af-ZA"/>
        </w:rPr>
        <w:t xml:space="preserve"> </w:t>
      </w:r>
      <w:r w:rsidRPr="0011554E">
        <w:rPr>
          <w:rFonts w:ascii="Sylfaen" w:hAnsi="Sylfaen" w:cs="Sylfaen"/>
          <w:sz w:val="20"/>
          <w:szCs w:val="20"/>
          <w:lang w:val="ru-RU"/>
        </w:rPr>
        <w:t>նշված</w:t>
      </w:r>
      <w:r w:rsidRPr="0011554E">
        <w:rPr>
          <w:rFonts w:ascii="Sylfaen" w:hAnsi="Sylfaen" w:cs="Sylfaen"/>
          <w:sz w:val="20"/>
          <w:szCs w:val="20"/>
          <w:lang w:val="af-ZA"/>
        </w:rPr>
        <w:t xml:space="preserve"> </w:t>
      </w:r>
      <w:r w:rsidRPr="0011554E">
        <w:rPr>
          <w:rFonts w:ascii="Sylfaen" w:hAnsi="Sylfaen" w:cs="Sylfaen"/>
          <w:sz w:val="20"/>
          <w:szCs w:val="20"/>
          <w:lang w:val="ru-RU"/>
        </w:rPr>
        <w:t>էլեկտրոնային</w:t>
      </w:r>
      <w:r w:rsidRPr="0011554E">
        <w:rPr>
          <w:rFonts w:ascii="Sylfaen" w:hAnsi="Sylfaen" w:cs="Sylfaen"/>
          <w:sz w:val="20"/>
          <w:szCs w:val="20"/>
          <w:lang w:val="af-ZA"/>
        </w:rPr>
        <w:t xml:space="preserve"> </w:t>
      </w:r>
      <w:r w:rsidRPr="0011554E">
        <w:rPr>
          <w:rFonts w:ascii="Sylfaen" w:hAnsi="Sylfaen" w:cs="Sylfaen"/>
          <w:sz w:val="20"/>
          <w:szCs w:val="20"/>
          <w:lang w:val="ru-RU"/>
        </w:rPr>
        <w:t>փոստից</w:t>
      </w:r>
      <w:r w:rsidRPr="0011554E">
        <w:rPr>
          <w:rFonts w:ascii="Sylfaen" w:hAnsi="Sylfaen" w:cs="Sylfaen"/>
          <w:sz w:val="20"/>
          <w:szCs w:val="20"/>
          <w:lang w:val="af-ZA"/>
        </w:rPr>
        <w:t xml:space="preserve"> </w:t>
      </w:r>
      <w:r w:rsidRPr="0011554E">
        <w:rPr>
          <w:rFonts w:ascii="Sylfaen" w:hAnsi="Sylfaen" w:cs="Sylfaen"/>
          <w:sz w:val="20"/>
          <w:szCs w:val="20"/>
          <w:lang w:val="ru-RU"/>
        </w:rPr>
        <w:t>սույն</w:t>
      </w:r>
      <w:r w:rsidRPr="0011554E">
        <w:rPr>
          <w:rFonts w:ascii="Sylfaen" w:hAnsi="Sylfaen" w:cs="Sylfaen"/>
          <w:sz w:val="20"/>
          <w:szCs w:val="20"/>
          <w:lang w:val="af-ZA"/>
        </w:rPr>
        <w:t xml:space="preserve"> </w:t>
      </w:r>
      <w:r w:rsidRPr="0011554E">
        <w:rPr>
          <w:rFonts w:ascii="Sylfaen" w:hAnsi="Sylfaen" w:cs="Sylfaen"/>
          <w:sz w:val="20"/>
          <w:szCs w:val="20"/>
          <w:lang w:val="ru-RU"/>
        </w:rPr>
        <w:t>հրավերում</w:t>
      </w:r>
      <w:r w:rsidRPr="0011554E">
        <w:rPr>
          <w:rFonts w:ascii="Sylfaen" w:hAnsi="Sylfaen" w:cs="Sylfaen"/>
          <w:sz w:val="20"/>
          <w:szCs w:val="20"/>
          <w:lang w:val="af-ZA"/>
        </w:rPr>
        <w:t xml:space="preserve"> </w:t>
      </w:r>
      <w:r w:rsidRPr="0011554E">
        <w:rPr>
          <w:rFonts w:ascii="Sylfaen" w:hAnsi="Sylfaen" w:cs="Sylfaen"/>
          <w:sz w:val="20"/>
          <w:szCs w:val="20"/>
          <w:lang w:val="ru-RU"/>
        </w:rPr>
        <w:t>նշված</w:t>
      </w:r>
      <w:r w:rsidRPr="0011554E">
        <w:rPr>
          <w:rFonts w:ascii="Sylfaen" w:hAnsi="Sylfaen" w:cs="Sylfaen"/>
          <w:sz w:val="20"/>
          <w:szCs w:val="20"/>
          <w:lang w:val="af-ZA"/>
        </w:rPr>
        <w:t xml:space="preserve">` </w:t>
      </w:r>
      <w:r w:rsidRPr="0011554E">
        <w:rPr>
          <w:rFonts w:ascii="Sylfaen" w:hAnsi="Sylfaen" w:cs="Sylfaen"/>
          <w:sz w:val="20"/>
          <w:szCs w:val="20"/>
          <w:lang w:val="ru-RU"/>
        </w:rPr>
        <w:t>հանձնաժողովի</w:t>
      </w:r>
      <w:r w:rsidRPr="0011554E">
        <w:rPr>
          <w:rFonts w:ascii="Sylfaen" w:hAnsi="Sylfaen" w:cs="Sylfaen"/>
          <w:sz w:val="20"/>
          <w:szCs w:val="20"/>
          <w:lang w:val="af-ZA"/>
        </w:rPr>
        <w:t xml:space="preserve"> </w:t>
      </w:r>
      <w:r w:rsidRPr="0011554E">
        <w:rPr>
          <w:rFonts w:ascii="Sylfaen" w:hAnsi="Sylfaen" w:cs="Sylfaen"/>
          <w:sz w:val="20"/>
          <w:szCs w:val="20"/>
          <w:lang w:val="ru-RU"/>
        </w:rPr>
        <w:t>քարտուղարի</w:t>
      </w:r>
      <w:r w:rsidRPr="0011554E">
        <w:rPr>
          <w:rFonts w:ascii="Sylfaen" w:hAnsi="Sylfaen" w:cs="Sylfaen"/>
          <w:sz w:val="20"/>
          <w:szCs w:val="20"/>
          <w:lang w:val="af-ZA"/>
        </w:rPr>
        <w:t xml:space="preserve"> </w:t>
      </w:r>
      <w:r w:rsidRPr="0011554E">
        <w:rPr>
          <w:rFonts w:ascii="Sylfaen" w:hAnsi="Sylfaen" w:cs="Sylfaen"/>
          <w:sz w:val="20"/>
          <w:szCs w:val="20"/>
          <w:lang w:val="ru-RU"/>
        </w:rPr>
        <w:t>էլեկտրոնային</w:t>
      </w:r>
      <w:r w:rsidRPr="0011554E">
        <w:rPr>
          <w:rFonts w:ascii="Sylfaen" w:hAnsi="Sylfaen" w:cs="Sylfaen"/>
          <w:sz w:val="20"/>
          <w:szCs w:val="20"/>
          <w:lang w:val="af-ZA"/>
        </w:rPr>
        <w:t xml:space="preserve"> </w:t>
      </w:r>
      <w:r w:rsidRPr="0011554E">
        <w:rPr>
          <w:rFonts w:ascii="Sylfaen" w:hAnsi="Sylfaen" w:cs="Sylfaen"/>
          <w:sz w:val="20"/>
          <w:szCs w:val="20"/>
          <w:lang w:val="ru-RU"/>
        </w:rPr>
        <w:t>փոստին</w:t>
      </w:r>
      <w:r w:rsidRPr="0011554E">
        <w:rPr>
          <w:rFonts w:ascii="Sylfaen" w:hAnsi="Sylfaen" w:cs="Sylfaen"/>
          <w:sz w:val="20"/>
          <w:szCs w:val="20"/>
          <w:lang w:val="af-ZA"/>
        </w:rPr>
        <w:t xml:space="preserve"> </w:t>
      </w:r>
      <w:r w:rsidRPr="0011554E">
        <w:rPr>
          <w:rFonts w:ascii="Sylfaen" w:hAnsi="Sylfaen"/>
          <w:sz w:val="20"/>
          <w:szCs w:val="20"/>
          <w:lang w:val="af-ZA" w:eastAsia="x-none"/>
        </w:rPr>
        <w:t>ուղարկվելու միջոցով:</w:t>
      </w:r>
    </w:p>
    <w:p w:rsidR="00E0337C" w:rsidRPr="0011554E" w:rsidRDefault="00E0337C" w:rsidP="00E0337C">
      <w:pPr>
        <w:ind w:firstLine="567"/>
        <w:jc w:val="both"/>
        <w:rPr>
          <w:rFonts w:ascii="Sylfaen" w:hAnsi="Sylfaen"/>
          <w:sz w:val="20"/>
          <w:szCs w:val="20"/>
          <w:lang w:val="af-ZA" w:eastAsia="x-none"/>
        </w:rPr>
      </w:pPr>
      <w:r w:rsidRPr="0011554E">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0337C" w:rsidRPr="0011554E" w:rsidRDefault="00E0337C" w:rsidP="00E0337C">
      <w:pPr>
        <w:pStyle w:val="23"/>
        <w:spacing w:line="240" w:lineRule="auto"/>
        <w:ind w:firstLine="567"/>
        <w:rPr>
          <w:rFonts w:ascii="Sylfaen" w:hAnsi="Sylfaen"/>
          <w:lang w:val="hy-AM"/>
        </w:rPr>
      </w:pPr>
      <w:r w:rsidRPr="0011554E">
        <w:rPr>
          <w:rFonts w:ascii="Sylfaen" w:hAnsi="Sylfaen"/>
        </w:rPr>
        <w:t>8</w:t>
      </w:r>
      <w:r w:rsidRPr="0011554E">
        <w:rPr>
          <w:rFonts w:ascii="Sylfaen" w:hAnsi="Sylfaen"/>
          <w:lang w:val="hy-AM"/>
        </w:rPr>
        <w:t>.</w:t>
      </w:r>
      <w:r w:rsidRPr="0011554E">
        <w:rPr>
          <w:rFonts w:ascii="Sylfaen" w:hAnsi="Sylfaen"/>
        </w:rPr>
        <w:t xml:space="preserve">18 </w:t>
      </w:r>
      <w:r w:rsidRPr="0011554E">
        <w:rPr>
          <w:rFonts w:ascii="Sylfaen" w:hAnsi="Sylfaen" w:cs="Sylfaen"/>
        </w:rPr>
        <w:t>Հայտերի</w:t>
      </w:r>
      <w:r w:rsidRPr="0011554E">
        <w:rPr>
          <w:rFonts w:ascii="Sylfaen" w:hAnsi="Sylfaen" w:cs="Arial"/>
        </w:rPr>
        <w:t xml:space="preserve"> </w:t>
      </w:r>
      <w:r w:rsidRPr="0011554E">
        <w:rPr>
          <w:rFonts w:ascii="Sylfaen" w:hAnsi="Sylfaen" w:cs="Sylfaen"/>
        </w:rPr>
        <w:t>գնահատումը</w:t>
      </w:r>
      <w:r w:rsidRPr="0011554E">
        <w:rPr>
          <w:rFonts w:ascii="Sylfaen" w:hAnsi="Sylfaen" w:cs="Arial"/>
        </w:rPr>
        <w:t xml:space="preserve"> </w:t>
      </w:r>
      <w:r w:rsidRPr="0011554E">
        <w:rPr>
          <w:rFonts w:ascii="Sylfaen" w:hAnsi="Sylfaen" w:cs="Sylfaen"/>
        </w:rPr>
        <w:t>և</w:t>
      </w:r>
      <w:r w:rsidRPr="0011554E">
        <w:rPr>
          <w:rFonts w:ascii="Sylfaen" w:hAnsi="Sylfaen" w:cs="Arial"/>
        </w:rPr>
        <w:t xml:space="preserve"> </w:t>
      </w:r>
      <w:r w:rsidRPr="0011554E">
        <w:rPr>
          <w:rFonts w:ascii="Sylfaen" w:hAnsi="Sylfaen" w:cs="Sylfaen"/>
        </w:rPr>
        <w:t>ընտրված մասնակցի որոշումն</w:t>
      </w:r>
      <w:r w:rsidRPr="0011554E">
        <w:rPr>
          <w:rFonts w:ascii="Sylfaen" w:hAnsi="Sylfaen" w:cs="Arial"/>
        </w:rPr>
        <w:t xml:space="preserve"> </w:t>
      </w:r>
      <w:r w:rsidRPr="0011554E">
        <w:rPr>
          <w:rFonts w:ascii="Sylfaen" w:hAnsi="Sylfaen" w:cs="Sylfaen"/>
        </w:rPr>
        <w:t>իրականացվում</w:t>
      </w:r>
      <w:r w:rsidRPr="0011554E">
        <w:rPr>
          <w:rFonts w:ascii="Sylfaen" w:hAnsi="Sylfaen" w:cs="Arial"/>
        </w:rPr>
        <w:t xml:space="preserve"> </w:t>
      </w:r>
      <w:r w:rsidRPr="0011554E">
        <w:rPr>
          <w:rFonts w:ascii="Sylfaen" w:hAnsi="Sylfaen" w:cs="Sylfaen"/>
        </w:rPr>
        <w:t>է</w:t>
      </w:r>
      <w:r w:rsidRPr="0011554E">
        <w:rPr>
          <w:rFonts w:ascii="Sylfaen" w:hAnsi="Sylfaen" w:cs="Arial"/>
        </w:rPr>
        <w:t xml:space="preserve"> </w:t>
      </w:r>
      <w:r w:rsidRPr="0011554E">
        <w:rPr>
          <w:rFonts w:ascii="Sylfaen" w:hAnsi="Sylfaen" w:cs="Sylfaen"/>
        </w:rPr>
        <w:t>ըստ</w:t>
      </w:r>
      <w:r w:rsidRPr="0011554E">
        <w:rPr>
          <w:rFonts w:ascii="Sylfaen" w:hAnsi="Sylfaen" w:cs="Arial"/>
        </w:rPr>
        <w:t xml:space="preserve"> </w:t>
      </w:r>
      <w:r w:rsidRPr="0011554E">
        <w:rPr>
          <w:rFonts w:ascii="Sylfaen" w:hAnsi="Sylfaen" w:cs="Sylfaen"/>
        </w:rPr>
        <w:t>առանձին</w:t>
      </w:r>
      <w:r w:rsidRPr="0011554E">
        <w:rPr>
          <w:rFonts w:ascii="Sylfaen" w:hAnsi="Sylfaen" w:cs="Arial"/>
        </w:rPr>
        <w:t xml:space="preserve"> </w:t>
      </w:r>
      <w:r w:rsidRPr="0011554E">
        <w:rPr>
          <w:rFonts w:ascii="Sylfaen" w:hAnsi="Sylfaen" w:cs="Sylfaen"/>
        </w:rPr>
        <w:t>չափաբաժինների</w:t>
      </w:r>
      <w:r w:rsidRPr="0011554E">
        <w:rPr>
          <w:rStyle w:val="af6"/>
          <w:rFonts w:ascii="Sylfaen" w:hAnsi="Sylfaen" w:cs="Sylfaen"/>
        </w:rPr>
        <w:footnoteReference w:id="3"/>
      </w:r>
      <w:r w:rsidRPr="0011554E">
        <w:rPr>
          <w:rFonts w:ascii="Sylfaen" w:hAnsi="Sylfaen" w:cs="Tahoma"/>
        </w:rPr>
        <w:t>։</w:t>
      </w:r>
      <w:r w:rsidRPr="0011554E">
        <w:rPr>
          <w:rFonts w:ascii="Sylfaen" w:hAnsi="Sylfaen" w:cs="Tahoma"/>
          <w:vertAlign w:val="superscript"/>
        </w:rPr>
        <w:t>11</w:t>
      </w:r>
      <w:r w:rsidRPr="0011554E">
        <w:rPr>
          <w:rFonts w:ascii="Sylfaen" w:hAnsi="Sylfaen" w:cs="Tahoma"/>
          <w:lang w:val="hy-AM"/>
        </w:rPr>
        <w:t xml:space="preserve"> </w:t>
      </w:r>
    </w:p>
    <w:p w:rsidR="00E0337C" w:rsidRPr="0011554E" w:rsidRDefault="00E0337C" w:rsidP="00E0337C">
      <w:pPr>
        <w:ind w:firstLine="567"/>
        <w:jc w:val="both"/>
        <w:rPr>
          <w:rFonts w:ascii="Sylfaen" w:hAnsi="Sylfaen"/>
          <w:sz w:val="20"/>
          <w:szCs w:val="20"/>
          <w:lang w:val="af-ZA" w:eastAsia="x-none"/>
        </w:rPr>
      </w:pPr>
      <w:r w:rsidRPr="0011554E">
        <w:rPr>
          <w:rFonts w:ascii="Sylfaen" w:hAnsi="Sylfae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1554E">
        <w:rPr>
          <w:rFonts w:ascii="Sylfaen" w:hAnsi="Sylfaen"/>
          <w:sz w:val="20"/>
          <w:szCs w:val="20"/>
          <w:lang w:val="hy-AM" w:eastAsia="x-none"/>
        </w:rPr>
        <w:t>հրավերի 1-ին մասի 8.12-ից 8.18-րդ կետերով սահմանված ընթացակարգի կիրառմամբ</w:t>
      </w:r>
      <w:r w:rsidRPr="0011554E">
        <w:rPr>
          <w:rFonts w:ascii="Sylfaen" w:hAnsi="Sylfaen"/>
          <w:sz w:val="20"/>
          <w:szCs w:val="20"/>
          <w:lang w:val="af-ZA" w:eastAsia="x-none"/>
        </w:rPr>
        <w:t>:</w:t>
      </w:r>
    </w:p>
    <w:p w:rsidR="00E0337C" w:rsidRPr="0011554E" w:rsidRDefault="00E0337C" w:rsidP="00E0337C">
      <w:pPr>
        <w:pStyle w:val="23"/>
        <w:spacing w:line="240" w:lineRule="auto"/>
        <w:ind w:firstLine="567"/>
        <w:rPr>
          <w:rFonts w:ascii="Sylfaen" w:hAnsi="Sylfaen" w:cs="Sylfaen"/>
        </w:rPr>
      </w:pPr>
      <w:r w:rsidRPr="0011554E">
        <w:rPr>
          <w:rFonts w:ascii="Sylfaen" w:hAnsi="Sylfaen" w:cs="Sylfaen"/>
        </w:rPr>
        <w:t>8</w:t>
      </w:r>
      <w:r w:rsidRPr="0011554E">
        <w:rPr>
          <w:rFonts w:ascii="Sylfaen" w:hAnsi="Sylfaen" w:cs="Sylfaen"/>
          <w:lang w:val="hy-AM"/>
        </w:rPr>
        <w:t>.</w:t>
      </w:r>
      <w:r w:rsidRPr="0011554E">
        <w:rPr>
          <w:rFonts w:ascii="Sylfaen" w:hAnsi="Sylfaen" w:cs="Sylfaen"/>
        </w:rPr>
        <w:t xml:space="preserve">20 </w:t>
      </w:r>
      <w:r w:rsidRPr="0011554E">
        <w:rPr>
          <w:rFonts w:ascii="Sylfaen" w:hAnsi="Sylfaen" w:cs="Sylfaen"/>
          <w:lang w:val="ru-RU"/>
        </w:rPr>
        <w:t>Մասնակից</w:t>
      </w:r>
      <w:r w:rsidRPr="0011554E">
        <w:rPr>
          <w:rFonts w:ascii="Sylfaen" w:hAnsi="Sylfaen" w:cs="Sylfaen"/>
          <w:lang w:val="en-US"/>
        </w:rPr>
        <w:t>ն</w:t>
      </w:r>
      <w:r w:rsidRPr="0011554E">
        <w:rPr>
          <w:rFonts w:ascii="Sylfaen" w:hAnsi="Sylfaen" w:cs="Sylfaen"/>
        </w:rPr>
        <w:t xml:space="preserve"> </w:t>
      </w:r>
      <w:r w:rsidRPr="0011554E">
        <w:rPr>
          <w:rFonts w:ascii="Sylfaen" w:hAnsi="Sylfaen" w:cs="Sylfaen"/>
          <w:lang w:val="ru-RU"/>
        </w:rPr>
        <w:t>իրեն</w:t>
      </w:r>
      <w:r w:rsidRPr="0011554E">
        <w:rPr>
          <w:rFonts w:ascii="Sylfaen" w:hAnsi="Sylfaen" w:cs="Sylfaen"/>
        </w:rPr>
        <w:t xml:space="preserve"> </w:t>
      </w:r>
      <w:r w:rsidRPr="0011554E">
        <w:rPr>
          <w:rFonts w:ascii="Sylfaen" w:hAnsi="Sylfaen" w:cs="Sylfaen"/>
          <w:lang w:val="ru-RU"/>
        </w:rPr>
        <w:t>ներկայացված</w:t>
      </w:r>
      <w:r w:rsidRPr="0011554E">
        <w:rPr>
          <w:rFonts w:ascii="Sylfaen" w:hAnsi="Sylfaen" w:cs="Sylfaen"/>
        </w:rPr>
        <w:t xml:space="preserve"> </w:t>
      </w:r>
      <w:r w:rsidRPr="0011554E">
        <w:rPr>
          <w:rFonts w:ascii="Sylfaen" w:hAnsi="Sylfaen" w:cs="Sylfaen"/>
          <w:lang w:val="ru-RU"/>
        </w:rPr>
        <w:t>պահանջների</w:t>
      </w:r>
      <w:r w:rsidRPr="0011554E">
        <w:rPr>
          <w:rFonts w:ascii="Sylfaen" w:hAnsi="Sylfaen" w:cs="Sylfaen"/>
        </w:rPr>
        <w:t xml:space="preserve"> </w:t>
      </w:r>
      <w:r w:rsidRPr="0011554E">
        <w:rPr>
          <w:rFonts w:ascii="Sylfaen" w:hAnsi="Sylfaen" w:cs="Sylfaen"/>
          <w:lang w:val="ru-RU"/>
        </w:rPr>
        <w:t>համապատասխանության</w:t>
      </w:r>
      <w:r w:rsidRPr="0011554E">
        <w:rPr>
          <w:rFonts w:ascii="Sylfaen" w:hAnsi="Sylfaen" w:cs="Sylfaen"/>
        </w:rPr>
        <w:t xml:space="preserve"> </w:t>
      </w:r>
      <w:r w:rsidRPr="0011554E">
        <w:rPr>
          <w:rFonts w:ascii="Sylfaen" w:hAnsi="Sylfaen" w:cs="Sylfaen"/>
          <w:lang w:val="ru-RU"/>
        </w:rPr>
        <w:t>հիմնավորման</w:t>
      </w:r>
      <w:r w:rsidRPr="0011554E">
        <w:rPr>
          <w:rFonts w:ascii="Sylfaen" w:hAnsi="Sylfaen" w:cs="Sylfaen"/>
        </w:rPr>
        <w:t xml:space="preserve"> </w:t>
      </w:r>
      <w:r w:rsidRPr="0011554E">
        <w:rPr>
          <w:rFonts w:ascii="Sylfaen" w:hAnsi="Sylfaen" w:cs="Sylfaen"/>
          <w:lang w:val="ru-RU"/>
        </w:rPr>
        <w:t>նպատակով</w:t>
      </w:r>
      <w:r w:rsidRPr="0011554E">
        <w:rPr>
          <w:rFonts w:ascii="Sylfaen" w:hAnsi="Sylfaen" w:cs="Sylfaen"/>
        </w:rPr>
        <w:t xml:space="preserve"> </w:t>
      </w:r>
      <w:r w:rsidRPr="0011554E">
        <w:rPr>
          <w:rFonts w:ascii="Sylfaen" w:hAnsi="Sylfaen" w:cs="Sylfaen"/>
          <w:lang w:val="ru-RU"/>
        </w:rPr>
        <w:t>կարող</w:t>
      </w:r>
      <w:r w:rsidRPr="0011554E">
        <w:rPr>
          <w:rFonts w:ascii="Sylfaen" w:hAnsi="Sylfaen" w:cs="Sylfaen"/>
        </w:rPr>
        <w:t xml:space="preserve"> </w:t>
      </w:r>
      <w:r w:rsidRPr="0011554E">
        <w:rPr>
          <w:rFonts w:ascii="Sylfaen" w:hAnsi="Sylfaen" w:cs="Sylfaen"/>
          <w:lang w:val="ru-RU"/>
        </w:rPr>
        <w:t>է</w:t>
      </w:r>
      <w:r w:rsidRPr="0011554E">
        <w:rPr>
          <w:rFonts w:ascii="Sylfaen" w:hAnsi="Sylfaen" w:cs="Sylfaen"/>
        </w:rPr>
        <w:t xml:space="preserve"> </w:t>
      </w:r>
      <w:r w:rsidRPr="0011554E">
        <w:rPr>
          <w:rFonts w:ascii="Sylfaen" w:hAnsi="Sylfaen" w:cs="Sylfaen"/>
          <w:lang w:val="ru-RU"/>
        </w:rPr>
        <w:t>ներկայացնել</w:t>
      </w:r>
      <w:r w:rsidRPr="0011554E">
        <w:rPr>
          <w:rFonts w:ascii="Sylfaen" w:hAnsi="Sylfaen" w:cs="Sylfaen"/>
        </w:rPr>
        <w:t xml:space="preserve"> </w:t>
      </w:r>
      <w:r w:rsidRPr="0011554E">
        <w:rPr>
          <w:rFonts w:ascii="Sylfaen" w:hAnsi="Sylfaen" w:cs="Sylfaen"/>
          <w:lang w:val="ru-RU"/>
        </w:rPr>
        <w:t>լրացուցիչ</w:t>
      </w:r>
      <w:r w:rsidRPr="0011554E">
        <w:rPr>
          <w:rFonts w:ascii="Sylfaen" w:hAnsi="Sylfaen" w:cs="Sylfaen"/>
        </w:rPr>
        <w:t xml:space="preserve"> </w:t>
      </w:r>
      <w:r w:rsidRPr="0011554E">
        <w:rPr>
          <w:rFonts w:ascii="Sylfaen" w:hAnsi="Sylfaen" w:cs="Sylfaen"/>
          <w:lang w:val="ru-RU"/>
        </w:rPr>
        <w:t>այլ</w:t>
      </w:r>
      <w:r w:rsidRPr="0011554E">
        <w:rPr>
          <w:rFonts w:ascii="Sylfaen" w:hAnsi="Sylfaen" w:cs="Sylfaen"/>
        </w:rPr>
        <w:t xml:space="preserve"> </w:t>
      </w:r>
      <w:r w:rsidRPr="0011554E">
        <w:rPr>
          <w:rFonts w:ascii="Sylfaen" w:hAnsi="Sylfaen" w:cs="Sylfaen"/>
          <w:lang w:val="ru-RU"/>
        </w:rPr>
        <w:t>փաստաթղթեր</w:t>
      </w:r>
      <w:r w:rsidRPr="0011554E">
        <w:rPr>
          <w:rFonts w:ascii="Sylfaen" w:hAnsi="Sylfaen" w:cs="Sylfaen"/>
        </w:rPr>
        <w:t xml:space="preserve">, </w:t>
      </w:r>
      <w:r w:rsidRPr="0011554E">
        <w:rPr>
          <w:rFonts w:ascii="Sylfaen" w:hAnsi="Sylfaen" w:cs="Sylfaen"/>
          <w:lang w:val="ru-RU"/>
        </w:rPr>
        <w:t>տեղեկություններ</w:t>
      </w:r>
      <w:r w:rsidRPr="0011554E">
        <w:rPr>
          <w:rFonts w:ascii="Sylfaen" w:hAnsi="Sylfaen" w:cs="Sylfaen"/>
        </w:rPr>
        <w:t xml:space="preserve"> </w:t>
      </w:r>
      <w:r w:rsidRPr="0011554E">
        <w:rPr>
          <w:rFonts w:ascii="Sylfaen" w:hAnsi="Sylfaen" w:cs="Sylfaen"/>
          <w:lang w:val="ru-RU"/>
        </w:rPr>
        <w:t>և</w:t>
      </w:r>
      <w:r w:rsidRPr="0011554E">
        <w:rPr>
          <w:rFonts w:ascii="Sylfaen" w:hAnsi="Sylfaen" w:cs="Sylfaen"/>
        </w:rPr>
        <w:t xml:space="preserve"> </w:t>
      </w:r>
      <w:r w:rsidRPr="0011554E">
        <w:rPr>
          <w:rFonts w:ascii="Sylfaen" w:hAnsi="Sylfaen" w:cs="Sylfaen"/>
          <w:lang w:val="ru-RU"/>
        </w:rPr>
        <w:t>նյութեր։</w:t>
      </w:r>
    </w:p>
    <w:p w:rsidR="00E0337C" w:rsidRPr="0011554E" w:rsidRDefault="00E0337C" w:rsidP="00E0337C">
      <w:pPr>
        <w:pStyle w:val="23"/>
        <w:spacing w:line="240" w:lineRule="auto"/>
        <w:ind w:firstLine="567"/>
        <w:rPr>
          <w:rFonts w:ascii="Sylfaen" w:hAnsi="Sylfaen" w:cs="Sylfaen"/>
        </w:rPr>
      </w:pPr>
      <w:r w:rsidRPr="0011554E">
        <w:rPr>
          <w:rFonts w:ascii="Sylfaen" w:hAnsi="Sylfaen" w:cs="Sylfaen"/>
          <w:lang w:val="en-US"/>
        </w:rPr>
        <w:t>Հ</w:t>
      </w:r>
      <w:r w:rsidRPr="0011554E">
        <w:rPr>
          <w:rFonts w:ascii="Sylfaen" w:hAnsi="Sylfaen" w:cs="Sylfaen"/>
          <w:lang w:val="ru-RU"/>
        </w:rPr>
        <w:t>անձնաժողովը</w:t>
      </w:r>
      <w:r w:rsidRPr="0011554E">
        <w:rPr>
          <w:rFonts w:ascii="Sylfaen" w:hAnsi="Sylfaen" w:cs="Sylfaen"/>
        </w:rPr>
        <w:t xml:space="preserve"> </w:t>
      </w:r>
      <w:r w:rsidRPr="0011554E">
        <w:rPr>
          <w:rFonts w:ascii="Sylfaen" w:hAnsi="Sylfaen" w:cs="Sylfaen"/>
          <w:lang w:val="ru-RU"/>
        </w:rPr>
        <w:t>կարող</w:t>
      </w:r>
      <w:r w:rsidRPr="0011554E">
        <w:rPr>
          <w:rFonts w:ascii="Sylfaen" w:hAnsi="Sylfaen" w:cs="Sylfaen"/>
        </w:rPr>
        <w:t xml:space="preserve"> </w:t>
      </w:r>
      <w:r w:rsidRPr="0011554E">
        <w:rPr>
          <w:rFonts w:ascii="Sylfaen" w:hAnsi="Sylfaen" w:cs="Sylfaen"/>
          <w:lang w:val="ru-RU"/>
        </w:rPr>
        <w:t>է</w:t>
      </w:r>
      <w:r w:rsidRPr="0011554E">
        <w:rPr>
          <w:rFonts w:ascii="Sylfaen" w:hAnsi="Sylfaen" w:cs="Sylfaen"/>
        </w:rPr>
        <w:t xml:space="preserve"> </w:t>
      </w:r>
      <w:r w:rsidRPr="0011554E">
        <w:rPr>
          <w:rFonts w:ascii="Sylfaen" w:hAnsi="Sylfaen" w:cs="Sylfaen"/>
          <w:lang w:val="ru-RU"/>
        </w:rPr>
        <w:t>ստուգել</w:t>
      </w:r>
      <w:r w:rsidRPr="0011554E">
        <w:rPr>
          <w:rFonts w:ascii="Sylfaen" w:hAnsi="Sylfaen" w:cs="Sylfaen"/>
        </w:rPr>
        <w:t xml:space="preserve"> </w:t>
      </w:r>
      <w:r w:rsidRPr="0011554E">
        <w:rPr>
          <w:rFonts w:ascii="Sylfaen" w:hAnsi="Sylfaen" w:cs="Sylfaen"/>
          <w:lang w:val="en-US"/>
        </w:rPr>
        <w:t>մ</w:t>
      </w:r>
      <w:r w:rsidRPr="0011554E">
        <w:rPr>
          <w:rFonts w:ascii="Sylfaen" w:hAnsi="Sylfaen" w:cs="Sylfaen"/>
          <w:lang w:val="ru-RU"/>
        </w:rPr>
        <w:t>ասնակցի</w:t>
      </w:r>
      <w:r w:rsidRPr="0011554E">
        <w:rPr>
          <w:rFonts w:ascii="Sylfaen" w:hAnsi="Sylfaen" w:cs="Sylfaen"/>
        </w:rPr>
        <w:t xml:space="preserve"> </w:t>
      </w:r>
      <w:r w:rsidRPr="0011554E">
        <w:rPr>
          <w:rFonts w:ascii="Sylfaen" w:hAnsi="Sylfaen" w:cs="Sylfaen"/>
          <w:lang w:val="ru-RU"/>
        </w:rPr>
        <w:t>ներկայացրած</w:t>
      </w:r>
      <w:r w:rsidRPr="0011554E">
        <w:rPr>
          <w:rFonts w:ascii="Sylfaen" w:hAnsi="Sylfaen" w:cs="Sylfaen"/>
        </w:rPr>
        <w:t xml:space="preserve"> </w:t>
      </w:r>
      <w:r w:rsidRPr="0011554E">
        <w:rPr>
          <w:rFonts w:ascii="Sylfaen" w:hAnsi="Sylfaen" w:cs="Sylfaen"/>
          <w:lang w:val="ru-RU"/>
        </w:rPr>
        <w:t>տվյալների</w:t>
      </w:r>
      <w:r w:rsidRPr="0011554E">
        <w:rPr>
          <w:rFonts w:ascii="Sylfaen" w:hAnsi="Sylfaen" w:cs="Sylfaen"/>
        </w:rPr>
        <w:t xml:space="preserve"> </w:t>
      </w:r>
      <w:r w:rsidRPr="0011554E">
        <w:rPr>
          <w:rFonts w:ascii="Sylfaen" w:hAnsi="Sylfaen" w:cs="Sylfaen"/>
          <w:lang w:val="ru-RU"/>
        </w:rPr>
        <w:t>իսկությունը</w:t>
      </w:r>
      <w:r w:rsidRPr="0011554E">
        <w:rPr>
          <w:rFonts w:ascii="Sylfaen" w:hAnsi="Sylfaen" w:cs="Sylfaen"/>
        </w:rPr>
        <w:t xml:space="preserve">` </w:t>
      </w:r>
      <w:r w:rsidRPr="0011554E">
        <w:rPr>
          <w:rFonts w:ascii="Sylfaen" w:hAnsi="Sylfaen" w:cs="Sylfaen"/>
          <w:lang w:val="ru-RU"/>
        </w:rPr>
        <w:t>օգտագործելով</w:t>
      </w:r>
      <w:r w:rsidRPr="0011554E">
        <w:rPr>
          <w:rFonts w:ascii="Sylfaen" w:hAnsi="Sylfaen" w:cs="Sylfaen"/>
        </w:rPr>
        <w:t xml:space="preserve"> </w:t>
      </w:r>
      <w:r w:rsidRPr="0011554E">
        <w:rPr>
          <w:rFonts w:ascii="Sylfaen" w:hAnsi="Sylfaen" w:cs="Sylfaen"/>
          <w:lang w:val="ru-RU"/>
        </w:rPr>
        <w:t>պաշտոնական</w:t>
      </w:r>
      <w:r w:rsidRPr="0011554E">
        <w:rPr>
          <w:rFonts w:ascii="Sylfaen" w:hAnsi="Sylfaen" w:cs="Sylfaen"/>
        </w:rPr>
        <w:t xml:space="preserve"> </w:t>
      </w:r>
      <w:r w:rsidRPr="0011554E">
        <w:rPr>
          <w:rFonts w:ascii="Sylfaen" w:hAnsi="Sylfaen" w:cs="Sylfaen"/>
          <w:lang w:val="ru-RU"/>
        </w:rPr>
        <w:t>աղբյուրներից</w:t>
      </w:r>
      <w:r w:rsidRPr="0011554E">
        <w:rPr>
          <w:rFonts w:ascii="Sylfaen" w:hAnsi="Sylfaen" w:cs="Sylfaen"/>
        </w:rPr>
        <w:t xml:space="preserve"> </w:t>
      </w:r>
      <w:r w:rsidRPr="0011554E">
        <w:rPr>
          <w:rFonts w:ascii="Sylfaen" w:hAnsi="Sylfaen" w:cs="Sylfaen"/>
          <w:lang w:val="ru-RU"/>
        </w:rPr>
        <w:t>ստացված</w:t>
      </w:r>
      <w:r w:rsidRPr="0011554E">
        <w:rPr>
          <w:rFonts w:ascii="Sylfaen" w:hAnsi="Sylfaen" w:cs="Sylfaen"/>
        </w:rPr>
        <w:t xml:space="preserve"> </w:t>
      </w:r>
      <w:r w:rsidRPr="0011554E">
        <w:rPr>
          <w:rFonts w:ascii="Sylfaen" w:hAnsi="Sylfaen" w:cs="Sylfaen"/>
          <w:lang w:val="ru-RU"/>
        </w:rPr>
        <w:t>տվյալներ</w:t>
      </w:r>
      <w:r w:rsidRPr="0011554E">
        <w:rPr>
          <w:rFonts w:ascii="Sylfaen" w:hAnsi="Sylfaen" w:cs="Sylfaen"/>
        </w:rPr>
        <w:t xml:space="preserve"> </w:t>
      </w:r>
      <w:r w:rsidRPr="0011554E">
        <w:rPr>
          <w:rFonts w:ascii="Sylfaen" w:hAnsi="Sylfaen" w:cs="Sylfaen"/>
          <w:lang w:val="ru-RU"/>
        </w:rPr>
        <w:t>կամ</w:t>
      </w:r>
      <w:r w:rsidRPr="0011554E">
        <w:rPr>
          <w:rFonts w:ascii="Sylfaen" w:hAnsi="Sylfaen" w:cs="Sylfaen"/>
        </w:rPr>
        <w:t xml:space="preserve"> </w:t>
      </w:r>
      <w:r w:rsidRPr="0011554E">
        <w:rPr>
          <w:rFonts w:ascii="Sylfaen" w:hAnsi="Sylfaen" w:cs="Sylfaen"/>
          <w:lang w:val="ru-RU"/>
        </w:rPr>
        <w:t>դրա</w:t>
      </w:r>
      <w:r w:rsidRPr="0011554E">
        <w:rPr>
          <w:rFonts w:ascii="Sylfaen" w:hAnsi="Sylfaen" w:cs="Sylfaen"/>
        </w:rPr>
        <w:t xml:space="preserve"> </w:t>
      </w:r>
      <w:r w:rsidRPr="0011554E">
        <w:rPr>
          <w:rFonts w:ascii="Sylfaen" w:hAnsi="Sylfaen" w:cs="Sylfaen"/>
          <w:lang w:val="ru-RU"/>
        </w:rPr>
        <w:t>մասին</w:t>
      </w:r>
      <w:r w:rsidRPr="0011554E">
        <w:rPr>
          <w:rFonts w:ascii="Sylfaen" w:hAnsi="Sylfaen" w:cs="Sylfaen"/>
        </w:rPr>
        <w:t xml:space="preserve"> </w:t>
      </w:r>
      <w:r w:rsidRPr="0011554E">
        <w:rPr>
          <w:rFonts w:ascii="Sylfaen" w:hAnsi="Sylfaen" w:cs="Sylfaen"/>
          <w:lang w:val="ru-RU"/>
        </w:rPr>
        <w:t>ստանալով</w:t>
      </w:r>
      <w:r w:rsidRPr="0011554E">
        <w:rPr>
          <w:rFonts w:ascii="Sylfaen" w:hAnsi="Sylfaen" w:cs="Sylfaen"/>
        </w:rPr>
        <w:t xml:space="preserve"> </w:t>
      </w:r>
      <w:r w:rsidRPr="0011554E">
        <w:rPr>
          <w:rFonts w:ascii="Sylfaen" w:hAnsi="Sylfaen" w:cs="Sylfaen"/>
          <w:lang w:val="ru-RU"/>
        </w:rPr>
        <w:t>իրավասու</w:t>
      </w:r>
      <w:r w:rsidRPr="0011554E">
        <w:rPr>
          <w:rFonts w:ascii="Sylfaen" w:hAnsi="Sylfaen" w:cs="Sylfaen"/>
        </w:rPr>
        <w:t xml:space="preserve"> </w:t>
      </w:r>
      <w:r w:rsidRPr="0011554E">
        <w:rPr>
          <w:rFonts w:ascii="Sylfaen" w:hAnsi="Sylfaen" w:cs="Sylfaen"/>
          <w:lang w:val="ru-RU"/>
        </w:rPr>
        <w:t>մարմինների</w:t>
      </w:r>
      <w:r w:rsidRPr="0011554E">
        <w:rPr>
          <w:rFonts w:ascii="Sylfaen" w:hAnsi="Sylfaen" w:cs="Sylfaen"/>
        </w:rPr>
        <w:t xml:space="preserve"> </w:t>
      </w:r>
      <w:r w:rsidRPr="0011554E">
        <w:rPr>
          <w:rFonts w:ascii="Sylfaen" w:hAnsi="Sylfaen" w:cs="Sylfaen"/>
          <w:lang w:val="ru-RU"/>
        </w:rPr>
        <w:t>գրավոր</w:t>
      </w:r>
      <w:r w:rsidRPr="0011554E">
        <w:rPr>
          <w:rFonts w:ascii="Sylfaen" w:hAnsi="Sylfaen" w:cs="Sylfaen"/>
        </w:rPr>
        <w:t xml:space="preserve"> </w:t>
      </w:r>
      <w:r w:rsidRPr="0011554E">
        <w:rPr>
          <w:rFonts w:ascii="Sylfaen" w:hAnsi="Sylfaen" w:cs="Sylfaen"/>
          <w:lang w:val="ru-RU"/>
        </w:rPr>
        <w:t>եզրակացությունը</w:t>
      </w:r>
      <w:r w:rsidRPr="0011554E">
        <w:rPr>
          <w:rFonts w:ascii="Sylfaen" w:hAnsi="Sylfaen" w:cs="Sylfaen"/>
        </w:rPr>
        <w:t xml:space="preserve">: </w:t>
      </w:r>
      <w:r w:rsidRPr="0011554E">
        <w:rPr>
          <w:rFonts w:ascii="Sylfaen" w:hAnsi="Sylfaen" w:cs="Sylfaen"/>
          <w:lang w:val="ru-RU"/>
        </w:rPr>
        <w:t>Նման</w:t>
      </w:r>
      <w:r w:rsidRPr="0011554E">
        <w:rPr>
          <w:rFonts w:ascii="Sylfaen" w:hAnsi="Sylfaen" w:cs="Sylfaen"/>
        </w:rPr>
        <w:t xml:space="preserve"> </w:t>
      </w:r>
      <w:r w:rsidRPr="0011554E">
        <w:rPr>
          <w:rFonts w:ascii="Sylfaen" w:hAnsi="Sylfaen" w:cs="Sylfaen"/>
          <w:lang w:val="ru-RU"/>
        </w:rPr>
        <w:t>հարցում</w:t>
      </w:r>
      <w:r w:rsidRPr="0011554E">
        <w:rPr>
          <w:rFonts w:ascii="Sylfaen" w:hAnsi="Sylfaen" w:cs="Sylfaen"/>
        </w:rPr>
        <w:t xml:space="preserve"> </w:t>
      </w:r>
      <w:r w:rsidRPr="0011554E">
        <w:rPr>
          <w:rFonts w:ascii="Sylfaen" w:hAnsi="Sylfaen" w:cs="Sylfaen"/>
          <w:lang w:val="ru-RU"/>
        </w:rPr>
        <w:t>ուղարկվելու</w:t>
      </w:r>
      <w:r w:rsidRPr="0011554E">
        <w:rPr>
          <w:rFonts w:ascii="Sylfaen" w:hAnsi="Sylfaen" w:cs="Sylfaen"/>
        </w:rPr>
        <w:t xml:space="preserve"> </w:t>
      </w:r>
      <w:r w:rsidRPr="0011554E">
        <w:rPr>
          <w:rFonts w:ascii="Sylfaen" w:hAnsi="Sylfaen" w:cs="Sylfaen"/>
          <w:lang w:val="ru-RU"/>
        </w:rPr>
        <w:t>դեպքում</w:t>
      </w:r>
      <w:r w:rsidRPr="0011554E">
        <w:rPr>
          <w:rFonts w:ascii="Sylfaen" w:hAnsi="Sylfaen" w:cs="Sylfaen"/>
        </w:rPr>
        <w:t xml:space="preserve"> </w:t>
      </w:r>
      <w:r w:rsidRPr="0011554E">
        <w:rPr>
          <w:rFonts w:ascii="Sylfaen" w:hAnsi="Sylfaen" w:cs="Sylfaen"/>
          <w:lang w:val="ru-RU"/>
        </w:rPr>
        <w:t>համապատասխան</w:t>
      </w:r>
      <w:r w:rsidRPr="0011554E">
        <w:rPr>
          <w:rFonts w:ascii="Sylfaen" w:hAnsi="Sylfaen" w:cs="Sylfaen"/>
        </w:rPr>
        <w:t xml:space="preserve"> </w:t>
      </w:r>
      <w:r w:rsidRPr="0011554E">
        <w:rPr>
          <w:rFonts w:ascii="Sylfaen" w:hAnsi="Sylfaen" w:cs="Sylfaen"/>
          <w:lang w:val="ru-RU"/>
        </w:rPr>
        <w:t>պետական</w:t>
      </w:r>
      <w:r w:rsidRPr="0011554E">
        <w:rPr>
          <w:rFonts w:ascii="Sylfaen" w:hAnsi="Sylfaen" w:cs="Sylfaen"/>
        </w:rPr>
        <w:t xml:space="preserve"> </w:t>
      </w:r>
      <w:r w:rsidRPr="0011554E">
        <w:rPr>
          <w:rFonts w:ascii="Sylfaen" w:hAnsi="Sylfaen" w:cs="Sylfaen"/>
          <w:lang w:val="ru-RU"/>
        </w:rPr>
        <w:t>և</w:t>
      </w:r>
      <w:r w:rsidRPr="0011554E">
        <w:rPr>
          <w:rFonts w:ascii="Sylfaen" w:hAnsi="Sylfaen" w:cs="Sylfaen"/>
        </w:rPr>
        <w:t xml:space="preserve"> </w:t>
      </w:r>
      <w:r w:rsidRPr="0011554E">
        <w:rPr>
          <w:rFonts w:ascii="Sylfaen" w:hAnsi="Sylfaen" w:cs="Sylfaen"/>
          <w:lang w:val="ru-RU"/>
        </w:rPr>
        <w:t>տեղական</w:t>
      </w:r>
      <w:r w:rsidRPr="0011554E">
        <w:rPr>
          <w:rFonts w:ascii="Sylfaen" w:hAnsi="Sylfaen" w:cs="Sylfaen"/>
        </w:rPr>
        <w:t xml:space="preserve"> </w:t>
      </w:r>
      <w:r w:rsidRPr="0011554E">
        <w:rPr>
          <w:rFonts w:ascii="Sylfaen" w:hAnsi="Sylfaen" w:cs="Sylfaen"/>
          <w:lang w:val="ru-RU"/>
        </w:rPr>
        <w:t>ինքնակառավարման</w:t>
      </w:r>
      <w:r w:rsidRPr="0011554E">
        <w:rPr>
          <w:rFonts w:ascii="Sylfaen" w:hAnsi="Sylfaen" w:cs="Sylfaen"/>
        </w:rPr>
        <w:t xml:space="preserve"> </w:t>
      </w:r>
      <w:r w:rsidRPr="0011554E">
        <w:rPr>
          <w:rFonts w:ascii="Sylfaen" w:hAnsi="Sylfaen" w:cs="Sylfaen"/>
          <w:lang w:val="ru-RU"/>
        </w:rPr>
        <w:t>մարմինները</w:t>
      </w:r>
      <w:r w:rsidRPr="0011554E">
        <w:rPr>
          <w:rFonts w:ascii="Sylfaen" w:hAnsi="Sylfaen" w:cs="Sylfaen"/>
        </w:rPr>
        <w:t xml:space="preserve"> </w:t>
      </w:r>
      <w:r w:rsidRPr="0011554E">
        <w:rPr>
          <w:rFonts w:ascii="Sylfaen" w:hAnsi="Sylfaen" w:cs="Sylfaen"/>
          <w:lang w:val="ru-RU"/>
        </w:rPr>
        <w:t>հարցումն</w:t>
      </w:r>
      <w:r w:rsidRPr="0011554E">
        <w:rPr>
          <w:rFonts w:ascii="Sylfaen" w:hAnsi="Sylfaen" w:cs="Sylfaen"/>
        </w:rPr>
        <w:t xml:space="preserve"> </w:t>
      </w:r>
      <w:r w:rsidRPr="0011554E">
        <w:rPr>
          <w:rFonts w:ascii="Sylfaen" w:hAnsi="Sylfaen" w:cs="Sylfaen"/>
          <w:lang w:val="ru-RU"/>
        </w:rPr>
        <w:t>ստանալու</w:t>
      </w:r>
      <w:r w:rsidRPr="0011554E">
        <w:rPr>
          <w:rFonts w:ascii="Sylfaen" w:hAnsi="Sylfaen" w:cs="Sylfaen"/>
        </w:rPr>
        <w:t xml:space="preserve"> </w:t>
      </w:r>
      <w:r w:rsidRPr="0011554E">
        <w:rPr>
          <w:rFonts w:ascii="Sylfaen" w:hAnsi="Sylfaen" w:cs="Sylfaen"/>
          <w:lang w:val="ru-RU"/>
        </w:rPr>
        <w:t>օրվան</w:t>
      </w:r>
      <w:r w:rsidRPr="0011554E">
        <w:rPr>
          <w:rFonts w:ascii="Sylfaen" w:hAnsi="Sylfaen" w:cs="Sylfaen"/>
        </w:rPr>
        <w:t xml:space="preserve"> </w:t>
      </w:r>
      <w:r w:rsidRPr="0011554E">
        <w:rPr>
          <w:rFonts w:ascii="Sylfaen" w:hAnsi="Sylfaen" w:cs="Sylfaen"/>
          <w:lang w:val="ru-RU"/>
        </w:rPr>
        <w:t>հաջորդող</w:t>
      </w:r>
      <w:r w:rsidRPr="0011554E">
        <w:rPr>
          <w:rFonts w:ascii="Sylfaen" w:hAnsi="Sylfaen" w:cs="Sylfaen"/>
        </w:rPr>
        <w:t xml:space="preserve"> </w:t>
      </w:r>
      <w:r w:rsidRPr="0011554E">
        <w:rPr>
          <w:rFonts w:ascii="Sylfaen" w:hAnsi="Sylfaen" w:cs="Sylfaen"/>
          <w:lang w:val="ru-RU"/>
        </w:rPr>
        <w:t>երկու</w:t>
      </w:r>
      <w:r w:rsidRPr="0011554E">
        <w:rPr>
          <w:rFonts w:ascii="Sylfaen" w:hAnsi="Sylfaen" w:cs="Sylfaen"/>
        </w:rPr>
        <w:t xml:space="preserve"> </w:t>
      </w:r>
      <w:r w:rsidRPr="0011554E">
        <w:rPr>
          <w:rFonts w:ascii="Sylfaen" w:hAnsi="Sylfaen" w:cs="Sylfaen"/>
          <w:lang w:val="ru-RU"/>
        </w:rPr>
        <w:t>աշխատանքային</w:t>
      </w:r>
      <w:r w:rsidRPr="0011554E">
        <w:rPr>
          <w:rFonts w:ascii="Sylfaen" w:hAnsi="Sylfaen" w:cs="Sylfaen"/>
        </w:rPr>
        <w:t xml:space="preserve"> </w:t>
      </w:r>
      <w:r w:rsidRPr="0011554E">
        <w:rPr>
          <w:rFonts w:ascii="Sylfaen" w:hAnsi="Sylfaen" w:cs="Sylfaen"/>
          <w:lang w:val="ru-RU"/>
        </w:rPr>
        <w:t>օրվա</w:t>
      </w:r>
      <w:r w:rsidRPr="0011554E">
        <w:rPr>
          <w:rFonts w:ascii="Sylfaen" w:hAnsi="Sylfaen" w:cs="Sylfaen"/>
        </w:rPr>
        <w:t xml:space="preserve"> </w:t>
      </w:r>
      <w:r w:rsidRPr="0011554E">
        <w:rPr>
          <w:rFonts w:ascii="Sylfaen" w:hAnsi="Sylfaen" w:cs="Sylfaen"/>
          <w:lang w:val="ru-RU"/>
        </w:rPr>
        <w:lastRenderedPageBreak/>
        <w:t>ընթացքում</w:t>
      </w:r>
      <w:r w:rsidRPr="0011554E">
        <w:rPr>
          <w:rFonts w:ascii="Sylfaen" w:hAnsi="Sylfaen" w:cs="Sylfaen"/>
        </w:rPr>
        <w:t xml:space="preserve"> </w:t>
      </w:r>
      <w:r w:rsidRPr="0011554E">
        <w:rPr>
          <w:rFonts w:ascii="Sylfaen" w:hAnsi="Sylfaen" w:cs="Sylfaen"/>
          <w:lang w:val="ru-RU"/>
        </w:rPr>
        <w:t>տրամադրում</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գրավոր</w:t>
      </w:r>
      <w:r w:rsidRPr="0011554E">
        <w:rPr>
          <w:rFonts w:ascii="Sylfaen" w:hAnsi="Sylfaen" w:cs="Sylfaen"/>
        </w:rPr>
        <w:t xml:space="preserve"> </w:t>
      </w:r>
      <w:r w:rsidRPr="0011554E">
        <w:rPr>
          <w:rFonts w:ascii="Sylfaen" w:hAnsi="Sylfaen" w:cs="Sylfaen"/>
          <w:lang w:val="ru-RU"/>
        </w:rPr>
        <w:t>եզրակացություն</w:t>
      </w:r>
      <w:r w:rsidRPr="0011554E">
        <w:rPr>
          <w:rFonts w:ascii="Sylfaen" w:hAnsi="Sylfaen" w:cs="Sylfaen"/>
        </w:rPr>
        <w:t xml:space="preserve">: </w:t>
      </w:r>
      <w:r w:rsidRPr="0011554E">
        <w:rPr>
          <w:rFonts w:ascii="Sylfaen" w:hAnsi="Sylfaen" w:cs="Sylfaen"/>
          <w:lang w:val="ru-RU"/>
        </w:rPr>
        <w:t>Եթե</w:t>
      </w:r>
      <w:r w:rsidRPr="0011554E">
        <w:rPr>
          <w:rFonts w:ascii="Sylfaen" w:hAnsi="Sylfaen" w:cs="Sylfaen"/>
        </w:rPr>
        <w:t xml:space="preserve"> </w:t>
      </w:r>
      <w:r w:rsidRPr="0011554E">
        <w:rPr>
          <w:rFonts w:ascii="Sylfaen" w:hAnsi="Sylfaen" w:cs="Sylfaen"/>
          <w:lang w:val="en-US"/>
        </w:rPr>
        <w:t>մ</w:t>
      </w:r>
      <w:r w:rsidRPr="0011554E">
        <w:rPr>
          <w:rFonts w:ascii="Sylfaen" w:hAnsi="Sylfaen" w:cs="Sylfaen"/>
          <w:lang w:val="ru-RU"/>
        </w:rPr>
        <w:t>ասնակցի</w:t>
      </w:r>
      <w:r w:rsidRPr="0011554E">
        <w:rPr>
          <w:rFonts w:ascii="Sylfaen" w:hAnsi="Sylfaen" w:cs="Sylfaen"/>
        </w:rPr>
        <w:t xml:space="preserve"> </w:t>
      </w:r>
      <w:r w:rsidRPr="0011554E">
        <w:rPr>
          <w:rFonts w:ascii="Sylfaen" w:hAnsi="Sylfaen" w:cs="Sylfaen"/>
          <w:lang w:val="ru-RU"/>
        </w:rPr>
        <w:t>ներկայացրած</w:t>
      </w:r>
      <w:r w:rsidRPr="0011554E">
        <w:rPr>
          <w:rFonts w:ascii="Sylfaen" w:hAnsi="Sylfaen" w:cs="Sylfaen"/>
        </w:rPr>
        <w:t xml:space="preserve"> </w:t>
      </w:r>
      <w:r w:rsidRPr="0011554E">
        <w:rPr>
          <w:rFonts w:ascii="Sylfaen" w:hAnsi="Sylfaen" w:cs="Sylfaen"/>
          <w:lang w:val="ru-RU"/>
        </w:rPr>
        <w:t>տվյալների</w:t>
      </w:r>
      <w:r w:rsidRPr="0011554E">
        <w:rPr>
          <w:rFonts w:ascii="Sylfaen" w:hAnsi="Sylfaen" w:cs="Sylfaen"/>
        </w:rPr>
        <w:t xml:space="preserve"> </w:t>
      </w:r>
      <w:r w:rsidRPr="0011554E">
        <w:rPr>
          <w:rFonts w:ascii="Sylfaen" w:hAnsi="Sylfaen" w:cs="Sylfaen"/>
          <w:lang w:val="ru-RU"/>
        </w:rPr>
        <w:t>իսկության</w:t>
      </w:r>
      <w:r w:rsidRPr="0011554E">
        <w:rPr>
          <w:rFonts w:ascii="Sylfaen" w:hAnsi="Sylfaen" w:cs="Sylfaen"/>
        </w:rPr>
        <w:t xml:space="preserve"> </w:t>
      </w:r>
      <w:r w:rsidRPr="0011554E">
        <w:rPr>
          <w:rFonts w:ascii="Sylfaen" w:hAnsi="Sylfaen" w:cs="Sylfaen"/>
          <w:lang w:val="ru-RU"/>
        </w:rPr>
        <w:t>ստուգման</w:t>
      </w:r>
      <w:r w:rsidRPr="0011554E">
        <w:rPr>
          <w:rFonts w:ascii="Sylfaen" w:hAnsi="Sylfaen" w:cs="Sylfaen"/>
        </w:rPr>
        <w:t xml:space="preserve"> </w:t>
      </w:r>
      <w:r w:rsidRPr="0011554E">
        <w:rPr>
          <w:rFonts w:ascii="Sylfaen" w:hAnsi="Sylfaen" w:cs="Sylfaen"/>
          <w:lang w:val="ru-RU"/>
        </w:rPr>
        <w:t>արդյունքում</w:t>
      </w:r>
      <w:r w:rsidRPr="0011554E">
        <w:rPr>
          <w:rFonts w:ascii="Sylfaen" w:hAnsi="Sylfaen" w:cs="Sylfaen"/>
        </w:rPr>
        <w:t xml:space="preserve"> </w:t>
      </w:r>
      <w:r w:rsidRPr="0011554E">
        <w:rPr>
          <w:rFonts w:ascii="Sylfaen" w:hAnsi="Sylfaen" w:cs="Sylfaen"/>
          <w:lang w:val="ru-RU"/>
        </w:rPr>
        <w:t>տվյալները</w:t>
      </w:r>
      <w:r w:rsidRPr="0011554E">
        <w:rPr>
          <w:rFonts w:ascii="Sylfaen" w:hAnsi="Sylfaen" w:cs="Sylfaen"/>
        </w:rPr>
        <w:t xml:space="preserve"> </w:t>
      </w:r>
      <w:r w:rsidRPr="0011554E">
        <w:rPr>
          <w:rFonts w:ascii="Sylfaen" w:hAnsi="Sylfaen" w:cs="Sylfaen"/>
          <w:lang w:val="ru-RU"/>
        </w:rPr>
        <w:t>որակվում</w:t>
      </w:r>
      <w:r w:rsidRPr="0011554E">
        <w:rPr>
          <w:rFonts w:ascii="Sylfaen" w:hAnsi="Sylfaen" w:cs="Sylfaen"/>
        </w:rPr>
        <w:t xml:space="preserve"> </w:t>
      </w:r>
      <w:r w:rsidRPr="0011554E">
        <w:rPr>
          <w:rFonts w:ascii="Sylfaen" w:hAnsi="Sylfaen" w:cs="Sylfaen"/>
          <w:lang w:val="ru-RU"/>
        </w:rPr>
        <w:t>են</w:t>
      </w:r>
      <w:r w:rsidRPr="0011554E">
        <w:rPr>
          <w:rFonts w:ascii="Sylfaen" w:hAnsi="Sylfaen" w:cs="Sylfaen"/>
        </w:rPr>
        <w:t xml:space="preserve"> </w:t>
      </w:r>
      <w:r w:rsidRPr="0011554E">
        <w:rPr>
          <w:rFonts w:ascii="Sylfaen" w:hAnsi="Sylfaen" w:cs="Sylfaen"/>
          <w:lang w:val="ru-RU"/>
        </w:rPr>
        <w:t>իրականությանը</w:t>
      </w:r>
      <w:r w:rsidRPr="0011554E">
        <w:rPr>
          <w:rFonts w:ascii="Sylfaen" w:hAnsi="Sylfaen" w:cs="Sylfaen"/>
        </w:rPr>
        <w:t xml:space="preserve"> </w:t>
      </w:r>
      <w:r w:rsidRPr="0011554E">
        <w:rPr>
          <w:rFonts w:ascii="Sylfaen" w:hAnsi="Sylfaen" w:cs="Sylfaen"/>
          <w:lang w:val="ru-RU"/>
        </w:rPr>
        <w:t>չհամապա</w:t>
      </w:r>
      <w:r w:rsidRPr="0011554E">
        <w:rPr>
          <w:rFonts w:ascii="Sylfaen" w:hAnsi="Sylfaen" w:cs="Sylfaen"/>
        </w:rPr>
        <w:softHyphen/>
      </w:r>
      <w:r w:rsidRPr="0011554E">
        <w:rPr>
          <w:rFonts w:ascii="Sylfaen" w:hAnsi="Sylfaen" w:cs="Sylfaen"/>
          <w:lang w:val="ru-RU"/>
        </w:rPr>
        <w:t>տասխանող</w:t>
      </w:r>
      <w:r w:rsidRPr="0011554E">
        <w:rPr>
          <w:rFonts w:ascii="Sylfaen" w:hAnsi="Sylfaen" w:cs="Sylfaen"/>
        </w:rPr>
        <w:t xml:space="preserve">, </w:t>
      </w:r>
      <w:r w:rsidRPr="0011554E">
        <w:rPr>
          <w:rFonts w:ascii="Sylfaen" w:hAnsi="Sylfaen" w:cs="Sylfaen"/>
          <w:lang w:val="ru-RU"/>
        </w:rPr>
        <w:t>ապա</w:t>
      </w:r>
      <w:r w:rsidRPr="0011554E">
        <w:rPr>
          <w:rFonts w:ascii="Sylfaen" w:hAnsi="Sylfaen" w:cs="Sylfaen"/>
        </w:rPr>
        <w:t xml:space="preserve"> տվյալ մասնակցի հայտը մերժվում է:</w:t>
      </w:r>
    </w:p>
    <w:p w:rsidR="00E0337C" w:rsidRPr="0011554E" w:rsidRDefault="00E0337C" w:rsidP="00E0337C">
      <w:pPr>
        <w:pStyle w:val="23"/>
        <w:spacing w:line="240" w:lineRule="auto"/>
        <w:ind w:firstLine="567"/>
        <w:rPr>
          <w:rFonts w:ascii="Sylfaen" w:hAnsi="Sylfaen" w:cs="Sylfaen"/>
        </w:rPr>
      </w:pPr>
      <w:r w:rsidRPr="0011554E">
        <w:rPr>
          <w:rFonts w:ascii="Sylfaen" w:hAnsi="Sylfaen" w:cs="Sylfaen"/>
        </w:rPr>
        <w:t>8</w:t>
      </w:r>
      <w:r w:rsidRPr="0011554E">
        <w:rPr>
          <w:rFonts w:ascii="Sylfaen" w:hAnsi="Sylfaen" w:cs="Sylfaen"/>
          <w:lang w:val="hy-AM"/>
        </w:rPr>
        <w:t>.</w:t>
      </w:r>
      <w:r w:rsidRPr="0011554E">
        <w:rPr>
          <w:rFonts w:ascii="Sylfaen" w:hAnsi="Sylfaen" w:cs="Sylfaen"/>
        </w:rPr>
        <w:t xml:space="preserve">21 </w:t>
      </w:r>
      <w:r w:rsidRPr="0011554E">
        <w:rPr>
          <w:rFonts w:ascii="Sylfaen" w:hAnsi="Sylfaen" w:cs="Sylfaen"/>
          <w:lang w:val="hy-AM"/>
        </w:rPr>
        <w:t>Սույն</w:t>
      </w:r>
      <w:r w:rsidRPr="0011554E">
        <w:rPr>
          <w:rFonts w:ascii="Sylfaen" w:hAnsi="Sylfaen" w:cs="Sylfaen"/>
        </w:rPr>
        <w:t xml:space="preserve"> </w:t>
      </w:r>
      <w:r w:rsidRPr="0011554E">
        <w:rPr>
          <w:rFonts w:ascii="Sylfaen" w:hAnsi="Sylfaen" w:cs="Sylfaen"/>
          <w:lang w:val="hy-AM"/>
        </w:rPr>
        <w:t>հրավերի</w:t>
      </w:r>
      <w:r w:rsidRPr="0011554E">
        <w:rPr>
          <w:rFonts w:ascii="Sylfaen" w:hAnsi="Sylfaen" w:cs="Sylfaen"/>
        </w:rPr>
        <w:t xml:space="preserve"> 1-</w:t>
      </w:r>
      <w:r w:rsidRPr="0011554E">
        <w:rPr>
          <w:rFonts w:ascii="Sylfaen" w:hAnsi="Sylfaen" w:cs="Sylfaen"/>
          <w:lang w:val="hy-AM"/>
        </w:rPr>
        <w:t>ին</w:t>
      </w:r>
      <w:r w:rsidRPr="0011554E">
        <w:rPr>
          <w:rFonts w:ascii="Sylfaen" w:hAnsi="Sylfaen" w:cs="Sylfaen"/>
        </w:rPr>
        <w:t xml:space="preserve"> </w:t>
      </w:r>
      <w:r w:rsidRPr="0011554E">
        <w:rPr>
          <w:rFonts w:ascii="Sylfaen" w:hAnsi="Sylfaen" w:cs="Sylfaen"/>
          <w:lang w:val="hy-AM"/>
        </w:rPr>
        <w:t>մասի</w:t>
      </w:r>
      <w:r w:rsidRPr="0011554E">
        <w:rPr>
          <w:rFonts w:ascii="Sylfaen" w:hAnsi="Sylfaen" w:cs="Sylfaen"/>
        </w:rPr>
        <w:t xml:space="preserve"> 8.20 </w:t>
      </w:r>
      <w:r w:rsidRPr="0011554E">
        <w:rPr>
          <w:rFonts w:ascii="Sylfaen" w:hAnsi="Sylfaen" w:cs="Sylfaen"/>
          <w:lang w:val="hy-AM"/>
        </w:rPr>
        <w:t>կետի</w:t>
      </w:r>
      <w:r w:rsidRPr="0011554E">
        <w:rPr>
          <w:rFonts w:ascii="Sylfaen" w:hAnsi="Sylfaen" w:cs="Sylfaen"/>
        </w:rPr>
        <w:t xml:space="preserve"> </w:t>
      </w:r>
      <w:r w:rsidRPr="0011554E">
        <w:rPr>
          <w:rFonts w:ascii="Sylfaen" w:hAnsi="Sylfaen" w:cs="Sylfaen"/>
          <w:lang w:val="hy-AM"/>
        </w:rPr>
        <w:t>կիրառման</w:t>
      </w:r>
      <w:r w:rsidRPr="0011554E">
        <w:rPr>
          <w:rFonts w:ascii="Sylfaen" w:hAnsi="Sylfaen" w:cs="Sylfaen"/>
        </w:rPr>
        <w:t xml:space="preserve"> </w:t>
      </w:r>
      <w:r w:rsidRPr="0011554E">
        <w:rPr>
          <w:rFonts w:ascii="Sylfaen" w:hAnsi="Sylfaen" w:cs="Sylfaen"/>
          <w:lang w:val="hy-AM"/>
        </w:rPr>
        <w:t>նպատակով</w:t>
      </w:r>
      <w:r w:rsidRPr="0011554E">
        <w:rPr>
          <w:rFonts w:ascii="Sylfaen" w:hAnsi="Sylfaen" w:cs="Sylfaen"/>
        </w:rPr>
        <w:t xml:space="preserve"> կարող է </w:t>
      </w:r>
      <w:r w:rsidRPr="0011554E">
        <w:rPr>
          <w:rFonts w:ascii="Sylfaen" w:hAnsi="Sylfaen" w:cs="Sylfaen"/>
          <w:lang w:val="hy-AM"/>
        </w:rPr>
        <w:t>հրավիրվել հանձնաժողովի</w:t>
      </w:r>
      <w:r w:rsidRPr="0011554E">
        <w:rPr>
          <w:rFonts w:ascii="Sylfaen" w:hAnsi="Sylfaen" w:cs="Sylfaen"/>
        </w:rPr>
        <w:t xml:space="preserve"> </w:t>
      </w:r>
      <w:r w:rsidRPr="0011554E">
        <w:rPr>
          <w:rFonts w:ascii="Sylfaen" w:hAnsi="Sylfaen" w:cs="Sylfaen"/>
          <w:lang w:val="hy-AM"/>
        </w:rPr>
        <w:t>արտահերթ</w:t>
      </w:r>
      <w:r w:rsidRPr="0011554E">
        <w:rPr>
          <w:rFonts w:ascii="Sylfaen" w:hAnsi="Sylfaen" w:cs="Sylfaen"/>
        </w:rPr>
        <w:t xml:space="preserve"> </w:t>
      </w:r>
      <w:r w:rsidRPr="0011554E">
        <w:rPr>
          <w:rFonts w:ascii="Sylfaen" w:hAnsi="Sylfaen" w:cs="Sylfaen"/>
          <w:lang w:val="hy-AM"/>
        </w:rPr>
        <w:t>նիստ։</w:t>
      </w:r>
    </w:p>
    <w:p w:rsidR="00E0337C" w:rsidRPr="0011554E" w:rsidRDefault="00E0337C" w:rsidP="00E0337C">
      <w:pPr>
        <w:pStyle w:val="norm"/>
        <w:spacing w:line="240" w:lineRule="auto"/>
        <w:ind w:firstLine="567"/>
        <w:rPr>
          <w:rFonts w:ascii="Sylfaen" w:hAnsi="Sylfaen" w:cs="Tahoma"/>
          <w:sz w:val="20"/>
          <w:lang w:val="hy-AM"/>
        </w:rPr>
      </w:pPr>
      <w:r w:rsidRPr="0011554E">
        <w:rPr>
          <w:rFonts w:ascii="Sylfaen" w:hAnsi="Sylfaen"/>
          <w:spacing w:val="-6"/>
          <w:sz w:val="20"/>
          <w:lang w:val="hy-AM"/>
        </w:rPr>
        <w:t>8.</w:t>
      </w:r>
      <w:r w:rsidRPr="0011554E">
        <w:rPr>
          <w:rFonts w:ascii="Sylfaen" w:hAnsi="Sylfaen"/>
          <w:spacing w:val="-6"/>
          <w:sz w:val="20"/>
          <w:lang w:val="af-ZA"/>
        </w:rPr>
        <w:t xml:space="preserve">22 </w:t>
      </w:r>
      <w:r w:rsidRPr="0011554E">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554E">
        <w:rPr>
          <w:rFonts w:ascii="Sylfaen" w:hAnsi="Sylfaen" w:cs="Sylfaen"/>
          <w:sz w:val="20"/>
          <w:lang w:val="hy-AM"/>
        </w:rPr>
        <w:t xml:space="preserve"> </w:t>
      </w:r>
      <w:r w:rsidRPr="0011554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0337C" w:rsidRPr="0011554E" w:rsidRDefault="00E0337C" w:rsidP="00E0337C">
      <w:pPr>
        <w:pStyle w:val="23"/>
        <w:spacing w:line="240" w:lineRule="auto"/>
        <w:ind w:firstLine="567"/>
        <w:rPr>
          <w:rFonts w:ascii="Sylfaen" w:hAnsi="Sylfaen" w:cs="Sylfaen"/>
        </w:rPr>
      </w:pPr>
      <w:r w:rsidRPr="0011554E">
        <w:rPr>
          <w:rFonts w:ascii="Sylfaen" w:hAnsi="Sylfaen" w:cs="Sylfaen"/>
          <w:lang w:val="hy-AM"/>
        </w:rPr>
        <w:t>8.23 Անգործության</w:t>
      </w:r>
      <w:r w:rsidRPr="0011554E">
        <w:rPr>
          <w:rFonts w:ascii="Sylfaen" w:hAnsi="Sylfaen" w:cs="Sylfaen"/>
        </w:rPr>
        <w:t xml:space="preserve"> </w:t>
      </w:r>
      <w:r w:rsidRPr="0011554E">
        <w:rPr>
          <w:rFonts w:ascii="Sylfaen" w:hAnsi="Sylfaen" w:cs="Sylfaen"/>
          <w:lang w:val="hy-AM"/>
        </w:rPr>
        <w:t>ժամկետը</w:t>
      </w:r>
      <w:r w:rsidRPr="0011554E">
        <w:rPr>
          <w:rFonts w:ascii="Sylfaen" w:hAnsi="Sylfaen" w:cs="Sylfaen"/>
        </w:rPr>
        <w:t xml:space="preserve"> </w:t>
      </w:r>
      <w:r w:rsidRPr="0011554E">
        <w:rPr>
          <w:rFonts w:ascii="Sylfaen" w:hAnsi="Sylfaen" w:cs="Sylfaen"/>
          <w:lang w:val="hy-AM"/>
        </w:rPr>
        <w:t>պայմանագիր</w:t>
      </w:r>
      <w:r w:rsidRPr="0011554E">
        <w:rPr>
          <w:rFonts w:ascii="Sylfaen" w:hAnsi="Sylfaen" w:cs="Sylfaen"/>
        </w:rPr>
        <w:t xml:space="preserve"> </w:t>
      </w:r>
      <w:r w:rsidRPr="0011554E">
        <w:rPr>
          <w:rFonts w:ascii="Sylfaen" w:hAnsi="Sylfaen" w:cs="Sylfaen"/>
          <w:lang w:val="hy-AM"/>
        </w:rPr>
        <w:t>կնքելու</w:t>
      </w:r>
      <w:r w:rsidRPr="0011554E">
        <w:rPr>
          <w:rFonts w:ascii="Sylfaen" w:hAnsi="Sylfaen" w:cs="Sylfaen"/>
        </w:rPr>
        <w:t xml:space="preserve"> </w:t>
      </w:r>
      <w:r w:rsidRPr="0011554E">
        <w:rPr>
          <w:rFonts w:ascii="Sylfaen" w:hAnsi="Sylfaen" w:cs="Sylfaen"/>
          <w:lang w:val="hy-AM"/>
        </w:rPr>
        <w:t>մասին</w:t>
      </w:r>
      <w:r w:rsidRPr="0011554E">
        <w:rPr>
          <w:rFonts w:ascii="Sylfaen" w:hAnsi="Sylfaen" w:cs="Sylfaen"/>
        </w:rPr>
        <w:t xml:space="preserve"> </w:t>
      </w:r>
      <w:r w:rsidRPr="0011554E">
        <w:rPr>
          <w:rFonts w:ascii="Sylfaen" w:hAnsi="Sylfaen" w:cs="Sylfaen"/>
          <w:lang w:val="hy-AM"/>
        </w:rPr>
        <w:t>որոշման</w:t>
      </w:r>
      <w:r w:rsidRPr="0011554E">
        <w:rPr>
          <w:rFonts w:ascii="Sylfaen" w:hAnsi="Sylfaen" w:cs="Sylfaen"/>
        </w:rPr>
        <w:t xml:space="preserve"> </w:t>
      </w:r>
      <w:r w:rsidRPr="0011554E">
        <w:rPr>
          <w:rFonts w:ascii="Sylfaen" w:hAnsi="Sylfaen" w:cs="Sylfaen"/>
          <w:lang w:val="hy-AM"/>
        </w:rPr>
        <w:t>հայտարարության</w:t>
      </w:r>
      <w:r w:rsidRPr="0011554E">
        <w:rPr>
          <w:rFonts w:ascii="Sylfaen" w:hAnsi="Sylfaen" w:cs="Sylfaen"/>
        </w:rPr>
        <w:t xml:space="preserve"> </w:t>
      </w:r>
      <w:r w:rsidRPr="0011554E">
        <w:rPr>
          <w:rFonts w:ascii="Sylfaen" w:hAnsi="Sylfaen" w:cs="Sylfaen"/>
          <w:lang w:val="hy-AM"/>
        </w:rPr>
        <w:t>հրապարակման</w:t>
      </w:r>
      <w:r w:rsidRPr="0011554E">
        <w:rPr>
          <w:rFonts w:ascii="Sylfaen" w:hAnsi="Sylfaen" w:cs="Sylfaen"/>
        </w:rPr>
        <w:t xml:space="preserve"> </w:t>
      </w:r>
      <w:r w:rsidRPr="0011554E">
        <w:rPr>
          <w:rFonts w:ascii="Sylfaen" w:hAnsi="Sylfaen" w:cs="Sylfaen"/>
          <w:lang w:val="hy-AM"/>
        </w:rPr>
        <w:t>օրվան</w:t>
      </w:r>
      <w:r w:rsidRPr="0011554E">
        <w:rPr>
          <w:rFonts w:ascii="Sylfaen" w:hAnsi="Sylfaen" w:cs="Sylfaen"/>
        </w:rPr>
        <w:t xml:space="preserve"> </w:t>
      </w:r>
      <w:r w:rsidRPr="0011554E">
        <w:rPr>
          <w:rFonts w:ascii="Sylfaen" w:hAnsi="Sylfaen" w:cs="Sylfaen"/>
          <w:lang w:val="hy-AM"/>
        </w:rPr>
        <w:t>հաջորդող</w:t>
      </w:r>
      <w:r w:rsidRPr="0011554E">
        <w:rPr>
          <w:rFonts w:ascii="Sylfaen" w:hAnsi="Sylfaen" w:cs="Sylfaen"/>
        </w:rPr>
        <w:t xml:space="preserve"> </w:t>
      </w:r>
      <w:r w:rsidRPr="0011554E">
        <w:rPr>
          <w:rFonts w:ascii="Sylfaen" w:hAnsi="Sylfaen" w:cs="Sylfaen"/>
          <w:lang w:val="hy-AM"/>
        </w:rPr>
        <w:t>օրվա</w:t>
      </w:r>
      <w:r w:rsidRPr="0011554E">
        <w:rPr>
          <w:rFonts w:ascii="Sylfaen" w:hAnsi="Sylfaen" w:cs="Sylfaen"/>
        </w:rPr>
        <w:t xml:space="preserve"> </w:t>
      </w:r>
      <w:r w:rsidRPr="0011554E">
        <w:rPr>
          <w:rFonts w:ascii="Sylfaen" w:hAnsi="Sylfaen" w:cs="Sylfaen"/>
          <w:lang w:val="hy-AM"/>
        </w:rPr>
        <w:t>և</w:t>
      </w:r>
      <w:r w:rsidRPr="0011554E">
        <w:rPr>
          <w:rFonts w:ascii="Sylfaen" w:hAnsi="Sylfaen" w:cs="Sylfaen"/>
        </w:rPr>
        <w:t xml:space="preserve"> պ</w:t>
      </w:r>
      <w:r w:rsidRPr="0011554E">
        <w:rPr>
          <w:rFonts w:ascii="Sylfaen" w:hAnsi="Sylfaen" w:cs="Sylfaen"/>
          <w:lang w:val="hy-AM"/>
        </w:rPr>
        <w:t>ատվիրատուի</w:t>
      </w:r>
      <w:r w:rsidRPr="0011554E">
        <w:rPr>
          <w:rFonts w:ascii="Sylfaen" w:hAnsi="Sylfaen" w:cs="Sylfaen"/>
        </w:rPr>
        <w:t xml:space="preserve"> </w:t>
      </w:r>
      <w:r w:rsidRPr="0011554E">
        <w:rPr>
          <w:rFonts w:ascii="Sylfaen" w:hAnsi="Sylfaen" w:cs="Sylfaen"/>
          <w:lang w:val="hy-AM"/>
        </w:rPr>
        <w:t>կողմից</w:t>
      </w:r>
      <w:r w:rsidRPr="0011554E">
        <w:rPr>
          <w:rFonts w:ascii="Sylfaen" w:hAnsi="Sylfaen" w:cs="Sylfaen"/>
        </w:rPr>
        <w:t xml:space="preserve"> </w:t>
      </w:r>
      <w:r w:rsidRPr="0011554E">
        <w:rPr>
          <w:rFonts w:ascii="Sylfaen" w:hAnsi="Sylfaen" w:cs="Sylfaen"/>
          <w:lang w:val="hy-AM"/>
        </w:rPr>
        <w:t>պայմանագիրը</w:t>
      </w:r>
      <w:r w:rsidRPr="0011554E">
        <w:rPr>
          <w:rFonts w:ascii="Sylfaen" w:hAnsi="Sylfaen" w:cs="Sylfaen"/>
        </w:rPr>
        <w:t xml:space="preserve"> </w:t>
      </w:r>
      <w:r w:rsidRPr="0011554E">
        <w:rPr>
          <w:rFonts w:ascii="Sylfaen" w:hAnsi="Sylfaen" w:cs="Sylfaen"/>
          <w:lang w:val="hy-AM"/>
        </w:rPr>
        <w:t>կնքելու</w:t>
      </w:r>
      <w:r w:rsidRPr="0011554E">
        <w:rPr>
          <w:rFonts w:ascii="Sylfaen" w:hAnsi="Sylfaen" w:cs="Sylfaen"/>
        </w:rPr>
        <w:t xml:space="preserve"> </w:t>
      </w:r>
      <w:r w:rsidRPr="0011554E">
        <w:rPr>
          <w:rFonts w:ascii="Sylfaen" w:hAnsi="Sylfaen" w:cs="Sylfaen"/>
          <w:lang w:val="hy-AM"/>
        </w:rPr>
        <w:t>իրավասության</w:t>
      </w:r>
      <w:r w:rsidRPr="0011554E">
        <w:rPr>
          <w:rFonts w:ascii="Sylfaen" w:hAnsi="Sylfaen" w:cs="Sylfaen"/>
        </w:rPr>
        <w:t xml:space="preserve"> </w:t>
      </w:r>
      <w:r w:rsidRPr="0011554E">
        <w:rPr>
          <w:rFonts w:ascii="Sylfaen" w:hAnsi="Sylfaen" w:cs="Sylfaen"/>
          <w:lang w:val="hy-AM"/>
        </w:rPr>
        <w:t>առաջացման</w:t>
      </w:r>
      <w:r w:rsidRPr="0011554E">
        <w:rPr>
          <w:rFonts w:ascii="Sylfaen" w:hAnsi="Sylfaen" w:cs="Sylfaen"/>
        </w:rPr>
        <w:t xml:space="preserve"> </w:t>
      </w:r>
      <w:r w:rsidRPr="0011554E">
        <w:rPr>
          <w:rFonts w:ascii="Sylfaen" w:hAnsi="Sylfaen" w:cs="Sylfaen"/>
          <w:lang w:val="hy-AM"/>
        </w:rPr>
        <w:t>օրվա</w:t>
      </w:r>
      <w:r w:rsidRPr="0011554E">
        <w:rPr>
          <w:rFonts w:ascii="Sylfaen" w:hAnsi="Sylfaen" w:cs="Sylfaen"/>
        </w:rPr>
        <w:t xml:space="preserve"> </w:t>
      </w:r>
      <w:r w:rsidRPr="0011554E">
        <w:rPr>
          <w:rFonts w:ascii="Sylfaen" w:hAnsi="Sylfaen" w:cs="Sylfaen"/>
          <w:lang w:val="hy-AM"/>
        </w:rPr>
        <w:t>միջև</w:t>
      </w:r>
      <w:r w:rsidRPr="0011554E">
        <w:rPr>
          <w:rFonts w:ascii="Sylfaen" w:hAnsi="Sylfaen" w:cs="Sylfaen"/>
        </w:rPr>
        <w:t xml:space="preserve"> </w:t>
      </w:r>
      <w:r w:rsidRPr="0011554E">
        <w:rPr>
          <w:rFonts w:ascii="Sylfaen" w:hAnsi="Sylfaen" w:cs="Sylfaen"/>
          <w:lang w:val="hy-AM"/>
        </w:rPr>
        <w:t>ընկած</w:t>
      </w:r>
      <w:r w:rsidRPr="0011554E">
        <w:rPr>
          <w:rFonts w:ascii="Sylfaen" w:hAnsi="Sylfaen" w:cs="Sylfaen"/>
        </w:rPr>
        <w:t xml:space="preserve"> </w:t>
      </w:r>
      <w:r w:rsidRPr="0011554E">
        <w:rPr>
          <w:rFonts w:ascii="Sylfaen" w:hAnsi="Sylfaen" w:cs="Sylfaen"/>
          <w:lang w:val="hy-AM"/>
        </w:rPr>
        <w:t>ժամանակահատվածն</w:t>
      </w:r>
      <w:r w:rsidRPr="0011554E">
        <w:rPr>
          <w:rFonts w:ascii="Sylfaen" w:hAnsi="Sylfaen" w:cs="Sylfaen"/>
        </w:rPr>
        <w:t xml:space="preserve"> </w:t>
      </w:r>
      <w:r w:rsidRPr="0011554E">
        <w:rPr>
          <w:rFonts w:ascii="Sylfaen" w:hAnsi="Sylfaen" w:cs="Sylfaen"/>
          <w:lang w:val="hy-AM"/>
        </w:rPr>
        <w:t>է։</w:t>
      </w:r>
    </w:p>
    <w:p w:rsidR="00E0337C" w:rsidRPr="0011554E" w:rsidRDefault="00E0337C" w:rsidP="00E0337C">
      <w:pPr>
        <w:pStyle w:val="23"/>
        <w:spacing w:line="240" w:lineRule="auto"/>
        <w:ind w:firstLine="567"/>
        <w:rPr>
          <w:rFonts w:ascii="Sylfaen" w:hAnsi="Sylfaen"/>
          <w:i/>
          <w:lang w:val="es-ES"/>
        </w:rPr>
      </w:pPr>
      <w:r w:rsidRPr="0011554E">
        <w:rPr>
          <w:rFonts w:ascii="Sylfaen" w:hAnsi="Sylfaen" w:cs="Sylfaen"/>
          <w:lang w:val="es-ES"/>
        </w:rPr>
        <w:t>Անգործության</w:t>
      </w:r>
      <w:r w:rsidRPr="0011554E">
        <w:rPr>
          <w:rFonts w:ascii="Sylfaen" w:hAnsi="Sylfaen" w:cs="Arial"/>
          <w:lang w:val="es-ES"/>
        </w:rPr>
        <w:t xml:space="preserve"> </w:t>
      </w:r>
      <w:r w:rsidRPr="0011554E">
        <w:rPr>
          <w:rFonts w:ascii="Sylfaen" w:hAnsi="Sylfaen" w:cs="Sylfaen"/>
          <w:lang w:val="es-ES"/>
        </w:rPr>
        <w:t>ժամկետը</w:t>
      </w:r>
      <w:r w:rsidRPr="0011554E">
        <w:rPr>
          <w:rFonts w:ascii="Sylfaen" w:hAnsi="Sylfaen" w:cs="Arial"/>
          <w:lang w:val="es-ES"/>
        </w:rPr>
        <w:t xml:space="preserve"> </w:t>
      </w:r>
      <w:r w:rsidRPr="0011554E">
        <w:rPr>
          <w:rFonts w:ascii="Sylfaen" w:hAnsi="Sylfaen" w:cs="Sylfaen"/>
          <w:lang w:val="es-ES"/>
        </w:rPr>
        <w:t>սույն</w:t>
      </w:r>
      <w:r w:rsidRPr="0011554E">
        <w:rPr>
          <w:rFonts w:ascii="Sylfaen" w:hAnsi="Sylfaen" w:cs="Arial"/>
          <w:lang w:val="es-ES"/>
        </w:rPr>
        <w:t xml:space="preserve"> </w:t>
      </w:r>
      <w:r w:rsidRPr="0011554E">
        <w:rPr>
          <w:rFonts w:ascii="Sylfaen" w:hAnsi="Sylfaen" w:cs="Sylfaen"/>
          <w:lang w:val="es-ES"/>
        </w:rPr>
        <w:t>ընթացակարգի</w:t>
      </w:r>
      <w:r w:rsidRPr="0011554E">
        <w:rPr>
          <w:rFonts w:ascii="Sylfaen" w:hAnsi="Sylfaen" w:cs="Arial"/>
          <w:lang w:val="es-ES"/>
        </w:rPr>
        <w:t xml:space="preserve"> </w:t>
      </w:r>
      <w:r w:rsidRPr="0011554E">
        <w:rPr>
          <w:rFonts w:ascii="Sylfaen" w:hAnsi="Sylfaen" w:cs="Sylfaen"/>
          <w:lang w:val="es-ES"/>
        </w:rPr>
        <w:t>դեպքում « 5 » օրացուցային</w:t>
      </w:r>
      <w:r w:rsidRPr="0011554E">
        <w:rPr>
          <w:rFonts w:ascii="Sylfaen" w:hAnsi="Sylfaen" w:cs="Arial"/>
          <w:lang w:val="es-ES"/>
        </w:rPr>
        <w:t xml:space="preserve"> </w:t>
      </w:r>
      <w:r w:rsidRPr="0011554E">
        <w:rPr>
          <w:rFonts w:ascii="Sylfaen" w:hAnsi="Sylfaen" w:cs="Sylfaen"/>
          <w:lang w:val="es-ES"/>
        </w:rPr>
        <w:t>օր</w:t>
      </w:r>
      <w:r w:rsidRPr="0011554E">
        <w:rPr>
          <w:rFonts w:ascii="Sylfaen" w:hAnsi="Sylfaen" w:cs="Arial"/>
          <w:lang w:val="es-ES"/>
        </w:rPr>
        <w:t xml:space="preserve"> </w:t>
      </w:r>
      <w:r w:rsidRPr="0011554E">
        <w:rPr>
          <w:rFonts w:ascii="Sylfaen" w:hAnsi="Sylfaen" w:cs="Sylfaen"/>
          <w:lang w:val="es-ES"/>
        </w:rPr>
        <w:t>է</w:t>
      </w:r>
      <w:r w:rsidRPr="0011554E">
        <w:rPr>
          <w:rFonts w:ascii="Sylfaen" w:hAnsi="Sylfaen" w:cs="Tahoma"/>
          <w:lang w:val="es-ES"/>
        </w:rPr>
        <w:t>։</w:t>
      </w:r>
      <w:r w:rsidRPr="0011554E">
        <w:rPr>
          <w:rFonts w:ascii="Sylfaen" w:hAnsi="Sylfaen"/>
          <w:lang w:val="es-ES"/>
        </w:rPr>
        <w:t xml:space="preserve"> </w:t>
      </w:r>
      <w:r w:rsidRPr="0011554E">
        <w:rPr>
          <w:rFonts w:ascii="Sylfaen" w:hAnsi="Sylfaen" w:cs="Sylfaen"/>
          <w:lang w:val="es-ES"/>
        </w:rPr>
        <w:t>Անգործության</w:t>
      </w:r>
      <w:r w:rsidRPr="0011554E">
        <w:rPr>
          <w:rFonts w:ascii="Sylfaen" w:hAnsi="Sylfaen" w:cs="Arial"/>
          <w:lang w:val="es-ES"/>
        </w:rPr>
        <w:t xml:space="preserve"> </w:t>
      </w:r>
      <w:r w:rsidRPr="0011554E">
        <w:rPr>
          <w:rFonts w:ascii="Sylfaen" w:hAnsi="Sylfaen" w:cs="Sylfaen"/>
          <w:lang w:val="es-ES"/>
        </w:rPr>
        <w:t>ժամկետը</w:t>
      </w:r>
      <w:r w:rsidRPr="0011554E">
        <w:rPr>
          <w:rFonts w:ascii="Sylfaen" w:hAnsi="Sylfaen" w:cs="Arial"/>
          <w:lang w:val="es-ES"/>
        </w:rPr>
        <w:t xml:space="preserve"> </w:t>
      </w:r>
      <w:r w:rsidRPr="0011554E">
        <w:rPr>
          <w:rFonts w:ascii="Sylfaen" w:hAnsi="Sylfaen" w:cs="Sylfaen"/>
          <w:lang w:val="es-ES"/>
        </w:rPr>
        <w:t>կիրառելի</w:t>
      </w:r>
      <w:r w:rsidRPr="0011554E">
        <w:rPr>
          <w:rFonts w:ascii="Sylfaen" w:hAnsi="Sylfaen" w:cs="Arial"/>
          <w:lang w:val="es-ES"/>
        </w:rPr>
        <w:t xml:space="preserve"> </w:t>
      </w:r>
      <w:r w:rsidRPr="0011554E">
        <w:rPr>
          <w:rFonts w:ascii="Sylfaen" w:hAnsi="Sylfaen" w:cs="Sylfaen"/>
          <w:lang w:val="es-ES"/>
        </w:rPr>
        <w:t>չէ</w:t>
      </w:r>
      <w:r w:rsidRPr="0011554E">
        <w:rPr>
          <w:rFonts w:ascii="Sylfaen" w:hAnsi="Sylfaen" w:cs="Arial"/>
          <w:lang w:val="es-ES"/>
        </w:rPr>
        <w:t xml:space="preserve">, </w:t>
      </w:r>
      <w:r w:rsidRPr="0011554E">
        <w:rPr>
          <w:rFonts w:ascii="Sylfaen" w:hAnsi="Sylfaen" w:cs="Sylfaen"/>
          <w:lang w:val="es-ES"/>
        </w:rPr>
        <w:t>եթե</w:t>
      </w:r>
      <w:r w:rsidRPr="0011554E">
        <w:rPr>
          <w:rFonts w:ascii="Sylfaen" w:hAnsi="Sylfaen" w:cs="Arial"/>
          <w:lang w:val="es-ES"/>
        </w:rPr>
        <w:t xml:space="preserve"> </w:t>
      </w:r>
      <w:r w:rsidRPr="0011554E">
        <w:rPr>
          <w:rFonts w:ascii="Sylfaen" w:hAnsi="Sylfaen" w:cs="Sylfaen"/>
          <w:lang w:val="es-ES"/>
        </w:rPr>
        <w:t>միայն</w:t>
      </w:r>
      <w:r w:rsidRPr="0011554E">
        <w:rPr>
          <w:rFonts w:ascii="Sylfaen" w:hAnsi="Sylfaen" w:cs="Arial"/>
          <w:lang w:val="es-ES"/>
        </w:rPr>
        <w:t xml:space="preserve"> </w:t>
      </w:r>
      <w:r w:rsidRPr="0011554E">
        <w:rPr>
          <w:rFonts w:ascii="Sylfaen" w:hAnsi="Sylfaen" w:cs="Sylfaen"/>
          <w:lang w:val="es-ES"/>
        </w:rPr>
        <w:t>մեկ</w:t>
      </w:r>
      <w:r w:rsidRPr="0011554E">
        <w:rPr>
          <w:rFonts w:ascii="Sylfaen" w:hAnsi="Sylfaen" w:cs="Arial"/>
          <w:lang w:val="es-ES"/>
        </w:rPr>
        <w:t xml:space="preserve"> մ</w:t>
      </w:r>
      <w:r w:rsidRPr="0011554E">
        <w:rPr>
          <w:rFonts w:ascii="Sylfaen" w:hAnsi="Sylfaen" w:cs="Sylfaen"/>
          <w:lang w:val="es-ES"/>
        </w:rPr>
        <w:t>ասնակից է հայտ ներկայացրել</w:t>
      </w:r>
      <w:r w:rsidRPr="0011554E">
        <w:rPr>
          <w:rFonts w:ascii="Sylfaen" w:hAnsi="Sylfaen"/>
          <w:i/>
          <w:lang w:val="es-ES"/>
        </w:rPr>
        <w:t>,</w:t>
      </w:r>
      <w:r w:rsidRPr="0011554E">
        <w:rPr>
          <w:rFonts w:ascii="Sylfaen" w:hAnsi="Sylfaen"/>
          <w:lang w:val="es-ES"/>
        </w:rPr>
        <w:t xml:space="preserve"> </w:t>
      </w:r>
      <w:r w:rsidRPr="0011554E">
        <w:rPr>
          <w:rFonts w:ascii="Sylfaen" w:hAnsi="Sylfaen" w:cs="Sylfaen"/>
          <w:lang w:val="es-ES"/>
        </w:rPr>
        <w:t>որի</w:t>
      </w:r>
      <w:r w:rsidRPr="0011554E">
        <w:rPr>
          <w:rFonts w:ascii="Sylfaen" w:hAnsi="Sylfaen" w:cs="Arial"/>
          <w:lang w:val="es-ES"/>
        </w:rPr>
        <w:t xml:space="preserve"> </w:t>
      </w:r>
      <w:r w:rsidRPr="0011554E">
        <w:rPr>
          <w:rFonts w:ascii="Sylfaen" w:hAnsi="Sylfaen" w:cs="Sylfaen"/>
          <w:lang w:val="es-ES"/>
        </w:rPr>
        <w:t>հետ</w:t>
      </w:r>
      <w:r w:rsidRPr="0011554E">
        <w:rPr>
          <w:rFonts w:ascii="Sylfaen" w:hAnsi="Sylfaen" w:cs="Arial"/>
          <w:lang w:val="es-ES"/>
        </w:rPr>
        <w:t xml:space="preserve"> </w:t>
      </w:r>
      <w:r w:rsidRPr="0011554E">
        <w:rPr>
          <w:rFonts w:ascii="Sylfaen" w:hAnsi="Sylfaen" w:cs="Sylfaen"/>
          <w:lang w:val="es-ES"/>
        </w:rPr>
        <w:t>կնքվում</w:t>
      </w:r>
      <w:r w:rsidRPr="0011554E">
        <w:rPr>
          <w:rFonts w:ascii="Sylfaen" w:hAnsi="Sylfaen" w:cs="Arial"/>
          <w:lang w:val="es-ES"/>
        </w:rPr>
        <w:t xml:space="preserve"> </w:t>
      </w:r>
      <w:r w:rsidRPr="0011554E">
        <w:rPr>
          <w:rFonts w:ascii="Sylfaen" w:hAnsi="Sylfaen" w:cs="Sylfaen"/>
          <w:lang w:val="es-ES"/>
        </w:rPr>
        <w:t>է</w:t>
      </w:r>
      <w:r w:rsidRPr="0011554E">
        <w:rPr>
          <w:rFonts w:ascii="Sylfaen" w:hAnsi="Sylfaen" w:cs="Arial"/>
          <w:lang w:val="es-ES"/>
        </w:rPr>
        <w:t xml:space="preserve"> </w:t>
      </w:r>
      <w:r w:rsidRPr="0011554E">
        <w:rPr>
          <w:rFonts w:ascii="Sylfaen" w:hAnsi="Sylfaen" w:cs="Sylfaen"/>
          <w:lang w:val="es-ES"/>
        </w:rPr>
        <w:t>պայմանագիր</w:t>
      </w:r>
      <w:r w:rsidRPr="0011554E">
        <w:rPr>
          <w:rFonts w:ascii="Sylfaen" w:hAnsi="Sylfaen" w:cs="Arial"/>
          <w:lang w:val="es-ES"/>
        </w:rPr>
        <w:t>:</w:t>
      </w:r>
    </w:p>
    <w:p w:rsidR="00E0337C" w:rsidRPr="0011554E" w:rsidRDefault="00E0337C" w:rsidP="00E0337C">
      <w:pPr>
        <w:pStyle w:val="23"/>
        <w:spacing w:line="240" w:lineRule="auto"/>
        <w:ind w:firstLine="567"/>
        <w:rPr>
          <w:rFonts w:ascii="Sylfaen" w:hAnsi="Sylfaen" w:cs="Sylfaen"/>
          <w:lang w:val="es-ES"/>
        </w:rPr>
      </w:pPr>
      <w:r w:rsidRPr="0011554E">
        <w:rPr>
          <w:rFonts w:ascii="Sylfaen" w:hAnsi="Sylfaen" w:cs="Sylfaen"/>
          <w:lang w:val="ru-RU"/>
        </w:rPr>
        <w:t>Պատվիրատուն</w:t>
      </w:r>
      <w:r w:rsidRPr="0011554E">
        <w:rPr>
          <w:rFonts w:ascii="Sylfaen" w:hAnsi="Sylfaen" w:cs="Sylfaen"/>
          <w:lang w:val="es-ES"/>
        </w:rPr>
        <w:t xml:space="preserve"> </w:t>
      </w:r>
      <w:r w:rsidRPr="0011554E">
        <w:rPr>
          <w:rFonts w:ascii="Sylfaen" w:hAnsi="Sylfaen" w:cs="Sylfaen"/>
          <w:lang w:val="ru-RU"/>
        </w:rPr>
        <w:t>պայմանագիրը</w:t>
      </w:r>
      <w:r w:rsidRPr="0011554E">
        <w:rPr>
          <w:rFonts w:ascii="Sylfaen" w:hAnsi="Sylfaen" w:cs="Sylfaen"/>
          <w:lang w:val="es-ES"/>
        </w:rPr>
        <w:t xml:space="preserve"> </w:t>
      </w:r>
      <w:r w:rsidRPr="0011554E">
        <w:rPr>
          <w:rFonts w:ascii="Sylfaen" w:hAnsi="Sylfaen" w:cs="Sylfaen"/>
          <w:lang w:val="ru-RU"/>
        </w:rPr>
        <w:t>կնքում</w:t>
      </w:r>
      <w:r w:rsidRPr="0011554E">
        <w:rPr>
          <w:rFonts w:ascii="Sylfaen" w:hAnsi="Sylfaen" w:cs="Sylfaen"/>
          <w:lang w:val="es-ES"/>
        </w:rPr>
        <w:t xml:space="preserve"> </w:t>
      </w:r>
      <w:r w:rsidRPr="0011554E">
        <w:rPr>
          <w:rFonts w:ascii="Sylfaen" w:hAnsi="Sylfaen" w:cs="Sylfaen"/>
          <w:lang w:val="ru-RU"/>
        </w:rPr>
        <w:t>է</w:t>
      </w:r>
      <w:r w:rsidRPr="0011554E">
        <w:rPr>
          <w:rFonts w:ascii="Sylfaen" w:hAnsi="Sylfaen" w:cs="Sylfaen"/>
          <w:lang w:val="es-ES"/>
        </w:rPr>
        <w:t xml:space="preserve">, </w:t>
      </w:r>
      <w:r w:rsidRPr="0011554E">
        <w:rPr>
          <w:rFonts w:ascii="Sylfaen" w:hAnsi="Sylfaen" w:cs="Sylfaen"/>
          <w:lang w:val="ru-RU"/>
        </w:rPr>
        <w:t>եթե</w:t>
      </w:r>
      <w:r w:rsidRPr="0011554E">
        <w:rPr>
          <w:rFonts w:ascii="Sylfaen" w:hAnsi="Sylfaen" w:cs="Sylfaen"/>
          <w:lang w:val="es-ES"/>
        </w:rPr>
        <w:t xml:space="preserve"> </w:t>
      </w:r>
      <w:r w:rsidRPr="0011554E">
        <w:rPr>
          <w:rFonts w:ascii="Sylfaen" w:hAnsi="Sylfaen" w:cs="Sylfaen"/>
          <w:lang w:val="ru-RU"/>
        </w:rPr>
        <w:t>սույն</w:t>
      </w:r>
      <w:r w:rsidRPr="0011554E">
        <w:rPr>
          <w:rFonts w:ascii="Sylfaen" w:hAnsi="Sylfaen" w:cs="Sylfaen"/>
          <w:lang w:val="es-ES"/>
        </w:rPr>
        <w:t xml:space="preserve"> </w:t>
      </w:r>
      <w:r w:rsidRPr="0011554E">
        <w:rPr>
          <w:rFonts w:ascii="Sylfaen" w:hAnsi="Sylfaen" w:cs="Sylfaen"/>
          <w:lang w:val="ru-RU"/>
        </w:rPr>
        <w:t>կետով</w:t>
      </w:r>
      <w:r w:rsidRPr="0011554E">
        <w:rPr>
          <w:rFonts w:ascii="Sylfaen" w:hAnsi="Sylfaen" w:cs="Sylfaen"/>
          <w:lang w:val="es-ES"/>
        </w:rPr>
        <w:t xml:space="preserve"> </w:t>
      </w:r>
      <w:r w:rsidRPr="0011554E">
        <w:rPr>
          <w:rFonts w:ascii="Sylfaen" w:hAnsi="Sylfaen" w:cs="Sylfaen"/>
          <w:lang w:val="ru-RU"/>
        </w:rPr>
        <w:t>նախատեսված</w:t>
      </w:r>
      <w:r w:rsidRPr="0011554E">
        <w:rPr>
          <w:rFonts w:ascii="Sylfaen" w:hAnsi="Sylfaen" w:cs="Sylfaen"/>
          <w:lang w:val="es-ES"/>
        </w:rPr>
        <w:t xml:space="preserve"> </w:t>
      </w:r>
      <w:r w:rsidRPr="0011554E">
        <w:rPr>
          <w:rFonts w:ascii="Sylfaen" w:hAnsi="Sylfaen" w:cs="Sylfaen"/>
          <w:lang w:val="ru-RU"/>
        </w:rPr>
        <w:t>անգործության</w:t>
      </w:r>
      <w:r w:rsidRPr="0011554E">
        <w:rPr>
          <w:rFonts w:ascii="Sylfaen" w:hAnsi="Sylfaen" w:cs="Sylfaen"/>
          <w:lang w:val="es-ES"/>
        </w:rPr>
        <w:t xml:space="preserve"> </w:t>
      </w:r>
      <w:r w:rsidRPr="0011554E">
        <w:rPr>
          <w:rFonts w:ascii="Sylfaen" w:hAnsi="Sylfaen" w:cs="Sylfaen"/>
          <w:lang w:val="ru-RU"/>
        </w:rPr>
        <w:t>ժամկետում</w:t>
      </w:r>
      <w:r w:rsidRPr="0011554E">
        <w:rPr>
          <w:rFonts w:ascii="Sylfaen" w:hAnsi="Sylfaen" w:cs="Sylfaen"/>
          <w:lang w:val="es-ES"/>
        </w:rPr>
        <w:t xml:space="preserve"> </w:t>
      </w:r>
      <w:r w:rsidRPr="0011554E">
        <w:rPr>
          <w:rFonts w:ascii="Sylfaen" w:hAnsi="Sylfaen" w:cs="Sylfaen"/>
          <w:lang w:val="ru-RU"/>
        </w:rPr>
        <w:t>որևէ</w:t>
      </w:r>
      <w:r w:rsidRPr="0011554E">
        <w:rPr>
          <w:rFonts w:ascii="Sylfaen" w:hAnsi="Sylfaen" w:cs="Sylfaen"/>
          <w:lang w:val="es-ES"/>
        </w:rPr>
        <w:t xml:space="preserve"> մ</w:t>
      </w:r>
      <w:r w:rsidRPr="0011554E">
        <w:rPr>
          <w:rFonts w:ascii="Sylfaen" w:hAnsi="Sylfaen" w:cs="Sylfaen"/>
          <w:lang w:val="ru-RU"/>
        </w:rPr>
        <w:t>ասնակից</w:t>
      </w:r>
      <w:r w:rsidRPr="0011554E">
        <w:rPr>
          <w:rFonts w:ascii="Sylfaen" w:hAnsi="Sylfaen" w:cs="Sylfaen"/>
          <w:lang w:val="es-ES"/>
        </w:rPr>
        <w:t xml:space="preserve"> </w:t>
      </w:r>
      <w:r w:rsidRPr="0011554E">
        <w:rPr>
          <w:rFonts w:ascii="Sylfaen" w:hAnsi="Sylfaen" w:cs="Sylfaen"/>
        </w:rPr>
        <w:t>գնումների հետ կապված բողոքներ քննող անձին</w:t>
      </w:r>
      <w:r w:rsidRPr="0011554E">
        <w:rPr>
          <w:rFonts w:ascii="Sylfaen" w:hAnsi="Sylfaen" w:cs="Sylfaen"/>
          <w:lang w:val="es-ES"/>
        </w:rPr>
        <w:t xml:space="preserve"> </w:t>
      </w:r>
      <w:r w:rsidRPr="0011554E">
        <w:rPr>
          <w:rFonts w:ascii="Sylfaen" w:hAnsi="Sylfaen" w:cs="Sylfaen"/>
          <w:lang w:val="ru-RU"/>
        </w:rPr>
        <w:t>չի</w:t>
      </w:r>
      <w:r w:rsidRPr="0011554E">
        <w:rPr>
          <w:rFonts w:ascii="Sylfaen" w:hAnsi="Sylfaen" w:cs="Sylfaen"/>
          <w:lang w:val="es-ES"/>
        </w:rPr>
        <w:t xml:space="preserve"> </w:t>
      </w:r>
      <w:r w:rsidRPr="0011554E">
        <w:rPr>
          <w:rFonts w:ascii="Sylfaen" w:hAnsi="Sylfaen" w:cs="Sylfaen"/>
          <w:lang w:val="ru-RU"/>
        </w:rPr>
        <w:t>բողոքարկում</w:t>
      </w:r>
      <w:r w:rsidRPr="0011554E">
        <w:rPr>
          <w:rFonts w:ascii="Sylfaen" w:hAnsi="Sylfaen" w:cs="Sylfaen"/>
          <w:lang w:val="es-ES"/>
        </w:rPr>
        <w:t xml:space="preserve"> </w:t>
      </w:r>
      <w:r w:rsidRPr="0011554E">
        <w:rPr>
          <w:rFonts w:ascii="Sylfaen" w:hAnsi="Sylfaen" w:cs="Sylfaen"/>
          <w:lang w:val="ru-RU"/>
        </w:rPr>
        <w:t>պայմանագիր</w:t>
      </w:r>
      <w:r w:rsidRPr="0011554E">
        <w:rPr>
          <w:rFonts w:ascii="Sylfaen" w:hAnsi="Sylfaen" w:cs="Sylfaen"/>
          <w:lang w:val="es-ES"/>
        </w:rPr>
        <w:t xml:space="preserve"> </w:t>
      </w:r>
      <w:r w:rsidRPr="0011554E">
        <w:rPr>
          <w:rFonts w:ascii="Sylfaen" w:hAnsi="Sylfaen" w:cs="Sylfaen"/>
          <w:lang w:val="ru-RU"/>
        </w:rPr>
        <w:t>կնքելու</w:t>
      </w:r>
      <w:r w:rsidRPr="0011554E">
        <w:rPr>
          <w:rFonts w:ascii="Sylfaen" w:hAnsi="Sylfaen" w:cs="Sylfaen"/>
          <w:lang w:val="es-ES"/>
        </w:rPr>
        <w:t xml:space="preserve"> </w:t>
      </w:r>
      <w:r w:rsidRPr="0011554E">
        <w:rPr>
          <w:rFonts w:ascii="Sylfaen" w:hAnsi="Sylfaen" w:cs="Sylfaen"/>
          <w:lang w:val="ru-RU"/>
        </w:rPr>
        <w:t>մասին</w:t>
      </w:r>
      <w:r w:rsidRPr="0011554E">
        <w:rPr>
          <w:rFonts w:ascii="Sylfaen" w:hAnsi="Sylfaen" w:cs="Sylfaen"/>
          <w:lang w:val="es-ES"/>
        </w:rPr>
        <w:t xml:space="preserve"> </w:t>
      </w:r>
      <w:r w:rsidRPr="0011554E">
        <w:rPr>
          <w:rFonts w:ascii="Sylfaen" w:hAnsi="Sylfaen" w:cs="Sylfaen"/>
          <w:lang w:val="ru-RU"/>
        </w:rPr>
        <w:t>որոշումը։</w:t>
      </w:r>
      <w:r w:rsidRPr="0011554E">
        <w:rPr>
          <w:rFonts w:ascii="Sylfaen" w:hAnsi="Sylfaen" w:cs="Sylfaen"/>
          <w:lang w:val="es-ES"/>
        </w:rPr>
        <w:t xml:space="preserve"> </w:t>
      </w:r>
      <w:r w:rsidRPr="0011554E">
        <w:rPr>
          <w:rFonts w:ascii="Sylfaen" w:hAnsi="Sylfaen" w:cs="Sylfaen"/>
          <w:lang w:val="ru-RU"/>
        </w:rPr>
        <w:t>Մինչև</w:t>
      </w:r>
      <w:r w:rsidRPr="0011554E">
        <w:rPr>
          <w:rFonts w:ascii="Sylfaen" w:hAnsi="Sylfaen" w:cs="Sylfaen"/>
          <w:lang w:val="es-ES"/>
        </w:rPr>
        <w:t xml:space="preserve"> </w:t>
      </w:r>
      <w:r w:rsidRPr="0011554E">
        <w:rPr>
          <w:rFonts w:ascii="Sylfaen" w:hAnsi="Sylfaen" w:cs="Sylfaen"/>
          <w:lang w:val="ru-RU"/>
        </w:rPr>
        <w:t>անգործության</w:t>
      </w:r>
      <w:r w:rsidRPr="0011554E">
        <w:rPr>
          <w:rFonts w:ascii="Sylfaen" w:hAnsi="Sylfaen" w:cs="Sylfaen"/>
          <w:lang w:val="es-ES"/>
        </w:rPr>
        <w:t xml:space="preserve"> </w:t>
      </w:r>
      <w:r w:rsidRPr="0011554E">
        <w:rPr>
          <w:rFonts w:ascii="Sylfaen" w:hAnsi="Sylfaen" w:cs="Sylfaen"/>
          <w:lang w:val="ru-RU"/>
        </w:rPr>
        <w:t>ժամկետը</w:t>
      </w:r>
      <w:r w:rsidRPr="0011554E">
        <w:rPr>
          <w:rFonts w:ascii="Sylfaen" w:hAnsi="Sylfaen" w:cs="Sylfaen"/>
          <w:lang w:val="es-ES"/>
        </w:rPr>
        <w:t xml:space="preserve"> </w:t>
      </w:r>
      <w:r w:rsidRPr="0011554E">
        <w:rPr>
          <w:rFonts w:ascii="Sylfaen" w:hAnsi="Sylfaen" w:cs="Sylfaen"/>
          <w:lang w:val="ru-RU"/>
        </w:rPr>
        <w:t>լրանալը</w:t>
      </w:r>
      <w:r w:rsidRPr="0011554E">
        <w:rPr>
          <w:rFonts w:ascii="Sylfaen" w:hAnsi="Sylfaen" w:cs="Sylfaen"/>
          <w:lang w:val="es-ES"/>
        </w:rPr>
        <w:t xml:space="preserve"> </w:t>
      </w:r>
      <w:r w:rsidRPr="0011554E">
        <w:rPr>
          <w:rFonts w:ascii="Sylfaen" w:hAnsi="Sylfaen" w:cs="Sylfaen"/>
          <w:lang w:val="ru-RU"/>
        </w:rPr>
        <w:t>կամ</w:t>
      </w:r>
      <w:r w:rsidRPr="0011554E">
        <w:rPr>
          <w:rFonts w:ascii="Sylfaen" w:hAnsi="Sylfaen" w:cs="Sylfaen"/>
          <w:lang w:val="es-ES"/>
        </w:rPr>
        <w:t xml:space="preserve"> </w:t>
      </w:r>
      <w:r w:rsidRPr="0011554E">
        <w:rPr>
          <w:rFonts w:ascii="Sylfaen" w:hAnsi="Sylfaen" w:cs="Sylfaen"/>
          <w:lang w:val="ru-RU"/>
        </w:rPr>
        <w:t>առանց</w:t>
      </w:r>
      <w:r w:rsidRPr="0011554E">
        <w:rPr>
          <w:rFonts w:ascii="Sylfaen" w:hAnsi="Sylfaen" w:cs="Sylfaen"/>
          <w:lang w:val="es-ES"/>
        </w:rPr>
        <w:t xml:space="preserve"> </w:t>
      </w:r>
      <w:r w:rsidRPr="0011554E">
        <w:rPr>
          <w:rFonts w:ascii="Sylfaen" w:hAnsi="Sylfaen" w:cs="Sylfaen"/>
          <w:lang w:val="ru-RU"/>
        </w:rPr>
        <w:t>պայմանագիր</w:t>
      </w:r>
      <w:r w:rsidRPr="0011554E">
        <w:rPr>
          <w:rFonts w:ascii="Sylfaen" w:hAnsi="Sylfaen" w:cs="Sylfaen"/>
          <w:lang w:val="es-ES"/>
        </w:rPr>
        <w:t xml:space="preserve"> </w:t>
      </w:r>
      <w:r w:rsidRPr="0011554E">
        <w:rPr>
          <w:rFonts w:ascii="Sylfaen" w:hAnsi="Sylfaen" w:cs="Sylfaen"/>
          <w:lang w:val="ru-RU"/>
        </w:rPr>
        <w:t>կնքելու</w:t>
      </w:r>
      <w:r w:rsidRPr="0011554E">
        <w:rPr>
          <w:rFonts w:ascii="Sylfaen" w:hAnsi="Sylfaen" w:cs="Sylfaen"/>
          <w:lang w:val="es-ES"/>
        </w:rPr>
        <w:t xml:space="preserve"> </w:t>
      </w:r>
      <w:r w:rsidRPr="0011554E">
        <w:rPr>
          <w:rFonts w:ascii="Sylfaen" w:hAnsi="Sylfaen" w:cs="Sylfaen"/>
          <w:lang w:val="ru-RU"/>
        </w:rPr>
        <w:t>մասին</w:t>
      </w:r>
      <w:r w:rsidRPr="0011554E">
        <w:rPr>
          <w:rFonts w:ascii="Sylfaen" w:hAnsi="Sylfaen" w:cs="Sylfaen"/>
          <w:lang w:val="es-ES"/>
        </w:rPr>
        <w:t xml:space="preserve"> </w:t>
      </w:r>
      <w:r w:rsidRPr="0011554E">
        <w:rPr>
          <w:rFonts w:ascii="Sylfaen" w:hAnsi="Sylfaen" w:cs="Sylfaen"/>
          <w:lang w:val="ru-RU"/>
        </w:rPr>
        <w:t>հայտարարության</w:t>
      </w:r>
      <w:r w:rsidRPr="0011554E">
        <w:rPr>
          <w:rFonts w:ascii="Sylfaen" w:hAnsi="Sylfaen" w:cs="Sylfaen"/>
          <w:lang w:val="es-ES"/>
        </w:rPr>
        <w:t xml:space="preserve"> </w:t>
      </w:r>
      <w:r w:rsidRPr="0011554E">
        <w:rPr>
          <w:rFonts w:ascii="Sylfaen" w:hAnsi="Sylfaen" w:cs="Sylfaen"/>
          <w:lang w:val="ru-RU"/>
        </w:rPr>
        <w:t>հրապարակման</w:t>
      </w:r>
      <w:r w:rsidRPr="0011554E">
        <w:rPr>
          <w:rFonts w:ascii="Sylfaen" w:hAnsi="Sylfaen" w:cs="Sylfaen"/>
          <w:lang w:val="es-ES"/>
        </w:rPr>
        <w:t xml:space="preserve"> </w:t>
      </w:r>
      <w:r w:rsidRPr="0011554E">
        <w:rPr>
          <w:rFonts w:ascii="Sylfaen" w:hAnsi="Sylfaen" w:cs="Sylfaen"/>
          <w:lang w:val="ru-RU"/>
        </w:rPr>
        <w:t>կնք</w:t>
      </w:r>
      <w:r w:rsidRPr="0011554E">
        <w:rPr>
          <w:rFonts w:ascii="Sylfaen" w:hAnsi="Sylfaen" w:cs="Sylfaen"/>
          <w:lang w:val="en-US"/>
        </w:rPr>
        <w:t>վ</w:t>
      </w:r>
      <w:r w:rsidRPr="0011554E">
        <w:rPr>
          <w:rFonts w:ascii="Sylfaen" w:hAnsi="Sylfaen" w:cs="Sylfaen"/>
          <w:lang w:val="ru-RU"/>
        </w:rPr>
        <w:t>ած</w:t>
      </w:r>
      <w:r w:rsidRPr="0011554E">
        <w:rPr>
          <w:rFonts w:ascii="Sylfaen" w:hAnsi="Sylfaen" w:cs="Sylfaen"/>
          <w:lang w:val="es-ES"/>
        </w:rPr>
        <w:t xml:space="preserve"> </w:t>
      </w:r>
      <w:r w:rsidRPr="0011554E">
        <w:rPr>
          <w:rFonts w:ascii="Sylfaen" w:hAnsi="Sylfaen" w:cs="Sylfaen"/>
          <w:lang w:val="ru-RU"/>
        </w:rPr>
        <w:t>պայմանագիրն</w:t>
      </w:r>
      <w:r w:rsidRPr="0011554E">
        <w:rPr>
          <w:rFonts w:ascii="Sylfaen" w:hAnsi="Sylfaen" w:cs="Sylfaen"/>
          <w:lang w:val="es-ES"/>
        </w:rPr>
        <w:t xml:space="preserve"> </w:t>
      </w:r>
      <w:r w:rsidRPr="0011554E">
        <w:rPr>
          <w:rFonts w:ascii="Sylfaen" w:hAnsi="Sylfaen" w:cs="Sylfaen"/>
          <w:lang w:val="ru-RU"/>
        </w:rPr>
        <w:t>առ</w:t>
      </w:r>
      <w:r w:rsidRPr="0011554E">
        <w:rPr>
          <w:rFonts w:ascii="Sylfaen" w:hAnsi="Sylfaen" w:cs="Sylfaen"/>
          <w:lang w:val="es-ES"/>
        </w:rPr>
        <w:t xml:space="preserve"> </w:t>
      </w:r>
      <w:r w:rsidRPr="0011554E">
        <w:rPr>
          <w:rFonts w:ascii="Sylfaen" w:hAnsi="Sylfaen" w:cs="Sylfaen"/>
          <w:lang w:val="ru-RU"/>
        </w:rPr>
        <w:t>ոչինչ</w:t>
      </w:r>
      <w:r w:rsidRPr="0011554E">
        <w:rPr>
          <w:rFonts w:ascii="Sylfaen" w:hAnsi="Sylfaen" w:cs="Sylfaen"/>
          <w:lang w:val="es-ES"/>
        </w:rPr>
        <w:t xml:space="preserve"> </w:t>
      </w:r>
      <w:r w:rsidRPr="0011554E">
        <w:rPr>
          <w:rFonts w:ascii="Sylfaen" w:hAnsi="Sylfaen" w:cs="Sylfaen"/>
          <w:lang w:val="ru-RU"/>
        </w:rPr>
        <w:t>է։</w:t>
      </w:r>
    </w:p>
    <w:p w:rsidR="00583092" w:rsidRPr="00EF0001" w:rsidRDefault="00583092" w:rsidP="00EF3662">
      <w:pPr>
        <w:ind w:firstLine="567"/>
        <w:jc w:val="center"/>
        <w:rPr>
          <w:rFonts w:ascii="Sylfaen" w:hAnsi="Sylfaen"/>
          <w:b/>
          <w:sz w:val="20"/>
          <w:szCs w:val="20"/>
          <w:lang w:val="es-ES"/>
        </w:rPr>
      </w:pPr>
    </w:p>
    <w:p w:rsidR="000313A6" w:rsidRPr="00EF0001" w:rsidRDefault="00AA0AD8" w:rsidP="00EF3662">
      <w:pPr>
        <w:jc w:val="center"/>
        <w:rPr>
          <w:rFonts w:ascii="Sylfaen" w:hAnsi="Sylfaen" w:cs="Arial"/>
          <w:b/>
          <w:iCs/>
          <w:sz w:val="20"/>
          <w:szCs w:val="20"/>
          <w:lang w:val="af-ZA"/>
        </w:rPr>
      </w:pPr>
      <w:r w:rsidRPr="00EF0001">
        <w:rPr>
          <w:rFonts w:ascii="Sylfaen" w:hAnsi="Sylfaen"/>
          <w:b/>
          <w:iCs/>
          <w:sz w:val="20"/>
          <w:szCs w:val="20"/>
          <w:lang w:val="es-ES"/>
        </w:rPr>
        <w:t>9</w:t>
      </w:r>
      <w:r w:rsidR="008D5016" w:rsidRPr="00EF0001">
        <w:rPr>
          <w:rFonts w:ascii="Sylfaen" w:hAnsi="Sylfaen"/>
          <w:b/>
          <w:iCs/>
          <w:sz w:val="20"/>
          <w:szCs w:val="20"/>
          <w:lang w:val="af-ZA"/>
        </w:rPr>
        <w:t xml:space="preserve">. </w:t>
      </w:r>
      <w:r w:rsidR="008D5016" w:rsidRPr="00EF0001">
        <w:rPr>
          <w:rFonts w:ascii="Sylfaen" w:hAnsi="Sylfaen" w:cs="Sylfaen"/>
          <w:b/>
          <w:iCs/>
          <w:sz w:val="20"/>
          <w:szCs w:val="20"/>
          <w:lang w:val="af-ZA"/>
        </w:rPr>
        <w:t>ՊԱՅՄԱՆԱԳՐԻ</w:t>
      </w:r>
      <w:r w:rsidR="004629D2">
        <w:rPr>
          <w:rFonts w:ascii="Sylfaen" w:hAnsi="Sylfaen" w:cs="Sylfaen"/>
          <w:b/>
          <w:iCs/>
          <w:sz w:val="20"/>
          <w:szCs w:val="20"/>
          <w:lang w:val="af-ZA"/>
        </w:rPr>
        <w:t xml:space="preserve">  </w:t>
      </w:r>
      <w:r w:rsidR="008D5016" w:rsidRPr="00EF0001">
        <w:rPr>
          <w:rFonts w:ascii="Sylfaen" w:hAnsi="Sylfaen" w:cs="Sylfaen"/>
          <w:b/>
          <w:iCs/>
          <w:sz w:val="20"/>
          <w:szCs w:val="20"/>
          <w:lang w:val="af-ZA"/>
        </w:rPr>
        <w:t>ԿՆՔՈՒՄԸ</w:t>
      </w:r>
    </w:p>
    <w:p w:rsidR="00096865" w:rsidRPr="00EF0001" w:rsidRDefault="00096865" w:rsidP="00EF3662">
      <w:pPr>
        <w:jc w:val="center"/>
        <w:rPr>
          <w:rFonts w:ascii="Sylfaen" w:hAnsi="Sylfaen"/>
          <w:b/>
          <w:iCs/>
          <w:sz w:val="20"/>
          <w:szCs w:val="20"/>
          <w:lang w:val="af-ZA"/>
        </w:rPr>
      </w:pPr>
    </w:p>
    <w:p w:rsidR="00096865" w:rsidRPr="00EF0001" w:rsidRDefault="00AA0AD8" w:rsidP="00EF3662">
      <w:pPr>
        <w:ind w:firstLine="567"/>
        <w:jc w:val="both"/>
        <w:rPr>
          <w:rFonts w:ascii="Sylfaen" w:hAnsi="Sylfaen" w:cs="Sylfaen"/>
          <w:sz w:val="20"/>
          <w:szCs w:val="20"/>
          <w:lang w:val="af-ZA"/>
        </w:rPr>
      </w:pPr>
      <w:r w:rsidRPr="00EF0001">
        <w:rPr>
          <w:rFonts w:ascii="Sylfaen" w:hAnsi="Sylfaen"/>
          <w:iCs/>
          <w:sz w:val="20"/>
          <w:szCs w:val="20"/>
          <w:lang w:val="es-ES"/>
        </w:rPr>
        <w:t>9</w:t>
      </w:r>
      <w:r w:rsidR="00096865" w:rsidRPr="00EF0001">
        <w:rPr>
          <w:rFonts w:ascii="Sylfaen" w:hAnsi="Sylfaen"/>
          <w:iCs/>
          <w:sz w:val="20"/>
          <w:szCs w:val="20"/>
          <w:lang w:val="af-ZA"/>
        </w:rPr>
        <w:t xml:space="preserve">.1 </w:t>
      </w:r>
      <w:r w:rsidR="00096865" w:rsidRPr="00EF0001">
        <w:rPr>
          <w:rFonts w:ascii="Sylfaen" w:hAnsi="Sylfaen" w:cs="Sylfaen"/>
          <w:sz w:val="20"/>
          <w:szCs w:val="20"/>
          <w:lang w:val="ru-RU"/>
        </w:rPr>
        <w:t>Պայմանագիր</w:t>
      </w:r>
      <w:r w:rsidR="00EF76D8" w:rsidRPr="00EF76D8">
        <w:rPr>
          <w:rFonts w:ascii="Sylfaen" w:hAnsi="Sylfaen" w:cs="Sylfaen"/>
          <w:sz w:val="20"/>
          <w:szCs w:val="20"/>
          <w:lang w:val="es-ES"/>
        </w:rPr>
        <w:t xml:space="preserve"> </w:t>
      </w:r>
      <w:r w:rsidR="00096865" w:rsidRPr="00EF0001">
        <w:rPr>
          <w:rFonts w:ascii="Sylfaen" w:hAnsi="Sylfaen" w:cs="Sylfaen"/>
          <w:sz w:val="20"/>
          <w:szCs w:val="20"/>
          <w:lang w:val="ru-RU"/>
        </w:rPr>
        <w:t>կնքվում</w:t>
      </w:r>
      <w:r w:rsidR="00EF76D8" w:rsidRPr="00EF76D8">
        <w:rPr>
          <w:rFonts w:ascii="Sylfaen" w:hAnsi="Sylfaen" w:cs="Sylfaen"/>
          <w:sz w:val="20"/>
          <w:szCs w:val="20"/>
          <w:lang w:val="af-ZA"/>
        </w:rPr>
        <w:t xml:space="preserve"> </w:t>
      </w:r>
      <w:r w:rsidR="00096865" w:rsidRPr="00EF0001">
        <w:rPr>
          <w:rFonts w:ascii="Sylfaen" w:hAnsi="Sylfaen" w:cs="Sylfaen"/>
          <w:sz w:val="20"/>
          <w:szCs w:val="20"/>
          <w:lang w:val="ru-RU"/>
        </w:rPr>
        <w:t>է</w:t>
      </w:r>
      <w:r w:rsidR="00EF76D8" w:rsidRPr="00EF76D8">
        <w:rPr>
          <w:rFonts w:ascii="Sylfaen" w:hAnsi="Sylfaen" w:cs="Sylfaen"/>
          <w:sz w:val="20"/>
          <w:szCs w:val="20"/>
          <w:lang w:val="af-ZA"/>
        </w:rPr>
        <w:t xml:space="preserve"> </w:t>
      </w:r>
      <w:r w:rsidR="00096865" w:rsidRPr="00EF0001">
        <w:rPr>
          <w:rFonts w:ascii="Sylfaen" w:hAnsi="Sylfaen" w:cs="Sylfaen"/>
          <w:sz w:val="20"/>
          <w:szCs w:val="20"/>
          <w:lang w:val="ru-RU"/>
        </w:rPr>
        <w:t>հանձնաժողովի</w:t>
      </w:r>
      <w:r w:rsidR="00EF76D8" w:rsidRPr="00EF76D8">
        <w:rPr>
          <w:rFonts w:ascii="Sylfaen" w:hAnsi="Sylfaen" w:cs="Sylfaen"/>
          <w:sz w:val="20"/>
          <w:szCs w:val="20"/>
          <w:lang w:val="af-ZA"/>
        </w:rPr>
        <w:t xml:space="preserve"> </w:t>
      </w:r>
      <w:r w:rsidR="00096865" w:rsidRPr="00EF0001">
        <w:rPr>
          <w:rFonts w:ascii="Sylfaen" w:hAnsi="Sylfaen" w:cs="Sylfaen"/>
          <w:sz w:val="20"/>
          <w:szCs w:val="20"/>
          <w:lang w:val="ru-RU"/>
        </w:rPr>
        <w:t>որոշման</w:t>
      </w:r>
      <w:r w:rsidR="00EF76D8" w:rsidRPr="00EF76D8">
        <w:rPr>
          <w:rFonts w:ascii="Sylfaen" w:hAnsi="Sylfaen" w:cs="Sylfaen"/>
          <w:sz w:val="20"/>
          <w:szCs w:val="20"/>
          <w:lang w:val="af-ZA"/>
        </w:rPr>
        <w:t xml:space="preserve"> </w:t>
      </w:r>
      <w:r w:rsidR="00096865" w:rsidRPr="00EF0001">
        <w:rPr>
          <w:rFonts w:ascii="Sylfaen" w:hAnsi="Sylfaen" w:cs="Sylfaen"/>
          <w:sz w:val="20"/>
          <w:szCs w:val="20"/>
          <w:lang w:val="ru-RU"/>
        </w:rPr>
        <w:t>հիման</w:t>
      </w:r>
      <w:r w:rsidR="00EF76D8" w:rsidRPr="00EF76D8">
        <w:rPr>
          <w:rFonts w:ascii="Sylfaen" w:hAnsi="Sylfaen" w:cs="Sylfaen"/>
          <w:sz w:val="20"/>
          <w:szCs w:val="20"/>
          <w:lang w:val="af-ZA"/>
        </w:rPr>
        <w:t xml:space="preserve"> </w:t>
      </w:r>
      <w:r w:rsidR="00096865" w:rsidRPr="00EF0001">
        <w:rPr>
          <w:rFonts w:ascii="Sylfaen" w:hAnsi="Sylfaen" w:cs="Sylfaen"/>
          <w:sz w:val="20"/>
          <w:szCs w:val="20"/>
          <w:lang w:val="ru-RU"/>
        </w:rPr>
        <w:t>վրա</w:t>
      </w:r>
      <w:r w:rsidR="00096865" w:rsidRPr="00EF0001">
        <w:rPr>
          <w:rFonts w:ascii="Sylfaen" w:hAnsi="Sylfaen" w:cs="Sylfaen"/>
          <w:sz w:val="20"/>
          <w:szCs w:val="20"/>
          <w:lang w:val="af-ZA"/>
        </w:rPr>
        <w:t xml:space="preserve">` </w:t>
      </w:r>
      <w:r w:rsidRPr="00EF0001">
        <w:rPr>
          <w:rFonts w:ascii="Sylfaen" w:hAnsi="Sylfaen" w:cs="Sylfaen"/>
          <w:sz w:val="20"/>
          <w:szCs w:val="20"/>
        </w:rPr>
        <w:t>պ</w:t>
      </w:r>
      <w:r w:rsidR="00096865" w:rsidRPr="00EF0001">
        <w:rPr>
          <w:rFonts w:ascii="Sylfaen" w:hAnsi="Sylfaen" w:cs="Sylfaen"/>
          <w:sz w:val="20"/>
          <w:szCs w:val="20"/>
          <w:lang w:val="ru-RU"/>
        </w:rPr>
        <w:t>ատվիրատուիկողմից</w:t>
      </w:r>
      <w:r w:rsidR="004D5671" w:rsidRPr="00EF0001">
        <w:rPr>
          <w:rFonts w:ascii="Sylfaen" w:hAnsi="Sylfaen" w:cs="Sylfaen"/>
          <w:sz w:val="20"/>
          <w:szCs w:val="20"/>
          <w:lang w:val="ru-RU"/>
        </w:rPr>
        <w:t>։</w:t>
      </w:r>
      <w:r w:rsidR="00096865" w:rsidRPr="00EF0001">
        <w:rPr>
          <w:rFonts w:ascii="Sylfaen" w:hAnsi="Sylfaen" w:cs="Sylfaen"/>
          <w:sz w:val="20"/>
          <w:szCs w:val="20"/>
          <w:lang w:val="ru-RU"/>
        </w:rPr>
        <w:t>Պայմանագիրըկնքվումէգրավոր</w:t>
      </w:r>
      <w:r w:rsidR="00096865" w:rsidRPr="00EF0001">
        <w:rPr>
          <w:rFonts w:ascii="Sylfaen" w:hAnsi="Sylfaen" w:cs="Sylfaen"/>
          <w:sz w:val="20"/>
          <w:szCs w:val="20"/>
          <w:lang w:val="af-ZA"/>
        </w:rPr>
        <w:t xml:space="preserve">` </w:t>
      </w:r>
      <w:r w:rsidR="00096865" w:rsidRPr="00EF0001">
        <w:rPr>
          <w:rFonts w:ascii="Sylfaen" w:hAnsi="Sylfaen" w:cs="Sylfaen"/>
          <w:sz w:val="20"/>
          <w:szCs w:val="20"/>
          <w:lang w:val="ru-RU"/>
        </w:rPr>
        <w:t>մեկփաստաթուղթկազմելումիջոցով</w:t>
      </w:r>
      <w:r w:rsidR="004D5671" w:rsidRPr="00EF0001">
        <w:rPr>
          <w:rFonts w:ascii="Sylfaen" w:hAnsi="Sylfaen" w:cs="Sylfaen"/>
          <w:sz w:val="20"/>
          <w:szCs w:val="20"/>
          <w:lang w:val="ru-RU"/>
        </w:rPr>
        <w:t>։</w:t>
      </w:r>
    </w:p>
    <w:p w:rsidR="00EB6E54" w:rsidRPr="00EF0001" w:rsidRDefault="00AA0AD8" w:rsidP="00EF3662">
      <w:pPr>
        <w:ind w:firstLine="567"/>
        <w:jc w:val="both"/>
        <w:rPr>
          <w:rFonts w:ascii="Sylfaen" w:hAnsi="Sylfaen" w:cs="Sylfaen"/>
          <w:sz w:val="20"/>
          <w:szCs w:val="20"/>
          <w:lang w:val="af-ZA"/>
        </w:rPr>
      </w:pPr>
      <w:r w:rsidRPr="00EF0001">
        <w:rPr>
          <w:rFonts w:ascii="Sylfaen" w:hAnsi="Sylfaen" w:cs="Sylfaen"/>
          <w:sz w:val="20"/>
          <w:szCs w:val="20"/>
          <w:lang w:val="af-ZA"/>
        </w:rPr>
        <w:t>9</w:t>
      </w:r>
      <w:r w:rsidR="00096865" w:rsidRPr="00EF0001">
        <w:rPr>
          <w:rFonts w:ascii="Sylfaen" w:hAnsi="Sylfaen" w:cs="Sylfaen"/>
          <w:sz w:val="20"/>
          <w:szCs w:val="20"/>
          <w:lang w:val="af-ZA"/>
        </w:rPr>
        <w:t xml:space="preserve">.2 </w:t>
      </w:r>
      <w:r w:rsidR="00EB6E54" w:rsidRPr="00EF0001">
        <w:rPr>
          <w:rFonts w:ascii="Sylfaen" w:hAnsi="Sylfaen" w:cs="Sylfaen"/>
          <w:sz w:val="20"/>
          <w:szCs w:val="20"/>
          <w:lang w:val="ru-RU"/>
        </w:rPr>
        <w:t>Սույն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հրավերի</w:t>
      </w:r>
      <w:r w:rsidR="00EF76D8" w:rsidRPr="00EF76D8">
        <w:rPr>
          <w:rFonts w:ascii="Sylfaen" w:hAnsi="Sylfaen" w:cs="Sylfaen"/>
          <w:sz w:val="20"/>
          <w:szCs w:val="20"/>
          <w:lang w:val="af-ZA"/>
        </w:rPr>
        <w:t xml:space="preserve"> </w:t>
      </w:r>
      <w:r w:rsidR="005D3674" w:rsidRPr="00EF0001">
        <w:rPr>
          <w:rFonts w:ascii="Sylfaen" w:hAnsi="Sylfaen" w:cs="Sylfaen"/>
          <w:sz w:val="20"/>
          <w:szCs w:val="20"/>
          <w:lang w:val="af-ZA"/>
        </w:rPr>
        <w:t>1-</w:t>
      </w:r>
      <w:r w:rsidR="005D3674" w:rsidRPr="00EF0001">
        <w:rPr>
          <w:rFonts w:ascii="Sylfaen" w:hAnsi="Sylfaen" w:cs="Sylfaen"/>
          <w:sz w:val="20"/>
          <w:szCs w:val="20"/>
        </w:rPr>
        <w:t>ին</w:t>
      </w:r>
      <w:r w:rsidR="00EF76D8" w:rsidRPr="00EF76D8">
        <w:rPr>
          <w:rFonts w:ascii="Sylfaen" w:hAnsi="Sylfaen" w:cs="Sylfaen"/>
          <w:sz w:val="20"/>
          <w:szCs w:val="20"/>
          <w:lang w:val="af-ZA"/>
        </w:rPr>
        <w:t xml:space="preserve"> </w:t>
      </w:r>
      <w:r w:rsidR="005D3674" w:rsidRPr="00EF0001">
        <w:rPr>
          <w:rFonts w:ascii="Sylfaen" w:hAnsi="Sylfaen" w:cs="Sylfaen"/>
          <w:sz w:val="20"/>
          <w:szCs w:val="20"/>
        </w:rPr>
        <w:t>մասի</w:t>
      </w:r>
      <w:r w:rsidR="00EF76D8" w:rsidRPr="00EF76D8">
        <w:rPr>
          <w:rFonts w:ascii="Sylfaen" w:hAnsi="Sylfaen" w:cs="Sylfaen"/>
          <w:sz w:val="20"/>
          <w:szCs w:val="20"/>
          <w:lang w:val="af-ZA"/>
        </w:rPr>
        <w:t xml:space="preserve"> </w:t>
      </w:r>
      <w:r w:rsidRPr="00EF0001">
        <w:rPr>
          <w:rFonts w:ascii="Sylfaen" w:hAnsi="Sylfaen" w:cs="Sylfaen"/>
          <w:sz w:val="20"/>
          <w:szCs w:val="20"/>
          <w:lang w:val="af-ZA"/>
        </w:rPr>
        <w:t>8</w:t>
      </w:r>
      <w:r w:rsidR="003717D2" w:rsidRPr="00EF0001">
        <w:rPr>
          <w:rFonts w:ascii="Sylfaen" w:hAnsi="Sylfaen" w:cs="Sylfaen"/>
          <w:sz w:val="20"/>
          <w:szCs w:val="20"/>
          <w:lang w:val="hy-AM"/>
        </w:rPr>
        <w:t>.</w:t>
      </w:r>
      <w:r w:rsidR="00F96621" w:rsidRPr="00EF0001">
        <w:rPr>
          <w:rFonts w:ascii="Sylfaen" w:hAnsi="Sylfaen" w:cs="Sylfaen"/>
          <w:sz w:val="20"/>
          <w:szCs w:val="20"/>
          <w:lang w:val="af-ZA"/>
        </w:rPr>
        <w:t>2</w:t>
      </w:r>
      <w:r w:rsidR="00325647" w:rsidRPr="00EF0001">
        <w:rPr>
          <w:rFonts w:ascii="Sylfaen" w:hAnsi="Sylfaen" w:cs="Sylfaen"/>
          <w:sz w:val="20"/>
          <w:szCs w:val="20"/>
          <w:lang w:val="af-ZA"/>
        </w:rPr>
        <w:t>3</w:t>
      </w:r>
      <w:r w:rsidR="00EF76D8">
        <w:rPr>
          <w:rFonts w:ascii="Sylfaen" w:hAnsi="Sylfaen" w:cs="Sylfaen"/>
          <w:sz w:val="20"/>
          <w:szCs w:val="20"/>
          <w:lang w:val="af-ZA"/>
        </w:rPr>
        <w:t xml:space="preserve"> </w:t>
      </w:r>
      <w:r w:rsidR="00EB6E54" w:rsidRPr="00EF0001">
        <w:rPr>
          <w:rFonts w:ascii="Sylfaen" w:hAnsi="Sylfaen" w:cs="Sylfaen"/>
          <w:sz w:val="20"/>
          <w:szCs w:val="20"/>
          <w:lang w:val="ru-RU"/>
        </w:rPr>
        <w:t>կետով</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սահմանված</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անգործության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ժամկետը</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լրանալուն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հաջորդող</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չորս</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աշխատանքային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օրվա</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ընթացքում</w:t>
      </w:r>
      <w:r w:rsidR="00EF76D8" w:rsidRPr="00EF76D8">
        <w:rPr>
          <w:rFonts w:ascii="Sylfaen" w:hAnsi="Sylfaen" w:cs="Sylfaen"/>
          <w:sz w:val="20"/>
          <w:szCs w:val="20"/>
          <w:lang w:val="af-ZA"/>
        </w:rPr>
        <w:t xml:space="preserve"> </w:t>
      </w:r>
      <w:r w:rsidRPr="00EF0001">
        <w:rPr>
          <w:rFonts w:ascii="Sylfaen" w:hAnsi="Sylfaen" w:cs="Sylfaen"/>
          <w:sz w:val="20"/>
          <w:szCs w:val="20"/>
        </w:rPr>
        <w:t>պ</w:t>
      </w:r>
      <w:r w:rsidR="00EB6E54" w:rsidRPr="00EF0001">
        <w:rPr>
          <w:rFonts w:ascii="Sylfaen" w:hAnsi="Sylfaen" w:cs="Sylfaen"/>
          <w:sz w:val="20"/>
          <w:szCs w:val="20"/>
          <w:lang w:val="ru-RU"/>
        </w:rPr>
        <w:t>ատվիրատուն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ծանուցում</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է</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ընտրված</w:t>
      </w:r>
      <w:r w:rsidR="00EF76D8" w:rsidRPr="00EF76D8">
        <w:rPr>
          <w:rFonts w:ascii="Sylfaen" w:hAnsi="Sylfaen" w:cs="Sylfaen"/>
          <w:sz w:val="20"/>
          <w:szCs w:val="20"/>
          <w:lang w:val="af-ZA"/>
        </w:rPr>
        <w:t xml:space="preserve"> </w:t>
      </w:r>
      <w:r w:rsidR="005457B4" w:rsidRPr="00EF0001">
        <w:rPr>
          <w:rFonts w:ascii="Sylfaen" w:hAnsi="Sylfaen" w:cs="Sylfaen"/>
          <w:sz w:val="20"/>
          <w:szCs w:val="20"/>
        </w:rPr>
        <w:t>մ</w:t>
      </w:r>
      <w:r w:rsidR="00EB6E54" w:rsidRPr="00EF0001">
        <w:rPr>
          <w:rFonts w:ascii="Sylfaen" w:hAnsi="Sylfaen" w:cs="Sylfaen"/>
          <w:sz w:val="20"/>
          <w:szCs w:val="20"/>
          <w:lang w:val="ru-RU"/>
        </w:rPr>
        <w:t>ասնակցին</w:t>
      </w:r>
      <w:r w:rsidR="00EB6E54" w:rsidRPr="00EF0001">
        <w:rPr>
          <w:rFonts w:ascii="Sylfaen" w:hAnsi="Sylfaen" w:cs="Sylfaen"/>
          <w:sz w:val="20"/>
          <w:szCs w:val="20"/>
          <w:lang w:val="af-ZA"/>
        </w:rPr>
        <w:t xml:space="preserve">` </w:t>
      </w:r>
      <w:r w:rsidR="00EB6E54" w:rsidRPr="00EF0001">
        <w:rPr>
          <w:rFonts w:ascii="Sylfaen" w:hAnsi="Sylfaen" w:cs="Sylfaen"/>
          <w:sz w:val="20"/>
          <w:szCs w:val="20"/>
          <w:lang w:val="ru-RU"/>
        </w:rPr>
        <w:t>ներկայացնելով</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պայմանագիր</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կնքելու</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առաջարկը</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և</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պայմանագրի</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նախագիծը</w:t>
      </w:r>
      <w:r w:rsidR="00EB6E54" w:rsidRPr="00EF0001">
        <w:rPr>
          <w:rFonts w:ascii="Sylfaen" w:hAnsi="Sylfaen" w:cs="Sylfaen"/>
          <w:sz w:val="20"/>
          <w:szCs w:val="20"/>
          <w:lang w:val="af-ZA"/>
        </w:rPr>
        <w:t xml:space="preserve">: </w:t>
      </w:r>
      <w:r w:rsidR="00EB6E54" w:rsidRPr="00EF0001">
        <w:rPr>
          <w:rFonts w:ascii="Sylfaen" w:hAnsi="Sylfaen" w:cs="Sylfaen"/>
          <w:sz w:val="20"/>
          <w:szCs w:val="20"/>
          <w:lang w:val="ru-RU"/>
        </w:rPr>
        <w:t>Ընդորում</w:t>
      </w:r>
      <w:r w:rsidR="00EB6E54" w:rsidRPr="00EF0001">
        <w:rPr>
          <w:rFonts w:ascii="Sylfaen" w:hAnsi="Sylfaen" w:cs="Sylfaen"/>
          <w:sz w:val="20"/>
          <w:szCs w:val="20"/>
          <w:lang w:val="af-ZA"/>
        </w:rPr>
        <w:t xml:space="preserve">, </w:t>
      </w:r>
      <w:r w:rsidR="00EB6E54" w:rsidRPr="00EF0001">
        <w:rPr>
          <w:rFonts w:ascii="Sylfaen" w:hAnsi="Sylfaen" w:cs="Sylfaen"/>
          <w:sz w:val="20"/>
          <w:szCs w:val="20"/>
          <w:lang w:val="ru-RU"/>
        </w:rPr>
        <w:t>պայմանագիրը</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կարող</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է</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կնքվել</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ոչ</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շուտ</w:t>
      </w:r>
      <w:r w:rsidR="00EB6E54" w:rsidRPr="00EF0001">
        <w:rPr>
          <w:rFonts w:ascii="Sylfaen" w:hAnsi="Sylfaen" w:cs="Sylfaen"/>
          <w:sz w:val="20"/>
          <w:szCs w:val="20"/>
          <w:lang w:val="af-ZA"/>
        </w:rPr>
        <w:t xml:space="preserve">, </w:t>
      </w:r>
      <w:r w:rsidR="00EB6E54" w:rsidRPr="00EF0001">
        <w:rPr>
          <w:rFonts w:ascii="Sylfaen" w:hAnsi="Sylfaen" w:cs="Sylfaen"/>
          <w:sz w:val="20"/>
          <w:szCs w:val="20"/>
          <w:lang w:val="ru-RU"/>
        </w:rPr>
        <w:t>քան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սույն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հրավերի</w:t>
      </w:r>
      <w:r w:rsidR="00EF76D8" w:rsidRPr="00EF76D8">
        <w:rPr>
          <w:rFonts w:ascii="Sylfaen" w:hAnsi="Sylfaen" w:cs="Sylfaen"/>
          <w:sz w:val="20"/>
          <w:szCs w:val="20"/>
          <w:lang w:val="af-ZA"/>
        </w:rPr>
        <w:t xml:space="preserve"> </w:t>
      </w:r>
      <w:r w:rsidR="005D3674" w:rsidRPr="00EF0001">
        <w:rPr>
          <w:rFonts w:ascii="Sylfaen" w:hAnsi="Sylfaen" w:cs="Sylfaen"/>
          <w:sz w:val="20"/>
          <w:szCs w:val="20"/>
          <w:lang w:val="af-ZA"/>
        </w:rPr>
        <w:t>1-</w:t>
      </w:r>
      <w:r w:rsidR="005D3674" w:rsidRPr="00EF0001">
        <w:rPr>
          <w:rFonts w:ascii="Sylfaen" w:hAnsi="Sylfaen" w:cs="Sylfaen"/>
          <w:sz w:val="20"/>
          <w:szCs w:val="20"/>
        </w:rPr>
        <w:t>ին</w:t>
      </w:r>
      <w:r w:rsidR="00EF76D8" w:rsidRPr="00EF76D8">
        <w:rPr>
          <w:rFonts w:ascii="Sylfaen" w:hAnsi="Sylfaen" w:cs="Sylfaen"/>
          <w:sz w:val="20"/>
          <w:szCs w:val="20"/>
          <w:lang w:val="af-ZA"/>
        </w:rPr>
        <w:t xml:space="preserve"> </w:t>
      </w:r>
      <w:r w:rsidR="005D3674" w:rsidRPr="00EF0001">
        <w:rPr>
          <w:rFonts w:ascii="Sylfaen" w:hAnsi="Sylfaen" w:cs="Sylfaen"/>
          <w:sz w:val="20"/>
          <w:szCs w:val="20"/>
        </w:rPr>
        <w:t>մասի</w:t>
      </w:r>
      <w:r w:rsidRPr="00EF0001">
        <w:rPr>
          <w:rFonts w:ascii="Sylfaen" w:hAnsi="Sylfaen" w:cs="Sylfaen"/>
          <w:sz w:val="20"/>
          <w:szCs w:val="20"/>
          <w:lang w:val="af-ZA"/>
        </w:rPr>
        <w:t>8</w:t>
      </w:r>
      <w:r w:rsidR="00EF76D8">
        <w:rPr>
          <w:rFonts w:ascii="Sylfaen" w:hAnsi="Sylfaen" w:cs="Sylfaen"/>
          <w:sz w:val="20"/>
          <w:szCs w:val="20"/>
          <w:lang w:val="af-ZA"/>
        </w:rPr>
        <w:t xml:space="preserve"> </w:t>
      </w:r>
      <w:r w:rsidR="003717D2" w:rsidRPr="00EF0001">
        <w:rPr>
          <w:rFonts w:ascii="Sylfaen" w:hAnsi="Sylfaen" w:cs="Sylfaen"/>
          <w:sz w:val="20"/>
          <w:szCs w:val="20"/>
          <w:lang w:val="hy-AM"/>
        </w:rPr>
        <w:t>.</w:t>
      </w:r>
      <w:r w:rsidR="00F96621" w:rsidRPr="00EF0001">
        <w:rPr>
          <w:rFonts w:ascii="Sylfaen" w:hAnsi="Sylfaen" w:cs="Sylfaen"/>
          <w:sz w:val="20"/>
          <w:szCs w:val="20"/>
          <w:lang w:val="af-ZA"/>
        </w:rPr>
        <w:t>2</w:t>
      </w:r>
      <w:r w:rsidR="00325647" w:rsidRPr="00EF0001">
        <w:rPr>
          <w:rFonts w:ascii="Sylfaen" w:hAnsi="Sylfaen" w:cs="Sylfaen"/>
          <w:sz w:val="20"/>
          <w:szCs w:val="20"/>
          <w:lang w:val="af-ZA"/>
        </w:rPr>
        <w:t>3</w:t>
      </w:r>
      <w:r w:rsidR="00EF76D8">
        <w:rPr>
          <w:rFonts w:ascii="Sylfaen" w:hAnsi="Sylfaen" w:cs="Sylfaen"/>
          <w:sz w:val="20"/>
          <w:szCs w:val="20"/>
          <w:lang w:val="af-ZA"/>
        </w:rPr>
        <w:t xml:space="preserve"> </w:t>
      </w:r>
      <w:r w:rsidR="00EB6E54" w:rsidRPr="00EF0001">
        <w:rPr>
          <w:rFonts w:ascii="Sylfaen" w:hAnsi="Sylfaen" w:cs="Sylfaen"/>
          <w:sz w:val="20"/>
          <w:szCs w:val="20"/>
          <w:lang w:val="ru-RU"/>
        </w:rPr>
        <w:t>կետով</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սահմանված</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անգործության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ժամկետը</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լրանալու</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օրվան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հաջորդող</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երկրորդ</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աշխատանքային</w:t>
      </w:r>
      <w:r w:rsidR="00EF76D8" w:rsidRPr="00EF76D8">
        <w:rPr>
          <w:rFonts w:ascii="Sylfaen" w:hAnsi="Sylfaen" w:cs="Sylfaen"/>
          <w:sz w:val="20"/>
          <w:szCs w:val="20"/>
          <w:lang w:val="af-ZA"/>
        </w:rPr>
        <w:t xml:space="preserve"> </w:t>
      </w:r>
      <w:r w:rsidR="00EB6E54" w:rsidRPr="00EF0001">
        <w:rPr>
          <w:rFonts w:ascii="Sylfaen" w:hAnsi="Sylfaen" w:cs="Sylfaen"/>
          <w:sz w:val="20"/>
          <w:szCs w:val="20"/>
          <w:lang w:val="ru-RU"/>
        </w:rPr>
        <w:t>օրը</w:t>
      </w:r>
      <w:r w:rsidR="00EB6E54" w:rsidRPr="00EF0001">
        <w:rPr>
          <w:rFonts w:ascii="Sylfaen" w:hAnsi="Sylfaen" w:cs="Sylfaen"/>
          <w:sz w:val="20"/>
          <w:szCs w:val="20"/>
          <w:lang w:val="af-ZA"/>
        </w:rPr>
        <w:t>:</w:t>
      </w:r>
    </w:p>
    <w:p w:rsidR="00F23A51" w:rsidRPr="00EF0001" w:rsidRDefault="00AA0AD8" w:rsidP="00EF3662">
      <w:pPr>
        <w:ind w:firstLine="567"/>
        <w:jc w:val="both"/>
        <w:rPr>
          <w:rFonts w:ascii="Sylfaen" w:hAnsi="Sylfaen" w:cs="Sylfaen"/>
          <w:sz w:val="20"/>
          <w:szCs w:val="20"/>
          <w:lang w:val="af-ZA"/>
        </w:rPr>
      </w:pPr>
      <w:r w:rsidRPr="00EF0001">
        <w:rPr>
          <w:rFonts w:ascii="Sylfaen" w:hAnsi="Sylfaen" w:cs="Sylfaen"/>
          <w:sz w:val="20"/>
          <w:szCs w:val="20"/>
          <w:lang w:val="af-ZA"/>
        </w:rPr>
        <w:t>9</w:t>
      </w:r>
      <w:r w:rsidR="003717D2" w:rsidRPr="00EF0001">
        <w:rPr>
          <w:rFonts w:ascii="Sylfaen" w:hAnsi="Sylfaen" w:cs="Sylfaen"/>
          <w:sz w:val="20"/>
          <w:szCs w:val="20"/>
          <w:lang w:val="hy-AM"/>
        </w:rPr>
        <w:t>.3</w:t>
      </w:r>
      <w:r w:rsidR="00EB6E54" w:rsidRPr="00EF0001">
        <w:rPr>
          <w:rFonts w:ascii="Sylfaen" w:hAnsi="Sylfaen" w:cs="Sylfaen"/>
          <w:sz w:val="20"/>
          <w:szCs w:val="20"/>
          <w:lang w:val="ru-RU"/>
        </w:rPr>
        <w:t>Ընտրված</w:t>
      </w:r>
      <w:r w:rsidRPr="00EF0001">
        <w:rPr>
          <w:rFonts w:ascii="Sylfaen" w:hAnsi="Sylfaen" w:cs="Sylfaen"/>
          <w:sz w:val="20"/>
          <w:szCs w:val="20"/>
        </w:rPr>
        <w:t>մ</w:t>
      </w:r>
      <w:r w:rsidR="00EB6E54" w:rsidRPr="00EF0001">
        <w:rPr>
          <w:rFonts w:ascii="Sylfaen" w:hAnsi="Sylfaen" w:cs="Sylfaen"/>
          <w:sz w:val="20"/>
          <w:szCs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EF0001">
        <w:rPr>
          <w:rFonts w:ascii="Sylfaen" w:hAnsi="Sylfaen" w:cs="Sylfaen"/>
          <w:sz w:val="20"/>
          <w:szCs w:val="20"/>
          <w:lang w:val="af-ZA"/>
        </w:rPr>
        <w:t xml:space="preserve">: </w:t>
      </w:r>
      <w:r w:rsidR="00443B7A" w:rsidRPr="00EF0001">
        <w:rPr>
          <w:rFonts w:ascii="Sylfaen" w:hAnsi="Sylfaen" w:cs="Sylfaen"/>
          <w:sz w:val="20"/>
          <w:szCs w:val="20"/>
          <w:lang w:val="ru-RU"/>
        </w:rPr>
        <w:t>Ընդորում</w:t>
      </w:r>
      <w:r w:rsidR="00EB6E54" w:rsidRPr="00EF0001">
        <w:rPr>
          <w:rFonts w:ascii="Sylfaen" w:hAnsi="Sylfaen" w:cs="Sylfaen"/>
          <w:sz w:val="20"/>
          <w:szCs w:val="20"/>
          <w:lang w:val="ru-RU"/>
        </w:rPr>
        <w:t>պայմանագրումներառվում</w:t>
      </w:r>
      <w:r w:rsidR="003B585C" w:rsidRPr="00EF0001">
        <w:rPr>
          <w:rFonts w:ascii="Sylfaen" w:hAnsi="Sylfaen" w:cs="Sylfaen"/>
          <w:sz w:val="20"/>
          <w:szCs w:val="20"/>
        </w:rPr>
        <w:t>է</w:t>
      </w:r>
      <w:r w:rsidR="00EB6E54" w:rsidRPr="00EF0001">
        <w:rPr>
          <w:rFonts w:ascii="Sylfaen" w:hAnsi="Sylfaen" w:cs="Sylfaen"/>
          <w:sz w:val="20"/>
          <w:szCs w:val="20"/>
          <w:lang w:val="ru-RU"/>
        </w:rPr>
        <w:t>ընտրվածմասնակցիկողմիցհայտովներկայացվածապրանքի</w:t>
      </w:r>
      <w:r w:rsidR="00137A5C" w:rsidRPr="00EF0001">
        <w:rPr>
          <w:rFonts w:ascii="Sylfaen" w:hAnsi="Sylfaen"/>
          <w:sz w:val="20"/>
          <w:szCs w:val="20"/>
          <w:lang w:val="hy-AM"/>
        </w:rPr>
        <w:t>ամբողջական նկարագիրը</w:t>
      </w:r>
      <w:r w:rsidR="00443B7A" w:rsidRPr="00EF0001">
        <w:rPr>
          <w:rFonts w:ascii="Sylfaen" w:hAnsi="Sylfaen" w:cs="Sylfaen"/>
          <w:sz w:val="20"/>
          <w:szCs w:val="20"/>
          <w:lang w:val="af-ZA"/>
        </w:rPr>
        <w:t xml:space="preserve">: </w:t>
      </w:r>
    </w:p>
    <w:p w:rsidR="00096865" w:rsidRPr="00EF0001" w:rsidRDefault="00AA0AD8" w:rsidP="00EF3662">
      <w:pPr>
        <w:ind w:firstLine="567"/>
        <w:jc w:val="both"/>
        <w:rPr>
          <w:rFonts w:ascii="Sylfaen" w:hAnsi="Sylfaen" w:cs="Sylfaen"/>
          <w:sz w:val="20"/>
          <w:szCs w:val="20"/>
          <w:lang w:val="af-ZA"/>
        </w:rPr>
      </w:pPr>
      <w:r w:rsidRPr="00EF0001">
        <w:rPr>
          <w:rFonts w:ascii="Sylfaen" w:hAnsi="Sylfaen" w:cs="Sylfaen"/>
          <w:sz w:val="20"/>
          <w:szCs w:val="20"/>
          <w:lang w:val="af-ZA"/>
        </w:rPr>
        <w:t>9</w:t>
      </w:r>
      <w:r w:rsidR="003717D2" w:rsidRPr="00EF0001">
        <w:rPr>
          <w:rFonts w:ascii="Sylfaen" w:hAnsi="Sylfaen" w:cs="Sylfaen"/>
          <w:sz w:val="20"/>
          <w:szCs w:val="20"/>
          <w:lang w:val="hy-AM"/>
        </w:rPr>
        <w:t>.</w:t>
      </w:r>
      <w:r w:rsidR="00325647" w:rsidRPr="00EF0001">
        <w:rPr>
          <w:rFonts w:ascii="Sylfaen" w:hAnsi="Sylfaen" w:cs="Sylfaen"/>
          <w:sz w:val="20"/>
          <w:szCs w:val="20"/>
          <w:lang w:val="af-ZA"/>
        </w:rPr>
        <w:t>4</w:t>
      </w:r>
      <w:r w:rsidR="00096865" w:rsidRPr="00EF0001">
        <w:rPr>
          <w:rFonts w:ascii="Sylfaen" w:hAnsi="Sylfaen" w:cs="Sylfaen"/>
          <w:sz w:val="20"/>
          <w:szCs w:val="20"/>
          <w:lang w:val="hy-AM"/>
        </w:rPr>
        <w:t>Եթեընտրվածմասնակիցըպայմանագիրկնքելումասինծանուցումըևպայմանագրինախագիծ</w:t>
      </w:r>
      <w:r w:rsidR="00443B7A" w:rsidRPr="00EF0001">
        <w:rPr>
          <w:rFonts w:ascii="Sylfaen" w:hAnsi="Sylfaen" w:cs="Sylfaen"/>
          <w:sz w:val="20"/>
          <w:szCs w:val="20"/>
        </w:rPr>
        <w:t>ն</w:t>
      </w:r>
      <w:r w:rsidR="00096865" w:rsidRPr="00EF0001">
        <w:rPr>
          <w:rFonts w:ascii="Sylfaen" w:hAnsi="Sylfaen" w:cs="Sylfaen"/>
          <w:sz w:val="20"/>
          <w:szCs w:val="20"/>
          <w:lang w:val="hy-AM"/>
        </w:rPr>
        <w:t>ստանալուցհետո</w:t>
      </w:r>
      <w:r w:rsidR="00443B7A" w:rsidRPr="00EF0001">
        <w:rPr>
          <w:rFonts w:ascii="Sylfaen" w:hAnsi="Sylfaen" w:cs="Sylfaen"/>
          <w:sz w:val="20"/>
          <w:szCs w:val="20"/>
          <w:lang w:val="af-ZA"/>
        </w:rPr>
        <w:t xml:space="preserve">` 10 </w:t>
      </w:r>
      <w:r w:rsidR="00443B7A" w:rsidRPr="00EF0001">
        <w:rPr>
          <w:rFonts w:ascii="Sylfaen" w:hAnsi="Sylfaen" w:cs="Sylfaen"/>
          <w:sz w:val="20"/>
          <w:szCs w:val="20"/>
        </w:rPr>
        <w:t>աշխատանքային</w:t>
      </w:r>
      <w:r w:rsidR="00096865" w:rsidRPr="00EF0001">
        <w:rPr>
          <w:rFonts w:ascii="Sylfaen" w:hAnsi="Sylfaen" w:cs="Sylfaen"/>
          <w:sz w:val="20"/>
          <w:szCs w:val="20"/>
          <w:lang w:val="hy-AM"/>
        </w:rPr>
        <w:t>օրվաընթացքումչիստորագրումպայմանագիրըև</w:t>
      </w:r>
      <w:r w:rsidRPr="00EF0001">
        <w:rPr>
          <w:rFonts w:ascii="Sylfaen" w:hAnsi="Sylfaen" w:cs="Sylfaen"/>
          <w:sz w:val="20"/>
          <w:szCs w:val="20"/>
          <w:lang w:val="af-ZA"/>
        </w:rPr>
        <w:t>պ</w:t>
      </w:r>
      <w:r w:rsidR="00096865" w:rsidRPr="00EF0001">
        <w:rPr>
          <w:rFonts w:ascii="Sylfaen" w:hAnsi="Sylfaen" w:cs="Sylfaen"/>
          <w:sz w:val="20"/>
          <w:szCs w:val="20"/>
          <w:lang w:val="ru-RU"/>
        </w:rPr>
        <w:t>ատվիրատուիններկայացնում</w:t>
      </w:r>
      <w:r w:rsidR="00F96621" w:rsidRPr="00EF0001">
        <w:rPr>
          <w:rFonts w:ascii="Sylfaen" w:hAnsi="Sylfaen" w:cs="Sylfaen"/>
          <w:sz w:val="20"/>
          <w:szCs w:val="20"/>
          <w:lang w:val="af-ZA"/>
        </w:rPr>
        <w:t xml:space="preserve">որակավորման և </w:t>
      </w:r>
      <w:r w:rsidR="00096865" w:rsidRPr="00EF0001">
        <w:rPr>
          <w:rFonts w:ascii="Sylfaen" w:hAnsi="Sylfaen" w:cs="Sylfaen"/>
          <w:sz w:val="20"/>
          <w:szCs w:val="20"/>
          <w:lang w:val="ru-RU"/>
        </w:rPr>
        <w:t>պայմանագրի</w:t>
      </w:r>
      <w:r w:rsidR="00443B7A" w:rsidRPr="00EF0001">
        <w:rPr>
          <w:rFonts w:ascii="Sylfaen" w:hAnsi="Sylfaen" w:cs="Sylfaen"/>
          <w:sz w:val="20"/>
          <w:szCs w:val="20"/>
        </w:rPr>
        <w:t>ապահովումը</w:t>
      </w:r>
      <w:r w:rsidR="00096865" w:rsidRPr="00EF0001">
        <w:rPr>
          <w:rFonts w:ascii="Sylfaen" w:hAnsi="Sylfaen" w:cs="Sylfaen"/>
          <w:sz w:val="20"/>
          <w:szCs w:val="20"/>
          <w:lang w:val="af-ZA"/>
        </w:rPr>
        <w:t>,</w:t>
      </w:r>
      <w:r w:rsidR="00096865" w:rsidRPr="00EF0001">
        <w:rPr>
          <w:rFonts w:ascii="Sylfaen" w:hAnsi="Sylfaen" w:cs="Sylfaen"/>
          <w:sz w:val="20"/>
          <w:szCs w:val="20"/>
          <w:lang w:val="hy-AM"/>
        </w:rPr>
        <w:t>ապա նա զրկվում է պայմանագիրը ստորագրելու իրավունքից</w:t>
      </w:r>
      <w:r w:rsidR="004D5671" w:rsidRPr="00EF0001">
        <w:rPr>
          <w:rFonts w:ascii="Sylfaen" w:hAnsi="Sylfaen" w:cs="Sylfaen"/>
          <w:sz w:val="20"/>
          <w:szCs w:val="20"/>
          <w:lang w:val="hy-AM"/>
        </w:rPr>
        <w:t>։</w:t>
      </w:r>
      <w:r w:rsidR="00443B7A" w:rsidRPr="00EF0001">
        <w:rPr>
          <w:rFonts w:ascii="Sylfaen" w:hAnsi="Sylfaen" w:cs="Sylfaen"/>
          <w:sz w:val="20"/>
          <w:szCs w:val="20"/>
          <w:lang w:val="hy-AM"/>
        </w:rPr>
        <w:t>Պայմանագրով կանխավճար նախատեսվելու դեպքում սույն կետով նախատեսված ժամկետը սահմանվում է 15 աշխատանքային օր:</w:t>
      </w:r>
    </w:p>
    <w:p w:rsidR="000313A6" w:rsidRPr="00EF0001" w:rsidRDefault="000313A6" w:rsidP="00EF3662">
      <w:pPr>
        <w:ind w:firstLine="567"/>
        <w:jc w:val="both"/>
        <w:rPr>
          <w:rFonts w:ascii="Sylfaen" w:hAnsi="Sylfaen" w:cs="Sylfaen"/>
          <w:sz w:val="20"/>
          <w:szCs w:val="20"/>
          <w:lang w:val="af-ZA"/>
        </w:rPr>
      </w:pPr>
      <w:r w:rsidRPr="00EF0001">
        <w:rPr>
          <w:rFonts w:ascii="Sylfaen" w:hAnsi="Sylfaen" w:cs="Sylfaen"/>
          <w:sz w:val="20"/>
          <w:szCs w:val="20"/>
          <w:lang w:val="hy-AM"/>
        </w:rPr>
        <w:t xml:space="preserve">Ընդորումընտրված մասնակցի կողմից հաստատված պայմանագրի նախագիծը </w:t>
      </w:r>
      <w:r w:rsidR="00A6756D" w:rsidRPr="00EF0001">
        <w:rPr>
          <w:rFonts w:ascii="Sylfaen" w:hAnsi="Sylfaen" w:cs="Sylfaen"/>
          <w:sz w:val="20"/>
          <w:szCs w:val="20"/>
        </w:rPr>
        <w:t>պ</w:t>
      </w:r>
      <w:r w:rsidRPr="00EF0001">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EF0001">
        <w:rPr>
          <w:rFonts w:ascii="Sylfaen" w:hAnsi="Sylfaen" w:cs="Sylfaen"/>
          <w:sz w:val="20"/>
          <w:szCs w:val="20"/>
        </w:rPr>
        <w:t>պ</w:t>
      </w:r>
      <w:r w:rsidRPr="00EF0001">
        <w:rPr>
          <w:rFonts w:ascii="Sylfaen" w:hAnsi="Sylfaen" w:cs="Sylfaen"/>
          <w:sz w:val="20"/>
          <w:szCs w:val="20"/>
          <w:lang w:val="hy-AM"/>
        </w:rPr>
        <w:t>ատվիրատուի փաստաթղթաշրջանառ</w:t>
      </w:r>
      <w:r w:rsidR="005F7C1D" w:rsidRPr="00EF0001">
        <w:rPr>
          <w:rFonts w:ascii="Sylfaen" w:hAnsi="Sylfaen" w:cs="Sylfaen"/>
          <w:sz w:val="20"/>
          <w:szCs w:val="20"/>
          <w:lang w:val="hy-AM"/>
        </w:rPr>
        <w:t>ության համակարգում:  Պա</w:t>
      </w:r>
      <w:r w:rsidRPr="00EF0001">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F0001">
        <w:rPr>
          <w:rFonts w:ascii="Sylfaen" w:hAnsi="Sylfaen" w:cs="Sylfaen"/>
          <w:sz w:val="20"/>
          <w:szCs w:val="20"/>
        </w:rPr>
        <w:t>ևհաստատմանըհաջորդողաշխատանքայինօրըուղեկցողգրությամբտրամադրվումէընտրվածմասնակցին</w:t>
      </w:r>
      <w:r w:rsidRPr="00EF0001">
        <w:rPr>
          <w:rFonts w:ascii="Sylfaen" w:hAnsi="Sylfaen" w:cs="Sylfaen"/>
          <w:sz w:val="20"/>
          <w:szCs w:val="20"/>
          <w:lang w:val="hy-AM"/>
        </w:rPr>
        <w:t>:</w:t>
      </w:r>
    </w:p>
    <w:p w:rsidR="00D612BC" w:rsidRPr="00EF0001" w:rsidRDefault="00AA0AD8" w:rsidP="00EF3662">
      <w:pPr>
        <w:pStyle w:val="a3"/>
        <w:spacing w:line="240" w:lineRule="auto"/>
        <w:ind w:firstLine="567"/>
        <w:rPr>
          <w:rFonts w:ascii="Sylfaen" w:hAnsi="Sylfaen" w:cs="Sylfaen"/>
          <w:i w:val="0"/>
          <w:lang w:val="af-ZA"/>
        </w:rPr>
      </w:pPr>
      <w:r w:rsidRPr="00EF0001">
        <w:rPr>
          <w:rFonts w:ascii="Sylfaen" w:hAnsi="Sylfaen" w:cs="Sylfaen"/>
          <w:i w:val="0"/>
          <w:lang w:val="af-ZA"/>
        </w:rPr>
        <w:t>9</w:t>
      </w:r>
      <w:r w:rsidR="00D17258" w:rsidRPr="00EF0001">
        <w:rPr>
          <w:rFonts w:ascii="Sylfaen" w:hAnsi="Sylfaen" w:cs="Sylfaen"/>
          <w:i w:val="0"/>
          <w:lang w:val="af-ZA"/>
        </w:rPr>
        <w:t>.</w:t>
      </w:r>
      <w:r w:rsidR="00AE2768" w:rsidRPr="00EF0001">
        <w:rPr>
          <w:rFonts w:ascii="Sylfaen" w:hAnsi="Sylfaen" w:cs="Sylfaen"/>
          <w:i w:val="0"/>
          <w:lang w:val="af-ZA"/>
        </w:rPr>
        <w:t xml:space="preserve">5 </w:t>
      </w:r>
      <w:r w:rsidR="00096865" w:rsidRPr="00EF0001">
        <w:rPr>
          <w:rFonts w:ascii="Sylfaen" w:hAnsi="Sylfaen" w:cs="Sylfaen"/>
          <w:i w:val="0"/>
          <w:lang w:val="ru-RU"/>
        </w:rPr>
        <w:t>Մինչևսույնհրավերի</w:t>
      </w:r>
      <w:r w:rsidR="00447FFD" w:rsidRPr="00EF0001">
        <w:rPr>
          <w:rFonts w:ascii="Sylfaen" w:hAnsi="Sylfaen" w:cs="Sylfaen"/>
          <w:i w:val="0"/>
          <w:lang w:val="af-ZA"/>
        </w:rPr>
        <w:t xml:space="preserve">1-ին մասի </w:t>
      </w:r>
      <w:r w:rsidR="00A6756D" w:rsidRPr="00EF0001">
        <w:rPr>
          <w:rFonts w:ascii="Sylfaen" w:hAnsi="Sylfaen" w:cs="Sylfaen"/>
          <w:i w:val="0"/>
          <w:lang w:val="af-ZA"/>
        </w:rPr>
        <w:t>9</w:t>
      </w:r>
      <w:r w:rsidR="005B1DD6" w:rsidRPr="00EF0001">
        <w:rPr>
          <w:rFonts w:ascii="Sylfaen" w:hAnsi="Sylfaen" w:cs="Sylfaen"/>
          <w:i w:val="0"/>
          <w:lang w:val="hy-AM"/>
        </w:rPr>
        <w:t>.</w:t>
      </w:r>
      <w:r w:rsidR="00325647" w:rsidRPr="00EF0001">
        <w:rPr>
          <w:rFonts w:ascii="Sylfaen" w:hAnsi="Sylfaen" w:cs="Sylfaen"/>
          <w:i w:val="0"/>
          <w:lang w:val="af-ZA"/>
        </w:rPr>
        <w:t>4</w:t>
      </w:r>
      <w:r w:rsidR="00096865" w:rsidRPr="00EF0001">
        <w:rPr>
          <w:rFonts w:ascii="Sylfaen" w:hAnsi="Sylfaen" w:cs="Sylfaen"/>
          <w:i w:val="0"/>
          <w:lang w:val="ru-RU"/>
        </w:rPr>
        <w:t>կետովնախատեսվածժամկետիավարտը</w:t>
      </w:r>
      <w:r w:rsidR="00096865" w:rsidRPr="00EF0001">
        <w:rPr>
          <w:rFonts w:ascii="Sylfaen" w:hAnsi="Sylfaen" w:cs="Sylfaen"/>
          <w:i w:val="0"/>
          <w:lang w:val="af-ZA"/>
        </w:rPr>
        <w:t xml:space="preserve">, </w:t>
      </w:r>
      <w:r w:rsidR="00096865" w:rsidRPr="00EF0001">
        <w:rPr>
          <w:rFonts w:ascii="Sylfaen" w:hAnsi="Sylfaen" w:cs="Sylfaen"/>
          <w:i w:val="0"/>
          <w:lang w:val="ru-RU"/>
        </w:rPr>
        <w:t>կողմերիհամաձայնությամբ</w:t>
      </w:r>
      <w:r w:rsidR="00096865" w:rsidRPr="00EF0001">
        <w:rPr>
          <w:rFonts w:ascii="Sylfaen" w:hAnsi="Sylfaen" w:cs="Sylfaen"/>
          <w:i w:val="0"/>
          <w:lang w:val="af-ZA"/>
        </w:rPr>
        <w:t xml:space="preserve">, </w:t>
      </w:r>
      <w:r w:rsidR="00096865" w:rsidRPr="00EF0001">
        <w:rPr>
          <w:rFonts w:ascii="Sylfaen" w:hAnsi="Sylfaen" w:cs="Sylfaen"/>
          <w:i w:val="0"/>
          <w:lang w:val="ru-RU"/>
        </w:rPr>
        <w:t>կարողենպայմանագրինախագծումկատարվելփոփոխություններ</w:t>
      </w:r>
      <w:r w:rsidR="00096865" w:rsidRPr="00EF0001">
        <w:rPr>
          <w:rFonts w:ascii="Sylfaen" w:hAnsi="Sylfaen" w:cs="Sylfaen"/>
          <w:i w:val="0"/>
          <w:lang w:val="af-ZA"/>
        </w:rPr>
        <w:t xml:space="preserve">, </w:t>
      </w:r>
      <w:r w:rsidR="00096865" w:rsidRPr="00EF0001">
        <w:rPr>
          <w:rFonts w:ascii="Sylfaen" w:hAnsi="Sylfaen" w:cs="Sylfaen"/>
          <w:i w:val="0"/>
          <w:lang w:val="ru-RU"/>
        </w:rPr>
        <w:t>սակայնդրանքչենկարողհանգեցնելգնմանառարկայիբնութագրերիփոփոխմանը</w:t>
      </w:r>
      <w:r w:rsidR="00096865" w:rsidRPr="00EF0001">
        <w:rPr>
          <w:rFonts w:ascii="Sylfaen" w:hAnsi="Sylfaen" w:cs="Sylfaen"/>
          <w:i w:val="0"/>
          <w:lang w:val="af-ZA"/>
        </w:rPr>
        <w:t xml:space="preserve">, </w:t>
      </w:r>
      <w:r w:rsidR="00096865" w:rsidRPr="00EF0001">
        <w:rPr>
          <w:rFonts w:ascii="Sylfaen" w:hAnsi="Sylfaen" w:cs="Sylfaen"/>
          <w:i w:val="0"/>
          <w:lang w:val="ru-RU"/>
        </w:rPr>
        <w:t>ներառյալընտրվածմասնակցիառաջարկածգնիավելացմանը</w:t>
      </w:r>
      <w:r w:rsidR="004D5671" w:rsidRPr="00EF0001">
        <w:rPr>
          <w:rFonts w:ascii="Sylfaen" w:hAnsi="Sylfaen" w:cs="Sylfaen"/>
          <w:i w:val="0"/>
          <w:lang w:val="ru-RU"/>
        </w:rPr>
        <w:t>։</w:t>
      </w:r>
    </w:p>
    <w:p w:rsidR="00096865" w:rsidRPr="00EF0001" w:rsidRDefault="00096865" w:rsidP="00EF3662">
      <w:pPr>
        <w:jc w:val="center"/>
        <w:rPr>
          <w:rFonts w:ascii="Sylfaen" w:hAnsi="Sylfaen"/>
          <w:b/>
          <w:iCs/>
          <w:sz w:val="20"/>
          <w:szCs w:val="20"/>
          <w:lang w:val="af-ZA"/>
        </w:rPr>
      </w:pPr>
    </w:p>
    <w:p w:rsidR="00096865" w:rsidRPr="00EF0001" w:rsidRDefault="00030D40" w:rsidP="00EF3662">
      <w:pPr>
        <w:jc w:val="center"/>
        <w:rPr>
          <w:rFonts w:ascii="Sylfaen" w:hAnsi="Sylfaen" w:cs="Arial"/>
          <w:b/>
          <w:iCs/>
          <w:sz w:val="20"/>
          <w:szCs w:val="20"/>
          <w:lang w:val="af-ZA"/>
        </w:rPr>
      </w:pPr>
      <w:r w:rsidRPr="00EF0001">
        <w:rPr>
          <w:rFonts w:ascii="Sylfaen" w:hAnsi="Sylfaen"/>
          <w:b/>
          <w:iCs/>
          <w:sz w:val="20"/>
          <w:szCs w:val="20"/>
          <w:lang w:val="af-ZA"/>
        </w:rPr>
        <w:t>10</w:t>
      </w:r>
      <w:r w:rsidR="008D5016" w:rsidRPr="00EF0001">
        <w:rPr>
          <w:rFonts w:ascii="Sylfaen" w:hAnsi="Sylfaen"/>
          <w:b/>
          <w:iCs/>
          <w:sz w:val="20"/>
          <w:szCs w:val="20"/>
          <w:lang w:val="af-ZA"/>
        </w:rPr>
        <w:t xml:space="preserve">. </w:t>
      </w:r>
      <w:r w:rsidR="00E2245F" w:rsidRPr="00EF0001">
        <w:rPr>
          <w:rFonts w:ascii="Sylfaen" w:hAnsi="Sylfaen" w:cs="Sylfaen"/>
          <w:b/>
          <w:iCs/>
          <w:sz w:val="20"/>
          <w:szCs w:val="20"/>
          <w:lang w:val="hy-AM"/>
        </w:rPr>
        <w:t>ՈՐԱԿԱՎՈՐՄԱՆ</w:t>
      </w:r>
      <w:r w:rsidR="00EF76D8" w:rsidRPr="004629D2">
        <w:rPr>
          <w:rFonts w:ascii="Sylfaen" w:hAnsi="Sylfaen" w:cs="Sylfaen"/>
          <w:b/>
          <w:iCs/>
          <w:sz w:val="20"/>
          <w:szCs w:val="20"/>
          <w:lang w:val="af-ZA"/>
        </w:rPr>
        <w:t xml:space="preserve"> </w:t>
      </w:r>
      <w:r w:rsidR="00E2245F" w:rsidRPr="00EF0001">
        <w:rPr>
          <w:rFonts w:ascii="Sylfaen" w:hAnsi="Sylfaen" w:cs="Sylfaen"/>
          <w:b/>
          <w:iCs/>
          <w:sz w:val="20"/>
          <w:szCs w:val="20"/>
          <w:lang w:val="hy-AM"/>
        </w:rPr>
        <w:t>ԵՎ</w:t>
      </w:r>
      <w:r w:rsidR="00EF76D8" w:rsidRPr="004629D2">
        <w:rPr>
          <w:rFonts w:ascii="Sylfaen" w:hAnsi="Sylfaen" w:cs="Sylfaen"/>
          <w:b/>
          <w:iCs/>
          <w:sz w:val="20"/>
          <w:szCs w:val="20"/>
          <w:lang w:val="af-ZA"/>
        </w:rPr>
        <w:t xml:space="preserve"> </w:t>
      </w:r>
      <w:r w:rsidR="008D5016" w:rsidRPr="00EF0001">
        <w:rPr>
          <w:rFonts w:ascii="Sylfaen" w:hAnsi="Sylfaen" w:cs="Sylfaen"/>
          <w:b/>
          <w:iCs/>
          <w:sz w:val="20"/>
          <w:szCs w:val="20"/>
          <w:lang w:val="af-ZA"/>
        </w:rPr>
        <w:t>ՊԱՅՄԱՆԱԳՐԻ</w:t>
      </w:r>
      <w:r w:rsidR="00EF76D8">
        <w:rPr>
          <w:rFonts w:ascii="Sylfaen" w:hAnsi="Sylfaen" w:cs="Sylfaen"/>
          <w:b/>
          <w:iCs/>
          <w:sz w:val="20"/>
          <w:szCs w:val="20"/>
          <w:lang w:val="af-ZA"/>
        </w:rPr>
        <w:t xml:space="preserve"> </w:t>
      </w:r>
      <w:r w:rsidR="008D5016" w:rsidRPr="00EF0001">
        <w:rPr>
          <w:rFonts w:ascii="Sylfaen" w:hAnsi="Sylfaen" w:cs="Sylfaen"/>
          <w:b/>
          <w:iCs/>
          <w:sz w:val="20"/>
          <w:szCs w:val="20"/>
          <w:lang w:val="af-ZA"/>
        </w:rPr>
        <w:t>ԱՊԱՀՈՎՈՒՄ</w:t>
      </w:r>
      <w:r w:rsidR="00E2245F" w:rsidRPr="00EF0001">
        <w:rPr>
          <w:rFonts w:ascii="Sylfaen" w:hAnsi="Sylfaen" w:cs="Sylfaen"/>
          <w:b/>
          <w:iCs/>
          <w:sz w:val="20"/>
          <w:szCs w:val="20"/>
          <w:lang w:val="hy-AM"/>
        </w:rPr>
        <w:t>ՆԵՐ</w:t>
      </w:r>
      <w:r w:rsidR="008D5016" w:rsidRPr="00EF0001">
        <w:rPr>
          <w:rFonts w:ascii="Sylfaen" w:hAnsi="Sylfaen" w:cs="Sylfaen"/>
          <w:b/>
          <w:iCs/>
          <w:sz w:val="20"/>
          <w:szCs w:val="20"/>
          <w:lang w:val="af-ZA"/>
        </w:rPr>
        <w:t>Ը</w:t>
      </w:r>
    </w:p>
    <w:p w:rsidR="00096865" w:rsidRPr="00EF0001" w:rsidRDefault="00096865" w:rsidP="00EF3662">
      <w:pPr>
        <w:jc w:val="center"/>
        <w:rPr>
          <w:rFonts w:ascii="Sylfaen" w:hAnsi="Sylfaen"/>
          <w:b/>
          <w:iCs/>
          <w:sz w:val="20"/>
          <w:szCs w:val="20"/>
          <w:lang w:val="af-ZA"/>
        </w:rPr>
      </w:pPr>
    </w:p>
    <w:p w:rsidR="00096865" w:rsidRPr="00EF0001" w:rsidRDefault="00030D40" w:rsidP="00EF3662">
      <w:pPr>
        <w:ind w:firstLine="567"/>
        <w:jc w:val="both"/>
        <w:rPr>
          <w:rFonts w:ascii="Sylfaen" w:hAnsi="Sylfaen" w:cs="Sylfaen"/>
          <w:sz w:val="20"/>
          <w:szCs w:val="20"/>
          <w:lang w:val="af-ZA"/>
        </w:rPr>
      </w:pPr>
      <w:r w:rsidRPr="00EF0001">
        <w:rPr>
          <w:rFonts w:ascii="Sylfaen" w:hAnsi="Sylfaen"/>
          <w:iCs/>
          <w:sz w:val="20"/>
          <w:szCs w:val="20"/>
          <w:lang w:val="af-ZA"/>
        </w:rPr>
        <w:t>10</w:t>
      </w:r>
      <w:r w:rsidR="00096865" w:rsidRPr="00EF0001">
        <w:rPr>
          <w:rFonts w:ascii="Sylfaen" w:hAnsi="Sylfaen"/>
          <w:iCs/>
          <w:sz w:val="20"/>
          <w:szCs w:val="20"/>
          <w:lang w:val="af-ZA"/>
        </w:rPr>
        <w:t>.</w:t>
      </w:r>
      <w:r w:rsidR="00096865" w:rsidRPr="00EF0001">
        <w:rPr>
          <w:rFonts w:ascii="Sylfaen" w:hAnsi="Sylfaen" w:cs="Sylfaen"/>
          <w:sz w:val="20"/>
          <w:szCs w:val="20"/>
          <w:lang w:val="af-ZA"/>
        </w:rPr>
        <w:t xml:space="preserve">1 </w:t>
      </w:r>
      <w:r w:rsidR="00E2245F" w:rsidRPr="00EF0001">
        <w:rPr>
          <w:rFonts w:ascii="Sylfaen" w:hAnsi="Sylfaen" w:cs="Sylfaen"/>
          <w:sz w:val="20"/>
          <w:szCs w:val="20"/>
          <w:lang w:val="hy-AM"/>
        </w:rPr>
        <w:t>Որակավորմանև</w:t>
      </w:r>
      <w:r w:rsidR="00D33205" w:rsidRPr="00EF0001">
        <w:rPr>
          <w:rFonts w:ascii="Sylfaen" w:hAnsi="Sylfaen" w:cs="Sylfaen"/>
          <w:sz w:val="20"/>
          <w:szCs w:val="20"/>
          <w:lang w:val="hy-AM"/>
        </w:rPr>
        <w:t>պ</w:t>
      </w:r>
      <w:r w:rsidR="00096865" w:rsidRPr="00EF0001">
        <w:rPr>
          <w:rFonts w:ascii="Sylfaen" w:hAnsi="Sylfaen" w:cs="Sylfaen"/>
          <w:sz w:val="20"/>
          <w:szCs w:val="20"/>
          <w:lang w:val="ru-RU"/>
        </w:rPr>
        <w:t>այմանագրիապահովում</w:t>
      </w:r>
      <w:r w:rsidR="0067229B" w:rsidRPr="00EF0001">
        <w:rPr>
          <w:rFonts w:ascii="Sylfaen" w:hAnsi="Sylfaen" w:cs="Sylfaen"/>
          <w:sz w:val="20"/>
          <w:szCs w:val="20"/>
          <w:lang w:val="hy-AM"/>
        </w:rPr>
        <w:t>ները</w:t>
      </w:r>
      <w:r w:rsidR="00096865" w:rsidRPr="00EF0001">
        <w:rPr>
          <w:rFonts w:ascii="Sylfaen" w:hAnsi="Sylfaen" w:cs="Sylfaen"/>
          <w:sz w:val="20"/>
          <w:szCs w:val="20"/>
          <w:lang w:val="ru-RU"/>
        </w:rPr>
        <w:t>ներկայացնելուպահանջիհիմանվրա</w:t>
      </w:r>
      <w:r w:rsidR="00096865" w:rsidRPr="00EF0001">
        <w:rPr>
          <w:rFonts w:ascii="Sylfaen" w:hAnsi="Sylfaen" w:cs="Sylfaen"/>
          <w:sz w:val="20"/>
          <w:szCs w:val="20"/>
          <w:lang w:val="af-ZA"/>
        </w:rPr>
        <w:t xml:space="preserve">, </w:t>
      </w:r>
      <w:r w:rsidR="00096865" w:rsidRPr="00EF0001">
        <w:rPr>
          <w:rFonts w:ascii="Sylfaen" w:hAnsi="Sylfaen" w:cs="Sylfaen"/>
          <w:sz w:val="20"/>
          <w:szCs w:val="20"/>
          <w:lang w:val="ru-RU"/>
        </w:rPr>
        <w:t>այնստանալուօրվանից</w:t>
      </w:r>
      <w:r w:rsidR="00B413A8" w:rsidRPr="00EF0001">
        <w:rPr>
          <w:rFonts w:ascii="Sylfaen" w:hAnsi="Sylfaen" w:cs="Sylfaen"/>
          <w:sz w:val="20"/>
          <w:szCs w:val="20"/>
          <w:lang w:val="af-ZA"/>
        </w:rPr>
        <w:t>10</w:t>
      </w:r>
      <w:r w:rsidR="00F96621" w:rsidRPr="00EF0001">
        <w:rPr>
          <w:rFonts w:ascii="Sylfaen" w:hAnsi="Sylfaen" w:cs="Sylfaen"/>
          <w:sz w:val="20"/>
          <w:szCs w:val="20"/>
          <w:lang w:val="af-ZA"/>
        </w:rPr>
        <w:t xml:space="preserve">, իսկ կնքվելիք պայմանագրով կանխավճար նախատեսված լինելու դեպքում 15  </w:t>
      </w:r>
      <w:r w:rsidR="00B413A8" w:rsidRPr="00EF0001">
        <w:rPr>
          <w:rFonts w:ascii="Sylfaen" w:hAnsi="Sylfaen" w:cs="Sylfaen"/>
          <w:sz w:val="20"/>
          <w:szCs w:val="20"/>
          <w:lang w:val="af-ZA"/>
        </w:rPr>
        <w:t xml:space="preserve">աշխատանքային </w:t>
      </w:r>
      <w:r w:rsidR="00096865" w:rsidRPr="00EF0001">
        <w:rPr>
          <w:rFonts w:ascii="Sylfaen" w:hAnsi="Sylfaen" w:cs="Sylfaen"/>
          <w:sz w:val="20"/>
          <w:szCs w:val="20"/>
          <w:lang w:val="ru-RU"/>
        </w:rPr>
        <w:t>օրվաընթացքում</w:t>
      </w:r>
      <w:r w:rsidR="00096865" w:rsidRPr="00EF0001">
        <w:rPr>
          <w:rFonts w:ascii="Sylfaen" w:hAnsi="Sylfaen" w:cs="Sylfaen"/>
          <w:sz w:val="20"/>
          <w:szCs w:val="20"/>
          <w:lang w:val="af-ZA"/>
        </w:rPr>
        <w:t xml:space="preserve">, </w:t>
      </w:r>
      <w:r w:rsidR="00096865" w:rsidRPr="00EF0001">
        <w:rPr>
          <w:rFonts w:ascii="Sylfaen" w:hAnsi="Sylfaen" w:cs="Sylfaen"/>
          <w:sz w:val="20"/>
          <w:szCs w:val="20"/>
          <w:lang w:val="ru-RU"/>
        </w:rPr>
        <w:t>ընտրվածմասնակիցըպարտավորէներկայացնել</w:t>
      </w:r>
      <w:r w:rsidR="00D33205" w:rsidRPr="00EF0001">
        <w:rPr>
          <w:rFonts w:ascii="Sylfaen" w:hAnsi="Sylfaen" w:cs="Sylfaen"/>
          <w:sz w:val="20"/>
          <w:szCs w:val="20"/>
          <w:lang w:val="hy-AM"/>
        </w:rPr>
        <w:t>որակավորմանև</w:t>
      </w:r>
      <w:r w:rsidR="00096865" w:rsidRPr="00EF0001">
        <w:rPr>
          <w:rFonts w:ascii="Sylfaen" w:hAnsi="Sylfaen" w:cs="Sylfaen"/>
          <w:sz w:val="20"/>
          <w:szCs w:val="20"/>
          <w:lang w:val="ru-RU"/>
        </w:rPr>
        <w:t>պայմանագրիապահովում</w:t>
      </w:r>
      <w:r w:rsidR="0067229B" w:rsidRPr="00EF0001">
        <w:rPr>
          <w:rFonts w:ascii="Sylfaen" w:hAnsi="Sylfaen" w:cs="Sylfaen"/>
          <w:sz w:val="20"/>
          <w:szCs w:val="20"/>
          <w:lang w:val="hy-AM"/>
        </w:rPr>
        <w:t>ներ</w:t>
      </w:r>
      <w:r w:rsidR="004D5671" w:rsidRPr="00EF0001">
        <w:rPr>
          <w:rFonts w:ascii="Sylfaen" w:hAnsi="Sylfaen" w:cs="Sylfaen"/>
          <w:sz w:val="20"/>
          <w:szCs w:val="20"/>
          <w:lang w:val="ru-RU"/>
        </w:rPr>
        <w:t>։</w:t>
      </w:r>
      <w:r w:rsidR="00096865" w:rsidRPr="00EF0001">
        <w:rPr>
          <w:rFonts w:ascii="Sylfaen" w:hAnsi="Sylfaen" w:cs="Sylfaen"/>
          <w:sz w:val="20"/>
          <w:szCs w:val="20"/>
          <w:lang w:val="ru-RU"/>
        </w:rPr>
        <w:t>Ընտրվածմասնակցիհետպայմանագիրկնքվումէ</w:t>
      </w:r>
      <w:r w:rsidR="00096865" w:rsidRPr="00EF0001">
        <w:rPr>
          <w:rFonts w:ascii="Sylfaen" w:hAnsi="Sylfaen" w:cs="Sylfaen"/>
          <w:sz w:val="20"/>
          <w:szCs w:val="20"/>
          <w:lang w:val="af-ZA"/>
        </w:rPr>
        <w:t xml:space="preserve">, </w:t>
      </w:r>
      <w:r w:rsidR="00096865" w:rsidRPr="00EF0001">
        <w:rPr>
          <w:rFonts w:ascii="Sylfaen" w:hAnsi="Sylfaen" w:cs="Sylfaen"/>
          <w:sz w:val="20"/>
          <w:szCs w:val="20"/>
          <w:lang w:val="ru-RU"/>
        </w:rPr>
        <w:t>եթեվերջինսներկայացնումէ</w:t>
      </w:r>
      <w:r w:rsidR="008A3C43" w:rsidRPr="00EF0001">
        <w:rPr>
          <w:rFonts w:ascii="Sylfaen" w:hAnsi="Sylfaen" w:cs="Sylfaen"/>
          <w:sz w:val="20"/>
          <w:szCs w:val="20"/>
          <w:lang w:val="hy-AM"/>
        </w:rPr>
        <w:t>որակավորման և</w:t>
      </w:r>
      <w:r w:rsidR="00096865" w:rsidRPr="00EF0001">
        <w:rPr>
          <w:rFonts w:ascii="Sylfaen" w:hAnsi="Sylfaen" w:cs="Sylfaen"/>
          <w:sz w:val="20"/>
          <w:szCs w:val="20"/>
          <w:lang w:val="ru-RU"/>
        </w:rPr>
        <w:t>պայմանագրիապահովում</w:t>
      </w:r>
      <w:r w:rsidR="0067229B" w:rsidRPr="00EF0001">
        <w:rPr>
          <w:rFonts w:ascii="Sylfaen" w:hAnsi="Sylfaen" w:cs="Sylfaen"/>
          <w:sz w:val="20"/>
          <w:szCs w:val="20"/>
          <w:lang w:val="hy-AM"/>
        </w:rPr>
        <w:t>ներ</w:t>
      </w:r>
      <w:r w:rsidR="00F96621" w:rsidRPr="00EF0001">
        <w:rPr>
          <w:rFonts w:ascii="Sylfaen" w:hAnsi="Sylfaen" w:cs="Sylfaen"/>
          <w:sz w:val="20"/>
          <w:szCs w:val="20"/>
        </w:rPr>
        <w:t>ը</w:t>
      </w:r>
      <w:r w:rsidR="004D5671" w:rsidRPr="00EF0001">
        <w:rPr>
          <w:rFonts w:ascii="Sylfaen" w:hAnsi="Sylfaen" w:cs="Sylfaen"/>
          <w:sz w:val="20"/>
          <w:szCs w:val="20"/>
          <w:lang w:val="ru-RU"/>
        </w:rPr>
        <w:t>։</w:t>
      </w:r>
    </w:p>
    <w:p w:rsidR="00BA7FAD" w:rsidRPr="00EF0001" w:rsidRDefault="00AD6D6A" w:rsidP="00CF12EE">
      <w:pPr>
        <w:ind w:firstLine="567"/>
        <w:jc w:val="both"/>
        <w:rPr>
          <w:rFonts w:ascii="Sylfaen" w:hAnsi="Sylfaen" w:cs="Arial"/>
          <w:sz w:val="20"/>
          <w:szCs w:val="20"/>
          <w:lang w:val="hy-AM"/>
        </w:rPr>
      </w:pPr>
      <w:r w:rsidRPr="00EF0001">
        <w:rPr>
          <w:rFonts w:ascii="Sylfaen" w:hAnsi="Sylfaen" w:cs="Sylfaen"/>
          <w:sz w:val="20"/>
          <w:szCs w:val="20"/>
          <w:lang w:val="hy-AM"/>
        </w:rPr>
        <w:t>10.2</w:t>
      </w:r>
      <w:r w:rsidR="0074145B" w:rsidRPr="00EF0001">
        <w:rPr>
          <w:rFonts w:ascii="Sylfaen" w:hAnsi="Sylfaen" w:cs="Sylfaen"/>
          <w:sz w:val="20"/>
          <w:szCs w:val="20"/>
        </w:rPr>
        <w:t>Որակավորմանապահովմանչափըհավասարէընտրվածմասնակցիգնայինառաջարկի</w:t>
      </w:r>
      <w:r w:rsidR="00EF76D8" w:rsidRPr="00EF76D8">
        <w:rPr>
          <w:rFonts w:ascii="Sylfaen" w:hAnsi="Sylfaen" w:cs="Sylfaen"/>
          <w:sz w:val="20"/>
          <w:szCs w:val="20"/>
          <w:lang w:val="af-ZA"/>
        </w:rPr>
        <w:t xml:space="preserve">  </w:t>
      </w:r>
      <w:r w:rsidR="005A72DB" w:rsidRPr="00EF0001">
        <w:rPr>
          <w:rFonts w:ascii="Sylfaen" w:hAnsi="Sylfaen" w:cs="Sylfaen"/>
          <w:sz w:val="20"/>
          <w:szCs w:val="20"/>
          <w:lang w:val="hy-AM"/>
        </w:rPr>
        <w:t>15 տոկոսին</w:t>
      </w:r>
      <w:r w:rsidR="0074145B" w:rsidRPr="00EF0001">
        <w:rPr>
          <w:rFonts w:ascii="Sylfaen" w:hAnsi="Sylfaen" w:cs="Sylfaen"/>
          <w:sz w:val="20"/>
          <w:szCs w:val="20"/>
          <w:lang w:val="af-ZA"/>
        </w:rPr>
        <w:t xml:space="preserve">: </w:t>
      </w:r>
      <w:r w:rsidR="00F96621" w:rsidRPr="00EF0001">
        <w:rPr>
          <w:rFonts w:ascii="Sylfaen" w:hAnsi="Sylfaen" w:cs="Sylfaen"/>
          <w:sz w:val="20"/>
          <w:szCs w:val="20"/>
        </w:rPr>
        <w:t>Որակավորմանապահովումըներկայացվումէ</w:t>
      </w:r>
      <w:r w:rsidR="005A72DB" w:rsidRPr="00EF0001">
        <w:rPr>
          <w:rFonts w:ascii="Sylfaen" w:hAnsi="Sylfaen" w:cs="Sylfaen"/>
          <w:sz w:val="20"/>
          <w:szCs w:val="20"/>
        </w:rPr>
        <w:t>տուժանքի</w:t>
      </w:r>
      <w:r w:rsidR="005A72DB" w:rsidRPr="00EF0001">
        <w:rPr>
          <w:rFonts w:ascii="Sylfaen" w:hAnsi="Sylfaen" w:cs="Sylfaen"/>
          <w:sz w:val="20"/>
          <w:szCs w:val="20"/>
          <w:lang w:val="af-ZA"/>
        </w:rPr>
        <w:t>(</w:t>
      </w:r>
      <w:r w:rsidR="005A72DB" w:rsidRPr="00EF0001">
        <w:rPr>
          <w:rFonts w:ascii="Sylfaen" w:hAnsi="Sylfaen" w:cs="Sylfaen"/>
          <w:sz w:val="20"/>
          <w:szCs w:val="20"/>
          <w:lang w:val="hy-AM"/>
        </w:rPr>
        <w:t>հավելված 4</w:t>
      </w:r>
      <w:r w:rsidR="005A72DB" w:rsidRPr="00EF0001">
        <w:rPr>
          <w:rFonts w:ascii="MS Mincho" w:eastAsia="MS Mincho" w:hAnsi="MS Mincho" w:cs="MS Mincho" w:hint="eastAsia"/>
          <w:sz w:val="20"/>
          <w:szCs w:val="20"/>
          <w:lang w:val="hy-AM"/>
        </w:rPr>
        <w:t>․</w:t>
      </w:r>
      <w:r w:rsidR="005A72DB" w:rsidRPr="00EF0001">
        <w:rPr>
          <w:rFonts w:ascii="Sylfaen" w:hAnsi="Sylfaen" w:cs="Sylfaen"/>
          <w:sz w:val="20"/>
          <w:szCs w:val="20"/>
          <w:lang w:val="hy-AM"/>
        </w:rPr>
        <w:t>2</w:t>
      </w:r>
      <w:r w:rsidR="005A72DB" w:rsidRPr="00EF0001">
        <w:rPr>
          <w:rFonts w:ascii="Sylfaen" w:hAnsi="Sylfaen" w:cs="Sylfaen"/>
          <w:sz w:val="20"/>
          <w:szCs w:val="20"/>
          <w:lang w:val="af-ZA"/>
        </w:rPr>
        <w:t>)</w:t>
      </w:r>
      <w:r w:rsidR="00EF76D8">
        <w:rPr>
          <w:rFonts w:ascii="Sylfaen" w:hAnsi="Sylfaen" w:cs="Sylfaen"/>
          <w:sz w:val="20"/>
          <w:szCs w:val="20"/>
          <w:lang w:val="af-ZA"/>
        </w:rPr>
        <w:t xml:space="preserve"> </w:t>
      </w:r>
      <w:r w:rsidR="005A72DB" w:rsidRPr="00EF0001">
        <w:rPr>
          <w:rFonts w:ascii="Sylfaen" w:hAnsi="Sylfaen" w:cs="Sylfaen"/>
          <w:sz w:val="20"/>
          <w:szCs w:val="20"/>
        </w:rPr>
        <w:t>կամ</w:t>
      </w:r>
      <w:r w:rsidR="00EF76D8" w:rsidRPr="00EF76D8">
        <w:rPr>
          <w:rFonts w:ascii="Sylfaen" w:hAnsi="Sylfaen" w:cs="Sylfaen"/>
          <w:sz w:val="20"/>
          <w:szCs w:val="20"/>
          <w:lang w:val="af-ZA"/>
        </w:rPr>
        <w:t xml:space="preserve"> </w:t>
      </w:r>
      <w:r w:rsidR="005A72DB" w:rsidRPr="00EF0001">
        <w:rPr>
          <w:rFonts w:ascii="Sylfaen" w:hAnsi="Sylfaen" w:cs="Sylfaen"/>
          <w:sz w:val="20"/>
          <w:szCs w:val="20"/>
        </w:rPr>
        <w:t>կանխիկ</w:t>
      </w:r>
      <w:r w:rsidR="00EF76D8" w:rsidRPr="00EF76D8">
        <w:rPr>
          <w:rFonts w:ascii="Sylfaen" w:hAnsi="Sylfaen" w:cs="Sylfaen"/>
          <w:sz w:val="20"/>
          <w:szCs w:val="20"/>
          <w:lang w:val="af-ZA"/>
        </w:rPr>
        <w:t xml:space="preserve"> </w:t>
      </w:r>
      <w:r w:rsidR="005A72DB" w:rsidRPr="00EF0001">
        <w:rPr>
          <w:rFonts w:ascii="Sylfaen" w:hAnsi="Sylfaen" w:cs="Sylfaen"/>
          <w:sz w:val="20"/>
          <w:szCs w:val="20"/>
        </w:rPr>
        <w:t>փողի</w:t>
      </w:r>
      <w:r w:rsidR="005A72DB" w:rsidRPr="00EF0001">
        <w:rPr>
          <w:rFonts w:ascii="Sylfaen" w:hAnsi="Sylfaen" w:cs="Sylfaen"/>
          <w:sz w:val="20"/>
          <w:szCs w:val="20"/>
          <w:lang w:val="af-ZA"/>
        </w:rPr>
        <w:t xml:space="preserve">, </w:t>
      </w:r>
      <w:r w:rsidR="005A72DB" w:rsidRPr="00EF0001">
        <w:rPr>
          <w:rFonts w:ascii="Sylfaen" w:hAnsi="Sylfaen" w:cs="Sylfaen"/>
          <w:sz w:val="20"/>
          <w:szCs w:val="20"/>
        </w:rPr>
        <w:lastRenderedPageBreak/>
        <w:t>կամբանկերիկամապահովագրականկազմակերպություններիկողմիցտրամադրվածերաշխիքներիձևով</w:t>
      </w:r>
      <w:r w:rsidR="005A72DB" w:rsidRPr="00EF0001">
        <w:rPr>
          <w:rFonts w:ascii="Sylfaen" w:hAnsi="Sylfaen" w:cs="Sylfaen"/>
          <w:sz w:val="20"/>
          <w:szCs w:val="20"/>
          <w:lang w:val="hy-AM"/>
        </w:rPr>
        <w:t>:</w:t>
      </w:r>
      <w:r w:rsidR="005A72DB" w:rsidRPr="00EF0001">
        <w:rPr>
          <w:rFonts w:ascii="Sylfaen" w:hAnsi="Sylfaen" w:cs="Sylfaen"/>
          <w:sz w:val="20"/>
          <w:szCs w:val="20"/>
          <w:lang w:val="af-ZA"/>
        </w:rPr>
        <w:t xml:space="preserve"> Ընդ որում ապահովումը</w:t>
      </w:r>
      <w:r w:rsidR="005A72DB" w:rsidRPr="00EF0001">
        <w:rPr>
          <w:rFonts w:ascii="Sylfaen" w:hAnsi="Sylfaen" w:cs="Sylfaen"/>
          <w:sz w:val="20"/>
          <w:szCs w:val="20"/>
        </w:rPr>
        <w:t>պետքէվավերլինիառնվազնմինչևպայմանագրիկատարմանարդյունքըպատվիրատուիկողմիցամբողջականընդունվելուօրվանհաջորդող</w:t>
      </w:r>
      <w:r w:rsidR="005A72DB" w:rsidRPr="00EF0001">
        <w:rPr>
          <w:rFonts w:ascii="Sylfaen" w:hAnsi="Sylfaen" w:cs="Sylfaen"/>
          <w:sz w:val="20"/>
          <w:szCs w:val="20"/>
          <w:lang w:val="hy-AM"/>
        </w:rPr>
        <w:t>2</w:t>
      </w:r>
      <w:r w:rsidR="005A72DB" w:rsidRPr="00EF0001">
        <w:rPr>
          <w:rFonts w:ascii="Sylfaen" w:hAnsi="Sylfaen" w:cs="Sylfaen"/>
          <w:sz w:val="20"/>
          <w:szCs w:val="20"/>
          <w:lang w:val="af-ZA"/>
        </w:rPr>
        <w:t>0-</w:t>
      </w:r>
      <w:r w:rsidR="005A72DB" w:rsidRPr="00EF0001">
        <w:rPr>
          <w:rFonts w:ascii="Sylfaen" w:hAnsi="Sylfaen" w:cs="Sylfaen"/>
          <w:sz w:val="20"/>
          <w:szCs w:val="20"/>
        </w:rPr>
        <w:t>րդաշխատանքայինօրը</w:t>
      </w:r>
      <w:r w:rsidR="005A72DB" w:rsidRPr="00EF0001">
        <w:rPr>
          <w:rFonts w:ascii="Sylfaen" w:hAnsi="Sylfaen" w:cs="Arial"/>
          <w:sz w:val="20"/>
          <w:szCs w:val="20"/>
        </w:rPr>
        <w:t>ներառյալ</w:t>
      </w:r>
      <w:r w:rsidR="005A72DB" w:rsidRPr="00EF0001">
        <w:rPr>
          <w:rStyle w:val="af6"/>
          <w:rFonts w:ascii="Sylfaen" w:hAnsi="Sylfaen" w:cs="Arial"/>
          <w:sz w:val="20"/>
          <w:szCs w:val="20"/>
        </w:rPr>
        <w:footnoteReference w:id="4"/>
      </w:r>
      <w:r w:rsidR="005A72DB" w:rsidRPr="00EF0001">
        <w:rPr>
          <w:rFonts w:ascii="Sylfaen" w:hAnsi="Sylfaen" w:cs="Arial"/>
          <w:sz w:val="20"/>
          <w:szCs w:val="20"/>
          <w:vertAlign w:val="superscript"/>
          <w:lang w:val="hy-AM"/>
        </w:rPr>
        <w:t>.1</w:t>
      </w:r>
    </w:p>
    <w:p w:rsidR="00BA7FAD" w:rsidRPr="00EF0001" w:rsidRDefault="00BA7FAD" w:rsidP="00BA7FAD">
      <w:pPr>
        <w:ind w:firstLine="567"/>
        <w:jc w:val="both"/>
        <w:rPr>
          <w:rFonts w:ascii="Sylfaen" w:hAnsi="Sylfaen" w:cs="Arial"/>
          <w:sz w:val="20"/>
          <w:szCs w:val="20"/>
          <w:lang w:val="hy-AM"/>
        </w:rPr>
      </w:pPr>
      <w:r w:rsidRPr="00EF0001">
        <w:rPr>
          <w:rFonts w:ascii="Sylfaen" w:hAnsi="Sylfaen" w:cs="Arial"/>
          <w:sz w:val="20"/>
          <w:szCs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EF0001">
        <w:rPr>
          <w:rFonts w:ascii="Sylfaen" w:hAnsi="Sylfaen" w:cs="Arial"/>
          <w:sz w:val="20"/>
          <w:szCs w:val="20"/>
          <w:lang w:val="hy-AM"/>
        </w:rPr>
        <w:t xml:space="preserve">, </w:t>
      </w:r>
      <w:r w:rsidR="005A72DB" w:rsidRPr="00EF0001">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EF0001">
        <w:rPr>
          <w:rFonts w:ascii="Sylfaen" w:hAnsi="Sylfaen" w:cs="Arial"/>
          <w:sz w:val="20"/>
          <w:szCs w:val="20"/>
          <w:lang w:val="hy-AM"/>
        </w:rPr>
        <w:t xml:space="preserve">: </w:t>
      </w:r>
      <w:r w:rsidRPr="00EF0001">
        <w:rPr>
          <w:rFonts w:ascii="Sylfaen" w:hAnsi="Sylfaen"/>
          <w:sz w:val="20"/>
          <w:szCs w:val="20"/>
          <w:lang w:val="hy-AM"/>
        </w:rPr>
        <w:t>Կանխիկփողիձևովներկայացված</w:t>
      </w:r>
      <w:r w:rsidRPr="00EF0001">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A7FAD" w:rsidRPr="00EF0001"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EF0001">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EF0001"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EF0001">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F0001">
        <w:rPr>
          <w:rFonts w:ascii="Sylfaen" w:hAnsi="Sylfaen" w:cs="Arial"/>
          <w:sz w:val="20"/>
          <w:szCs w:val="20"/>
          <w:lang w:val="hy-AM"/>
        </w:rPr>
        <w:t xml:space="preserve"> փուլի գումարի նկատմամբ հաշվարկված համամասնությամբ</w:t>
      </w:r>
      <w:r w:rsidRPr="00EF0001">
        <w:rPr>
          <w:rFonts w:ascii="Sylfaen" w:hAnsi="Sylfaen" w:cs="Arial"/>
          <w:sz w:val="20"/>
          <w:szCs w:val="20"/>
          <w:lang w:val="hy-AM"/>
        </w:rPr>
        <w:t xml:space="preserve">: </w:t>
      </w:r>
    </w:p>
    <w:p w:rsidR="00CF12EE" w:rsidRPr="00EF0001" w:rsidRDefault="005A72DB" w:rsidP="00BA7FAD">
      <w:pPr>
        <w:ind w:firstLine="567"/>
        <w:jc w:val="both"/>
        <w:rPr>
          <w:rFonts w:ascii="Sylfaen" w:hAnsi="Sylfaen" w:cs="Arial"/>
          <w:color w:val="FFFFFF"/>
          <w:sz w:val="20"/>
          <w:szCs w:val="20"/>
          <w:lang w:val="af-ZA"/>
        </w:rPr>
      </w:pPr>
      <w:r w:rsidRPr="00EF0001">
        <w:rPr>
          <w:rFonts w:ascii="Sylfaen" w:hAnsi="Sylfaen" w:cs="Arial"/>
          <w:sz w:val="20"/>
          <w:szCs w:val="20"/>
          <w:lang w:val="hy-AM"/>
        </w:rPr>
        <w:t>Ե</w:t>
      </w:r>
      <w:r w:rsidR="00BA7FAD" w:rsidRPr="00EF0001">
        <w:rPr>
          <w:rFonts w:ascii="Sylfaen" w:hAnsi="Sylfaen"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EF0001">
        <w:rPr>
          <w:rFonts w:ascii="Sylfaen" w:hAnsi="Sylfaen" w:cs="Arial"/>
          <w:sz w:val="20"/>
          <w:szCs w:val="20"/>
          <w:lang w:val="hy-AM"/>
        </w:rPr>
        <w:t>:</w:t>
      </w:r>
      <w:r w:rsidR="00031141" w:rsidRPr="00EF0001">
        <w:rPr>
          <w:rFonts w:ascii="Sylfaen" w:hAnsi="Sylfaen" w:cs="Arial"/>
          <w:sz w:val="20"/>
          <w:szCs w:val="20"/>
          <w:vertAlign w:val="superscript"/>
          <w:lang w:val="hy-AM"/>
        </w:rPr>
        <w:t>12</w:t>
      </w:r>
      <w:r w:rsidR="004177EC" w:rsidRPr="00EF0001">
        <w:rPr>
          <w:rStyle w:val="af6"/>
          <w:rFonts w:ascii="Sylfaen" w:hAnsi="Sylfaen" w:cs="Arial"/>
          <w:color w:val="FFFFFF"/>
          <w:sz w:val="20"/>
          <w:szCs w:val="20"/>
          <w:lang w:val="af-ZA"/>
        </w:rPr>
        <w:footnoteReference w:customMarkFollows="1" w:id="5"/>
        <w:t>12</w:t>
      </w:r>
    </w:p>
    <w:p w:rsidR="00501A05" w:rsidRPr="00EF0001" w:rsidRDefault="00501A05" w:rsidP="00501A05">
      <w:pPr>
        <w:ind w:firstLine="567"/>
        <w:jc w:val="both"/>
        <w:rPr>
          <w:rFonts w:ascii="Sylfaen" w:hAnsi="Sylfaen" w:cs="Arial"/>
          <w:sz w:val="20"/>
          <w:szCs w:val="20"/>
          <w:lang w:val="hy-AM"/>
        </w:rPr>
      </w:pPr>
      <w:r w:rsidRPr="00EF0001">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F0001" w:rsidRDefault="00281740" w:rsidP="00281740">
      <w:pPr>
        <w:ind w:firstLine="567"/>
        <w:jc w:val="both"/>
        <w:rPr>
          <w:rFonts w:ascii="Sylfaen" w:hAnsi="Sylfaen" w:cs="Sylfaen"/>
          <w:sz w:val="20"/>
          <w:szCs w:val="20"/>
          <w:vertAlign w:val="superscript"/>
          <w:lang w:val="hy-AM"/>
        </w:rPr>
      </w:pPr>
      <w:r w:rsidRPr="00EF0001">
        <w:rPr>
          <w:rFonts w:ascii="Sylfaen" w:hAnsi="Sylfaen" w:cs="Sylfaen"/>
          <w:sz w:val="20"/>
          <w:szCs w:val="20"/>
          <w:lang w:val="hy-AM"/>
        </w:rPr>
        <w:t>10.3. Պայմանագրիապահովմանչափըկազմումէ</w:t>
      </w:r>
      <w:r w:rsidRPr="00EF0001">
        <w:rPr>
          <w:rFonts w:ascii="Sylfaen" w:hAnsi="Sylfaen" w:cs="Sylfaen"/>
          <w:sz w:val="20"/>
          <w:szCs w:val="20"/>
          <w:lang w:val="af-ZA"/>
        </w:rPr>
        <w:t xml:space="preserve"> կնքվելիք </w:t>
      </w:r>
      <w:r w:rsidRPr="00EF0001">
        <w:rPr>
          <w:rFonts w:ascii="Sylfaen" w:hAnsi="Sylfaen" w:cs="Sylfaen"/>
          <w:sz w:val="20"/>
          <w:szCs w:val="20"/>
          <w:lang w:val="hy-AM"/>
        </w:rPr>
        <w:t>պայմանագրիգնի</w:t>
      </w:r>
      <w:r w:rsidRPr="00EF0001">
        <w:rPr>
          <w:rFonts w:ascii="Sylfaen" w:hAnsi="Sylfaen" w:cs="Sylfaen"/>
          <w:sz w:val="20"/>
          <w:szCs w:val="20"/>
          <w:lang w:val="af-ZA"/>
        </w:rPr>
        <w:t xml:space="preserve"> 10 </w:t>
      </w:r>
      <w:r w:rsidRPr="00EF0001">
        <w:rPr>
          <w:rFonts w:ascii="Sylfaen" w:hAnsi="Sylfaen" w:cs="Sylfaen"/>
          <w:sz w:val="20"/>
          <w:szCs w:val="20"/>
          <w:lang w:val="hy-AM"/>
        </w:rPr>
        <w:t>տոկոսը:</w:t>
      </w:r>
      <w:r w:rsidR="00501A05" w:rsidRPr="00EF0001">
        <w:rPr>
          <w:rFonts w:ascii="Sylfaen" w:hAnsi="Sylfaen" w:cs="Sylfaen"/>
          <w:sz w:val="20"/>
          <w:szCs w:val="20"/>
          <w:lang w:val="hy-AM"/>
        </w:rPr>
        <w:t xml:space="preserve"> Պայմանագրի ապահովումը ներկայացվում է բանկային երախիքի </w:t>
      </w:r>
      <w:r w:rsidR="007862B1" w:rsidRPr="00EF0001">
        <w:rPr>
          <w:rFonts w:ascii="Sylfaen" w:hAnsi="Sylfaen" w:cs="Sylfaen"/>
          <w:sz w:val="20"/>
          <w:szCs w:val="20"/>
          <w:lang w:val="hy-AM"/>
        </w:rPr>
        <w:t xml:space="preserve">(հավելված 5) </w:t>
      </w:r>
      <w:r w:rsidR="00501A05" w:rsidRPr="00EF0001">
        <w:rPr>
          <w:rFonts w:ascii="Sylfaen" w:hAnsi="Sylfaen" w:cs="Sylfaen"/>
          <w:sz w:val="20"/>
          <w:szCs w:val="20"/>
          <w:lang w:val="hy-AM"/>
        </w:rPr>
        <w:t>կամ կան</w:t>
      </w:r>
      <w:r w:rsidR="007862B1" w:rsidRPr="00EF0001">
        <w:rPr>
          <w:rFonts w:ascii="Sylfaen" w:hAnsi="Sylfaen" w:cs="Sylfaen"/>
          <w:sz w:val="20"/>
          <w:szCs w:val="20"/>
          <w:lang w:val="hy-AM"/>
        </w:rPr>
        <w:t>խ</w:t>
      </w:r>
      <w:r w:rsidR="00501A05" w:rsidRPr="00EF0001">
        <w:rPr>
          <w:rFonts w:ascii="Sylfaen" w:hAnsi="Sylfaen" w:cs="Sylfaen"/>
          <w:sz w:val="20"/>
          <w:szCs w:val="20"/>
          <w:lang w:val="hy-AM"/>
        </w:rPr>
        <w:t>ի</w:t>
      </w:r>
      <w:r w:rsidR="00AE0B66" w:rsidRPr="00EF0001">
        <w:rPr>
          <w:rFonts w:ascii="Sylfaen" w:hAnsi="Sylfaen" w:cs="Sylfaen"/>
          <w:sz w:val="20"/>
          <w:szCs w:val="20"/>
          <w:lang w:val="hy-AM"/>
        </w:rPr>
        <w:t>կ</w:t>
      </w:r>
      <w:r w:rsidR="00501A05" w:rsidRPr="00EF0001">
        <w:rPr>
          <w:rFonts w:ascii="Sylfaen" w:hAnsi="Sylfaen" w:cs="Sylfaen"/>
          <w:sz w:val="20"/>
          <w:szCs w:val="20"/>
          <w:lang w:val="hy-AM"/>
        </w:rPr>
        <w:t xml:space="preserve"> փողի ձևով:</w:t>
      </w:r>
      <w:r w:rsidR="00BF1E2F" w:rsidRPr="00EF0001">
        <w:rPr>
          <w:rFonts w:ascii="Sylfaen" w:hAnsi="Sylfaen" w:cs="Sylfaen"/>
          <w:sz w:val="20"/>
          <w:szCs w:val="20"/>
          <w:vertAlign w:val="superscript"/>
          <w:lang w:val="hy-AM"/>
        </w:rPr>
        <w:t>1</w:t>
      </w:r>
      <w:r w:rsidR="00E05426" w:rsidRPr="00EF0001">
        <w:rPr>
          <w:rFonts w:ascii="Sylfaen" w:hAnsi="Sylfaen" w:cs="Sylfaen"/>
          <w:sz w:val="20"/>
          <w:szCs w:val="20"/>
          <w:vertAlign w:val="superscript"/>
          <w:lang w:val="hy-AM"/>
        </w:rPr>
        <w:t>3</w:t>
      </w:r>
    </w:p>
    <w:p w:rsidR="00F562EA" w:rsidRPr="00EF0001" w:rsidRDefault="00F562EA" w:rsidP="00F562EA">
      <w:pPr>
        <w:ind w:firstLine="567"/>
        <w:jc w:val="both"/>
        <w:rPr>
          <w:rFonts w:ascii="Sylfaen" w:hAnsi="Sylfaen" w:cs="Arial"/>
          <w:sz w:val="20"/>
          <w:szCs w:val="20"/>
          <w:lang w:val="hy-AM"/>
        </w:rPr>
      </w:pPr>
      <w:r w:rsidRPr="00EF0001">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F0001">
        <w:rPr>
          <w:rFonts w:ascii="Sylfaen" w:hAnsi="Sylfaen"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0B7538" w:rsidRPr="00EF0001">
        <w:rPr>
          <w:rFonts w:ascii="Sylfaen" w:hAnsi="Sylfaen" w:cs="Arial"/>
          <w:sz w:val="20"/>
          <w:szCs w:val="20"/>
          <w:lang w:val="hy-AM"/>
        </w:rPr>
        <w:t>:</w:t>
      </w:r>
    </w:p>
    <w:p w:rsidR="00281740" w:rsidRPr="00EF0001" w:rsidRDefault="00281740" w:rsidP="00281740">
      <w:pPr>
        <w:ind w:firstLine="567"/>
        <w:jc w:val="both"/>
        <w:rPr>
          <w:rFonts w:ascii="Sylfaen" w:hAnsi="Sylfaen"/>
          <w:sz w:val="20"/>
          <w:szCs w:val="20"/>
          <w:lang w:val="hy-AM"/>
        </w:rPr>
      </w:pPr>
      <w:r w:rsidRPr="00EF0001">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F0001">
        <w:rPr>
          <w:rFonts w:ascii="Sylfaen" w:hAnsi="Sylfaen" w:cs="Sylfaen"/>
          <w:sz w:val="20"/>
          <w:szCs w:val="20"/>
          <w:lang w:val="hy-AM"/>
        </w:rPr>
        <w:t xml:space="preserve">ամբողջական կատարման վերջին օրվան հաջորդող </w:t>
      </w:r>
      <w:r w:rsidR="00937F5E" w:rsidRPr="00EF0001">
        <w:rPr>
          <w:rFonts w:ascii="Sylfaen" w:hAnsi="Sylfaen" w:cs="Sylfaen"/>
          <w:sz w:val="20"/>
          <w:szCs w:val="20"/>
          <w:lang w:val="hy-AM"/>
        </w:rPr>
        <w:t>9</w:t>
      </w:r>
      <w:r w:rsidRPr="00EF0001">
        <w:rPr>
          <w:rFonts w:ascii="Sylfaen" w:hAnsi="Sylfaen" w:cs="Sylfaen"/>
          <w:sz w:val="20"/>
          <w:szCs w:val="20"/>
          <w:lang w:val="hy-AM"/>
        </w:rPr>
        <w:t xml:space="preserve">0-րդ </w:t>
      </w:r>
      <w:r w:rsidR="00A558B9" w:rsidRPr="00EF0001">
        <w:rPr>
          <w:rFonts w:ascii="Sylfaen" w:hAnsi="Sylfaen" w:cs="Sylfaen"/>
          <w:sz w:val="20"/>
          <w:szCs w:val="20"/>
          <w:lang w:val="hy-AM"/>
        </w:rPr>
        <w:t>աշխատանքային</w:t>
      </w:r>
      <w:r w:rsidRPr="00EF0001">
        <w:rPr>
          <w:rFonts w:ascii="Sylfaen" w:hAnsi="Sylfaen" w:cs="Sylfaen"/>
          <w:sz w:val="20"/>
          <w:szCs w:val="20"/>
          <w:lang w:val="hy-AM"/>
        </w:rPr>
        <w:t xml:space="preserve"> օրը ներառյալ:</w:t>
      </w:r>
      <w:r w:rsidRPr="00EF0001">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F0001" w:rsidRDefault="00281740" w:rsidP="00281740">
      <w:pPr>
        <w:ind w:firstLine="567"/>
        <w:jc w:val="both"/>
        <w:rPr>
          <w:rFonts w:ascii="Sylfaen" w:hAnsi="Sylfaen" w:cs="Arial"/>
          <w:sz w:val="20"/>
          <w:szCs w:val="20"/>
          <w:lang w:val="hy-AM"/>
        </w:rPr>
      </w:pPr>
      <w:r w:rsidRPr="00EF0001">
        <w:rPr>
          <w:rFonts w:ascii="Sylfaen" w:hAnsi="Sylfaen"/>
          <w:sz w:val="20"/>
          <w:szCs w:val="20"/>
          <w:lang w:val="hy-AM"/>
        </w:rPr>
        <w:t>Կանխիկփողիձևովներկայացված</w:t>
      </w:r>
      <w:r w:rsidRPr="00EF0001">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EF0001" w:rsidRDefault="00281740" w:rsidP="000B7538">
      <w:pPr>
        <w:ind w:firstLine="567"/>
        <w:jc w:val="both"/>
        <w:rPr>
          <w:rFonts w:ascii="Sylfaen" w:hAnsi="Sylfaen" w:cs="Arial"/>
          <w:sz w:val="20"/>
          <w:szCs w:val="20"/>
          <w:lang w:val="hy-AM"/>
        </w:rPr>
      </w:pPr>
      <w:r w:rsidRPr="00EF0001">
        <w:rPr>
          <w:rFonts w:ascii="Sylfaen" w:hAnsi="Sylfaen" w:cs="Sylfaen"/>
          <w:sz w:val="20"/>
          <w:szCs w:val="20"/>
          <w:lang w:val="hy-AM"/>
        </w:rPr>
        <w:lastRenderedPageBreak/>
        <w:t xml:space="preserve">10.4 </w:t>
      </w:r>
      <w:r w:rsidR="00441C20" w:rsidRPr="00EF0001">
        <w:rPr>
          <w:rFonts w:ascii="Sylfaen" w:hAnsi="Sylfaen" w:cs="Arial"/>
          <w:sz w:val="20"/>
          <w:szCs w:val="20"/>
          <w:lang w:val="hy-AM"/>
        </w:rPr>
        <w:t>Ե</w:t>
      </w:r>
      <w:r w:rsidR="00F96621" w:rsidRPr="00EF0001">
        <w:rPr>
          <w:rFonts w:ascii="Sylfaen" w:hAnsi="Sylfaen" w:cs="Arial"/>
          <w:sz w:val="20"/>
          <w:szCs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F0001">
        <w:rPr>
          <w:rFonts w:ascii="Sylfaen" w:hAnsi="Sylfaen" w:cs="Arial"/>
          <w:sz w:val="20"/>
          <w:szCs w:val="20"/>
          <w:lang w:val="hy-AM"/>
        </w:rPr>
        <w:t xml:space="preserve">որակավորման և պայմանագրի ապահովումները ներկայացվում են </w:t>
      </w:r>
      <w:r w:rsidR="00F96621" w:rsidRPr="00EF0001">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EF0001">
        <w:rPr>
          <w:rFonts w:ascii="Sylfaen" w:hAnsi="Sylfaen" w:cs="Arial"/>
          <w:sz w:val="20"/>
          <w:szCs w:val="20"/>
          <w:lang w:val="hy-AM"/>
        </w:rPr>
        <w:t xml:space="preserve">նախատեսված ֆինանսական միջոցները գերազանցում են </w:t>
      </w:r>
      <w:r w:rsidR="00076C2C" w:rsidRPr="00EF0001">
        <w:rPr>
          <w:rFonts w:ascii="Sylfaen" w:hAnsi="Sylfaen" w:cs="Arial"/>
          <w:sz w:val="20"/>
          <w:szCs w:val="20"/>
          <w:lang w:val="hy-AM"/>
        </w:rPr>
        <w:t>25</w:t>
      </w:r>
      <w:r w:rsidR="00543250" w:rsidRPr="00EF0001">
        <w:rPr>
          <w:rFonts w:ascii="Sylfaen" w:hAnsi="Sylfaen" w:cs="Arial"/>
          <w:sz w:val="20"/>
          <w:szCs w:val="20"/>
          <w:lang w:val="hy-AM"/>
        </w:rPr>
        <w:t xml:space="preserve"> մլն. ՀՀ դրամը, սակայն պայմանագրի ամբողջական կատ</w:t>
      </w:r>
      <w:r w:rsidR="00694F6D" w:rsidRPr="00EF0001">
        <w:rPr>
          <w:rFonts w:ascii="Sylfaen" w:hAnsi="Sylfaen" w:cs="Arial"/>
          <w:sz w:val="20"/>
          <w:szCs w:val="20"/>
          <w:lang w:val="hy-AM"/>
        </w:rPr>
        <w:t>արման համար հետագայում ևս պահան</w:t>
      </w:r>
      <w:r w:rsidR="00543250" w:rsidRPr="00EF0001">
        <w:rPr>
          <w:rFonts w:ascii="Sylfaen" w:hAnsi="Sylfaen" w:cs="Arial"/>
          <w:sz w:val="20"/>
          <w:szCs w:val="20"/>
          <w:lang w:val="hy-AM"/>
        </w:rPr>
        <w:t xml:space="preserve">ջվում են ֆինանսական միջոցներ, ապա պայմանագրի </w:t>
      </w:r>
      <w:r w:rsidR="00076C2C" w:rsidRPr="00EF0001">
        <w:rPr>
          <w:rFonts w:ascii="Sylfaen" w:hAnsi="Sylfaen" w:cs="Arial"/>
          <w:sz w:val="20"/>
          <w:szCs w:val="20"/>
          <w:lang w:val="hy-AM"/>
        </w:rPr>
        <w:t xml:space="preserve">և որակավորման </w:t>
      </w:r>
      <w:r w:rsidR="00543250" w:rsidRPr="00EF0001">
        <w:rPr>
          <w:rFonts w:ascii="Sylfaen" w:hAnsi="Sylfaen" w:cs="Arial"/>
          <w:sz w:val="20"/>
          <w:szCs w:val="20"/>
          <w:lang w:val="hy-AM"/>
        </w:rPr>
        <w:t>ապահովում</w:t>
      </w:r>
      <w:r w:rsidR="00076C2C" w:rsidRPr="00EF0001">
        <w:rPr>
          <w:rFonts w:ascii="Sylfaen" w:hAnsi="Sylfaen" w:cs="Arial"/>
          <w:sz w:val="20"/>
          <w:szCs w:val="20"/>
          <w:lang w:val="hy-AM"/>
        </w:rPr>
        <w:t>ներ</w:t>
      </w:r>
      <w:r w:rsidR="00543250" w:rsidRPr="00EF0001">
        <w:rPr>
          <w:rFonts w:ascii="Sylfaen" w:hAnsi="Sylfaen" w:cs="Arial"/>
          <w:sz w:val="20"/>
          <w:szCs w:val="20"/>
          <w:lang w:val="hy-AM"/>
        </w:rPr>
        <w:t xml:space="preserve">ը, հատկացված ֆինանսական միջոցների մասով, ներկայացվում </w:t>
      </w:r>
      <w:r w:rsidR="00076C2C" w:rsidRPr="00EF0001">
        <w:rPr>
          <w:rFonts w:ascii="Sylfaen" w:hAnsi="Sylfaen" w:cs="Arial"/>
          <w:sz w:val="20"/>
          <w:szCs w:val="20"/>
          <w:lang w:val="hy-AM"/>
        </w:rPr>
        <w:t>են</w:t>
      </w:r>
      <w:r w:rsidR="00543250" w:rsidRPr="00EF0001">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F0001" w:rsidRDefault="00030D40" w:rsidP="00EF3662">
      <w:pPr>
        <w:ind w:firstLine="567"/>
        <w:jc w:val="both"/>
        <w:rPr>
          <w:rFonts w:ascii="Sylfaen" w:hAnsi="Sylfaen" w:cs="Sylfaen"/>
          <w:i/>
          <w:sz w:val="20"/>
          <w:szCs w:val="20"/>
          <w:lang w:val="af-ZA"/>
        </w:rPr>
      </w:pPr>
      <w:r w:rsidRPr="00EF0001">
        <w:rPr>
          <w:rFonts w:ascii="Sylfaen" w:hAnsi="Sylfaen" w:cs="Sylfaen"/>
          <w:sz w:val="20"/>
          <w:szCs w:val="20"/>
          <w:lang w:val="hy-AM"/>
        </w:rPr>
        <w:t>10</w:t>
      </w:r>
      <w:r w:rsidR="00CA1C11" w:rsidRPr="00EF0001">
        <w:rPr>
          <w:rFonts w:ascii="Sylfaen" w:hAnsi="Sylfaen" w:cs="Sylfaen"/>
          <w:sz w:val="20"/>
          <w:szCs w:val="20"/>
          <w:lang w:val="af-ZA"/>
        </w:rPr>
        <w:t>.</w:t>
      </w:r>
      <w:r w:rsidR="00F562EA" w:rsidRPr="00EF0001">
        <w:rPr>
          <w:rFonts w:ascii="Sylfaen" w:hAnsi="Sylfaen" w:cs="Sylfaen"/>
          <w:sz w:val="20"/>
          <w:szCs w:val="20"/>
          <w:lang w:val="af-ZA"/>
        </w:rPr>
        <w:t>5</w:t>
      </w:r>
      <w:r w:rsidR="00CA1C11" w:rsidRPr="00EF0001">
        <w:rPr>
          <w:rFonts w:ascii="Sylfaen" w:hAnsi="Sylfaen" w:cs="Sylfaen"/>
          <w:sz w:val="20"/>
          <w:szCs w:val="20"/>
          <w:lang w:val="hy-AM"/>
        </w:rPr>
        <w:t>Պայմանագրով</w:t>
      </w:r>
      <w:r w:rsidRPr="00EF0001">
        <w:rPr>
          <w:rFonts w:ascii="Sylfaen" w:hAnsi="Sylfaen" w:cs="Sylfaen"/>
          <w:sz w:val="20"/>
          <w:szCs w:val="20"/>
          <w:lang w:val="af-ZA"/>
        </w:rPr>
        <w:t>պ</w:t>
      </w:r>
      <w:r w:rsidR="00CA1C11" w:rsidRPr="00EF0001">
        <w:rPr>
          <w:rFonts w:ascii="Sylfaen" w:hAnsi="Sylfaen" w:cs="Sylfaen"/>
          <w:sz w:val="20"/>
          <w:szCs w:val="20"/>
          <w:lang w:val="hy-AM"/>
        </w:rPr>
        <w:t>ատվիրատուիկողմիցկանխավճարհատկացվելուպայմաննախատեսվելուդեպքումընտրվածմասնակիցը</w:t>
      </w:r>
      <w:r w:rsidRPr="00EF0001">
        <w:rPr>
          <w:rFonts w:ascii="Sylfaen" w:hAnsi="Sylfaen" w:cs="Sylfaen"/>
          <w:sz w:val="20"/>
          <w:szCs w:val="20"/>
          <w:lang w:val="af-ZA"/>
        </w:rPr>
        <w:t>պ</w:t>
      </w:r>
      <w:r w:rsidR="00CA1C11" w:rsidRPr="00EF0001">
        <w:rPr>
          <w:rFonts w:ascii="Sylfaen" w:hAnsi="Sylfaen" w:cs="Sylfaen"/>
          <w:sz w:val="20"/>
          <w:szCs w:val="20"/>
          <w:lang w:val="hy-AM"/>
        </w:rPr>
        <w:t>ատվիրատուինէներկայացնում</w:t>
      </w:r>
      <w:r w:rsidR="00B11B38" w:rsidRPr="00EF0001">
        <w:rPr>
          <w:rFonts w:ascii="Sylfaen" w:hAnsi="Sylfaen" w:cs="Sylfaen"/>
          <w:sz w:val="20"/>
          <w:szCs w:val="20"/>
          <w:lang w:val="af-ZA"/>
        </w:rPr>
        <w:t xml:space="preserve">նաև </w:t>
      </w:r>
      <w:r w:rsidR="00CA1C11" w:rsidRPr="00EF0001">
        <w:rPr>
          <w:rFonts w:ascii="Sylfaen" w:hAnsi="Sylfaen" w:cs="Sylfaen"/>
          <w:sz w:val="20"/>
          <w:szCs w:val="20"/>
          <w:lang w:val="hy-AM"/>
        </w:rPr>
        <w:t>կանխավճարիապահովում</w:t>
      </w:r>
      <w:r w:rsidR="00CA1C11" w:rsidRPr="00EF0001">
        <w:rPr>
          <w:rFonts w:ascii="Sylfaen" w:hAnsi="Sylfaen" w:cs="Sylfaen"/>
          <w:sz w:val="20"/>
          <w:szCs w:val="20"/>
          <w:lang w:val="af-ZA"/>
        </w:rPr>
        <w:t xml:space="preserve">` </w:t>
      </w:r>
      <w:r w:rsidR="00CA1C11" w:rsidRPr="00EF0001">
        <w:rPr>
          <w:rFonts w:ascii="Sylfaen" w:hAnsi="Sylfaen" w:cs="Sylfaen"/>
          <w:sz w:val="20"/>
          <w:szCs w:val="20"/>
          <w:lang w:val="hy-AM"/>
        </w:rPr>
        <w:t>կանխավճարիչափով</w:t>
      </w:r>
      <w:r w:rsidR="00CA1C11" w:rsidRPr="00EF0001">
        <w:rPr>
          <w:rFonts w:ascii="Sylfaen" w:hAnsi="Sylfaen" w:cs="Sylfaen"/>
          <w:sz w:val="20"/>
          <w:szCs w:val="20"/>
          <w:lang w:val="af-ZA"/>
        </w:rPr>
        <w:t xml:space="preserve">, </w:t>
      </w:r>
      <w:r w:rsidR="00B413A8" w:rsidRPr="00EF0001">
        <w:rPr>
          <w:rFonts w:ascii="Sylfaen" w:hAnsi="Sylfaen" w:cs="Sylfaen"/>
          <w:sz w:val="20"/>
          <w:szCs w:val="20"/>
          <w:lang w:val="af-ZA"/>
        </w:rPr>
        <w:t xml:space="preserve">բանկային </w:t>
      </w:r>
      <w:r w:rsidR="00CA1C11" w:rsidRPr="00EF0001">
        <w:rPr>
          <w:rFonts w:ascii="Sylfaen" w:hAnsi="Sylfaen" w:cs="Sylfaen"/>
          <w:sz w:val="20"/>
          <w:szCs w:val="20"/>
          <w:lang w:val="hy-AM"/>
        </w:rPr>
        <w:t>երաշխիքի ձևով</w:t>
      </w:r>
      <w:r w:rsidR="00937F5E" w:rsidRPr="00EF0001">
        <w:rPr>
          <w:rFonts w:ascii="Sylfaen" w:hAnsi="Sylfaen" w:cs="Sylfaen"/>
          <w:sz w:val="20"/>
          <w:szCs w:val="20"/>
          <w:lang w:val="hy-AM"/>
        </w:rPr>
        <w:t xml:space="preserve"> (հավելված՝ 5</w:t>
      </w:r>
      <w:r w:rsidR="00937F5E" w:rsidRPr="00EF0001">
        <w:rPr>
          <w:rFonts w:ascii="MS Mincho" w:eastAsia="MS Mincho" w:hAnsi="MS Mincho" w:cs="MS Mincho" w:hint="eastAsia"/>
          <w:sz w:val="20"/>
          <w:szCs w:val="20"/>
          <w:lang w:val="hy-AM"/>
        </w:rPr>
        <w:t>․</w:t>
      </w:r>
      <w:r w:rsidR="00937F5E" w:rsidRPr="00EF0001">
        <w:rPr>
          <w:rFonts w:ascii="Sylfaen" w:hAnsi="Sylfaen" w:cs="Sylfaen"/>
          <w:sz w:val="20"/>
          <w:szCs w:val="20"/>
          <w:lang w:val="hy-AM"/>
        </w:rPr>
        <w:t>2)</w:t>
      </w:r>
      <w:r w:rsidR="003A0A31" w:rsidRPr="00EF0001">
        <w:rPr>
          <w:rFonts w:ascii="Sylfaen" w:hAnsi="Sylfaen" w:cs="Sylfaen"/>
          <w:sz w:val="20"/>
          <w:szCs w:val="20"/>
          <w:lang w:val="hy-AM"/>
        </w:rPr>
        <w:t>:</w:t>
      </w:r>
    </w:p>
    <w:p w:rsidR="00F02DBC" w:rsidRPr="00EF0001" w:rsidRDefault="00030D40" w:rsidP="00EF3662">
      <w:pPr>
        <w:ind w:firstLine="567"/>
        <w:jc w:val="both"/>
        <w:rPr>
          <w:rFonts w:ascii="Sylfaen" w:hAnsi="Sylfaen" w:cs="Sylfaen"/>
          <w:sz w:val="20"/>
          <w:szCs w:val="20"/>
          <w:lang w:val="af-ZA"/>
        </w:rPr>
      </w:pPr>
      <w:r w:rsidRPr="00EF0001">
        <w:rPr>
          <w:rFonts w:ascii="Sylfaen" w:hAnsi="Sylfaen" w:cs="Sylfaen"/>
          <w:sz w:val="20"/>
          <w:szCs w:val="20"/>
          <w:lang w:val="af-ZA"/>
        </w:rPr>
        <w:t>10</w:t>
      </w:r>
      <w:r w:rsidR="005162B1" w:rsidRPr="00EF0001">
        <w:rPr>
          <w:rFonts w:ascii="Sylfaen" w:hAnsi="Sylfaen" w:cs="Sylfaen"/>
          <w:sz w:val="20"/>
          <w:szCs w:val="20"/>
          <w:lang w:val="af-ZA"/>
        </w:rPr>
        <w:t>.</w:t>
      </w:r>
      <w:r w:rsidR="00F02DBC" w:rsidRPr="00EF0001">
        <w:rPr>
          <w:rFonts w:ascii="Sylfaen" w:hAnsi="Sylfaen" w:cs="Sylfaen"/>
          <w:sz w:val="20"/>
          <w:szCs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F0001" w:rsidRDefault="00096865" w:rsidP="00EF3662">
      <w:pPr>
        <w:jc w:val="center"/>
        <w:rPr>
          <w:rFonts w:ascii="Sylfaen" w:hAnsi="Sylfaen"/>
          <w:b/>
          <w:sz w:val="20"/>
          <w:szCs w:val="20"/>
          <w:lang w:val="af-ZA"/>
        </w:rPr>
      </w:pPr>
    </w:p>
    <w:p w:rsidR="00096865" w:rsidRPr="00EF0001" w:rsidRDefault="008D5016" w:rsidP="00EF3662">
      <w:pPr>
        <w:jc w:val="center"/>
        <w:rPr>
          <w:rFonts w:ascii="Sylfaen" w:hAnsi="Sylfaen" w:cs="Arial"/>
          <w:b/>
          <w:sz w:val="20"/>
          <w:szCs w:val="20"/>
          <w:lang w:val="af-ZA"/>
        </w:rPr>
      </w:pPr>
      <w:r w:rsidRPr="00EF0001">
        <w:rPr>
          <w:rFonts w:ascii="Sylfaen" w:hAnsi="Sylfaen"/>
          <w:b/>
          <w:sz w:val="20"/>
          <w:szCs w:val="20"/>
          <w:lang w:val="af-ZA"/>
        </w:rPr>
        <w:t>1</w:t>
      </w:r>
      <w:r w:rsidR="00030D40" w:rsidRPr="00EF0001">
        <w:rPr>
          <w:rFonts w:ascii="Sylfaen" w:hAnsi="Sylfaen"/>
          <w:b/>
          <w:sz w:val="20"/>
          <w:szCs w:val="20"/>
          <w:lang w:val="af-ZA"/>
        </w:rPr>
        <w:t>1</w:t>
      </w:r>
      <w:r w:rsidRPr="00EF0001">
        <w:rPr>
          <w:rFonts w:ascii="Sylfaen" w:hAnsi="Sylfaen"/>
          <w:b/>
          <w:sz w:val="20"/>
          <w:szCs w:val="20"/>
          <w:lang w:val="af-ZA"/>
        </w:rPr>
        <w:t xml:space="preserve">. </w:t>
      </w:r>
      <w:r w:rsidRPr="00EF0001">
        <w:rPr>
          <w:rFonts w:ascii="Sylfaen" w:hAnsi="Sylfaen" w:cs="Sylfaen"/>
          <w:b/>
          <w:sz w:val="20"/>
          <w:szCs w:val="20"/>
          <w:lang w:val="af-ZA"/>
        </w:rPr>
        <w:t>ԸՆԹԱՑԱԿԱՐԳԸՉԿԱՅԱՑԱԾՀԱՅՏԱՐԱՐԵԼԸ</w:t>
      </w:r>
    </w:p>
    <w:p w:rsidR="00096865" w:rsidRPr="00EF0001" w:rsidRDefault="00096865" w:rsidP="00EF3662">
      <w:pPr>
        <w:jc w:val="center"/>
        <w:rPr>
          <w:rFonts w:ascii="Sylfaen" w:hAnsi="Sylfaen"/>
          <w:b/>
          <w:sz w:val="20"/>
          <w:szCs w:val="20"/>
          <w:lang w:val="af-ZA"/>
        </w:rPr>
      </w:pPr>
    </w:p>
    <w:p w:rsidR="00096865" w:rsidRPr="00EF0001" w:rsidRDefault="00096865" w:rsidP="00EF3662">
      <w:pPr>
        <w:ind w:firstLine="567"/>
        <w:jc w:val="both"/>
        <w:rPr>
          <w:rFonts w:ascii="Sylfaen" w:hAnsi="Sylfaen" w:cs="Sylfaen"/>
          <w:sz w:val="20"/>
          <w:szCs w:val="20"/>
          <w:lang w:val="af-ZA"/>
        </w:rPr>
      </w:pPr>
      <w:r w:rsidRPr="00EF0001">
        <w:rPr>
          <w:rFonts w:ascii="Sylfaen" w:hAnsi="Sylfaen"/>
          <w:sz w:val="20"/>
          <w:szCs w:val="20"/>
          <w:lang w:val="af-ZA"/>
        </w:rPr>
        <w:t>1</w:t>
      </w:r>
      <w:r w:rsidR="00030D40" w:rsidRPr="00EF0001">
        <w:rPr>
          <w:rFonts w:ascii="Sylfaen" w:hAnsi="Sylfaen"/>
          <w:sz w:val="20"/>
          <w:szCs w:val="20"/>
          <w:lang w:val="af-ZA"/>
        </w:rPr>
        <w:t>1</w:t>
      </w:r>
      <w:r w:rsidRPr="00EF0001">
        <w:rPr>
          <w:rFonts w:ascii="Sylfaen" w:hAnsi="Sylfaen"/>
          <w:sz w:val="20"/>
          <w:szCs w:val="20"/>
          <w:lang w:val="af-ZA"/>
        </w:rPr>
        <w:t>.</w:t>
      </w:r>
      <w:r w:rsidRPr="00EF0001">
        <w:rPr>
          <w:rFonts w:ascii="Sylfaen" w:hAnsi="Sylfaen" w:cs="Sylfaen"/>
          <w:sz w:val="20"/>
          <w:szCs w:val="20"/>
          <w:lang w:val="af-ZA"/>
        </w:rPr>
        <w:t xml:space="preserve">1 </w:t>
      </w:r>
      <w:r w:rsidRPr="00EF0001">
        <w:rPr>
          <w:rFonts w:ascii="Sylfaen" w:hAnsi="Sylfaen" w:cs="Sylfaen"/>
          <w:sz w:val="20"/>
          <w:szCs w:val="20"/>
          <w:lang w:val="ru-RU"/>
        </w:rPr>
        <w:t>Օրենքի</w:t>
      </w:r>
      <w:r w:rsidRPr="00EF0001">
        <w:rPr>
          <w:rFonts w:ascii="Sylfaen" w:hAnsi="Sylfaen" w:cs="Sylfaen"/>
          <w:sz w:val="20"/>
          <w:szCs w:val="20"/>
          <w:lang w:val="af-ZA"/>
        </w:rPr>
        <w:t xml:space="preserve"> 3</w:t>
      </w:r>
      <w:r w:rsidR="00A747D4" w:rsidRPr="00EF0001">
        <w:rPr>
          <w:rFonts w:ascii="Sylfaen" w:hAnsi="Sylfaen" w:cs="Sylfaen"/>
          <w:sz w:val="20"/>
          <w:szCs w:val="20"/>
          <w:lang w:val="af-ZA"/>
        </w:rPr>
        <w:t>7</w:t>
      </w:r>
      <w:r w:rsidRPr="00EF0001">
        <w:rPr>
          <w:rFonts w:ascii="Sylfaen" w:hAnsi="Sylfaen" w:cs="Sylfaen"/>
          <w:sz w:val="20"/>
          <w:szCs w:val="20"/>
          <w:lang w:val="af-ZA"/>
        </w:rPr>
        <w:t>-</w:t>
      </w:r>
      <w:r w:rsidRPr="00EF0001">
        <w:rPr>
          <w:rFonts w:ascii="Sylfaen" w:hAnsi="Sylfaen" w:cs="Sylfaen"/>
          <w:sz w:val="20"/>
          <w:szCs w:val="20"/>
          <w:lang w:val="ru-RU"/>
        </w:rPr>
        <w:t>րդհոդվածիհամաձայն</w:t>
      </w:r>
      <w:r w:rsidRPr="00EF0001">
        <w:rPr>
          <w:rFonts w:ascii="Sylfaen" w:hAnsi="Sylfaen" w:cs="Sylfaen"/>
          <w:sz w:val="20"/>
          <w:szCs w:val="20"/>
          <w:lang w:val="af-ZA"/>
        </w:rPr>
        <w:t xml:space="preserve">` </w:t>
      </w:r>
      <w:r w:rsidRPr="00EF0001">
        <w:rPr>
          <w:rFonts w:ascii="Sylfaen" w:hAnsi="Sylfaen" w:cs="Sylfaen"/>
          <w:sz w:val="20"/>
          <w:szCs w:val="20"/>
          <w:lang w:val="ru-RU"/>
        </w:rPr>
        <w:t>հանձնաժողովըսույնընթացակարգըչկայացածէհայտարարում</w:t>
      </w:r>
      <w:r w:rsidRPr="00EF0001">
        <w:rPr>
          <w:rFonts w:ascii="Sylfaen" w:hAnsi="Sylfaen" w:cs="Sylfaen"/>
          <w:sz w:val="20"/>
          <w:szCs w:val="20"/>
          <w:lang w:val="af-ZA"/>
        </w:rPr>
        <w:t xml:space="preserve">, </w:t>
      </w:r>
      <w:r w:rsidRPr="00EF0001">
        <w:rPr>
          <w:rFonts w:ascii="Sylfaen" w:hAnsi="Sylfaen" w:cs="Sylfaen"/>
          <w:sz w:val="20"/>
          <w:szCs w:val="20"/>
          <w:lang w:val="ru-RU"/>
        </w:rPr>
        <w:t>եթե</w:t>
      </w:r>
      <w:r w:rsidRPr="00EF0001">
        <w:rPr>
          <w:rFonts w:ascii="Sylfaen" w:hAnsi="Sylfaen" w:cs="Sylfaen"/>
          <w:sz w:val="20"/>
          <w:szCs w:val="20"/>
          <w:lang w:val="af-ZA"/>
        </w:rPr>
        <w:t>`</w:t>
      </w:r>
    </w:p>
    <w:p w:rsidR="00096865" w:rsidRPr="00EF0001" w:rsidRDefault="00096865" w:rsidP="00EF3662">
      <w:pPr>
        <w:ind w:firstLine="567"/>
        <w:jc w:val="both"/>
        <w:rPr>
          <w:rFonts w:ascii="Sylfaen" w:hAnsi="Sylfaen" w:cs="Sylfaen"/>
          <w:sz w:val="20"/>
          <w:szCs w:val="20"/>
          <w:lang w:val="af-ZA"/>
        </w:rPr>
      </w:pPr>
      <w:r w:rsidRPr="00EF0001">
        <w:rPr>
          <w:rFonts w:ascii="Sylfaen" w:hAnsi="Sylfaen" w:cs="Sylfaen"/>
          <w:sz w:val="20"/>
          <w:szCs w:val="20"/>
          <w:lang w:val="af-ZA"/>
        </w:rPr>
        <w:t xml:space="preserve">1) </w:t>
      </w:r>
      <w:r w:rsidRPr="00EF0001">
        <w:rPr>
          <w:rFonts w:ascii="Sylfaen" w:hAnsi="Sylfaen" w:cs="Sylfaen"/>
          <w:sz w:val="20"/>
          <w:szCs w:val="20"/>
          <w:lang w:val="ru-RU"/>
        </w:rPr>
        <w:t>հայտերիցոչմեկըչիհամապատասխանումհրավերիպայմաններին</w:t>
      </w:r>
      <w:r w:rsidRPr="00EF0001">
        <w:rPr>
          <w:rFonts w:ascii="Sylfaen" w:hAnsi="Sylfaen" w:cs="Sylfaen"/>
          <w:sz w:val="20"/>
          <w:szCs w:val="20"/>
          <w:lang w:val="af-ZA"/>
        </w:rPr>
        <w:t>.</w:t>
      </w:r>
    </w:p>
    <w:p w:rsidR="00096865" w:rsidRPr="00EF0001" w:rsidRDefault="00096865" w:rsidP="00EF3662">
      <w:pPr>
        <w:ind w:firstLine="567"/>
        <w:jc w:val="both"/>
        <w:rPr>
          <w:rFonts w:ascii="Sylfaen" w:hAnsi="Sylfaen" w:cs="Sylfaen"/>
          <w:sz w:val="20"/>
          <w:szCs w:val="20"/>
          <w:vertAlign w:val="superscript"/>
          <w:lang w:val="af-ZA"/>
        </w:rPr>
      </w:pPr>
      <w:r w:rsidRPr="00EF0001">
        <w:rPr>
          <w:rFonts w:ascii="Sylfaen" w:hAnsi="Sylfaen" w:cs="Sylfaen"/>
          <w:sz w:val="20"/>
          <w:szCs w:val="20"/>
          <w:lang w:val="af-ZA"/>
        </w:rPr>
        <w:t xml:space="preserve">2) </w:t>
      </w:r>
      <w:r w:rsidRPr="00EF0001">
        <w:rPr>
          <w:rFonts w:ascii="Sylfaen" w:hAnsi="Sylfaen" w:cs="Sylfaen"/>
          <w:sz w:val="20"/>
          <w:szCs w:val="20"/>
          <w:lang w:val="ru-RU"/>
        </w:rPr>
        <w:t>դադարումէգոյությունունենալգնմանպահանջը</w:t>
      </w:r>
      <w:r w:rsidR="00FF0FE2" w:rsidRPr="00EF0001">
        <w:rPr>
          <w:rFonts w:ascii="Sylfaen" w:hAnsi="Sylfaen" w:cs="Sylfaen"/>
          <w:sz w:val="20"/>
          <w:szCs w:val="20"/>
          <w:lang w:val="hy-AM"/>
        </w:rPr>
        <w:t>: Ընդ որում պ</w:t>
      </w:r>
      <w:r w:rsidR="00FF0FE2" w:rsidRPr="00EF0001">
        <w:rPr>
          <w:rFonts w:ascii="Sylfaen" w:hAnsi="Sylfaen" w:cs="Sylfaen"/>
          <w:sz w:val="20"/>
          <w:szCs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EF0001">
        <w:rPr>
          <w:rFonts w:ascii="Sylfaen" w:hAnsi="Sylfaen" w:cs="Sylfaen"/>
          <w:sz w:val="20"/>
          <w:szCs w:val="20"/>
          <w:lang w:val="af-ZA"/>
        </w:rPr>
        <w:t xml:space="preserve">, </w:t>
      </w:r>
      <w:r w:rsidR="00FF0FE2" w:rsidRPr="00EF0001">
        <w:rPr>
          <w:rFonts w:ascii="Sylfaen" w:hAnsi="Sylfaen" w:cs="Sylfaen"/>
          <w:sz w:val="20"/>
          <w:szCs w:val="20"/>
          <w:lang w:val="ru-RU"/>
        </w:rPr>
        <w:t>այլպատվիրատուներիդեպքում</w:t>
      </w:r>
      <w:r w:rsidR="00FF0FE2" w:rsidRPr="00EF0001">
        <w:rPr>
          <w:rFonts w:ascii="Sylfaen" w:hAnsi="Sylfaen" w:cs="Sylfaen"/>
          <w:sz w:val="20"/>
          <w:szCs w:val="20"/>
          <w:lang w:val="af-ZA"/>
        </w:rPr>
        <w:t xml:space="preserve">` </w:t>
      </w:r>
      <w:r w:rsidR="00FF0FE2" w:rsidRPr="00EF0001">
        <w:rPr>
          <w:rFonts w:ascii="Sylfaen" w:hAnsi="Sylfaen" w:cs="Sylfaen"/>
          <w:sz w:val="20"/>
          <w:szCs w:val="20"/>
          <w:lang w:val="ru-RU"/>
        </w:rPr>
        <w:t>ընդհանուրկառավարումնիրականացնողլիազորվածմարմնիղեկավարի</w:t>
      </w:r>
      <w:r w:rsidR="00A10D1E" w:rsidRPr="00EF0001">
        <w:rPr>
          <w:rFonts w:ascii="Sylfaen" w:hAnsi="Sylfaen" w:cs="Sylfaen"/>
          <w:sz w:val="20"/>
          <w:szCs w:val="20"/>
          <w:lang w:val="af-ZA"/>
        </w:rPr>
        <w:t xml:space="preserve">, </w:t>
      </w:r>
      <w:r w:rsidR="00A10D1E" w:rsidRPr="00EF0001">
        <w:rPr>
          <w:rFonts w:ascii="Sylfaen" w:hAnsi="Sylfaen" w:cs="Sylfaen"/>
          <w:sz w:val="20"/>
          <w:szCs w:val="20"/>
        </w:rPr>
        <w:t>իսկհիմնադրամներիդեպքումհոգաբարձուներիխորհրդիորոշմանհիմանվրա</w:t>
      </w:r>
      <w:r w:rsidR="00A10D1E" w:rsidRPr="00EF0001">
        <w:rPr>
          <w:rStyle w:val="af6"/>
          <w:rFonts w:ascii="Sylfaen" w:hAnsi="Sylfaen" w:cs="Sylfaen"/>
          <w:color w:val="FFFFFF"/>
          <w:sz w:val="20"/>
          <w:szCs w:val="20"/>
        </w:rPr>
        <w:footnoteReference w:id="6"/>
      </w:r>
      <w:r w:rsidR="00FF0FE2" w:rsidRPr="00EF0001">
        <w:rPr>
          <w:rFonts w:ascii="Sylfaen" w:hAnsi="Sylfaen" w:cs="Sylfaen"/>
          <w:sz w:val="20"/>
          <w:szCs w:val="20"/>
          <w:lang w:val="hy-AM"/>
        </w:rPr>
        <w:t>:</w:t>
      </w:r>
      <w:r w:rsidR="004B7C30" w:rsidRPr="00EF0001">
        <w:rPr>
          <w:rFonts w:ascii="Sylfaen" w:hAnsi="Sylfaen" w:cs="Sylfaen"/>
          <w:sz w:val="20"/>
          <w:szCs w:val="20"/>
          <w:vertAlign w:val="superscript"/>
          <w:lang w:val="af-ZA"/>
        </w:rPr>
        <w:t>14</w:t>
      </w:r>
    </w:p>
    <w:p w:rsidR="00096865" w:rsidRPr="00EF0001" w:rsidRDefault="00096865" w:rsidP="00EF3662">
      <w:pPr>
        <w:ind w:firstLine="567"/>
        <w:jc w:val="both"/>
        <w:rPr>
          <w:rFonts w:ascii="Sylfaen" w:hAnsi="Sylfaen" w:cs="Sylfaen"/>
          <w:sz w:val="20"/>
          <w:szCs w:val="20"/>
          <w:lang w:val="af-ZA"/>
        </w:rPr>
      </w:pPr>
      <w:r w:rsidRPr="00EF0001">
        <w:rPr>
          <w:rFonts w:ascii="Sylfaen" w:hAnsi="Sylfaen" w:cs="Sylfaen"/>
          <w:sz w:val="20"/>
          <w:szCs w:val="20"/>
          <w:lang w:val="af-ZA"/>
        </w:rPr>
        <w:t xml:space="preserve">3) </w:t>
      </w:r>
      <w:r w:rsidRPr="00EF0001">
        <w:rPr>
          <w:rFonts w:ascii="Sylfaen" w:hAnsi="Sylfaen" w:cs="Sylfaen"/>
          <w:sz w:val="20"/>
          <w:szCs w:val="20"/>
          <w:lang w:val="hy-AM"/>
        </w:rPr>
        <w:t>ոչմիհայտչիներկայացվել</w:t>
      </w:r>
      <w:r w:rsidRPr="00EF0001">
        <w:rPr>
          <w:rFonts w:ascii="Sylfaen" w:hAnsi="Sylfaen" w:cs="Sylfaen"/>
          <w:sz w:val="20"/>
          <w:szCs w:val="20"/>
          <w:lang w:val="af-ZA"/>
        </w:rPr>
        <w:t>.</w:t>
      </w:r>
    </w:p>
    <w:p w:rsidR="00096865" w:rsidRPr="00EF0001" w:rsidRDefault="00096865" w:rsidP="00EF3662">
      <w:pPr>
        <w:ind w:firstLine="567"/>
        <w:jc w:val="both"/>
        <w:rPr>
          <w:rFonts w:ascii="Sylfaen" w:hAnsi="Sylfaen" w:cs="Sylfaen"/>
          <w:sz w:val="20"/>
          <w:szCs w:val="20"/>
          <w:lang w:val="af-ZA"/>
        </w:rPr>
      </w:pPr>
      <w:r w:rsidRPr="00EF0001">
        <w:rPr>
          <w:rFonts w:ascii="Sylfaen" w:hAnsi="Sylfaen" w:cs="Sylfaen"/>
          <w:sz w:val="20"/>
          <w:szCs w:val="20"/>
          <w:lang w:val="af-ZA"/>
        </w:rPr>
        <w:t xml:space="preserve">4) </w:t>
      </w:r>
      <w:r w:rsidRPr="00EF0001">
        <w:rPr>
          <w:rFonts w:ascii="Sylfaen" w:hAnsi="Sylfaen" w:cs="Sylfaen"/>
          <w:sz w:val="20"/>
          <w:szCs w:val="20"/>
          <w:lang w:val="ru-RU"/>
        </w:rPr>
        <w:t>պայմանագիրչիկնքվում</w:t>
      </w:r>
      <w:r w:rsidR="004D5671" w:rsidRPr="00EF0001">
        <w:rPr>
          <w:rFonts w:ascii="Sylfaen" w:hAnsi="Sylfaen" w:cs="Sylfaen"/>
          <w:sz w:val="20"/>
          <w:szCs w:val="20"/>
          <w:lang w:val="ru-RU"/>
        </w:rPr>
        <w:t>։</w:t>
      </w:r>
    </w:p>
    <w:p w:rsidR="00CA1C11" w:rsidRPr="00EF0001" w:rsidRDefault="00731D26" w:rsidP="00EF3662">
      <w:pPr>
        <w:ind w:firstLine="567"/>
        <w:jc w:val="both"/>
        <w:rPr>
          <w:rFonts w:ascii="Sylfaen" w:hAnsi="Sylfaen" w:cs="Sylfaen"/>
          <w:sz w:val="20"/>
          <w:szCs w:val="20"/>
          <w:lang w:val="af-ZA"/>
        </w:rPr>
      </w:pPr>
      <w:r w:rsidRPr="00EF0001">
        <w:rPr>
          <w:rFonts w:ascii="Sylfaen" w:hAnsi="Sylfaen" w:cs="Sylfaen"/>
          <w:sz w:val="20"/>
          <w:szCs w:val="20"/>
          <w:lang w:val="af-ZA"/>
        </w:rPr>
        <w:t>1</w:t>
      </w:r>
      <w:r w:rsidR="00030D40" w:rsidRPr="00EF0001">
        <w:rPr>
          <w:rFonts w:ascii="Sylfaen" w:hAnsi="Sylfaen" w:cs="Sylfaen"/>
          <w:sz w:val="20"/>
          <w:szCs w:val="20"/>
          <w:lang w:val="af-ZA"/>
        </w:rPr>
        <w:t>1</w:t>
      </w:r>
      <w:r w:rsidRPr="00EF0001">
        <w:rPr>
          <w:rFonts w:ascii="Sylfaen" w:hAnsi="Sylfaen" w:cs="Sylfaen"/>
          <w:sz w:val="20"/>
          <w:szCs w:val="20"/>
          <w:lang w:val="af-ZA"/>
        </w:rPr>
        <w:t>.2</w:t>
      </w:r>
      <w:r w:rsidR="00FE5743" w:rsidRPr="00EF0001">
        <w:rPr>
          <w:rFonts w:ascii="Sylfaen" w:hAnsi="Sylfaen" w:cs="Sylfaen"/>
          <w:sz w:val="20"/>
          <w:szCs w:val="20"/>
          <w:lang w:val="af-ZA"/>
        </w:rPr>
        <w:t xml:space="preserve"> Գ</w:t>
      </w:r>
      <w:r w:rsidR="00CA1C11" w:rsidRPr="00EF0001">
        <w:rPr>
          <w:rFonts w:ascii="Sylfaen" w:hAnsi="Sylfaen" w:cs="Sylfaen"/>
          <w:sz w:val="20"/>
          <w:szCs w:val="20"/>
          <w:lang w:val="ru-RU"/>
        </w:rPr>
        <w:t>նմանընթացակարգըչկայացածհայտարարվելու</w:t>
      </w:r>
      <w:r w:rsidR="00A747D4" w:rsidRPr="00EF0001">
        <w:rPr>
          <w:rFonts w:ascii="Sylfaen" w:hAnsi="Sylfaen" w:cs="Sylfaen"/>
          <w:sz w:val="20"/>
          <w:szCs w:val="20"/>
        </w:rPr>
        <w:t>նհաջորդողաշխատանքային</w:t>
      </w:r>
      <w:r w:rsidR="00CA1C11" w:rsidRPr="00EF0001">
        <w:rPr>
          <w:rFonts w:ascii="Sylfaen" w:hAnsi="Sylfaen" w:cs="Sylfaen"/>
          <w:sz w:val="20"/>
          <w:szCs w:val="20"/>
          <w:lang w:val="ru-RU"/>
        </w:rPr>
        <w:t>օրվաընթացքում</w:t>
      </w:r>
      <w:r w:rsidR="00CA1C11" w:rsidRPr="00EF0001">
        <w:rPr>
          <w:rFonts w:ascii="Sylfaen" w:hAnsi="Sylfaen" w:cs="Sylfaen"/>
          <w:sz w:val="20"/>
          <w:szCs w:val="20"/>
          <w:lang w:val="af-ZA"/>
        </w:rPr>
        <w:t xml:space="preserve">, </w:t>
      </w:r>
      <w:r w:rsidR="003A2BE0" w:rsidRPr="00EF0001">
        <w:rPr>
          <w:rFonts w:ascii="Sylfaen" w:hAnsi="Sylfaen" w:cs="Sylfaen"/>
          <w:sz w:val="20"/>
          <w:szCs w:val="20"/>
          <w:lang w:val="af-ZA"/>
        </w:rPr>
        <w:t>պ</w:t>
      </w:r>
      <w:r w:rsidR="00CA1C11" w:rsidRPr="00EF0001">
        <w:rPr>
          <w:rFonts w:ascii="Sylfaen" w:hAnsi="Sylfaen" w:cs="Sylfaen"/>
          <w:sz w:val="20"/>
          <w:szCs w:val="20"/>
          <w:lang w:val="ru-RU"/>
        </w:rPr>
        <w:t>ատվիրատուն</w:t>
      </w:r>
      <w:r w:rsidR="00A747D4" w:rsidRPr="00EF0001">
        <w:rPr>
          <w:rFonts w:ascii="Sylfaen" w:hAnsi="Sylfaen" w:cs="Sylfaen"/>
          <w:sz w:val="20"/>
          <w:szCs w:val="20"/>
          <w:lang w:val="af-ZA"/>
        </w:rPr>
        <w:t xml:space="preserve">տեղեկագրում </w:t>
      </w:r>
      <w:r w:rsidR="005F7C1D" w:rsidRPr="00EF0001">
        <w:rPr>
          <w:rFonts w:ascii="Sylfaen" w:hAnsi="Sylfaen" w:cs="Sylfaen"/>
          <w:sz w:val="20"/>
          <w:szCs w:val="20"/>
          <w:lang w:val="af-ZA"/>
        </w:rPr>
        <w:t xml:space="preserve">հրապարակում է </w:t>
      </w:r>
      <w:r w:rsidR="00CA1C11" w:rsidRPr="00EF0001">
        <w:rPr>
          <w:rFonts w:ascii="Sylfaen" w:hAnsi="Sylfaen" w:cs="Sylfaen"/>
          <w:sz w:val="20"/>
          <w:szCs w:val="20"/>
          <w:lang w:val="ru-RU"/>
        </w:rPr>
        <w:t>հայտարարություն</w:t>
      </w:r>
      <w:r w:rsidR="00CA1C11" w:rsidRPr="00EF0001">
        <w:rPr>
          <w:rFonts w:ascii="Sylfaen" w:hAnsi="Sylfaen" w:cs="Sylfaen"/>
          <w:sz w:val="20"/>
          <w:szCs w:val="20"/>
          <w:lang w:val="af-ZA"/>
        </w:rPr>
        <w:t xml:space="preserve">, </w:t>
      </w:r>
      <w:r w:rsidR="00CA1C11" w:rsidRPr="00EF0001">
        <w:rPr>
          <w:rFonts w:ascii="Sylfaen" w:hAnsi="Sylfaen" w:cs="Sylfaen"/>
          <w:sz w:val="20"/>
          <w:szCs w:val="20"/>
          <w:lang w:val="ru-RU"/>
        </w:rPr>
        <w:t>որումնշվումէգնմանընթացակարգըչկայացածհայտարարվելուհիմնավորումը։</w:t>
      </w:r>
    </w:p>
    <w:p w:rsidR="00CA1C11" w:rsidRPr="00EF0001" w:rsidRDefault="00CA1C11" w:rsidP="00EF3662">
      <w:pPr>
        <w:ind w:firstLine="567"/>
        <w:jc w:val="both"/>
        <w:rPr>
          <w:rFonts w:ascii="Sylfaen" w:hAnsi="Sylfaen" w:cs="Sylfaen"/>
          <w:sz w:val="20"/>
          <w:szCs w:val="20"/>
          <w:lang w:val="af-ZA"/>
        </w:rPr>
      </w:pPr>
    </w:p>
    <w:p w:rsidR="00096865" w:rsidRPr="00EF0001" w:rsidRDefault="00096865" w:rsidP="00EF3662">
      <w:pPr>
        <w:pStyle w:val="a3"/>
        <w:spacing w:line="240" w:lineRule="auto"/>
        <w:rPr>
          <w:rFonts w:ascii="Sylfaen" w:hAnsi="Sylfaen"/>
          <w:i w:val="0"/>
          <w:u w:val="single"/>
          <w:lang w:val="af-ZA"/>
        </w:rPr>
      </w:pPr>
    </w:p>
    <w:p w:rsidR="008D5016" w:rsidRPr="00EF0001" w:rsidRDefault="008D5016" w:rsidP="00EF3662">
      <w:pPr>
        <w:jc w:val="center"/>
        <w:rPr>
          <w:rFonts w:ascii="Sylfaen" w:hAnsi="Sylfaen"/>
          <w:b/>
          <w:sz w:val="20"/>
          <w:szCs w:val="20"/>
          <w:lang w:val="af-ZA"/>
        </w:rPr>
      </w:pPr>
      <w:r w:rsidRPr="00EF0001">
        <w:rPr>
          <w:rFonts w:ascii="Sylfaen" w:hAnsi="Sylfaen"/>
          <w:b/>
          <w:sz w:val="20"/>
          <w:szCs w:val="20"/>
          <w:lang w:val="af-ZA"/>
        </w:rPr>
        <w:t>1</w:t>
      </w:r>
      <w:r w:rsidR="00375FD2" w:rsidRPr="00EF0001">
        <w:rPr>
          <w:rFonts w:ascii="Sylfaen" w:hAnsi="Sylfaen"/>
          <w:b/>
          <w:sz w:val="20"/>
          <w:szCs w:val="20"/>
          <w:lang w:val="af-ZA"/>
        </w:rPr>
        <w:t>2</w:t>
      </w:r>
      <w:r w:rsidRPr="00EF0001">
        <w:rPr>
          <w:rFonts w:ascii="Sylfaen" w:hAnsi="Sylfaen"/>
          <w:b/>
          <w:sz w:val="20"/>
          <w:szCs w:val="20"/>
          <w:lang w:val="af-ZA"/>
        </w:rPr>
        <w:t xml:space="preserve">. ԳՆՄԱՆ ԳՈՐԾԸՆԹԱՑԻ ՀԵՏ ԿԱՊՎԱԾ ԳՈՐԾՈՂՈՒԹՅՈՒՆՆԵՐԸ ԵՎ (ԿԱՄ) </w:t>
      </w:r>
    </w:p>
    <w:p w:rsidR="008D5016" w:rsidRPr="00EF0001" w:rsidRDefault="008D5016" w:rsidP="00EF3662">
      <w:pPr>
        <w:jc w:val="center"/>
        <w:rPr>
          <w:rFonts w:ascii="Sylfaen" w:hAnsi="Sylfaen"/>
          <w:b/>
          <w:sz w:val="20"/>
          <w:szCs w:val="20"/>
          <w:lang w:val="af-ZA"/>
        </w:rPr>
      </w:pPr>
      <w:r w:rsidRPr="00EF0001">
        <w:rPr>
          <w:rFonts w:ascii="Sylfaen" w:hAnsi="Sylfaen"/>
          <w:b/>
          <w:sz w:val="20"/>
          <w:szCs w:val="20"/>
          <w:lang w:val="af-ZA"/>
        </w:rPr>
        <w:t xml:space="preserve">ԸՆԴՈՒՆՎԱԾ ՈՐՈՇՈՒՄՆԵՐԸ ԲՈՂՈՔԱՐԿԵԼՈՒ ՄԱՍՆԱԿՑԻ </w:t>
      </w:r>
    </w:p>
    <w:p w:rsidR="00096865" w:rsidRPr="00EF0001" w:rsidRDefault="008D5016" w:rsidP="00EF3662">
      <w:pPr>
        <w:jc w:val="center"/>
        <w:rPr>
          <w:rFonts w:ascii="Sylfaen" w:hAnsi="Sylfaen"/>
          <w:b/>
          <w:sz w:val="20"/>
          <w:szCs w:val="20"/>
          <w:lang w:val="af-ZA"/>
        </w:rPr>
      </w:pPr>
      <w:r w:rsidRPr="00EF0001">
        <w:rPr>
          <w:rFonts w:ascii="Sylfaen" w:hAnsi="Sylfaen"/>
          <w:b/>
          <w:sz w:val="20"/>
          <w:szCs w:val="20"/>
          <w:lang w:val="af-ZA"/>
        </w:rPr>
        <w:t>ԻՐԱՎՈՒՆՔԸ ԵՎ ԿԱՐԳԸ</w:t>
      </w:r>
    </w:p>
    <w:p w:rsidR="00996C19" w:rsidRPr="00EF0001" w:rsidRDefault="00996C19" w:rsidP="00EF3662">
      <w:pPr>
        <w:jc w:val="center"/>
        <w:rPr>
          <w:rFonts w:ascii="Sylfaen" w:hAnsi="Sylfaen"/>
          <w:b/>
          <w:sz w:val="20"/>
          <w:szCs w:val="20"/>
          <w:lang w:val="af-ZA"/>
        </w:rPr>
      </w:pP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12.1</w:t>
      </w:r>
      <w:r w:rsidRPr="00EF0001">
        <w:rPr>
          <w:rFonts w:ascii="Sylfaen" w:hAnsi="Sylfaen" w:cs="Sylfaen"/>
          <w:sz w:val="20"/>
          <w:szCs w:val="20"/>
          <w:lang w:val="ru-RU"/>
        </w:rPr>
        <w:t>Յուրաքանչյուրանձիրավունքունիբողոքարկելու</w:t>
      </w:r>
      <w:r w:rsidRPr="00EF0001">
        <w:rPr>
          <w:rFonts w:ascii="Sylfaen" w:hAnsi="Sylfaen" w:cs="Sylfaen"/>
          <w:sz w:val="20"/>
          <w:szCs w:val="20"/>
          <w:lang w:val="af-ZA"/>
        </w:rPr>
        <w:t xml:space="preserve"> պ</w:t>
      </w:r>
      <w:r w:rsidRPr="00EF0001">
        <w:rPr>
          <w:rFonts w:ascii="Sylfaen" w:hAnsi="Sylfaen" w:cs="Sylfaen"/>
          <w:sz w:val="20"/>
          <w:szCs w:val="20"/>
          <w:lang w:val="ru-RU"/>
        </w:rPr>
        <w:t>ատվիրատուի</w:t>
      </w:r>
      <w:r w:rsidRPr="00EF0001">
        <w:rPr>
          <w:rFonts w:ascii="Sylfaen" w:hAnsi="Sylfaen" w:cs="Sylfaen"/>
          <w:sz w:val="20"/>
          <w:szCs w:val="20"/>
          <w:lang w:val="af-ZA"/>
        </w:rPr>
        <w:t xml:space="preserve">, </w:t>
      </w:r>
      <w:r w:rsidRPr="00EF0001">
        <w:rPr>
          <w:rFonts w:ascii="Sylfaen" w:hAnsi="Sylfaen" w:cs="Sylfaen"/>
          <w:sz w:val="20"/>
          <w:szCs w:val="20"/>
          <w:lang w:val="ru-RU"/>
        </w:rPr>
        <w:t>հանձնաժողովիևգնումներիհետկապվածբողոքներքննողանձիգործողությունները</w:t>
      </w:r>
      <w:r w:rsidRPr="00EF0001">
        <w:rPr>
          <w:rFonts w:ascii="Sylfaen" w:hAnsi="Sylfaen" w:cs="Sylfaen"/>
          <w:sz w:val="20"/>
          <w:szCs w:val="20"/>
          <w:lang w:val="af-ZA"/>
        </w:rPr>
        <w:t xml:space="preserve"> (</w:t>
      </w:r>
      <w:r w:rsidRPr="00EF0001">
        <w:rPr>
          <w:rFonts w:ascii="Sylfaen" w:hAnsi="Sylfaen" w:cs="Sylfaen"/>
          <w:sz w:val="20"/>
          <w:szCs w:val="20"/>
          <w:lang w:val="ru-RU"/>
        </w:rPr>
        <w:t>անգործությունը</w:t>
      </w:r>
      <w:r w:rsidRPr="00EF0001">
        <w:rPr>
          <w:rFonts w:ascii="Sylfaen" w:hAnsi="Sylfaen" w:cs="Sylfaen"/>
          <w:sz w:val="20"/>
          <w:szCs w:val="20"/>
          <w:lang w:val="af-ZA"/>
        </w:rPr>
        <w:t xml:space="preserve">) </w:t>
      </w:r>
      <w:r w:rsidRPr="00EF0001">
        <w:rPr>
          <w:rFonts w:ascii="Sylfaen" w:hAnsi="Sylfaen" w:cs="Sylfaen"/>
          <w:sz w:val="20"/>
          <w:szCs w:val="20"/>
          <w:lang w:val="ru-RU"/>
        </w:rPr>
        <w:t>ևորոշումները։</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12.2  </w:t>
      </w:r>
      <w:r w:rsidRPr="00EF0001">
        <w:rPr>
          <w:rFonts w:ascii="Sylfaen" w:hAnsi="Sylfaen" w:cs="Sylfaen"/>
          <w:sz w:val="20"/>
          <w:szCs w:val="20"/>
          <w:lang w:val="ru-RU"/>
        </w:rPr>
        <w:t>Գնումների</w:t>
      </w:r>
      <w:r w:rsidRPr="00EF0001">
        <w:rPr>
          <w:rFonts w:ascii="Sylfaen" w:hAnsi="Sylfaen" w:cs="Sylfaen"/>
          <w:sz w:val="20"/>
          <w:szCs w:val="20"/>
          <w:lang w:val="af-ZA"/>
        </w:rPr>
        <w:t xml:space="preserve">, </w:t>
      </w:r>
      <w:r w:rsidRPr="00EF0001">
        <w:rPr>
          <w:rFonts w:ascii="Sylfaen" w:hAnsi="Sylfaen" w:cs="Sylfaen"/>
          <w:sz w:val="20"/>
          <w:szCs w:val="20"/>
          <w:lang w:val="ru-RU"/>
        </w:rPr>
        <w:t>այդթվումբողոքի</w:t>
      </w:r>
      <w:r w:rsidRPr="00EF0001">
        <w:rPr>
          <w:rFonts w:ascii="Sylfaen" w:hAnsi="Sylfaen" w:cs="Sylfaen"/>
          <w:sz w:val="20"/>
          <w:szCs w:val="20"/>
        </w:rPr>
        <w:t>քննման</w:t>
      </w:r>
      <w:r w:rsidRPr="00EF0001">
        <w:rPr>
          <w:rFonts w:ascii="Sylfaen" w:hAnsi="Sylfaen"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12.3  </w:t>
      </w:r>
      <w:r w:rsidRPr="00EF0001">
        <w:rPr>
          <w:rFonts w:ascii="Sylfaen" w:hAnsi="Sylfaen" w:cs="Sylfaen"/>
          <w:sz w:val="20"/>
          <w:szCs w:val="20"/>
          <w:lang w:val="ru-RU"/>
        </w:rPr>
        <w:t>ՅուրաքանչյուրանձիրավունքունիՕրենքիհամաձայն</w:t>
      </w:r>
      <w:r w:rsidRPr="00EF0001">
        <w:rPr>
          <w:rFonts w:ascii="Sylfaen" w:hAnsi="Sylfaen" w:cs="Sylfaen"/>
          <w:sz w:val="20"/>
          <w:szCs w:val="20"/>
          <w:lang w:val="af-ZA"/>
        </w:rPr>
        <w:t>`</w:t>
      </w:r>
    </w:p>
    <w:p w:rsidR="00B027EF"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1) </w:t>
      </w:r>
      <w:r w:rsidRPr="00EF0001">
        <w:rPr>
          <w:rFonts w:ascii="Sylfaen" w:hAnsi="Sylfaen" w:cs="Sylfaen"/>
          <w:sz w:val="20"/>
          <w:szCs w:val="20"/>
          <w:lang w:val="ru-RU"/>
        </w:rPr>
        <w:t>նախքանպայմանագրիկնքումըբողոքարկելու</w:t>
      </w:r>
      <w:r w:rsidRPr="00EF0001">
        <w:rPr>
          <w:rFonts w:ascii="Sylfaen" w:hAnsi="Sylfaen" w:cs="Sylfaen"/>
          <w:sz w:val="20"/>
          <w:szCs w:val="20"/>
          <w:lang w:val="af-ZA"/>
        </w:rPr>
        <w:t xml:space="preserve"> պ</w:t>
      </w:r>
      <w:r w:rsidRPr="00EF0001">
        <w:rPr>
          <w:rFonts w:ascii="Sylfaen" w:hAnsi="Sylfaen" w:cs="Sylfaen"/>
          <w:sz w:val="20"/>
          <w:szCs w:val="20"/>
          <w:lang w:val="ru-RU"/>
        </w:rPr>
        <w:t>ատվիրատուիևհանձնաժողովիգործողությունները</w:t>
      </w:r>
      <w:r w:rsidRPr="00EF0001">
        <w:rPr>
          <w:rFonts w:ascii="Sylfaen" w:hAnsi="Sylfaen" w:cs="Sylfaen"/>
          <w:sz w:val="20"/>
          <w:szCs w:val="20"/>
          <w:lang w:val="af-ZA"/>
        </w:rPr>
        <w:t xml:space="preserve"> (</w:t>
      </w:r>
      <w:r w:rsidRPr="00EF0001">
        <w:rPr>
          <w:rFonts w:ascii="Sylfaen" w:hAnsi="Sylfaen" w:cs="Sylfaen"/>
          <w:sz w:val="20"/>
          <w:szCs w:val="20"/>
          <w:lang w:val="ru-RU"/>
        </w:rPr>
        <w:t>անգործությունը</w:t>
      </w:r>
      <w:r w:rsidRPr="00EF0001">
        <w:rPr>
          <w:rFonts w:ascii="Sylfaen" w:hAnsi="Sylfaen" w:cs="Sylfaen"/>
          <w:sz w:val="20"/>
          <w:szCs w:val="20"/>
          <w:lang w:val="af-ZA"/>
        </w:rPr>
        <w:t xml:space="preserve">) և </w:t>
      </w:r>
      <w:r w:rsidRPr="00EF0001">
        <w:rPr>
          <w:rFonts w:ascii="Sylfaen" w:hAnsi="Sylfaen" w:cs="Sylfaen"/>
          <w:sz w:val="20"/>
          <w:szCs w:val="20"/>
          <w:lang w:val="ru-RU"/>
        </w:rPr>
        <w:t>որոշումներըգնումներիհետկապվածբողոքներքննողանձին</w:t>
      </w:r>
      <w:r w:rsidR="00B027EF" w:rsidRPr="00EF0001">
        <w:rPr>
          <w:rFonts w:ascii="Sylfaen" w:hAnsi="Sylfaen" w:cs="Sylfaen"/>
          <w:sz w:val="20"/>
          <w:szCs w:val="20"/>
          <w:lang w:val="af-ZA"/>
        </w:rPr>
        <w:t>:</w:t>
      </w:r>
    </w:p>
    <w:p w:rsidR="00B027EF" w:rsidRPr="00EF0001" w:rsidRDefault="00B027EF" w:rsidP="00B027EF">
      <w:pPr>
        <w:ind w:firstLine="567"/>
        <w:jc w:val="both"/>
        <w:rPr>
          <w:rFonts w:ascii="Sylfaen" w:hAnsi="Sylfaen" w:cs="Sylfaen"/>
          <w:sz w:val="20"/>
          <w:szCs w:val="20"/>
          <w:lang w:val="af-ZA"/>
        </w:rPr>
      </w:pPr>
      <w:bookmarkStart w:id="4" w:name="_Hlk9264573"/>
      <w:r w:rsidRPr="00EF0001">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4"/>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2) </w:t>
      </w:r>
      <w:r w:rsidRPr="00EF0001">
        <w:rPr>
          <w:rFonts w:ascii="Sylfaen" w:hAnsi="Sylfaen" w:cs="Sylfaen"/>
          <w:sz w:val="20"/>
          <w:szCs w:val="20"/>
          <w:lang w:val="ru-RU"/>
        </w:rPr>
        <w:t>դատականկարգովբողոքարկելուգնումներիհետկապվածբողոքներքննողանձի</w:t>
      </w:r>
      <w:r w:rsidRPr="00EF0001">
        <w:rPr>
          <w:rFonts w:ascii="Sylfaen" w:hAnsi="Sylfaen" w:cs="Sylfaen"/>
          <w:sz w:val="20"/>
          <w:szCs w:val="20"/>
          <w:lang w:val="af-ZA"/>
        </w:rPr>
        <w:t>, պ</w:t>
      </w:r>
      <w:r w:rsidRPr="00EF0001">
        <w:rPr>
          <w:rFonts w:ascii="Sylfaen" w:hAnsi="Sylfaen" w:cs="Sylfaen"/>
          <w:sz w:val="20"/>
          <w:szCs w:val="20"/>
          <w:lang w:val="ru-RU"/>
        </w:rPr>
        <w:t>ատվիրատուիևհանձնաժողովիգործողությունները</w:t>
      </w:r>
      <w:r w:rsidRPr="00EF0001">
        <w:rPr>
          <w:rFonts w:ascii="Sylfaen" w:hAnsi="Sylfaen" w:cs="Sylfaen"/>
          <w:sz w:val="20"/>
          <w:szCs w:val="20"/>
          <w:lang w:val="af-ZA"/>
        </w:rPr>
        <w:t xml:space="preserve"> (</w:t>
      </w:r>
      <w:r w:rsidRPr="00EF0001">
        <w:rPr>
          <w:rFonts w:ascii="Sylfaen" w:hAnsi="Sylfaen" w:cs="Sylfaen"/>
          <w:sz w:val="20"/>
          <w:szCs w:val="20"/>
          <w:lang w:val="ru-RU"/>
        </w:rPr>
        <w:t>անգործությունը</w:t>
      </w:r>
      <w:r w:rsidRPr="00EF0001">
        <w:rPr>
          <w:rFonts w:ascii="Sylfaen" w:hAnsi="Sylfaen" w:cs="Sylfaen"/>
          <w:sz w:val="20"/>
          <w:szCs w:val="20"/>
          <w:lang w:val="af-ZA"/>
        </w:rPr>
        <w:t xml:space="preserve">) և </w:t>
      </w:r>
      <w:r w:rsidRPr="00EF0001">
        <w:rPr>
          <w:rFonts w:ascii="Sylfaen" w:hAnsi="Sylfaen" w:cs="Sylfaen"/>
          <w:sz w:val="20"/>
          <w:szCs w:val="20"/>
          <w:lang w:val="ru-RU"/>
        </w:rPr>
        <w:t>որոշումները։</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12.4  </w:t>
      </w:r>
      <w:r w:rsidRPr="00EF0001">
        <w:rPr>
          <w:rFonts w:ascii="Sylfaen" w:hAnsi="Sylfaen" w:cs="Sylfaen"/>
          <w:sz w:val="20"/>
          <w:szCs w:val="20"/>
          <w:lang w:val="ru-RU"/>
        </w:rPr>
        <w:t>Եթեբողոքըներկայացրածանձըբողոքարկումէ</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1) </w:t>
      </w:r>
      <w:r w:rsidRPr="00EF0001">
        <w:rPr>
          <w:rFonts w:ascii="Sylfaen" w:hAnsi="Sylfaen" w:cs="Sylfaen"/>
          <w:sz w:val="20"/>
          <w:szCs w:val="20"/>
          <w:lang w:val="ru-RU"/>
        </w:rPr>
        <w:t>պայմանագիրկնքելուորոշումը</w:t>
      </w:r>
      <w:r w:rsidRPr="00EF0001">
        <w:rPr>
          <w:rFonts w:ascii="Sylfaen" w:hAnsi="Sylfaen" w:cs="Sylfaen"/>
          <w:sz w:val="20"/>
          <w:szCs w:val="20"/>
          <w:lang w:val="af-ZA"/>
        </w:rPr>
        <w:t xml:space="preserve">, </w:t>
      </w:r>
      <w:r w:rsidRPr="00EF0001">
        <w:rPr>
          <w:rFonts w:ascii="Sylfaen" w:hAnsi="Sylfaen" w:cs="Sylfaen"/>
          <w:sz w:val="20"/>
          <w:szCs w:val="20"/>
          <w:lang w:val="ru-RU"/>
        </w:rPr>
        <w:t>ապա</w:t>
      </w:r>
      <w:r w:rsidRPr="00EF0001">
        <w:rPr>
          <w:rFonts w:ascii="Sylfaen" w:hAnsi="Sylfaen" w:cs="Sylfaen"/>
          <w:sz w:val="20"/>
          <w:szCs w:val="20"/>
        </w:rPr>
        <w:t>բողոքը</w:t>
      </w:r>
      <w:r w:rsidRPr="00EF0001">
        <w:rPr>
          <w:rFonts w:ascii="Sylfaen" w:hAnsi="Sylfaen" w:cs="Sylfaen"/>
          <w:sz w:val="20"/>
          <w:szCs w:val="20"/>
          <w:lang w:val="ru-RU"/>
        </w:rPr>
        <w:t>ներկայաց</w:t>
      </w:r>
      <w:r w:rsidRPr="00EF0001">
        <w:rPr>
          <w:rFonts w:ascii="Sylfaen" w:hAnsi="Sylfaen" w:cs="Sylfaen"/>
          <w:sz w:val="20"/>
          <w:szCs w:val="20"/>
        </w:rPr>
        <w:t>ն</w:t>
      </w:r>
      <w:r w:rsidRPr="00EF0001">
        <w:rPr>
          <w:rFonts w:ascii="Sylfaen" w:hAnsi="Sylfaen" w:cs="Sylfaen"/>
          <w:sz w:val="20"/>
          <w:szCs w:val="20"/>
          <w:lang w:val="ru-RU"/>
        </w:rPr>
        <w:t>ումէսույնհրավերի</w:t>
      </w:r>
      <w:r w:rsidRPr="00EF0001">
        <w:rPr>
          <w:rFonts w:ascii="Sylfaen" w:hAnsi="Sylfaen" w:cs="Sylfaen"/>
          <w:sz w:val="20"/>
          <w:szCs w:val="20"/>
          <w:lang w:val="af-ZA"/>
        </w:rPr>
        <w:t xml:space="preserve"> 1-</w:t>
      </w:r>
      <w:r w:rsidRPr="00EF0001">
        <w:rPr>
          <w:rFonts w:ascii="Sylfaen" w:hAnsi="Sylfaen" w:cs="Sylfaen"/>
          <w:sz w:val="20"/>
          <w:szCs w:val="20"/>
        </w:rPr>
        <w:t>ինմասի</w:t>
      </w:r>
      <w:r w:rsidRPr="00EF0001">
        <w:rPr>
          <w:rFonts w:ascii="Sylfaen" w:hAnsi="Sylfaen" w:cs="Sylfaen"/>
          <w:sz w:val="20"/>
          <w:szCs w:val="20"/>
          <w:lang w:val="af-ZA"/>
        </w:rPr>
        <w:t xml:space="preserve"> 8.28-</w:t>
      </w:r>
      <w:r w:rsidRPr="00EF0001">
        <w:rPr>
          <w:rFonts w:ascii="Sylfaen" w:hAnsi="Sylfaen" w:cs="Sylfaen"/>
          <w:sz w:val="20"/>
          <w:szCs w:val="20"/>
          <w:lang w:val="ru-RU"/>
        </w:rPr>
        <w:t>րդկետովնախատեսվածանգործությանժամանակահատվածում</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lastRenderedPageBreak/>
        <w:t xml:space="preserve">2) </w:t>
      </w:r>
      <w:r w:rsidRPr="00EF0001">
        <w:rPr>
          <w:rFonts w:ascii="Sylfaen" w:hAnsi="Sylfaen" w:cs="Sylfaen"/>
          <w:sz w:val="20"/>
          <w:szCs w:val="20"/>
          <w:lang w:val="ru-RU"/>
        </w:rPr>
        <w:t>գնմանառարկայիբնութագրերըկամհրավերիպահանջները</w:t>
      </w:r>
      <w:r w:rsidRPr="00EF0001">
        <w:rPr>
          <w:rFonts w:ascii="Sylfaen" w:hAnsi="Sylfaen" w:cs="Sylfaen"/>
          <w:sz w:val="20"/>
          <w:szCs w:val="20"/>
          <w:lang w:val="af-ZA"/>
        </w:rPr>
        <w:t xml:space="preserve">, </w:t>
      </w:r>
      <w:r w:rsidRPr="00EF0001">
        <w:rPr>
          <w:rFonts w:ascii="Sylfaen" w:hAnsi="Sylfaen" w:cs="Sylfaen"/>
          <w:sz w:val="20"/>
          <w:szCs w:val="20"/>
          <w:lang w:val="ru-RU"/>
        </w:rPr>
        <w:t>ապա</w:t>
      </w:r>
      <w:r w:rsidRPr="00EF0001">
        <w:rPr>
          <w:rFonts w:ascii="Sylfaen" w:hAnsi="Sylfaen" w:cs="Sylfaen"/>
          <w:sz w:val="20"/>
          <w:szCs w:val="20"/>
        </w:rPr>
        <w:t>բողոքը</w:t>
      </w:r>
      <w:r w:rsidRPr="00EF0001">
        <w:rPr>
          <w:rFonts w:ascii="Sylfaen" w:hAnsi="Sylfaen" w:cs="Sylfaen"/>
          <w:sz w:val="20"/>
          <w:szCs w:val="20"/>
          <w:lang w:val="ru-RU"/>
        </w:rPr>
        <w:t>ներկայաց</w:t>
      </w:r>
      <w:r w:rsidRPr="00EF0001">
        <w:rPr>
          <w:rFonts w:ascii="Sylfaen" w:hAnsi="Sylfaen" w:cs="Sylfaen"/>
          <w:sz w:val="20"/>
          <w:szCs w:val="20"/>
        </w:rPr>
        <w:t>ն</w:t>
      </w:r>
      <w:r w:rsidRPr="00EF0001">
        <w:rPr>
          <w:rFonts w:ascii="Sylfaen" w:hAnsi="Sylfaen" w:cs="Sylfaen"/>
          <w:sz w:val="20"/>
          <w:szCs w:val="20"/>
          <w:lang w:val="ru-RU"/>
        </w:rPr>
        <w:t>ումէմինչևհայտերիներկայացմանվերջնաժամկետը</w:t>
      </w:r>
      <w:r w:rsidRPr="00EF0001">
        <w:rPr>
          <w:rFonts w:ascii="Sylfaen" w:hAnsi="Sylfaen" w:cs="Sylfaen"/>
          <w:sz w:val="20"/>
          <w:szCs w:val="20"/>
        </w:rPr>
        <w:t>լրանալը</w:t>
      </w:r>
      <w:r w:rsidRPr="00EF0001">
        <w:rPr>
          <w:rFonts w:ascii="Sylfaen" w:hAnsi="Sylfaen" w:cs="Sylfaen"/>
          <w:sz w:val="20"/>
          <w:szCs w:val="20"/>
          <w:lang w:val="af-ZA"/>
        </w:rPr>
        <w:t xml:space="preserve">:  </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12.5 </w:t>
      </w:r>
      <w:r w:rsidRPr="00EF0001">
        <w:rPr>
          <w:rFonts w:ascii="Sylfaen" w:hAnsi="Sylfaen" w:cs="Sylfaen"/>
          <w:sz w:val="20"/>
          <w:szCs w:val="20"/>
          <w:lang w:val="ru-RU"/>
        </w:rPr>
        <w:t>Գնումներիհետկապվածբողոքներքննողանձինբողոքըներկայացվումէգրավոր</w:t>
      </w:r>
      <w:r w:rsidRPr="00EF0001">
        <w:rPr>
          <w:rFonts w:ascii="Sylfaen" w:hAnsi="Sylfaen" w:cs="Sylfaen"/>
          <w:sz w:val="20"/>
          <w:szCs w:val="20"/>
          <w:lang w:val="af-ZA"/>
        </w:rPr>
        <w:t xml:space="preserve">, </w:t>
      </w:r>
      <w:r w:rsidRPr="00EF0001">
        <w:rPr>
          <w:rFonts w:ascii="Sylfaen" w:hAnsi="Sylfaen" w:cs="Sylfaen"/>
          <w:sz w:val="20"/>
          <w:szCs w:val="20"/>
          <w:lang w:val="ru-RU"/>
        </w:rPr>
        <w:t>ստորագրված</w:t>
      </w:r>
      <w:r w:rsidRPr="00EF0001">
        <w:rPr>
          <w:rFonts w:ascii="Sylfaen" w:hAnsi="Sylfaen" w:cs="Sylfaen"/>
          <w:sz w:val="20"/>
          <w:szCs w:val="20"/>
          <w:lang w:val="af-ZA"/>
        </w:rPr>
        <w:t xml:space="preserve">, </w:t>
      </w:r>
      <w:r w:rsidRPr="00EF0001">
        <w:rPr>
          <w:rFonts w:ascii="Sylfaen" w:hAnsi="Sylfaen" w:cs="Sylfaen"/>
          <w:sz w:val="20"/>
          <w:szCs w:val="20"/>
          <w:lang w:val="ru-RU"/>
        </w:rPr>
        <w:t>դրանումներառելով</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1) </w:t>
      </w:r>
      <w:r w:rsidRPr="00EF0001">
        <w:rPr>
          <w:rFonts w:ascii="Sylfaen" w:hAnsi="Sylfaen" w:cs="Sylfaen"/>
          <w:sz w:val="20"/>
          <w:szCs w:val="20"/>
          <w:lang w:val="ru-RU"/>
        </w:rPr>
        <w:t>բողոքըներկայացրածանձիանվանումը</w:t>
      </w:r>
      <w:r w:rsidRPr="00EF0001">
        <w:rPr>
          <w:rFonts w:ascii="Sylfaen" w:hAnsi="Sylfaen" w:cs="Sylfaen"/>
          <w:sz w:val="20"/>
          <w:szCs w:val="20"/>
          <w:lang w:val="af-ZA"/>
        </w:rPr>
        <w:t xml:space="preserve"> (</w:t>
      </w:r>
      <w:r w:rsidRPr="00EF0001">
        <w:rPr>
          <w:rFonts w:ascii="Sylfaen" w:hAnsi="Sylfaen" w:cs="Sylfaen"/>
          <w:sz w:val="20"/>
          <w:szCs w:val="20"/>
          <w:lang w:val="ru-RU"/>
        </w:rPr>
        <w:t>անունը</w:t>
      </w:r>
      <w:r w:rsidRPr="00EF0001">
        <w:rPr>
          <w:rFonts w:ascii="Sylfaen" w:hAnsi="Sylfaen" w:cs="Sylfaen"/>
          <w:sz w:val="20"/>
          <w:szCs w:val="20"/>
          <w:lang w:val="af-ZA"/>
        </w:rPr>
        <w:t xml:space="preserve">, </w:t>
      </w:r>
      <w:r w:rsidRPr="00EF0001">
        <w:rPr>
          <w:rFonts w:ascii="Sylfaen" w:hAnsi="Sylfaen" w:cs="Sylfaen"/>
          <w:sz w:val="20"/>
          <w:szCs w:val="20"/>
          <w:lang w:val="ru-RU"/>
        </w:rPr>
        <w:t>ազգանունը</w:t>
      </w:r>
      <w:r w:rsidRPr="00EF0001">
        <w:rPr>
          <w:rFonts w:ascii="Sylfaen" w:hAnsi="Sylfaen" w:cs="Sylfaen"/>
          <w:sz w:val="20"/>
          <w:szCs w:val="20"/>
          <w:lang w:val="af-ZA"/>
        </w:rPr>
        <w:t xml:space="preserve">, </w:t>
      </w:r>
      <w:r w:rsidRPr="00EF0001">
        <w:rPr>
          <w:rFonts w:ascii="Sylfaen" w:hAnsi="Sylfaen" w:cs="Sylfaen"/>
          <w:sz w:val="20"/>
          <w:szCs w:val="20"/>
          <w:lang w:val="ru-RU"/>
        </w:rPr>
        <w:t>անձըհաստատողփաստաթղթիպատճենը</w:t>
      </w:r>
      <w:r w:rsidRPr="00EF0001">
        <w:rPr>
          <w:rFonts w:ascii="Sylfaen" w:hAnsi="Sylfaen" w:cs="Sylfaen"/>
          <w:sz w:val="20"/>
          <w:szCs w:val="20"/>
          <w:lang w:val="af-ZA"/>
        </w:rPr>
        <w:t xml:space="preserve">) </w:t>
      </w:r>
      <w:r w:rsidRPr="00EF0001">
        <w:rPr>
          <w:rFonts w:ascii="Sylfaen" w:hAnsi="Sylfaen" w:cs="Sylfaen"/>
          <w:sz w:val="20"/>
          <w:szCs w:val="20"/>
          <w:lang w:val="ru-RU"/>
        </w:rPr>
        <w:t>ևհասցեն</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2) պ</w:t>
      </w:r>
      <w:r w:rsidRPr="00EF0001">
        <w:rPr>
          <w:rFonts w:ascii="Sylfaen" w:hAnsi="Sylfaen" w:cs="Sylfaen"/>
          <w:sz w:val="20"/>
          <w:szCs w:val="20"/>
          <w:lang w:val="ru-RU"/>
        </w:rPr>
        <w:t>ատվիրատուիանվանումըևհասցեն</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3) </w:t>
      </w:r>
      <w:r w:rsidRPr="00EF0001">
        <w:rPr>
          <w:rFonts w:ascii="Sylfaen" w:hAnsi="Sylfaen" w:cs="Sylfaen"/>
          <w:sz w:val="20"/>
          <w:szCs w:val="20"/>
          <w:lang w:val="ru-RU"/>
        </w:rPr>
        <w:t>բողոքարկվողգնմանընթացակարգիծածկագիրըևառարկան</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4) </w:t>
      </w:r>
      <w:r w:rsidRPr="00EF0001">
        <w:rPr>
          <w:rFonts w:ascii="Sylfaen" w:hAnsi="Sylfaen" w:cs="Sylfaen"/>
          <w:sz w:val="20"/>
          <w:szCs w:val="20"/>
          <w:lang w:val="ru-RU"/>
        </w:rPr>
        <w:t>վեճիառարկանևբողոքըներկայացրածանձիպահանջը</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5) </w:t>
      </w:r>
      <w:r w:rsidRPr="00EF0001">
        <w:rPr>
          <w:rFonts w:ascii="Sylfaen" w:hAnsi="Sylfaen" w:cs="Sylfaen"/>
          <w:sz w:val="20"/>
          <w:szCs w:val="20"/>
          <w:lang w:val="ru-RU"/>
        </w:rPr>
        <w:t>բողոքիփաստացիևիրավականհիմքերը</w:t>
      </w:r>
      <w:r w:rsidRPr="00EF0001">
        <w:rPr>
          <w:rFonts w:ascii="Sylfaen" w:hAnsi="Sylfaen" w:cs="Sylfaen"/>
          <w:sz w:val="20"/>
          <w:szCs w:val="20"/>
          <w:lang w:val="af-ZA"/>
        </w:rPr>
        <w:t xml:space="preserve">, </w:t>
      </w:r>
      <w:r w:rsidRPr="00EF0001">
        <w:rPr>
          <w:rFonts w:ascii="Sylfaen" w:hAnsi="Sylfaen" w:cs="Sylfaen"/>
          <w:sz w:val="20"/>
          <w:szCs w:val="20"/>
          <w:lang w:val="ru-RU"/>
        </w:rPr>
        <w:t>ապացույցները</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eastAsia="ru-RU"/>
        </w:rPr>
      </w:pPr>
      <w:r w:rsidRPr="00EF0001">
        <w:rPr>
          <w:rFonts w:ascii="Sylfaen" w:hAnsi="Sylfaen" w:cs="Sylfaen"/>
          <w:sz w:val="20"/>
          <w:szCs w:val="20"/>
          <w:lang w:val="af-ZA"/>
        </w:rPr>
        <w:t xml:space="preserve">6) </w:t>
      </w:r>
      <w:r w:rsidRPr="00EF0001">
        <w:rPr>
          <w:rFonts w:ascii="Sylfaen" w:hAnsi="Sylfaen" w:cs="Sylfaen"/>
          <w:sz w:val="20"/>
          <w:szCs w:val="20"/>
          <w:lang w:val="ru-RU"/>
        </w:rPr>
        <w:t>բողոքարկմանվճարըկատարածլինելըհիմնավորողփաստաթղթիպատճենը</w:t>
      </w:r>
      <w:r w:rsidRPr="00EF0001">
        <w:rPr>
          <w:rFonts w:ascii="Sylfaen" w:hAnsi="Sylfaen" w:cs="Sylfaen"/>
          <w:sz w:val="20"/>
          <w:szCs w:val="20"/>
          <w:lang w:val="af-ZA"/>
        </w:rPr>
        <w:t xml:space="preserve">: </w:t>
      </w:r>
      <w:r w:rsidRPr="00EF0001">
        <w:rPr>
          <w:rFonts w:ascii="Sylfaen" w:hAnsi="Sylfaen" w:cs="Sylfaen"/>
          <w:sz w:val="20"/>
          <w:szCs w:val="20"/>
        </w:rPr>
        <w:t>Ը</w:t>
      </w:r>
      <w:r w:rsidRPr="00EF0001">
        <w:rPr>
          <w:rFonts w:ascii="Sylfaen" w:hAnsi="Sylfaen" w:cs="Sylfaen"/>
          <w:sz w:val="20"/>
          <w:szCs w:val="20"/>
          <w:lang w:val="ru-RU"/>
        </w:rPr>
        <w:t>նդորում</w:t>
      </w:r>
      <w:r w:rsidRPr="00EF0001">
        <w:rPr>
          <w:rFonts w:ascii="Sylfaen" w:hAnsi="Sylfaen" w:cs="Sylfaen"/>
          <w:sz w:val="20"/>
          <w:szCs w:val="20"/>
          <w:lang w:val="af-ZA"/>
        </w:rPr>
        <w:t xml:space="preserve">` </w:t>
      </w:r>
      <w:r w:rsidRPr="00EF0001">
        <w:rPr>
          <w:rFonts w:ascii="Sylfaen" w:hAnsi="Sylfaen" w:cs="Sylfaen"/>
          <w:sz w:val="20"/>
          <w:szCs w:val="20"/>
          <w:lang w:val="ru-RU"/>
        </w:rPr>
        <w:t>բողոքարկմանվճարիչափըկազմումէ</w:t>
      </w:r>
      <w:r w:rsidRPr="00EF0001">
        <w:rPr>
          <w:rFonts w:ascii="Sylfaen" w:hAnsi="Sylfaen" w:cs="Sylfaen"/>
          <w:sz w:val="20"/>
          <w:szCs w:val="20"/>
          <w:lang w:val="af-ZA"/>
        </w:rPr>
        <w:t xml:space="preserve"> 30 </w:t>
      </w:r>
      <w:r w:rsidRPr="00EF0001">
        <w:rPr>
          <w:rFonts w:ascii="Sylfaen" w:hAnsi="Sylfaen" w:cs="Sylfaen"/>
          <w:sz w:val="20"/>
          <w:szCs w:val="20"/>
          <w:lang w:val="ru-RU"/>
        </w:rPr>
        <w:t>հազար</w:t>
      </w:r>
      <w:r w:rsidRPr="00EF0001">
        <w:rPr>
          <w:rFonts w:ascii="Sylfaen" w:hAnsi="Sylfaen" w:cs="Sylfaen"/>
          <w:sz w:val="20"/>
          <w:szCs w:val="20"/>
          <w:lang w:val="af-ZA"/>
        </w:rPr>
        <w:t xml:space="preserve"> ՀՀ </w:t>
      </w:r>
      <w:r w:rsidRPr="00EF0001">
        <w:rPr>
          <w:rFonts w:ascii="Sylfaen" w:hAnsi="Sylfaen" w:cs="Sylfaen"/>
          <w:sz w:val="20"/>
          <w:szCs w:val="20"/>
          <w:lang w:val="ru-RU"/>
        </w:rPr>
        <w:t>դրամ</w:t>
      </w:r>
      <w:r w:rsidRPr="00EF0001">
        <w:rPr>
          <w:rFonts w:ascii="Sylfaen" w:hAnsi="Sylfaen" w:cs="Sylfaen"/>
          <w:sz w:val="20"/>
          <w:szCs w:val="20"/>
          <w:lang w:val="af-ZA"/>
        </w:rPr>
        <w:t xml:space="preserve">, </w:t>
      </w:r>
      <w:r w:rsidRPr="00EF0001">
        <w:rPr>
          <w:rFonts w:ascii="Sylfaen" w:hAnsi="Sylfaen" w:cs="Sylfaen"/>
          <w:sz w:val="20"/>
          <w:szCs w:val="20"/>
          <w:lang w:val="ru-RU"/>
        </w:rPr>
        <w:t>որըվճարվումէՀՀպետականբյուջե</w:t>
      </w:r>
      <w:r w:rsidRPr="00EF0001">
        <w:rPr>
          <w:rFonts w:ascii="Sylfaen" w:hAnsi="Sylfaen" w:cs="Sylfaen"/>
          <w:sz w:val="20"/>
          <w:szCs w:val="20"/>
          <w:lang w:val="af-ZA"/>
        </w:rPr>
        <w:t xml:space="preserve">` </w:t>
      </w:r>
      <w:r w:rsidRPr="00EF0001">
        <w:rPr>
          <w:rFonts w:ascii="Sylfaen" w:hAnsi="Sylfaen" w:cs="Sylfaen"/>
          <w:sz w:val="20"/>
          <w:szCs w:val="20"/>
          <w:lang w:val="ru-RU"/>
        </w:rPr>
        <w:t>այդնպատակովլիազորվածմարմնիանվամբբացված</w:t>
      </w:r>
      <w:r w:rsidRPr="00EF0001">
        <w:rPr>
          <w:rFonts w:ascii="Sylfaen" w:hAnsi="Sylfaen"/>
          <w:sz w:val="20"/>
          <w:szCs w:val="20"/>
          <w:lang w:val="af-ZA"/>
        </w:rPr>
        <w:t>«</w:t>
      </w:r>
      <w:r w:rsidRPr="00EF0001">
        <w:rPr>
          <w:rFonts w:ascii="Sylfaen" w:hAnsi="Sylfaen" w:cs="Sylfaen"/>
          <w:sz w:val="20"/>
          <w:szCs w:val="20"/>
          <w:lang w:val="af-ZA"/>
        </w:rPr>
        <w:t>900008000482</w:t>
      </w:r>
      <w:r w:rsidRPr="00EF0001">
        <w:rPr>
          <w:rFonts w:ascii="Sylfaen" w:hAnsi="Sylfaen"/>
          <w:sz w:val="20"/>
          <w:szCs w:val="20"/>
          <w:lang w:val="af-ZA"/>
        </w:rPr>
        <w:t>»</w:t>
      </w:r>
      <w:r w:rsidRPr="00EF0001">
        <w:rPr>
          <w:rFonts w:ascii="Sylfaen" w:hAnsi="Sylfaen" w:cs="Sylfaen"/>
          <w:sz w:val="20"/>
          <w:szCs w:val="20"/>
          <w:lang w:val="ru-RU"/>
        </w:rPr>
        <w:t>գանձապետականհաշվին</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7) </w:t>
      </w:r>
      <w:r w:rsidRPr="00EF0001">
        <w:rPr>
          <w:rFonts w:ascii="Sylfaen" w:hAnsi="Sylfaen" w:cs="Sylfaen"/>
          <w:sz w:val="20"/>
          <w:szCs w:val="20"/>
          <w:lang w:val="ru-RU"/>
        </w:rPr>
        <w:t>այնբանկիանվանումըևհաշվեհամարը</w:t>
      </w:r>
      <w:r w:rsidRPr="00EF0001">
        <w:rPr>
          <w:rFonts w:ascii="Sylfaen" w:hAnsi="Sylfaen" w:cs="Sylfaen"/>
          <w:sz w:val="20"/>
          <w:szCs w:val="20"/>
          <w:lang w:val="af-ZA"/>
        </w:rPr>
        <w:t xml:space="preserve">, </w:t>
      </w:r>
      <w:r w:rsidRPr="00EF0001">
        <w:rPr>
          <w:rFonts w:ascii="Sylfaen" w:hAnsi="Sylfaen" w:cs="Sylfaen"/>
          <w:sz w:val="20"/>
          <w:szCs w:val="20"/>
          <w:lang w:val="ru-RU"/>
        </w:rPr>
        <w:t>որի</w:t>
      </w:r>
      <w:r w:rsidRPr="00EF0001">
        <w:rPr>
          <w:rFonts w:ascii="Sylfaen" w:hAnsi="Sylfaen" w:cs="Sylfaen"/>
          <w:sz w:val="20"/>
          <w:szCs w:val="20"/>
        </w:rPr>
        <w:t>ն</w:t>
      </w:r>
      <w:r w:rsidRPr="00EF0001">
        <w:rPr>
          <w:rFonts w:ascii="Sylfaen" w:hAnsi="Sylfaen" w:cs="Sylfaen"/>
          <w:sz w:val="20"/>
          <w:szCs w:val="20"/>
          <w:lang w:val="ru-RU"/>
        </w:rPr>
        <w:t>բողոքըբավարարվելուդեպքումպետքէ</w:t>
      </w:r>
      <w:r w:rsidRPr="00EF0001">
        <w:rPr>
          <w:rFonts w:ascii="Sylfaen" w:hAnsi="Sylfaen" w:cs="Sylfaen"/>
          <w:sz w:val="20"/>
          <w:szCs w:val="20"/>
        </w:rPr>
        <w:t>հետ</w:t>
      </w:r>
      <w:r w:rsidRPr="00EF0001">
        <w:rPr>
          <w:rFonts w:ascii="Sylfaen" w:hAnsi="Sylfaen" w:cs="Sylfaen"/>
          <w:sz w:val="20"/>
          <w:szCs w:val="20"/>
          <w:lang w:val="ru-RU"/>
        </w:rPr>
        <w:t>փոխանցվիվճարը</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 xml:space="preserve">8) </w:t>
      </w:r>
      <w:r w:rsidRPr="00EF0001">
        <w:rPr>
          <w:rFonts w:ascii="Sylfaen" w:hAnsi="Sylfaen" w:cs="Sylfaen"/>
          <w:sz w:val="20"/>
          <w:szCs w:val="20"/>
          <w:lang w:val="ru-RU"/>
        </w:rPr>
        <w:t>այլանհրաժեշտտեղեկություններ։</w:t>
      </w:r>
    </w:p>
    <w:p w:rsidR="00996C19" w:rsidRPr="00EF0001" w:rsidRDefault="00B027EF" w:rsidP="00996C19">
      <w:pPr>
        <w:ind w:firstLine="567"/>
        <w:jc w:val="both"/>
        <w:rPr>
          <w:rFonts w:ascii="Sylfaen" w:hAnsi="Sylfaen" w:cs="Sylfaen"/>
          <w:sz w:val="20"/>
          <w:szCs w:val="20"/>
          <w:lang w:val="af-ZA"/>
        </w:rPr>
      </w:pPr>
      <w:r w:rsidRPr="00EF0001">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F0001">
        <w:rPr>
          <w:rFonts w:ascii="Sylfaen" w:hAnsi="Sylfaen" w:cs="Calibri"/>
          <w:sz w:val="20"/>
          <w:szCs w:val="20"/>
          <w:lang w:val="af-ZA"/>
        </w:rPr>
        <w:t> </w:t>
      </w:r>
      <w:r w:rsidR="00996C19" w:rsidRPr="00EF0001">
        <w:rPr>
          <w:rFonts w:ascii="Sylfaen" w:hAnsi="Sylfaen" w:cs="Sylfaen"/>
          <w:sz w:val="20"/>
          <w:szCs w:val="20"/>
          <w:lang w:val="af-ZA"/>
        </w:rPr>
        <w:t>12.</w:t>
      </w:r>
      <w:r w:rsidRPr="00EF0001">
        <w:rPr>
          <w:rFonts w:ascii="Sylfaen" w:hAnsi="Sylfaen" w:cs="Sylfaen"/>
          <w:sz w:val="20"/>
          <w:szCs w:val="20"/>
          <w:lang w:val="af-ZA"/>
        </w:rPr>
        <w:t>7</w:t>
      </w:r>
      <w:r w:rsidR="00B37250" w:rsidRPr="00EF0001">
        <w:rPr>
          <w:rFonts w:ascii="Sylfaen" w:hAnsi="Sylfaen" w:cs="Sylfaen"/>
          <w:sz w:val="20"/>
          <w:szCs w:val="20"/>
          <w:lang w:val="ru-RU"/>
        </w:rPr>
        <w:t>Բողոքը</w:t>
      </w:r>
      <w:r w:rsidR="00B37250" w:rsidRPr="00EF0001">
        <w:rPr>
          <w:rFonts w:ascii="Sylfaen" w:hAnsi="Sylfaen" w:cs="Sylfaen"/>
          <w:sz w:val="20"/>
          <w:szCs w:val="20"/>
          <w:lang w:val="af-ZA"/>
        </w:rPr>
        <w:t xml:space="preserve">, </w:t>
      </w:r>
      <w:r w:rsidR="00B37250" w:rsidRPr="00EF0001">
        <w:rPr>
          <w:rFonts w:ascii="Sylfaen" w:hAnsi="Sylfaen" w:cs="Sylfaen"/>
          <w:sz w:val="20"/>
          <w:szCs w:val="20"/>
          <w:lang w:val="ru-RU"/>
        </w:rPr>
        <w:t>այդթվում</w:t>
      </w:r>
      <w:r w:rsidR="00B37250" w:rsidRPr="00EF0001">
        <w:rPr>
          <w:rFonts w:ascii="Sylfaen" w:hAnsi="Sylfaen" w:cs="Sylfaen"/>
          <w:sz w:val="20"/>
          <w:szCs w:val="20"/>
        </w:rPr>
        <w:t>՝</w:t>
      </w:r>
      <w:r w:rsidR="00B37250" w:rsidRPr="00EF0001">
        <w:rPr>
          <w:rFonts w:ascii="Sylfaen" w:hAnsi="Sylfaen" w:cs="Sylfaen"/>
          <w:sz w:val="20"/>
          <w:szCs w:val="20"/>
          <w:lang w:val="ru-RU"/>
        </w:rPr>
        <w:t>մասնակի</w:t>
      </w:r>
      <w:r w:rsidR="00B37250" w:rsidRPr="00EF0001">
        <w:rPr>
          <w:rFonts w:ascii="Sylfaen" w:hAnsi="Sylfaen" w:cs="Sylfaen"/>
          <w:sz w:val="20"/>
          <w:szCs w:val="20"/>
          <w:lang w:val="af-ZA"/>
        </w:rPr>
        <w:t xml:space="preserve">, </w:t>
      </w:r>
      <w:r w:rsidR="00B37250" w:rsidRPr="00EF0001">
        <w:rPr>
          <w:rFonts w:ascii="Sylfaen" w:hAnsi="Sylfaen" w:cs="Sylfaen"/>
          <w:sz w:val="20"/>
          <w:szCs w:val="20"/>
          <w:lang w:val="ru-RU"/>
        </w:rPr>
        <w:t>բավարարվելումասին</w:t>
      </w:r>
      <w:r w:rsidR="00B37250" w:rsidRPr="00EF0001">
        <w:rPr>
          <w:rFonts w:ascii="Sylfaen" w:hAnsi="Sylfaen" w:cs="Sylfaen"/>
          <w:sz w:val="20"/>
          <w:szCs w:val="20"/>
        </w:rPr>
        <w:t>բողոքներքննողանձի</w:t>
      </w:r>
      <w:r w:rsidR="00B37250" w:rsidRPr="00EF0001">
        <w:rPr>
          <w:rFonts w:ascii="Sylfaen" w:hAnsi="Sylfaen" w:cs="Sylfaen"/>
          <w:sz w:val="20"/>
          <w:szCs w:val="20"/>
          <w:lang w:val="ru-RU"/>
        </w:rPr>
        <w:t>կողմիցկայացվածորոշումըտեղեկագրումհրապարակվելունհաջորդողաշխատանքայինօրըտվյալբողոքըքննածևորոշումկայացրած</w:t>
      </w:r>
      <w:r w:rsidR="00B37250" w:rsidRPr="00EF0001">
        <w:rPr>
          <w:rFonts w:ascii="Sylfaen" w:hAnsi="Sylfaen" w:cs="Sylfaen"/>
          <w:sz w:val="20"/>
          <w:szCs w:val="20"/>
        </w:rPr>
        <w:t>բողոքներքննողանձը</w:t>
      </w:r>
      <w:r w:rsidR="00B37250" w:rsidRPr="00EF0001">
        <w:rPr>
          <w:rFonts w:ascii="Sylfaen" w:hAnsi="Sylfaen"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00B37250" w:rsidRPr="00EF0001">
        <w:rPr>
          <w:rFonts w:ascii="Sylfaen" w:hAnsi="Sylfaen" w:cs="Sylfaen"/>
          <w:sz w:val="20"/>
          <w:szCs w:val="20"/>
          <w:lang w:val="af-ZA"/>
        </w:rPr>
        <w:t xml:space="preserve">, </w:t>
      </w:r>
      <w:r w:rsidR="00B37250" w:rsidRPr="00EF0001">
        <w:rPr>
          <w:rFonts w:ascii="Sylfaen" w:hAnsi="Sylfaen" w:cs="Sylfaen"/>
          <w:sz w:val="20"/>
          <w:szCs w:val="20"/>
          <w:lang w:val="ru-RU"/>
        </w:rPr>
        <w:t>որինպետքէփոխանցվիհետվերադարձվողգումարը</w:t>
      </w:r>
      <w:r w:rsidR="00B37250" w:rsidRPr="00EF0001">
        <w:rPr>
          <w:rFonts w:ascii="Sylfaen" w:hAnsi="Sylfaen" w:cs="Sylfaen"/>
          <w:sz w:val="20"/>
          <w:szCs w:val="20"/>
          <w:lang w:val="af-ZA"/>
        </w:rPr>
        <w:t>:</w:t>
      </w:r>
      <w:r w:rsidR="00996C19" w:rsidRPr="00EF0001">
        <w:rPr>
          <w:rFonts w:ascii="Sylfaen" w:hAnsi="Sylfaen" w:cs="Sylfaen"/>
          <w:sz w:val="20"/>
          <w:szCs w:val="20"/>
        </w:rPr>
        <w:t>Լ</w:t>
      </w:r>
      <w:r w:rsidR="00996C19" w:rsidRPr="00EF0001">
        <w:rPr>
          <w:rFonts w:ascii="Sylfaen" w:hAnsi="Sylfaen"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00996C19" w:rsidRPr="00EF0001">
        <w:rPr>
          <w:rFonts w:ascii="Sylfaen" w:hAnsi="Sylfaen" w:cs="Sylfaen"/>
          <w:sz w:val="20"/>
          <w:szCs w:val="20"/>
          <w:lang w:val="af-ZA"/>
        </w:rPr>
        <w:t xml:space="preserve">` </w:t>
      </w:r>
      <w:r w:rsidR="00996C19" w:rsidRPr="00EF0001">
        <w:rPr>
          <w:rFonts w:ascii="Sylfaen" w:hAnsi="Sylfaen" w:cs="Sylfaen"/>
          <w:sz w:val="20"/>
          <w:szCs w:val="20"/>
          <w:lang w:val="ru-RU"/>
        </w:rPr>
        <w:t>ներկայացվածբանկայինհաշվինփոխանցելումիջոցով</w:t>
      </w:r>
      <w:r w:rsidR="00996C19"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w:t>
      </w:r>
      <w:r w:rsidR="00B027EF" w:rsidRPr="00EF0001">
        <w:rPr>
          <w:rFonts w:ascii="Sylfaen" w:hAnsi="Sylfaen" w:cs="Sylfaen"/>
          <w:sz w:val="20"/>
          <w:szCs w:val="20"/>
          <w:lang w:val="af-ZA"/>
        </w:rPr>
        <w:t>8</w:t>
      </w:r>
      <w:bookmarkStart w:id="5" w:name="_Hlk9264773"/>
      <w:r w:rsidR="00B027EF" w:rsidRPr="00EF0001">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5"/>
      <w:r w:rsidRPr="00EF0001">
        <w:rPr>
          <w:rFonts w:ascii="Sylfaen" w:hAnsi="Sylfaen" w:cs="Sylfaen"/>
          <w:sz w:val="20"/>
          <w:szCs w:val="20"/>
          <w:lang w:val="ru-RU"/>
        </w:rPr>
        <w:t>Ընդորում</w:t>
      </w:r>
      <w:r w:rsidRPr="00EF0001">
        <w:rPr>
          <w:rFonts w:ascii="Sylfaen" w:hAnsi="Sylfaen" w:cs="Sylfaen"/>
          <w:sz w:val="20"/>
          <w:szCs w:val="20"/>
          <w:lang w:val="af-ZA"/>
        </w:rPr>
        <w:t xml:space="preserve">, </w:t>
      </w:r>
      <w:r w:rsidRPr="00EF0001">
        <w:rPr>
          <w:rFonts w:ascii="Sylfaen" w:hAnsi="Sylfaen" w:cs="Sylfaen"/>
          <w:sz w:val="20"/>
          <w:szCs w:val="20"/>
          <w:lang w:val="ru-RU"/>
        </w:rPr>
        <w:t>եթեսույնհրավերի</w:t>
      </w:r>
      <w:r w:rsidRPr="00EF0001">
        <w:rPr>
          <w:rFonts w:ascii="Sylfaen" w:hAnsi="Sylfaen" w:cs="Sylfaen"/>
          <w:sz w:val="20"/>
          <w:szCs w:val="20"/>
          <w:lang w:val="af-ZA"/>
        </w:rPr>
        <w:t xml:space="preserve"> 1-</w:t>
      </w:r>
      <w:r w:rsidRPr="00EF0001">
        <w:rPr>
          <w:rFonts w:ascii="Sylfaen" w:hAnsi="Sylfaen" w:cs="Sylfaen"/>
          <w:sz w:val="20"/>
          <w:szCs w:val="20"/>
        </w:rPr>
        <w:t>ինմասի</w:t>
      </w:r>
      <w:r w:rsidRPr="00EF0001">
        <w:rPr>
          <w:rFonts w:ascii="Sylfaen" w:hAnsi="Sylfaen" w:cs="Sylfaen"/>
          <w:sz w:val="20"/>
          <w:szCs w:val="20"/>
          <w:lang w:val="af-ZA"/>
        </w:rPr>
        <w:t xml:space="preserve"> 12.4 </w:t>
      </w:r>
      <w:r w:rsidRPr="00EF0001">
        <w:rPr>
          <w:rFonts w:ascii="Sylfaen" w:hAnsi="Sylfaen" w:cs="Sylfaen"/>
          <w:sz w:val="20"/>
          <w:szCs w:val="20"/>
          <w:lang w:val="ru-RU"/>
        </w:rPr>
        <w:t>կետի</w:t>
      </w:r>
      <w:r w:rsidRPr="00EF0001">
        <w:rPr>
          <w:rFonts w:ascii="Sylfaen" w:hAnsi="Sylfaen" w:cs="Sylfaen"/>
          <w:sz w:val="20"/>
          <w:szCs w:val="20"/>
          <w:lang w:val="af-ZA"/>
        </w:rPr>
        <w:t xml:space="preserve"> 2-</w:t>
      </w:r>
      <w:r w:rsidRPr="00EF0001">
        <w:rPr>
          <w:rFonts w:ascii="Sylfaen" w:hAnsi="Sylfaen" w:cs="Sylfaen"/>
          <w:sz w:val="20"/>
          <w:szCs w:val="20"/>
          <w:lang w:val="ru-RU"/>
        </w:rPr>
        <w:t>րդենթակետովսահմանվածժամկետումներկայացվածբողոքըչիբավարարելՕրենքի</w:t>
      </w:r>
      <w:r w:rsidRPr="00EF0001">
        <w:rPr>
          <w:rFonts w:ascii="Sylfaen" w:hAnsi="Sylfaen" w:cs="Sylfaen"/>
          <w:sz w:val="20"/>
          <w:szCs w:val="20"/>
          <w:lang w:val="af-ZA"/>
        </w:rPr>
        <w:t xml:space="preserve"> 50-</w:t>
      </w:r>
      <w:r w:rsidRPr="00EF0001">
        <w:rPr>
          <w:rFonts w:ascii="Sylfaen" w:hAnsi="Sylfaen" w:cs="Sylfaen"/>
          <w:sz w:val="20"/>
          <w:szCs w:val="20"/>
          <w:lang w:val="ru-RU"/>
        </w:rPr>
        <w:t>րդհոդվածիպահանջները</w:t>
      </w:r>
      <w:r w:rsidRPr="00EF0001">
        <w:rPr>
          <w:rFonts w:ascii="Sylfaen" w:hAnsi="Sylfaen" w:cs="Sylfaen"/>
          <w:sz w:val="20"/>
          <w:szCs w:val="20"/>
          <w:lang w:val="af-ZA"/>
        </w:rPr>
        <w:t xml:space="preserve">, </w:t>
      </w:r>
      <w:r w:rsidRPr="00EF0001">
        <w:rPr>
          <w:rFonts w:ascii="Sylfaen" w:hAnsi="Sylfaen"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EF0001">
        <w:rPr>
          <w:rFonts w:ascii="Sylfaen" w:hAnsi="Sylfaen" w:cs="Sylfaen"/>
          <w:sz w:val="20"/>
          <w:szCs w:val="20"/>
          <w:lang w:val="af-ZA"/>
        </w:rPr>
        <w:t>:</w:t>
      </w:r>
    </w:p>
    <w:p w:rsidR="000952D8" w:rsidRPr="00EF0001" w:rsidRDefault="000952D8" w:rsidP="000952D8">
      <w:pPr>
        <w:ind w:firstLine="567"/>
        <w:jc w:val="both"/>
        <w:rPr>
          <w:rFonts w:ascii="Sylfaen" w:hAnsi="Sylfaen" w:cs="Sylfaen"/>
          <w:sz w:val="20"/>
          <w:szCs w:val="20"/>
          <w:lang w:val="af-ZA"/>
        </w:rPr>
      </w:pPr>
      <w:r w:rsidRPr="00EF0001">
        <w:rPr>
          <w:rFonts w:ascii="Sylfaen" w:hAnsi="Sylfaen" w:cs="Sylfaen"/>
          <w:sz w:val="20"/>
          <w:szCs w:val="20"/>
          <w:lang w:val="af-ZA"/>
        </w:rPr>
        <w:t>12.9</w:t>
      </w:r>
      <w:bookmarkStart w:id="6" w:name="_Hlk9264833"/>
      <w:r w:rsidRPr="00EF0001">
        <w:rPr>
          <w:rFonts w:ascii="Sylfaen" w:hAnsi="Sylfaen"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EF0001">
        <w:rPr>
          <w:rFonts w:ascii="Sylfaen" w:hAnsi="Sylfaen" w:cs="Sylfaen"/>
          <w:sz w:val="20"/>
          <w:szCs w:val="20"/>
          <w:lang w:val="af-ZA"/>
        </w:rPr>
        <w:t xml:space="preserve">, </w:t>
      </w:r>
      <w:r w:rsidRPr="00EF0001">
        <w:rPr>
          <w:rFonts w:ascii="Sylfaen" w:hAnsi="Sylfaen" w:cs="Sylfaen"/>
          <w:sz w:val="20"/>
          <w:szCs w:val="20"/>
          <w:lang w:val="ru-RU"/>
        </w:rPr>
        <w:t>հրապարակումէտեղեկագրում</w:t>
      </w:r>
      <w:r w:rsidRPr="00EF0001">
        <w:rPr>
          <w:rFonts w:ascii="Sylfaen" w:hAnsi="Sylfaen" w:cs="Sylfaen"/>
          <w:sz w:val="20"/>
          <w:szCs w:val="20"/>
          <w:lang w:val="af-ZA"/>
        </w:rPr>
        <w:t xml:space="preserve">: </w:t>
      </w:r>
      <w:r w:rsidRPr="00EF0001">
        <w:rPr>
          <w:rFonts w:ascii="Sylfaen" w:hAnsi="Sylfaen" w:cs="Sylfaen"/>
          <w:sz w:val="20"/>
          <w:szCs w:val="20"/>
          <w:lang w:val="ru-RU"/>
        </w:rPr>
        <w:t>Ընդորում</w:t>
      </w:r>
      <w:r w:rsidRPr="00EF0001">
        <w:rPr>
          <w:rFonts w:ascii="Sylfaen" w:hAnsi="Sylfaen" w:cs="Sylfaen"/>
          <w:sz w:val="20"/>
          <w:szCs w:val="20"/>
          <w:lang w:val="af-ZA"/>
        </w:rPr>
        <w:t xml:space="preserve">, </w:t>
      </w:r>
      <w:r w:rsidRPr="00EF0001">
        <w:rPr>
          <w:rFonts w:ascii="Sylfaen" w:hAnsi="Sylfaen" w:cs="Sylfaen"/>
          <w:sz w:val="20"/>
          <w:szCs w:val="20"/>
          <w:lang w:val="ru-RU"/>
        </w:rPr>
        <w:t>հայտարարությանմեջնշվումէբողոքիքննությաննպատակովհրավիրվողնիստերինառցանցհետևելուհամացանցայինհղումը</w:t>
      </w:r>
      <w:r w:rsidRPr="00EF0001">
        <w:rPr>
          <w:rFonts w:ascii="Sylfaen" w:hAnsi="Sylfaen" w:cs="Sylfaen"/>
          <w:sz w:val="20"/>
          <w:szCs w:val="20"/>
          <w:lang w:val="af-ZA"/>
        </w:rPr>
        <w:t xml:space="preserve">: </w:t>
      </w:r>
      <w:r w:rsidRPr="00EF0001">
        <w:rPr>
          <w:rFonts w:ascii="Sylfaen" w:hAnsi="Sylfaen" w:cs="Sylfaen"/>
          <w:sz w:val="20"/>
          <w:szCs w:val="20"/>
          <w:lang w:val="ru-RU"/>
        </w:rPr>
        <w:t>Բողոքըհամարվումէվարույթընդունվածարձանագրվածթերություններիվերացմանվերաբերյալսույնհրավերի</w:t>
      </w:r>
      <w:r w:rsidRPr="00EF0001">
        <w:rPr>
          <w:rFonts w:ascii="Sylfaen" w:hAnsi="Sylfaen" w:cs="Sylfaen"/>
          <w:sz w:val="20"/>
          <w:szCs w:val="20"/>
          <w:lang w:val="af-ZA"/>
        </w:rPr>
        <w:t xml:space="preserve"> 12.</w:t>
      </w:r>
      <w:r w:rsidR="00AF4C36" w:rsidRPr="00EF0001">
        <w:rPr>
          <w:rFonts w:ascii="Sylfaen" w:hAnsi="Sylfaen" w:cs="Sylfaen"/>
          <w:sz w:val="20"/>
          <w:szCs w:val="20"/>
          <w:lang w:val="af-ZA"/>
        </w:rPr>
        <w:t>8</w:t>
      </w:r>
      <w:r w:rsidRPr="00EF0001">
        <w:rPr>
          <w:rFonts w:ascii="Sylfaen" w:hAnsi="Sylfaen" w:cs="Sylfaen"/>
          <w:sz w:val="20"/>
          <w:szCs w:val="20"/>
          <w:lang w:val="ru-RU"/>
        </w:rPr>
        <w:t>կետովնախատեսվածժամկետըլրանալու</w:t>
      </w:r>
      <w:r w:rsidRPr="00EF0001">
        <w:rPr>
          <w:rFonts w:ascii="Sylfaen" w:hAnsi="Sylfaen" w:cs="Sylfaen"/>
          <w:sz w:val="20"/>
          <w:szCs w:val="20"/>
          <w:lang w:val="af-ZA"/>
        </w:rPr>
        <w:t xml:space="preserve">, </w:t>
      </w:r>
      <w:r w:rsidRPr="00EF0001">
        <w:rPr>
          <w:rFonts w:ascii="Sylfaen" w:hAnsi="Sylfaen" w:cs="Sylfaen"/>
          <w:sz w:val="20"/>
          <w:szCs w:val="20"/>
          <w:lang w:val="ru-RU"/>
        </w:rPr>
        <w:t>իսկթերություններըվերացվածբողոքըներկայացվելուդեպքում</w:t>
      </w:r>
      <w:r w:rsidRPr="00EF0001">
        <w:rPr>
          <w:rFonts w:ascii="Sylfaen" w:hAnsi="Sylfaen" w:cs="Sylfaen"/>
          <w:sz w:val="20"/>
          <w:szCs w:val="20"/>
          <w:lang w:val="af-ZA"/>
        </w:rPr>
        <w:t xml:space="preserve">, </w:t>
      </w:r>
      <w:r w:rsidRPr="00EF0001">
        <w:rPr>
          <w:rFonts w:ascii="Sylfaen" w:hAnsi="Sylfaen" w:cs="Sylfaen"/>
          <w:sz w:val="20"/>
          <w:szCs w:val="20"/>
          <w:lang w:val="ru-RU"/>
        </w:rPr>
        <w:t>այնգնումներիհետկապվածբողոքներքննողանձինտրամադրվելուօրվանից</w:t>
      </w:r>
      <w:r w:rsidRPr="00EF0001">
        <w:rPr>
          <w:rFonts w:ascii="Sylfaen" w:hAnsi="Sylfaen" w:cs="Sylfaen"/>
          <w:sz w:val="20"/>
          <w:szCs w:val="20"/>
          <w:lang w:val="af-ZA"/>
        </w:rPr>
        <w:t>:</w:t>
      </w:r>
    </w:p>
    <w:p w:rsidR="000952D8" w:rsidRPr="00EF0001" w:rsidRDefault="000952D8" w:rsidP="000952D8">
      <w:pPr>
        <w:ind w:firstLine="567"/>
        <w:jc w:val="both"/>
        <w:rPr>
          <w:rFonts w:ascii="Sylfaen" w:hAnsi="Sylfaen" w:cs="Sylfaen"/>
          <w:sz w:val="20"/>
          <w:szCs w:val="20"/>
          <w:lang w:val="af-ZA"/>
        </w:rPr>
      </w:pPr>
      <w:r w:rsidRPr="00EF0001">
        <w:rPr>
          <w:rFonts w:ascii="Sylfaen" w:hAnsi="Sylfaen" w:cs="Sylfaen"/>
          <w:sz w:val="20"/>
          <w:szCs w:val="20"/>
          <w:lang w:val="af-ZA"/>
        </w:rPr>
        <w:t xml:space="preserve">12.10 </w:t>
      </w:r>
      <w:r w:rsidRPr="00EF0001">
        <w:rPr>
          <w:rFonts w:ascii="Sylfaen" w:hAnsi="Sylfaen"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EF0001">
        <w:rPr>
          <w:rFonts w:ascii="Sylfaen" w:hAnsi="Sylfaen" w:cs="Sylfaen"/>
          <w:sz w:val="20"/>
          <w:szCs w:val="20"/>
          <w:lang w:val="af-ZA"/>
        </w:rPr>
        <w:t xml:space="preserve">, </w:t>
      </w:r>
      <w:r w:rsidRPr="00EF0001">
        <w:rPr>
          <w:rFonts w:ascii="Sylfaen" w:hAnsi="Sylfaen" w:cs="Sylfaen"/>
          <w:sz w:val="20"/>
          <w:szCs w:val="20"/>
          <w:lang w:val="ru-RU"/>
        </w:rPr>
        <w:t>ինչպեսնաևբողոքիքննությանևորոշումկայացնելուհամարանհրաժեշտ</w:t>
      </w:r>
      <w:r w:rsidRPr="00EF0001">
        <w:rPr>
          <w:rFonts w:ascii="Sylfaen" w:hAnsi="Sylfaen" w:cs="Sylfaen"/>
          <w:sz w:val="20"/>
          <w:szCs w:val="20"/>
          <w:lang w:val="af-ZA"/>
        </w:rPr>
        <w:t xml:space="preserve">` </w:t>
      </w:r>
      <w:r w:rsidRPr="00EF0001">
        <w:rPr>
          <w:rFonts w:ascii="Sylfaen" w:hAnsi="Sylfaen" w:cs="Sylfaen"/>
          <w:sz w:val="20"/>
          <w:szCs w:val="20"/>
          <w:lang w:val="ru-RU"/>
        </w:rPr>
        <w:t>գրությամբնշվածփաստաթղթերըներկայացնելուպահանջով՝կցելովբողոքիպատճենըևկիցփաստաթղթերը</w:t>
      </w:r>
      <w:r w:rsidRPr="00EF0001">
        <w:rPr>
          <w:rFonts w:ascii="Sylfaen" w:hAnsi="Sylfaen" w:cs="Sylfaen"/>
          <w:sz w:val="20"/>
          <w:szCs w:val="20"/>
          <w:lang w:val="af-ZA"/>
        </w:rPr>
        <w:t xml:space="preserve">` </w:t>
      </w:r>
      <w:r w:rsidRPr="00EF0001">
        <w:rPr>
          <w:rFonts w:ascii="Sylfaen" w:hAnsi="Sylfaen" w:cs="Sylfaen"/>
          <w:sz w:val="20"/>
          <w:szCs w:val="20"/>
          <w:lang w:val="ru-RU"/>
        </w:rPr>
        <w:t>առկայությանդեպքում</w:t>
      </w:r>
      <w:r w:rsidRPr="00EF0001">
        <w:rPr>
          <w:rFonts w:ascii="Sylfaen" w:hAnsi="Sylfaen" w:cs="Sylfaen"/>
          <w:sz w:val="20"/>
          <w:szCs w:val="20"/>
          <w:lang w:val="af-ZA"/>
        </w:rPr>
        <w:t xml:space="preserve">: </w:t>
      </w:r>
      <w:r w:rsidRPr="00EF0001">
        <w:rPr>
          <w:rFonts w:ascii="Sylfaen" w:hAnsi="Sylfaen" w:cs="Sylfaen"/>
          <w:sz w:val="20"/>
          <w:szCs w:val="20"/>
          <w:lang w:val="ru-RU"/>
        </w:rPr>
        <w:t>Բողոքիվերաբերյալպատվիրատուիդիրքորոշումըևպահանջվածփաստաթղթեր</w:t>
      </w:r>
      <w:r w:rsidRPr="00EF0001">
        <w:rPr>
          <w:rFonts w:ascii="Sylfaen" w:hAnsi="Sylfaen" w:cs="Sylfaen"/>
          <w:sz w:val="20"/>
          <w:szCs w:val="20"/>
        </w:rPr>
        <w:t>ըգնումներիհետկապվածբողոքներքննողա</w:t>
      </w:r>
      <w:r w:rsidRPr="00EF0001">
        <w:rPr>
          <w:rFonts w:ascii="Sylfaen" w:hAnsi="Sylfaen" w:cs="Sylfaen"/>
          <w:sz w:val="20"/>
          <w:szCs w:val="20"/>
          <w:lang w:val="ru-RU"/>
        </w:rPr>
        <w:t>նձիններկայացվումենգրավորկամդրանցբնօրինակիցարտատպված</w:t>
      </w:r>
      <w:r w:rsidRPr="00EF0001">
        <w:rPr>
          <w:rFonts w:ascii="Sylfaen" w:hAnsi="Sylfaen" w:cs="Sylfaen"/>
          <w:sz w:val="20"/>
          <w:szCs w:val="20"/>
          <w:lang w:val="af-ZA"/>
        </w:rPr>
        <w:t xml:space="preserve"> (</w:t>
      </w:r>
      <w:r w:rsidRPr="00EF0001">
        <w:rPr>
          <w:rFonts w:ascii="Sylfaen" w:hAnsi="Sylfaen" w:cs="Sylfaen"/>
          <w:sz w:val="20"/>
          <w:szCs w:val="20"/>
          <w:lang w:val="ru-RU"/>
        </w:rPr>
        <w:t>սկանավորված</w:t>
      </w:r>
      <w:r w:rsidRPr="00EF0001">
        <w:rPr>
          <w:rFonts w:ascii="Sylfaen" w:hAnsi="Sylfaen" w:cs="Sylfaen"/>
          <w:sz w:val="20"/>
          <w:szCs w:val="20"/>
          <w:lang w:val="af-ZA"/>
        </w:rPr>
        <w:t xml:space="preserve">) </w:t>
      </w:r>
      <w:r w:rsidRPr="00EF0001">
        <w:rPr>
          <w:rFonts w:ascii="Sylfaen" w:hAnsi="Sylfaen" w:cs="Sylfaen"/>
          <w:sz w:val="20"/>
          <w:szCs w:val="20"/>
          <w:lang w:val="ru-RU"/>
        </w:rPr>
        <w:t>ձևով</w:t>
      </w:r>
      <w:r w:rsidRPr="00EF0001">
        <w:rPr>
          <w:rFonts w:ascii="Sylfaen" w:hAnsi="Sylfaen" w:cs="Sylfaen"/>
          <w:sz w:val="20"/>
          <w:szCs w:val="20"/>
        </w:rPr>
        <w:t>՝սույնհրավերի</w:t>
      </w:r>
      <w:r w:rsidRPr="00EF0001">
        <w:rPr>
          <w:rFonts w:ascii="Sylfaen" w:hAnsi="Sylfaen" w:cs="Sylfaen"/>
          <w:sz w:val="20"/>
          <w:szCs w:val="20"/>
          <w:lang w:val="af-ZA"/>
        </w:rPr>
        <w:t xml:space="preserve"> 12.5 </w:t>
      </w:r>
      <w:r w:rsidRPr="00EF0001">
        <w:rPr>
          <w:rFonts w:ascii="Sylfaen" w:hAnsi="Sylfaen" w:cs="Sylfaen"/>
          <w:sz w:val="20"/>
          <w:szCs w:val="20"/>
        </w:rPr>
        <w:t>կետումնշվածէլեկտրոնայինփոստին</w:t>
      </w:r>
      <w:r w:rsidRPr="00EF0001">
        <w:rPr>
          <w:rFonts w:ascii="Sylfaen" w:hAnsi="Sylfaen" w:cs="Sylfaen"/>
          <w:sz w:val="20"/>
          <w:szCs w:val="20"/>
          <w:lang w:val="ru-RU"/>
        </w:rPr>
        <w:t>ուղարկվելումիջոցով</w:t>
      </w:r>
      <w:r w:rsidRPr="00EF0001">
        <w:rPr>
          <w:rFonts w:ascii="Sylfaen" w:hAnsi="Sylfaen" w:cs="Sylfaen"/>
          <w:sz w:val="20"/>
          <w:szCs w:val="20"/>
          <w:lang w:val="af-ZA"/>
        </w:rPr>
        <w:t xml:space="preserve">: </w:t>
      </w:r>
      <w:r w:rsidRPr="00EF0001">
        <w:rPr>
          <w:rFonts w:ascii="Sylfaen" w:hAnsi="Sylfaen" w:cs="Sylfaen"/>
          <w:sz w:val="20"/>
          <w:szCs w:val="20"/>
          <w:lang w:val="ru-RU"/>
        </w:rPr>
        <w:t>Սույնկետումնշվածփաստաթղթերը</w:t>
      </w:r>
      <w:r w:rsidRPr="00EF0001">
        <w:rPr>
          <w:rFonts w:ascii="Sylfaen" w:hAnsi="Sylfaen" w:cs="Sylfaen"/>
          <w:sz w:val="20"/>
          <w:szCs w:val="20"/>
        </w:rPr>
        <w:t>պ</w:t>
      </w:r>
      <w:r w:rsidRPr="00EF0001">
        <w:rPr>
          <w:rFonts w:ascii="Sylfaen" w:hAnsi="Sylfaen"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EF0001">
        <w:rPr>
          <w:rFonts w:ascii="Sylfaen" w:hAnsi="Sylfaen" w:cs="Sylfaen"/>
          <w:sz w:val="20"/>
          <w:szCs w:val="20"/>
          <w:lang w:val="af-ZA"/>
        </w:rPr>
        <w:t>:</w:t>
      </w:r>
    </w:p>
    <w:bookmarkEnd w:id="6"/>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w:t>
      </w:r>
      <w:r w:rsidR="007A2E3D" w:rsidRPr="00EF0001">
        <w:rPr>
          <w:rFonts w:ascii="Sylfaen" w:hAnsi="Sylfaen" w:cs="Sylfaen"/>
          <w:sz w:val="20"/>
          <w:szCs w:val="20"/>
          <w:lang w:val="af-ZA"/>
        </w:rPr>
        <w:t>11</w:t>
      </w:r>
      <w:r w:rsidRPr="00EF0001">
        <w:rPr>
          <w:rFonts w:ascii="Sylfaen" w:hAnsi="Sylfaen" w:cs="Sylfaen"/>
          <w:sz w:val="20"/>
          <w:szCs w:val="20"/>
          <w:lang w:val="ru-RU"/>
        </w:rPr>
        <w:t>Բողոքիվերաբերյալորոշումներըկայացվումենայնպիսիընթացակարգով</w:t>
      </w:r>
      <w:r w:rsidRPr="00EF0001">
        <w:rPr>
          <w:rFonts w:ascii="Sylfaen" w:hAnsi="Sylfaen" w:cs="Sylfaen"/>
          <w:sz w:val="20"/>
          <w:szCs w:val="20"/>
          <w:lang w:val="af-ZA"/>
        </w:rPr>
        <w:t xml:space="preserve">, </w:t>
      </w:r>
      <w:r w:rsidRPr="00EF0001">
        <w:rPr>
          <w:rFonts w:ascii="Sylfaen" w:hAnsi="Sylfaen" w:cs="Sylfaen"/>
          <w:sz w:val="20"/>
          <w:szCs w:val="20"/>
          <w:lang w:val="ru-RU"/>
        </w:rPr>
        <w:t>որիհամաձայնբողոքըներկայացրածանձը</w:t>
      </w:r>
      <w:r w:rsidRPr="00EF0001">
        <w:rPr>
          <w:rFonts w:ascii="Sylfaen" w:hAnsi="Sylfaen" w:cs="Sylfaen"/>
          <w:sz w:val="20"/>
          <w:szCs w:val="20"/>
          <w:lang w:val="af-ZA"/>
        </w:rPr>
        <w:t>, պ</w:t>
      </w:r>
      <w:r w:rsidRPr="00EF0001">
        <w:rPr>
          <w:rFonts w:ascii="Sylfaen" w:hAnsi="Sylfaen" w:cs="Sylfaen"/>
          <w:sz w:val="20"/>
          <w:szCs w:val="20"/>
          <w:lang w:val="ru-RU"/>
        </w:rPr>
        <w:t>ատվիրատունևներգրավվածբոլորկողմերնիրավունքունենաններկա</w:t>
      </w:r>
      <w:r w:rsidRPr="00EF0001">
        <w:rPr>
          <w:rFonts w:ascii="Sylfaen" w:hAnsi="Sylfaen" w:cs="Sylfaen"/>
          <w:sz w:val="20"/>
          <w:szCs w:val="20"/>
          <w:lang w:val="af-ZA"/>
        </w:rPr>
        <w:t xml:space="preserve"> լինելու </w:t>
      </w:r>
      <w:r w:rsidRPr="00EF0001">
        <w:rPr>
          <w:rFonts w:ascii="Sylfaen" w:hAnsi="Sylfaen" w:cs="Sylfaen"/>
          <w:sz w:val="20"/>
          <w:szCs w:val="20"/>
          <w:lang w:val="ru-RU"/>
        </w:rPr>
        <w:t>բողոքիքննությաննպատակովհրավիրվածնիստերինևներկայացնելուիրենցտեսակետները։</w:t>
      </w:r>
    </w:p>
    <w:p w:rsidR="007A2E3D" w:rsidRPr="00EF0001" w:rsidRDefault="00996C19" w:rsidP="007A2E3D">
      <w:pPr>
        <w:ind w:firstLine="567"/>
        <w:jc w:val="both"/>
        <w:rPr>
          <w:rFonts w:ascii="Sylfaen" w:hAnsi="Sylfaen" w:cs="Sylfaen"/>
          <w:sz w:val="20"/>
          <w:szCs w:val="20"/>
          <w:lang w:val="af-ZA"/>
        </w:rPr>
      </w:pPr>
      <w:r w:rsidRPr="00EF0001">
        <w:rPr>
          <w:rFonts w:ascii="Sylfaen" w:hAnsi="Sylfaen" w:cs="Sylfaen"/>
          <w:sz w:val="20"/>
          <w:szCs w:val="20"/>
          <w:lang w:val="af-ZA"/>
        </w:rPr>
        <w:lastRenderedPageBreak/>
        <w:t>12.1</w:t>
      </w:r>
      <w:r w:rsidR="007A2E3D" w:rsidRPr="00EF0001">
        <w:rPr>
          <w:rFonts w:ascii="Sylfaen" w:hAnsi="Sylfaen" w:cs="Sylfaen"/>
          <w:sz w:val="20"/>
          <w:szCs w:val="20"/>
          <w:lang w:val="af-ZA"/>
        </w:rPr>
        <w:t>2</w:t>
      </w:r>
      <w:r w:rsidR="007A2E3D" w:rsidRPr="00EF0001">
        <w:rPr>
          <w:rFonts w:ascii="Sylfaen" w:hAnsi="Sylfaen"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007A2E3D" w:rsidRPr="00EF0001">
        <w:rPr>
          <w:rFonts w:ascii="Sylfaen" w:hAnsi="Sylfaen" w:cs="Sylfaen"/>
          <w:sz w:val="20"/>
          <w:szCs w:val="20"/>
          <w:lang w:val="af-ZA"/>
        </w:rPr>
        <w:t xml:space="preserve">: </w:t>
      </w:r>
      <w:r w:rsidR="007A2E3D" w:rsidRPr="00EF0001">
        <w:rPr>
          <w:rFonts w:ascii="Sylfaen" w:hAnsi="Sylfaen" w:cs="Sylfaen"/>
          <w:sz w:val="20"/>
          <w:szCs w:val="20"/>
          <w:lang w:val="ru-RU"/>
        </w:rPr>
        <w:t>Նշվածժամկետըկարողէերկարաձգվելմեկանգամ՝մինչևտասնօր</w:t>
      </w:r>
      <w:r w:rsidR="007A2E3D" w:rsidRPr="00EF0001">
        <w:rPr>
          <w:rFonts w:ascii="Sylfaen" w:hAnsi="Sylfaen" w:cs="Sylfaen"/>
          <w:sz w:val="20"/>
          <w:szCs w:val="20"/>
        </w:rPr>
        <w:t>ա</w:t>
      </w:r>
      <w:r w:rsidR="007A2E3D" w:rsidRPr="00EF0001">
        <w:rPr>
          <w:rFonts w:ascii="Sylfaen" w:hAnsi="Sylfaen" w:cs="Sylfaen"/>
          <w:sz w:val="20"/>
          <w:szCs w:val="20"/>
          <w:lang w:val="ru-RU"/>
        </w:rPr>
        <w:t>ցուցայինօրով՝</w:t>
      </w:r>
      <w:r w:rsidR="007A2E3D" w:rsidRPr="00EF0001">
        <w:rPr>
          <w:rFonts w:ascii="Sylfaen" w:hAnsi="Sylfaen" w:cs="Sylfaen"/>
          <w:sz w:val="20"/>
          <w:szCs w:val="20"/>
        </w:rPr>
        <w:t>գնումներիհետկապվածբողոքներքննողա</w:t>
      </w:r>
      <w:r w:rsidR="007A2E3D" w:rsidRPr="00EF0001">
        <w:rPr>
          <w:rFonts w:ascii="Sylfaen" w:hAnsi="Sylfaen" w:cs="Sylfaen"/>
          <w:sz w:val="20"/>
          <w:szCs w:val="20"/>
          <w:lang w:val="ru-RU"/>
        </w:rPr>
        <w:t>նձիպատճառաբանվածմիջանկյալորոշմամբ</w:t>
      </w:r>
      <w:r w:rsidR="007A2E3D" w:rsidRPr="00EF0001">
        <w:rPr>
          <w:rFonts w:ascii="Sylfaen" w:hAnsi="Sylfaen" w:cs="Sylfaen"/>
          <w:sz w:val="20"/>
          <w:szCs w:val="20"/>
          <w:lang w:val="af-ZA"/>
        </w:rPr>
        <w:t xml:space="preserve">: </w:t>
      </w:r>
      <w:r w:rsidR="007A2E3D" w:rsidRPr="00EF0001">
        <w:rPr>
          <w:rFonts w:ascii="Sylfaen" w:hAnsi="Sylfaen" w:cs="Sylfaen"/>
          <w:sz w:val="20"/>
          <w:szCs w:val="20"/>
          <w:lang w:val="ru-RU"/>
        </w:rPr>
        <w:t>Ընդորումմիջանկյալորոշումըկայացնելուօրը</w:t>
      </w:r>
      <w:r w:rsidR="007A2E3D" w:rsidRPr="00EF0001">
        <w:rPr>
          <w:rFonts w:ascii="Sylfaen" w:hAnsi="Sylfaen" w:cs="Sylfaen"/>
          <w:sz w:val="20"/>
          <w:szCs w:val="20"/>
        </w:rPr>
        <w:t>գնումներիհետկապվածբողոքներքննողա</w:t>
      </w:r>
      <w:r w:rsidR="007A2E3D" w:rsidRPr="00EF0001">
        <w:rPr>
          <w:rFonts w:ascii="Sylfaen" w:hAnsi="Sylfaen" w:cs="Sylfaen"/>
          <w:sz w:val="20"/>
          <w:szCs w:val="20"/>
          <w:lang w:val="ru-RU"/>
        </w:rPr>
        <w:t>նձնապահովումէդրամասինհամապատասխանհայտարարությանհրապարակումըտեղեկագրում</w:t>
      </w:r>
      <w:r w:rsidR="007A2E3D"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ru-RU"/>
        </w:rPr>
        <w:t>Գնումներիհետկապվածբողոքներքննողանձիորոշումնիրավապարտադիրէ</w:t>
      </w:r>
      <w:r w:rsidRPr="00EF0001">
        <w:rPr>
          <w:rFonts w:ascii="Sylfaen" w:hAnsi="Sylfaen" w:cs="Sylfaen"/>
          <w:sz w:val="20"/>
          <w:szCs w:val="20"/>
          <w:lang w:val="af-ZA"/>
        </w:rPr>
        <w:t xml:space="preserve">, </w:t>
      </w:r>
      <w:r w:rsidRPr="00EF0001">
        <w:rPr>
          <w:rFonts w:ascii="Sylfaen" w:hAnsi="Sylfaen" w:cs="Sylfaen"/>
          <w:sz w:val="20"/>
          <w:szCs w:val="20"/>
          <w:lang w:val="ru-RU"/>
        </w:rPr>
        <w:t>որըկարողէփոփոխվելկամվերացվել</w:t>
      </w:r>
      <w:r w:rsidRPr="00EF0001">
        <w:rPr>
          <w:rFonts w:ascii="Sylfaen" w:hAnsi="Sylfaen" w:cs="Sylfaen"/>
          <w:sz w:val="20"/>
          <w:szCs w:val="20"/>
          <w:lang w:val="af-ZA"/>
        </w:rPr>
        <w:t xml:space="preserve">, </w:t>
      </w:r>
      <w:r w:rsidRPr="00EF0001">
        <w:rPr>
          <w:rFonts w:ascii="Sylfaen" w:hAnsi="Sylfaen" w:cs="Sylfaen"/>
          <w:sz w:val="20"/>
          <w:szCs w:val="20"/>
          <w:lang w:val="ru-RU"/>
        </w:rPr>
        <w:t>այդթվում՝մասնակի</w:t>
      </w:r>
      <w:r w:rsidRPr="00EF0001">
        <w:rPr>
          <w:rFonts w:ascii="Sylfaen" w:hAnsi="Sylfaen" w:cs="Sylfaen"/>
          <w:sz w:val="20"/>
          <w:szCs w:val="20"/>
          <w:lang w:val="af-ZA"/>
        </w:rPr>
        <w:t xml:space="preserve">, </w:t>
      </w:r>
      <w:r w:rsidRPr="00EF0001">
        <w:rPr>
          <w:rFonts w:ascii="Sylfaen" w:hAnsi="Sylfaen" w:cs="Sylfaen"/>
          <w:sz w:val="20"/>
          <w:szCs w:val="20"/>
          <w:lang w:val="ru-RU"/>
        </w:rPr>
        <w:t>միայնդատարանիկողմից</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12.1</w:t>
      </w:r>
      <w:r w:rsidR="007A2E3D" w:rsidRPr="00EF0001">
        <w:rPr>
          <w:rFonts w:ascii="Sylfaen" w:hAnsi="Sylfaen" w:cs="Sylfaen"/>
          <w:sz w:val="20"/>
          <w:szCs w:val="20"/>
          <w:lang w:val="af-ZA"/>
        </w:rPr>
        <w:t>3</w:t>
      </w:r>
      <w:r w:rsidRPr="00EF0001">
        <w:rPr>
          <w:rFonts w:ascii="Sylfaen" w:hAnsi="Sylfaen" w:cs="Sylfaen"/>
          <w:sz w:val="20"/>
          <w:szCs w:val="20"/>
          <w:lang w:val="ru-RU"/>
        </w:rPr>
        <w:t>Գնումներիհետկապվածբողոքներքննողանձը</w:t>
      </w:r>
      <w:r w:rsidRPr="00EF0001">
        <w:rPr>
          <w:rFonts w:ascii="Sylfaen" w:hAnsi="Sylfaen" w:cs="Sylfaen"/>
          <w:sz w:val="20"/>
          <w:szCs w:val="20"/>
          <w:lang w:val="af-ZA"/>
        </w:rPr>
        <w:t>`</w:t>
      </w:r>
    </w:p>
    <w:p w:rsidR="00996C19" w:rsidRPr="00EF0001" w:rsidRDefault="00996C19" w:rsidP="00996C19">
      <w:pPr>
        <w:ind w:firstLine="720"/>
        <w:jc w:val="both"/>
        <w:rPr>
          <w:rFonts w:ascii="Sylfaen" w:hAnsi="Sylfaen" w:cs="Sylfaen"/>
          <w:sz w:val="20"/>
          <w:szCs w:val="20"/>
          <w:lang w:val="af-ZA"/>
        </w:rPr>
      </w:pPr>
      <w:r w:rsidRPr="00EF0001">
        <w:rPr>
          <w:rFonts w:ascii="Sylfaen" w:hAnsi="Sylfaen" w:cs="Sylfaen"/>
          <w:sz w:val="20"/>
          <w:szCs w:val="20"/>
          <w:lang w:val="af-ZA"/>
        </w:rPr>
        <w:t xml:space="preserve">1) </w:t>
      </w:r>
      <w:r w:rsidRPr="00EF0001">
        <w:rPr>
          <w:rFonts w:ascii="Sylfaen" w:hAnsi="Sylfaen" w:cs="Sylfaen"/>
          <w:sz w:val="20"/>
          <w:szCs w:val="20"/>
        </w:rPr>
        <w:t>իրավունքունիպատվիրատուիևհանձնաժողովիգործողություններիկամանգործությանվերաբերյալընդունելուհետևյալորոշումները</w:t>
      </w:r>
      <w:r w:rsidRPr="00EF0001">
        <w:rPr>
          <w:rFonts w:ascii="Sylfaen" w:hAnsi="Sylfaen" w:cs="Sylfaen"/>
          <w:sz w:val="20"/>
          <w:szCs w:val="20"/>
          <w:lang w:val="af-ZA"/>
        </w:rPr>
        <w:t>.</w:t>
      </w:r>
    </w:p>
    <w:p w:rsidR="00996C19" w:rsidRPr="00EF0001" w:rsidRDefault="00996C19" w:rsidP="00996C19">
      <w:pPr>
        <w:ind w:firstLine="720"/>
        <w:jc w:val="both"/>
        <w:rPr>
          <w:rFonts w:ascii="Sylfaen" w:hAnsi="Sylfaen" w:cs="Sylfaen"/>
          <w:sz w:val="20"/>
          <w:szCs w:val="20"/>
          <w:lang w:val="af-ZA"/>
        </w:rPr>
      </w:pPr>
      <w:r w:rsidRPr="00EF0001">
        <w:rPr>
          <w:rFonts w:ascii="Sylfaen" w:hAnsi="Sylfaen" w:cs="Sylfaen"/>
          <w:sz w:val="20"/>
          <w:szCs w:val="20"/>
        </w:rPr>
        <w:t>ա</w:t>
      </w:r>
      <w:r w:rsidRPr="00EF0001">
        <w:rPr>
          <w:rFonts w:ascii="Sylfaen" w:hAnsi="Sylfaen" w:cs="Sylfaen"/>
          <w:sz w:val="20"/>
          <w:szCs w:val="20"/>
          <w:lang w:val="af-ZA"/>
        </w:rPr>
        <w:t xml:space="preserve">. </w:t>
      </w:r>
      <w:r w:rsidRPr="00EF0001">
        <w:rPr>
          <w:rFonts w:ascii="Sylfaen" w:hAnsi="Sylfaen" w:cs="Sylfaen"/>
          <w:sz w:val="20"/>
          <w:szCs w:val="20"/>
        </w:rPr>
        <w:t>արգելելուկատարելորոշակիգործողություններևընդունելորոշումներ</w:t>
      </w:r>
      <w:r w:rsidRPr="00EF0001">
        <w:rPr>
          <w:rFonts w:ascii="Sylfaen" w:hAnsi="Sylfaen" w:cs="Sylfaen"/>
          <w:sz w:val="20"/>
          <w:szCs w:val="20"/>
          <w:lang w:val="af-ZA"/>
        </w:rPr>
        <w:t>,</w:t>
      </w:r>
    </w:p>
    <w:p w:rsidR="00996C19" w:rsidRPr="00EF0001" w:rsidRDefault="00996C19" w:rsidP="00996C19">
      <w:pPr>
        <w:ind w:firstLine="720"/>
        <w:jc w:val="both"/>
        <w:rPr>
          <w:rFonts w:ascii="Sylfaen" w:hAnsi="Sylfaen" w:cs="Sylfaen"/>
          <w:sz w:val="20"/>
          <w:szCs w:val="20"/>
          <w:lang w:val="af-ZA"/>
        </w:rPr>
      </w:pPr>
      <w:r w:rsidRPr="00EF0001">
        <w:rPr>
          <w:rFonts w:ascii="Sylfaen" w:hAnsi="Sylfaen" w:cs="Sylfaen"/>
          <w:sz w:val="20"/>
          <w:szCs w:val="20"/>
        </w:rPr>
        <w:t>բ</w:t>
      </w:r>
      <w:r w:rsidRPr="00EF0001">
        <w:rPr>
          <w:rFonts w:ascii="Sylfaen" w:hAnsi="Sylfaen" w:cs="Sylfaen"/>
          <w:sz w:val="20"/>
          <w:szCs w:val="20"/>
          <w:lang w:val="af-ZA"/>
        </w:rPr>
        <w:t xml:space="preserve">. </w:t>
      </w:r>
      <w:r w:rsidRPr="00EF0001">
        <w:rPr>
          <w:rFonts w:ascii="Sylfaen" w:hAnsi="Sylfaen" w:cs="Sylfaen"/>
          <w:sz w:val="20"/>
          <w:szCs w:val="20"/>
        </w:rPr>
        <w:t>պարտավորեցնելուընդունելհամապատասխանորոշումներ</w:t>
      </w:r>
      <w:r w:rsidRPr="00EF0001">
        <w:rPr>
          <w:rFonts w:ascii="Sylfaen" w:hAnsi="Sylfaen" w:cs="Sylfaen"/>
          <w:sz w:val="20"/>
          <w:szCs w:val="20"/>
          <w:lang w:val="af-ZA"/>
        </w:rPr>
        <w:t xml:space="preserve">, </w:t>
      </w:r>
      <w:r w:rsidRPr="00EF0001">
        <w:rPr>
          <w:rFonts w:ascii="Sylfaen" w:hAnsi="Sylfaen" w:cs="Sylfaen"/>
          <w:sz w:val="20"/>
          <w:szCs w:val="20"/>
        </w:rPr>
        <w:t>ներառյալ՝չկայացածհայտարարելուգնմանընթացակարգը</w:t>
      </w:r>
      <w:r w:rsidRPr="00EF0001">
        <w:rPr>
          <w:rFonts w:ascii="Sylfaen" w:hAnsi="Sylfaen" w:cs="Sylfaen"/>
          <w:sz w:val="20"/>
          <w:szCs w:val="20"/>
          <w:lang w:val="af-ZA"/>
        </w:rPr>
        <w:t xml:space="preserve">, </w:t>
      </w:r>
      <w:r w:rsidRPr="00EF0001">
        <w:rPr>
          <w:rFonts w:ascii="Sylfaen" w:hAnsi="Sylfaen" w:cs="Sylfaen"/>
          <w:sz w:val="20"/>
          <w:szCs w:val="20"/>
        </w:rPr>
        <w:t>բացառությամբպայմանագիրըանվավերճանաչելումասինորոշման</w:t>
      </w:r>
      <w:r w:rsidRPr="00EF0001">
        <w:rPr>
          <w:rFonts w:ascii="Sylfaen" w:hAnsi="Sylfaen" w:cs="Sylfaen"/>
          <w:sz w:val="20"/>
          <w:szCs w:val="20"/>
          <w:lang w:val="af-ZA"/>
        </w:rPr>
        <w:t>.</w:t>
      </w:r>
    </w:p>
    <w:p w:rsidR="00996C19" w:rsidRPr="00EF0001" w:rsidRDefault="00996C19" w:rsidP="00996C19">
      <w:pPr>
        <w:ind w:firstLine="720"/>
        <w:jc w:val="both"/>
        <w:rPr>
          <w:rFonts w:ascii="Sylfaen" w:hAnsi="Sylfaen" w:cs="Sylfaen"/>
          <w:sz w:val="20"/>
          <w:szCs w:val="20"/>
          <w:lang w:val="af-ZA"/>
        </w:rPr>
      </w:pPr>
      <w:r w:rsidRPr="00EF0001">
        <w:rPr>
          <w:rFonts w:ascii="Sylfaen" w:hAnsi="Sylfaen" w:cs="Sylfaen"/>
          <w:sz w:val="20"/>
          <w:szCs w:val="20"/>
          <w:lang w:val="af-ZA"/>
        </w:rPr>
        <w:t xml:space="preserve">2) </w:t>
      </w:r>
      <w:r w:rsidRPr="00EF0001">
        <w:rPr>
          <w:rFonts w:ascii="Sylfaen" w:hAnsi="Sylfaen" w:cs="Sylfaen"/>
          <w:sz w:val="20"/>
          <w:szCs w:val="20"/>
        </w:rPr>
        <w:t>որոշումէկայացնումմասնակցինգնումներիգործընթացինմասնակցելուիրավունքչունեցողմասնակիցներիցուցակումներառելումասին</w:t>
      </w:r>
      <w:r w:rsidRPr="00EF0001">
        <w:rPr>
          <w:rFonts w:ascii="Sylfaen" w:hAnsi="Sylfaen" w:cs="Sylfaen"/>
          <w:sz w:val="20"/>
          <w:szCs w:val="20"/>
          <w:lang w:val="af-ZA"/>
        </w:rPr>
        <w:t>.</w:t>
      </w:r>
    </w:p>
    <w:p w:rsidR="00996C19" w:rsidRPr="00EF0001" w:rsidRDefault="00996C19" w:rsidP="00996C19">
      <w:pPr>
        <w:ind w:firstLine="720"/>
        <w:jc w:val="both"/>
        <w:rPr>
          <w:rFonts w:ascii="Sylfaen" w:hAnsi="Sylfaen" w:cs="Sylfaen"/>
          <w:sz w:val="20"/>
          <w:szCs w:val="20"/>
          <w:lang w:val="af-ZA"/>
        </w:rPr>
      </w:pPr>
      <w:r w:rsidRPr="00EF0001">
        <w:rPr>
          <w:rFonts w:ascii="Sylfaen" w:hAnsi="Sylfaen" w:cs="Sylfaen"/>
          <w:sz w:val="20"/>
          <w:szCs w:val="20"/>
          <w:lang w:val="af-ZA"/>
        </w:rPr>
        <w:t xml:space="preserve">3) </w:t>
      </w:r>
      <w:r w:rsidRPr="00EF0001">
        <w:rPr>
          <w:rFonts w:ascii="Sylfaen" w:hAnsi="Sylfaen"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12.1</w:t>
      </w:r>
      <w:r w:rsidR="007A2E3D" w:rsidRPr="00EF0001">
        <w:rPr>
          <w:rFonts w:ascii="Sylfaen" w:hAnsi="Sylfaen" w:cs="Sylfaen"/>
          <w:sz w:val="20"/>
          <w:szCs w:val="20"/>
          <w:lang w:val="af-ZA"/>
        </w:rPr>
        <w:t>4</w:t>
      </w:r>
      <w:r w:rsidRPr="00EF0001">
        <w:rPr>
          <w:rFonts w:ascii="Sylfaen" w:hAnsi="Sylfaen" w:cs="Sylfaen"/>
          <w:sz w:val="20"/>
          <w:szCs w:val="20"/>
          <w:lang w:val="ru-RU"/>
        </w:rPr>
        <w:t>Գնումներիհետկապվածբողոքներքննողանձիկողմիցբողոքըբավարարվելուդեպքում</w:t>
      </w:r>
      <w:r w:rsidRPr="00EF0001">
        <w:rPr>
          <w:rFonts w:ascii="Sylfaen" w:hAnsi="Sylfaen" w:cs="Sylfaen"/>
          <w:sz w:val="20"/>
          <w:szCs w:val="20"/>
          <w:lang w:val="af-ZA"/>
        </w:rPr>
        <w:t xml:space="preserve"> պ</w:t>
      </w:r>
      <w:r w:rsidRPr="00EF0001">
        <w:rPr>
          <w:rFonts w:ascii="Sylfaen" w:hAnsi="Sylfaen"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714C96" w:rsidRPr="00EF0001" w:rsidRDefault="00996C19" w:rsidP="00714C96">
      <w:pPr>
        <w:pStyle w:val="af4"/>
        <w:shd w:val="clear" w:color="auto" w:fill="FFFFFF"/>
        <w:spacing w:before="0" w:beforeAutospacing="0" w:after="0" w:afterAutospacing="0"/>
        <w:ind w:firstLine="567"/>
        <w:jc w:val="both"/>
        <w:rPr>
          <w:rFonts w:ascii="Sylfaen" w:hAnsi="Sylfaen"/>
          <w:color w:val="000000"/>
          <w:sz w:val="20"/>
          <w:szCs w:val="20"/>
          <w:lang w:val="af-ZA"/>
        </w:rPr>
      </w:pPr>
      <w:r w:rsidRPr="00EF0001">
        <w:rPr>
          <w:rFonts w:ascii="Sylfaen" w:hAnsi="Sylfaen" w:cs="Sylfaen"/>
          <w:sz w:val="20"/>
          <w:szCs w:val="20"/>
          <w:lang w:val="af-ZA"/>
        </w:rPr>
        <w:t>12.1</w:t>
      </w:r>
      <w:r w:rsidR="007A2E3D" w:rsidRPr="00EF0001">
        <w:rPr>
          <w:rFonts w:ascii="Sylfaen" w:hAnsi="Sylfaen" w:cs="Sylfaen"/>
          <w:sz w:val="20"/>
          <w:szCs w:val="20"/>
          <w:lang w:val="af-ZA"/>
        </w:rPr>
        <w:t>5</w:t>
      </w:r>
      <w:r w:rsidRPr="00EF0001">
        <w:rPr>
          <w:rFonts w:ascii="Sylfaen" w:hAnsi="Sylfaen" w:cs="Sylfaen"/>
          <w:sz w:val="20"/>
          <w:szCs w:val="20"/>
          <w:lang w:val="ru-RU"/>
        </w:rPr>
        <w:t>Բողոքիքննությունըբացէհանրությանհամար</w:t>
      </w:r>
      <w:r w:rsidR="00714C96" w:rsidRPr="00EF0001">
        <w:rPr>
          <w:rFonts w:ascii="Sylfaen" w:hAnsi="Sylfaen" w:cs="Sylfaen"/>
          <w:sz w:val="20"/>
          <w:szCs w:val="20"/>
          <w:lang w:val="af-ZA"/>
        </w:rPr>
        <w:t xml:space="preserve">: </w:t>
      </w:r>
      <w:bookmarkStart w:id="7" w:name="_Hlk9265079"/>
      <w:r w:rsidR="00714C96" w:rsidRPr="00EF0001">
        <w:rPr>
          <w:rFonts w:ascii="Sylfaen" w:hAnsi="Sylfaen" w:cs="Sylfaen"/>
          <w:sz w:val="20"/>
          <w:szCs w:val="20"/>
          <w:lang w:val="ru-RU"/>
        </w:rPr>
        <w:t>Բողոքիքննություննիրականացվումէնիստերիմիջոցով</w:t>
      </w:r>
      <w:r w:rsidR="00714C96" w:rsidRPr="00EF0001">
        <w:rPr>
          <w:rFonts w:ascii="Sylfaen" w:hAnsi="Sylfaen" w:cs="Sylfaen"/>
          <w:sz w:val="20"/>
          <w:szCs w:val="20"/>
          <w:lang w:val="af-ZA"/>
        </w:rPr>
        <w:t xml:space="preserve">: </w:t>
      </w:r>
      <w:r w:rsidR="00714C96" w:rsidRPr="00EF0001">
        <w:rPr>
          <w:rFonts w:ascii="Sylfaen" w:hAnsi="Sylfaen" w:cs="Sylfaen"/>
          <w:sz w:val="20"/>
          <w:szCs w:val="20"/>
          <w:lang w:val="ru-RU"/>
        </w:rPr>
        <w:t>Նիստերըձայնագրվումենևբողոքիվերաբերյալկայացվածորոշմանհետմեկտեղհրապարակվումենտեղեկագրում</w:t>
      </w:r>
      <w:r w:rsidR="00714C96" w:rsidRPr="00EF0001">
        <w:rPr>
          <w:rFonts w:ascii="Sylfaen" w:hAnsi="Sylfaen" w:cs="Sylfaen"/>
          <w:sz w:val="20"/>
          <w:szCs w:val="20"/>
          <w:lang w:val="af-ZA"/>
        </w:rPr>
        <w:t xml:space="preserve">: </w:t>
      </w:r>
      <w:r w:rsidR="00714C96" w:rsidRPr="00EF0001">
        <w:rPr>
          <w:rFonts w:ascii="Sylfaen" w:hAnsi="Sylfaen" w:cs="Sylfaen"/>
          <w:sz w:val="20"/>
          <w:szCs w:val="20"/>
          <w:lang w:val="ru-RU"/>
        </w:rPr>
        <w:t>Ձայնագրմանանհնարինությանդեպքումնիստերըսղագրվում</w:t>
      </w:r>
      <w:r w:rsidR="00714C96" w:rsidRPr="00EF0001">
        <w:rPr>
          <w:rFonts w:ascii="Sylfaen" w:hAnsi="Sylfaen" w:cs="Sylfaen"/>
          <w:sz w:val="20"/>
          <w:szCs w:val="20"/>
          <w:lang w:val="af-ZA"/>
        </w:rPr>
        <w:t xml:space="preserve">: </w:t>
      </w:r>
      <w:r w:rsidR="00714C96" w:rsidRPr="00EF0001">
        <w:rPr>
          <w:rFonts w:ascii="Sylfaen" w:hAnsi="Sylfaen" w:cs="Sylfaen"/>
          <w:sz w:val="20"/>
          <w:szCs w:val="20"/>
          <w:lang w:val="ru-RU"/>
        </w:rPr>
        <w:t>Նիստերըառցանցհեռարձակվումեննաևհամացանցում</w:t>
      </w:r>
      <w:r w:rsidR="00714C96" w:rsidRPr="00EF0001">
        <w:rPr>
          <w:rFonts w:ascii="Sylfaen" w:hAnsi="Sylfaen" w:cs="Sylfaen"/>
          <w:sz w:val="20"/>
          <w:szCs w:val="20"/>
          <w:lang w:val="af-ZA"/>
        </w:rPr>
        <w:t>:</w:t>
      </w:r>
    </w:p>
    <w:bookmarkEnd w:id="7"/>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12.1</w:t>
      </w:r>
      <w:r w:rsidR="00714C96" w:rsidRPr="00EF0001">
        <w:rPr>
          <w:rFonts w:ascii="Sylfaen" w:hAnsi="Sylfaen" w:cs="Sylfaen"/>
          <w:sz w:val="20"/>
          <w:szCs w:val="20"/>
          <w:lang w:val="af-ZA"/>
        </w:rPr>
        <w:t>6</w:t>
      </w:r>
      <w:r w:rsidRPr="00EF0001">
        <w:rPr>
          <w:rFonts w:ascii="Sylfaen" w:hAnsi="Sylfaen" w:cs="Sylfaen"/>
          <w:sz w:val="20"/>
          <w:szCs w:val="20"/>
          <w:lang w:val="ru-RU"/>
        </w:rPr>
        <w:t>Յուրաքանչյուրանձ</w:t>
      </w:r>
      <w:r w:rsidRPr="00EF0001">
        <w:rPr>
          <w:rFonts w:ascii="Sylfaen" w:hAnsi="Sylfaen" w:cs="Sylfaen"/>
          <w:sz w:val="20"/>
          <w:szCs w:val="20"/>
          <w:lang w:val="af-ZA"/>
        </w:rPr>
        <w:t xml:space="preserve">, </w:t>
      </w:r>
      <w:r w:rsidRPr="00EF0001">
        <w:rPr>
          <w:rFonts w:ascii="Sylfaen" w:hAnsi="Sylfaen" w:cs="Sylfaen"/>
          <w:sz w:val="20"/>
          <w:szCs w:val="20"/>
          <w:lang w:val="ru-RU"/>
        </w:rPr>
        <w:t>որիշահերըխախտվելենկամկարողենխախտվելբողոքարկմանհիմքծառայածգործողություններիարդյունքում</w:t>
      </w:r>
      <w:r w:rsidRPr="00EF0001">
        <w:rPr>
          <w:rFonts w:ascii="Sylfaen" w:hAnsi="Sylfaen" w:cs="Sylfaen"/>
          <w:sz w:val="20"/>
          <w:szCs w:val="20"/>
          <w:lang w:val="af-ZA"/>
        </w:rPr>
        <w:t xml:space="preserve">, </w:t>
      </w:r>
      <w:r w:rsidRPr="00EF0001">
        <w:rPr>
          <w:rFonts w:ascii="Sylfaen" w:hAnsi="Sylfaen" w:cs="Sylfaen"/>
          <w:sz w:val="20"/>
          <w:szCs w:val="20"/>
          <w:lang w:val="ru-RU"/>
        </w:rPr>
        <w:t>իրավունքունիմասնակցելուբողոքարկմանընթացակարգին</w:t>
      </w:r>
      <w:r w:rsidRPr="00EF0001">
        <w:rPr>
          <w:rFonts w:ascii="Sylfaen" w:hAnsi="Sylfaen" w:cs="Sylfaen"/>
          <w:sz w:val="20"/>
          <w:szCs w:val="20"/>
          <w:lang w:val="af-ZA"/>
        </w:rPr>
        <w:t xml:space="preserve">` </w:t>
      </w:r>
      <w:r w:rsidRPr="00EF0001">
        <w:rPr>
          <w:rFonts w:ascii="Sylfaen" w:hAnsi="Sylfaen"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EF0001">
        <w:rPr>
          <w:rFonts w:ascii="Sylfaen" w:hAnsi="Sylfaen" w:cs="Sylfaen"/>
          <w:sz w:val="20"/>
          <w:szCs w:val="20"/>
          <w:lang w:val="af-ZA"/>
        </w:rPr>
        <w:t xml:space="preserve"> 50-</w:t>
      </w:r>
      <w:r w:rsidRPr="00EF0001">
        <w:rPr>
          <w:rFonts w:ascii="Sylfaen" w:hAnsi="Sylfaen" w:cs="Sylfaen"/>
          <w:sz w:val="20"/>
          <w:szCs w:val="20"/>
          <w:lang w:val="ru-RU"/>
        </w:rPr>
        <w:t>րդհոդվածիհամաձայն</w:t>
      </w:r>
      <w:r w:rsidRPr="00EF0001">
        <w:rPr>
          <w:rFonts w:ascii="Sylfaen" w:hAnsi="Sylfaen" w:cs="Sylfaen"/>
          <w:sz w:val="20"/>
          <w:szCs w:val="20"/>
          <w:lang w:val="af-ZA"/>
        </w:rPr>
        <w:t xml:space="preserve">` </w:t>
      </w:r>
      <w:r w:rsidRPr="00EF0001">
        <w:rPr>
          <w:rFonts w:ascii="Sylfaen" w:hAnsi="Sylfaen"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12.1</w:t>
      </w:r>
      <w:r w:rsidR="00714C96" w:rsidRPr="00EF0001">
        <w:rPr>
          <w:rFonts w:ascii="Sylfaen" w:hAnsi="Sylfaen" w:cs="Sylfaen"/>
          <w:sz w:val="20"/>
          <w:szCs w:val="20"/>
          <w:lang w:val="af-ZA"/>
        </w:rPr>
        <w:t>7</w:t>
      </w:r>
      <w:r w:rsidRPr="00EF0001">
        <w:rPr>
          <w:rFonts w:ascii="Sylfaen" w:hAnsi="Sylfaen" w:cs="Sylfaen"/>
          <w:sz w:val="20"/>
          <w:szCs w:val="20"/>
          <w:lang w:val="ru-RU"/>
        </w:rPr>
        <w:t>Գնումներիհետկապվածբողոքներքննողանձըորոշումնկայացնելուօրվան</w:t>
      </w:r>
      <w:r w:rsidRPr="00EF0001">
        <w:rPr>
          <w:rFonts w:ascii="Sylfaen" w:hAnsi="Sylfaen" w:cs="Sylfaen"/>
          <w:sz w:val="20"/>
          <w:szCs w:val="20"/>
        </w:rPr>
        <w:t>հաջորդող</w:t>
      </w:r>
      <w:r w:rsidRPr="00EF0001">
        <w:rPr>
          <w:rFonts w:ascii="Sylfaen" w:hAnsi="Sylfaen" w:cs="Sylfaen"/>
          <w:sz w:val="20"/>
          <w:szCs w:val="20"/>
          <w:lang w:val="ru-RU"/>
        </w:rPr>
        <w:t>երկու</w:t>
      </w:r>
      <w:r w:rsidRPr="00EF0001">
        <w:rPr>
          <w:rFonts w:ascii="Sylfaen" w:hAnsi="Sylfaen" w:cs="Sylfaen"/>
          <w:sz w:val="20"/>
          <w:szCs w:val="20"/>
        </w:rPr>
        <w:t>աշխատանքային</w:t>
      </w:r>
      <w:r w:rsidRPr="00EF0001">
        <w:rPr>
          <w:rFonts w:ascii="Sylfaen" w:hAnsi="Sylfaen" w:cs="Sylfaen"/>
          <w:sz w:val="20"/>
          <w:szCs w:val="20"/>
          <w:lang w:val="ru-RU"/>
        </w:rPr>
        <w:t>օրվաընթացքում</w:t>
      </w:r>
      <w:r w:rsidRPr="00EF0001">
        <w:rPr>
          <w:rFonts w:ascii="Sylfaen" w:hAnsi="Sylfaen" w:cs="Sylfaen"/>
          <w:sz w:val="20"/>
          <w:szCs w:val="20"/>
        </w:rPr>
        <w:t>որոշումը</w:t>
      </w:r>
      <w:r w:rsidRPr="00EF0001">
        <w:rPr>
          <w:rFonts w:ascii="Sylfaen" w:hAnsi="Sylfaen" w:cs="Sylfaen"/>
          <w:sz w:val="20"/>
          <w:szCs w:val="20"/>
          <w:lang w:val="ru-RU"/>
        </w:rPr>
        <w:t>հրապարակումէ</w:t>
      </w:r>
      <w:r w:rsidRPr="00EF0001">
        <w:rPr>
          <w:rFonts w:ascii="Sylfaen" w:hAnsi="Sylfaen" w:cs="Sylfaen"/>
          <w:sz w:val="20"/>
          <w:szCs w:val="20"/>
          <w:lang w:val="af-ZA"/>
        </w:rPr>
        <w:t xml:space="preserve"> տեղեկագրում` նշելով հրապարակման ամսաթիվը</w:t>
      </w:r>
      <w:r w:rsidRPr="00EF0001">
        <w:rPr>
          <w:rFonts w:ascii="Sylfaen" w:hAnsi="Sylfaen" w:cs="Sylfaen"/>
          <w:sz w:val="20"/>
          <w:szCs w:val="20"/>
          <w:lang w:val="ru-RU"/>
        </w:rPr>
        <w:t>։Գնումներիհետկապվածբողոքներքննողանձիորոշումնուժիմեջէմտնումայնտեղե</w:t>
      </w:r>
      <w:r w:rsidRPr="00EF0001">
        <w:rPr>
          <w:rFonts w:ascii="Sylfaen" w:hAnsi="Sylfaen" w:cs="Sylfaen"/>
          <w:sz w:val="20"/>
          <w:szCs w:val="20"/>
        </w:rPr>
        <w:t>կ</w:t>
      </w:r>
      <w:r w:rsidRPr="00EF0001">
        <w:rPr>
          <w:rFonts w:ascii="Sylfaen" w:hAnsi="Sylfaen" w:cs="Sylfaen"/>
          <w:sz w:val="20"/>
          <w:szCs w:val="20"/>
          <w:lang w:val="ru-RU"/>
        </w:rPr>
        <w:t>ագրումհրապարակելունհաջորդողօրը</w:t>
      </w:r>
      <w:r w:rsidRPr="00EF0001">
        <w:rPr>
          <w:rFonts w:ascii="Sylfaen" w:hAnsi="Sylfaen" w:cs="Sylfaen"/>
          <w:sz w:val="20"/>
          <w:szCs w:val="20"/>
          <w:lang w:val="af-ZA"/>
        </w:rPr>
        <w:t>:</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12.1</w:t>
      </w:r>
      <w:r w:rsidR="00714C96" w:rsidRPr="00EF0001">
        <w:rPr>
          <w:rFonts w:ascii="Sylfaen" w:hAnsi="Sylfaen" w:cs="Sylfaen"/>
          <w:sz w:val="20"/>
          <w:szCs w:val="20"/>
          <w:lang w:val="af-ZA"/>
        </w:rPr>
        <w:t>8</w:t>
      </w:r>
      <w:r w:rsidRPr="00EF0001">
        <w:rPr>
          <w:rFonts w:ascii="Sylfaen" w:hAnsi="Sylfaen" w:cs="Sylfaen"/>
          <w:sz w:val="20"/>
          <w:szCs w:val="20"/>
          <w:lang w:val="ru-RU"/>
        </w:rPr>
        <w:t>Յուրաքանչյուրանձ</w:t>
      </w:r>
      <w:r w:rsidRPr="00EF0001">
        <w:rPr>
          <w:rFonts w:ascii="Sylfaen" w:hAnsi="Sylfaen" w:cs="Sylfaen"/>
          <w:sz w:val="20"/>
          <w:szCs w:val="20"/>
          <w:lang w:val="af-ZA"/>
        </w:rPr>
        <w:t xml:space="preserve">, </w:t>
      </w:r>
      <w:r w:rsidRPr="00EF0001">
        <w:rPr>
          <w:rFonts w:ascii="Sylfaen" w:hAnsi="Sylfaen" w:cs="Sylfaen"/>
          <w:sz w:val="20"/>
          <w:szCs w:val="20"/>
          <w:lang w:val="ru-RU"/>
        </w:rPr>
        <w:t>որըշահագրգռվածէկոնկրետգործարքիկնքմանհարցում</w:t>
      </w:r>
      <w:r w:rsidRPr="00EF0001">
        <w:rPr>
          <w:rFonts w:ascii="Sylfaen" w:hAnsi="Sylfaen" w:cs="Sylfaen"/>
          <w:sz w:val="20"/>
          <w:szCs w:val="20"/>
          <w:lang w:val="af-ZA"/>
        </w:rPr>
        <w:t xml:space="preserve">, </w:t>
      </w:r>
      <w:r w:rsidRPr="00EF0001">
        <w:rPr>
          <w:rFonts w:ascii="Sylfaen" w:hAnsi="Sylfaen" w:cs="Sylfaen"/>
          <w:sz w:val="20"/>
          <w:szCs w:val="20"/>
          <w:lang w:val="ru-RU"/>
        </w:rPr>
        <w:t>ևորըվնասներէկրել</w:t>
      </w:r>
      <w:r w:rsidRPr="00EF0001">
        <w:rPr>
          <w:rFonts w:ascii="Sylfaen" w:hAnsi="Sylfaen" w:cs="Sylfaen"/>
          <w:sz w:val="20"/>
          <w:szCs w:val="20"/>
        </w:rPr>
        <w:t>պ</w:t>
      </w:r>
      <w:r w:rsidRPr="00EF0001">
        <w:rPr>
          <w:rFonts w:ascii="Sylfaen" w:hAnsi="Sylfaen" w:cs="Sylfaen"/>
          <w:sz w:val="20"/>
          <w:szCs w:val="20"/>
          <w:lang w:val="ru-RU"/>
        </w:rPr>
        <w:t>ատվիրատուի</w:t>
      </w:r>
      <w:r w:rsidRPr="00EF0001">
        <w:rPr>
          <w:rFonts w:ascii="Sylfaen" w:hAnsi="Sylfaen" w:cs="Sylfaen"/>
          <w:sz w:val="20"/>
          <w:szCs w:val="20"/>
          <w:lang w:val="af-ZA"/>
        </w:rPr>
        <w:t xml:space="preserve">, </w:t>
      </w:r>
      <w:r w:rsidRPr="00EF0001">
        <w:rPr>
          <w:rFonts w:ascii="Sylfaen" w:hAnsi="Sylfaen" w:cs="Sylfaen"/>
          <w:sz w:val="20"/>
          <w:szCs w:val="20"/>
          <w:lang w:val="ru-RU"/>
        </w:rPr>
        <w:t>հանձնաժողովիկամգնումներիհետկապվածբողոքներքննողանձիկատարածգործողությանկամանգործությանհետևանքով</w:t>
      </w:r>
      <w:r w:rsidRPr="00EF0001">
        <w:rPr>
          <w:rFonts w:ascii="Sylfaen" w:hAnsi="Sylfaen" w:cs="Sylfaen"/>
          <w:sz w:val="20"/>
          <w:szCs w:val="20"/>
          <w:lang w:val="af-ZA"/>
        </w:rPr>
        <w:t xml:space="preserve">, </w:t>
      </w:r>
      <w:r w:rsidRPr="00EF0001">
        <w:rPr>
          <w:rFonts w:ascii="Sylfaen" w:hAnsi="Sylfaen" w:cs="Sylfaen"/>
          <w:sz w:val="20"/>
          <w:szCs w:val="20"/>
          <w:lang w:val="ru-RU"/>
        </w:rPr>
        <w:t>իրավունքունիդատականկարգովպահանջելուվնասներիփոխհատուցում։</w:t>
      </w:r>
    </w:p>
    <w:p w:rsidR="00996C19" w:rsidRPr="00EF0001" w:rsidRDefault="00996C19" w:rsidP="00996C19">
      <w:pPr>
        <w:ind w:firstLine="567"/>
        <w:jc w:val="both"/>
        <w:rPr>
          <w:rFonts w:ascii="Sylfaen" w:hAnsi="Sylfaen" w:cs="Sylfaen"/>
          <w:sz w:val="20"/>
          <w:szCs w:val="20"/>
          <w:lang w:val="af-ZA"/>
        </w:rPr>
      </w:pPr>
      <w:r w:rsidRPr="00EF0001">
        <w:rPr>
          <w:rFonts w:ascii="Sylfaen" w:hAnsi="Sylfaen" w:cs="Sylfaen"/>
          <w:sz w:val="20"/>
          <w:szCs w:val="20"/>
          <w:lang w:val="af-ZA"/>
        </w:rPr>
        <w:t>12.1</w:t>
      </w:r>
      <w:r w:rsidR="00714C96" w:rsidRPr="00EF0001">
        <w:rPr>
          <w:rFonts w:ascii="Sylfaen" w:hAnsi="Sylfaen" w:cs="Sylfaen"/>
          <w:sz w:val="20"/>
          <w:szCs w:val="20"/>
          <w:lang w:val="af-ZA"/>
        </w:rPr>
        <w:t>9</w:t>
      </w:r>
      <w:r w:rsidRPr="00EF0001">
        <w:rPr>
          <w:rFonts w:ascii="Sylfaen" w:hAnsi="Sylfaen" w:cs="Sylfaen"/>
          <w:sz w:val="20"/>
          <w:szCs w:val="20"/>
          <w:lang w:val="ru-RU"/>
        </w:rPr>
        <w:t>Գնումներիհետկապվածբողոքներքննողանձիններկայացվածբողոքնինքնաբերաբարկասեցնումէգնմանգործընթացը</w:t>
      </w:r>
      <w:r w:rsidRPr="00EF0001">
        <w:rPr>
          <w:rFonts w:ascii="Sylfaen" w:hAnsi="Sylfaen" w:cs="Sylfaen"/>
          <w:sz w:val="20"/>
          <w:szCs w:val="20"/>
          <w:lang w:val="af-ZA"/>
        </w:rPr>
        <w:t xml:space="preserve">` </w:t>
      </w:r>
      <w:r w:rsidRPr="00EF0001">
        <w:rPr>
          <w:rFonts w:ascii="Sylfaen" w:hAnsi="Sylfaen" w:cs="Sylfaen"/>
          <w:sz w:val="20"/>
          <w:szCs w:val="20"/>
        </w:rPr>
        <w:t>Օ</w:t>
      </w:r>
      <w:r w:rsidRPr="00EF0001">
        <w:rPr>
          <w:rFonts w:ascii="Sylfaen" w:hAnsi="Sylfaen" w:cs="Sylfaen"/>
          <w:sz w:val="20"/>
          <w:szCs w:val="20"/>
          <w:lang w:val="ru-RU"/>
        </w:rPr>
        <w:t>րենքի</w:t>
      </w:r>
      <w:r w:rsidRPr="00EF0001">
        <w:rPr>
          <w:rFonts w:ascii="Sylfaen" w:hAnsi="Sylfaen" w:cs="Sylfaen"/>
          <w:sz w:val="20"/>
          <w:szCs w:val="20"/>
          <w:lang w:val="af-ZA"/>
        </w:rPr>
        <w:t xml:space="preserve"> 50-</w:t>
      </w:r>
      <w:r w:rsidRPr="00EF0001">
        <w:rPr>
          <w:rFonts w:ascii="Sylfaen" w:hAnsi="Sylfaen" w:cs="Sylfaen"/>
          <w:sz w:val="20"/>
          <w:szCs w:val="20"/>
          <w:lang w:val="ru-RU"/>
        </w:rPr>
        <w:t>րդհոդվածի</w:t>
      </w:r>
      <w:r w:rsidRPr="00EF0001">
        <w:rPr>
          <w:rFonts w:ascii="Sylfaen" w:hAnsi="Sylfaen" w:cs="Sylfaen"/>
          <w:sz w:val="20"/>
          <w:szCs w:val="20"/>
          <w:lang w:val="af-ZA"/>
        </w:rPr>
        <w:t xml:space="preserve"> 9-</w:t>
      </w:r>
      <w:r w:rsidRPr="00EF0001">
        <w:rPr>
          <w:rFonts w:ascii="Sylfaen" w:hAnsi="Sylfaen" w:cs="Sylfaen"/>
          <w:sz w:val="20"/>
          <w:szCs w:val="20"/>
          <w:lang w:val="ru-RU"/>
        </w:rPr>
        <w:t>րդմասովնախատեսվածհայտարարությունըհրապարակվելուօրվանիցմինչև</w:t>
      </w:r>
      <w:r w:rsidRPr="00EF0001">
        <w:rPr>
          <w:rFonts w:ascii="Sylfaen" w:hAnsi="Sylfaen" w:cs="Sylfaen"/>
          <w:sz w:val="20"/>
          <w:szCs w:val="20"/>
        </w:rPr>
        <w:t>բողոքիքննությանարդյունքներով</w:t>
      </w:r>
      <w:r w:rsidRPr="00EF0001">
        <w:rPr>
          <w:rFonts w:ascii="Sylfaen" w:hAnsi="Sylfaen" w:cs="Sylfaen"/>
          <w:sz w:val="20"/>
          <w:szCs w:val="20"/>
          <w:lang w:val="ru-RU"/>
        </w:rPr>
        <w:t>ընդունվածորոշման՝ուժիմեջմտնելուօրը</w:t>
      </w:r>
      <w:r w:rsidRPr="00EF0001">
        <w:rPr>
          <w:rFonts w:ascii="Sylfaen" w:hAnsi="Sylfaen" w:cs="Sylfaen"/>
          <w:sz w:val="20"/>
          <w:szCs w:val="20"/>
          <w:lang w:val="af-ZA"/>
        </w:rPr>
        <w:t xml:space="preserve">:  </w:t>
      </w:r>
    </w:p>
    <w:p w:rsidR="00621350" w:rsidRPr="00EF0001" w:rsidRDefault="00621350" w:rsidP="00621350">
      <w:pPr>
        <w:ind w:firstLine="567"/>
        <w:jc w:val="both"/>
        <w:rPr>
          <w:rFonts w:ascii="Sylfaen" w:hAnsi="Sylfaen" w:cs="Sylfaen"/>
          <w:sz w:val="20"/>
          <w:szCs w:val="20"/>
          <w:lang w:val="af-ZA"/>
        </w:rPr>
      </w:pPr>
      <w:r w:rsidRPr="00EF0001">
        <w:rPr>
          <w:rFonts w:ascii="Sylfaen" w:hAnsi="Sylfaen" w:cs="Sylfaen"/>
          <w:sz w:val="20"/>
          <w:szCs w:val="20"/>
          <w:lang w:val="ru-RU"/>
        </w:rPr>
        <w:t>Օրենքի</w:t>
      </w:r>
      <w:r w:rsidRPr="00EF0001">
        <w:rPr>
          <w:rFonts w:ascii="Sylfaen" w:hAnsi="Sylfaen" w:cs="Sylfaen"/>
          <w:sz w:val="20"/>
          <w:szCs w:val="20"/>
          <w:lang w:val="af-ZA"/>
        </w:rPr>
        <w:t xml:space="preserve"> 51-</w:t>
      </w:r>
      <w:r w:rsidRPr="00EF0001">
        <w:rPr>
          <w:rFonts w:ascii="Sylfaen" w:hAnsi="Sylfaen" w:cs="Sylfaen"/>
          <w:sz w:val="20"/>
          <w:szCs w:val="20"/>
          <w:lang w:val="ru-RU"/>
        </w:rPr>
        <w:t>րդհոդվածիհամաձայն</w:t>
      </w:r>
      <w:r w:rsidRPr="00EF0001">
        <w:rPr>
          <w:rFonts w:ascii="Sylfaen" w:hAnsi="Sylfaen" w:cs="Sylfaen"/>
          <w:sz w:val="20"/>
          <w:szCs w:val="20"/>
        </w:rPr>
        <w:t>գնումներիհետկապվածբողոքներ</w:t>
      </w:r>
      <w:r w:rsidRPr="00EF0001">
        <w:rPr>
          <w:rFonts w:ascii="Sylfaen" w:hAnsi="Sylfaen" w:cs="Sylfaen"/>
          <w:sz w:val="20"/>
          <w:szCs w:val="20"/>
          <w:lang w:val="ru-RU"/>
        </w:rPr>
        <w:t>բողոքըքննող</w:t>
      </w:r>
      <w:r w:rsidRPr="00EF0001">
        <w:rPr>
          <w:rFonts w:ascii="Sylfaen" w:hAnsi="Sylfaen" w:cs="Sylfaen"/>
          <w:sz w:val="20"/>
          <w:szCs w:val="20"/>
        </w:rPr>
        <w:t>ա</w:t>
      </w:r>
      <w:r w:rsidRPr="00EF0001">
        <w:rPr>
          <w:rFonts w:ascii="Sylfaen" w:hAnsi="Sylfaen" w:cs="Sylfaen"/>
          <w:sz w:val="20"/>
          <w:szCs w:val="20"/>
          <w:lang w:val="ru-RU"/>
        </w:rPr>
        <w:t>նձըկայացնումէգնմանգործընթացիկասեցումըհանելումասինորոշում</w:t>
      </w:r>
      <w:r w:rsidRPr="00EF0001">
        <w:rPr>
          <w:rFonts w:ascii="Sylfaen" w:hAnsi="Sylfaen" w:cs="Sylfaen"/>
          <w:sz w:val="20"/>
          <w:szCs w:val="20"/>
          <w:lang w:val="af-ZA"/>
        </w:rPr>
        <w:t xml:space="preserve">, </w:t>
      </w:r>
      <w:r w:rsidRPr="00EF0001">
        <w:rPr>
          <w:rFonts w:ascii="Sylfaen" w:hAnsi="Sylfaen" w:cs="Sylfaen"/>
          <w:sz w:val="20"/>
          <w:szCs w:val="20"/>
          <w:lang w:val="ru-RU"/>
        </w:rPr>
        <w:t>եթե</w:t>
      </w:r>
      <w:r w:rsidRPr="00EF0001">
        <w:rPr>
          <w:rFonts w:ascii="Sylfaen" w:hAnsi="Sylfaen" w:cs="Sylfaen"/>
          <w:sz w:val="20"/>
          <w:szCs w:val="20"/>
        </w:rPr>
        <w:t>օրենքի</w:t>
      </w:r>
      <w:r w:rsidRPr="00EF0001">
        <w:rPr>
          <w:rFonts w:ascii="Sylfaen" w:hAnsi="Sylfaen" w:cs="Sylfaen"/>
          <w:sz w:val="20"/>
          <w:szCs w:val="20"/>
          <w:lang w:val="af-ZA"/>
        </w:rPr>
        <w:t xml:space="preserve"> 2-</w:t>
      </w:r>
      <w:r w:rsidRPr="00EF0001">
        <w:rPr>
          <w:rFonts w:ascii="Sylfaen" w:hAnsi="Sylfaen" w:cs="Sylfaen"/>
          <w:sz w:val="20"/>
          <w:szCs w:val="20"/>
          <w:lang w:val="ru-RU"/>
        </w:rPr>
        <w:t>րդհոդվածի</w:t>
      </w:r>
      <w:r w:rsidRPr="00EF0001">
        <w:rPr>
          <w:rFonts w:ascii="Sylfaen" w:hAnsi="Sylfaen" w:cs="Sylfaen"/>
          <w:sz w:val="20"/>
          <w:szCs w:val="20"/>
          <w:lang w:val="af-ZA"/>
        </w:rPr>
        <w:t xml:space="preserve"> 1-</w:t>
      </w:r>
      <w:r w:rsidRPr="00EF0001">
        <w:rPr>
          <w:rFonts w:ascii="Sylfaen" w:hAnsi="Sylfaen" w:cs="Sylfaen"/>
          <w:sz w:val="20"/>
          <w:szCs w:val="20"/>
          <w:lang w:val="ru-RU"/>
        </w:rPr>
        <w:t>ինմասովսահմանվածմարմիններիղեկավարները</w:t>
      </w:r>
      <w:r w:rsidRPr="00EF0001">
        <w:rPr>
          <w:rFonts w:ascii="Sylfaen" w:hAnsi="Sylfaen" w:cs="Sylfaen"/>
          <w:sz w:val="20"/>
          <w:szCs w:val="20"/>
          <w:lang w:val="af-ZA"/>
        </w:rPr>
        <w:t xml:space="preserve">, </w:t>
      </w:r>
      <w:r w:rsidRPr="00EF0001">
        <w:rPr>
          <w:rFonts w:ascii="Sylfaen" w:hAnsi="Sylfaen" w:cs="Sylfaen"/>
          <w:sz w:val="20"/>
          <w:szCs w:val="20"/>
          <w:lang w:val="ru-RU"/>
        </w:rPr>
        <w:t>իսկիրավաբանականանձանցդեպքում</w:t>
      </w:r>
      <w:r w:rsidRPr="00EF0001">
        <w:rPr>
          <w:rFonts w:ascii="Sylfaen" w:hAnsi="Sylfaen" w:cs="Sylfaen"/>
          <w:sz w:val="20"/>
          <w:szCs w:val="20"/>
          <w:lang w:val="af-ZA"/>
        </w:rPr>
        <w:t xml:space="preserve">` </w:t>
      </w:r>
      <w:r w:rsidRPr="00EF0001">
        <w:rPr>
          <w:rFonts w:ascii="Sylfaen" w:hAnsi="Sylfaen" w:cs="Sylfaen"/>
          <w:sz w:val="20"/>
          <w:szCs w:val="20"/>
          <w:lang w:val="ru-RU"/>
        </w:rPr>
        <w:t>գործադիրմարմնիղեկավարըգրավորհայտնումէ</w:t>
      </w:r>
      <w:r w:rsidRPr="00EF0001">
        <w:rPr>
          <w:rFonts w:ascii="Sylfaen" w:hAnsi="Sylfaen" w:cs="Sylfaen"/>
          <w:sz w:val="20"/>
          <w:szCs w:val="20"/>
          <w:lang w:val="af-ZA"/>
        </w:rPr>
        <w:t xml:space="preserve">, </w:t>
      </w:r>
      <w:r w:rsidRPr="00EF0001">
        <w:rPr>
          <w:rFonts w:ascii="Sylfaen" w:hAnsi="Sylfaen" w:cs="Sylfaen"/>
          <w:sz w:val="20"/>
          <w:szCs w:val="20"/>
          <w:lang w:val="ru-RU"/>
        </w:rPr>
        <w:t>որհանրայինկամպաշտպանությանևազգայինանվտանգությանշահերիցելնելովանհրաժեշտէշարունակելգնմանգործընթացը</w:t>
      </w:r>
      <w:r w:rsidRPr="00EF0001">
        <w:rPr>
          <w:rFonts w:ascii="Sylfaen" w:hAnsi="Sylfaen" w:cs="Sylfaen"/>
          <w:sz w:val="20"/>
          <w:szCs w:val="20"/>
          <w:lang w:val="af-ZA"/>
        </w:rPr>
        <w:t>:</w:t>
      </w:r>
    </w:p>
    <w:p w:rsidR="00AE679C" w:rsidRPr="00EF0001" w:rsidRDefault="00996C19" w:rsidP="00996C19">
      <w:pPr>
        <w:ind w:firstLine="567"/>
        <w:jc w:val="both"/>
        <w:rPr>
          <w:rFonts w:ascii="Sylfaen" w:hAnsi="Sylfaen" w:cs="Sylfaen"/>
          <w:b/>
          <w:sz w:val="20"/>
          <w:szCs w:val="20"/>
          <w:lang w:val="es-ES"/>
        </w:rPr>
      </w:pPr>
      <w:r w:rsidRPr="00EF0001">
        <w:rPr>
          <w:rFonts w:ascii="Sylfaen" w:hAnsi="Sylfaen" w:cs="Sylfaen"/>
          <w:sz w:val="20"/>
          <w:szCs w:val="20"/>
          <w:lang w:val="ru-RU"/>
        </w:rPr>
        <w:t>Գնումներիհետկապվածբողոքներքննողանձիորոշմամբկասեցումըկարողէհանվել</w:t>
      </w:r>
      <w:r w:rsidRPr="00EF0001">
        <w:rPr>
          <w:rFonts w:ascii="Sylfaen" w:hAnsi="Sylfaen" w:cs="Sylfaen"/>
          <w:sz w:val="20"/>
          <w:szCs w:val="20"/>
          <w:lang w:val="af-ZA"/>
        </w:rPr>
        <w:t xml:space="preserve">, </w:t>
      </w:r>
      <w:r w:rsidRPr="00EF0001">
        <w:rPr>
          <w:rFonts w:ascii="Sylfaen" w:hAnsi="Sylfaen" w:cs="Sylfaen"/>
          <w:sz w:val="20"/>
          <w:szCs w:val="20"/>
          <w:lang w:val="ru-RU"/>
        </w:rPr>
        <w:t>եթե</w:t>
      </w:r>
      <w:r w:rsidRPr="00EF0001">
        <w:rPr>
          <w:rFonts w:ascii="Sylfaen" w:hAnsi="Sylfaen" w:cs="Sylfaen"/>
          <w:sz w:val="20"/>
          <w:szCs w:val="20"/>
        </w:rPr>
        <w:t>պ</w:t>
      </w:r>
      <w:r w:rsidRPr="00EF0001">
        <w:rPr>
          <w:rFonts w:ascii="Sylfaen" w:hAnsi="Sylfaen" w:cs="Sylfaen"/>
          <w:sz w:val="20"/>
          <w:szCs w:val="20"/>
          <w:lang w:val="ru-RU"/>
        </w:rPr>
        <w:t>ատվիրատուիներկայացրածհիմնավորումներիհամաձայն</w:t>
      </w:r>
      <w:r w:rsidRPr="00EF0001">
        <w:rPr>
          <w:rFonts w:ascii="Sylfaen" w:hAnsi="Sylfaen" w:cs="Sylfaen"/>
          <w:sz w:val="20"/>
          <w:szCs w:val="20"/>
          <w:lang w:val="af-ZA"/>
        </w:rPr>
        <w:t xml:space="preserve">, </w:t>
      </w:r>
      <w:r w:rsidRPr="00EF0001">
        <w:rPr>
          <w:rFonts w:ascii="Sylfaen" w:hAnsi="Sylfaen" w:cs="Sylfaen"/>
          <w:sz w:val="20"/>
          <w:szCs w:val="20"/>
          <w:lang w:val="ru-RU"/>
        </w:rPr>
        <w:t>հանրայինկամպաշտպանությանևազգայինանվտանգությանշահերիցելնելով</w:t>
      </w:r>
      <w:r w:rsidRPr="00EF0001">
        <w:rPr>
          <w:rFonts w:ascii="Sylfaen" w:hAnsi="Sylfaen" w:cs="Sylfaen"/>
          <w:sz w:val="20"/>
          <w:szCs w:val="20"/>
          <w:lang w:val="af-ZA"/>
        </w:rPr>
        <w:t xml:space="preserve">, </w:t>
      </w:r>
      <w:r w:rsidRPr="00EF0001">
        <w:rPr>
          <w:rFonts w:ascii="Sylfaen" w:hAnsi="Sylfaen" w:cs="Sylfaen"/>
          <w:sz w:val="20"/>
          <w:szCs w:val="20"/>
          <w:lang w:val="ru-RU"/>
        </w:rPr>
        <w:t>անհրաժեշտէշարունակելգնմանգործընթացը</w:t>
      </w:r>
      <w:r w:rsidRPr="00EF0001">
        <w:rPr>
          <w:rFonts w:ascii="Sylfaen" w:hAnsi="Sylfaen" w:cs="Sylfaen"/>
          <w:sz w:val="20"/>
          <w:szCs w:val="20"/>
          <w:lang w:val="af-ZA"/>
        </w:rPr>
        <w:t xml:space="preserve">: </w:t>
      </w:r>
      <w:r w:rsidRPr="00EF0001">
        <w:rPr>
          <w:rFonts w:ascii="Sylfaen" w:hAnsi="Sylfaen" w:cs="Sylfaen"/>
          <w:sz w:val="20"/>
          <w:szCs w:val="20"/>
          <w:lang w:val="ru-RU"/>
        </w:rPr>
        <w:lastRenderedPageBreak/>
        <w:t>Սույն</w:t>
      </w:r>
      <w:r w:rsidRPr="00EF0001">
        <w:rPr>
          <w:rFonts w:ascii="Sylfaen" w:hAnsi="Sylfaen" w:cs="Sylfaen"/>
          <w:sz w:val="20"/>
          <w:szCs w:val="20"/>
        </w:rPr>
        <w:t>կետ</w:t>
      </w:r>
      <w:r w:rsidRPr="00EF0001">
        <w:rPr>
          <w:rFonts w:ascii="Sylfaen" w:hAnsi="Sylfaen" w:cs="Sylfaen"/>
          <w:sz w:val="20"/>
          <w:szCs w:val="20"/>
          <w:lang w:val="ru-RU"/>
        </w:rPr>
        <w:t>ովնախատեսվածորոշումըգնումներիհետկապվածբողոքներքննողանձըհրապարակումէտեղեկագրում</w:t>
      </w:r>
      <w:r w:rsidRPr="00EF0001">
        <w:rPr>
          <w:rFonts w:ascii="Sylfaen" w:hAnsi="Sylfaen" w:cs="Sylfaen"/>
          <w:sz w:val="20"/>
          <w:szCs w:val="20"/>
          <w:lang w:val="af-ZA"/>
        </w:rPr>
        <w:t xml:space="preserve">` </w:t>
      </w:r>
      <w:r w:rsidRPr="00EF0001">
        <w:rPr>
          <w:rFonts w:ascii="Sylfaen" w:hAnsi="Sylfaen" w:cs="Sylfaen"/>
          <w:sz w:val="20"/>
          <w:szCs w:val="20"/>
          <w:lang w:val="ru-RU"/>
        </w:rPr>
        <w:t>այնկայացնելուօրվանհաջորդողաշխատանքայինօրը</w:t>
      </w:r>
      <w:r w:rsidRPr="00EF0001">
        <w:rPr>
          <w:rFonts w:ascii="Sylfaen" w:hAnsi="Sylfaen" w:cs="Sylfaen"/>
          <w:sz w:val="20"/>
          <w:szCs w:val="20"/>
          <w:lang w:val="af-ZA"/>
        </w:rPr>
        <w:t>:</w:t>
      </w:r>
    </w:p>
    <w:p w:rsidR="00AE679C" w:rsidRPr="00EF0001" w:rsidRDefault="00AE679C" w:rsidP="00EF3662">
      <w:pPr>
        <w:ind w:firstLine="567"/>
        <w:jc w:val="center"/>
        <w:rPr>
          <w:rFonts w:ascii="Sylfaen" w:hAnsi="Sylfaen" w:cs="Sylfaen"/>
          <w:b/>
          <w:sz w:val="20"/>
          <w:szCs w:val="20"/>
          <w:lang w:val="es-ES"/>
        </w:rPr>
      </w:pPr>
    </w:p>
    <w:p w:rsidR="00096865" w:rsidRPr="00EF0001" w:rsidRDefault="00703C74" w:rsidP="00EF3662">
      <w:pPr>
        <w:ind w:firstLine="567"/>
        <w:jc w:val="center"/>
        <w:rPr>
          <w:rFonts w:ascii="Sylfaen" w:hAnsi="Sylfaen"/>
          <w:b/>
          <w:sz w:val="20"/>
          <w:szCs w:val="20"/>
          <w:lang w:val="af-ZA"/>
        </w:rPr>
      </w:pPr>
      <w:r w:rsidRPr="00EF0001">
        <w:rPr>
          <w:rFonts w:ascii="Sylfaen" w:hAnsi="Sylfaen" w:cs="Sylfaen"/>
          <w:b/>
          <w:sz w:val="20"/>
          <w:szCs w:val="20"/>
          <w:lang w:val="es-ES"/>
        </w:rPr>
        <w:br w:type="page"/>
      </w:r>
      <w:r w:rsidR="00096865" w:rsidRPr="00EF0001">
        <w:rPr>
          <w:rFonts w:ascii="Sylfaen" w:hAnsi="Sylfaen" w:cs="Sylfaen"/>
          <w:b/>
          <w:sz w:val="20"/>
          <w:szCs w:val="20"/>
          <w:lang w:val="es-ES"/>
        </w:rPr>
        <w:lastRenderedPageBreak/>
        <w:t>ՄԱՍ</w:t>
      </w:r>
      <w:r w:rsidR="00096865" w:rsidRPr="00EF0001">
        <w:rPr>
          <w:rFonts w:ascii="Sylfaen" w:hAnsi="Sylfaen"/>
          <w:b/>
          <w:sz w:val="20"/>
          <w:szCs w:val="20"/>
          <w:lang w:val="af-ZA"/>
        </w:rPr>
        <w:t xml:space="preserve">  II</w:t>
      </w:r>
    </w:p>
    <w:p w:rsidR="00096865" w:rsidRPr="00EF0001" w:rsidRDefault="00096865" w:rsidP="00EF3662">
      <w:pPr>
        <w:pStyle w:val="aa"/>
        <w:ind w:right="-7"/>
        <w:jc w:val="center"/>
        <w:rPr>
          <w:rFonts w:ascii="Sylfaen" w:hAnsi="Sylfaen"/>
          <w:b/>
          <w:sz w:val="20"/>
          <w:szCs w:val="20"/>
          <w:lang w:val="af-ZA"/>
        </w:rPr>
      </w:pPr>
      <w:r w:rsidRPr="00EF0001">
        <w:rPr>
          <w:rFonts w:ascii="Sylfaen" w:hAnsi="Sylfaen" w:cs="Sylfaen"/>
          <w:b/>
          <w:sz w:val="20"/>
          <w:szCs w:val="20"/>
          <w:lang w:val="es-ES"/>
        </w:rPr>
        <w:t>ՀՐԱՀԱՆԳ</w:t>
      </w:r>
    </w:p>
    <w:p w:rsidR="00EF76D8" w:rsidRPr="0011554E" w:rsidRDefault="00EF76D8" w:rsidP="00EF76D8">
      <w:pPr>
        <w:pStyle w:val="aa"/>
        <w:ind w:right="-7"/>
        <w:jc w:val="center"/>
        <w:rPr>
          <w:rFonts w:ascii="Sylfaen" w:hAnsi="Sylfaen"/>
          <w:b/>
          <w:sz w:val="20"/>
          <w:szCs w:val="20"/>
          <w:lang w:val="af-ZA"/>
        </w:rPr>
      </w:pPr>
      <w:r w:rsidRPr="0011554E">
        <w:rPr>
          <w:rFonts w:ascii="Sylfaen" w:hAnsi="Sylfaen" w:cs="Sylfaen"/>
          <w:b/>
          <w:sz w:val="20"/>
          <w:szCs w:val="20"/>
          <w:lang w:val="es-ES"/>
        </w:rPr>
        <w:t>Գ Ն Ա Ն Շ Մ Ա Ն  Հ Ա Ր Ց Մ Ա Ն</w:t>
      </w:r>
      <w:r w:rsidRPr="0011554E">
        <w:rPr>
          <w:rFonts w:ascii="Sylfaen" w:hAnsi="Sylfaen"/>
          <w:b/>
          <w:sz w:val="20"/>
          <w:szCs w:val="20"/>
          <w:lang w:val="af-ZA"/>
        </w:rPr>
        <w:t xml:space="preserve">   </w:t>
      </w:r>
      <w:r w:rsidRPr="0011554E">
        <w:rPr>
          <w:rFonts w:ascii="Sylfaen" w:hAnsi="Sylfaen" w:cs="Sylfaen"/>
          <w:b/>
          <w:sz w:val="20"/>
          <w:szCs w:val="20"/>
          <w:lang w:val="es-ES"/>
        </w:rPr>
        <w:t>Հ</w:t>
      </w:r>
      <w:r w:rsidRPr="0011554E">
        <w:rPr>
          <w:rFonts w:ascii="Sylfaen" w:hAnsi="Sylfaen"/>
          <w:b/>
          <w:sz w:val="20"/>
          <w:szCs w:val="20"/>
          <w:lang w:val="af-ZA"/>
        </w:rPr>
        <w:t xml:space="preserve"> </w:t>
      </w:r>
      <w:r w:rsidRPr="0011554E">
        <w:rPr>
          <w:rFonts w:ascii="Sylfaen" w:hAnsi="Sylfaen" w:cs="Sylfaen"/>
          <w:b/>
          <w:sz w:val="20"/>
          <w:szCs w:val="20"/>
          <w:lang w:val="es-ES"/>
        </w:rPr>
        <w:t>Ա</w:t>
      </w:r>
      <w:r w:rsidRPr="0011554E">
        <w:rPr>
          <w:rFonts w:ascii="Sylfaen" w:hAnsi="Sylfaen"/>
          <w:b/>
          <w:sz w:val="20"/>
          <w:szCs w:val="20"/>
          <w:lang w:val="af-ZA"/>
        </w:rPr>
        <w:t xml:space="preserve"> </w:t>
      </w:r>
      <w:r w:rsidRPr="0011554E">
        <w:rPr>
          <w:rFonts w:ascii="Sylfaen" w:hAnsi="Sylfaen" w:cs="Sylfaen"/>
          <w:b/>
          <w:sz w:val="20"/>
          <w:szCs w:val="20"/>
          <w:lang w:val="es-ES"/>
        </w:rPr>
        <w:t>Յ</w:t>
      </w:r>
      <w:r w:rsidRPr="0011554E">
        <w:rPr>
          <w:rFonts w:ascii="Sylfaen" w:hAnsi="Sylfaen"/>
          <w:b/>
          <w:sz w:val="20"/>
          <w:szCs w:val="20"/>
          <w:lang w:val="af-ZA"/>
        </w:rPr>
        <w:t xml:space="preserve"> </w:t>
      </w:r>
      <w:r w:rsidRPr="0011554E">
        <w:rPr>
          <w:rFonts w:ascii="Sylfaen" w:hAnsi="Sylfaen" w:cs="Sylfaen"/>
          <w:b/>
          <w:sz w:val="20"/>
          <w:szCs w:val="20"/>
          <w:lang w:val="es-ES"/>
        </w:rPr>
        <w:t>Տ</w:t>
      </w:r>
      <w:r w:rsidRPr="0011554E">
        <w:rPr>
          <w:rFonts w:ascii="Sylfaen" w:hAnsi="Sylfaen"/>
          <w:b/>
          <w:sz w:val="20"/>
          <w:szCs w:val="20"/>
          <w:lang w:val="af-ZA"/>
        </w:rPr>
        <w:t xml:space="preserve"> </w:t>
      </w:r>
      <w:r w:rsidRPr="0011554E">
        <w:rPr>
          <w:rFonts w:ascii="Sylfaen" w:hAnsi="Sylfaen" w:cs="Sylfaen"/>
          <w:b/>
          <w:sz w:val="20"/>
          <w:szCs w:val="20"/>
          <w:lang w:val="es-ES"/>
        </w:rPr>
        <w:t>Ը</w:t>
      </w:r>
      <w:r w:rsidRPr="0011554E">
        <w:rPr>
          <w:rFonts w:ascii="Sylfaen" w:hAnsi="Sylfaen"/>
          <w:b/>
          <w:sz w:val="20"/>
          <w:szCs w:val="20"/>
          <w:lang w:val="af-ZA"/>
        </w:rPr>
        <w:t xml:space="preserve">   </w:t>
      </w:r>
      <w:r w:rsidRPr="0011554E">
        <w:rPr>
          <w:rFonts w:ascii="Sylfaen" w:hAnsi="Sylfaen" w:cs="Sylfaen"/>
          <w:b/>
          <w:sz w:val="20"/>
          <w:szCs w:val="20"/>
          <w:lang w:val="es-ES"/>
        </w:rPr>
        <w:t>Պ</w:t>
      </w:r>
      <w:r w:rsidRPr="0011554E">
        <w:rPr>
          <w:rFonts w:ascii="Sylfaen" w:hAnsi="Sylfaen"/>
          <w:b/>
          <w:sz w:val="20"/>
          <w:szCs w:val="20"/>
          <w:lang w:val="af-ZA"/>
        </w:rPr>
        <w:t xml:space="preserve"> </w:t>
      </w:r>
      <w:r w:rsidRPr="0011554E">
        <w:rPr>
          <w:rFonts w:ascii="Sylfaen" w:hAnsi="Sylfaen" w:cs="Sylfaen"/>
          <w:b/>
          <w:sz w:val="20"/>
          <w:szCs w:val="20"/>
          <w:lang w:val="es-ES"/>
        </w:rPr>
        <w:t>Ա</w:t>
      </w:r>
      <w:r w:rsidRPr="0011554E">
        <w:rPr>
          <w:rFonts w:ascii="Sylfaen" w:hAnsi="Sylfaen"/>
          <w:b/>
          <w:sz w:val="20"/>
          <w:szCs w:val="20"/>
          <w:lang w:val="af-ZA"/>
        </w:rPr>
        <w:t xml:space="preserve"> </w:t>
      </w:r>
      <w:r w:rsidRPr="0011554E">
        <w:rPr>
          <w:rFonts w:ascii="Sylfaen" w:hAnsi="Sylfaen" w:cs="Sylfaen"/>
          <w:b/>
          <w:sz w:val="20"/>
          <w:szCs w:val="20"/>
          <w:lang w:val="es-ES"/>
        </w:rPr>
        <w:t>Տ</w:t>
      </w:r>
      <w:r w:rsidRPr="0011554E">
        <w:rPr>
          <w:rFonts w:ascii="Sylfaen" w:hAnsi="Sylfaen"/>
          <w:b/>
          <w:sz w:val="20"/>
          <w:szCs w:val="20"/>
          <w:lang w:val="af-ZA"/>
        </w:rPr>
        <w:t xml:space="preserve"> </w:t>
      </w:r>
      <w:r w:rsidRPr="0011554E">
        <w:rPr>
          <w:rFonts w:ascii="Sylfaen" w:hAnsi="Sylfaen" w:cs="Sylfaen"/>
          <w:b/>
          <w:sz w:val="20"/>
          <w:szCs w:val="20"/>
          <w:lang w:val="es-ES"/>
        </w:rPr>
        <w:t>Ր</w:t>
      </w:r>
      <w:r w:rsidRPr="0011554E">
        <w:rPr>
          <w:rFonts w:ascii="Sylfaen" w:hAnsi="Sylfaen"/>
          <w:b/>
          <w:sz w:val="20"/>
          <w:szCs w:val="20"/>
          <w:lang w:val="af-ZA"/>
        </w:rPr>
        <w:t xml:space="preserve"> </w:t>
      </w:r>
      <w:r w:rsidRPr="0011554E">
        <w:rPr>
          <w:rFonts w:ascii="Sylfaen" w:hAnsi="Sylfaen" w:cs="Sylfaen"/>
          <w:b/>
          <w:sz w:val="20"/>
          <w:szCs w:val="20"/>
          <w:lang w:val="es-ES"/>
        </w:rPr>
        <w:t>Ա</w:t>
      </w:r>
      <w:r w:rsidRPr="0011554E">
        <w:rPr>
          <w:rFonts w:ascii="Sylfaen" w:hAnsi="Sylfaen"/>
          <w:b/>
          <w:sz w:val="20"/>
          <w:szCs w:val="20"/>
          <w:lang w:val="af-ZA"/>
        </w:rPr>
        <w:t xml:space="preserve"> </w:t>
      </w:r>
      <w:r w:rsidRPr="0011554E">
        <w:rPr>
          <w:rFonts w:ascii="Sylfaen" w:hAnsi="Sylfaen" w:cs="Sylfaen"/>
          <w:b/>
          <w:sz w:val="20"/>
          <w:szCs w:val="20"/>
          <w:lang w:val="es-ES"/>
        </w:rPr>
        <w:t>Ս</w:t>
      </w:r>
      <w:r w:rsidRPr="0011554E">
        <w:rPr>
          <w:rFonts w:ascii="Sylfaen" w:hAnsi="Sylfaen"/>
          <w:b/>
          <w:sz w:val="20"/>
          <w:szCs w:val="20"/>
          <w:lang w:val="af-ZA"/>
        </w:rPr>
        <w:t xml:space="preserve"> </w:t>
      </w:r>
      <w:r w:rsidRPr="0011554E">
        <w:rPr>
          <w:rFonts w:ascii="Sylfaen" w:hAnsi="Sylfaen" w:cs="Sylfaen"/>
          <w:b/>
          <w:sz w:val="20"/>
          <w:szCs w:val="20"/>
          <w:lang w:val="es-ES"/>
        </w:rPr>
        <w:t>Տ</w:t>
      </w:r>
      <w:r w:rsidRPr="0011554E">
        <w:rPr>
          <w:rFonts w:ascii="Sylfaen" w:hAnsi="Sylfaen"/>
          <w:b/>
          <w:sz w:val="20"/>
          <w:szCs w:val="20"/>
          <w:lang w:val="af-ZA"/>
        </w:rPr>
        <w:t xml:space="preserve"> </w:t>
      </w:r>
      <w:r w:rsidRPr="0011554E">
        <w:rPr>
          <w:rFonts w:ascii="Sylfaen" w:hAnsi="Sylfaen" w:cs="Sylfaen"/>
          <w:b/>
          <w:sz w:val="20"/>
          <w:szCs w:val="20"/>
          <w:lang w:val="es-ES"/>
        </w:rPr>
        <w:t>Ե</w:t>
      </w:r>
      <w:r w:rsidRPr="0011554E">
        <w:rPr>
          <w:rFonts w:ascii="Sylfaen" w:hAnsi="Sylfaen"/>
          <w:b/>
          <w:sz w:val="20"/>
          <w:szCs w:val="20"/>
          <w:lang w:val="af-ZA"/>
        </w:rPr>
        <w:t xml:space="preserve"> </w:t>
      </w:r>
      <w:r w:rsidRPr="0011554E">
        <w:rPr>
          <w:rFonts w:ascii="Sylfaen" w:hAnsi="Sylfaen" w:cs="Sylfaen"/>
          <w:b/>
          <w:sz w:val="20"/>
          <w:szCs w:val="20"/>
          <w:lang w:val="es-ES"/>
        </w:rPr>
        <w:t>Լ</w:t>
      </w:r>
      <w:r w:rsidRPr="0011554E">
        <w:rPr>
          <w:rFonts w:ascii="Sylfaen" w:hAnsi="Sylfaen"/>
          <w:b/>
          <w:sz w:val="20"/>
          <w:szCs w:val="20"/>
          <w:lang w:val="af-ZA"/>
        </w:rPr>
        <w:t xml:space="preserve"> </w:t>
      </w:r>
      <w:r w:rsidRPr="0011554E">
        <w:rPr>
          <w:rFonts w:ascii="Sylfaen" w:hAnsi="Sylfaen" w:cs="Sylfaen"/>
          <w:b/>
          <w:sz w:val="20"/>
          <w:szCs w:val="20"/>
          <w:lang w:val="es-ES"/>
        </w:rPr>
        <w:t>ՈՒ</w:t>
      </w:r>
    </w:p>
    <w:p w:rsidR="00096865" w:rsidRPr="00EF0001" w:rsidRDefault="00096865" w:rsidP="00EF3662">
      <w:pPr>
        <w:ind w:firstLine="567"/>
        <w:jc w:val="center"/>
        <w:rPr>
          <w:rFonts w:ascii="Sylfaen" w:hAnsi="Sylfaen"/>
          <w:sz w:val="20"/>
          <w:szCs w:val="20"/>
          <w:lang w:val="af-ZA"/>
        </w:rPr>
      </w:pPr>
    </w:p>
    <w:p w:rsidR="00096865" w:rsidRPr="00EF0001" w:rsidRDefault="008D5016" w:rsidP="00EF3662">
      <w:pPr>
        <w:jc w:val="center"/>
        <w:rPr>
          <w:rFonts w:ascii="Sylfaen" w:hAnsi="Sylfaen"/>
          <w:b/>
          <w:sz w:val="20"/>
          <w:szCs w:val="20"/>
          <w:lang w:val="af-ZA"/>
        </w:rPr>
      </w:pPr>
      <w:r w:rsidRPr="00EF0001">
        <w:rPr>
          <w:rFonts w:ascii="Sylfaen" w:hAnsi="Sylfaen"/>
          <w:b/>
          <w:sz w:val="20"/>
          <w:szCs w:val="20"/>
          <w:lang w:val="af-ZA"/>
        </w:rPr>
        <w:t xml:space="preserve">1. </w:t>
      </w:r>
      <w:r w:rsidRPr="00EF0001">
        <w:rPr>
          <w:rFonts w:ascii="Sylfaen" w:hAnsi="Sylfaen" w:cs="Sylfaen"/>
          <w:b/>
          <w:sz w:val="20"/>
          <w:szCs w:val="20"/>
          <w:lang w:val="es-ES"/>
        </w:rPr>
        <w:t>ԸՆԴՀԱՆՈՒՐ</w:t>
      </w:r>
      <w:r w:rsidR="00EF76D8">
        <w:rPr>
          <w:rFonts w:ascii="Sylfaen" w:hAnsi="Sylfaen" w:cs="Sylfaen"/>
          <w:b/>
          <w:sz w:val="20"/>
          <w:szCs w:val="20"/>
          <w:lang w:val="es-ES"/>
        </w:rPr>
        <w:t xml:space="preserve"> </w:t>
      </w:r>
      <w:r w:rsidRPr="00EF0001">
        <w:rPr>
          <w:rFonts w:ascii="Sylfaen" w:hAnsi="Sylfaen" w:cs="Sylfaen"/>
          <w:b/>
          <w:sz w:val="20"/>
          <w:szCs w:val="20"/>
          <w:lang w:val="es-ES"/>
        </w:rPr>
        <w:t>ԴՐՈՒՅԹՆԵՐ</w:t>
      </w:r>
    </w:p>
    <w:p w:rsidR="00096865" w:rsidRPr="00EF0001" w:rsidRDefault="00096865" w:rsidP="00EF3662">
      <w:pPr>
        <w:ind w:firstLine="567"/>
        <w:jc w:val="both"/>
        <w:rPr>
          <w:rFonts w:ascii="Sylfaen" w:hAnsi="Sylfaen"/>
          <w:sz w:val="20"/>
          <w:szCs w:val="20"/>
          <w:lang w:val="af-ZA"/>
        </w:rPr>
      </w:pPr>
    </w:p>
    <w:p w:rsidR="00096865" w:rsidRPr="00EF0001" w:rsidRDefault="00096865" w:rsidP="00EF3662">
      <w:pPr>
        <w:ind w:firstLine="567"/>
        <w:jc w:val="both"/>
        <w:rPr>
          <w:rFonts w:ascii="Sylfaen" w:hAnsi="Sylfaen" w:cs="Sylfaen"/>
          <w:sz w:val="20"/>
          <w:szCs w:val="20"/>
          <w:lang w:val="af-ZA"/>
        </w:rPr>
      </w:pPr>
      <w:r w:rsidRPr="00EF0001">
        <w:rPr>
          <w:rFonts w:ascii="Sylfaen" w:hAnsi="Sylfaen" w:cs="Sylfaen"/>
          <w:sz w:val="20"/>
          <w:szCs w:val="20"/>
          <w:lang w:val="af-ZA"/>
        </w:rPr>
        <w:t xml:space="preserve">1.1 </w:t>
      </w:r>
      <w:r w:rsidRPr="00EF0001">
        <w:rPr>
          <w:rFonts w:ascii="Sylfaen" w:hAnsi="Sylfaen" w:cs="Sylfaen"/>
          <w:sz w:val="20"/>
          <w:szCs w:val="20"/>
          <w:lang w:val="ru-RU"/>
        </w:rPr>
        <w:t>Սույնհրահանգընպատակունիօժանդակել</w:t>
      </w:r>
      <w:r w:rsidR="000F4B86" w:rsidRPr="00EF0001">
        <w:rPr>
          <w:rFonts w:ascii="Sylfaen" w:hAnsi="Sylfaen" w:cs="Sylfaen"/>
          <w:sz w:val="20"/>
          <w:szCs w:val="20"/>
          <w:lang w:val="af-ZA"/>
        </w:rPr>
        <w:t>մ</w:t>
      </w:r>
      <w:r w:rsidRPr="00EF0001">
        <w:rPr>
          <w:rFonts w:ascii="Sylfaen" w:hAnsi="Sylfaen" w:cs="Sylfaen"/>
          <w:sz w:val="20"/>
          <w:szCs w:val="20"/>
          <w:lang w:val="ru-RU"/>
        </w:rPr>
        <w:t>ասնակիցներինհայտըպատրաստելիս</w:t>
      </w:r>
      <w:r w:rsidR="004D5671" w:rsidRPr="00EF0001">
        <w:rPr>
          <w:rFonts w:ascii="Sylfaen" w:hAnsi="Sylfaen" w:cs="Sylfaen"/>
          <w:sz w:val="20"/>
          <w:szCs w:val="20"/>
          <w:lang w:val="ru-RU"/>
        </w:rPr>
        <w:t>։</w:t>
      </w:r>
    </w:p>
    <w:p w:rsidR="00096865" w:rsidRPr="00EF0001" w:rsidRDefault="00096865" w:rsidP="00EF3662">
      <w:pPr>
        <w:ind w:firstLine="567"/>
        <w:jc w:val="both"/>
        <w:rPr>
          <w:rFonts w:ascii="Sylfaen" w:hAnsi="Sylfaen" w:cs="Sylfaen"/>
          <w:sz w:val="20"/>
          <w:szCs w:val="20"/>
          <w:lang w:val="af-ZA"/>
        </w:rPr>
      </w:pPr>
      <w:r w:rsidRPr="00EF0001">
        <w:rPr>
          <w:rFonts w:ascii="Sylfaen" w:hAnsi="Sylfaen" w:cs="Sylfaen"/>
          <w:sz w:val="20"/>
          <w:szCs w:val="20"/>
          <w:lang w:val="af-ZA"/>
        </w:rPr>
        <w:t xml:space="preserve">1.2 </w:t>
      </w:r>
      <w:r w:rsidRPr="00EF0001">
        <w:rPr>
          <w:rFonts w:ascii="Sylfaen" w:hAnsi="Sylfaen" w:cs="Sylfaen"/>
          <w:sz w:val="20"/>
          <w:szCs w:val="20"/>
          <w:lang w:val="ru-RU"/>
        </w:rPr>
        <w:t>Նպատակահարմարությանդեպքում</w:t>
      </w:r>
      <w:r w:rsidR="000F4B86" w:rsidRPr="00EF0001">
        <w:rPr>
          <w:rFonts w:ascii="Sylfaen" w:hAnsi="Sylfaen" w:cs="Sylfaen"/>
          <w:sz w:val="20"/>
          <w:szCs w:val="20"/>
          <w:lang w:val="af-ZA"/>
        </w:rPr>
        <w:t>մ</w:t>
      </w:r>
      <w:r w:rsidRPr="00EF0001">
        <w:rPr>
          <w:rFonts w:ascii="Sylfaen" w:hAnsi="Sylfaen" w:cs="Sylfaen"/>
          <w:sz w:val="20"/>
          <w:szCs w:val="20"/>
          <w:lang w:val="ru-RU"/>
        </w:rPr>
        <w:t>ասնակիցըպահանջվողտեղեկություններըկարողէներկայացնելսույնհրահանգովառաջարկվողձևերիցտարբերվող</w:t>
      </w:r>
      <w:r w:rsidRPr="00EF0001">
        <w:rPr>
          <w:rFonts w:ascii="Sylfaen" w:hAnsi="Sylfaen" w:cs="Sylfaen"/>
          <w:sz w:val="20"/>
          <w:szCs w:val="20"/>
          <w:lang w:val="af-ZA"/>
        </w:rPr>
        <w:t xml:space="preserve">` </w:t>
      </w:r>
      <w:r w:rsidRPr="00EF0001">
        <w:rPr>
          <w:rFonts w:ascii="Sylfaen" w:hAnsi="Sylfaen" w:cs="Sylfaen"/>
          <w:sz w:val="20"/>
          <w:szCs w:val="20"/>
          <w:lang w:val="ru-RU"/>
        </w:rPr>
        <w:t>այլձևերով</w:t>
      </w:r>
      <w:r w:rsidRPr="00EF0001">
        <w:rPr>
          <w:rFonts w:ascii="Sylfaen" w:hAnsi="Sylfaen" w:cs="Sylfaen"/>
          <w:sz w:val="20"/>
          <w:szCs w:val="20"/>
          <w:lang w:val="af-ZA"/>
        </w:rPr>
        <w:t xml:space="preserve">` </w:t>
      </w:r>
      <w:r w:rsidRPr="00EF0001">
        <w:rPr>
          <w:rFonts w:ascii="Sylfaen" w:hAnsi="Sylfaen" w:cs="Sylfaen"/>
          <w:sz w:val="20"/>
          <w:szCs w:val="20"/>
          <w:lang w:val="ru-RU"/>
        </w:rPr>
        <w:t>պահպանելովպահանջվողվավերապայմանները</w:t>
      </w:r>
      <w:r w:rsidR="004D5671" w:rsidRPr="00EF0001">
        <w:rPr>
          <w:rFonts w:ascii="Sylfaen" w:hAnsi="Sylfaen" w:cs="Sylfaen"/>
          <w:sz w:val="20"/>
          <w:szCs w:val="20"/>
          <w:lang w:val="ru-RU"/>
        </w:rPr>
        <w:t>։</w:t>
      </w:r>
    </w:p>
    <w:p w:rsidR="00096865" w:rsidRPr="00EF0001" w:rsidRDefault="00096865" w:rsidP="00EF3662">
      <w:pPr>
        <w:ind w:firstLine="567"/>
        <w:jc w:val="both"/>
        <w:rPr>
          <w:rFonts w:ascii="Sylfaen" w:hAnsi="Sylfaen" w:cs="Sylfaen"/>
          <w:sz w:val="20"/>
          <w:szCs w:val="20"/>
          <w:lang w:val="af-ZA"/>
        </w:rPr>
      </w:pPr>
      <w:r w:rsidRPr="00EF0001">
        <w:rPr>
          <w:rFonts w:ascii="Sylfaen" w:hAnsi="Sylfaen" w:cs="Sylfaen"/>
          <w:sz w:val="20"/>
          <w:szCs w:val="20"/>
          <w:lang w:val="af-ZA"/>
        </w:rPr>
        <w:t xml:space="preserve">1.3 </w:t>
      </w:r>
      <w:r w:rsidRPr="00EF0001">
        <w:rPr>
          <w:rFonts w:ascii="Sylfaen" w:hAnsi="Sylfaen" w:cs="Sylfaen"/>
          <w:sz w:val="20"/>
          <w:szCs w:val="20"/>
          <w:lang w:val="ru-RU"/>
        </w:rPr>
        <w:t>Հայտերը</w:t>
      </w:r>
      <w:r w:rsidR="00AE679C" w:rsidRPr="00EF0001">
        <w:rPr>
          <w:rFonts w:ascii="Sylfaen" w:hAnsi="Sylfaen" w:cs="Sylfaen"/>
          <w:sz w:val="20"/>
          <w:szCs w:val="20"/>
          <w:lang w:val="af-ZA"/>
        </w:rPr>
        <w:t>,</w:t>
      </w:r>
      <w:r w:rsidR="005D71EF" w:rsidRPr="00EF0001">
        <w:rPr>
          <w:rFonts w:ascii="Sylfaen" w:hAnsi="Sylfaen" w:cs="Sylfaen"/>
          <w:sz w:val="20"/>
          <w:szCs w:val="20"/>
          <w:lang w:val="ru-RU"/>
        </w:rPr>
        <w:t>հայերենիցբացի</w:t>
      </w:r>
      <w:r w:rsidR="005D71EF" w:rsidRPr="00EF0001">
        <w:rPr>
          <w:rFonts w:ascii="Sylfaen" w:hAnsi="Sylfaen" w:cs="Sylfaen"/>
          <w:sz w:val="20"/>
          <w:szCs w:val="20"/>
          <w:lang w:val="af-ZA"/>
        </w:rPr>
        <w:t xml:space="preserve">, </w:t>
      </w:r>
      <w:r w:rsidR="005D71EF" w:rsidRPr="00EF0001">
        <w:rPr>
          <w:rFonts w:ascii="Sylfaen" w:hAnsi="Sylfaen" w:cs="Sylfaen"/>
          <w:sz w:val="20"/>
          <w:szCs w:val="20"/>
          <w:lang w:val="ru-RU"/>
        </w:rPr>
        <w:t>կարողեններկայացվելնաևանգլերենկամռուսերեն</w:t>
      </w:r>
      <w:r w:rsidR="004D5671" w:rsidRPr="00EF0001">
        <w:rPr>
          <w:rFonts w:ascii="Sylfaen" w:hAnsi="Sylfaen" w:cs="Sylfaen"/>
          <w:sz w:val="20"/>
          <w:szCs w:val="20"/>
          <w:lang w:val="ru-RU"/>
        </w:rPr>
        <w:t>։</w:t>
      </w:r>
    </w:p>
    <w:p w:rsidR="00096865" w:rsidRPr="00EF0001" w:rsidRDefault="00096865" w:rsidP="00EF3662">
      <w:pPr>
        <w:jc w:val="center"/>
        <w:rPr>
          <w:rFonts w:ascii="Sylfaen" w:hAnsi="Sylfaen"/>
          <w:b/>
          <w:sz w:val="20"/>
          <w:szCs w:val="20"/>
          <w:lang w:val="af-ZA"/>
        </w:rPr>
      </w:pPr>
    </w:p>
    <w:p w:rsidR="00096865" w:rsidRPr="00EF0001" w:rsidRDefault="008D5016" w:rsidP="00EF3662">
      <w:pPr>
        <w:jc w:val="center"/>
        <w:rPr>
          <w:rFonts w:ascii="Sylfaen" w:hAnsi="Sylfaen"/>
          <w:b/>
          <w:sz w:val="20"/>
          <w:szCs w:val="20"/>
          <w:lang w:val="af-ZA"/>
        </w:rPr>
      </w:pPr>
      <w:r w:rsidRPr="00EF0001">
        <w:rPr>
          <w:rFonts w:ascii="Sylfaen" w:hAnsi="Sylfaen"/>
          <w:b/>
          <w:sz w:val="20"/>
          <w:szCs w:val="20"/>
          <w:lang w:val="af-ZA"/>
        </w:rPr>
        <w:t xml:space="preserve">2. </w:t>
      </w:r>
      <w:r w:rsidRPr="00EF0001">
        <w:rPr>
          <w:rFonts w:ascii="Sylfaen" w:hAnsi="Sylfaen" w:cs="Sylfaen"/>
          <w:b/>
          <w:sz w:val="20"/>
          <w:szCs w:val="20"/>
          <w:lang w:val="es-ES"/>
        </w:rPr>
        <w:t>ԸՆԹԱՑԱԿԱՐԳԻ</w:t>
      </w:r>
      <w:r w:rsidR="00EF76D8">
        <w:rPr>
          <w:rFonts w:ascii="Sylfaen" w:hAnsi="Sylfaen" w:cs="Sylfaen"/>
          <w:b/>
          <w:sz w:val="20"/>
          <w:szCs w:val="20"/>
          <w:lang w:val="es-ES"/>
        </w:rPr>
        <w:t xml:space="preserve"> </w:t>
      </w:r>
      <w:r w:rsidRPr="00EF0001">
        <w:rPr>
          <w:rFonts w:ascii="Sylfaen" w:hAnsi="Sylfaen" w:cs="Sylfaen"/>
          <w:b/>
          <w:sz w:val="20"/>
          <w:szCs w:val="20"/>
          <w:lang w:val="es-ES"/>
        </w:rPr>
        <w:t>ՀԱՅՏԸ</w:t>
      </w:r>
    </w:p>
    <w:p w:rsidR="00096865" w:rsidRPr="00EF0001" w:rsidRDefault="00096865" w:rsidP="00EF3662">
      <w:pPr>
        <w:ind w:firstLine="720"/>
        <w:jc w:val="center"/>
        <w:rPr>
          <w:rFonts w:ascii="Sylfaen" w:hAnsi="Sylfaen"/>
          <w:sz w:val="20"/>
          <w:szCs w:val="20"/>
          <w:lang w:val="af-ZA"/>
        </w:rPr>
      </w:pPr>
    </w:p>
    <w:p w:rsidR="009247B8" w:rsidRPr="00EF0001" w:rsidRDefault="009247B8" w:rsidP="009247B8">
      <w:pPr>
        <w:ind w:firstLine="567"/>
        <w:jc w:val="both"/>
        <w:rPr>
          <w:rFonts w:ascii="Sylfaen" w:hAnsi="Sylfaen"/>
          <w:sz w:val="20"/>
          <w:szCs w:val="20"/>
          <w:lang w:val="es-ES"/>
        </w:rPr>
      </w:pPr>
      <w:r w:rsidRPr="00EF0001">
        <w:rPr>
          <w:rFonts w:ascii="Sylfaen" w:hAnsi="Sylfaen"/>
          <w:sz w:val="20"/>
          <w:szCs w:val="20"/>
          <w:lang w:val="hy-AM"/>
        </w:rPr>
        <w:t xml:space="preserve">Ընթացակարգին մասնակցելու համար </w:t>
      </w:r>
      <w:r w:rsidRPr="00EF0001">
        <w:rPr>
          <w:rFonts w:ascii="Sylfaen" w:hAnsi="Sylfaen"/>
          <w:sz w:val="20"/>
          <w:szCs w:val="20"/>
        </w:rPr>
        <w:t>մ</w:t>
      </w:r>
      <w:r w:rsidRPr="00EF0001">
        <w:rPr>
          <w:rFonts w:ascii="Sylfaen" w:hAnsi="Sylfaen"/>
          <w:sz w:val="20"/>
          <w:szCs w:val="20"/>
          <w:lang w:val="hy-AM"/>
        </w:rPr>
        <w:t xml:space="preserve">ասնակիցը </w:t>
      </w:r>
      <w:r w:rsidRPr="00EF0001">
        <w:rPr>
          <w:rFonts w:ascii="Sylfaen" w:hAnsi="Sylfaen"/>
          <w:sz w:val="20"/>
          <w:szCs w:val="20"/>
        </w:rPr>
        <w:t>սույնհրավերի</w:t>
      </w:r>
      <w:r w:rsidRPr="00EF0001">
        <w:rPr>
          <w:rFonts w:ascii="Sylfaen" w:hAnsi="Sylfaen"/>
          <w:sz w:val="20"/>
          <w:szCs w:val="20"/>
          <w:lang w:val="af-ZA"/>
        </w:rPr>
        <w:t xml:space="preserve"> 2-</w:t>
      </w:r>
      <w:r w:rsidRPr="00EF0001">
        <w:rPr>
          <w:rFonts w:ascii="Sylfaen" w:hAnsi="Sylfaen"/>
          <w:sz w:val="20"/>
          <w:szCs w:val="20"/>
        </w:rPr>
        <w:t>րդմասի</w:t>
      </w:r>
      <w:r w:rsidRPr="00EF0001">
        <w:rPr>
          <w:rFonts w:ascii="Sylfaen" w:hAnsi="Sylfaen"/>
          <w:sz w:val="20"/>
          <w:szCs w:val="20"/>
          <w:lang w:val="af-ZA"/>
        </w:rPr>
        <w:t xml:space="preserve"> 3-</w:t>
      </w:r>
      <w:r w:rsidRPr="00EF0001">
        <w:rPr>
          <w:rFonts w:ascii="Sylfaen" w:hAnsi="Sylfaen"/>
          <w:sz w:val="20"/>
          <w:szCs w:val="20"/>
        </w:rPr>
        <w:t>րդբաժնովսահմանվածկարգով</w:t>
      </w:r>
      <w:r w:rsidRPr="00EF0001">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EF0001">
        <w:rPr>
          <w:rFonts w:ascii="Sylfaen" w:hAnsi="Sylfaen"/>
          <w:sz w:val="20"/>
          <w:szCs w:val="20"/>
          <w:lang w:val="es-ES"/>
        </w:rPr>
        <w:t>ը:</w:t>
      </w:r>
    </w:p>
    <w:p w:rsidR="002D5CF0" w:rsidRPr="00EF0001" w:rsidRDefault="0078387F" w:rsidP="00EF3662">
      <w:pPr>
        <w:ind w:firstLine="567"/>
        <w:jc w:val="both"/>
        <w:rPr>
          <w:rFonts w:ascii="Sylfaen" w:hAnsi="Sylfaen" w:cs="Sylfaen"/>
          <w:sz w:val="20"/>
          <w:szCs w:val="20"/>
          <w:lang w:val="es-ES"/>
        </w:rPr>
      </w:pPr>
      <w:r w:rsidRPr="00EF0001">
        <w:rPr>
          <w:rFonts w:ascii="Sylfaen" w:hAnsi="Sylfaen" w:cs="Sylfaen"/>
          <w:sz w:val="20"/>
          <w:szCs w:val="20"/>
        </w:rPr>
        <w:t>Մասնակիցը</w:t>
      </w:r>
      <w:r w:rsidR="002240AB" w:rsidRPr="00EF0001">
        <w:rPr>
          <w:rFonts w:ascii="Sylfaen" w:hAnsi="Sylfaen" w:cs="Sylfaen"/>
          <w:sz w:val="20"/>
          <w:szCs w:val="20"/>
        </w:rPr>
        <w:t>հայտով</w:t>
      </w:r>
      <w:r w:rsidRPr="00EF0001">
        <w:rPr>
          <w:rFonts w:ascii="Sylfaen" w:hAnsi="Sylfaen" w:cs="Sylfaen"/>
          <w:sz w:val="20"/>
          <w:szCs w:val="20"/>
        </w:rPr>
        <w:t>ներկայացնումէիրկողմիցհաստատված</w:t>
      </w:r>
      <w:r w:rsidRPr="00EF0001">
        <w:rPr>
          <w:rFonts w:ascii="Sylfaen" w:hAnsi="Sylfaen" w:cs="Sylfaen"/>
          <w:sz w:val="20"/>
          <w:szCs w:val="20"/>
          <w:lang w:val="es-ES"/>
        </w:rPr>
        <w:t>`</w:t>
      </w:r>
    </w:p>
    <w:p w:rsidR="00096865" w:rsidRPr="00EF0001" w:rsidRDefault="002D5CF0" w:rsidP="00EF3662">
      <w:pPr>
        <w:ind w:firstLine="567"/>
        <w:jc w:val="both"/>
        <w:rPr>
          <w:rFonts w:ascii="Sylfaen" w:hAnsi="Sylfaen" w:cs="Sylfaen"/>
          <w:sz w:val="20"/>
          <w:szCs w:val="20"/>
          <w:lang w:val="es-ES"/>
        </w:rPr>
      </w:pPr>
      <w:r w:rsidRPr="00EF0001">
        <w:rPr>
          <w:rFonts w:ascii="Sylfaen" w:hAnsi="Sylfaen" w:cs="Sylfaen"/>
          <w:sz w:val="20"/>
          <w:szCs w:val="20"/>
          <w:lang w:val="es-ES"/>
        </w:rPr>
        <w:t>2.</w:t>
      </w:r>
      <w:r w:rsidR="00D76BBA" w:rsidRPr="00EF0001">
        <w:rPr>
          <w:rFonts w:ascii="Sylfaen" w:hAnsi="Sylfaen" w:cs="Sylfaen"/>
          <w:sz w:val="20"/>
          <w:szCs w:val="20"/>
          <w:lang w:val="es-ES"/>
        </w:rPr>
        <w:t>1</w:t>
      </w:r>
      <w:r w:rsidR="00096865" w:rsidRPr="00EF0001">
        <w:rPr>
          <w:rFonts w:ascii="Sylfaen" w:hAnsi="Sylfaen" w:cs="Sylfaen"/>
          <w:sz w:val="20"/>
          <w:szCs w:val="20"/>
          <w:lang w:val="ru-RU"/>
        </w:rPr>
        <w:t>ընթացակարգինմասնակցելուդիմում</w:t>
      </w:r>
      <w:r w:rsidR="00EF4630" w:rsidRPr="00EF0001">
        <w:rPr>
          <w:rFonts w:ascii="Sylfaen" w:hAnsi="Sylfaen" w:cs="Sylfaen"/>
          <w:sz w:val="20"/>
          <w:szCs w:val="20"/>
          <w:lang w:val="es-ES"/>
        </w:rPr>
        <w:t>-</w:t>
      </w:r>
      <w:r w:rsidR="00EF4630" w:rsidRPr="00EF0001">
        <w:rPr>
          <w:rFonts w:ascii="Sylfaen" w:hAnsi="Sylfaen" w:cs="Sylfaen"/>
          <w:sz w:val="20"/>
          <w:szCs w:val="20"/>
        </w:rPr>
        <w:t>հայտարարություն</w:t>
      </w:r>
      <w:r w:rsidR="00096865" w:rsidRPr="00EF0001">
        <w:rPr>
          <w:rFonts w:ascii="Sylfaen" w:hAnsi="Sylfaen" w:cs="Sylfaen"/>
          <w:sz w:val="20"/>
          <w:szCs w:val="20"/>
          <w:lang w:val="af-ZA"/>
        </w:rPr>
        <w:t xml:space="preserve">` </w:t>
      </w:r>
      <w:r w:rsidR="006F49AA" w:rsidRPr="00EF0001">
        <w:rPr>
          <w:rFonts w:ascii="Sylfaen" w:hAnsi="Sylfaen" w:cs="Sylfaen"/>
          <w:sz w:val="20"/>
          <w:szCs w:val="20"/>
          <w:lang w:val="af-ZA"/>
        </w:rPr>
        <w:t>համաձայն հ</w:t>
      </w:r>
      <w:r w:rsidR="00096865" w:rsidRPr="00EF0001">
        <w:rPr>
          <w:rFonts w:ascii="Sylfaen" w:hAnsi="Sylfaen" w:cs="Sylfaen"/>
          <w:sz w:val="20"/>
          <w:szCs w:val="20"/>
          <w:lang w:val="ru-RU"/>
        </w:rPr>
        <w:t>ավելված</w:t>
      </w:r>
      <w:r w:rsidR="00096865" w:rsidRPr="00EF0001">
        <w:rPr>
          <w:rFonts w:ascii="Sylfaen" w:hAnsi="Sylfaen" w:cs="Sylfaen"/>
          <w:sz w:val="20"/>
          <w:szCs w:val="20"/>
          <w:lang w:val="af-ZA"/>
        </w:rPr>
        <w:t xml:space="preserve"> N 1</w:t>
      </w:r>
      <w:r w:rsidR="006F49AA" w:rsidRPr="00EF0001">
        <w:rPr>
          <w:rFonts w:ascii="Sylfaen" w:hAnsi="Sylfaen" w:cs="Sylfaen"/>
          <w:sz w:val="20"/>
          <w:szCs w:val="20"/>
          <w:lang w:val="af-ZA"/>
        </w:rPr>
        <w:t>-ի</w:t>
      </w:r>
      <w:r w:rsidR="00BC6807" w:rsidRPr="00EF0001">
        <w:rPr>
          <w:rFonts w:ascii="Sylfaen" w:hAnsi="Sylfaen" w:cs="Sylfaen"/>
          <w:sz w:val="20"/>
          <w:szCs w:val="20"/>
          <w:lang w:val="es-ES"/>
        </w:rPr>
        <w:t>.</w:t>
      </w:r>
    </w:p>
    <w:p w:rsidR="00E968EF" w:rsidRPr="00EF0001" w:rsidRDefault="00E968EF" w:rsidP="00E968EF">
      <w:pPr>
        <w:ind w:firstLine="567"/>
        <w:jc w:val="both"/>
        <w:rPr>
          <w:rFonts w:ascii="Sylfaen" w:hAnsi="Sylfaen" w:cs="Sylfaen"/>
          <w:sz w:val="20"/>
          <w:szCs w:val="20"/>
          <w:lang w:val="es-ES"/>
        </w:rPr>
      </w:pPr>
      <w:r w:rsidRPr="00EF0001">
        <w:rPr>
          <w:rFonts w:ascii="Sylfaen" w:hAnsi="Sylfaen"/>
          <w:sz w:val="20"/>
          <w:szCs w:val="20"/>
          <w:lang w:val="es-ES"/>
        </w:rPr>
        <w:t xml:space="preserve">2.2 </w:t>
      </w:r>
      <w:r w:rsidRPr="00EF0001">
        <w:rPr>
          <w:rFonts w:ascii="Sylfaen" w:hAnsi="Sylfaen" w:cs="Sylfaen"/>
          <w:sz w:val="20"/>
          <w:szCs w:val="20"/>
          <w:lang w:val="es-ES"/>
        </w:rPr>
        <w:t xml:space="preserve">իր կողմից հաստատված` </w:t>
      </w:r>
      <w:r w:rsidRPr="00EF0001">
        <w:rPr>
          <w:rFonts w:ascii="Sylfaen" w:hAnsi="Sylfaen" w:cs="Sylfaen"/>
          <w:sz w:val="20"/>
          <w:szCs w:val="20"/>
        </w:rPr>
        <w:t>առաջարկվողապրանքի</w:t>
      </w:r>
      <w:r w:rsidRPr="00EF0001">
        <w:rPr>
          <w:rFonts w:ascii="Sylfaen" w:hAnsi="Sylfaen"/>
          <w:sz w:val="20"/>
          <w:szCs w:val="20"/>
          <w:lang w:val="hy-AM"/>
        </w:rPr>
        <w:t>ամբողջական նկարագիրը</w:t>
      </w:r>
      <w:r w:rsidRPr="00EF0001">
        <w:rPr>
          <w:rFonts w:ascii="Sylfaen" w:hAnsi="Sylfaen"/>
          <w:sz w:val="20"/>
          <w:szCs w:val="20"/>
          <w:lang w:val="es-ES"/>
        </w:rPr>
        <w:t xml:space="preserve">` </w:t>
      </w:r>
      <w:r w:rsidRPr="00EF0001">
        <w:rPr>
          <w:rFonts w:ascii="Sylfaen" w:hAnsi="Sylfaen"/>
          <w:sz w:val="20"/>
          <w:szCs w:val="20"/>
        </w:rPr>
        <w:t>համաձայնհավելված</w:t>
      </w:r>
      <w:r w:rsidRPr="00EF0001">
        <w:rPr>
          <w:rFonts w:ascii="Sylfaen" w:hAnsi="Sylfaen"/>
          <w:sz w:val="20"/>
          <w:szCs w:val="20"/>
          <w:lang w:val="es-ES"/>
        </w:rPr>
        <w:t xml:space="preserve"> N 1.1-</w:t>
      </w:r>
      <w:r w:rsidRPr="00EF0001">
        <w:rPr>
          <w:rFonts w:ascii="Sylfaen" w:hAnsi="Sylfaen"/>
          <w:sz w:val="20"/>
          <w:szCs w:val="20"/>
        </w:rPr>
        <w:t>ի</w:t>
      </w:r>
      <w:r w:rsidRPr="00EF0001">
        <w:rPr>
          <w:rFonts w:ascii="Sylfaen" w:hAnsi="Sylfaen" w:cs="Sylfaen"/>
          <w:sz w:val="20"/>
          <w:szCs w:val="20"/>
          <w:lang w:val="es-ES"/>
        </w:rPr>
        <w:t>.</w:t>
      </w:r>
    </w:p>
    <w:p w:rsidR="00EF4630" w:rsidRPr="00EF0001" w:rsidRDefault="00096865" w:rsidP="00EF4630">
      <w:pPr>
        <w:pStyle w:val="norm"/>
        <w:spacing w:line="276" w:lineRule="auto"/>
        <w:ind w:firstLine="567"/>
        <w:rPr>
          <w:rFonts w:ascii="Sylfaen" w:hAnsi="Sylfaen" w:cs="Sylfaen"/>
          <w:sz w:val="20"/>
          <w:lang w:val="af-ZA" w:eastAsia="en-US"/>
        </w:rPr>
      </w:pPr>
      <w:r w:rsidRPr="00EF0001">
        <w:rPr>
          <w:rFonts w:ascii="Sylfaen" w:hAnsi="Sylfaen" w:cs="Sylfaen"/>
          <w:sz w:val="20"/>
          <w:lang w:val="af-ZA"/>
        </w:rPr>
        <w:t>2.</w:t>
      </w:r>
      <w:r w:rsidR="00E968EF" w:rsidRPr="00EF0001">
        <w:rPr>
          <w:rFonts w:ascii="Sylfaen" w:hAnsi="Sylfaen" w:cs="Sylfaen"/>
          <w:sz w:val="20"/>
          <w:lang w:val="af-ZA"/>
        </w:rPr>
        <w:t>3</w:t>
      </w:r>
      <w:r w:rsidR="00EF4630" w:rsidRPr="00EF0001">
        <w:rPr>
          <w:rFonts w:ascii="Sylfaen" w:hAnsi="Sylfaen" w:cs="Sylfaen"/>
          <w:sz w:val="20"/>
          <w:lang w:eastAsia="en-US"/>
        </w:rPr>
        <w:t>գործակալությանպայմանագրիպատճենըևդրակողմհանդիսացողանձիտվյալները</w:t>
      </w:r>
      <w:r w:rsidR="00EF4630" w:rsidRPr="00EF0001">
        <w:rPr>
          <w:rFonts w:ascii="Sylfaen" w:hAnsi="Sylfaen" w:cs="Sylfaen"/>
          <w:sz w:val="20"/>
          <w:lang w:val="af-ZA" w:eastAsia="en-US"/>
        </w:rPr>
        <w:t xml:space="preserve">, </w:t>
      </w:r>
      <w:r w:rsidR="00EF4630" w:rsidRPr="00EF0001">
        <w:rPr>
          <w:rFonts w:ascii="Sylfaen" w:hAnsi="Sylfaen" w:cs="Sylfaen"/>
          <w:sz w:val="20"/>
          <w:lang w:eastAsia="en-US"/>
        </w:rPr>
        <w:t>եթեպայմանագիրնիրականացվելուէգործակալությանմիջոցով</w:t>
      </w:r>
      <w:r w:rsidR="00EF4630" w:rsidRPr="00EF0001">
        <w:rPr>
          <w:rFonts w:ascii="Sylfaen" w:hAnsi="Sylfaen" w:cs="Sylfaen"/>
          <w:sz w:val="20"/>
          <w:lang w:val="af-ZA" w:eastAsia="en-US"/>
        </w:rPr>
        <w:t>.</w:t>
      </w:r>
    </w:p>
    <w:p w:rsidR="00EF4630" w:rsidRPr="00EF0001" w:rsidRDefault="00EF4630" w:rsidP="00505AD4">
      <w:pPr>
        <w:pStyle w:val="norm"/>
        <w:spacing w:line="240" w:lineRule="auto"/>
        <w:ind w:firstLine="567"/>
        <w:rPr>
          <w:rFonts w:ascii="Sylfaen" w:hAnsi="Sylfaen" w:cs="Sylfaen"/>
          <w:color w:val="FFFFFF"/>
          <w:sz w:val="20"/>
          <w:lang w:val="af-ZA" w:eastAsia="en-US"/>
        </w:rPr>
      </w:pPr>
      <w:r w:rsidRPr="00EF0001">
        <w:rPr>
          <w:rFonts w:ascii="Sylfaen" w:hAnsi="Sylfaen" w:cs="Sylfaen"/>
          <w:sz w:val="20"/>
          <w:lang w:val="af-ZA" w:eastAsia="en-US"/>
        </w:rPr>
        <w:t>2.</w:t>
      </w:r>
      <w:r w:rsidR="00E968EF" w:rsidRPr="00EF0001">
        <w:rPr>
          <w:rFonts w:ascii="Sylfaen" w:hAnsi="Sylfaen" w:cs="Sylfaen"/>
          <w:sz w:val="20"/>
          <w:lang w:val="af-ZA" w:eastAsia="en-US"/>
        </w:rPr>
        <w:t>4</w:t>
      </w:r>
      <w:r w:rsidRPr="00EF0001">
        <w:rPr>
          <w:rFonts w:ascii="Sylfaen" w:hAnsi="Sylfaen" w:cs="Sylfaen"/>
          <w:sz w:val="20"/>
          <w:lang w:eastAsia="en-US"/>
        </w:rPr>
        <w:t>համատեղգործունեությանպայմանագիրը</w:t>
      </w:r>
      <w:r w:rsidRPr="00EF0001">
        <w:rPr>
          <w:rFonts w:ascii="Sylfaen" w:hAnsi="Sylfaen" w:cs="Sylfaen"/>
          <w:sz w:val="20"/>
          <w:lang w:val="af-ZA" w:eastAsia="en-US"/>
        </w:rPr>
        <w:t xml:space="preserve">, </w:t>
      </w:r>
      <w:r w:rsidRPr="00EF0001">
        <w:rPr>
          <w:rFonts w:ascii="Sylfaen" w:hAnsi="Sylfaen" w:cs="Sylfaen"/>
          <w:sz w:val="20"/>
          <w:lang w:eastAsia="en-US"/>
        </w:rPr>
        <w:t>եթեմասնակիցներըգնմանընթացակարգինմասնակցումենհամատեղգործունեությանկարգով</w:t>
      </w:r>
      <w:r w:rsidRPr="00EF0001">
        <w:rPr>
          <w:rFonts w:ascii="Sylfaen" w:hAnsi="Sylfaen" w:cs="Sylfaen"/>
          <w:sz w:val="20"/>
          <w:lang w:val="af-ZA" w:eastAsia="en-US"/>
        </w:rPr>
        <w:t xml:space="preserve"> (</w:t>
      </w:r>
      <w:r w:rsidRPr="00EF0001">
        <w:rPr>
          <w:rFonts w:ascii="Sylfaen" w:hAnsi="Sylfaen" w:cs="Sylfaen"/>
          <w:sz w:val="20"/>
          <w:lang w:eastAsia="en-US"/>
        </w:rPr>
        <w:t>կոնսորցիումով</w:t>
      </w:r>
      <w:r w:rsidRPr="00EF0001">
        <w:rPr>
          <w:rFonts w:ascii="Sylfaen" w:hAnsi="Sylfaen" w:cs="Sylfaen"/>
          <w:sz w:val="20"/>
          <w:lang w:val="af-ZA" w:eastAsia="en-US"/>
        </w:rPr>
        <w:t>).</w:t>
      </w:r>
      <w:r w:rsidR="004B7C30" w:rsidRPr="00EF0001">
        <w:rPr>
          <w:rFonts w:ascii="Sylfaen" w:hAnsi="Sylfaen" w:cs="Sylfaen"/>
          <w:sz w:val="20"/>
          <w:vertAlign w:val="superscript"/>
          <w:lang w:val="af-ZA" w:eastAsia="en-US"/>
        </w:rPr>
        <w:t xml:space="preserve">15 </w:t>
      </w:r>
      <w:r w:rsidRPr="00EF0001">
        <w:rPr>
          <w:rStyle w:val="af6"/>
          <w:rFonts w:ascii="Sylfaen" w:hAnsi="Sylfaen" w:cs="Sylfaen"/>
          <w:color w:val="FFFFFF"/>
          <w:sz w:val="20"/>
          <w:lang w:val="af-ZA" w:eastAsia="en-US"/>
        </w:rPr>
        <w:footnoteReference w:id="7"/>
      </w:r>
    </w:p>
    <w:p w:rsidR="00E67BA7" w:rsidRPr="00EF0001" w:rsidRDefault="00096865" w:rsidP="00EF3662">
      <w:pPr>
        <w:ind w:firstLine="567"/>
        <w:jc w:val="both"/>
        <w:rPr>
          <w:rFonts w:ascii="Sylfaen" w:hAnsi="Sylfaen" w:cs="Sylfaen"/>
          <w:sz w:val="20"/>
          <w:szCs w:val="20"/>
          <w:lang w:val="af-ZA"/>
        </w:rPr>
      </w:pPr>
      <w:r w:rsidRPr="00EF0001">
        <w:rPr>
          <w:rFonts w:ascii="Sylfaen" w:hAnsi="Sylfaen" w:cs="Sylfaen"/>
          <w:sz w:val="20"/>
          <w:szCs w:val="20"/>
          <w:lang w:val="af-ZA"/>
        </w:rPr>
        <w:t>2.</w:t>
      </w:r>
      <w:r w:rsidR="004B7C30" w:rsidRPr="00EF0001">
        <w:rPr>
          <w:rFonts w:ascii="Sylfaen" w:hAnsi="Sylfaen" w:cs="Sylfaen"/>
          <w:sz w:val="20"/>
          <w:szCs w:val="20"/>
          <w:lang w:val="af-ZA"/>
        </w:rPr>
        <w:t xml:space="preserve">6 </w:t>
      </w:r>
      <w:r w:rsidR="00E67BA7" w:rsidRPr="00EF0001">
        <w:rPr>
          <w:rFonts w:ascii="Sylfaen" w:hAnsi="Sylfaen" w:cs="Sylfaen"/>
          <w:sz w:val="20"/>
          <w:szCs w:val="20"/>
          <w:lang w:val="hy-AM"/>
        </w:rPr>
        <w:t>գնայինառաջարկ</w:t>
      </w:r>
      <w:r w:rsidR="00294FFF" w:rsidRPr="00EF0001">
        <w:rPr>
          <w:rFonts w:ascii="Sylfaen" w:hAnsi="Sylfaen" w:cs="Sylfaen"/>
          <w:sz w:val="20"/>
          <w:szCs w:val="20"/>
          <w:lang w:val="af-ZA"/>
        </w:rPr>
        <w:t xml:space="preserve">` </w:t>
      </w:r>
      <w:r w:rsidR="00294FFF" w:rsidRPr="00EF0001">
        <w:rPr>
          <w:rFonts w:ascii="Sylfaen" w:hAnsi="Sylfaen" w:cs="Sylfaen"/>
          <w:sz w:val="20"/>
          <w:szCs w:val="20"/>
          <w:lang w:val="hy-AM"/>
        </w:rPr>
        <w:t>համաձայնհավելված</w:t>
      </w:r>
      <w:r w:rsidR="00294FFF" w:rsidRPr="00EF0001">
        <w:rPr>
          <w:rFonts w:ascii="Sylfaen" w:hAnsi="Sylfaen" w:cs="Sylfaen"/>
          <w:sz w:val="20"/>
          <w:szCs w:val="20"/>
          <w:lang w:val="af-ZA"/>
        </w:rPr>
        <w:t xml:space="preserve"> N </w:t>
      </w:r>
      <w:r w:rsidR="004D557A" w:rsidRPr="00EF0001">
        <w:rPr>
          <w:rFonts w:ascii="Sylfaen" w:hAnsi="Sylfaen" w:cs="Sylfaen"/>
          <w:sz w:val="20"/>
          <w:szCs w:val="20"/>
          <w:lang w:val="af-ZA"/>
        </w:rPr>
        <w:t>2</w:t>
      </w:r>
      <w:r w:rsidR="00294FFF" w:rsidRPr="00EF0001">
        <w:rPr>
          <w:rFonts w:ascii="Sylfaen" w:hAnsi="Sylfaen" w:cs="Sylfaen"/>
          <w:sz w:val="20"/>
          <w:szCs w:val="20"/>
          <w:lang w:val="af-ZA"/>
        </w:rPr>
        <w:t>-</w:t>
      </w:r>
      <w:r w:rsidR="00294FFF" w:rsidRPr="00EF0001">
        <w:rPr>
          <w:rFonts w:ascii="Sylfaen" w:hAnsi="Sylfaen" w:cs="Sylfaen"/>
          <w:sz w:val="20"/>
          <w:szCs w:val="20"/>
          <w:lang w:val="hy-AM"/>
        </w:rPr>
        <w:t>ի</w:t>
      </w:r>
      <w:r w:rsidR="00294FFF" w:rsidRPr="00EF0001">
        <w:rPr>
          <w:rFonts w:ascii="Sylfaen" w:hAnsi="Sylfaen" w:cs="Sylfaen"/>
          <w:sz w:val="20"/>
          <w:szCs w:val="20"/>
          <w:lang w:val="af-ZA"/>
        </w:rPr>
        <w:t>: Գնային առաջարկը</w:t>
      </w:r>
      <w:r w:rsidR="00E67BA7" w:rsidRPr="00EF0001">
        <w:rPr>
          <w:rFonts w:ascii="Sylfaen" w:hAnsi="Sylfaen" w:cs="Sylfaen"/>
          <w:sz w:val="20"/>
          <w:szCs w:val="20"/>
          <w:lang w:val="hy-AM"/>
        </w:rPr>
        <w:t>ներկայացվումէ</w:t>
      </w:r>
      <w:r w:rsidR="00D40327" w:rsidRPr="00EF0001">
        <w:rPr>
          <w:rFonts w:ascii="Sylfaen" w:hAnsi="Sylfaen" w:cs="Sylfaen"/>
          <w:sz w:val="20"/>
          <w:szCs w:val="20"/>
          <w:lang w:val="af-ZA"/>
        </w:rPr>
        <w:t>արժեք (ինքնարժեքի և կանխատեսվող շահույթի հանրագումարը)</w:t>
      </w:r>
      <w:r w:rsidR="00E67BA7" w:rsidRPr="00EF0001">
        <w:rPr>
          <w:rFonts w:ascii="Sylfaen" w:hAnsi="Sylfaen" w:cs="Sylfaen"/>
          <w:sz w:val="20"/>
          <w:szCs w:val="20"/>
          <w:lang w:val="hy-AM"/>
        </w:rPr>
        <w:t>ևավելացվածարժեքիհարկընդհանրականբաղադրիչներիցբաղկացածհաշվարկիձևով։</w:t>
      </w:r>
      <w:r w:rsidR="00D40327" w:rsidRPr="00EF0001">
        <w:rPr>
          <w:rFonts w:ascii="Sylfaen" w:hAnsi="Sylfaen" w:cs="Sylfaen"/>
          <w:sz w:val="20"/>
          <w:szCs w:val="20"/>
          <w:lang w:val="hy-AM"/>
        </w:rPr>
        <w:t>Ա</w:t>
      </w:r>
      <w:r w:rsidR="005A1D54" w:rsidRPr="00EF0001">
        <w:rPr>
          <w:rFonts w:ascii="Sylfaen" w:hAnsi="Sylfaen" w:cs="Sylfaen"/>
          <w:sz w:val="20"/>
          <w:szCs w:val="20"/>
          <w:lang w:val="hy-AM"/>
        </w:rPr>
        <w:t>րժեքի</w:t>
      </w:r>
      <w:r w:rsidR="00E67BA7" w:rsidRPr="00EF0001">
        <w:rPr>
          <w:rFonts w:ascii="Sylfaen" w:hAnsi="Sylfaen" w:cs="Sylfaen"/>
          <w:sz w:val="20"/>
          <w:szCs w:val="20"/>
          <w:lang w:val="hy-AM"/>
        </w:rPr>
        <w:t>բաղադրիչներիհաշվարկ</w:t>
      </w:r>
      <w:r w:rsidR="00E67BA7" w:rsidRPr="00EF0001">
        <w:rPr>
          <w:rFonts w:ascii="Sylfaen" w:hAnsi="Sylfaen" w:cs="Sylfaen"/>
          <w:sz w:val="20"/>
          <w:szCs w:val="20"/>
          <w:lang w:val="af-ZA"/>
        </w:rPr>
        <w:t xml:space="preserve">` </w:t>
      </w:r>
      <w:r w:rsidR="00E67BA7" w:rsidRPr="00EF0001">
        <w:rPr>
          <w:rFonts w:ascii="Sylfaen" w:hAnsi="Sylfaen" w:cs="Sylfaen"/>
          <w:sz w:val="20"/>
          <w:szCs w:val="20"/>
          <w:lang w:val="hy-AM"/>
        </w:rPr>
        <w:t>բացվածքկամայլմանրամասներչենպահանջվումևներկայացվում</w:t>
      </w:r>
      <w:r w:rsidR="00DD2498" w:rsidRPr="00EF0001">
        <w:rPr>
          <w:rFonts w:ascii="Sylfaen" w:hAnsi="Sylfaen" w:cs="Sylfaen"/>
          <w:sz w:val="20"/>
          <w:szCs w:val="20"/>
          <w:lang w:val="af-ZA"/>
        </w:rPr>
        <w:t>:</w:t>
      </w:r>
    </w:p>
    <w:p w:rsidR="009247B8" w:rsidRPr="00EF0001" w:rsidRDefault="009247B8" w:rsidP="00EF3662">
      <w:pPr>
        <w:ind w:firstLine="567"/>
        <w:jc w:val="both"/>
        <w:rPr>
          <w:rFonts w:ascii="Sylfaen" w:hAnsi="Sylfaen" w:cs="Sylfaen"/>
          <w:sz w:val="20"/>
          <w:szCs w:val="20"/>
          <w:lang w:val="af-ZA"/>
        </w:rPr>
      </w:pPr>
    </w:p>
    <w:p w:rsidR="009247B8" w:rsidRPr="00EF0001" w:rsidRDefault="009247B8" w:rsidP="009247B8">
      <w:pPr>
        <w:jc w:val="center"/>
        <w:rPr>
          <w:rFonts w:ascii="Sylfaen" w:hAnsi="Sylfaen" w:cs="Sylfaen"/>
          <w:b/>
          <w:sz w:val="20"/>
          <w:szCs w:val="20"/>
          <w:lang w:val="es-ES"/>
        </w:rPr>
      </w:pPr>
      <w:r w:rsidRPr="00EF0001">
        <w:rPr>
          <w:rFonts w:ascii="Sylfaen" w:hAnsi="Sylfaen"/>
          <w:b/>
          <w:sz w:val="20"/>
          <w:szCs w:val="20"/>
          <w:lang w:val="es-ES"/>
        </w:rPr>
        <w:t xml:space="preserve">3. </w:t>
      </w:r>
      <w:r w:rsidRPr="00EF0001">
        <w:rPr>
          <w:rFonts w:ascii="Sylfaen" w:hAnsi="Sylfaen" w:cs="Sylfaen"/>
          <w:b/>
          <w:sz w:val="20"/>
          <w:szCs w:val="20"/>
          <w:lang w:val="es-ES"/>
        </w:rPr>
        <w:t>ՀԱՅՏԸ</w:t>
      </w:r>
      <w:r w:rsidR="00EF76D8">
        <w:rPr>
          <w:rFonts w:ascii="Sylfaen" w:hAnsi="Sylfaen" w:cs="Sylfaen"/>
          <w:b/>
          <w:sz w:val="20"/>
          <w:szCs w:val="20"/>
          <w:lang w:val="es-ES"/>
        </w:rPr>
        <w:t xml:space="preserve">  </w:t>
      </w:r>
      <w:r w:rsidRPr="00EF0001">
        <w:rPr>
          <w:rFonts w:ascii="Sylfaen" w:hAnsi="Sylfaen" w:cs="Sylfaen"/>
          <w:b/>
          <w:sz w:val="20"/>
          <w:szCs w:val="20"/>
          <w:lang w:val="es-ES"/>
        </w:rPr>
        <w:t>ՊԱՏՐԱՍՏԵԼՈՒ</w:t>
      </w:r>
      <w:r w:rsidR="00EF76D8">
        <w:rPr>
          <w:rFonts w:ascii="Sylfaen" w:hAnsi="Sylfaen" w:cs="Sylfaen"/>
          <w:b/>
          <w:sz w:val="20"/>
          <w:szCs w:val="20"/>
          <w:lang w:val="es-ES"/>
        </w:rPr>
        <w:t xml:space="preserve"> </w:t>
      </w:r>
      <w:r w:rsidRPr="00EF0001">
        <w:rPr>
          <w:rFonts w:ascii="Sylfaen" w:hAnsi="Sylfaen" w:cs="Sylfaen"/>
          <w:b/>
          <w:sz w:val="20"/>
          <w:szCs w:val="20"/>
          <w:lang w:val="es-ES"/>
        </w:rPr>
        <w:t>ԿԱՐԳԸ</w:t>
      </w:r>
    </w:p>
    <w:p w:rsidR="009247B8" w:rsidRPr="00EF0001" w:rsidRDefault="009247B8" w:rsidP="009247B8">
      <w:pPr>
        <w:jc w:val="center"/>
        <w:rPr>
          <w:rFonts w:ascii="Sylfaen" w:hAnsi="Sylfaen" w:cs="Sylfaen"/>
          <w:b/>
          <w:sz w:val="20"/>
          <w:szCs w:val="20"/>
          <w:lang w:val="es-ES"/>
        </w:rPr>
      </w:pPr>
    </w:p>
    <w:p w:rsidR="00EF76D8" w:rsidRPr="0011554E" w:rsidRDefault="00EF76D8" w:rsidP="00EF76D8">
      <w:pPr>
        <w:ind w:firstLine="567"/>
        <w:jc w:val="both"/>
        <w:rPr>
          <w:rFonts w:ascii="Sylfaen" w:hAnsi="Sylfaen" w:cs="Sylfaen"/>
          <w:sz w:val="20"/>
          <w:szCs w:val="20"/>
          <w:lang w:val="es-ES"/>
        </w:rPr>
      </w:pPr>
      <w:r w:rsidRPr="0011554E">
        <w:rPr>
          <w:rFonts w:ascii="Sylfaen" w:hAnsi="Sylfaen"/>
          <w:sz w:val="20"/>
          <w:szCs w:val="20"/>
          <w:lang w:val="es-ES"/>
        </w:rPr>
        <w:t xml:space="preserve">3.1 </w:t>
      </w:r>
      <w:r w:rsidRPr="004629D2">
        <w:rPr>
          <w:rFonts w:ascii="Sylfaen" w:hAnsi="Sylfaen" w:cs="Sylfaen"/>
          <w:sz w:val="20"/>
          <w:szCs w:val="20"/>
          <w:lang w:val="hy-AM"/>
        </w:rPr>
        <w:t>Մասնակիցը</w:t>
      </w:r>
      <w:r w:rsidRPr="0011554E">
        <w:rPr>
          <w:rFonts w:ascii="Sylfaen" w:hAnsi="Sylfaen" w:cs="Sylfaen"/>
          <w:sz w:val="20"/>
          <w:szCs w:val="20"/>
          <w:lang w:val="es-ES"/>
        </w:rPr>
        <w:t xml:space="preserve"> </w:t>
      </w:r>
      <w:r w:rsidRPr="004629D2">
        <w:rPr>
          <w:rFonts w:ascii="Sylfaen" w:hAnsi="Sylfaen" w:cs="Sylfaen"/>
          <w:sz w:val="20"/>
          <w:szCs w:val="20"/>
          <w:lang w:val="hy-AM"/>
        </w:rPr>
        <w:t>հայտը</w:t>
      </w:r>
      <w:r w:rsidRPr="0011554E">
        <w:rPr>
          <w:rFonts w:ascii="Sylfaen" w:hAnsi="Sylfaen" w:cs="Sylfaen"/>
          <w:sz w:val="20"/>
          <w:szCs w:val="20"/>
          <w:lang w:val="es-ES"/>
        </w:rPr>
        <w:t xml:space="preserve"> </w:t>
      </w:r>
      <w:r w:rsidRPr="004629D2">
        <w:rPr>
          <w:rFonts w:ascii="Sylfaen" w:hAnsi="Sylfaen" w:cs="Sylfaen"/>
          <w:sz w:val="20"/>
          <w:szCs w:val="20"/>
          <w:lang w:val="hy-AM"/>
        </w:rPr>
        <w:t>ներկայացնում</w:t>
      </w:r>
      <w:r w:rsidRPr="0011554E">
        <w:rPr>
          <w:rFonts w:ascii="Sylfaen" w:hAnsi="Sylfaen" w:cs="Sylfaen"/>
          <w:sz w:val="20"/>
          <w:szCs w:val="20"/>
          <w:lang w:val="es-ES"/>
        </w:rPr>
        <w:t xml:space="preserve"> </w:t>
      </w:r>
      <w:r w:rsidRPr="004629D2">
        <w:rPr>
          <w:rFonts w:ascii="Sylfaen" w:hAnsi="Sylfaen" w:cs="Sylfaen"/>
          <w:sz w:val="20"/>
          <w:szCs w:val="20"/>
          <w:lang w:val="hy-AM"/>
        </w:rPr>
        <w:t>է</w:t>
      </w:r>
      <w:r w:rsidRPr="0011554E">
        <w:rPr>
          <w:rFonts w:ascii="Sylfaen" w:hAnsi="Sylfaen" w:cs="Sylfaen"/>
          <w:sz w:val="20"/>
          <w:szCs w:val="20"/>
          <w:lang w:val="es-ES"/>
        </w:rPr>
        <w:t xml:space="preserve"> </w:t>
      </w:r>
      <w:r w:rsidRPr="004629D2">
        <w:rPr>
          <w:rFonts w:ascii="Sylfaen" w:hAnsi="Sylfaen" w:cs="Sylfaen"/>
          <w:sz w:val="20"/>
          <w:szCs w:val="20"/>
          <w:lang w:val="hy-AM"/>
        </w:rPr>
        <w:t>սույն</w:t>
      </w:r>
      <w:r w:rsidRPr="0011554E">
        <w:rPr>
          <w:rFonts w:ascii="Sylfaen" w:hAnsi="Sylfaen" w:cs="Sylfaen"/>
          <w:sz w:val="20"/>
          <w:szCs w:val="20"/>
          <w:lang w:val="es-ES"/>
        </w:rPr>
        <w:t xml:space="preserve"> </w:t>
      </w:r>
      <w:r w:rsidRPr="004629D2">
        <w:rPr>
          <w:rFonts w:ascii="Sylfaen" w:hAnsi="Sylfaen" w:cs="Sylfaen"/>
          <w:sz w:val="20"/>
          <w:szCs w:val="20"/>
          <w:lang w:val="hy-AM"/>
        </w:rPr>
        <w:t>հրավերով</w:t>
      </w:r>
      <w:r w:rsidRPr="0011554E">
        <w:rPr>
          <w:rFonts w:ascii="Sylfaen" w:hAnsi="Sylfaen" w:cs="Sylfaen"/>
          <w:sz w:val="20"/>
          <w:szCs w:val="20"/>
          <w:lang w:val="es-ES"/>
        </w:rPr>
        <w:t xml:space="preserve"> </w:t>
      </w:r>
      <w:r w:rsidRPr="004629D2">
        <w:rPr>
          <w:rFonts w:ascii="Sylfaen" w:hAnsi="Sylfaen" w:cs="Sylfaen"/>
          <w:sz w:val="20"/>
          <w:szCs w:val="20"/>
          <w:lang w:val="hy-AM"/>
        </w:rPr>
        <w:t>սահմանված</w:t>
      </w:r>
      <w:r w:rsidRPr="0011554E">
        <w:rPr>
          <w:rFonts w:ascii="Sylfaen" w:hAnsi="Sylfaen" w:cs="Sylfaen"/>
          <w:sz w:val="20"/>
          <w:szCs w:val="20"/>
          <w:lang w:val="es-ES"/>
        </w:rPr>
        <w:t xml:space="preserve"> </w:t>
      </w:r>
      <w:r w:rsidRPr="004629D2">
        <w:rPr>
          <w:rFonts w:ascii="Sylfaen" w:hAnsi="Sylfaen" w:cs="Sylfaen"/>
          <w:sz w:val="20"/>
          <w:szCs w:val="20"/>
          <w:lang w:val="hy-AM"/>
        </w:rPr>
        <w:t>կարգով։</w:t>
      </w:r>
      <w:r w:rsidRPr="0011554E">
        <w:rPr>
          <w:rFonts w:ascii="Sylfaen" w:hAnsi="Sylfaen" w:cs="Sylfaen"/>
          <w:sz w:val="20"/>
          <w:szCs w:val="20"/>
          <w:lang w:val="es-ES"/>
        </w:rPr>
        <w:t xml:space="preserve"> </w:t>
      </w:r>
    </w:p>
    <w:p w:rsidR="00EF76D8" w:rsidRPr="0011554E" w:rsidRDefault="00EF76D8" w:rsidP="00EF76D8">
      <w:pPr>
        <w:ind w:firstLine="567"/>
        <w:jc w:val="both"/>
        <w:rPr>
          <w:rFonts w:ascii="Sylfaen" w:hAnsi="Sylfaen" w:cs="Sylfaen"/>
          <w:sz w:val="20"/>
          <w:szCs w:val="20"/>
          <w:lang w:val="af-ZA"/>
        </w:rPr>
      </w:pPr>
      <w:r w:rsidRPr="0011554E">
        <w:rPr>
          <w:rFonts w:ascii="Sylfaen" w:hAnsi="Sylfaen"/>
          <w:sz w:val="20"/>
          <w:szCs w:val="20"/>
        </w:rPr>
        <w:t>Մ</w:t>
      </w:r>
      <w:r w:rsidRPr="0011554E">
        <w:rPr>
          <w:rFonts w:ascii="Sylfaen" w:hAnsi="Sylfaen" w:cs="Sylfaen"/>
          <w:sz w:val="20"/>
          <w:szCs w:val="20"/>
        </w:rPr>
        <w:t>ասնակցի</w:t>
      </w:r>
      <w:r w:rsidRPr="0011554E">
        <w:rPr>
          <w:rFonts w:ascii="Sylfaen" w:hAnsi="Sylfaen"/>
          <w:sz w:val="20"/>
          <w:szCs w:val="20"/>
          <w:lang w:val="es-ES"/>
        </w:rPr>
        <w:t xml:space="preserve"> </w:t>
      </w:r>
      <w:r w:rsidRPr="0011554E">
        <w:rPr>
          <w:rFonts w:ascii="Sylfaen" w:hAnsi="Sylfaen" w:cs="Sylfaen"/>
          <w:sz w:val="20"/>
          <w:szCs w:val="20"/>
        </w:rPr>
        <w:t>առաջարկները</w:t>
      </w:r>
      <w:r w:rsidRPr="0011554E">
        <w:rPr>
          <w:rFonts w:ascii="Sylfaen" w:hAnsi="Sylfaen"/>
          <w:sz w:val="20"/>
          <w:szCs w:val="20"/>
          <w:lang w:val="es-ES"/>
        </w:rPr>
        <w:t xml:space="preserve">, </w:t>
      </w:r>
      <w:r w:rsidRPr="0011554E">
        <w:rPr>
          <w:rFonts w:ascii="Sylfaen" w:hAnsi="Sylfaen" w:cs="Sylfaen"/>
          <w:sz w:val="20"/>
          <w:szCs w:val="20"/>
        </w:rPr>
        <w:t>դրանց</w:t>
      </w:r>
      <w:r w:rsidRPr="0011554E">
        <w:rPr>
          <w:rFonts w:ascii="Sylfaen" w:hAnsi="Sylfaen"/>
          <w:sz w:val="20"/>
          <w:szCs w:val="20"/>
          <w:lang w:val="es-ES"/>
        </w:rPr>
        <w:t xml:space="preserve"> </w:t>
      </w:r>
      <w:r w:rsidRPr="0011554E">
        <w:rPr>
          <w:rFonts w:ascii="Sylfaen" w:hAnsi="Sylfaen" w:cs="Sylfaen"/>
          <w:sz w:val="20"/>
          <w:szCs w:val="20"/>
        </w:rPr>
        <w:t>վերաբերող</w:t>
      </w:r>
      <w:r w:rsidRPr="0011554E">
        <w:rPr>
          <w:rFonts w:ascii="Sylfaen" w:hAnsi="Sylfaen"/>
          <w:sz w:val="20"/>
          <w:szCs w:val="20"/>
          <w:lang w:val="es-ES"/>
        </w:rPr>
        <w:t xml:space="preserve"> </w:t>
      </w:r>
      <w:r w:rsidRPr="0011554E">
        <w:rPr>
          <w:rFonts w:ascii="Sylfaen" w:hAnsi="Sylfaen" w:cs="Sylfaen"/>
          <w:sz w:val="20"/>
          <w:szCs w:val="20"/>
        </w:rPr>
        <w:t>փաստաթղթերը</w:t>
      </w:r>
      <w:r w:rsidRPr="0011554E">
        <w:rPr>
          <w:rFonts w:ascii="Sylfaen" w:hAnsi="Sylfaen"/>
          <w:sz w:val="20"/>
          <w:szCs w:val="20"/>
          <w:lang w:val="es-ES"/>
        </w:rPr>
        <w:t xml:space="preserve"> </w:t>
      </w:r>
      <w:r w:rsidRPr="0011554E">
        <w:rPr>
          <w:rFonts w:ascii="Sylfaen" w:hAnsi="Sylfaen" w:cs="Sylfaen"/>
          <w:sz w:val="20"/>
          <w:szCs w:val="20"/>
        </w:rPr>
        <w:t>դրվում</w:t>
      </w:r>
      <w:r w:rsidRPr="0011554E">
        <w:rPr>
          <w:rFonts w:ascii="Sylfaen" w:hAnsi="Sylfaen"/>
          <w:sz w:val="20"/>
          <w:szCs w:val="20"/>
          <w:lang w:val="es-ES"/>
        </w:rPr>
        <w:t xml:space="preserve"> </w:t>
      </w:r>
      <w:r w:rsidRPr="0011554E">
        <w:rPr>
          <w:rFonts w:ascii="Sylfaen" w:hAnsi="Sylfaen" w:cs="Sylfaen"/>
          <w:sz w:val="20"/>
          <w:szCs w:val="20"/>
        </w:rPr>
        <w:t>են</w:t>
      </w:r>
      <w:r w:rsidRPr="0011554E">
        <w:rPr>
          <w:rFonts w:ascii="Sylfaen" w:hAnsi="Sylfaen"/>
          <w:sz w:val="20"/>
          <w:szCs w:val="20"/>
          <w:lang w:val="es-ES"/>
        </w:rPr>
        <w:t xml:space="preserve"> </w:t>
      </w:r>
      <w:r w:rsidRPr="0011554E">
        <w:rPr>
          <w:rFonts w:ascii="Sylfaen" w:hAnsi="Sylfaen" w:cs="Sylfaen"/>
          <w:sz w:val="20"/>
          <w:szCs w:val="20"/>
        </w:rPr>
        <w:t>ծրարի</w:t>
      </w:r>
      <w:r w:rsidRPr="0011554E">
        <w:rPr>
          <w:rFonts w:ascii="Sylfaen" w:hAnsi="Sylfaen"/>
          <w:sz w:val="20"/>
          <w:szCs w:val="20"/>
          <w:lang w:val="es-ES"/>
        </w:rPr>
        <w:t xml:space="preserve"> </w:t>
      </w:r>
      <w:r w:rsidRPr="0011554E">
        <w:rPr>
          <w:rFonts w:ascii="Sylfaen" w:hAnsi="Sylfaen" w:cs="Sylfaen"/>
          <w:sz w:val="20"/>
          <w:szCs w:val="20"/>
        </w:rPr>
        <w:t>մեջ</w:t>
      </w:r>
      <w:r w:rsidRPr="0011554E">
        <w:rPr>
          <w:rFonts w:ascii="Sylfaen" w:hAnsi="Sylfaen"/>
          <w:sz w:val="20"/>
          <w:szCs w:val="20"/>
          <w:lang w:val="es-ES"/>
        </w:rPr>
        <w:t xml:space="preserve">, </w:t>
      </w:r>
      <w:r w:rsidRPr="0011554E">
        <w:rPr>
          <w:rFonts w:ascii="Sylfaen" w:hAnsi="Sylfaen" w:cs="Sylfaen"/>
          <w:sz w:val="20"/>
          <w:szCs w:val="20"/>
        </w:rPr>
        <w:t>որը</w:t>
      </w:r>
      <w:r w:rsidRPr="0011554E">
        <w:rPr>
          <w:rFonts w:ascii="Sylfaen" w:hAnsi="Sylfaen"/>
          <w:sz w:val="20"/>
          <w:szCs w:val="20"/>
          <w:lang w:val="es-ES"/>
        </w:rPr>
        <w:t xml:space="preserve"> </w:t>
      </w:r>
      <w:r w:rsidRPr="0011554E">
        <w:rPr>
          <w:rFonts w:ascii="Sylfaen" w:hAnsi="Sylfaen" w:cs="Sylfaen"/>
          <w:sz w:val="20"/>
          <w:szCs w:val="20"/>
        </w:rPr>
        <w:t>սոսնձում</w:t>
      </w:r>
      <w:r w:rsidRPr="0011554E">
        <w:rPr>
          <w:rFonts w:ascii="Sylfaen" w:hAnsi="Sylfaen"/>
          <w:sz w:val="20"/>
          <w:szCs w:val="20"/>
          <w:lang w:val="es-ES"/>
        </w:rPr>
        <w:t xml:space="preserve"> </w:t>
      </w:r>
      <w:r w:rsidRPr="0011554E">
        <w:rPr>
          <w:rFonts w:ascii="Sylfaen" w:hAnsi="Sylfaen" w:cs="Sylfaen"/>
          <w:sz w:val="20"/>
          <w:szCs w:val="20"/>
        </w:rPr>
        <w:t>է</w:t>
      </w:r>
      <w:r w:rsidRPr="0011554E">
        <w:rPr>
          <w:rFonts w:ascii="Sylfaen" w:hAnsi="Sylfaen"/>
          <w:sz w:val="20"/>
          <w:szCs w:val="20"/>
          <w:lang w:val="es-ES"/>
        </w:rPr>
        <w:t xml:space="preserve"> </w:t>
      </w:r>
      <w:r w:rsidRPr="0011554E">
        <w:rPr>
          <w:rFonts w:ascii="Sylfaen" w:hAnsi="Sylfaen" w:cs="Sylfaen"/>
          <w:sz w:val="20"/>
          <w:szCs w:val="20"/>
        </w:rPr>
        <w:t>այն</w:t>
      </w:r>
      <w:r w:rsidRPr="0011554E">
        <w:rPr>
          <w:rFonts w:ascii="Sylfaen" w:hAnsi="Sylfaen"/>
          <w:sz w:val="20"/>
          <w:szCs w:val="20"/>
          <w:lang w:val="es-ES"/>
        </w:rPr>
        <w:t xml:space="preserve"> </w:t>
      </w:r>
      <w:r w:rsidRPr="0011554E">
        <w:rPr>
          <w:rFonts w:ascii="Sylfaen" w:hAnsi="Sylfaen" w:cs="Sylfaen"/>
          <w:sz w:val="20"/>
          <w:szCs w:val="20"/>
        </w:rPr>
        <w:t>ներկայացնողը</w:t>
      </w:r>
      <w:r w:rsidRPr="0011554E">
        <w:rPr>
          <w:rFonts w:ascii="Sylfaen" w:hAnsi="Sylfaen"/>
          <w:sz w:val="20"/>
          <w:szCs w:val="20"/>
          <w:lang w:val="es-ES"/>
        </w:rPr>
        <w:t xml:space="preserve">: </w:t>
      </w:r>
      <w:r w:rsidRPr="0011554E">
        <w:rPr>
          <w:rFonts w:ascii="Sylfaen" w:hAnsi="Sylfaen" w:cs="Sylfaen"/>
          <w:sz w:val="20"/>
          <w:szCs w:val="20"/>
        </w:rPr>
        <w:t>Ծրարում</w:t>
      </w:r>
      <w:r w:rsidRPr="0011554E">
        <w:rPr>
          <w:rFonts w:ascii="Sylfaen" w:hAnsi="Sylfaen"/>
          <w:sz w:val="20"/>
          <w:szCs w:val="20"/>
          <w:lang w:val="es-ES"/>
        </w:rPr>
        <w:t xml:space="preserve"> </w:t>
      </w:r>
      <w:r w:rsidRPr="0011554E">
        <w:rPr>
          <w:rFonts w:ascii="Sylfaen" w:hAnsi="Sylfaen" w:cs="Sylfaen"/>
          <w:sz w:val="20"/>
          <w:szCs w:val="20"/>
        </w:rPr>
        <w:t>ներառված</w:t>
      </w:r>
      <w:r w:rsidRPr="0011554E">
        <w:rPr>
          <w:rFonts w:ascii="Sylfaen" w:hAnsi="Sylfaen"/>
          <w:sz w:val="20"/>
          <w:szCs w:val="20"/>
          <w:lang w:val="es-ES"/>
        </w:rPr>
        <w:t xml:space="preserve"> </w:t>
      </w:r>
      <w:r w:rsidRPr="0011554E">
        <w:rPr>
          <w:rFonts w:ascii="Sylfaen" w:hAnsi="Sylfaen" w:cs="Sylfaen"/>
          <w:sz w:val="20"/>
          <w:szCs w:val="20"/>
        </w:rPr>
        <w:t>փաստաթղթերը</w:t>
      </w:r>
      <w:r w:rsidRPr="0011554E">
        <w:rPr>
          <w:rFonts w:ascii="Sylfaen" w:hAnsi="Sylfaen" w:cs="Sylfaen"/>
          <w:sz w:val="20"/>
          <w:szCs w:val="20"/>
          <w:lang w:val="es-ES"/>
        </w:rPr>
        <w:t xml:space="preserve">, </w:t>
      </w:r>
      <w:r w:rsidRPr="0011554E">
        <w:rPr>
          <w:rFonts w:ascii="Sylfaen" w:hAnsi="Sylfaen" w:cs="Sylfaen"/>
          <w:sz w:val="20"/>
          <w:szCs w:val="20"/>
        </w:rPr>
        <w:t>կազմվում</w:t>
      </w:r>
      <w:r w:rsidRPr="0011554E">
        <w:rPr>
          <w:rFonts w:ascii="Sylfaen" w:hAnsi="Sylfaen"/>
          <w:sz w:val="20"/>
          <w:szCs w:val="20"/>
          <w:lang w:val="es-ES"/>
        </w:rPr>
        <w:t xml:space="preserve"> </w:t>
      </w:r>
      <w:r w:rsidRPr="0011554E">
        <w:rPr>
          <w:rFonts w:ascii="Sylfaen" w:hAnsi="Sylfaen" w:cs="Sylfaen"/>
          <w:sz w:val="20"/>
          <w:szCs w:val="20"/>
        </w:rPr>
        <w:t>են</w:t>
      </w:r>
      <w:r w:rsidRPr="0011554E">
        <w:rPr>
          <w:rFonts w:ascii="Sylfaen" w:hAnsi="Sylfaen"/>
          <w:sz w:val="20"/>
          <w:szCs w:val="20"/>
          <w:lang w:val="es-ES"/>
        </w:rPr>
        <w:t xml:space="preserve"> </w:t>
      </w:r>
      <w:r w:rsidRPr="0011554E">
        <w:rPr>
          <w:rFonts w:ascii="Sylfaen" w:hAnsi="Sylfaen" w:cs="Sylfaen"/>
          <w:sz w:val="20"/>
          <w:szCs w:val="20"/>
        </w:rPr>
        <w:t>բնօրինակից</w:t>
      </w:r>
      <w:r w:rsidRPr="0011554E">
        <w:rPr>
          <w:rFonts w:ascii="Sylfaen" w:hAnsi="Sylfaen"/>
          <w:sz w:val="20"/>
          <w:szCs w:val="20"/>
          <w:lang w:val="es-ES"/>
        </w:rPr>
        <w:t xml:space="preserve"> </w:t>
      </w:r>
      <w:r w:rsidRPr="0011554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1554E">
        <w:rPr>
          <w:rFonts w:ascii="Sylfaen" w:hAnsi="Sylfaen" w:cs="Sylfaen"/>
          <w:sz w:val="20"/>
          <w:szCs w:val="20"/>
        </w:rPr>
        <w:t>և</w:t>
      </w:r>
      <w:r w:rsidRPr="0011554E">
        <w:rPr>
          <w:rFonts w:ascii="Sylfaen" w:hAnsi="Sylfaen"/>
          <w:sz w:val="20"/>
          <w:szCs w:val="20"/>
          <w:lang w:val="es-ES"/>
        </w:rPr>
        <w:t xml:space="preserve"> </w:t>
      </w:r>
      <w:r>
        <w:rPr>
          <w:rFonts w:ascii="Sylfaen" w:hAnsi="Sylfaen"/>
          <w:sz w:val="20"/>
          <w:szCs w:val="20"/>
          <w:lang w:val="es-ES"/>
        </w:rPr>
        <w:t>2</w:t>
      </w:r>
      <w:r w:rsidRPr="0011554E">
        <w:rPr>
          <w:rFonts w:ascii="Sylfaen" w:hAnsi="Sylfaen"/>
          <w:sz w:val="20"/>
          <w:szCs w:val="20"/>
          <w:lang w:val="es-ES"/>
        </w:rPr>
        <w:t xml:space="preserve"> </w:t>
      </w:r>
      <w:r w:rsidRPr="0011554E">
        <w:rPr>
          <w:rFonts w:ascii="Sylfaen" w:hAnsi="Sylfaen"/>
          <w:sz w:val="20"/>
          <w:szCs w:val="20"/>
        </w:rPr>
        <w:t>օրինակ</w:t>
      </w:r>
      <w:r w:rsidRPr="0011554E">
        <w:rPr>
          <w:rFonts w:ascii="Sylfaen" w:hAnsi="Sylfaen"/>
          <w:sz w:val="20"/>
          <w:szCs w:val="20"/>
          <w:lang w:val="es-ES"/>
        </w:rPr>
        <w:t xml:space="preserve"> </w:t>
      </w:r>
      <w:r w:rsidRPr="0011554E">
        <w:rPr>
          <w:rFonts w:ascii="Sylfaen" w:hAnsi="Sylfaen" w:cs="Sylfaen"/>
          <w:sz w:val="20"/>
          <w:szCs w:val="20"/>
        </w:rPr>
        <w:t>պատճենից</w:t>
      </w:r>
      <w:r w:rsidRPr="0011554E">
        <w:rPr>
          <w:rFonts w:ascii="Sylfaen" w:hAnsi="Sylfaen"/>
          <w:sz w:val="20"/>
          <w:szCs w:val="20"/>
          <w:lang w:val="es-ES"/>
        </w:rPr>
        <w:t xml:space="preserve">: </w:t>
      </w:r>
      <w:r w:rsidRPr="0011554E">
        <w:rPr>
          <w:rFonts w:ascii="Sylfaen" w:hAnsi="Sylfaen" w:cs="Sylfaen"/>
          <w:sz w:val="20"/>
          <w:szCs w:val="20"/>
        </w:rPr>
        <w:t>Փաստաթղթերի</w:t>
      </w:r>
      <w:r w:rsidRPr="0011554E">
        <w:rPr>
          <w:rFonts w:ascii="Sylfaen" w:hAnsi="Sylfaen"/>
          <w:sz w:val="20"/>
          <w:szCs w:val="20"/>
          <w:lang w:val="es-ES"/>
        </w:rPr>
        <w:t xml:space="preserve"> </w:t>
      </w:r>
      <w:r w:rsidRPr="0011554E">
        <w:rPr>
          <w:rFonts w:ascii="Sylfaen" w:hAnsi="Sylfaen" w:cs="Sylfaen"/>
          <w:sz w:val="20"/>
          <w:szCs w:val="20"/>
        </w:rPr>
        <w:t>փաթեթների</w:t>
      </w:r>
      <w:r w:rsidRPr="0011554E">
        <w:rPr>
          <w:rFonts w:ascii="Sylfaen" w:hAnsi="Sylfaen"/>
          <w:sz w:val="20"/>
          <w:szCs w:val="20"/>
          <w:lang w:val="es-ES"/>
        </w:rPr>
        <w:t xml:space="preserve"> </w:t>
      </w:r>
      <w:r w:rsidRPr="0011554E">
        <w:rPr>
          <w:rFonts w:ascii="Sylfaen" w:hAnsi="Sylfaen" w:cs="Sylfaen"/>
          <w:sz w:val="20"/>
          <w:szCs w:val="20"/>
        </w:rPr>
        <w:t>վրա</w:t>
      </w:r>
      <w:r w:rsidRPr="0011554E">
        <w:rPr>
          <w:rFonts w:ascii="Sylfaen" w:hAnsi="Sylfaen"/>
          <w:sz w:val="20"/>
          <w:szCs w:val="20"/>
          <w:lang w:val="es-ES"/>
        </w:rPr>
        <w:t xml:space="preserve"> </w:t>
      </w:r>
      <w:r w:rsidRPr="0011554E">
        <w:rPr>
          <w:rFonts w:ascii="Sylfaen" w:hAnsi="Sylfaen" w:cs="Sylfaen"/>
          <w:sz w:val="20"/>
          <w:szCs w:val="20"/>
        </w:rPr>
        <w:t>համապատասխանաբար</w:t>
      </w:r>
      <w:r w:rsidRPr="0011554E">
        <w:rPr>
          <w:rFonts w:ascii="Sylfaen" w:hAnsi="Sylfaen"/>
          <w:sz w:val="20"/>
          <w:szCs w:val="20"/>
          <w:lang w:val="es-ES"/>
        </w:rPr>
        <w:t xml:space="preserve"> </w:t>
      </w:r>
      <w:r w:rsidRPr="0011554E">
        <w:rPr>
          <w:rFonts w:ascii="Sylfaen" w:hAnsi="Sylfaen" w:cs="Sylfaen"/>
          <w:sz w:val="20"/>
          <w:szCs w:val="20"/>
        </w:rPr>
        <w:t>գրվում</w:t>
      </w:r>
      <w:r w:rsidRPr="0011554E">
        <w:rPr>
          <w:rFonts w:ascii="Sylfaen" w:hAnsi="Sylfaen"/>
          <w:sz w:val="20"/>
          <w:szCs w:val="20"/>
          <w:lang w:val="es-ES"/>
        </w:rPr>
        <w:t xml:space="preserve"> </w:t>
      </w:r>
      <w:r w:rsidRPr="0011554E">
        <w:rPr>
          <w:rFonts w:ascii="Sylfaen" w:hAnsi="Sylfaen" w:cs="Sylfaen"/>
          <w:sz w:val="20"/>
          <w:szCs w:val="20"/>
        </w:rPr>
        <w:t>են</w:t>
      </w:r>
      <w:r w:rsidRPr="0011554E">
        <w:rPr>
          <w:rFonts w:ascii="Sylfaen" w:hAnsi="Sylfaen"/>
          <w:sz w:val="20"/>
          <w:szCs w:val="20"/>
          <w:lang w:val="es-ES"/>
        </w:rPr>
        <w:t xml:space="preserve"> «</w:t>
      </w:r>
      <w:r w:rsidRPr="0011554E">
        <w:rPr>
          <w:rFonts w:ascii="Sylfaen" w:hAnsi="Sylfaen" w:cs="Sylfaen"/>
          <w:sz w:val="20"/>
          <w:szCs w:val="20"/>
        </w:rPr>
        <w:t>բնօրինակ</w:t>
      </w:r>
      <w:r w:rsidRPr="0011554E">
        <w:rPr>
          <w:rFonts w:ascii="Sylfaen" w:hAnsi="Sylfaen"/>
          <w:sz w:val="20"/>
          <w:szCs w:val="20"/>
          <w:lang w:val="es-ES"/>
        </w:rPr>
        <w:t xml:space="preserve">» </w:t>
      </w:r>
      <w:r w:rsidRPr="0011554E">
        <w:rPr>
          <w:rFonts w:ascii="Sylfaen" w:hAnsi="Sylfaen" w:cs="Sylfaen"/>
          <w:sz w:val="20"/>
          <w:szCs w:val="20"/>
        </w:rPr>
        <w:t>և</w:t>
      </w:r>
      <w:r w:rsidRPr="0011554E">
        <w:rPr>
          <w:rFonts w:ascii="Sylfaen" w:hAnsi="Sylfaen"/>
          <w:sz w:val="20"/>
          <w:szCs w:val="20"/>
          <w:lang w:val="es-ES"/>
        </w:rPr>
        <w:t xml:space="preserve"> «</w:t>
      </w:r>
      <w:r w:rsidRPr="0011554E">
        <w:rPr>
          <w:rFonts w:ascii="Sylfaen" w:hAnsi="Sylfaen" w:cs="Sylfaen"/>
          <w:sz w:val="20"/>
          <w:szCs w:val="20"/>
        </w:rPr>
        <w:t>պատճեն</w:t>
      </w:r>
      <w:r w:rsidRPr="0011554E">
        <w:rPr>
          <w:rFonts w:ascii="Sylfaen" w:hAnsi="Sylfaen"/>
          <w:sz w:val="20"/>
          <w:szCs w:val="20"/>
          <w:lang w:val="es-ES"/>
        </w:rPr>
        <w:t xml:space="preserve">» </w:t>
      </w:r>
      <w:r w:rsidRPr="0011554E">
        <w:rPr>
          <w:rFonts w:ascii="Sylfaen" w:hAnsi="Sylfaen" w:cs="Sylfaen"/>
          <w:sz w:val="20"/>
          <w:szCs w:val="20"/>
        </w:rPr>
        <w:t>բառերը</w:t>
      </w:r>
      <w:r w:rsidRPr="0011554E">
        <w:rPr>
          <w:rFonts w:ascii="Sylfaen" w:hAnsi="Sylfaen"/>
          <w:sz w:val="20"/>
          <w:szCs w:val="20"/>
          <w:lang w:val="es-ES"/>
        </w:rPr>
        <w:t xml:space="preserve">: </w:t>
      </w:r>
      <w:r w:rsidRPr="0011554E">
        <w:rPr>
          <w:rFonts w:ascii="Sylfaen" w:hAnsi="Sylfaen" w:cs="Sylfaen"/>
          <w:sz w:val="20"/>
          <w:szCs w:val="20"/>
          <w:lang w:val="ru-RU"/>
        </w:rPr>
        <w:t>Հայտում</w:t>
      </w:r>
      <w:r w:rsidRPr="0011554E">
        <w:rPr>
          <w:rFonts w:ascii="Sylfaen" w:hAnsi="Sylfaen" w:cs="Sylfaen"/>
          <w:sz w:val="20"/>
          <w:szCs w:val="20"/>
          <w:lang w:val="af-ZA"/>
        </w:rPr>
        <w:t xml:space="preserve"> </w:t>
      </w:r>
      <w:r w:rsidRPr="0011554E">
        <w:rPr>
          <w:rFonts w:ascii="Sylfaen" w:hAnsi="Sylfaen" w:cs="Sylfaen"/>
          <w:sz w:val="20"/>
          <w:szCs w:val="20"/>
          <w:lang w:val="ru-RU"/>
        </w:rPr>
        <w:t>ներառվող</w:t>
      </w:r>
      <w:r w:rsidRPr="0011554E">
        <w:rPr>
          <w:rFonts w:ascii="Sylfaen" w:hAnsi="Sylfaen" w:cs="Sylfaen"/>
          <w:sz w:val="20"/>
          <w:szCs w:val="20"/>
          <w:lang w:val="af-ZA"/>
        </w:rPr>
        <w:t xml:space="preserve"> </w:t>
      </w:r>
      <w:r w:rsidRPr="0011554E">
        <w:rPr>
          <w:rFonts w:ascii="Sylfaen" w:hAnsi="Sylfaen" w:cs="Sylfaen"/>
          <w:sz w:val="20"/>
          <w:szCs w:val="20"/>
          <w:lang w:val="ru-RU"/>
        </w:rPr>
        <w:t>բնօրինակ</w:t>
      </w:r>
      <w:r w:rsidRPr="0011554E">
        <w:rPr>
          <w:rFonts w:ascii="Sylfaen" w:hAnsi="Sylfaen" w:cs="Sylfaen"/>
          <w:sz w:val="20"/>
          <w:szCs w:val="20"/>
          <w:lang w:val="af-ZA"/>
        </w:rPr>
        <w:t xml:space="preserve"> </w:t>
      </w:r>
      <w:r w:rsidRPr="0011554E">
        <w:rPr>
          <w:rFonts w:ascii="Sylfaen" w:hAnsi="Sylfaen" w:cs="Sylfaen"/>
          <w:sz w:val="20"/>
          <w:szCs w:val="20"/>
          <w:lang w:val="ru-RU"/>
        </w:rPr>
        <w:t>փաստաթղթերի</w:t>
      </w:r>
      <w:r w:rsidRPr="0011554E">
        <w:rPr>
          <w:rFonts w:ascii="Sylfaen" w:hAnsi="Sylfaen" w:cs="Sylfaen"/>
          <w:sz w:val="20"/>
          <w:szCs w:val="20"/>
          <w:lang w:val="af-ZA"/>
        </w:rPr>
        <w:t xml:space="preserve"> </w:t>
      </w:r>
      <w:r w:rsidRPr="0011554E">
        <w:rPr>
          <w:rFonts w:ascii="Sylfaen" w:hAnsi="Sylfaen" w:cs="Sylfaen"/>
          <w:sz w:val="20"/>
          <w:szCs w:val="20"/>
          <w:lang w:val="ru-RU"/>
        </w:rPr>
        <w:t>փոխարեն</w:t>
      </w:r>
      <w:r w:rsidRPr="0011554E">
        <w:rPr>
          <w:rFonts w:ascii="Sylfaen" w:hAnsi="Sylfaen" w:cs="Sylfaen"/>
          <w:sz w:val="20"/>
          <w:szCs w:val="20"/>
          <w:lang w:val="af-ZA"/>
        </w:rPr>
        <w:t xml:space="preserve"> </w:t>
      </w:r>
      <w:r w:rsidRPr="0011554E">
        <w:rPr>
          <w:rFonts w:ascii="Sylfaen" w:hAnsi="Sylfaen" w:cs="Sylfaen"/>
          <w:sz w:val="20"/>
          <w:szCs w:val="20"/>
          <w:lang w:val="ru-RU"/>
        </w:rPr>
        <w:t>կարող</w:t>
      </w:r>
      <w:r w:rsidRPr="0011554E">
        <w:rPr>
          <w:rFonts w:ascii="Sylfaen" w:hAnsi="Sylfaen" w:cs="Sylfaen"/>
          <w:sz w:val="20"/>
          <w:szCs w:val="20"/>
          <w:lang w:val="af-ZA"/>
        </w:rPr>
        <w:t xml:space="preserve"> </w:t>
      </w:r>
      <w:r w:rsidRPr="0011554E">
        <w:rPr>
          <w:rFonts w:ascii="Sylfaen" w:hAnsi="Sylfaen" w:cs="Sylfaen"/>
          <w:sz w:val="20"/>
          <w:szCs w:val="20"/>
          <w:lang w:val="ru-RU"/>
        </w:rPr>
        <w:t>են</w:t>
      </w:r>
      <w:r w:rsidRPr="0011554E">
        <w:rPr>
          <w:rFonts w:ascii="Sylfaen" w:hAnsi="Sylfaen" w:cs="Sylfaen"/>
          <w:sz w:val="20"/>
          <w:szCs w:val="20"/>
          <w:lang w:val="af-ZA"/>
        </w:rPr>
        <w:t xml:space="preserve"> </w:t>
      </w:r>
      <w:r w:rsidRPr="0011554E">
        <w:rPr>
          <w:rFonts w:ascii="Sylfaen" w:hAnsi="Sylfaen" w:cs="Sylfaen"/>
          <w:sz w:val="20"/>
          <w:szCs w:val="20"/>
          <w:lang w:val="ru-RU"/>
        </w:rPr>
        <w:t>ներկայացվել</w:t>
      </w:r>
      <w:r w:rsidRPr="0011554E">
        <w:rPr>
          <w:rFonts w:ascii="Sylfaen" w:hAnsi="Sylfaen" w:cs="Sylfaen"/>
          <w:sz w:val="20"/>
          <w:szCs w:val="20"/>
          <w:lang w:val="af-ZA"/>
        </w:rPr>
        <w:t xml:space="preserve"> </w:t>
      </w:r>
      <w:r w:rsidRPr="0011554E">
        <w:rPr>
          <w:rFonts w:ascii="Sylfaen" w:hAnsi="Sylfaen" w:cs="Sylfaen"/>
          <w:sz w:val="20"/>
          <w:szCs w:val="20"/>
          <w:lang w:val="ru-RU"/>
        </w:rPr>
        <w:t>դրանց</w:t>
      </w:r>
      <w:r w:rsidRPr="0011554E">
        <w:rPr>
          <w:rFonts w:ascii="Sylfaen" w:hAnsi="Sylfaen" w:cs="Sylfaen"/>
          <w:sz w:val="20"/>
          <w:szCs w:val="20"/>
          <w:lang w:val="af-ZA"/>
        </w:rPr>
        <w:t xml:space="preserve"> </w:t>
      </w:r>
      <w:r w:rsidRPr="0011554E">
        <w:rPr>
          <w:rFonts w:ascii="Sylfaen" w:hAnsi="Sylfaen" w:cs="Sylfaen"/>
          <w:sz w:val="20"/>
          <w:szCs w:val="20"/>
          <w:lang w:val="ru-RU"/>
        </w:rPr>
        <w:t>նոտարական</w:t>
      </w:r>
      <w:r w:rsidRPr="0011554E">
        <w:rPr>
          <w:rFonts w:ascii="Sylfaen" w:hAnsi="Sylfaen" w:cs="Sylfaen"/>
          <w:sz w:val="20"/>
          <w:szCs w:val="20"/>
          <w:lang w:val="af-ZA"/>
        </w:rPr>
        <w:t xml:space="preserve"> </w:t>
      </w:r>
      <w:r w:rsidRPr="0011554E">
        <w:rPr>
          <w:rFonts w:ascii="Sylfaen" w:hAnsi="Sylfaen" w:cs="Sylfaen"/>
          <w:sz w:val="20"/>
          <w:szCs w:val="20"/>
          <w:lang w:val="ru-RU"/>
        </w:rPr>
        <w:t>կարգով</w:t>
      </w:r>
      <w:r w:rsidRPr="0011554E">
        <w:rPr>
          <w:rFonts w:ascii="Sylfaen" w:hAnsi="Sylfaen" w:cs="Sylfaen"/>
          <w:sz w:val="20"/>
          <w:szCs w:val="20"/>
          <w:lang w:val="af-ZA"/>
        </w:rPr>
        <w:t xml:space="preserve"> </w:t>
      </w:r>
      <w:r w:rsidRPr="0011554E">
        <w:rPr>
          <w:rFonts w:ascii="Sylfaen" w:hAnsi="Sylfaen" w:cs="Sylfaen"/>
          <w:sz w:val="20"/>
          <w:szCs w:val="20"/>
          <w:lang w:val="ru-RU"/>
        </w:rPr>
        <w:t>վավերացված</w:t>
      </w:r>
      <w:r w:rsidRPr="0011554E">
        <w:rPr>
          <w:rFonts w:ascii="Sylfaen" w:hAnsi="Sylfaen" w:cs="Sylfaen"/>
          <w:sz w:val="20"/>
          <w:szCs w:val="20"/>
          <w:lang w:val="af-ZA"/>
        </w:rPr>
        <w:t xml:space="preserve"> </w:t>
      </w:r>
      <w:r w:rsidRPr="0011554E">
        <w:rPr>
          <w:rFonts w:ascii="Sylfaen" w:hAnsi="Sylfaen" w:cs="Sylfaen"/>
          <w:sz w:val="20"/>
          <w:szCs w:val="20"/>
          <w:lang w:val="ru-RU"/>
        </w:rPr>
        <w:t>օրինակները։</w:t>
      </w:r>
    </w:p>
    <w:p w:rsidR="00EF76D8" w:rsidRPr="0011554E" w:rsidRDefault="00EF76D8" w:rsidP="00EF76D8">
      <w:pPr>
        <w:ind w:firstLine="720"/>
        <w:jc w:val="both"/>
        <w:rPr>
          <w:rFonts w:ascii="Sylfaen" w:hAnsi="Sylfaen"/>
          <w:sz w:val="20"/>
          <w:szCs w:val="20"/>
          <w:lang w:val="af-ZA"/>
        </w:rPr>
      </w:pPr>
      <w:r w:rsidRPr="0011554E">
        <w:rPr>
          <w:rFonts w:ascii="Sylfaen" w:hAnsi="Sylfaen" w:cs="Sylfaen"/>
          <w:sz w:val="20"/>
          <w:szCs w:val="20"/>
        </w:rPr>
        <w:t>Ծրարը</w:t>
      </w:r>
      <w:r w:rsidRPr="0011554E">
        <w:rPr>
          <w:rFonts w:ascii="Sylfaen" w:hAnsi="Sylfaen"/>
          <w:sz w:val="20"/>
          <w:szCs w:val="20"/>
          <w:lang w:val="af-ZA"/>
        </w:rPr>
        <w:t xml:space="preserve"> </w:t>
      </w:r>
      <w:r w:rsidRPr="0011554E">
        <w:rPr>
          <w:rFonts w:ascii="Sylfaen" w:hAnsi="Sylfaen" w:cs="Sylfaen"/>
          <w:sz w:val="20"/>
          <w:szCs w:val="20"/>
        </w:rPr>
        <w:t>և</w:t>
      </w:r>
      <w:r w:rsidRPr="0011554E">
        <w:rPr>
          <w:rFonts w:ascii="Sylfaen" w:hAnsi="Sylfaen"/>
          <w:sz w:val="20"/>
          <w:szCs w:val="20"/>
          <w:lang w:val="af-ZA"/>
        </w:rPr>
        <w:t xml:space="preserve"> </w:t>
      </w:r>
      <w:r w:rsidRPr="0011554E">
        <w:rPr>
          <w:rFonts w:ascii="Sylfaen" w:hAnsi="Sylfaen"/>
          <w:sz w:val="20"/>
          <w:szCs w:val="20"/>
        </w:rPr>
        <w:t>սույն</w:t>
      </w:r>
      <w:r w:rsidRPr="0011554E">
        <w:rPr>
          <w:rFonts w:ascii="Sylfaen" w:hAnsi="Sylfaen"/>
          <w:sz w:val="20"/>
          <w:szCs w:val="20"/>
          <w:lang w:val="af-ZA"/>
        </w:rPr>
        <w:t xml:space="preserve"> </w:t>
      </w:r>
      <w:r w:rsidRPr="0011554E">
        <w:rPr>
          <w:rFonts w:ascii="Sylfaen" w:hAnsi="Sylfaen" w:cs="Sylfaen"/>
          <w:sz w:val="20"/>
          <w:szCs w:val="20"/>
        </w:rPr>
        <w:t>հրավերով</w:t>
      </w:r>
      <w:r w:rsidRPr="0011554E">
        <w:rPr>
          <w:rFonts w:ascii="Sylfaen" w:hAnsi="Sylfaen"/>
          <w:sz w:val="20"/>
          <w:szCs w:val="20"/>
          <w:lang w:val="af-ZA"/>
        </w:rPr>
        <w:t xml:space="preserve"> </w:t>
      </w:r>
      <w:r w:rsidRPr="0011554E">
        <w:rPr>
          <w:rFonts w:ascii="Sylfaen" w:hAnsi="Sylfaen" w:cs="Sylfaen"/>
          <w:sz w:val="20"/>
          <w:szCs w:val="20"/>
        </w:rPr>
        <w:t>նախատեսված</w:t>
      </w:r>
      <w:r w:rsidRPr="0011554E">
        <w:rPr>
          <w:rFonts w:ascii="Sylfaen" w:hAnsi="Sylfaen"/>
          <w:sz w:val="20"/>
          <w:szCs w:val="20"/>
          <w:lang w:val="af-ZA"/>
        </w:rPr>
        <w:t xml:space="preserve">` </w:t>
      </w:r>
      <w:r w:rsidRPr="0011554E">
        <w:rPr>
          <w:rFonts w:ascii="Sylfaen" w:hAnsi="Sylfaen"/>
          <w:sz w:val="20"/>
          <w:szCs w:val="20"/>
        </w:rPr>
        <w:t>մ</w:t>
      </w:r>
      <w:r w:rsidRPr="0011554E">
        <w:rPr>
          <w:rFonts w:ascii="Sylfaen" w:hAnsi="Sylfaen" w:cs="Sylfaen"/>
          <w:sz w:val="20"/>
          <w:szCs w:val="20"/>
        </w:rPr>
        <w:t>ասնակցի</w:t>
      </w:r>
      <w:r w:rsidRPr="0011554E">
        <w:rPr>
          <w:rFonts w:ascii="Sylfaen" w:hAnsi="Sylfaen"/>
          <w:sz w:val="20"/>
          <w:szCs w:val="20"/>
          <w:lang w:val="af-ZA"/>
        </w:rPr>
        <w:t xml:space="preserve"> </w:t>
      </w:r>
      <w:r w:rsidRPr="0011554E">
        <w:rPr>
          <w:rFonts w:ascii="Sylfaen" w:hAnsi="Sylfaen" w:cs="Sylfaen"/>
          <w:sz w:val="20"/>
          <w:szCs w:val="20"/>
        </w:rPr>
        <w:t>կազմած</w:t>
      </w:r>
      <w:r w:rsidRPr="0011554E">
        <w:rPr>
          <w:rFonts w:ascii="Sylfaen" w:hAnsi="Sylfaen"/>
          <w:sz w:val="20"/>
          <w:szCs w:val="20"/>
          <w:lang w:val="af-ZA"/>
        </w:rPr>
        <w:t xml:space="preserve"> </w:t>
      </w:r>
      <w:r w:rsidRPr="0011554E">
        <w:rPr>
          <w:rFonts w:ascii="Sylfaen" w:hAnsi="Sylfaen" w:cs="Sylfaen"/>
          <w:sz w:val="20"/>
          <w:szCs w:val="20"/>
        </w:rPr>
        <w:t>փաստաթղթերն</w:t>
      </w:r>
      <w:r w:rsidRPr="0011554E">
        <w:rPr>
          <w:rFonts w:ascii="Sylfaen" w:hAnsi="Sylfaen"/>
          <w:sz w:val="20"/>
          <w:szCs w:val="20"/>
          <w:lang w:val="af-ZA"/>
        </w:rPr>
        <w:t xml:space="preserve"> </w:t>
      </w:r>
      <w:r w:rsidRPr="0011554E">
        <w:rPr>
          <w:rFonts w:ascii="Sylfaen" w:hAnsi="Sylfaen" w:cs="Sylfaen"/>
          <w:sz w:val="20"/>
          <w:szCs w:val="20"/>
        </w:rPr>
        <w:t>ստորագրում</w:t>
      </w:r>
      <w:r w:rsidRPr="0011554E">
        <w:rPr>
          <w:rFonts w:ascii="Sylfaen" w:hAnsi="Sylfaen"/>
          <w:sz w:val="20"/>
          <w:szCs w:val="20"/>
          <w:lang w:val="af-ZA"/>
        </w:rPr>
        <w:t xml:space="preserve"> </w:t>
      </w:r>
      <w:r w:rsidRPr="0011554E">
        <w:rPr>
          <w:rFonts w:ascii="Sylfaen" w:hAnsi="Sylfaen" w:cs="Sylfaen"/>
          <w:sz w:val="20"/>
          <w:szCs w:val="20"/>
        </w:rPr>
        <w:t>է</w:t>
      </w:r>
      <w:r w:rsidRPr="0011554E">
        <w:rPr>
          <w:rFonts w:ascii="Sylfaen" w:hAnsi="Sylfaen"/>
          <w:sz w:val="20"/>
          <w:szCs w:val="20"/>
          <w:lang w:val="af-ZA"/>
        </w:rPr>
        <w:t xml:space="preserve"> </w:t>
      </w:r>
      <w:r w:rsidRPr="0011554E">
        <w:rPr>
          <w:rFonts w:ascii="Sylfaen" w:hAnsi="Sylfaen" w:cs="Sylfaen"/>
          <w:sz w:val="20"/>
          <w:szCs w:val="20"/>
        </w:rPr>
        <w:t>դրանք</w:t>
      </w:r>
      <w:r w:rsidRPr="0011554E">
        <w:rPr>
          <w:rFonts w:ascii="Sylfaen" w:hAnsi="Sylfaen"/>
          <w:sz w:val="20"/>
          <w:szCs w:val="20"/>
          <w:lang w:val="af-ZA"/>
        </w:rPr>
        <w:t xml:space="preserve"> </w:t>
      </w:r>
      <w:r w:rsidRPr="0011554E">
        <w:rPr>
          <w:rFonts w:ascii="Sylfaen" w:hAnsi="Sylfaen" w:cs="Sylfaen"/>
          <w:sz w:val="20"/>
          <w:szCs w:val="20"/>
        </w:rPr>
        <w:t>ներկայացնող</w:t>
      </w:r>
      <w:r w:rsidRPr="0011554E">
        <w:rPr>
          <w:rFonts w:ascii="Sylfaen" w:hAnsi="Sylfaen"/>
          <w:sz w:val="20"/>
          <w:szCs w:val="20"/>
          <w:lang w:val="af-ZA"/>
        </w:rPr>
        <w:t xml:space="preserve"> </w:t>
      </w:r>
      <w:r w:rsidRPr="0011554E">
        <w:rPr>
          <w:rFonts w:ascii="Sylfaen" w:hAnsi="Sylfaen" w:cs="Sylfaen"/>
          <w:sz w:val="20"/>
          <w:szCs w:val="20"/>
        </w:rPr>
        <w:t>անձը</w:t>
      </w:r>
      <w:r w:rsidRPr="0011554E">
        <w:rPr>
          <w:rFonts w:ascii="Sylfaen" w:hAnsi="Sylfaen"/>
          <w:sz w:val="20"/>
          <w:szCs w:val="20"/>
          <w:lang w:val="af-ZA"/>
        </w:rPr>
        <w:t xml:space="preserve"> </w:t>
      </w:r>
      <w:r w:rsidRPr="0011554E">
        <w:rPr>
          <w:rFonts w:ascii="Sylfaen" w:hAnsi="Sylfaen" w:cs="Sylfaen"/>
          <w:sz w:val="20"/>
          <w:szCs w:val="20"/>
        </w:rPr>
        <w:t>կամ</w:t>
      </w:r>
      <w:r w:rsidRPr="0011554E">
        <w:rPr>
          <w:rFonts w:ascii="Sylfaen" w:hAnsi="Sylfaen"/>
          <w:sz w:val="20"/>
          <w:szCs w:val="20"/>
          <w:lang w:val="af-ZA"/>
        </w:rPr>
        <w:t xml:space="preserve"> </w:t>
      </w:r>
      <w:r w:rsidRPr="0011554E">
        <w:rPr>
          <w:rFonts w:ascii="Sylfaen" w:hAnsi="Sylfaen" w:cs="Sylfaen"/>
          <w:sz w:val="20"/>
          <w:szCs w:val="20"/>
        </w:rPr>
        <w:t>վերջինիս</w:t>
      </w:r>
      <w:r w:rsidRPr="0011554E">
        <w:rPr>
          <w:rFonts w:ascii="Sylfaen" w:hAnsi="Sylfaen"/>
          <w:sz w:val="20"/>
          <w:szCs w:val="20"/>
          <w:lang w:val="af-ZA"/>
        </w:rPr>
        <w:t xml:space="preserve"> </w:t>
      </w:r>
      <w:r w:rsidRPr="0011554E">
        <w:rPr>
          <w:rFonts w:ascii="Sylfaen" w:hAnsi="Sylfaen" w:cs="Sylfaen"/>
          <w:sz w:val="20"/>
          <w:szCs w:val="20"/>
        </w:rPr>
        <w:t>լիազորված</w:t>
      </w:r>
      <w:r w:rsidRPr="0011554E">
        <w:rPr>
          <w:rFonts w:ascii="Sylfaen" w:hAnsi="Sylfaen"/>
          <w:sz w:val="20"/>
          <w:szCs w:val="20"/>
          <w:lang w:val="af-ZA"/>
        </w:rPr>
        <w:t xml:space="preserve"> </w:t>
      </w:r>
      <w:r w:rsidRPr="0011554E">
        <w:rPr>
          <w:rFonts w:ascii="Sylfaen" w:hAnsi="Sylfaen" w:cs="Sylfaen"/>
          <w:sz w:val="20"/>
          <w:szCs w:val="20"/>
        </w:rPr>
        <w:t>անձը</w:t>
      </w:r>
      <w:r w:rsidRPr="0011554E">
        <w:rPr>
          <w:rFonts w:ascii="Sylfaen" w:hAnsi="Sylfaen"/>
          <w:sz w:val="20"/>
          <w:szCs w:val="20"/>
          <w:lang w:val="af-ZA"/>
        </w:rPr>
        <w:t xml:space="preserve"> (</w:t>
      </w:r>
      <w:r w:rsidRPr="0011554E">
        <w:rPr>
          <w:rFonts w:ascii="Sylfaen" w:hAnsi="Sylfaen" w:cs="Sylfaen"/>
          <w:sz w:val="20"/>
          <w:szCs w:val="20"/>
        </w:rPr>
        <w:t>այսուհետ</w:t>
      </w:r>
      <w:r w:rsidRPr="0011554E">
        <w:rPr>
          <w:rFonts w:ascii="Sylfaen" w:hAnsi="Sylfaen"/>
          <w:sz w:val="20"/>
          <w:szCs w:val="20"/>
          <w:lang w:val="af-ZA"/>
        </w:rPr>
        <w:t xml:space="preserve">` </w:t>
      </w:r>
      <w:r w:rsidRPr="0011554E">
        <w:rPr>
          <w:rFonts w:ascii="Sylfaen" w:hAnsi="Sylfaen" w:cs="Sylfaen"/>
          <w:sz w:val="20"/>
          <w:szCs w:val="20"/>
        </w:rPr>
        <w:t>գործակալ</w:t>
      </w:r>
      <w:r w:rsidRPr="0011554E">
        <w:rPr>
          <w:rFonts w:ascii="Sylfaen" w:hAnsi="Sylfaen"/>
          <w:sz w:val="20"/>
          <w:szCs w:val="20"/>
          <w:lang w:val="af-ZA"/>
        </w:rPr>
        <w:t xml:space="preserve">): </w:t>
      </w:r>
      <w:r w:rsidRPr="0011554E">
        <w:rPr>
          <w:rFonts w:ascii="Sylfaen" w:hAnsi="Sylfaen" w:cs="Sylfaen"/>
          <w:sz w:val="20"/>
          <w:szCs w:val="20"/>
        </w:rPr>
        <w:t>Եթե</w:t>
      </w:r>
      <w:r w:rsidRPr="0011554E">
        <w:rPr>
          <w:rFonts w:ascii="Sylfaen" w:hAnsi="Sylfaen"/>
          <w:sz w:val="20"/>
          <w:szCs w:val="20"/>
          <w:lang w:val="af-ZA"/>
        </w:rPr>
        <w:t xml:space="preserve"> </w:t>
      </w:r>
      <w:r w:rsidRPr="0011554E">
        <w:rPr>
          <w:rFonts w:ascii="Sylfaen" w:hAnsi="Sylfaen" w:cs="Sylfaen"/>
          <w:sz w:val="20"/>
          <w:szCs w:val="20"/>
        </w:rPr>
        <w:t>հայտը</w:t>
      </w:r>
      <w:r w:rsidRPr="0011554E">
        <w:rPr>
          <w:rFonts w:ascii="Sylfaen" w:hAnsi="Sylfaen"/>
          <w:sz w:val="20"/>
          <w:szCs w:val="20"/>
          <w:lang w:val="af-ZA"/>
        </w:rPr>
        <w:t xml:space="preserve"> </w:t>
      </w:r>
      <w:r w:rsidRPr="0011554E">
        <w:rPr>
          <w:rFonts w:ascii="Sylfaen" w:hAnsi="Sylfaen" w:cs="Sylfaen"/>
          <w:sz w:val="20"/>
          <w:szCs w:val="20"/>
        </w:rPr>
        <w:t>ներկայացնում</w:t>
      </w:r>
      <w:r w:rsidRPr="0011554E">
        <w:rPr>
          <w:rFonts w:ascii="Sylfaen" w:hAnsi="Sylfaen"/>
          <w:sz w:val="20"/>
          <w:szCs w:val="20"/>
          <w:lang w:val="af-ZA"/>
        </w:rPr>
        <w:t xml:space="preserve"> </w:t>
      </w:r>
      <w:r w:rsidRPr="0011554E">
        <w:rPr>
          <w:rFonts w:ascii="Sylfaen" w:hAnsi="Sylfaen" w:cs="Sylfaen"/>
          <w:sz w:val="20"/>
          <w:szCs w:val="20"/>
        </w:rPr>
        <w:t>է</w:t>
      </w:r>
      <w:r w:rsidRPr="0011554E">
        <w:rPr>
          <w:rFonts w:ascii="Sylfaen" w:hAnsi="Sylfaen"/>
          <w:sz w:val="20"/>
          <w:szCs w:val="20"/>
          <w:lang w:val="af-ZA"/>
        </w:rPr>
        <w:t xml:space="preserve"> </w:t>
      </w:r>
      <w:r w:rsidRPr="0011554E">
        <w:rPr>
          <w:rFonts w:ascii="Sylfaen" w:hAnsi="Sylfaen" w:cs="Sylfaen"/>
          <w:sz w:val="20"/>
          <w:szCs w:val="20"/>
        </w:rPr>
        <w:t>գործակալը</w:t>
      </w:r>
      <w:r w:rsidRPr="0011554E">
        <w:rPr>
          <w:rFonts w:ascii="Sylfaen" w:hAnsi="Sylfaen"/>
          <w:sz w:val="20"/>
          <w:szCs w:val="20"/>
          <w:lang w:val="af-ZA"/>
        </w:rPr>
        <w:t xml:space="preserve">, </w:t>
      </w:r>
      <w:r w:rsidRPr="0011554E">
        <w:rPr>
          <w:rFonts w:ascii="Sylfaen" w:hAnsi="Sylfaen" w:cs="Sylfaen"/>
          <w:sz w:val="20"/>
          <w:szCs w:val="20"/>
        </w:rPr>
        <w:t>ապա</w:t>
      </w:r>
      <w:r w:rsidRPr="0011554E">
        <w:rPr>
          <w:rFonts w:ascii="Sylfaen" w:hAnsi="Sylfaen"/>
          <w:sz w:val="20"/>
          <w:szCs w:val="20"/>
          <w:lang w:val="af-ZA"/>
        </w:rPr>
        <w:t xml:space="preserve"> </w:t>
      </w:r>
      <w:r w:rsidRPr="0011554E">
        <w:rPr>
          <w:rFonts w:ascii="Sylfaen" w:hAnsi="Sylfaen" w:cs="Sylfaen"/>
          <w:sz w:val="20"/>
          <w:szCs w:val="20"/>
        </w:rPr>
        <w:t>հայտով</w:t>
      </w:r>
      <w:r w:rsidRPr="0011554E">
        <w:rPr>
          <w:rFonts w:ascii="Sylfaen" w:hAnsi="Sylfaen"/>
          <w:sz w:val="20"/>
          <w:szCs w:val="20"/>
          <w:lang w:val="af-ZA"/>
        </w:rPr>
        <w:t xml:space="preserve"> </w:t>
      </w:r>
      <w:r w:rsidRPr="0011554E">
        <w:rPr>
          <w:rFonts w:ascii="Sylfaen" w:hAnsi="Sylfaen" w:cs="Sylfaen"/>
          <w:sz w:val="20"/>
          <w:szCs w:val="20"/>
        </w:rPr>
        <w:t>ներկայացվում</w:t>
      </w:r>
      <w:r w:rsidRPr="0011554E">
        <w:rPr>
          <w:rFonts w:ascii="Sylfaen" w:hAnsi="Sylfaen"/>
          <w:sz w:val="20"/>
          <w:szCs w:val="20"/>
          <w:lang w:val="af-ZA"/>
        </w:rPr>
        <w:t xml:space="preserve"> </w:t>
      </w:r>
      <w:r w:rsidRPr="0011554E">
        <w:rPr>
          <w:rFonts w:ascii="Sylfaen" w:hAnsi="Sylfaen" w:cs="Sylfaen"/>
          <w:sz w:val="20"/>
          <w:szCs w:val="20"/>
        </w:rPr>
        <w:t>է</w:t>
      </w:r>
      <w:r w:rsidRPr="0011554E">
        <w:rPr>
          <w:rFonts w:ascii="Sylfaen" w:hAnsi="Sylfaen"/>
          <w:sz w:val="20"/>
          <w:szCs w:val="20"/>
          <w:lang w:val="af-ZA"/>
        </w:rPr>
        <w:t xml:space="preserve"> </w:t>
      </w:r>
      <w:r w:rsidRPr="0011554E">
        <w:rPr>
          <w:rFonts w:ascii="Sylfaen" w:hAnsi="Sylfaen" w:cs="Sylfaen"/>
          <w:sz w:val="20"/>
          <w:szCs w:val="20"/>
        </w:rPr>
        <w:t>վերջինիս</w:t>
      </w:r>
      <w:r w:rsidRPr="0011554E">
        <w:rPr>
          <w:rFonts w:ascii="Sylfaen" w:hAnsi="Sylfaen"/>
          <w:sz w:val="20"/>
          <w:szCs w:val="20"/>
          <w:lang w:val="af-ZA"/>
        </w:rPr>
        <w:t xml:space="preserve"> </w:t>
      </w:r>
      <w:r w:rsidRPr="0011554E">
        <w:rPr>
          <w:rFonts w:ascii="Sylfaen" w:hAnsi="Sylfaen" w:cs="Sylfaen"/>
          <w:sz w:val="20"/>
          <w:szCs w:val="20"/>
        </w:rPr>
        <w:t>այդ</w:t>
      </w:r>
      <w:r w:rsidRPr="0011554E">
        <w:rPr>
          <w:rFonts w:ascii="Sylfaen" w:hAnsi="Sylfaen"/>
          <w:sz w:val="20"/>
          <w:szCs w:val="20"/>
          <w:lang w:val="af-ZA"/>
        </w:rPr>
        <w:t xml:space="preserve"> </w:t>
      </w:r>
      <w:r w:rsidRPr="0011554E">
        <w:rPr>
          <w:rFonts w:ascii="Sylfaen" w:hAnsi="Sylfaen" w:cs="Sylfaen"/>
          <w:sz w:val="20"/>
          <w:szCs w:val="20"/>
        </w:rPr>
        <w:t>լիազորությունը</w:t>
      </w:r>
      <w:r w:rsidRPr="0011554E">
        <w:rPr>
          <w:rFonts w:ascii="Sylfaen" w:hAnsi="Sylfaen"/>
          <w:sz w:val="20"/>
          <w:szCs w:val="20"/>
          <w:lang w:val="af-ZA"/>
        </w:rPr>
        <w:t xml:space="preserve"> </w:t>
      </w:r>
      <w:r w:rsidRPr="0011554E">
        <w:rPr>
          <w:rFonts w:ascii="Sylfaen" w:hAnsi="Sylfaen" w:cs="Sylfaen"/>
          <w:sz w:val="20"/>
          <w:szCs w:val="20"/>
        </w:rPr>
        <w:t>վերապահված</w:t>
      </w:r>
      <w:r w:rsidRPr="0011554E">
        <w:rPr>
          <w:rFonts w:ascii="Sylfaen" w:hAnsi="Sylfaen"/>
          <w:sz w:val="20"/>
          <w:szCs w:val="20"/>
          <w:lang w:val="af-ZA"/>
        </w:rPr>
        <w:t xml:space="preserve"> </w:t>
      </w:r>
      <w:r w:rsidRPr="0011554E">
        <w:rPr>
          <w:rFonts w:ascii="Sylfaen" w:hAnsi="Sylfaen" w:cs="Sylfaen"/>
          <w:sz w:val="20"/>
          <w:szCs w:val="20"/>
        </w:rPr>
        <w:t>լինելու</w:t>
      </w:r>
      <w:r w:rsidRPr="0011554E">
        <w:rPr>
          <w:rFonts w:ascii="Sylfaen" w:hAnsi="Sylfaen"/>
          <w:sz w:val="20"/>
          <w:szCs w:val="20"/>
          <w:lang w:val="af-ZA"/>
        </w:rPr>
        <w:t xml:space="preserve"> </w:t>
      </w:r>
      <w:r w:rsidRPr="0011554E">
        <w:rPr>
          <w:rFonts w:ascii="Sylfaen" w:hAnsi="Sylfaen" w:cs="Sylfaen"/>
          <w:sz w:val="20"/>
          <w:szCs w:val="20"/>
        </w:rPr>
        <w:t>մասին</w:t>
      </w:r>
      <w:r w:rsidRPr="0011554E">
        <w:rPr>
          <w:rFonts w:ascii="Sylfaen" w:hAnsi="Sylfaen" w:cs="Sylfaen"/>
          <w:sz w:val="20"/>
          <w:szCs w:val="20"/>
          <w:lang w:val="af-ZA"/>
        </w:rPr>
        <w:t xml:space="preserve"> </w:t>
      </w:r>
      <w:r w:rsidRPr="0011554E">
        <w:rPr>
          <w:rFonts w:ascii="Sylfaen" w:hAnsi="Sylfaen" w:cs="Sylfaen"/>
          <w:sz w:val="20"/>
          <w:szCs w:val="20"/>
        </w:rPr>
        <w:t>փաստաթուղթ</w:t>
      </w:r>
      <w:r w:rsidRPr="0011554E">
        <w:rPr>
          <w:rFonts w:ascii="Sylfaen" w:hAnsi="Sylfaen" w:cs="Sylfaen"/>
          <w:sz w:val="20"/>
          <w:szCs w:val="20"/>
          <w:lang w:val="af-ZA"/>
        </w:rPr>
        <w:t>:</w:t>
      </w:r>
    </w:p>
    <w:p w:rsidR="00EF76D8" w:rsidRPr="0011554E" w:rsidRDefault="00EF76D8" w:rsidP="00EF76D8">
      <w:pPr>
        <w:ind w:firstLine="720"/>
        <w:jc w:val="both"/>
        <w:rPr>
          <w:rFonts w:ascii="Sylfaen" w:hAnsi="Sylfaen"/>
          <w:sz w:val="20"/>
          <w:szCs w:val="20"/>
          <w:lang w:val="af-ZA"/>
        </w:rPr>
      </w:pPr>
      <w:r w:rsidRPr="0011554E">
        <w:rPr>
          <w:rFonts w:ascii="Sylfaen" w:hAnsi="Sylfaen"/>
          <w:sz w:val="20"/>
          <w:szCs w:val="20"/>
          <w:lang w:val="af-ZA"/>
        </w:rPr>
        <w:t xml:space="preserve">3.2 </w:t>
      </w:r>
      <w:r w:rsidRPr="0011554E">
        <w:rPr>
          <w:rFonts w:ascii="Sylfaen" w:hAnsi="Sylfaen" w:cs="Sylfaen"/>
          <w:sz w:val="20"/>
          <w:szCs w:val="20"/>
        </w:rPr>
        <w:t>Սույն</w:t>
      </w:r>
      <w:r w:rsidRPr="0011554E">
        <w:rPr>
          <w:rFonts w:ascii="Sylfaen" w:hAnsi="Sylfaen"/>
          <w:sz w:val="20"/>
          <w:szCs w:val="20"/>
          <w:lang w:val="af-ZA"/>
        </w:rPr>
        <w:t xml:space="preserve"> </w:t>
      </w:r>
      <w:r w:rsidRPr="0011554E">
        <w:rPr>
          <w:rFonts w:ascii="Sylfaen" w:hAnsi="Sylfaen"/>
          <w:sz w:val="20"/>
          <w:szCs w:val="20"/>
        </w:rPr>
        <w:t>հրահանգի</w:t>
      </w:r>
      <w:r w:rsidRPr="0011554E">
        <w:rPr>
          <w:rFonts w:ascii="Sylfaen" w:hAnsi="Sylfaen"/>
          <w:sz w:val="20"/>
          <w:szCs w:val="20"/>
          <w:lang w:val="af-ZA"/>
        </w:rPr>
        <w:t xml:space="preserve"> 3.1 </w:t>
      </w:r>
      <w:r w:rsidRPr="0011554E">
        <w:rPr>
          <w:rFonts w:ascii="Sylfaen" w:hAnsi="Sylfaen"/>
          <w:sz w:val="20"/>
          <w:szCs w:val="20"/>
        </w:rPr>
        <w:t>կետում</w:t>
      </w:r>
      <w:r w:rsidRPr="0011554E">
        <w:rPr>
          <w:rFonts w:ascii="Sylfaen" w:hAnsi="Sylfaen"/>
          <w:sz w:val="20"/>
          <w:szCs w:val="20"/>
          <w:lang w:val="af-ZA"/>
        </w:rPr>
        <w:t xml:space="preserve"> </w:t>
      </w:r>
      <w:r w:rsidRPr="0011554E">
        <w:rPr>
          <w:rFonts w:ascii="Sylfaen" w:hAnsi="Sylfaen" w:cs="Sylfaen"/>
          <w:sz w:val="20"/>
          <w:szCs w:val="20"/>
        </w:rPr>
        <w:t>նշված</w:t>
      </w:r>
      <w:r w:rsidRPr="0011554E">
        <w:rPr>
          <w:rFonts w:ascii="Sylfaen" w:hAnsi="Sylfaen"/>
          <w:sz w:val="20"/>
          <w:szCs w:val="20"/>
          <w:lang w:val="af-ZA"/>
        </w:rPr>
        <w:t xml:space="preserve"> </w:t>
      </w:r>
      <w:r w:rsidRPr="0011554E">
        <w:rPr>
          <w:rFonts w:ascii="Sylfaen" w:hAnsi="Sylfaen" w:cs="Sylfaen"/>
          <w:sz w:val="20"/>
          <w:szCs w:val="20"/>
        </w:rPr>
        <w:t>ծրարի</w:t>
      </w:r>
      <w:r w:rsidRPr="0011554E">
        <w:rPr>
          <w:rFonts w:ascii="Sylfaen" w:hAnsi="Sylfaen"/>
          <w:sz w:val="20"/>
          <w:szCs w:val="20"/>
          <w:lang w:val="af-ZA"/>
        </w:rPr>
        <w:t xml:space="preserve"> </w:t>
      </w:r>
      <w:r w:rsidRPr="0011554E">
        <w:rPr>
          <w:rFonts w:ascii="Sylfaen" w:hAnsi="Sylfaen" w:cs="Sylfaen"/>
          <w:sz w:val="20"/>
          <w:szCs w:val="20"/>
        </w:rPr>
        <w:t>վրա</w:t>
      </w:r>
      <w:r w:rsidRPr="0011554E">
        <w:rPr>
          <w:rFonts w:ascii="Sylfaen" w:hAnsi="Sylfaen"/>
          <w:sz w:val="20"/>
          <w:szCs w:val="20"/>
          <w:lang w:val="af-ZA"/>
        </w:rPr>
        <w:t xml:space="preserve"> </w:t>
      </w:r>
      <w:r w:rsidRPr="0011554E">
        <w:rPr>
          <w:rFonts w:ascii="Sylfaen" w:hAnsi="Sylfaen" w:cs="Sylfaen"/>
          <w:sz w:val="20"/>
          <w:szCs w:val="20"/>
        </w:rPr>
        <w:t>հայտը</w:t>
      </w:r>
      <w:r w:rsidRPr="0011554E">
        <w:rPr>
          <w:rFonts w:ascii="Sylfaen" w:hAnsi="Sylfaen"/>
          <w:sz w:val="20"/>
          <w:szCs w:val="20"/>
          <w:lang w:val="af-ZA"/>
        </w:rPr>
        <w:t xml:space="preserve"> </w:t>
      </w:r>
      <w:r w:rsidRPr="0011554E">
        <w:rPr>
          <w:rFonts w:ascii="Sylfaen" w:hAnsi="Sylfaen" w:cs="Sylfaen"/>
          <w:sz w:val="20"/>
          <w:szCs w:val="20"/>
        </w:rPr>
        <w:t>կազմելու</w:t>
      </w:r>
      <w:r w:rsidRPr="0011554E">
        <w:rPr>
          <w:rFonts w:ascii="Sylfaen" w:hAnsi="Sylfaen"/>
          <w:sz w:val="20"/>
          <w:szCs w:val="20"/>
          <w:lang w:val="af-ZA"/>
        </w:rPr>
        <w:t xml:space="preserve"> </w:t>
      </w:r>
      <w:r w:rsidRPr="0011554E">
        <w:rPr>
          <w:rFonts w:ascii="Sylfaen" w:hAnsi="Sylfaen" w:cs="Sylfaen"/>
          <w:sz w:val="20"/>
          <w:szCs w:val="20"/>
        </w:rPr>
        <w:t>լեզվով</w:t>
      </w:r>
      <w:r w:rsidRPr="0011554E">
        <w:rPr>
          <w:rFonts w:ascii="Sylfaen" w:hAnsi="Sylfaen"/>
          <w:sz w:val="20"/>
          <w:szCs w:val="20"/>
          <w:lang w:val="af-ZA"/>
        </w:rPr>
        <w:t xml:space="preserve"> </w:t>
      </w:r>
      <w:r w:rsidRPr="0011554E">
        <w:rPr>
          <w:rFonts w:ascii="Sylfaen" w:hAnsi="Sylfaen" w:cs="Sylfaen"/>
          <w:sz w:val="20"/>
          <w:szCs w:val="20"/>
        </w:rPr>
        <w:t>նշվում</w:t>
      </w:r>
      <w:r w:rsidRPr="0011554E">
        <w:rPr>
          <w:rFonts w:ascii="Sylfaen" w:hAnsi="Sylfaen"/>
          <w:sz w:val="20"/>
          <w:szCs w:val="20"/>
          <w:lang w:val="af-ZA"/>
        </w:rPr>
        <w:t xml:space="preserve"> </w:t>
      </w:r>
      <w:r w:rsidRPr="0011554E">
        <w:rPr>
          <w:rFonts w:ascii="Sylfaen" w:hAnsi="Sylfaen" w:cs="Sylfaen"/>
          <w:sz w:val="20"/>
          <w:szCs w:val="20"/>
        </w:rPr>
        <w:t>են</w:t>
      </w:r>
      <w:r w:rsidRPr="0011554E">
        <w:rPr>
          <w:rFonts w:ascii="Sylfaen" w:hAnsi="Sylfaen"/>
          <w:sz w:val="20"/>
          <w:szCs w:val="20"/>
          <w:lang w:val="af-ZA"/>
        </w:rPr>
        <w:t xml:space="preserve">` </w:t>
      </w:r>
    </w:p>
    <w:p w:rsidR="00EF76D8" w:rsidRPr="0011554E" w:rsidRDefault="00EF76D8" w:rsidP="00EF76D8">
      <w:pPr>
        <w:ind w:firstLine="720"/>
        <w:rPr>
          <w:rFonts w:ascii="Sylfaen" w:hAnsi="Sylfaen"/>
          <w:sz w:val="20"/>
          <w:szCs w:val="20"/>
          <w:lang w:val="af-ZA"/>
        </w:rPr>
      </w:pPr>
      <w:r w:rsidRPr="0011554E">
        <w:rPr>
          <w:rFonts w:ascii="Sylfaen" w:hAnsi="Sylfaen"/>
          <w:sz w:val="20"/>
          <w:szCs w:val="20"/>
          <w:lang w:val="af-ZA"/>
        </w:rPr>
        <w:t xml:space="preserve">1) </w:t>
      </w:r>
      <w:r w:rsidRPr="0011554E">
        <w:rPr>
          <w:rFonts w:ascii="Sylfaen" w:hAnsi="Sylfaen"/>
          <w:sz w:val="20"/>
          <w:szCs w:val="20"/>
        </w:rPr>
        <w:t>պ</w:t>
      </w:r>
      <w:r w:rsidRPr="0011554E">
        <w:rPr>
          <w:rFonts w:ascii="Sylfaen" w:hAnsi="Sylfaen" w:cs="Sylfaen"/>
          <w:sz w:val="20"/>
          <w:szCs w:val="20"/>
        </w:rPr>
        <w:t>ատվիրատուի</w:t>
      </w:r>
      <w:r w:rsidRPr="0011554E">
        <w:rPr>
          <w:rFonts w:ascii="Sylfaen" w:hAnsi="Sylfaen"/>
          <w:sz w:val="20"/>
          <w:szCs w:val="20"/>
          <w:lang w:val="af-ZA"/>
        </w:rPr>
        <w:t xml:space="preserve"> </w:t>
      </w:r>
      <w:r w:rsidRPr="0011554E">
        <w:rPr>
          <w:rFonts w:ascii="Sylfaen" w:hAnsi="Sylfaen" w:cs="Sylfaen"/>
          <w:sz w:val="20"/>
          <w:szCs w:val="20"/>
        </w:rPr>
        <w:t>անվանումը</w:t>
      </w:r>
      <w:r w:rsidRPr="0011554E">
        <w:rPr>
          <w:rFonts w:ascii="Sylfaen" w:hAnsi="Sylfaen"/>
          <w:sz w:val="20"/>
          <w:szCs w:val="20"/>
          <w:lang w:val="af-ZA"/>
        </w:rPr>
        <w:t xml:space="preserve"> </w:t>
      </w:r>
      <w:r w:rsidRPr="0011554E">
        <w:rPr>
          <w:rFonts w:ascii="Sylfaen" w:hAnsi="Sylfaen" w:cs="Sylfaen"/>
          <w:sz w:val="20"/>
          <w:szCs w:val="20"/>
        </w:rPr>
        <w:t>և</w:t>
      </w:r>
      <w:r w:rsidRPr="0011554E">
        <w:rPr>
          <w:rFonts w:ascii="Sylfaen" w:hAnsi="Sylfaen"/>
          <w:sz w:val="20"/>
          <w:szCs w:val="20"/>
          <w:lang w:val="af-ZA"/>
        </w:rPr>
        <w:t xml:space="preserve"> </w:t>
      </w:r>
      <w:r w:rsidRPr="0011554E">
        <w:rPr>
          <w:rFonts w:ascii="Sylfaen" w:hAnsi="Sylfaen" w:cs="Sylfaen"/>
          <w:sz w:val="20"/>
          <w:szCs w:val="20"/>
        </w:rPr>
        <w:t>հայտի</w:t>
      </w:r>
      <w:r w:rsidRPr="0011554E">
        <w:rPr>
          <w:rFonts w:ascii="Sylfaen" w:hAnsi="Sylfaen"/>
          <w:sz w:val="20"/>
          <w:szCs w:val="20"/>
          <w:lang w:val="af-ZA"/>
        </w:rPr>
        <w:t xml:space="preserve"> </w:t>
      </w:r>
      <w:r w:rsidRPr="0011554E">
        <w:rPr>
          <w:rFonts w:ascii="Sylfaen" w:hAnsi="Sylfaen" w:cs="Sylfaen"/>
          <w:sz w:val="20"/>
          <w:szCs w:val="20"/>
        </w:rPr>
        <w:t>ներկայացման</w:t>
      </w:r>
      <w:r w:rsidRPr="0011554E">
        <w:rPr>
          <w:rFonts w:ascii="Sylfaen" w:hAnsi="Sylfaen"/>
          <w:sz w:val="20"/>
          <w:szCs w:val="20"/>
          <w:lang w:val="af-ZA"/>
        </w:rPr>
        <w:t xml:space="preserve"> </w:t>
      </w:r>
      <w:r w:rsidRPr="0011554E">
        <w:rPr>
          <w:rFonts w:ascii="Sylfaen" w:hAnsi="Sylfaen" w:cs="Sylfaen"/>
          <w:sz w:val="20"/>
          <w:szCs w:val="20"/>
        </w:rPr>
        <w:t>վայրը</w:t>
      </w:r>
      <w:r w:rsidRPr="0011554E">
        <w:rPr>
          <w:rFonts w:ascii="Sylfaen" w:hAnsi="Sylfaen"/>
          <w:sz w:val="20"/>
          <w:szCs w:val="20"/>
          <w:lang w:val="af-ZA"/>
        </w:rPr>
        <w:t xml:space="preserve"> (</w:t>
      </w:r>
      <w:r w:rsidRPr="0011554E">
        <w:rPr>
          <w:rFonts w:ascii="Sylfaen" w:hAnsi="Sylfaen" w:cs="Sylfaen"/>
          <w:sz w:val="20"/>
          <w:szCs w:val="20"/>
        </w:rPr>
        <w:t>հասցեն</w:t>
      </w:r>
      <w:r w:rsidRPr="0011554E">
        <w:rPr>
          <w:rFonts w:ascii="Sylfaen" w:hAnsi="Sylfaen"/>
          <w:sz w:val="20"/>
          <w:szCs w:val="20"/>
          <w:lang w:val="af-ZA"/>
        </w:rPr>
        <w:t>).</w:t>
      </w:r>
    </w:p>
    <w:p w:rsidR="00EF76D8" w:rsidRPr="0011554E" w:rsidRDefault="00EF76D8" w:rsidP="00EF76D8">
      <w:pPr>
        <w:ind w:firstLine="720"/>
        <w:rPr>
          <w:rFonts w:ascii="Sylfaen" w:hAnsi="Sylfaen"/>
          <w:sz w:val="20"/>
          <w:szCs w:val="20"/>
          <w:lang w:val="af-ZA"/>
        </w:rPr>
      </w:pPr>
      <w:r w:rsidRPr="0011554E">
        <w:rPr>
          <w:rFonts w:ascii="Sylfaen" w:hAnsi="Sylfaen"/>
          <w:sz w:val="20"/>
          <w:szCs w:val="20"/>
          <w:lang w:val="af-ZA"/>
        </w:rPr>
        <w:t xml:space="preserve">2) </w:t>
      </w:r>
      <w:r w:rsidRPr="0011554E">
        <w:rPr>
          <w:rFonts w:ascii="Sylfaen" w:hAnsi="Sylfaen"/>
          <w:sz w:val="20"/>
          <w:szCs w:val="20"/>
        </w:rPr>
        <w:t>ընթացակարգի</w:t>
      </w:r>
      <w:r w:rsidRPr="0011554E">
        <w:rPr>
          <w:rFonts w:ascii="Sylfaen" w:hAnsi="Sylfaen" w:cs="Sylfaen"/>
          <w:sz w:val="20"/>
          <w:szCs w:val="20"/>
          <w:lang w:val="af-ZA"/>
        </w:rPr>
        <w:t xml:space="preserve"> </w:t>
      </w:r>
      <w:r w:rsidRPr="0011554E">
        <w:rPr>
          <w:rFonts w:ascii="Sylfaen" w:hAnsi="Sylfaen" w:cs="Sylfaen"/>
          <w:sz w:val="20"/>
          <w:szCs w:val="20"/>
        </w:rPr>
        <w:t>ծածկագիրը</w:t>
      </w:r>
      <w:r w:rsidRPr="0011554E">
        <w:rPr>
          <w:rFonts w:ascii="Sylfaen" w:hAnsi="Sylfaen"/>
          <w:sz w:val="20"/>
          <w:szCs w:val="20"/>
          <w:lang w:val="af-ZA"/>
        </w:rPr>
        <w:t>.</w:t>
      </w:r>
    </w:p>
    <w:p w:rsidR="00EF76D8" w:rsidRPr="0011554E" w:rsidRDefault="00EF76D8" w:rsidP="00EF76D8">
      <w:pPr>
        <w:ind w:firstLine="720"/>
        <w:rPr>
          <w:rFonts w:ascii="Sylfaen" w:hAnsi="Sylfaen"/>
          <w:sz w:val="20"/>
          <w:szCs w:val="20"/>
          <w:lang w:val="af-ZA"/>
        </w:rPr>
      </w:pPr>
      <w:r w:rsidRPr="0011554E">
        <w:rPr>
          <w:rFonts w:ascii="Sylfaen" w:hAnsi="Sylfaen"/>
          <w:sz w:val="20"/>
          <w:szCs w:val="20"/>
          <w:lang w:val="af-ZA"/>
        </w:rPr>
        <w:t>3) «</w:t>
      </w:r>
      <w:r w:rsidRPr="0011554E">
        <w:rPr>
          <w:rFonts w:ascii="Sylfaen" w:hAnsi="Sylfaen" w:cs="Sylfaen"/>
          <w:sz w:val="20"/>
          <w:szCs w:val="20"/>
        </w:rPr>
        <w:t>չբացել</w:t>
      </w:r>
      <w:r w:rsidRPr="0011554E">
        <w:rPr>
          <w:rFonts w:ascii="Sylfaen" w:hAnsi="Sylfaen"/>
          <w:sz w:val="20"/>
          <w:szCs w:val="20"/>
          <w:lang w:val="af-ZA"/>
        </w:rPr>
        <w:t xml:space="preserve"> </w:t>
      </w:r>
      <w:r w:rsidRPr="0011554E">
        <w:rPr>
          <w:rFonts w:ascii="Sylfaen" w:hAnsi="Sylfaen" w:cs="Sylfaen"/>
          <w:sz w:val="20"/>
          <w:szCs w:val="20"/>
        </w:rPr>
        <w:t>մինչև</w:t>
      </w:r>
      <w:r w:rsidRPr="0011554E">
        <w:rPr>
          <w:rFonts w:ascii="Sylfaen" w:hAnsi="Sylfaen"/>
          <w:sz w:val="20"/>
          <w:szCs w:val="20"/>
          <w:lang w:val="af-ZA"/>
        </w:rPr>
        <w:t xml:space="preserve"> </w:t>
      </w:r>
      <w:r w:rsidRPr="0011554E">
        <w:rPr>
          <w:rFonts w:ascii="Sylfaen" w:hAnsi="Sylfaen" w:cs="Sylfaen"/>
          <w:sz w:val="20"/>
          <w:szCs w:val="20"/>
        </w:rPr>
        <w:t>հայտերի</w:t>
      </w:r>
      <w:r w:rsidRPr="0011554E">
        <w:rPr>
          <w:rFonts w:ascii="Sylfaen" w:hAnsi="Sylfaen"/>
          <w:sz w:val="20"/>
          <w:szCs w:val="20"/>
          <w:lang w:val="af-ZA"/>
        </w:rPr>
        <w:t xml:space="preserve"> </w:t>
      </w:r>
      <w:r w:rsidRPr="0011554E">
        <w:rPr>
          <w:rFonts w:ascii="Sylfaen" w:hAnsi="Sylfaen" w:cs="Sylfaen"/>
          <w:sz w:val="20"/>
          <w:szCs w:val="20"/>
        </w:rPr>
        <w:t>բացման</w:t>
      </w:r>
      <w:r w:rsidRPr="0011554E">
        <w:rPr>
          <w:rFonts w:ascii="Sylfaen" w:hAnsi="Sylfaen"/>
          <w:sz w:val="20"/>
          <w:szCs w:val="20"/>
          <w:lang w:val="af-ZA"/>
        </w:rPr>
        <w:t xml:space="preserve"> </w:t>
      </w:r>
      <w:r w:rsidRPr="0011554E">
        <w:rPr>
          <w:rFonts w:ascii="Sylfaen" w:hAnsi="Sylfaen" w:cs="Sylfaen"/>
          <w:sz w:val="20"/>
          <w:szCs w:val="20"/>
        </w:rPr>
        <w:t>նիստը</w:t>
      </w:r>
      <w:r w:rsidRPr="0011554E">
        <w:rPr>
          <w:rFonts w:ascii="Sylfaen" w:hAnsi="Sylfaen"/>
          <w:sz w:val="20"/>
          <w:szCs w:val="20"/>
          <w:lang w:val="af-ZA"/>
        </w:rPr>
        <w:t xml:space="preserve">» </w:t>
      </w:r>
      <w:r w:rsidRPr="0011554E">
        <w:rPr>
          <w:rFonts w:ascii="Sylfaen" w:hAnsi="Sylfaen" w:cs="Sylfaen"/>
          <w:sz w:val="20"/>
          <w:szCs w:val="20"/>
        </w:rPr>
        <w:t>բառերը</w:t>
      </w:r>
      <w:r w:rsidRPr="0011554E">
        <w:rPr>
          <w:rFonts w:ascii="Sylfaen" w:hAnsi="Sylfaen"/>
          <w:sz w:val="20"/>
          <w:szCs w:val="20"/>
          <w:lang w:val="af-ZA"/>
        </w:rPr>
        <w:t>.</w:t>
      </w:r>
    </w:p>
    <w:p w:rsidR="00EF76D8" w:rsidRPr="0011554E" w:rsidRDefault="00EF76D8" w:rsidP="00EF76D8">
      <w:pPr>
        <w:ind w:firstLine="720"/>
        <w:rPr>
          <w:rFonts w:ascii="Sylfaen" w:hAnsi="Sylfaen"/>
          <w:sz w:val="20"/>
          <w:szCs w:val="20"/>
          <w:lang w:val="af-ZA"/>
        </w:rPr>
      </w:pPr>
      <w:r w:rsidRPr="0011554E">
        <w:rPr>
          <w:rFonts w:ascii="Sylfaen" w:hAnsi="Sylfaen"/>
          <w:sz w:val="20"/>
          <w:szCs w:val="20"/>
          <w:lang w:val="af-ZA"/>
        </w:rPr>
        <w:t xml:space="preserve">4) </w:t>
      </w:r>
      <w:r w:rsidRPr="0011554E">
        <w:rPr>
          <w:rFonts w:ascii="Sylfaen" w:hAnsi="Sylfaen"/>
          <w:sz w:val="20"/>
          <w:szCs w:val="20"/>
        </w:rPr>
        <w:t>մ</w:t>
      </w:r>
      <w:r w:rsidRPr="0011554E">
        <w:rPr>
          <w:rFonts w:ascii="Sylfaen" w:hAnsi="Sylfaen" w:cs="Sylfaen"/>
          <w:sz w:val="20"/>
          <w:szCs w:val="20"/>
        </w:rPr>
        <w:t>ասնակցի</w:t>
      </w:r>
      <w:r w:rsidRPr="0011554E">
        <w:rPr>
          <w:rFonts w:ascii="Sylfaen" w:hAnsi="Sylfaen"/>
          <w:sz w:val="20"/>
          <w:szCs w:val="20"/>
          <w:lang w:val="af-ZA"/>
        </w:rPr>
        <w:t xml:space="preserve"> </w:t>
      </w:r>
      <w:r w:rsidRPr="0011554E">
        <w:rPr>
          <w:rFonts w:ascii="Sylfaen" w:hAnsi="Sylfaen" w:cs="Sylfaen"/>
          <w:sz w:val="20"/>
          <w:szCs w:val="20"/>
        </w:rPr>
        <w:t>անվանումը</w:t>
      </w:r>
      <w:r w:rsidRPr="0011554E">
        <w:rPr>
          <w:rFonts w:ascii="Sylfaen" w:hAnsi="Sylfaen"/>
          <w:sz w:val="20"/>
          <w:szCs w:val="20"/>
          <w:lang w:val="af-ZA"/>
        </w:rPr>
        <w:t xml:space="preserve"> (</w:t>
      </w:r>
      <w:r w:rsidRPr="0011554E">
        <w:rPr>
          <w:rFonts w:ascii="Sylfaen" w:hAnsi="Sylfaen" w:cs="Sylfaen"/>
          <w:sz w:val="20"/>
          <w:szCs w:val="20"/>
        </w:rPr>
        <w:t>անունը</w:t>
      </w:r>
      <w:r w:rsidRPr="0011554E">
        <w:rPr>
          <w:rFonts w:ascii="Sylfaen" w:hAnsi="Sylfaen"/>
          <w:sz w:val="20"/>
          <w:szCs w:val="20"/>
          <w:lang w:val="af-ZA"/>
        </w:rPr>
        <w:t xml:space="preserve">), </w:t>
      </w:r>
      <w:r w:rsidRPr="0011554E">
        <w:rPr>
          <w:rFonts w:ascii="Sylfaen" w:hAnsi="Sylfaen" w:cs="Sylfaen"/>
          <w:sz w:val="20"/>
          <w:szCs w:val="20"/>
        </w:rPr>
        <w:t>գտնվելու</w:t>
      </w:r>
      <w:r w:rsidRPr="0011554E">
        <w:rPr>
          <w:rFonts w:ascii="Sylfaen" w:hAnsi="Sylfaen"/>
          <w:sz w:val="20"/>
          <w:szCs w:val="20"/>
          <w:lang w:val="af-ZA"/>
        </w:rPr>
        <w:t xml:space="preserve"> </w:t>
      </w:r>
      <w:r w:rsidRPr="0011554E">
        <w:rPr>
          <w:rFonts w:ascii="Sylfaen" w:hAnsi="Sylfaen" w:cs="Sylfaen"/>
          <w:sz w:val="20"/>
          <w:szCs w:val="20"/>
        </w:rPr>
        <w:t>վայրը</w:t>
      </w:r>
      <w:r w:rsidRPr="0011554E">
        <w:rPr>
          <w:rFonts w:ascii="Sylfaen" w:hAnsi="Sylfaen"/>
          <w:sz w:val="20"/>
          <w:szCs w:val="20"/>
          <w:lang w:val="af-ZA"/>
        </w:rPr>
        <w:t xml:space="preserve"> </w:t>
      </w:r>
      <w:r w:rsidRPr="0011554E">
        <w:rPr>
          <w:rFonts w:ascii="Sylfaen" w:hAnsi="Sylfaen" w:cs="Sylfaen"/>
          <w:sz w:val="20"/>
          <w:szCs w:val="20"/>
        </w:rPr>
        <w:t>և</w:t>
      </w:r>
      <w:r w:rsidRPr="0011554E">
        <w:rPr>
          <w:rFonts w:ascii="Sylfaen" w:hAnsi="Sylfaen"/>
          <w:sz w:val="20"/>
          <w:szCs w:val="20"/>
          <w:lang w:val="af-ZA"/>
        </w:rPr>
        <w:t xml:space="preserve"> </w:t>
      </w:r>
      <w:r w:rsidRPr="0011554E">
        <w:rPr>
          <w:rFonts w:ascii="Sylfaen" w:hAnsi="Sylfaen" w:cs="Sylfaen"/>
          <w:sz w:val="20"/>
          <w:szCs w:val="20"/>
        </w:rPr>
        <w:t>հեռախոսահամարը</w:t>
      </w:r>
      <w:r w:rsidRPr="0011554E">
        <w:rPr>
          <w:rFonts w:ascii="Sylfaen" w:hAnsi="Sylfaen"/>
          <w:sz w:val="20"/>
          <w:szCs w:val="20"/>
          <w:lang w:val="af-ZA"/>
        </w:rPr>
        <w:t>:</w:t>
      </w:r>
    </w:p>
    <w:p w:rsidR="00EF76D8" w:rsidRPr="0011554E" w:rsidRDefault="00EF76D8" w:rsidP="00EF76D8">
      <w:pPr>
        <w:ind w:firstLine="720"/>
        <w:jc w:val="both"/>
        <w:rPr>
          <w:rFonts w:ascii="Sylfaen" w:hAnsi="Sylfaen" w:cs="Sylfaen"/>
          <w:sz w:val="20"/>
          <w:szCs w:val="20"/>
          <w:lang w:val="af-ZA"/>
        </w:rPr>
      </w:pPr>
      <w:r w:rsidRPr="0011554E">
        <w:rPr>
          <w:rFonts w:ascii="Sylfaen" w:hAnsi="Sylfaen" w:cs="Sylfaen"/>
          <w:sz w:val="20"/>
          <w:szCs w:val="20"/>
          <w:lang w:val="af-ZA"/>
        </w:rPr>
        <w:t xml:space="preserve">3.3 </w:t>
      </w:r>
      <w:r w:rsidRPr="0011554E">
        <w:rPr>
          <w:rFonts w:ascii="Sylfaen" w:hAnsi="Sylfaen" w:cs="Sylfaen"/>
          <w:sz w:val="20"/>
          <w:szCs w:val="20"/>
        </w:rPr>
        <w:t>Սույն</w:t>
      </w:r>
      <w:r w:rsidRPr="0011554E">
        <w:rPr>
          <w:rFonts w:ascii="Sylfaen" w:hAnsi="Sylfaen" w:cs="Sylfaen"/>
          <w:sz w:val="20"/>
          <w:szCs w:val="20"/>
          <w:lang w:val="af-ZA"/>
        </w:rPr>
        <w:t xml:space="preserve"> </w:t>
      </w:r>
      <w:r w:rsidRPr="0011554E">
        <w:rPr>
          <w:rFonts w:ascii="Sylfaen" w:hAnsi="Sylfaen" w:cs="Sylfaen"/>
          <w:sz w:val="20"/>
          <w:szCs w:val="20"/>
        </w:rPr>
        <w:t>հրահանգի</w:t>
      </w:r>
      <w:r w:rsidRPr="0011554E">
        <w:rPr>
          <w:rFonts w:ascii="Sylfaen" w:hAnsi="Sylfaen" w:cs="Sylfaen"/>
          <w:sz w:val="20"/>
          <w:szCs w:val="20"/>
          <w:lang w:val="af-ZA"/>
        </w:rPr>
        <w:t xml:space="preserve"> 3.1 </w:t>
      </w:r>
      <w:r w:rsidRPr="0011554E">
        <w:rPr>
          <w:rFonts w:ascii="Sylfaen" w:hAnsi="Sylfaen" w:cs="Sylfaen"/>
          <w:sz w:val="20"/>
          <w:szCs w:val="20"/>
        </w:rPr>
        <w:t>և</w:t>
      </w:r>
      <w:r w:rsidRPr="0011554E">
        <w:rPr>
          <w:rFonts w:ascii="Sylfaen" w:hAnsi="Sylfaen" w:cs="Sylfaen"/>
          <w:sz w:val="20"/>
          <w:szCs w:val="20"/>
          <w:lang w:val="af-ZA"/>
        </w:rPr>
        <w:t xml:space="preserve"> 3.2 </w:t>
      </w:r>
      <w:r w:rsidRPr="0011554E">
        <w:rPr>
          <w:rFonts w:ascii="Sylfaen" w:hAnsi="Sylfaen" w:cs="Sylfaen"/>
          <w:sz w:val="20"/>
          <w:szCs w:val="20"/>
        </w:rPr>
        <w:t>կետերի</w:t>
      </w:r>
      <w:r w:rsidRPr="0011554E">
        <w:rPr>
          <w:rFonts w:ascii="Sylfaen" w:hAnsi="Sylfaen" w:cs="Sylfaen"/>
          <w:sz w:val="20"/>
          <w:szCs w:val="20"/>
          <w:lang w:val="af-ZA"/>
        </w:rPr>
        <w:t xml:space="preserve"> </w:t>
      </w:r>
      <w:r w:rsidRPr="0011554E">
        <w:rPr>
          <w:rFonts w:ascii="Sylfaen" w:hAnsi="Sylfaen" w:cs="Sylfaen"/>
          <w:sz w:val="20"/>
          <w:szCs w:val="20"/>
        </w:rPr>
        <w:t>պահանջներին</w:t>
      </w:r>
      <w:r w:rsidRPr="0011554E">
        <w:rPr>
          <w:rFonts w:ascii="Sylfaen" w:hAnsi="Sylfaen" w:cs="Sylfaen"/>
          <w:sz w:val="20"/>
          <w:szCs w:val="20"/>
          <w:lang w:val="af-ZA"/>
        </w:rPr>
        <w:t xml:space="preserve"> </w:t>
      </w:r>
      <w:r w:rsidRPr="0011554E">
        <w:rPr>
          <w:rFonts w:ascii="Sylfaen" w:hAnsi="Sylfaen" w:cs="Sylfaen"/>
          <w:sz w:val="20"/>
          <w:szCs w:val="20"/>
        </w:rPr>
        <w:t>չհամապատասխանող</w:t>
      </w:r>
      <w:r w:rsidRPr="0011554E">
        <w:rPr>
          <w:rFonts w:ascii="Sylfaen" w:hAnsi="Sylfaen" w:cs="Sylfaen"/>
          <w:sz w:val="20"/>
          <w:szCs w:val="20"/>
          <w:lang w:val="af-ZA"/>
        </w:rPr>
        <w:t xml:space="preserve"> </w:t>
      </w:r>
      <w:r w:rsidRPr="0011554E">
        <w:rPr>
          <w:rFonts w:ascii="Sylfaen" w:hAnsi="Sylfaen" w:cs="Sylfaen"/>
          <w:sz w:val="20"/>
          <w:szCs w:val="20"/>
        </w:rPr>
        <w:t>հայտերը</w:t>
      </w:r>
      <w:r w:rsidRPr="0011554E">
        <w:rPr>
          <w:rFonts w:ascii="Sylfaen" w:hAnsi="Sylfaen" w:cs="Sylfaen"/>
          <w:sz w:val="20"/>
          <w:szCs w:val="20"/>
          <w:lang w:val="af-ZA"/>
        </w:rPr>
        <w:t xml:space="preserve">  </w:t>
      </w:r>
      <w:r w:rsidRPr="0011554E">
        <w:rPr>
          <w:rFonts w:ascii="Sylfaen" w:hAnsi="Sylfaen" w:cs="Sylfaen"/>
          <w:sz w:val="20"/>
          <w:szCs w:val="20"/>
        </w:rPr>
        <w:t>հանձնաժողովը</w:t>
      </w:r>
      <w:r w:rsidRPr="0011554E">
        <w:rPr>
          <w:rFonts w:ascii="Sylfaen" w:hAnsi="Sylfaen" w:cs="Sylfaen"/>
          <w:sz w:val="20"/>
          <w:szCs w:val="20"/>
          <w:lang w:val="af-ZA"/>
        </w:rPr>
        <w:t xml:space="preserve"> </w:t>
      </w:r>
      <w:r w:rsidRPr="0011554E">
        <w:rPr>
          <w:rFonts w:ascii="Sylfaen" w:hAnsi="Sylfaen" w:cs="Sylfaen"/>
          <w:sz w:val="20"/>
          <w:szCs w:val="20"/>
        </w:rPr>
        <w:t>հայտերի</w:t>
      </w:r>
      <w:r w:rsidRPr="0011554E">
        <w:rPr>
          <w:rFonts w:ascii="Sylfaen" w:hAnsi="Sylfaen" w:cs="Sylfaen"/>
          <w:sz w:val="20"/>
          <w:szCs w:val="20"/>
          <w:lang w:val="af-ZA"/>
        </w:rPr>
        <w:t xml:space="preserve"> </w:t>
      </w:r>
      <w:r w:rsidRPr="0011554E">
        <w:rPr>
          <w:rFonts w:ascii="Sylfaen" w:hAnsi="Sylfaen" w:cs="Sylfaen"/>
          <w:sz w:val="20"/>
          <w:szCs w:val="20"/>
        </w:rPr>
        <w:t>բացման</w:t>
      </w:r>
      <w:r w:rsidRPr="0011554E">
        <w:rPr>
          <w:rFonts w:ascii="Sylfaen" w:hAnsi="Sylfaen" w:cs="Sylfaen"/>
          <w:sz w:val="20"/>
          <w:szCs w:val="20"/>
          <w:lang w:val="af-ZA"/>
        </w:rPr>
        <w:t xml:space="preserve"> </w:t>
      </w:r>
      <w:r w:rsidRPr="0011554E">
        <w:rPr>
          <w:rFonts w:ascii="Sylfaen" w:hAnsi="Sylfaen" w:cs="Sylfaen"/>
          <w:sz w:val="20"/>
          <w:szCs w:val="20"/>
        </w:rPr>
        <w:t>նիստում</w:t>
      </w:r>
      <w:r w:rsidRPr="0011554E">
        <w:rPr>
          <w:rFonts w:ascii="Sylfaen" w:hAnsi="Sylfaen" w:cs="Sylfaen"/>
          <w:sz w:val="20"/>
          <w:szCs w:val="20"/>
          <w:lang w:val="af-ZA"/>
        </w:rPr>
        <w:t xml:space="preserve"> </w:t>
      </w:r>
      <w:r w:rsidRPr="0011554E">
        <w:rPr>
          <w:rFonts w:ascii="Sylfaen" w:hAnsi="Sylfaen" w:cs="Sylfaen"/>
          <w:sz w:val="20"/>
          <w:szCs w:val="20"/>
        </w:rPr>
        <w:t>մերժում</w:t>
      </w:r>
      <w:r w:rsidRPr="0011554E">
        <w:rPr>
          <w:rFonts w:ascii="Sylfaen" w:hAnsi="Sylfaen" w:cs="Sylfaen"/>
          <w:sz w:val="20"/>
          <w:szCs w:val="20"/>
          <w:lang w:val="af-ZA"/>
        </w:rPr>
        <w:t xml:space="preserve"> </w:t>
      </w:r>
      <w:r w:rsidRPr="0011554E">
        <w:rPr>
          <w:rFonts w:ascii="Sylfaen" w:hAnsi="Sylfaen" w:cs="Sylfaen"/>
          <w:sz w:val="20"/>
          <w:szCs w:val="20"/>
        </w:rPr>
        <w:t>է</w:t>
      </w:r>
      <w:r w:rsidRPr="0011554E">
        <w:rPr>
          <w:rFonts w:ascii="Sylfaen" w:hAnsi="Sylfaen" w:cs="Sylfaen"/>
          <w:sz w:val="20"/>
          <w:szCs w:val="20"/>
          <w:lang w:val="af-ZA"/>
        </w:rPr>
        <w:t xml:space="preserve"> </w:t>
      </w:r>
      <w:r w:rsidRPr="0011554E">
        <w:rPr>
          <w:rFonts w:ascii="Sylfaen" w:hAnsi="Sylfaen" w:cs="Sylfaen"/>
          <w:sz w:val="20"/>
          <w:szCs w:val="20"/>
        </w:rPr>
        <w:t>և</w:t>
      </w:r>
      <w:r w:rsidRPr="0011554E">
        <w:rPr>
          <w:rFonts w:ascii="Sylfaen" w:hAnsi="Sylfaen" w:cs="Sylfaen"/>
          <w:sz w:val="20"/>
          <w:szCs w:val="20"/>
          <w:lang w:val="af-ZA"/>
        </w:rPr>
        <w:t xml:space="preserve"> </w:t>
      </w:r>
      <w:r w:rsidRPr="0011554E">
        <w:rPr>
          <w:rFonts w:ascii="Sylfaen" w:hAnsi="Sylfaen" w:cs="Sylfaen"/>
          <w:sz w:val="20"/>
          <w:szCs w:val="20"/>
        </w:rPr>
        <w:t>նույնությամբ</w:t>
      </w:r>
      <w:r w:rsidRPr="0011554E">
        <w:rPr>
          <w:rFonts w:ascii="Sylfaen" w:hAnsi="Sylfaen" w:cs="Sylfaen"/>
          <w:sz w:val="20"/>
          <w:szCs w:val="20"/>
          <w:lang w:val="af-ZA"/>
        </w:rPr>
        <w:t xml:space="preserve"> </w:t>
      </w:r>
      <w:r w:rsidRPr="0011554E">
        <w:rPr>
          <w:rFonts w:ascii="Sylfaen" w:hAnsi="Sylfaen" w:cs="Sylfaen"/>
          <w:sz w:val="20"/>
          <w:szCs w:val="20"/>
        </w:rPr>
        <w:t>վերադարձնում</w:t>
      </w:r>
      <w:r w:rsidRPr="0011554E">
        <w:rPr>
          <w:rFonts w:ascii="Sylfaen" w:hAnsi="Sylfaen" w:cs="Sylfaen"/>
          <w:sz w:val="20"/>
          <w:szCs w:val="20"/>
          <w:lang w:val="af-ZA"/>
        </w:rPr>
        <w:t xml:space="preserve"> </w:t>
      </w:r>
      <w:r w:rsidRPr="0011554E">
        <w:rPr>
          <w:rFonts w:ascii="Sylfaen" w:hAnsi="Sylfaen" w:cs="Sylfaen"/>
          <w:sz w:val="20"/>
          <w:szCs w:val="20"/>
        </w:rPr>
        <w:t>ներկայացնողին</w:t>
      </w:r>
      <w:r w:rsidRPr="0011554E">
        <w:rPr>
          <w:rFonts w:ascii="Sylfaen" w:hAnsi="Sylfaen" w:cs="Sylfaen"/>
          <w:sz w:val="20"/>
          <w:szCs w:val="20"/>
          <w:lang w:val="af-ZA"/>
        </w:rPr>
        <w:t>:</w:t>
      </w:r>
    </w:p>
    <w:p w:rsidR="00EF76D8" w:rsidRPr="0011554E" w:rsidRDefault="00EF76D8" w:rsidP="00EF76D8">
      <w:pPr>
        <w:pStyle w:val="norm"/>
        <w:spacing w:line="240" w:lineRule="auto"/>
        <w:ind w:firstLine="284"/>
        <w:jc w:val="right"/>
        <w:rPr>
          <w:rFonts w:ascii="Sylfaen" w:hAnsi="Sylfaen" w:cs="Sylfaen"/>
          <w:b/>
          <w:sz w:val="20"/>
          <w:lang w:val="es-ES"/>
        </w:rPr>
      </w:pPr>
    </w:p>
    <w:p w:rsidR="00EF76D8" w:rsidRPr="0011554E" w:rsidRDefault="00EF76D8" w:rsidP="00EF76D8">
      <w:pPr>
        <w:pStyle w:val="norm"/>
        <w:spacing w:line="240" w:lineRule="auto"/>
        <w:ind w:firstLine="284"/>
        <w:jc w:val="right"/>
        <w:rPr>
          <w:rFonts w:ascii="Sylfaen" w:hAnsi="Sylfaen" w:cs="Sylfaen"/>
          <w:b/>
          <w:sz w:val="20"/>
          <w:lang w:val="es-ES"/>
        </w:rPr>
      </w:pPr>
    </w:p>
    <w:p w:rsidR="00E74BF6" w:rsidRPr="00EF0001" w:rsidRDefault="00EF76D8" w:rsidP="00EF76D8">
      <w:pPr>
        <w:pStyle w:val="norm"/>
        <w:spacing w:line="240" w:lineRule="auto"/>
        <w:ind w:firstLine="284"/>
        <w:jc w:val="right"/>
        <w:rPr>
          <w:rFonts w:ascii="Sylfaen" w:hAnsi="Sylfaen" w:cs="Sylfaen"/>
          <w:b/>
          <w:sz w:val="20"/>
          <w:lang w:val="es-ES"/>
        </w:rPr>
      </w:pPr>
      <w:r w:rsidRPr="0011554E">
        <w:rPr>
          <w:rFonts w:ascii="Sylfaen" w:hAnsi="Sylfaen" w:cs="Sylfaen"/>
          <w:b/>
          <w:sz w:val="20"/>
          <w:lang w:val="es-ES"/>
        </w:rPr>
        <w:br w:type="page"/>
      </w:r>
    </w:p>
    <w:p w:rsidR="00B2572B" w:rsidRPr="00EF0001" w:rsidRDefault="00B2572B" w:rsidP="00EF3662">
      <w:pPr>
        <w:pStyle w:val="norm"/>
        <w:spacing w:line="240" w:lineRule="auto"/>
        <w:ind w:firstLine="284"/>
        <w:jc w:val="right"/>
        <w:rPr>
          <w:rFonts w:ascii="Sylfaen" w:hAnsi="Sylfaen" w:cs="Arial"/>
          <w:b/>
          <w:sz w:val="20"/>
          <w:lang w:val="es-ES"/>
        </w:rPr>
      </w:pPr>
      <w:r w:rsidRPr="00EF0001">
        <w:rPr>
          <w:rFonts w:ascii="Sylfaen" w:hAnsi="Sylfaen" w:cs="Sylfaen"/>
          <w:b/>
          <w:sz w:val="20"/>
          <w:lang w:val="es-ES"/>
        </w:rPr>
        <w:lastRenderedPageBreak/>
        <w:t>Հավելված</w:t>
      </w:r>
      <w:r w:rsidRPr="00EF0001">
        <w:rPr>
          <w:rFonts w:ascii="Sylfaen" w:hAnsi="Sylfaen" w:cs="Arial"/>
          <w:b/>
          <w:sz w:val="20"/>
          <w:lang w:val="es-ES"/>
        </w:rPr>
        <w:t xml:space="preserve">  N 1</w:t>
      </w:r>
    </w:p>
    <w:p w:rsidR="00C5402B"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w:t>
      </w:r>
      <w:r w:rsidR="00EF76D8">
        <w:rPr>
          <w:rFonts w:ascii="Sylfaen" w:hAnsi="Sylfaen" w:cs="Sylfaen"/>
          <w:b/>
          <w:lang w:val="hy-AM"/>
        </w:rPr>
        <w:t>ԱՔ1Դ-ԳՀԱՊՁԲ-22/</w:t>
      </w:r>
      <w:r w:rsidR="00167396" w:rsidRPr="00EF0001">
        <w:rPr>
          <w:rFonts w:ascii="Sylfaen" w:hAnsi="Sylfaen" w:cs="Sylfaen"/>
          <w:b/>
          <w:lang w:val="hy-AM"/>
        </w:rPr>
        <w:t>3</w:t>
      </w:r>
      <w:r w:rsidRPr="00EF0001">
        <w:rPr>
          <w:rFonts w:ascii="Sylfaen" w:hAnsi="Sylfaen" w:cs="Sylfaen"/>
          <w:b/>
          <w:lang w:val="hy-AM"/>
        </w:rPr>
        <w:t>»*ծածկագրով</w:t>
      </w:r>
    </w:p>
    <w:p w:rsidR="00B2572B" w:rsidRPr="00EF0001" w:rsidRDefault="00C5402B" w:rsidP="00C5402B">
      <w:pPr>
        <w:pStyle w:val="31"/>
        <w:spacing w:line="240" w:lineRule="auto"/>
        <w:jc w:val="right"/>
        <w:rPr>
          <w:rFonts w:ascii="Sylfaen" w:hAnsi="Sylfaen" w:cs="Arial"/>
          <w:b/>
          <w:lang w:val="es-ES"/>
        </w:rPr>
      </w:pPr>
      <w:r w:rsidRPr="00EF0001">
        <w:rPr>
          <w:rFonts w:ascii="Sylfaen" w:hAnsi="Sylfaen" w:cs="Sylfaen"/>
          <w:b/>
        </w:rPr>
        <w:t>Գնանշմանհարցման</w:t>
      </w:r>
      <w:r w:rsidRPr="00EF0001">
        <w:rPr>
          <w:rFonts w:ascii="Sylfaen" w:hAnsi="Sylfaen" w:cs="Sylfaen"/>
          <w:b/>
          <w:lang w:val="hy-AM"/>
        </w:rPr>
        <w:t>հրավերի</w:t>
      </w:r>
    </w:p>
    <w:p w:rsidR="00B2572B" w:rsidRPr="00EF0001" w:rsidRDefault="00B2572B" w:rsidP="00EF3662">
      <w:pPr>
        <w:jc w:val="center"/>
        <w:rPr>
          <w:rFonts w:ascii="Sylfaen" w:hAnsi="Sylfaen" w:cs="Sylfaen"/>
          <w:b/>
          <w:sz w:val="20"/>
          <w:szCs w:val="20"/>
          <w:lang w:val="es-ES"/>
        </w:rPr>
      </w:pPr>
    </w:p>
    <w:p w:rsidR="00B2572B" w:rsidRPr="00EF0001" w:rsidRDefault="00B2572B" w:rsidP="00EF3662">
      <w:pPr>
        <w:jc w:val="center"/>
        <w:rPr>
          <w:rFonts w:ascii="Sylfaen" w:hAnsi="Sylfaen" w:cs="Arial"/>
          <w:b/>
          <w:sz w:val="20"/>
          <w:szCs w:val="20"/>
          <w:lang w:val="es-ES"/>
        </w:rPr>
      </w:pPr>
      <w:r w:rsidRPr="00EF0001">
        <w:rPr>
          <w:rFonts w:ascii="Sylfaen" w:hAnsi="Sylfaen" w:cs="Sylfaen"/>
          <w:b/>
          <w:sz w:val="20"/>
          <w:szCs w:val="20"/>
          <w:lang w:val="es-ES"/>
        </w:rPr>
        <w:t>ԴԻՄՈՒՄ</w:t>
      </w:r>
      <w:r w:rsidR="006C3873" w:rsidRPr="00EF0001">
        <w:rPr>
          <w:rFonts w:ascii="Sylfaen" w:hAnsi="Sylfaen" w:cs="Sylfaen"/>
          <w:b/>
          <w:sz w:val="20"/>
          <w:szCs w:val="20"/>
          <w:lang w:val="es-ES"/>
        </w:rPr>
        <w:t>ՀԱՅՏԱՐԱՐՈՒԹՅՈՒՆ</w:t>
      </w:r>
      <w:r w:rsidRPr="00EF0001">
        <w:rPr>
          <w:rFonts w:ascii="Sylfaen" w:hAnsi="Sylfaen" w:cs="Sylfaen"/>
          <w:b/>
          <w:sz w:val="20"/>
          <w:szCs w:val="20"/>
          <w:lang w:val="es-ES"/>
        </w:rPr>
        <w:t>*</w:t>
      </w:r>
    </w:p>
    <w:p w:rsidR="00B2572B" w:rsidRPr="00EF0001" w:rsidRDefault="00C5402B" w:rsidP="00EF3662">
      <w:pPr>
        <w:pStyle w:val="6"/>
        <w:jc w:val="center"/>
        <w:rPr>
          <w:rFonts w:ascii="Sylfaen" w:hAnsi="Sylfaen" w:cs="Arial"/>
          <w:color w:val="auto"/>
          <w:sz w:val="20"/>
          <w:lang w:val="es-ES"/>
        </w:rPr>
      </w:pPr>
      <w:r w:rsidRPr="00EF0001">
        <w:rPr>
          <w:rFonts w:ascii="Sylfaen" w:hAnsi="Sylfaen" w:cs="Sylfaen"/>
          <w:color w:val="auto"/>
          <w:sz w:val="20"/>
          <w:lang w:val="es-ES"/>
        </w:rPr>
        <w:t>Գնանշման հարցման</w:t>
      </w:r>
      <w:r w:rsidR="00B2572B" w:rsidRPr="00EF0001">
        <w:rPr>
          <w:rFonts w:ascii="Sylfaen" w:hAnsi="Sylfaen" w:cs="Sylfaen"/>
          <w:color w:val="auto"/>
          <w:sz w:val="20"/>
          <w:lang w:val="es-ES"/>
        </w:rPr>
        <w:t xml:space="preserve"> մասնակցելու</w:t>
      </w:r>
    </w:p>
    <w:p w:rsidR="00B2572B" w:rsidRPr="00EF0001" w:rsidRDefault="00B2572B" w:rsidP="00EF3662">
      <w:pPr>
        <w:rPr>
          <w:rFonts w:ascii="Sylfaen" w:hAnsi="Sylfaen"/>
          <w:sz w:val="20"/>
          <w:szCs w:val="20"/>
          <w:lang w:val="es-ES" w:eastAsia="ru-RU"/>
        </w:rPr>
      </w:pPr>
    </w:p>
    <w:p w:rsidR="00B2572B" w:rsidRPr="00EF0001" w:rsidRDefault="00B2572B" w:rsidP="00EF3662">
      <w:pPr>
        <w:jc w:val="both"/>
        <w:rPr>
          <w:rFonts w:ascii="Sylfaen" w:hAnsi="Sylfaen" w:cs="Arial"/>
          <w:sz w:val="20"/>
          <w:szCs w:val="20"/>
          <w:lang w:val="es-ES"/>
        </w:rPr>
      </w:pPr>
      <w:r w:rsidRPr="00EF0001">
        <w:rPr>
          <w:rFonts w:ascii="Sylfaen" w:hAnsi="Sylfaen"/>
          <w:sz w:val="20"/>
          <w:szCs w:val="20"/>
          <w:u w:val="single"/>
          <w:lang w:val="es-ES"/>
        </w:rPr>
        <w:tab/>
      </w:r>
      <w:r w:rsidRPr="00EF0001">
        <w:rPr>
          <w:rFonts w:ascii="Sylfaen" w:hAnsi="Sylfaen"/>
          <w:sz w:val="20"/>
          <w:szCs w:val="20"/>
          <w:u w:val="single"/>
          <w:lang w:val="es-ES"/>
        </w:rPr>
        <w:tab/>
      </w:r>
      <w:r w:rsidR="00EF76D8" w:rsidRPr="00EF0001">
        <w:rPr>
          <w:rFonts w:ascii="Sylfaen" w:hAnsi="Sylfaen" w:cs="Sylfaen"/>
          <w:sz w:val="20"/>
          <w:szCs w:val="20"/>
          <w:lang w:val="es-ES"/>
        </w:rPr>
        <w:t>Հ</w:t>
      </w:r>
      <w:r w:rsidRPr="00EF0001">
        <w:rPr>
          <w:rFonts w:ascii="Sylfaen" w:hAnsi="Sylfaen" w:cs="Sylfaen"/>
          <w:sz w:val="20"/>
          <w:szCs w:val="20"/>
          <w:lang w:val="es-ES"/>
        </w:rPr>
        <w:t>այտնում</w:t>
      </w:r>
      <w:r w:rsidR="00EF76D8">
        <w:rPr>
          <w:rFonts w:ascii="Sylfaen" w:hAnsi="Sylfaen" w:cs="Sylfaen"/>
          <w:sz w:val="20"/>
          <w:szCs w:val="20"/>
          <w:lang w:val="es-ES"/>
        </w:rPr>
        <w:t xml:space="preserve"> </w:t>
      </w:r>
      <w:r w:rsidRPr="00EF0001">
        <w:rPr>
          <w:rFonts w:ascii="Sylfaen" w:hAnsi="Sylfaen" w:cs="Sylfaen"/>
          <w:sz w:val="20"/>
          <w:szCs w:val="20"/>
          <w:lang w:val="es-ES"/>
        </w:rPr>
        <w:t>է</w:t>
      </w:r>
      <w:r w:rsidRPr="00EF0001">
        <w:rPr>
          <w:rFonts w:ascii="Sylfaen" w:hAnsi="Sylfaen" w:cs="Arial"/>
          <w:sz w:val="20"/>
          <w:szCs w:val="20"/>
          <w:lang w:val="es-ES"/>
        </w:rPr>
        <w:t xml:space="preserve">, </w:t>
      </w:r>
      <w:r w:rsidRPr="00EF0001">
        <w:rPr>
          <w:rFonts w:ascii="Sylfaen" w:hAnsi="Sylfaen" w:cs="Sylfaen"/>
          <w:sz w:val="20"/>
          <w:szCs w:val="20"/>
          <w:lang w:val="es-ES"/>
        </w:rPr>
        <w:t>որ</w:t>
      </w:r>
      <w:r w:rsidR="00EF76D8">
        <w:rPr>
          <w:rFonts w:ascii="Sylfaen" w:hAnsi="Sylfaen" w:cs="Sylfaen"/>
          <w:sz w:val="20"/>
          <w:szCs w:val="20"/>
          <w:lang w:val="es-ES"/>
        </w:rPr>
        <w:t xml:space="preserve"> </w:t>
      </w:r>
      <w:r w:rsidRPr="00EF0001">
        <w:rPr>
          <w:rFonts w:ascii="Sylfaen" w:hAnsi="Sylfaen" w:cs="Sylfaen"/>
          <w:sz w:val="20"/>
          <w:szCs w:val="20"/>
          <w:lang w:val="es-ES"/>
        </w:rPr>
        <w:t>ցանկություն</w:t>
      </w:r>
      <w:r w:rsidR="00EF76D8">
        <w:rPr>
          <w:rFonts w:ascii="Sylfaen" w:hAnsi="Sylfaen" w:cs="Sylfaen"/>
          <w:sz w:val="20"/>
          <w:szCs w:val="20"/>
          <w:lang w:val="es-ES"/>
        </w:rPr>
        <w:t xml:space="preserve"> </w:t>
      </w:r>
      <w:r w:rsidRPr="00EF0001">
        <w:rPr>
          <w:rFonts w:ascii="Sylfaen" w:hAnsi="Sylfaen" w:cs="Sylfaen"/>
          <w:sz w:val="20"/>
          <w:szCs w:val="20"/>
          <w:lang w:val="es-ES"/>
        </w:rPr>
        <w:t>ունի</w:t>
      </w:r>
      <w:r w:rsidR="00EF76D8">
        <w:rPr>
          <w:rFonts w:ascii="Sylfaen" w:hAnsi="Sylfaen" w:cs="Sylfaen"/>
          <w:sz w:val="20"/>
          <w:szCs w:val="20"/>
          <w:lang w:val="es-ES"/>
        </w:rPr>
        <w:t xml:space="preserve"> </w:t>
      </w:r>
      <w:r w:rsidRPr="00EF0001">
        <w:rPr>
          <w:rFonts w:ascii="Sylfaen" w:hAnsi="Sylfaen" w:cs="Sylfaen"/>
          <w:sz w:val="20"/>
          <w:szCs w:val="20"/>
          <w:lang w:val="es-ES"/>
        </w:rPr>
        <w:t>մասնակցել</w:t>
      </w:r>
    </w:p>
    <w:p w:rsidR="00B2572B" w:rsidRPr="00EF0001" w:rsidRDefault="00B2572B" w:rsidP="00EF3662">
      <w:pPr>
        <w:jc w:val="both"/>
        <w:rPr>
          <w:rFonts w:ascii="Sylfaen" w:hAnsi="Sylfaen"/>
          <w:sz w:val="20"/>
          <w:szCs w:val="20"/>
          <w:vertAlign w:val="superscript"/>
          <w:lang w:val="es-ES"/>
        </w:rPr>
      </w:pPr>
      <w:r w:rsidRPr="00EF0001">
        <w:rPr>
          <w:rFonts w:ascii="Sylfaen" w:hAnsi="Sylfaen" w:cs="Sylfaen"/>
          <w:sz w:val="20"/>
          <w:szCs w:val="20"/>
          <w:vertAlign w:val="superscript"/>
          <w:lang w:val="es-ES"/>
        </w:rPr>
        <w:t>մասնակցի</w:t>
      </w:r>
      <w:r w:rsidR="00EF76D8">
        <w:rPr>
          <w:rFonts w:ascii="Sylfaen" w:hAnsi="Sylfaen" w:cs="Sylfaen"/>
          <w:sz w:val="20"/>
          <w:szCs w:val="20"/>
          <w:vertAlign w:val="superscript"/>
          <w:lang w:val="es-ES"/>
        </w:rPr>
        <w:t xml:space="preserve"> </w:t>
      </w:r>
      <w:r w:rsidRPr="00EF0001">
        <w:rPr>
          <w:rFonts w:ascii="Sylfaen" w:hAnsi="Sylfaen" w:cs="Sylfaen"/>
          <w:sz w:val="20"/>
          <w:szCs w:val="20"/>
          <w:vertAlign w:val="superscript"/>
          <w:lang w:val="es-ES"/>
        </w:rPr>
        <w:t>անվանումը</w:t>
      </w:r>
    </w:p>
    <w:p w:rsidR="00B2572B" w:rsidRPr="00EF0001" w:rsidRDefault="00B2572B" w:rsidP="00EF3662">
      <w:pPr>
        <w:jc w:val="both"/>
        <w:rPr>
          <w:rFonts w:ascii="Sylfaen" w:hAnsi="Sylfaen"/>
          <w:sz w:val="20"/>
          <w:szCs w:val="20"/>
          <w:u w:val="single"/>
          <w:lang w:val="es-ES"/>
        </w:rPr>
      </w:pP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lang w:val="es-ES"/>
        </w:rPr>
        <w:t>-</w:t>
      </w:r>
      <w:r w:rsidRPr="00EF0001">
        <w:rPr>
          <w:rFonts w:ascii="Sylfaen" w:hAnsi="Sylfaen" w:cs="Sylfaen"/>
          <w:sz w:val="20"/>
          <w:szCs w:val="20"/>
          <w:lang w:val="es-ES"/>
        </w:rPr>
        <w:t>ի կողմից</w:t>
      </w:r>
      <w:r w:rsidR="00EF76D8">
        <w:rPr>
          <w:rFonts w:ascii="Sylfaen" w:hAnsi="Sylfaen" w:cs="Sylfaen"/>
          <w:sz w:val="20"/>
          <w:szCs w:val="20"/>
          <w:lang w:val="es-ES"/>
        </w:rPr>
        <w:t xml:space="preserve">  </w:t>
      </w:r>
      <w:r w:rsidRPr="00EF0001">
        <w:rPr>
          <w:rFonts w:ascii="Sylfaen" w:hAnsi="Sylfaen"/>
          <w:sz w:val="20"/>
          <w:szCs w:val="20"/>
          <w:lang w:val="es-ES"/>
        </w:rPr>
        <w:t>«</w:t>
      </w:r>
      <w:r w:rsidR="00EF76D8">
        <w:rPr>
          <w:rFonts w:ascii="Sylfaen" w:hAnsi="Sylfaen"/>
          <w:i/>
          <w:sz w:val="20"/>
          <w:szCs w:val="20"/>
          <w:lang w:val="af-ZA"/>
        </w:rPr>
        <w:t>ԱՔ1Դ-ԳՀԱՊՁԲ-22/</w:t>
      </w:r>
      <w:r w:rsidR="00167396" w:rsidRPr="00EF0001">
        <w:rPr>
          <w:rFonts w:ascii="Sylfaen" w:hAnsi="Sylfaen"/>
          <w:i/>
          <w:sz w:val="20"/>
          <w:szCs w:val="20"/>
          <w:lang w:val="af-ZA"/>
        </w:rPr>
        <w:t>3</w:t>
      </w:r>
      <w:r w:rsidRPr="00EF0001">
        <w:rPr>
          <w:rFonts w:ascii="Sylfaen" w:hAnsi="Sylfaen"/>
          <w:sz w:val="20"/>
          <w:szCs w:val="20"/>
          <w:lang w:val="es-ES"/>
        </w:rPr>
        <w:t>»</w:t>
      </w:r>
      <w:r w:rsidR="00EF76D8">
        <w:rPr>
          <w:rFonts w:ascii="Sylfaen" w:hAnsi="Sylfaen"/>
          <w:sz w:val="20"/>
          <w:szCs w:val="20"/>
          <w:lang w:val="es-ES"/>
        </w:rPr>
        <w:t xml:space="preserve"> </w:t>
      </w:r>
      <w:r w:rsidRPr="00EF0001">
        <w:rPr>
          <w:rFonts w:ascii="Sylfaen" w:hAnsi="Sylfaen"/>
          <w:sz w:val="20"/>
          <w:szCs w:val="20"/>
          <w:lang w:val="es-ES"/>
        </w:rPr>
        <w:t xml:space="preserve"> </w:t>
      </w:r>
      <w:r w:rsidRPr="00EF0001">
        <w:rPr>
          <w:rFonts w:ascii="Sylfaen" w:hAnsi="Sylfaen" w:cs="Sylfaen"/>
          <w:sz w:val="20"/>
          <w:szCs w:val="20"/>
          <w:lang w:val="es-ES"/>
        </w:rPr>
        <w:t>ծածկագրով հայտարարված</w:t>
      </w:r>
    </w:p>
    <w:p w:rsidR="00B2572B" w:rsidRPr="00EF0001" w:rsidRDefault="00476A47" w:rsidP="00EF3662">
      <w:pPr>
        <w:jc w:val="both"/>
        <w:rPr>
          <w:rFonts w:ascii="Sylfaen" w:hAnsi="Sylfaen" w:cs="Sylfaen"/>
          <w:sz w:val="20"/>
          <w:szCs w:val="20"/>
          <w:vertAlign w:val="superscript"/>
          <w:lang w:val="es-ES"/>
        </w:rPr>
      </w:pPr>
      <w:r w:rsidRPr="00EF0001">
        <w:rPr>
          <w:rFonts w:ascii="Sylfaen" w:hAnsi="Sylfaen" w:cs="Sylfaen"/>
          <w:sz w:val="20"/>
          <w:szCs w:val="20"/>
          <w:vertAlign w:val="superscript"/>
          <w:lang w:val="es-ES"/>
        </w:rPr>
        <w:t>պ</w:t>
      </w:r>
      <w:r w:rsidR="00B2572B" w:rsidRPr="00EF0001">
        <w:rPr>
          <w:rFonts w:ascii="Sylfaen" w:hAnsi="Sylfaen" w:cs="Sylfaen"/>
          <w:sz w:val="20"/>
          <w:szCs w:val="20"/>
          <w:vertAlign w:val="superscript"/>
          <w:lang w:val="es-ES"/>
        </w:rPr>
        <w:t>ատվիրատուի անվանումը</w:t>
      </w:r>
    </w:p>
    <w:p w:rsidR="00B2572B" w:rsidRPr="00EF0001" w:rsidRDefault="00815B48" w:rsidP="00EF3662">
      <w:pPr>
        <w:jc w:val="both"/>
        <w:rPr>
          <w:rFonts w:ascii="Sylfaen" w:hAnsi="Sylfaen" w:cs="Sylfaen"/>
          <w:sz w:val="20"/>
          <w:szCs w:val="20"/>
          <w:lang w:val="es-ES"/>
        </w:rPr>
      </w:pPr>
      <w:r w:rsidRPr="00EF0001">
        <w:rPr>
          <w:rFonts w:ascii="Sylfaen" w:hAnsi="Sylfaen" w:cs="Sylfaen"/>
          <w:i/>
          <w:sz w:val="20"/>
          <w:szCs w:val="20"/>
        </w:rPr>
        <w:t>Գնանշման</w:t>
      </w:r>
      <w:r w:rsidR="00EF76D8" w:rsidRPr="00EF76D8">
        <w:rPr>
          <w:rFonts w:ascii="Sylfaen" w:hAnsi="Sylfaen" w:cs="Sylfaen"/>
          <w:i/>
          <w:sz w:val="20"/>
          <w:szCs w:val="20"/>
          <w:lang w:val="es-ES"/>
        </w:rPr>
        <w:t xml:space="preserve"> </w:t>
      </w:r>
      <w:r w:rsidRPr="00EF0001">
        <w:rPr>
          <w:rFonts w:ascii="Sylfaen" w:hAnsi="Sylfaen" w:cs="Sylfaen"/>
          <w:i/>
          <w:sz w:val="20"/>
          <w:szCs w:val="20"/>
        </w:rPr>
        <w:t>հարցման</w:t>
      </w:r>
      <w:r w:rsidR="00B2572B" w:rsidRPr="00EF0001">
        <w:rPr>
          <w:rFonts w:ascii="Sylfaen" w:hAnsi="Sylfaen"/>
          <w:sz w:val="20"/>
          <w:szCs w:val="20"/>
          <w:u w:val="single"/>
          <w:lang w:val="es-ES"/>
        </w:rPr>
        <w:tab/>
      </w:r>
      <w:r w:rsidR="00B2572B" w:rsidRPr="00EF0001">
        <w:rPr>
          <w:rFonts w:ascii="Sylfaen" w:hAnsi="Sylfaen"/>
          <w:sz w:val="20"/>
          <w:szCs w:val="20"/>
          <w:u w:val="single"/>
          <w:lang w:val="es-ES"/>
        </w:rPr>
        <w:tab/>
      </w:r>
      <w:r w:rsidR="00B2572B" w:rsidRPr="00EF0001">
        <w:rPr>
          <w:rFonts w:ascii="Sylfaen" w:hAnsi="Sylfaen"/>
          <w:sz w:val="20"/>
          <w:szCs w:val="20"/>
          <w:u w:val="single"/>
          <w:lang w:val="es-ES"/>
        </w:rPr>
        <w:tab/>
      </w:r>
      <w:r w:rsidR="00B2572B" w:rsidRPr="00EF0001">
        <w:rPr>
          <w:rFonts w:ascii="Sylfaen" w:hAnsi="Sylfaen"/>
          <w:sz w:val="20"/>
          <w:szCs w:val="20"/>
          <w:u w:val="single"/>
          <w:lang w:val="es-ES"/>
        </w:rPr>
        <w:tab/>
      </w:r>
      <w:r w:rsidR="00B2572B" w:rsidRPr="00EF0001">
        <w:rPr>
          <w:rFonts w:ascii="Sylfaen" w:hAnsi="Sylfaen"/>
          <w:sz w:val="20"/>
          <w:szCs w:val="20"/>
          <w:u w:val="single"/>
          <w:lang w:val="es-ES"/>
        </w:rPr>
        <w:tab/>
      </w:r>
      <w:r w:rsidR="00B2572B" w:rsidRPr="00EF0001">
        <w:rPr>
          <w:rFonts w:ascii="Sylfaen" w:hAnsi="Sylfaen"/>
          <w:sz w:val="20"/>
          <w:szCs w:val="20"/>
          <w:u w:val="single"/>
          <w:lang w:val="es-ES"/>
        </w:rPr>
        <w:tab/>
      </w:r>
      <w:r w:rsidR="00B2572B" w:rsidRPr="00EF0001">
        <w:rPr>
          <w:rFonts w:ascii="Sylfaen" w:hAnsi="Sylfaen" w:cs="Sylfaen"/>
          <w:sz w:val="20"/>
          <w:szCs w:val="20"/>
          <w:lang w:val="es-ES"/>
        </w:rPr>
        <w:t xml:space="preserve"> </w:t>
      </w:r>
      <w:proofErr w:type="gramStart"/>
      <w:r w:rsidR="00B2572B" w:rsidRPr="00EF0001">
        <w:rPr>
          <w:rFonts w:ascii="Sylfaen" w:hAnsi="Sylfaen" w:cs="Sylfaen"/>
          <w:sz w:val="20"/>
          <w:szCs w:val="20"/>
          <w:lang w:val="es-ES"/>
        </w:rPr>
        <w:t>չափաբաժնին</w:t>
      </w:r>
      <w:r w:rsidR="00B2572B" w:rsidRPr="00EF0001">
        <w:rPr>
          <w:rFonts w:ascii="Sylfaen" w:hAnsi="Sylfaen" w:cs="Arial"/>
          <w:sz w:val="20"/>
          <w:szCs w:val="20"/>
          <w:lang w:val="es-ES"/>
        </w:rPr>
        <w:t xml:space="preserve">  (</w:t>
      </w:r>
      <w:proofErr w:type="gramEnd"/>
      <w:r w:rsidR="00B2572B" w:rsidRPr="00EF0001">
        <w:rPr>
          <w:rFonts w:ascii="Sylfaen" w:hAnsi="Sylfaen" w:cs="Sylfaen"/>
          <w:sz w:val="20"/>
          <w:szCs w:val="20"/>
          <w:lang w:val="es-ES"/>
        </w:rPr>
        <w:t>չափաբաժիններին</w:t>
      </w:r>
      <w:r w:rsidR="00B2572B" w:rsidRPr="00EF0001">
        <w:rPr>
          <w:rFonts w:ascii="Sylfaen" w:hAnsi="Sylfaen" w:cs="Arial"/>
          <w:sz w:val="20"/>
          <w:szCs w:val="20"/>
          <w:lang w:val="es-ES"/>
        </w:rPr>
        <w:t xml:space="preserve">) </w:t>
      </w:r>
      <w:r w:rsidR="00B2572B" w:rsidRPr="00EF0001">
        <w:rPr>
          <w:rFonts w:ascii="Sylfaen" w:hAnsi="Sylfaen" w:cs="Sylfaen"/>
          <w:sz w:val="20"/>
          <w:szCs w:val="20"/>
          <w:lang w:val="es-ES"/>
        </w:rPr>
        <w:t>և</w:t>
      </w:r>
      <w:r w:rsidR="00EF76D8">
        <w:rPr>
          <w:rFonts w:ascii="Sylfaen" w:hAnsi="Sylfaen" w:cs="Sylfaen"/>
          <w:sz w:val="20"/>
          <w:szCs w:val="20"/>
          <w:lang w:val="es-ES"/>
        </w:rPr>
        <w:t xml:space="preserve"> </w:t>
      </w:r>
      <w:r w:rsidR="00B2572B" w:rsidRPr="00EF0001">
        <w:rPr>
          <w:rFonts w:ascii="Sylfaen" w:hAnsi="Sylfaen" w:cs="Sylfaen"/>
          <w:sz w:val="20"/>
          <w:szCs w:val="20"/>
          <w:lang w:val="es-ES"/>
        </w:rPr>
        <w:t xml:space="preserve">հրավերի </w:t>
      </w:r>
    </w:p>
    <w:p w:rsidR="00B2572B" w:rsidRPr="00EF0001" w:rsidRDefault="00B2572B" w:rsidP="00EF3662">
      <w:pPr>
        <w:jc w:val="both"/>
        <w:rPr>
          <w:rFonts w:ascii="Sylfaen" w:hAnsi="Sylfaen"/>
          <w:sz w:val="20"/>
          <w:szCs w:val="20"/>
          <w:vertAlign w:val="superscript"/>
          <w:lang w:val="es-ES"/>
        </w:rPr>
      </w:pPr>
      <w:r w:rsidRPr="00EF0001">
        <w:rPr>
          <w:rFonts w:ascii="Sylfaen" w:hAnsi="Sylfaen" w:cs="Sylfaen"/>
          <w:sz w:val="20"/>
          <w:szCs w:val="20"/>
          <w:vertAlign w:val="superscript"/>
          <w:lang w:val="es-ES"/>
        </w:rPr>
        <w:t xml:space="preserve">                                            չափաբաժնի</w:t>
      </w:r>
      <w:r w:rsidRPr="00EF0001">
        <w:rPr>
          <w:rFonts w:ascii="Sylfaen" w:hAnsi="Sylfaen" w:cs="Arial"/>
          <w:sz w:val="20"/>
          <w:szCs w:val="20"/>
          <w:vertAlign w:val="superscript"/>
          <w:lang w:val="es-ES"/>
        </w:rPr>
        <w:t xml:space="preserve">  (</w:t>
      </w:r>
      <w:r w:rsidRPr="00EF0001">
        <w:rPr>
          <w:rFonts w:ascii="Sylfaen" w:hAnsi="Sylfaen" w:cs="Sylfaen"/>
          <w:sz w:val="20"/>
          <w:szCs w:val="20"/>
          <w:vertAlign w:val="superscript"/>
          <w:lang w:val="es-ES"/>
        </w:rPr>
        <w:t>չափաբաժինների</w:t>
      </w:r>
      <w:r w:rsidRPr="00EF0001">
        <w:rPr>
          <w:rFonts w:ascii="Sylfaen" w:hAnsi="Sylfaen" w:cs="Arial"/>
          <w:sz w:val="20"/>
          <w:szCs w:val="20"/>
          <w:vertAlign w:val="superscript"/>
          <w:lang w:val="es-ES"/>
        </w:rPr>
        <w:t xml:space="preserve">) </w:t>
      </w:r>
      <w:r w:rsidRPr="00EF0001">
        <w:rPr>
          <w:rFonts w:ascii="Sylfaen" w:hAnsi="Sylfaen" w:cs="Sylfaen"/>
          <w:sz w:val="20"/>
          <w:szCs w:val="20"/>
          <w:vertAlign w:val="superscript"/>
          <w:lang w:val="es-ES"/>
        </w:rPr>
        <w:t>համարը</w:t>
      </w:r>
    </w:p>
    <w:p w:rsidR="00B2572B" w:rsidRPr="00EF0001" w:rsidRDefault="00B2572B" w:rsidP="00EF3662">
      <w:pPr>
        <w:jc w:val="both"/>
        <w:rPr>
          <w:rFonts w:ascii="Sylfaen" w:hAnsi="Sylfaen"/>
          <w:sz w:val="20"/>
          <w:szCs w:val="20"/>
          <w:lang w:val="es-ES"/>
        </w:rPr>
      </w:pPr>
      <w:r w:rsidRPr="00EF0001">
        <w:rPr>
          <w:rFonts w:ascii="Sylfaen" w:hAnsi="Sylfaen" w:cs="Sylfaen"/>
          <w:sz w:val="20"/>
          <w:szCs w:val="20"/>
          <w:lang w:val="es-ES"/>
        </w:rPr>
        <w:t>պահանջներին համապատասխան</w:t>
      </w:r>
      <w:r w:rsidR="00EF76D8">
        <w:rPr>
          <w:rFonts w:ascii="Sylfaen" w:hAnsi="Sylfaen" w:cs="Sylfaen"/>
          <w:sz w:val="20"/>
          <w:szCs w:val="20"/>
          <w:lang w:val="es-ES"/>
        </w:rPr>
        <w:t xml:space="preserve"> </w:t>
      </w:r>
      <w:r w:rsidRPr="00EF0001">
        <w:rPr>
          <w:rFonts w:ascii="Sylfaen" w:hAnsi="Sylfaen" w:cs="Sylfaen"/>
          <w:sz w:val="20"/>
          <w:szCs w:val="20"/>
          <w:lang w:val="es-ES"/>
        </w:rPr>
        <w:t>ներկայացնում</w:t>
      </w:r>
      <w:r w:rsidR="00EF76D8">
        <w:rPr>
          <w:rFonts w:ascii="Sylfaen" w:hAnsi="Sylfaen" w:cs="Sylfaen"/>
          <w:sz w:val="20"/>
          <w:szCs w:val="20"/>
          <w:lang w:val="es-ES"/>
        </w:rPr>
        <w:t xml:space="preserve"> </w:t>
      </w:r>
      <w:r w:rsidRPr="00EF0001">
        <w:rPr>
          <w:rFonts w:ascii="Sylfaen" w:hAnsi="Sylfaen" w:cs="Sylfaen"/>
          <w:sz w:val="20"/>
          <w:szCs w:val="20"/>
          <w:lang w:val="es-ES"/>
        </w:rPr>
        <w:t>է</w:t>
      </w:r>
      <w:r w:rsidR="00EF76D8">
        <w:rPr>
          <w:rFonts w:ascii="Sylfaen" w:hAnsi="Sylfaen" w:cs="Sylfaen"/>
          <w:sz w:val="20"/>
          <w:szCs w:val="20"/>
          <w:lang w:val="es-ES"/>
        </w:rPr>
        <w:t xml:space="preserve"> </w:t>
      </w:r>
      <w:r w:rsidRPr="00EF0001">
        <w:rPr>
          <w:rFonts w:ascii="Sylfaen" w:hAnsi="Sylfaen" w:cs="Sylfaen"/>
          <w:sz w:val="20"/>
          <w:szCs w:val="20"/>
          <w:lang w:val="es-ES"/>
        </w:rPr>
        <w:t>հայտ:</w:t>
      </w:r>
    </w:p>
    <w:p w:rsidR="00B2572B" w:rsidRPr="00EF0001" w:rsidRDefault="00B2572B" w:rsidP="00EF3662">
      <w:pPr>
        <w:jc w:val="both"/>
        <w:rPr>
          <w:rFonts w:ascii="Sylfaen" w:hAnsi="Sylfaen"/>
          <w:sz w:val="20"/>
          <w:szCs w:val="20"/>
          <w:u w:val="single"/>
          <w:lang w:val="es-ES"/>
        </w:rPr>
      </w:pPr>
    </w:p>
    <w:p w:rsidR="00B2572B" w:rsidRPr="00EF0001" w:rsidRDefault="00B2572B" w:rsidP="00EF3662">
      <w:pPr>
        <w:jc w:val="both"/>
        <w:rPr>
          <w:rFonts w:ascii="Sylfaen" w:hAnsi="Sylfaen" w:cs="Sylfaen"/>
          <w:sz w:val="20"/>
          <w:szCs w:val="20"/>
          <w:lang w:val="es-ES"/>
        </w:rPr>
      </w:pP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lang w:val="es-ES"/>
        </w:rPr>
        <w:t>-</w:t>
      </w:r>
      <w:r w:rsidRPr="00EF0001">
        <w:rPr>
          <w:rFonts w:ascii="Sylfaen" w:hAnsi="Sylfaen" w:cs="Sylfaen"/>
          <w:sz w:val="20"/>
          <w:szCs w:val="20"/>
          <w:lang w:val="es-ES"/>
        </w:rPr>
        <w:t>ն</w:t>
      </w:r>
      <w:r w:rsidR="00EF76D8">
        <w:rPr>
          <w:rFonts w:ascii="Sylfaen" w:hAnsi="Sylfaen" w:cs="Sylfaen"/>
          <w:sz w:val="20"/>
          <w:szCs w:val="20"/>
          <w:lang w:val="es-ES"/>
        </w:rPr>
        <w:t xml:space="preserve"> </w:t>
      </w:r>
      <w:r w:rsidRPr="00EF0001">
        <w:rPr>
          <w:rFonts w:ascii="Sylfaen" w:hAnsi="Sylfaen" w:cs="Sylfaen"/>
          <w:sz w:val="20"/>
          <w:szCs w:val="20"/>
          <w:lang w:val="es-ES"/>
        </w:rPr>
        <w:t>հայտնում</w:t>
      </w:r>
      <w:r w:rsidR="00EF76D8">
        <w:rPr>
          <w:rFonts w:ascii="Sylfaen" w:hAnsi="Sylfaen" w:cs="Sylfaen"/>
          <w:sz w:val="20"/>
          <w:szCs w:val="20"/>
          <w:lang w:val="es-ES"/>
        </w:rPr>
        <w:t xml:space="preserve"> </w:t>
      </w:r>
      <w:r w:rsidRPr="00EF0001">
        <w:rPr>
          <w:rFonts w:ascii="Sylfaen" w:hAnsi="Sylfaen" w:cs="Sylfaen"/>
          <w:sz w:val="20"/>
          <w:szCs w:val="20"/>
          <w:lang w:val="es-ES"/>
        </w:rPr>
        <w:t>և</w:t>
      </w:r>
      <w:r w:rsidR="00EF76D8">
        <w:rPr>
          <w:rFonts w:ascii="Sylfaen" w:hAnsi="Sylfaen" w:cs="Sylfaen"/>
          <w:sz w:val="20"/>
          <w:szCs w:val="20"/>
          <w:lang w:val="es-ES"/>
        </w:rPr>
        <w:t xml:space="preserve"> </w:t>
      </w:r>
      <w:r w:rsidRPr="00EF0001">
        <w:rPr>
          <w:rFonts w:ascii="Sylfaen" w:hAnsi="Sylfaen" w:cs="Sylfaen"/>
          <w:sz w:val="20"/>
          <w:szCs w:val="20"/>
          <w:lang w:val="es-ES"/>
        </w:rPr>
        <w:t>հավաստում</w:t>
      </w:r>
      <w:r w:rsidR="00EF76D8">
        <w:rPr>
          <w:rFonts w:ascii="Sylfaen" w:hAnsi="Sylfaen" w:cs="Sylfaen"/>
          <w:sz w:val="20"/>
          <w:szCs w:val="20"/>
          <w:lang w:val="es-ES"/>
        </w:rPr>
        <w:t xml:space="preserve"> </w:t>
      </w:r>
      <w:r w:rsidRPr="00EF0001">
        <w:rPr>
          <w:rFonts w:ascii="Sylfaen" w:hAnsi="Sylfaen" w:cs="Sylfaen"/>
          <w:sz w:val="20"/>
          <w:szCs w:val="20"/>
          <w:lang w:val="es-ES"/>
        </w:rPr>
        <w:t>է</w:t>
      </w:r>
      <w:r w:rsidRPr="00EF0001">
        <w:rPr>
          <w:rFonts w:ascii="Sylfaen" w:hAnsi="Sylfaen" w:cs="Arial"/>
          <w:sz w:val="20"/>
          <w:szCs w:val="20"/>
          <w:lang w:val="es-ES"/>
        </w:rPr>
        <w:t xml:space="preserve">, </w:t>
      </w:r>
      <w:r w:rsidRPr="00EF0001">
        <w:rPr>
          <w:rFonts w:ascii="Sylfaen" w:hAnsi="Sylfaen" w:cs="Sylfaen"/>
          <w:sz w:val="20"/>
          <w:szCs w:val="20"/>
          <w:lang w:val="es-ES"/>
        </w:rPr>
        <w:t xml:space="preserve">որ հանդիսանում է </w:t>
      </w:r>
    </w:p>
    <w:p w:rsidR="00B2572B" w:rsidRPr="00EF0001" w:rsidRDefault="00B2572B" w:rsidP="00EF3662">
      <w:pPr>
        <w:jc w:val="both"/>
        <w:rPr>
          <w:rFonts w:ascii="Sylfaen" w:hAnsi="Sylfaen" w:cs="Sylfaen"/>
          <w:sz w:val="20"/>
          <w:szCs w:val="20"/>
          <w:lang w:val="es-ES"/>
        </w:rPr>
      </w:pPr>
      <w:r w:rsidRPr="00EF0001">
        <w:rPr>
          <w:rFonts w:ascii="Sylfaen" w:hAnsi="Sylfaen" w:cs="Sylfaen"/>
          <w:sz w:val="20"/>
          <w:szCs w:val="20"/>
          <w:vertAlign w:val="superscript"/>
          <w:lang w:val="es-ES"/>
        </w:rPr>
        <w:t xml:space="preserve">                                             մասնակցիանվանումը</w:t>
      </w:r>
    </w:p>
    <w:p w:rsidR="00B2572B" w:rsidRPr="00EF0001" w:rsidRDefault="00B2572B" w:rsidP="00EF3662">
      <w:pPr>
        <w:jc w:val="both"/>
        <w:rPr>
          <w:rFonts w:ascii="Sylfaen" w:hAnsi="Sylfaen" w:cs="Sylfaen"/>
          <w:sz w:val="20"/>
          <w:szCs w:val="20"/>
          <w:lang w:val="es-ES"/>
        </w:rPr>
      </w:pPr>
      <w:r w:rsidRPr="00EF0001">
        <w:rPr>
          <w:rFonts w:ascii="Sylfaen" w:hAnsi="Sylfaen" w:cs="Sylfaen"/>
          <w:sz w:val="20"/>
          <w:szCs w:val="20"/>
          <w:u w:val="single"/>
          <w:lang w:val="es-ES"/>
        </w:rPr>
        <w:tab/>
      </w:r>
      <w:r w:rsidRPr="00EF0001">
        <w:rPr>
          <w:rFonts w:ascii="Sylfaen" w:hAnsi="Sylfaen" w:cs="Sylfaen"/>
          <w:sz w:val="20"/>
          <w:szCs w:val="20"/>
          <w:u w:val="single"/>
          <w:lang w:val="es-ES"/>
        </w:rPr>
        <w:tab/>
      </w:r>
      <w:r w:rsidRPr="00EF0001">
        <w:rPr>
          <w:rFonts w:ascii="Sylfaen" w:hAnsi="Sylfaen" w:cs="Sylfaen"/>
          <w:sz w:val="20"/>
          <w:szCs w:val="20"/>
          <w:u w:val="single"/>
          <w:lang w:val="es-ES"/>
        </w:rPr>
        <w:tab/>
      </w:r>
      <w:r w:rsidRPr="00EF0001">
        <w:rPr>
          <w:rFonts w:ascii="Sylfaen" w:hAnsi="Sylfaen" w:cs="Sylfaen"/>
          <w:sz w:val="20"/>
          <w:szCs w:val="20"/>
          <w:u w:val="single"/>
          <w:lang w:val="es-ES"/>
        </w:rPr>
        <w:tab/>
      </w:r>
      <w:r w:rsidRPr="00EF0001">
        <w:rPr>
          <w:rFonts w:ascii="Sylfaen" w:hAnsi="Sylfaen" w:cs="Sylfaen"/>
          <w:sz w:val="20"/>
          <w:szCs w:val="20"/>
          <w:u w:val="single"/>
          <w:lang w:val="es-ES"/>
        </w:rPr>
        <w:tab/>
      </w:r>
      <w:r w:rsidRPr="00EF0001">
        <w:rPr>
          <w:rFonts w:ascii="Sylfaen" w:hAnsi="Sylfaen" w:cs="Sylfaen"/>
          <w:sz w:val="20"/>
          <w:szCs w:val="20"/>
          <w:u w:val="single"/>
          <w:lang w:val="es-ES"/>
        </w:rPr>
        <w:tab/>
      </w:r>
      <w:r w:rsidRPr="00EF0001">
        <w:rPr>
          <w:rFonts w:ascii="Sylfaen" w:hAnsi="Sylfaen" w:cs="Sylfaen"/>
          <w:sz w:val="20"/>
          <w:szCs w:val="20"/>
          <w:u w:val="single"/>
          <w:lang w:val="es-ES"/>
        </w:rPr>
        <w:tab/>
      </w:r>
      <w:r w:rsidRPr="00EF0001">
        <w:rPr>
          <w:rFonts w:ascii="Sylfaen" w:hAnsi="Sylfaen" w:cs="Sylfaen"/>
          <w:sz w:val="20"/>
          <w:szCs w:val="20"/>
          <w:lang w:val="es-ES"/>
        </w:rPr>
        <w:t xml:space="preserve">ռեզիդենտ:  </w:t>
      </w:r>
    </w:p>
    <w:p w:rsidR="00B2572B" w:rsidRPr="00EF0001" w:rsidRDefault="00B2572B" w:rsidP="00EF3662">
      <w:pPr>
        <w:jc w:val="both"/>
        <w:rPr>
          <w:rFonts w:ascii="Sylfaen" w:hAnsi="Sylfaen" w:cs="Arial"/>
          <w:sz w:val="20"/>
          <w:szCs w:val="20"/>
          <w:vertAlign w:val="superscript"/>
          <w:lang w:val="es-ES"/>
        </w:rPr>
      </w:pPr>
      <w:r w:rsidRPr="00EF0001">
        <w:rPr>
          <w:rFonts w:ascii="Sylfaen" w:hAnsi="Sylfaen" w:cs="Arial"/>
          <w:sz w:val="20"/>
          <w:szCs w:val="20"/>
          <w:vertAlign w:val="superscript"/>
          <w:lang w:val="es-ES"/>
        </w:rPr>
        <w:t xml:space="preserve">                                               երկրի անվանումը</w:t>
      </w:r>
    </w:p>
    <w:p w:rsidR="00B2572B" w:rsidRPr="00EF0001" w:rsidDel="00437CDB" w:rsidRDefault="00B2572B" w:rsidP="00EF3662">
      <w:pPr>
        <w:jc w:val="both"/>
        <w:rPr>
          <w:rFonts w:ascii="Sylfaen" w:hAnsi="Sylfaen" w:cs="Sylfaen"/>
          <w:sz w:val="20"/>
          <w:szCs w:val="20"/>
          <w:lang w:val="es-ES"/>
        </w:rPr>
      </w:pPr>
    </w:p>
    <w:p w:rsidR="00B2572B" w:rsidRPr="00EF0001" w:rsidRDefault="00B2572B" w:rsidP="00EF3662">
      <w:pPr>
        <w:jc w:val="both"/>
        <w:rPr>
          <w:rFonts w:ascii="Sylfaen" w:hAnsi="Sylfaen" w:cs="Sylfaen"/>
          <w:sz w:val="20"/>
          <w:szCs w:val="20"/>
          <w:lang w:val="es-ES"/>
        </w:rPr>
      </w:pPr>
    </w:p>
    <w:p w:rsidR="004D5333" w:rsidRPr="00EF0001" w:rsidRDefault="00EF76D8" w:rsidP="00EF3662">
      <w:pPr>
        <w:jc w:val="both"/>
        <w:rPr>
          <w:rFonts w:ascii="Sylfaen" w:hAnsi="Sylfaen" w:cs="Sylfaen"/>
          <w:sz w:val="20"/>
          <w:szCs w:val="20"/>
          <w:lang w:val="es-ES"/>
        </w:rPr>
      </w:pPr>
      <w:r>
        <w:rPr>
          <w:rFonts w:ascii="Sylfaen" w:hAnsi="Sylfaen"/>
          <w:sz w:val="20"/>
          <w:szCs w:val="20"/>
          <w:lang w:val="es-ES"/>
        </w:rPr>
        <w:t xml:space="preserve"> ________________________</w:t>
      </w:r>
      <w:r w:rsidR="00B2572B" w:rsidRPr="00EF0001">
        <w:rPr>
          <w:rFonts w:ascii="Sylfaen" w:hAnsi="Sylfaen"/>
          <w:sz w:val="20"/>
          <w:szCs w:val="20"/>
          <w:lang w:val="es-ES"/>
        </w:rPr>
        <w:t>-</w:t>
      </w:r>
      <w:r w:rsidR="00B2572B" w:rsidRPr="00EF0001">
        <w:rPr>
          <w:rFonts w:ascii="Sylfaen" w:hAnsi="Sylfaen" w:cs="Sylfaen"/>
          <w:sz w:val="20"/>
          <w:szCs w:val="20"/>
          <w:lang w:val="es-ES"/>
        </w:rPr>
        <w:t>ի</w:t>
      </w:r>
      <w:r w:rsidR="004D5333" w:rsidRPr="00EF0001">
        <w:rPr>
          <w:rFonts w:ascii="Sylfaen" w:hAnsi="Sylfaen" w:cs="Sylfaen"/>
          <w:sz w:val="20"/>
          <w:szCs w:val="20"/>
          <w:lang w:val="es-ES"/>
        </w:rPr>
        <w:t>՝</w:t>
      </w:r>
    </w:p>
    <w:p w:rsidR="004D5333" w:rsidRPr="00EF0001" w:rsidRDefault="004D5333" w:rsidP="00EF3662">
      <w:pPr>
        <w:jc w:val="both"/>
        <w:rPr>
          <w:rFonts w:ascii="Sylfaen" w:hAnsi="Sylfaen" w:cs="Sylfaen"/>
          <w:sz w:val="20"/>
          <w:szCs w:val="20"/>
          <w:lang w:val="es-ES"/>
        </w:rPr>
      </w:pPr>
      <w:r w:rsidRPr="00EF0001">
        <w:rPr>
          <w:rFonts w:ascii="Sylfaen" w:hAnsi="Sylfaen" w:cs="Sylfaen"/>
          <w:sz w:val="20"/>
          <w:szCs w:val="20"/>
          <w:vertAlign w:val="superscript"/>
          <w:lang w:val="es-ES"/>
        </w:rPr>
        <w:t xml:space="preserve">          մասնակցի</w:t>
      </w:r>
      <w:r w:rsidR="00EF76D8">
        <w:rPr>
          <w:rFonts w:ascii="Sylfaen" w:hAnsi="Sylfaen" w:cs="Sylfaen"/>
          <w:sz w:val="20"/>
          <w:szCs w:val="20"/>
          <w:vertAlign w:val="superscript"/>
          <w:lang w:val="es-ES"/>
        </w:rPr>
        <w:t xml:space="preserve"> </w:t>
      </w:r>
      <w:r w:rsidRPr="00EF0001">
        <w:rPr>
          <w:rFonts w:ascii="Sylfaen" w:hAnsi="Sylfaen" w:cs="Sylfaen"/>
          <w:sz w:val="20"/>
          <w:szCs w:val="20"/>
          <w:vertAlign w:val="superscript"/>
          <w:lang w:val="es-ES"/>
        </w:rPr>
        <w:t>անվանումը</w:t>
      </w:r>
    </w:p>
    <w:p w:rsidR="00B2572B" w:rsidRPr="00EF0001" w:rsidRDefault="00B2572B" w:rsidP="004D5333">
      <w:pPr>
        <w:numPr>
          <w:ilvl w:val="0"/>
          <w:numId w:val="27"/>
        </w:numPr>
        <w:jc w:val="both"/>
        <w:rPr>
          <w:rFonts w:ascii="Sylfaen" w:hAnsi="Sylfaen" w:cs="Arial"/>
          <w:sz w:val="20"/>
          <w:szCs w:val="20"/>
          <w:u w:val="single"/>
          <w:lang w:val="es-ES"/>
        </w:rPr>
      </w:pPr>
      <w:r w:rsidRPr="00EF0001">
        <w:rPr>
          <w:rFonts w:ascii="Sylfaen" w:hAnsi="Sylfaen" w:cs="Arial"/>
          <w:sz w:val="20"/>
          <w:szCs w:val="20"/>
          <w:lang w:val="es-ES"/>
        </w:rPr>
        <w:t xml:space="preserve">հարկ վճարողի հաշվառման համարն </w:t>
      </w:r>
      <w:r w:rsidRPr="00EF0001">
        <w:rPr>
          <w:rFonts w:ascii="Sylfaen" w:hAnsi="Sylfaen" w:cs="Sylfaen"/>
          <w:sz w:val="20"/>
          <w:szCs w:val="20"/>
          <w:lang w:val="es-ES"/>
        </w:rPr>
        <w:t>է</w:t>
      </w:r>
      <w:r w:rsidRPr="00EF0001">
        <w:rPr>
          <w:rFonts w:ascii="Sylfaen" w:hAnsi="Sylfaen" w:cs="Arial"/>
          <w:sz w:val="20"/>
          <w:szCs w:val="20"/>
          <w:lang w:val="es-ES"/>
        </w:rPr>
        <w:t xml:space="preserve">` </w:t>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t>:</w:t>
      </w:r>
    </w:p>
    <w:p w:rsidR="00B2572B" w:rsidRPr="00EF0001" w:rsidRDefault="00B2572B" w:rsidP="00DA0240">
      <w:pPr>
        <w:ind w:left="1416" w:firstLine="708"/>
        <w:jc w:val="both"/>
        <w:rPr>
          <w:rFonts w:ascii="Sylfaen" w:hAnsi="Sylfaen" w:cs="Arial"/>
          <w:sz w:val="20"/>
          <w:szCs w:val="20"/>
          <w:vertAlign w:val="superscript"/>
          <w:lang w:val="es-ES"/>
        </w:rPr>
      </w:pPr>
      <w:r w:rsidRPr="00EF0001">
        <w:rPr>
          <w:rFonts w:ascii="Sylfaen" w:hAnsi="Sylfaen" w:cs="Arial"/>
          <w:sz w:val="20"/>
          <w:szCs w:val="20"/>
          <w:vertAlign w:val="superscript"/>
          <w:lang w:val="es-ES"/>
        </w:rPr>
        <w:t xml:space="preserve">                                                     </w:t>
      </w:r>
      <w:r w:rsidR="00EF76D8">
        <w:rPr>
          <w:rFonts w:ascii="Sylfaen" w:hAnsi="Sylfaen" w:cs="Arial"/>
          <w:sz w:val="20"/>
          <w:szCs w:val="20"/>
          <w:vertAlign w:val="superscript"/>
          <w:lang w:val="es-ES"/>
        </w:rPr>
        <w:t xml:space="preserve">                                       </w:t>
      </w:r>
      <w:r w:rsidRPr="00EF0001">
        <w:rPr>
          <w:rFonts w:ascii="Sylfaen" w:hAnsi="Sylfaen" w:cs="Arial"/>
          <w:sz w:val="20"/>
          <w:szCs w:val="20"/>
          <w:vertAlign w:val="superscript"/>
          <w:lang w:val="es-ES"/>
        </w:rPr>
        <w:t xml:space="preserve"> հարկի վճարողի հաշվառման համարը</w:t>
      </w:r>
    </w:p>
    <w:p w:rsidR="00B2572B" w:rsidRPr="00EF0001" w:rsidRDefault="00B2572B" w:rsidP="00EF3662">
      <w:pPr>
        <w:jc w:val="both"/>
        <w:rPr>
          <w:rFonts w:ascii="Sylfaen" w:hAnsi="Sylfaen" w:cs="Arial"/>
          <w:sz w:val="20"/>
          <w:szCs w:val="20"/>
          <w:vertAlign w:val="superscript"/>
          <w:lang w:val="es-ES"/>
        </w:rPr>
      </w:pPr>
    </w:p>
    <w:p w:rsidR="00B2572B" w:rsidRPr="00EF0001" w:rsidRDefault="00B2572B" w:rsidP="00EF3662">
      <w:pPr>
        <w:jc w:val="both"/>
        <w:rPr>
          <w:rFonts w:ascii="Sylfaen" w:hAnsi="Sylfaen"/>
          <w:sz w:val="20"/>
          <w:szCs w:val="20"/>
          <w:lang w:val="es-ES"/>
        </w:rPr>
      </w:pPr>
    </w:p>
    <w:p w:rsidR="00B2572B" w:rsidRPr="00EF0001" w:rsidRDefault="00B2572B" w:rsidP="004D5333">
      <w:pPr>
        <w:numPr>
          <w:ilvl w:val="0"/>
          <w:numId w:val="27"/>
        </w:numPr>
        <w:jc w:val="both"/>
        <w:rPr>
          <w:rFonts w:ascii="Sylfaen" w:hAnsi="Sylfaen"/>
          <w:sz w:val="20"/>
          <w:szCs w:val="20"/>
          <w:u w:val="single"/>
          <w:lang w:val="es-ES"/>
        </w:rPr>
      </w:pPr>
      <w:r w:rsidRPr="00EF0001">
        <w:rPr>
          <w:rFonts w:ascii="Sylfaen" w:hAnsi="Sylfaen" w:cs="Sylfaen"/>
          <w:sz w:val="20"/>
          <w:szCs w:val="20"/>
          <w:lang w:val="es-ES"/>
        </w:rPr>
        <w:t>էլեկտրոնային</w:t>
      </w:r>
      <w:r w:rsidR="00EF76D8">
        <w:rPr>
          <w:rFonts w:ascii="Sylfaen" w:hAnsi="Sylfaen" w:cs="Sylfaen"/>
          <w:sz w:val="20"/>
          <w:szCs w:val="20"/>
          <w:lang w:val="es-ES"/>
        </w:rPr>
        <w:t xml:space="preserve">  </w:t>
      </w:r>
      <w:r w:rsidRPr="00EF0001">
        <w:rPr>
          <w:rFonts w:ascii="Sylfaen" w:hAnsi="Sylfaen" w:cs="Sylfaen"/>
          <w:sz w:val="20"/>
          <w:szCs w:val="20"/>
          <w:lang w:val="es-ES"/>
        </w:rPr>
        <w:t>փոստի</w:t>
      </w:r>
      <w:r w:rsidR="00EF76D8">
        <w:rPr>
          <w:rFonts w:ascii="Sylfaen" w:hAnsi="Sylfaen" w:cs="Sylfaen"/>
          <w:sz w:val="20"/>
          <w:szCs w:val="20"/>
          <w:lang w:val="es-ES"/>
        </w:rPr>
        <w:t xml:space="preserve"> </w:t>
      </w:r>
      <w:r w:rsidRPr="00EF0001">
        <w:rPr>
          <w:rFonts w:ascii="Sylfaen" w:hAnsi="Sylfaen" w:cs="Sylfaen"/>
          <w:sz w:val="20"/>
          <w:szCs w:val="20"/>
          <w:lang w:val="es-ES"/>
        </w:rPr>
        <w:t>հասցեն</w:t>
      </w:r>
      <w:r w:rsidR="00EF76D8">
        <w:rPr>
          <w:rFonts w:ascii="Sylfaen" w:hAnsi="Sylfaen" w:cs="Sylfaen"/>
          <w:sz w:val="20"/>
          <w:szCs w:val="20"/>
          <w:lang w:val="es-ES"/>
        </w:rPr>
        <w:t xml:space="preserve">  </w:t>
      </w:r>
      <w:r w:rsidRPr="00EF0001">
        <w:rPr>
          <w:rFonts w:ascii="Sylfaen" w:hAnsi="Sylfaen" w:cs="Sylfaen"/>
          <w:sz w:val="20"/>
          <w:szCs w:val="20"/>
          <w:lang w:val="es-ES"/>
        </w:rPr>
        <w:t>է</w:t>
      </w:r>
      <w:r w:rsidRPr="00EF0001">
        <w:rPr>
          <w:rFonts w:ascii="Sylfaen" w:hAnsi="Sylfaen" w:cs="Arial"/>
          <w:sz w:val="20"/>
          <w:szCs w:val="20"/>
          <w:lang w:val="es-ES"/>
        </w:rPr>
        <w:t xml:space="preserve">` </w:t>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t>:</w:t>
      </w:r>
    </w:p>
    <w:p w:rsidR="00B2572B" w:rsidRPr="00EF0001" w:rsidRDefault="00B2572B" w:rsidP="00EF3662">
      <w:pPr>
        <w:jc w:val="both"/>
        <w:rPr>
          <w:rFonts w:ascii="Sylfaen" w:hAnsi="Sylfaen"/>
          <w:sz w:val="20"/>
          <w:szCs w:val="20"/>
          <w:lang w:val="es-ES"/>
        </w:rPr>
      </w:pPr>
      <w:r w:rsidRPr="00EF0001">
        <w:rPr>
          <w:rFonts w:ascii="Sylfaen" w:hAnsi="Sylfaen" w:cs="Arial"/>
          <w:sz w:val="20"/>
          <w:szCs w:val="20"/>
          <w:vertAlign w:val="superscript"/>
          <w:lang w:val="es-ES"/>
        </w:rPr>
        <w:t xml:space="preserve">                                                                                                                        </w:t>
      </w:r>
      <w:r w:rsidR="00EF76D8">
        <w:rPr>
          <w:rFonts w:ascii="Sylfaen" w:hAnsi="Sylfaen" w:cs="Arial"/>
          <w:sz w:val="20"/>
          <w:szCs w:val="20"/>
          <w:vertAlign w:val="superscript"/>
          <w:lang w:val="es-ES"/>
        </w:rPr>
        <w:t xml:space="preserve">                            </w:t>
      </w:r>
      <w:r w:rsidRPr="00EF0001">
        <w:rPr>
          <w:rFonts w:ascii="Sylfaen" w:hAnsi="Sylfaen" w:cs="Arial"/>
          <w:sz w:val="20"/>
          <w:szCs w:val="20"/>
          <w:vertAlign w:val="superscript"/>
          <w:lang w:val="es-ES"/>
        </w:rPr>
        <w:t xml:space="preserve"> էլեկտրոնային փոստի հասցեն</w:t>
      </w:r>
    </w:p>
    <w:p w:rsidR="00B2572B" w:rsidRPr="00EF0001" w:rsidRDefault="00B2572B" w:rsidP="00EF3662">
      <w:pPr>
        <w:jc w:val="right"/>
        <w:rPr>
          <w:rFonts w:ascii="Sylfaen" w:hAnsi="Sylfaen"/>
          <w:sz w:val="20"/>
          <w:szCs w:val="20"/>
          <w:lang w:val="es-ES"/>
        </w:rPr>
      </w:pPr>
    </w:p>
    <w:p w:rsidR="00B2572B" w:rsidRPr="00EF0001" w:rsidRDefault="00B2572B" w:rsidP="00EF3662">
      <w:pPr>
        <w:jc w:val="right"/>
        <w:rPr>
          <w:rFonts w:ascii="Sylfaen" w:hAnsi="Sylfaen"/>
          <w:sz w:val="20"/>
          <w:szCs w:val="20"/>
          <w:lang w:val="es-ES"/>
        </w:rPr>
      </w:pPr>
    </w:p>
    <w:p w:rsidR="00B2572B" w:rsidRPr="00EF0001" w:rsidRDefault="00B2572B" w:rsidP="00EF3662">
      <w:pPr>
        <w:jc w:val="right"/>
        <w:rPr>
          <w:rFonts w:ascii="Sylfaen" w:hAnsi="Sylfaen"/>
          <w:sz w:val="20"/>
          <w:szCs w:val="20"/>
          <w:lang w:val="es-ES"/>
        </w:rPr>
      </w:pPr>
    </w:p>
    <w:p w:rsidR="00B2572B" w:rsidRPr="00EF0001" w:rsidRDefault="00B2572B" w:rsidP="00EF3662">
      <w:pPr>
        <w:jc w:val="right"/>
        <w:rPr>
          <w:rFonts w:ascii="Sylfaen" w:hAnsi="Sylfaen"/>
          <w:sz w:val="20"/>
          <w:szCs w:val="20"/>
          <w:lang w:val="hy-AM"/>
        </w:rPr>
      </w:pPr>
    </w:p>
    <w:p w:rsidR="003257F0" w:rsidRPr="00EF0001" w:rsidRDefault="003257F0" w:rsidP="004D5333">
      <w:pPr>
        <w:numPr>
          <w:ilvl w:val="0"/>
          <w:numId w:val="27"/>
        </w:numPr>
        <w:jc w:val="both"/>
        <w:rPr>
          <w:rFonts w:ascii="Sylfaen" w:hAnsi="Sylfaen" w:cs="Arial"/>
          <w:sz w:val="20"/>
          <w:szCs w:val="20"/>
          <w:vertAlign w:val="superscript"/>
          <w:lang w:val="es-ES"/>
        </w:rPr>
      </w:pPr>
      <w:r w:rsidRPr="00EF0001">
        <w:rPr>
          <w:rFonts w:ascii="Sylfaen" w:hAnsi="Sylfaen"/>
          <w:sz w:val="20"/>
          <w:szCs w:val="20"/>
          <w:lang w:val="hy-AM"/>
        </w:rPr>
        <w:t>գործունեության հասցեն է՝ -------------------------------------------------:</w:t>
      </w:r>
    </w:p>
    <w:p w:rsidR="003257F0" w:rsidRPr="00EF0001" w:rsidRDefault="003257F0" w:rsidP="003257F0">
      <w:pPr>
        <w:jc w:val="both"/>
        <w:rPr>
          <w:rFonts w:ascii="Sylfaen" w:hAnsi="Sylfaen"/>
          <w:sz w:val="20"/>
          <w:szCs w:val="20"/>
          <w:lang w:val="hy-AM"/>
        </w:rPr>
      </w:pPr>
      <w:r w:rsidRPr="00EF0001">
        <w:rPr>
          <w:rFonts w:ascii="Sylfaen" w:hAnsi="Sylfaen"/>
          <w:sz w:val="20"/>
          <w:szCs w:val="20"/>
          <w:lang w:val="hy-AM"/>
        </w:rPr>
        <w:t xml:space="preserve">                                                               </w:t>
      </w:r>
      <w:r w:rsidR="00EF76D8">
        <w:rPr>
          <w:rFonts w:ascii="Sylfaen" w:hAnsi="Sylfaen"/>
          <w:sz w:val="20"/>
          <w:szCs w:val="20"/>
          <w:lang w:val="hy-AM"/>
        </w:rPr>
        <w:t xml:space="preserve">                          </w:t>
      </w:r>
      <w:r w:rsidRPr="00EF0001">
        <w:rPr>
          <w:rFonts w:ascii="Sylfaen" w:hAnsi="Sylfaen"/>
          <w:sz w:val="20"/>
          <w:szCs w:val="20"/>
          <w:lang w:val="hy-AM"/>
        </w:rPr>
        <w:t>գործունեության հասցեն</w:t>
      </w:r>
    </w:p>
    <w:p w:rsidR="003257F0" w:rsidRPr="00EF0001" w:rsidRDefault="003257F0" w:rsidP="003257F0">
      <w:pPr>
        <w:jc w:val="right"/>
        <w:rPr>
          <w:rFonts w:ascii="Sylfaen" w:hAnsi="Sylfaen"/>
          <w:sz w:val="20"/>
          <w:szCs w:val="20"/>
          <w:lang w:val="hy-AM"/>
        </w:rPr>
      </w:pPr>
    </w:p>
    <w:p w:rsidR="003257F0" w:rsidRPr="00EF0001" w:rsidRDefault="003257F0" w:rsidP="003257F0">
      <w:pPr>
        <w:ind w:firstLine="708"/>
        <w:jc w:val="both"/>
        <w:rPr>
          <w:rFonts w:ascii="Sylfaen" w:hAnsi="Sylfaen" w:cs="Arial"/>
          <w:sz w:val="20"/>
          <w:szCs w:val="20"/>
          <w:lang w:val="hy-AM"/>
        </w:rPr>
      </w:pPr>
    </w:p>
    <w:p w:rsidR="003257F0" w:rsidRPr="00EF0001" w:rsidRDefault="003257F0" w:rsidP="004D5333">
      <w:pPr>
        <w:numPr>
          <w:ilvl w:val="0"/>
          <w:numId w:val="27"/>
        </w:numPr>
        <w:jc w:val="both"/>
        <w:rPr>
          <w:rFonts w:ascii="Sylfaen" w:hAnsi="Sylfaen" w:cs="Arial"/>
          <w:sz w:val="20"/>
          <w:szCs w:val="20"/>
          <w:vertAlign w:val="superscript"/>
          <w:lang w:val="es-ES"/>
        </w:rPr>
      </w:pPr>
      <w:r w:rsidRPr="00EF0001">
        <w:rPr>
          <w:rFonts w:ascii="Sylfaen" w:hAnsi="Sylfaen"/>
          <w:sz w:val="20"/>
          <w:szCs w:val="20"/>
          <w:lang w:val="hy-AM"/>
        </w:rPr>
        <w:t>հեռախոսահամարն է՝ -------------------------------------------------:</w:t>
      </w:r>
    </w:p>
    <w:p w:rsidR="003257F0" w:rsidRPr="00EF0001" w:rsidRDefault="003257F0" w:rsidP="00DA0240">
      <w:pPr>
        <w:ind w:left="3540"/>
        <w:jc w:val="both"/>
        <w:rPr>
          <w:rFonts w:ascii="Sylfaen" w:hAnsi="Sylfaen"/>
          <w:sz w:val="20"/>
          <w:szCs w:val="20"/>
          <w:lang w:val="hy-AM"/>
        </w:rPr>
      </w:pPr>
      <w:r w:rsidRPr="00EF0001">
        <w:rPr>
          <w:rFonts w:ascii="Sylfaen" w:hAnsi="Sylfaen"/>
          <w:sz w:val="20"/>
          <w:szCs w:val="20"/>
          <w:lang w:val="hy-AM"/>
        </w:rPr>
        <w:t>հեռախոսի համարը</w:t>
      </w:r>
    </w:p>
    <w:p w:rsidR="00A5473D" w:rsidRPr="00EF0001" w:rsidRDefault="00A5473D" w:rsidP="004D5333">
      <w:pPr>
        <w:ind w:firstLine="709"/>
        <w:rPr>
          <w:rFonts w:ascii="Sylfaen" w:hAnsi="Sylfaen" w:cs="Arial"/>
          <w:sz w:val="20"/>
          <w:szCs w:val="20"/>
          <w:lang w:val="hy-AM"/>
        </w:rPr>
      </w:pPr>
    </w:p>
    <w:p w:rsidR="00A5473D" w:rsidRPr="00EF0001" w:rsidRDefault="00A5473D" w:rsidP="00975F7E">
      <w:pPr>
        <w:ind w:firstLine="709"/>
        <w:jc w:val="both"/>
        <w:rPr>
          <w:rFonts w:ascii="Sylfaen" w:hAnsi="Sylfaen" w:cs="Arial"/>
          <w:sz w:val="20"/>
          <w:szCs w:val="20"/>
          <w:lang w:val="hy-AM"/>
        </w:rPr>
      </w:pPr>
    </w:p>
    <w:p w:rsidR="006C3873" w:rsidRPr="00EF0001" w:rsidRDefault="006C3873" w:rsidP="00975F7E">
      <w:pPr>
        <w:ind w:firstLine="709"/>
        <w:jc w:val="both"/>
        <w:rPr>
          <w:rFonts w:ascii="Sylfaen" w:hAnsi="Sylfaen"/>
          <w:sz w:val="20"/>
          <w:szCs w:val="20"/>
          <w:lang w:val="es-ES"/>
        </w:rPr>
      </w:pPr>
      <w:r w:rsidRPr="00EF0001">
        <w:rPr>
          <w:rFonts w:ascii="Sylfaen" w:hAnsi="Sylfaen" w:cs="Arial"/>
          <w:sz w:val="20"/>
          <w:szCs w:val="20"/>
          <w:lang w:val="es-ES"/>
        </w:rPr>
        <w:t>Սույնով</w:t>
      </w:r>
      <w:r w:rsidR="00671539">
        <w:rPr>
          <w:rFonts w:ascii="Sylfaen" w:hAnsi="Sylfaen" w:cs="Arial"/>
          <w:sz w:val="20"/>
          <w:szCs w:val="20"/>
          <w:lang w:val="es-ES"/>
        </w:rPr>
        <w:t>____________________________________________________</w:t>
      </w:r>
      <w:r w:rsidRPr="00EF0001">
        <w:rPr>
          <w:rFonts w:ascii="Sylfaen" w:hAnsi="Sylfaen"/>
          <w:sz w:val="20"/>
          <w:szCs w:val="20"/>
          <w:lang w:val="hy-AM"/>
        </w:rPr>
        <w:t>-</w:t>
      </w:r>
      <w:r w:rsidRPr="00EF0001">
        <w:rPr>
          <w:rFonts w:ascii="Sylfaen" w:hAnsi="Sylfaen" w:cs="Arial"/>
          <w:sz w:val="20"/>
          <w:szCs w:val="20"/>
          <w:lang w:val="es-ES"/>
        </w:rPr>
        <w:t>ն հայտարարում և հավաստում է, որ՝</w:t>
      </w:r>
    </w:p>
    <w:p w:rsidR="006C3873" w:rsidRPr="00EF0001" w:rsidRDefault="006C3873" w:rsidP="00975F7E">
      <w:pPr>
        <w:jc w:val="both"/>
        <w:rPr>
          <w:rFonts w:ascii="Sylfaen" w:hAnsi="Sylfaen"/>
          <w:i/>
          <w:sz w:val="20"/>
          <w:szCs w:val="20"/>
          <w:vertAlign w:val="superscript"/>
          <w:lang w:val="es-ES"/>
        </w:rPr>
      </w:pPr>
      <w:r w:rsidRPr="00EF0001">
        <w:rPr>
          <w:rFonts w:ascii="Sylfaen" w:hAnsi="Sylfaen"/>
          <w:sz w:val="20"/>
          <w:szCs w:val="20"/>
          <w:lang w:val="hy-AM"/>
        </w:rPr>
        <w:tab/>
      </w:r>
      <w:r w:rsidRPr="00EF0001">
        <w:rPr>
          <w:rFonts w:ascii="Sylfaen" w:hAnsi="Sylfaen"/>
          <w:sz w:val="20"/>
          <w:szCs w:val="20"/>
          <w:lang w:val="hy-AM"/>
        </w:rPr>
        <w:tab/>
      </w:r>
      <w:r w:rsidR="00671539" w:rsidRPr="00671539">
        <w:rPr>
          <w:rFonts w:ascii="Sylfaen" w:hAnsi="Sylfaen"/>
          <w:sz w:val="20"/>
          <w:szCs w:val="20"/>
          <w:lang w:val="hy-AM"/>
        </w:rPr>
        <w:t xml:space="preserve">                                              </w:t>
      </w:r>
      <w:r w:rsidRPr="00EF0001">
        <w:rPr>
          <w:rFonts w:ascii="Sylfaen" w:hAnsi="Sylfaen" w:cs="Sylfaen"/>
          <w:sz w:val="20"/>
          <w:szCs w:val="20"/>
          <w:vertAlign w:val="superscript"/>
          <w:lang w:val="hy-AM"/>
        </w:rPr>
        <w:t>մասնակցի անվանում</w:t>
      </w:r>
    </w:p>
    <w:p w:rsidR="004B7C30" w:rsidRPr="00EF0001" w:rsidRDefault="006C3873" w:rsidP="00975F7E">
      <w:pPr>
        <w:ind w:firstLine="708"/>
        <w:jc w:val="both"/>
        <w:rPr>
          <w:rFonts w:ascii="Sylfaen" w:hAnsi="Sylfaen" w:cs="Sylfaen"/>
          <w:sz w:val="20"/>
          <w:szCs w:val="20"/>
          <w:lang w:val="hy-AM"/>
        </w:rPr>
      </w:pPr>
      <w:r w:rsidRPr="00EF0001">
        <w:rPr>
          <w:rFonts w:ascii="Sylfaen" w:hAnsi="Sylfaen" w:cs="Arial"/>
          <w:sz w:val="20"/>
          <w:szCs w:val="20"/>
          <w:lang w:val="es-ES"/>
        </w:rPr>
        <w:t>1) բավարարում է «</w:t>
      </w:r>
      <w:r w:rsidR="00167396" w:rsidRPr="00671539">
        <w:rPr>
          <w:rFonts w:ascii="Sylfaen" w:hAnsi="Sylfaen"/>
          <w:sz w:val="20"/>
          <w:szCs w:val="20"/>
          <w:lang w:val="af-ZA"/>
        </w:rPr>
        <w:t>ԱՔ</w:t>
      </w:r>
      <w:r w:rsidR="00671539" w:rsidRPr="00671539">
        <w:rPr>
          <w:rFonts w:ascii="Sylfaen" w:hAnsi="Sylfaen"/>
          <w:sz w:val="20"/>
          <w:szCs w:val="20"/>
          <w:lang w:val="af-ZA"/>
        </w:rPr>
        <w:t>1Դ-ԳՀԱՊՁԲ-22/</w:t>
      </w:r>
      <w:r w:rsidR="00167396" w:rsidRPr="00671539">
        <w:rPr>
          <w:rFonts w:ascii="Sylfaen" w:hAnsi="Sylfaen"/>
          <w:sz w:val="20"/>
          <w:szCs w:val="20"/>
          <w:lang w:val="af-ZA"/>
        </w:rPr>
        <w:t>3</w:t>
      </w:r>
      <w:r w:rsidRPr="00671539">
        <w:rPr>
          <w:rFonts w:ascii="Sylfaen" w:hAnsi="Sylfaen" w:cs="Arial"/>
          <w:sz w:val="20"/>
          <w:szCs w:val="20"/>
          <w:lang w:val="es-ES"/>
        </w:rPr>
        <w:t>»*</w:t>
      </w:r>
      <w:r w:rsidRPr="00EF0001">
        <w:rPr>
          <w:rFonts w:ascii="Sylfaen" w:hAnsi="Sylfaen" w:cs="Arial"/>
          <w:sz w:val="20"/>
          <w:szCs w:val="20"/>
          <w:lang w:val="es-ES"/>
        </w:rPr>
        <w:t xml:space="preserve">  ծածկագրով  </w:t>
      </w:r>
      <w:r w:rsidR="00815B48" w:rsidRPr="00671539">
        <w:rPr>
          <w:rFonts w:ascii="Sylfaen" w:hAnsi="Sylfaen" w:cs="Sylfaen"/>
          <w:sz w:val="20"/>
          <w:szCs w:val="20"/>
          <w:lang w:val="hy-AM"/>
        </w:rPr>
        <w:t>Գնանշման</w:t>
      </w:r>
      <w:r w:rsidR="00671539" w:rsidRPr="00671539">
        <w:rPr>
          <w:rFonts w:ascii="Sylfaen" w:hAnsi="Sylfaen" w:cs="Sylfaen"/>
          <w:sz w:val="20"/>
          <w:szCs w:val="20"/>
          <w:lang w:val="es-ES"/>
        </w:rPr>
        <w:t xml:space="preserve"> </w:t>
      </w:r>
      <w:r w:rsidR="00815B48" w:rsidRPr="00671539">
        <w:rPr>
          <w:rFonts w:ascii="Sylfaen" w:hAnsi="Sylfaen" w:cs="Sylfaen"/>
          <w:sz w:val="20"/>
          <w:szCs w:val="20"/>
          <w:lang w:val="hy-AM"/>
        </w:rPr>
        <w:t>հարցման</w:t>
      </w:r>
      <w:r w:rsidR="00671539" w:rsidRPr="00671539">
        <w:rPr>
          <w:rFonts w:ascii="Sylfaen" w:hAnsi="Sylfaen" w:cs="Sylfaen"/>
          <w:i/>
          <w:sz w:val="20"/>
          <w:szCs w:val="20"/>
          <w:lang w:val="es-ES"/>
        </w:rPr>
        <w:t xml:space="preserve"> </w:t>
      </w:r>
      <w:r w:rsidRPr="00EF0001">
        <w:rPr>
          <w:rFonts w:ascii="Sylfaen" w:hAnsi="Sylfaen" w:cs="Arial"/>
          <w:sz w:val="20"/>
          <w:szCs w:val="20"/>
          <w:lang w:val="es-ES"/>
        </w:rPr>
        <w:t xml:space="preserve">հրավերով սահմանված մասնակցության իրավունքի պահանջներին </w:t>
      </w:r>
      <w:r w:rsidR="00EB07BB" w:rsidRPr="00EF0001">
        <w:rPr>
          <w:rFonts w:ascii="Sylfaen" w:hAnsi="Sylfaen" w:cs="Arial"/>
          <w:sz w:val="20"/>
          <w:szCs w:val="20"/>
          <w:lang w:val="hy-AM"/>
        </w:rPr>
        <w:t xml:space="preserve"> և </w:t>
      </w:r>
      <w:r w:rsidR="00361308" w:rsidRPr="00EF0001">
        <w:rPr>
          <w:rFonts w:ascii="Sylfaen" w:hAnsi="Sylfaen" w:cs="Sylfaen"/>
          <w:sz w:val="20"/>
          <w:szCs w:val="20"/>
          <w:lang w:val="hy-AM"/>
        </w:rPr>
        <w:t>պարտավորվում</w:t>
      </w:r>
      <w:r w:rsidR="00EB07BB" w:rsidRPr="00EF0001">
        <w:rPr>
          <w:rFonts w:ascii="Sylfaen" w:hAnsi="Sylfaen" w:cs="Sylfaen"/>
          <w:sz w:val="20"/>
          <w:szCs w:val="20"/>
          <w:lang w:val="hy-AM"/>
        </w:rPr>
        <w:t xml:space="preserve"> ընտրված մասնակից ճանաչվելու դեպքում, հրավերով սահմանված կարգով և ժամկետում, ներկայաց</w:t>
      </w:r>
      <w:r w:rsidR="00361308" w:rsidRPr="00EF0001">
        <w:rPr>
          <w:rFonts w:ascii="Sylfaen" w:hAnsi="Sylfaen" w:cs="Sylfaen"/>
          <w:sz w:val="20"/>
          <w:szCs w:val="20"/>
          <w:lang w:val="hy-AM"/>
        </w:rPr>
        <w:t>նել</w:t>
      </w:r>
      <w:r w:rsidR="00EB07BB" w:rsidRPr="00EF0001">
        <w:rPr>
          <w:rFonts w:ascii="Sylfaen" w:hAnsi="Sylfaen" w:cs="Sylfaen"/>
          <w:sz w:val="20"/>
          <w:szCs w:val="20"/>
          <w:lang w:val="hy-AM"/>
        </w:rPr>
        <w:t xml:space="preserve"> որակավորման ապահովում</w:t>
      </w:r>
      <w:r w:rsidR="00734132" w:rsidRPr="00EF0001">
        <w:rPr>
          <w:rStyle w:val="af6"/>
          <w:rFonts w:ascii="Sylfaen" w:hAnsi="Sylfaen" w:cs="Sylfaen"/>
          <w:sz w:val="20"/>
          <w:szCs w:val="20"/>
          <w:lang w:val="hy-AM"/>
        </w:rPr>
        <w:footnoteReference w:id="8"/>
      </w:r>
      <w:r w:rsidR="00E97AB0" w:rsidRPr="00EF0001">
        <w:rPr>
          <w:rFonts w:ascii="Sylfaen" w:hAnsi="Sylfaen" w:cs="Sylfaen"/>
          <w:sz w:val="20"/>
          <w:szCs w:val="20"/>
          <w:lang w:val="es-ES"/>
        </w:rPr>
        <w:t>.</w:t>
      </w:r>
    </w:p>
    <w:p w:rsidR="006C3873" w:rsidRPr="00EF0001" w:rsidRDefault="00887807" w:rsidP="00975F7E">
      <w:pPr>
        <w:ind w:firstLine="708"/>
        <w:jc w:val="both"/>
        <w:rPr>
          <w:rFonts w:ascii="Sylfaen" w:hAnsi="Sylfaen" w:cs="Arial"/>
          <w:sz w:val="20"/>
          <w:szCs w:val="20"/>
          <w:lang w:val="es-ES"/>
        </w:rPr>
      </w:pPr>
      <w:r w:rsidRPr="00EF0001">
        <w:rPr>
          <w:rFonts w:ascii="Sylfaen" w:hAnsi="Sylfaen" w:cs="Arial"/>
          <w:sz w:val="20"/>
          <w:szCs w:val="20"/>
          <w:lang w:val="hy-AM"/>
        </w:rPr>
        <w:t>2</w:t>
      </w:r>
      <w:r w:rsidR="006C3873" w:rsidRPr="00EF0001">
        <w:rPr>
          <w:rFonts w:ascii="Sylfaen" w:hAnsi="Sylfaen" w:cs="Arial"/>
          <w:sz w:val="20"/>
          <w:szCs w:val="20"/>
          <w:lang w:val="es-ES"/>
        </w:rPr>
        <w:t xml:space="preserve">) </w:t>
      </w:r>
      <w:r w:rsidR="006C3873" w:rsidRPr="00EF0001">
        <w:rPr>
          <w:rFonts w:ascii="Sylfaen" w:hAnsi="Sylfaen"/>
          <w:sz w:val="20"/>
          <w:szCs w:val="20"/>
          <w:lang w:val="es-ES"/>
        </w:rPr>
        <w:t>«</w:t>
      </w:r>
      <w:r w:rsidR="00671539" w:rsidRPr="00671539">
        <w:rPr>
          <w:rFonts w:ascii="Sylfaen" w:hAnsi="Sylfaen"/>
          <w:sz w:val="20"/>
          <w:szCs w:val="20"/>
          <w:lang w:val="af-ZA"/>
        </w:rPr>
        <w:t>ԱՔ1Դ-ԳՀԱՊՁԲ-22/</w:t>
      </w:r>
      <w:r w:rsidR="00167396" w:rsidRPr="00671539">
        <w:rPr>
          <w:rFonts w:ascii="Sylfaen" w:hAnsi="Sylfaen"/>
          <w:sz w:val="20"/>
          <w:szCs w:val="20"/>
          <w:lang w:val="af-ZA"/>
        </w:rPr>
        <w:t>3</w:t>
      </w:r>
      <w:r w:rsidR="006C3873" w:rsidRPr="00671539">
        <w:rPr>
          <w:rFonts w:ascii="Sylfaen" w:hAnsi="Sylfaen"/>
          <w:sz w:val="20"/>
          <w:szCs w:val="20"/>
          <w:lang w:val="es-ES"/>
        </w:rPr>
        <w:t>»</w:t>
      </w:r>
      <w:r w:rsidR="006C3873" w:rsidRPr="00671539">
        <w:rPr>
          <w:rFonts w:ascii="Sylfaen" w:hAnsi="Sylfaen" w:cs="Sylfaen"/>
          <w:sz w:val="20"/>
          <w:szCs w:val="20"/>
          <w:lang w:val="hy-AM"/>
        </w:rPr>
        <w:t>*</w:t>
      </w:r>
      <w:r w:rsidR="006C3873" w:rsidRPr="00EF0001">
        <w:rPr>
          <w:rFonts w:ascii="Sylfaen" w:hAnsi="Sylfaen" w:cs="Sylfaen"/>
          <w:sz w:val="20"/>
          <w:szCs w:val="20"/>
          <w:lang w:val="hy-AM"/>
        </w:rPr>
        <w:t xml:space="preserve">  </w:t>
      </w:r>
      <w:r w:rsidR="006C3873" w:rsidRPr="00EF0001">
        <w:rPr>
          <w:rFonts w:ascii="Sylfaen" w:hAnsi="Sylfaen" w:cs="Arial"/>
          <w:sz w:val="20"/>
          <w:szCs w:val="20"/>
          <w:lang w:val="es-ES"/>
        </w:rPr>
        <w:t xml:space="preserve">ծածկագրով </w:t>
      </w:r>
      <w:r w:rsidR="00815B48" w:rsidRPr="00671539">
        <w:rPr>
          <w:rFonts w:ascii="Sylfaen" w:hAnsi="Sylfaen" w:cs="Sylfaen"/>
          <w:sz w:val="20"/>
          <w:szCs w:val="20"/>
          <w:lang w:val="hy-AM"/>
        </w:rPr>
        <w:t>Գնանշման հարցման</w:t>
      </w:r>
      <w:r w:rsidR="00671539" w:rsidRPr="00671539">
        <w:rPr>
          <w:rFonts w:ascii="Sylfaen" w:hAnsi="Sylfaen" w:cs="Sylfaen"/>
          <w:i/>
          <w:sz w:val="20"/>
          <w:szCs w:val="20"/>
          <w:lang w:val="hy-AM"/>
        </w:rPr>
        <w:t xml:space="preserve">  </w:t>
      </w:r>
      <w:r w:rsidR="006C3873" w:rsidRPr="00EF0001">
        <w:rPr>
          <w:rFonts w:ascii="Sylfaen" w:hAnsi="Sylfaen" w:cs="Arial"/>
          <w:sz w:val="20"/>
          <w:szCs w:val="20"/>
          <w:lang w:val="es-ES"/>
        </w:rPr>
        <w:t>մասնակցելու շրջանակում`</w:t>
      </w:r>
    </w:p>
    <w:p w:rsidR="006C3873" w:rsidRPr="00EF0001" w:rsidRDefault="006C3873" w:rsidP="00975F7E">
      <w:pPr>
        <w:numPr>
          <w:ilvl w:val="0"/>
          <w:numId w:val="18"/>
        </w:numPr>
        <w:ind w:left="0" w:firstLine="720"/>
        <w:jc w:val="both"/>
        <w:rPr>
          <w:rFonts w:ascii="Sylfaen" w:hAnsi="Sylfaen" w:cs="Arial"/>
          <w:sz w:val="20"/>
          <w:szCs w:val="20"/>
          <w:lang w:val="es-ES"/>
        </w:rPr>
      </w:pPr>
      <w:r w:rsidRPr="00EF0001">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EF0001" w:rsidRDefault="006C3873" w:rsidP="00975F7E">
      <w:pPr>
        <w:numPr>
          <w:ilvl w:val="0"/>
          <w:numId w:val="18"/>
        </w:numPr>
        <w:ind w:left="0" w:firstLine="720"/>
        <w:jc w:val="both"/>
        <w:rPr>
          <w:rFonts w:ascii="Sylfaen" w:hAnsi="Sylfaen"/>
          <w:sz w:val="20"/>
          <w:szCs w:val="20"/>
          <w:lang w:val="es-ES"/>
        </w:rPr>
      </w:pPr>
      <w:r w:rsidRPr="00EF0001">
        <w:rPr>
          <w:rFonts w:ascii="Sylfaen" w:hAnsi="Sylfaen" w:cs="Arial"/>
          <w:sz w:val="20"/>
          <w:szCs w:val="20"/>
          <w:lang w:val="es-ES"/>
        </w:rPr>
        <w:t>բացակայում է հրավերով սահմանված`</w:t>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00975F7E" w:rsidRPr="00EF0001">
        <w:rPr>
          <w:rFonts w:ascii="Sylfaen" w:hAnsi="Sylfaen"/>
          <w:sz w:val="20"/>
          <w:szCs w:val="20"/>
          <w:u w:val="single"/>
          <w:lang w:val="es-ES"/>
        </w:rPr>
        <w:tab/>
      </w:r>
      <w:r w:rsidR="00975F7E" w:rsidRPr="00EF0001">
        <w:rPr>
          <w:rFonts w:ascii="Sylfaen" w:hAnsi="Sylfaen"/>
          <w:sz w:val="20"/>
          <w:szCs w:val="20"/>
          <w:u w:val="single"/>
          <w:lang w:val="es-ES"/>
        </w:rPr>
        <w:tab/>
      </w:r>
      <w:r w:rsidRPr="00EF0001">
        <w:rPr>
          <w:rFonts w:ascii="Sylfaen" w:hAnsi="Sylfaen" w:cs="Arial"/>
          <w:sz w:val="20"/>
          <w:szCs w:val="20"/>
          <w:lang w:val="es-ES"/>
        </w:rPr>
        <w:t>-ին</w:t>
      </w:r>
    </w:p>
    <w:p w:rsidR="006C3873" w:rsidRPr="00EF0001" w:rsidRDefault="006C3873" w:rsidP="00975F7E">
      <w:pPr>
        <w:jc w:val="both"/>
        <w:rPr>
          <w:rFonts w:ascii="Sylfaen" w:hAnsi="Sylfaen" w:cs="Arial"/>
          <w:sz w:val="20"/>
          <w:szCs w:val="20"/>
          <w:vertAlign w:val="superscript"/>
          <w:lang w:val="hy-AM"/>
        </w:rPr>
      </w:pPr>
      <w:r w:rsidRPr="00EF0001">
        <w:rPr>
          <w:rFonts w:ascii="Sylfaen" w:hAnsi="Sylfaen"/>
          <w:sz w:val="20"/>
          <w:szCs w:val="20"/>
          <w:vertAlign w:val="superscript"/>
          <w:lang w:val="es-ES"/>
        </w:rPr>
        <w:lastRenderedPageBreak/>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cs="Sylfaen"/>
          <w:sz w:val="20"/>
          <w:szCs w:val="20"/>
          <w:vertAlign w:val="superscript"/>
          <w:lang w:val="hy-AM"/>
        </w:rPr>
        <w:t>մասնակցիանվանումը</w:t>
      </w:r>
    </w:p>
    <w:p w:rsidR="006C3873" w:rsidRPr="00EF0001" w:rsidRDefault="006C3873" w:rsidP="00975F7E">
      <w:pPr>
        <w:jc w:val="both"/>
        <w:rPr>
          <w:rFonts w:ascii="Sylfaen" w:hAnsi="Sylfaen"/>
          <w:sz w:val="20"/>
          <w:szCs w:val="20"/>
          <w:u w:val="single"/>
          <w:lang w:val="es-ES"/>
        </w:rPr>
      </w:pPr>
      <w:r w:rsidRPr="00EF0001">
        <w:rPr>
          <w:rFonts w:ascii="Sylfaen" w:hAnsi="Sylfaen" w:cs="Arial"/>
          <w:sz w:val="20"/>
          <w:szCs w:val="20"/>
          <w:lang w:val="es-ES"/>
        </w:rPr>
        <w:t>փոխկապակցված անձանց և (կամ)</w:t>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cs="Arial"/>
          <w:sz w:val="20"/>
          <w:szCs w:val="20"/>
          <w:lang w:val="es-ES"/>
        </w:rPr>
        <w:t>-ի</w:t>
      </w:r>
    </w:p>
    <w:p w:rsidR="006C3873" w:rsidRPr="00EF0001" w:rsidRDefault="006C3873" w:rsidP="00975F7E">
      <w:pPr>
        <w:jc w:val="both"/>
        <w:rPr>
          <w:rFonts w:ascii="Sylfaen" w:hAnsi="Sylfaen"/>
          <w:sz w:val="20"/>
          <w:szCs w:val="20"/>
          <w:u w:val="single"/>
          <w:lang w:val="es-ES"/>
        </w:rPr>
      </w:pP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hy-AM"/>
        </w:rPr>
        <w:t>մասնակցիանվանումը</w:t>
      </w:r>
    </w:p>
    <w:p w:rsidR="006C3873" w:rsidRPr="00EF0001" w:rsidRDefault="006C3873" w:rsidP="00975F7E">
      <w:pPr>
        <w:jc w:val="both"/>
        <w:rPr>
          <w:rFonts w:ascii="Sylfaen" w:hAnsi="Sylfaen"/>
          <w:sz w:val="20"/>
          <w:szCs w:val="20"/>
          <w:u w:val="single"/>
          <w:lang w:val="es-ES"/>
        </w:rPr>
      </w:pPr>
      <w:r w:rsidRPr="00EF0001">
        <w:rPr>
          <w:rFonts w:ascii="Sylfaen" w:hAnsi="Sylfaen" w:cs="Arial"/>
          <w:sz w:val="20"/>
          <w:szCs w:val="20"/>
          <w:lang w:val="es-ES"/>
        </w:rPr>
        <w:t>կողմից հիմնադրված կամ ավելի քան հիսուն տոկոս</w:t>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cs="Arial"/>
          <w:sz w:val="20"/>
          <w:szCs w:val="20"/>
          <w:lang w:val="es-ES"/>
        </w:rPr>
        <w:t>-ին</w:t>
      </w:r>
    </w:p>
    <w:p w:rsidR="006C3873" w:rsidRPr="00EF0001" w:rsidRDefault="006C3873" w:rsidP="00975F7E">
      <w:pPr>
        <w:jc w:val="both"/>
        <w:rPr>
          <w:rFonts w:ascii="Sylfaen" w:hAnsi="Sylfaen"/>
          <w:sz w:val="20"/>
          <w:szCs w:val="20"/>
          <w:lang w:val="es-ES"/>
        </w:rPr>
      </w:pP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Pr="00EF0001">
        <w:rPr>
          <w:rFonts w:ascii="Sylfaen" w:hAnsi="Sylfaen" w:cs="Sylfaen"/>
          <w:sz w:val="20"/>
          <w:szCs w:val="20"/>
          <w:vertAlign w:val="superscript"/>
          <w:lang w:val="es-ES"/>
        </w:rPr>
        <w:tab/>
      </w:r>
      <w:r w:rsidR="00671539">
        <w:rPr>
          <w:rFonts w:ascii="Sylfaen" w:hAnsi="Sylfaen" w:cs="Sylfaen"/>
          <w:sz w:val="20"/>
          <w:szCs w:val="20"/>
          <w:vertAlign w:val="superscript"/>
          <w:lang w:val="es-ES"/>
        </w:rPr>
        <w:t xml:space="preserve">                                                       </w:t>
      </w:r>
      <w:r w:rsidRPr="00EF0001">
        <w:rPr>
          <w:rFonts w:ascii="Sylfaen" w:hAnsi="Sylfaen" w:cs="Sylfaen"/>
          <w:sz w:val="20"/>
          <w:szCs w:val="20"/>
          <w:vertAlign w:val="superscript"/>
          <w:lang w:val="hy-AM"/>
        </w:rPr>
        <w:t>մասնակցի</w:t>
      </w:r>
      <w:r w:rsidR="00671539" w:rsidRPr="004629D2">
        <w:rPr>
          <w:rFonts w:ascii="Sylfaen" w:hAnsi="Sylfaen" w:cs="Sylfaen"/>
          <w:sz w:val="20"/>
          <w:szCs w:val="20"/>
          <w:vertAlign w:val="superscript"/>
          <w:lang w:val="es-ES"/>
        </w:rPr>
        <w:t xml:space="preserve">   </w:t>
      </w:r>
      <w:r w:rsidRPr="00EF0001">
        <w:rPr>
          <w:rFonts w:ascii="Sylfaen" w:hAnsi="Sylfaen" w:cs="Sylfaen"/>
          <w:sz w:val="20"/>
          <w:szCs w:val="20"/>
          <w:vertAlign w:val="superscript"/>
          <w:lang w:val="hy-AM"/>
        </w:rPr>
        <w:t>անվանումը</w:t>
      </w:r>
    </w:p>
    <w:p w:rsidR="006C3873" w:rsidRPr="00EF0001" w:rsidRDefault="006C3873" w:rsidP="00975F7E">
      <w:pPr>
        <w:jc w:val="both"/>
        <w:rPr>
          <w:rFonts w:ascii="Sylfaen" w:hAnsi="Sylfaen" w:cs="Arial"/>
          <w:sz w:val="20"/>
          <w:szCs w:val="20"/>
          <w:lang w:val="es-ES"/>
        </w:rPr>
      </w:pPr>
      <w:r w:rsidRPr="00EF0001">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EF0001" w:rsidRDefault="005F1C06" w:rsidP="005F1C06">
      <w:pPr>
        <w:ind w:left="720"/>
        <w:jc w:val="both"/>
        <w:rPr>
          <w:rFonts w:ascii="Sylfaen" w:hAnsi="Sylfaen" w:cs="Arial"/>
          <w:sz w:val="20"/>
          <w:szCs w:val="20"/>
          <w:lang w:val="es-ES"/>
        </w:rPr>
      </w:pPr>
    </w:p>
    <w:p w:rsidR="005F1C06" w:rsidRPr="00EF0001" w:rsidRDefault="005F1C06" w:rsidP="005F1C06">
      <w:pPr>
        <w:ind w:left="720"/>
        <w:jc w:val="both"/>
        <w:rPr>
          <w:rFonts w:ascii="Sylfaen" w:hAnsi="Sylfaen"/>
          <w:sz w:val="20"/>
          <w:szCs w:val="20"/>
          <w:lang w:val="es-ES"/>
        </w:rPr>
      </w:pPr>
      <w:r w:rsidRPr="00EF0001">
        <w:rPr>
          <w:rFonts w:ascii="Sylfaen" w:hAnsi="Sylfaen" w:cs="Arial"/>
          <w:sz w:val="20"/>
          <w:szCs w:val="20"/>
          <w:lang w:val="hy-AM"/>
        </w:rPr>
        <w:t>Ս</w:t>
      </w:r>
      <w:r w:rsidR="006C3873" w:rsidRPr="00EF0001">
        <w:rPr>
          <w:rFonts w:ascii="Sylfaen" w:hAnsi="Sylfaen" w:cs="Arial"/>
          <w:sz w:val="20"/>
          <w:szCs w:val="20"/>
          <w:lang w:val="es-ES"/>
        </w:rPr>
        <w:t xml:space="preserve">տորև ներկայացնում </w:t>
      </w:r>
      <w:r w:rsidRPr="00EF0001">
        <w:rPr>
          <w:rFonts w:ascii="Sylfaen" w:hAnsi="Sylfaen" w:cs="Arial"/>
          <w:sz w:val="20"/>
          <w:szCs w:val="20"/>
          <w:lang w:val="hy-AM"/>
        </w:rPr>
        <w:t xml:space="preserve">է </w:t>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cs="Arial"/>
          <w:sz w:val="20"/>
          <w:szCs w:val="20"/>
          <w:lang w:val="es-ES"/>
        </w:rPr>
        <w:t>-ի իրական շահառուների վերաբերյալ</w:t>
      </w:r>
    </w:p>
    <w:p w:rsidR="005F1C06" w:rsidRPr="00EF0001" w:rsidRDefault="005F1C06" w:rsidP="005F1C06">
      <w:pPr>
        <w:jc w:val="both"/>
        <w:rPr>
          <w:rFonts w:ascii="Sylfaen" w:hAnsi="Sylfaen" w:cs="Arial"/>
          <w:sz w:val="20"/>
          <w:szCs w:val="20"/>
          <w:vertAlign w:val="superscript"/>
          <w:lang w:val="hy-AM"/>
        </w:rPr>
      </w:pP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Pr="00EF0001">
        <w:rPr>
          <w:rFonts w:ascii="Sylfaen" w:hAnsi="Sylfaen"/>
          <w:sz w:val="20"/>
          <w:szCs w:val="20"/>
          <w:vertAlign w:val="superscript"/>
          <w:lang w:val="es-ES"/>
        </w:rPr>
        <w:tab/>
      </w:r>
      <w:r w:rsidR="00671539">
        <w:rPr>
          <w:rFonts w:ascii="Sylfaen" w:hAnsi="Sylfaen"/>
          <w:sz w:val="20"/>
          <w:szCs w:val="20"/>
          <w:vertAlign w:val="superscript"/>
          <w:lang w:val="es-ES"/>
        </w:rPr>
        <w:t xml:space="preserve">        </w:t>
      </w:r>
      <w:r w:rsidRPr="00EF0001">
        <w:rPr>
          <w:rFonts w:ascii="Sylfaen" w:hAnsi="Sylfaen" w:cs="Sylfaen"/>
          <w:sz w:val="20"/>
          <w:szCs w:val="20"/>
          <w:vertAlign w:val="superscript"/>
          <w:lang w:val="hy-AM"/>
        </w:rPr>
        <w:t>մասնակցի</w:t>
      </w:r>
      <w:r w:rsidR="00671539" w:rsidRPr="004629D2">
        <w:rPr>
          <w:rFonts w:ascii="Sylfaen" w:hAnsi="Sylfaen" w:cs="Sylfaen"/>
          <w:sz w:val="20"/>
          <w:szCs w:val="20"/>
          <w:vertAlign w:val="superscript"/>
          <w:lang w:val="es-ES"/>
        </w:rPr>
        <w:t xml:space="preserve">   </w:t>
      </w:r>
      <w:r w:rsidRPr="00EF0001">
        <w:rPr>
          <w:rFonts w:ascii="Sylfaen" w:hAnsi="Sylfaen" w:cs="Sylfaen"/>
          <w:sz w:val="20"/>
          <w:szCs w:val="20"/>
          <w:vertAlign w:val="superscript"/>
          <w:lang w:val="hy-AM"/>
        </w:rPr>
        <w:t>անվանումը</w:t>
      </w:r>
    </w:p>
    <w:p w:rsidR="00BF1194" w:rsidRPr="00EF0001" w:rsidRDefault="00BF1194" w:rsidP="005F1C06">
      <w:pPr>
        <w:jc w:val="both"/>
        <w:rPr>
          <w:rFonts w:ascii="Sylfaen" w:hAnsi="Sylfaen"/>
          <w:sz w:val="20"/>
          <w:szCs w:val="20"/>
          <w:lang w:val="hy-AM"/>
        </w:rPr>
      </w:pPr>
    </w:p>
    <w:p w:rsidR="00BF1194" w:rsidRPr="00EF0001" w:rsidRDefault="00BF1194" w:rsidP="00BF1194">
      <w:pPr>
        <w:jc w:val="both"/>
        <w:rPr>
          <w:rFonts w:ascii="Sylfaen" w:hAnsi="Sylfaen" w:cs="Arial"/>
          <w:sz w:val="20"/>
          <w:szCs w:val="20"/>
          <w:vertAlign w:val="superscript"/>
          <w:lang w:val="es-ES"/>
        </w:rPr>
      </w:pPr>
      <w:r w:rsidRPr="00EF0001">
        <w:rPr>
          <w:rFonts w:ascii="Sylfaen" w:hAnsi="Sylfaen" w:cs="Arial"/>
          <w:sz w:val="20"/>
          <w:szCs w:val="20"/>
          <w:lang w:val="es-ES"/>
        </w:rPr>
        <w:t>տեղեկություններ պարունակող կայքէջի հղումը՝ ----</w:t>
      </w:r>
      <w:r w:rsidRPr="00EF0001">
        <w:rPr>
          <w:rFonts w:ascii="Sylfaen" w:hAnsi="Sylfaen" w:cs="Arial"/>
          <w:sz w:val="20"/>
          <w:szCs w:val="20"/>
          <w:lang w:val="hy-AM"/>
        </w:rPr>
        <w:t>-------------------</w:t>
      </w:r>
      <w:r w:rsidRPr="00EF0001">
        <w:rPr>
          <w:rFonts w:ascii="Sylfaen" w:hAnsi="Sylfaen" w:cs="Arial"/>
          <w:sz w:val="20"/>
          <w:szCs w:val="20"/>
          <w:lang w:val="es-ES"/>
        </w:rPr>
        <w:t>-----------------------------</w:t>
      </w:r>
      <w:r w:rsidRPr="00EF0001">
        <w:rPr>
          <w:rFonts w:ascii="Sylfaen" w:hAnsi="Sylfaen" w:cs="Arial"/>
          <w:sz w:val="20"/>
          <w:szCs w:val="20"/>
          <w:lang w:val="hy-AM"/>
        </w:rPr>
        <w:t>**</w:t>
      </w:r>
    </w:p>
    <w:p w:rsidR="006C3873" w:rsidRPr="00EF0001" w:rsidRDefault="006C3873" w:rsidP="006C3873">
      <w:pPr>
        <w:jc w:val="right"/>
        <w:rPr>
          <w:rFonts w:ascii="Sylfaen" w:hAnsi="Sylfaen"/>
          <w:sz w:val="20"/>
          <w:szCs w:val="20"/>
          <w:lang w:val="es-ES"/>
        </w:rPr>
      </w:pPr>
    </w:p>
    <w:p w:rsidR="00E97AB0" w:rsidRPr="00EF0001" w:rsidRDefault="00E97AB0" w:rsidP="00CE3A99">
      <w:pPr>
        <w:ind w:firstLine="708"/>
        <w:jc w:val="both"/>
        <w:rPr>
          <w:rFonts w:ascii="Sylfaen" w:hAnsi="Sylfaen"/>
          <w:sz w:val="20"/>
          <w:szCs w:val="20"/>
          <w:lang w:val="es-ES"/>
        </w:rPr>
      </w:pPr>
      <w:r w:rsidRPr="00EF0001">
        <w:rPr>
          <w:rFonts w:ascii="Sylfaen" w:hAnsi="Sylfaen"/>
          <w:sz w:val="20"/>
          <w:szCs w:val="20"/>
          <w:lang w:val="es-ES"/>
        </w:rPr>
        <w:t xml:space="preserve">Կից ներկայացվում է </w:t>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lang w:val="es-ES"/>
        </w:rPr>
        <w:t xml:space="preserve"> կողմից առաջարկվող </w:t>
      </w:r>
    </w:p>
    <w:p w:rsidR="00E97AB0" w:rsidRPr="00EF0001" w:rsidRDefault="00E97AB0" w:rsidP="00E97AB0">
      <w:pPr>
        <w:jc w:val="both"/>
        <w:rPr>
          <w:rFonts w:ascii="Sylfaen" w:hAnsi="Sylfaen"/>
          <w:sz w:val="20"/>
          <w:szCs w:val="20"/>
          <w:lang w:val="es-ES"/>
        </w:rPr>
      </w:pPr>
      <w:r w:rsidRPr="00EF0001">
        <w:rPr>
          <w:rFonts w:ascii="Sylfaen" w:hAnsi="Sylfaen"/>
          <w:sz w:val="20"/>
          <w:szCs w:val="20"/>
          <w:lang w:val="es-ES"/>
        </w:rPr>
        <w:tab/>
      </w:r>
      <w:r w:rsidRPr="00EF0001">
        <w:rPr>
          <w:rFonts w:ascii="Sylfaen" w:hAnsi="Sylfaen"/>
          <w:sz w:val="20"/>
          <w:szCs w:val="20"/>
          <w:lang w:val="es-ES"/>
        </w:rPr>
        <w:tab/>
      </w:r>
      <w:r w:rsidRPr="00EF0001">
        <w:rPr>
          <w:rFonts w:ascii="Sylfaen" w:hAnsi="Sylfaen"/>
          <w:sz w:val="20"/>
          <w:szCs w:val="20"/>
          <w:lang w:val="es-ES"/>
        </w:rPr>
        <w:tab/>
      </w:r>
      <w:r w:rsidRPr="00EF0001">
        <w:rPr>
          <w:rFonts w:ascii="Sylfaen" w:hAnsi="Sylfaen"/>
          <w:sz w:val="20"/>
          <w:szCs w:val="20"/>
          <w:lang w:val="es-ES"/>
        </w:rPr>
        <w:tab/>
      </w:r>
      <w:r w:rsidR="00671539">
        <w:rPr>
          <w:rFonts w:ascii="Sylfaen" w:hAnsi="Sylfaen"/>
          <w:sz w:val="20"/>
          <w:szCs w:val="20"/>
          <w:lang w:val="es-ES"/>
        </w:rPr>
        <w:t xml:space="preserve">                              </w:t>
      </w:r>
      <w:r w:rsidRPr="00EF0001">
        <w:rPr>
          <w:rFonts w:ascii="Sylfaen" w:hAnsi="Sylfaen" w:cs="Sylfaen"/>
          <w:sz w:val="20"/>
          <w:szCs w:val="20"/>
          <w:vertAlign w:val="superscript"/>
          <w:lang w:val="hy-AM"/>
        </w:rPr>
        <w:t>մասնակցի</w:t>
      </w:r>
      <w:r w:rsidR="00671539" w:rsidRPr="004629D2">
        <w:rPr>
          <w:rFonts w:ascii="Sylfaen" w:hAnsi="Sylfaen" w:cs="Sylfaen"/>
          <w:sz w:val="20"/>
          <w:szCs w:val="20"/>
          <w:vertAlign w:val="superscript"/>
          <w:lang w:val="es-ES"/>
        </w:rPr>
        <w:t xml:space="preserve">   </w:t>
      </w:r>
      <w:r w:rsidRPr="00EF0001">
        <w:rPr>
          <w:rFonts w:ascii="Sylfaen" w:hAnsi="Sylfaen" w:cs="Sylfaen"/>
          <w:sz w:val="20"/>
          <w:szCs w:val="20"/>
          <w:vertAlign w:val="superscript"/>
          <w:lang w:val="hy-AM"/>
        </w:rPr>
        <w:t>անվանումը</w:t>
      </w:r>
    </w:p>
    <w:p w:rsidR="00E97AB0" w:rsidRPr="00EF0001" w:rsidRDefault="00E97AB0" w:rsidP="00E968EF">
      <w:pPr>
        <w:jc w:val="both"/>
        <w:rPr>
          <w:rFonts w:ascii="Sylfaen" w:hAnsi="Sylfaen"/>
          <w:sz w:val="20"/>
          <w:szCs w:val="20"/>
          <w:lang w:val="es-ES"/>
        </w:rPr>
      </w:pPr>
      <w:r w:rsidRPr="00EF0001">
        <w:rPr>
          <w:rFonts w:ascii="Sylfaen" w:hAnsi="Sylfaen"/>
          <w:sz w:val="20"/>
          <w:szCs w:val="20"/>
          <w:lang w:val="es-ES"/>
        </w:rPr>
        <w:t>ապրանքի ամբողջական նկարագիրը՝ համաձայն հավելվա</w:t>
      </w:r>
      <w:r w:rsidR="00E968EF" w:rsidRPr="00EF0001">
        <w:rPr>
          <w:rFonts w:ascii="Sylfaen" w:hAnsi="Sylfaen"/>
          <w:sz w:val="20"/>
          <w:szCs w:val="20"/>
          <w:lang w:val="es-ES"/>
        </w:rPr>
        <w:t>ծ</w:t>
      </w:r>
      <w:r w:rsidRPr="00EF0001">
        <w:rPr>
          <w:rFonts w:ascii="Sylfaen" w:hAnsi="Sylfaen"/>
          <w:sz w:val="20"/>
          <w:szCs w:val="20"/>
          <w:lang w:val="es-ES"/>
        </w:rPr>
        <w:t xml:space="preserve"> 1.1-ի: </w:t>
      </w:r>
    </w:p>
    <w:p w:rsidR="00E97AB0" w:rsidRPr="00EF0001" w:rsidRDefault="00E97AB0" w:rsidP="00CE3A99">
      <w:pPr>
        <w:ind w:firstLine="708"/>
        <w:jc w:val="both"/>
        <w:rPr>
          <w:rFonts w:ascii="Sylfaen" w:hAnsi="Sylfaen"/>
          <w:sz w:val="20"/>
          <w:szCs w:val="20"/>
          <w:lang w:val="es-ES"/>
        </w:rPr>
      </w:pPr>
    </w:p>
    <w:p w:rsidR="00E97AB0" w:rsidRPr="00EF0001" w:rsidRDefault="00E97AB0" w:rsidP="00CE3A99">
      <w:pPr>
        <w:ind w:firstLine="708"/>
        <w:jc w:val="both"/>
        <w:rPr>
          <w:rFonts w:ascii="Sylfaen" w:hAnsi="Sylfaen"/>
          <w:sz w:val="20"/>
          <w:szCs w:val="20"/>
          <w:lang w:val="es-ES"/>
        </w:rPr>
      </w:pPr>
    </w:p>
    <w:p w:rsidR="00B2572B" w:rsidRPr="00EF0001" w:rsidRDefault="00B2572B" w:rsidP="00EF3662">
      <w:pPr>
        <w:jc w:val="both"/>
        <w:rPr>
          <w:rFonts w:ascii="Sylfaen" w:hAnsi="Sylfaen"/>
          <w:sz w:val="20"/>
          <w:szCs w:val="20"/>
          <w:lang w:val="es-ES"/>
        </w:rPr>
      </w:pPr>
    </w:p>
    <w:p w:rsidR="00B2572B" w:rsidRPr="00EF0001" w:rsidRDefault="00B2572B" w:rsidP="00EF3662">
      <w:pPr>
        <w:jc w:val="both"/>
        <w:rPr>
          <w:rFonts w:ascii="Sylfaen" w:hAnsi="Sylfaen"/>
          <w:sz w:val="20"/>
          <w:szCs w:val="20"/>
          <w:lang w:val="es-ES"/>
        </w:rPr>
      </w:pPr>
    </w:p>
    <w:p w:rsidR="00B2572B" w:rsidRPr="00EF0001" w:rsidRDefault="00B2572B" w:rsidP="00EF3662">
      <w:pPr>
        <w:jc w:val="both"/>
        <w:rPr>
          <w:rFonts w:ascii="Sylfaen" w:hAnsi="Sylfaen" w:cs="Arial"/>
          <w:sz w:val="20"/>
          <w:szCs w:val="20"/>
          <w:vertAlign w:val="superscript"/>
          <w:lang w:val="es-ES"/>
        </w:rPr>
      </w:pPr>
      <w:r w:rsidRPr="00EF0001">
        <w:rPr>
          <w:rFonts w:ascii="Sylfaen" w:hAnsi="Sylfaen"/>
          <w:sz w:val="20"/>
          <w:szCs w:val="20"/>
          <w:lang w:val="hy-AM"/>
        </w:rPr>
        <w:t xml:space="preserve">___________________________________________________ </w:t>
      </w:r>
      <w:r w:rsidRPr="00EF0001">
        <w:rPr>
          <w:rFonts w:ascii="Sylfaen" w:hAnsi="Sylfaen"/>
          <w:sz w:val="20"/>
          <w:szCs w:val="20"/>
          <w:lang w:val="hy-AM"/>
        </w:rPr>
        <w:tab/>
        <w:t xml:space="preserve">                _____________</w:t>
      </w:r>
      <w:r w:rsidRPr="00EF0001">
        <w:rPr>
          <w:rFonts w:ascii="Sylfaen" w:hAnsi="Sylfaen"/>
          <w:sz w:val="20"/>
          <w:szCs w:val="20"/>
          <w:u w:val="single"/>
          <w:lang w:val="es-ES"/>
        </w:rPr>
        <w:tab/>
      </w:r>
      <w:r w:rsidRPr="00EF0001">
        <w:rPr>
          <w:rFonts w:ascii="Sylfaen" w:hAnsi="Sylfaen"/>
          <w:sz w:val="20"/>
          <w:szCs w:val="20"/>
          <w:u w:val="single"/>
          <w:lang w:val="es-ES"/>
        </w:rPr>
        <w:tab/>
      </w:r>
      <w:r w:rsidRPr="00EF0001">
        <w:rPr>
          <w:rFonts w:ascii="Sylfaen" w:hAnsi="Sylfaen"/>
          <w:sz w:val="20"/>
          <w:szCs w:val="20"/>
          <w:lang w:val="es-ES"/>
        </w:rPr>
        <w:tab/>
      </w:r>
      <w:r w:rsidRPr="00EF0001">
        <w:rPr>
          <w:rFonts w:ascii="Sylfaen" w:hAnsi="Sylfaen"/>
          <w:sz w:val="20"/>
          <w:szCs w:val="20"/>
          <w:lang w:val="es-ES"/>
        </w:rPr>
        <w:tab/>
      </w:r>
      <w:r w:rsidRPr="00EF0001">
        <w:rPr>
          <w:rFonts w:ascii="Sylfaen" w:hAnsi="Sylfaen" w:cs="Sylfaen"/>
          <w:sz w:val="20"/>
          <w:szCs w:val="20"/>
          <w:vertAlign w:val="superscript"/>
          <w:lang w:val="hy-AM"/>
        </w:rPr>
        <w:t>Մասնակցի</w:t>
      </w:r>
      <w:r w:rsidR="00671539" w:rsidRPr="00671539">
        <w:rPr>
          <w:rFonts w:ascii="Sylfaen" w:hAnsi="Sylfaen" w:cs="Sylfaen"/>
          <w:sz w:val="20"/>
          <w:szCs w:val="20"/>
          <w:vertAlign w:val="superscript"/>
          <w:lang w:val="es-ES"/>
        </w:rPr>
        <w:t xml:space="preserve">  </w:t>
      </w:r>
      <w:r w:rsidRPr="00EF0001">
        <w:rPr>
          <w:rFonts w:ascii="Sylfaen" w:hAnsi="Sylfaen" w:cs="Sylfaen"/>
          <w:sz w:val="20"/>
          <w:szCs w:val="20"/>
          <w:vertAlign w:val="superscript"/>
          <w:lang w:val="hy-AM"/>
        </w:rPr>
        <w:t>անվանումը</w:t>
      </w:r>
      <w:r w:rsidRPr="00EF0001">
        <w:rPr>
          <w:rFonts w:ascii="Sylfaen" w:hAnsi="Sylfaen"/>
          <w:sz w:val="20"/>
          <w:szCs w:val="20"/>
          <w:vertAlign w:val="superscript"/>
          <w:lang w:val="hy-AM"/>
        </w:rPr>
        <w:t xml:space="preserve"> (</w:t>
      </w:r>
      <w:r w:rsidRPr="00EF0001">
        <w:rPr>
          <w:rFonts w:ascii="Sylfaen" w:hAnsi="Sylfaen" w:cs="Sylfaen"/>
          <w:sz w:val="20"/>
          <w:szCs w:val="20"/>
          <w:vertAlign w:val="superscript"/>
          <w:lang w:val="hy-AM"/>
        </w:rPr>
        <w:t>ղեկավարի</w:t>
      </w:r>
      <w:r w:rsidR="00671539" w:rsidRPr="00671539">
        <w:rPr>
          <w:rFonts w:ascii="Sylfaen" w:hAnsi="Sylfaen" w:cs="Sylfaen"/>
          <w:sz w:val="20"/>
          <w:szCs w:val="20"/>
          <w:vertAlign w:val="superscript"/>
          <w:lang w:val="es-ES"/>
        </w:rPr>
        <w:t xml:space="preserve">  </w:t>
      </w:r>
      <w:r w:rsidRPr="00EF0001">
        <w:rPr>
          <w:rFonts w:ascii="Sylfaen" w:hAnsi="Sylfaen" w:cs="Sylfaen"/>
          <w:sz w:val="20"/>
          <w:szCs w:val="20"/>
          <w:vertAlign w:val="superscript"/>
          <w:lang w:val="hy-AM"/>
        </w:rPr>
        <w:t>պաշտոնը</w:t>
      </w:r>
      <w:r w:rsidRPr="00EF0001">
        <w:rPr>
          <w:rFonts w:ascii="Sylfaen" w:hAnsi="Sylfaen" w:cs="Arial"/>
          <w:sz w:val="20"/>
          <w:szCs w:val="20"/>
          <w:vertAlign w:val="superscript"/>
          <w:lang w:val="hy-AM"/>
        </w:rPr>
        <w:t xml:space="preserve">, </w:t>
      </w:r>
      <w:r w:rsidRPr="00EF0001">
        <w:rPr>
          <w:rFonts w:ascii="Sylfaen" w:hAnsi="Sylfaen" w:cs="Arial"/>
          <w:sz w:val="20"/>
          <w:szCs w:val="20"/>
          <w:vertAlign w:val="superscript"/>
        </w:rPr>
        <w:t>ա</w:t>
      </w:r>
      <w:r w:rsidRPr="00EF0001">
        <w:rPr>
          <w:rFonts w:ascii="Sylfaen" w:hAnsi="Sylfaen" w:cs="Sylfaen"/>
          <w:sz w:val="20"/>
          <w:szCs w:val="20"/>
          <w:vertAlign w:val="superscript"/>
          <w:lang w:val="hy-AM"/>
        </w:rPr>
        <w:t>նուն</w:t>
      </w:r>
      <w:r w:rsidRPr="00EF0001">
        <w:rPr>
          <w:rFonts w:ascii="Sylfaen" w:hAnsi="Sylfaen" w:cs="Sylfaen"/>
          <w:sz w:val="20"/>
          <w:szCs w:val="20"/>
          <w:vertAlign w:val="superscript"/>
        </w:rPr>
        <w:t>ա</w:t>
      </w:r>
      <w:r w:rsidRPr="00EF0001">
        <w:rPr>
          <w:rFonts w:ascii="Sylfaen" w:hAnsi="Sylfaen" w:cs="Sylfaen"/>
          <w:sz w:val="20"/>
          <w:szCs w:val="20"/>
          <w:vertAlign w:val="superscript"/>
          <w:lang w:val="hy-AM"/>
        </w:rPr>
        <w:t>զգանունը</w:t>
      </w:r>
      <w:r w:rsidRPr="00EF0001">
        <w:rPr>
          <w:rFonts w:ascii="Sylfaen" w:hAnsi="Sylfaen" w:cs="Arial"/>
          <w:sz w:val="20"/>
          <w:szCs w:val="20"/>
          <w:vertAlign w:val="superscript"/>
          <w:lang w:val="hy-AM"/>
        </w:rPr>
        <w:t xml:space="preserve">)                                            </w:t>
      </w:r>
      <w:r w:rsidR="00671539" w:rsidRPr="00671539">
        <w:rPr>
          <w:rFonts w:ascii="Sylfaen" w:hAnsi="Sylfaen" w:cs="Arial"/>
          <w:sz w:val="20"/>
          <w:szCs w:val="20"/>
          <w:vertAlign w:val="superscript"/>
          <w:lang w:val="es-ES"/>
        </w:rPr>
        <w:t xml:space="preserve">                                       </w:t>
      </w:r>
      <w:r w:rsidRPr="00EF0001">
        <w:rPr>
          <w:rFonts w:ascii="Sylfaen" w:hAnsi="Sylfaen" w:cs="Arial"/>
          <w:sz w:val="20"/>
          <w:szCs w:val="20"/>
          <w:vertAlign w:val="superscript"/>
          <w:lang w:val="hy-AM"/>
        </w:rPr>
        <w:t xml:space="preserve"> </w:t>
      </w:r>
      <w:r w:rsidR="00671539" w:rsidRPr="00671539">
        <w:rPr>
          <w:rFonts w:ascii="Sylfaen" w:hAnsi="Sylfaen" w:cs="Arial"/>
          <w:sz w:val="20"/>
          <w:szCs w:val="20"/>
          <w:vertAlign w:val="superscript"/>
          <w:lang w:val="es-ES"/>
        </w:rPr>
        <w:t>(</w:t>
      </w:r>
      <w:r w:rsidRPr="00EF0001">
        <w:rPr>
          <w:rFonts w:ascii="Sylfaen" w:hAnsi="Sylfaen" w:cs="Sylfaen"/>
          <w:sz w:val="20"/>
          <w:szCs w:val="20"/>
          <w:vertAlign w:val="superscript"/>
          <w:lang w:val="hy-AM"/>
        </w:rPr>
        <w:t>ստորագրությունը</w:t>
      </w:r>
      <w:r w:rsidRPr="00EF0001">
        <w:rPr>
          <w:rFonts w:ascii="Sylfaen" w:hAnsi="Sylfaen" w:cs="Arial"/>
          <w:sz w:val="20"/>
          <w:szCs w:val="20"/>
          <w:vertAlign w:val="superscript"/>
          <w:lang w:val="hy-AM"/>
        </w:rPr>
        <w:t>)</w:t>
      </w:r>
    </w:p>
    <w:p w:rsidR="00B2572B" w:rsidRPr="00EF0001" w:rsidRDefault="00B2572B" w:rsidP="00EF3662">
      <w:pPr>
        <w:jc w:val="both"/>
        <w:rPr>
          <w:rFonts w:ascii="Sylfaen" w:hAnsi="Sylfaen" w:cs="Arial"/>
          <w:sz w:val="20"/>
          <w:szCs w:val="20"/>
          <w:vertAlign w:val="superscript"/>
          <w:lang w:val="es-ES"/>
        </w:rPr>
      </w:pPr>
    </w:p>
    <w:p w:rsidR="00B2572B" w:rsidRPr="00EF0001" w:rsidRDefault="00B2572B" w:rsidP="00EF3662">
      <w:pPr>
        <w:jc w:val="both"/>
        <w:rPr>
          <w:rFonts w:ascii="Sylfaen" w:hAnsi="Sylfaen"/>
          <w:sz w:val="20"/>
          <w:szCs w:val="20"/>
          <w:lang w:val="hy-AM"/>
        </w:rPr>
      </w:pPr>
    </w:p>
    <w:p w:rsidR="00B2572B" w:rsidRPr="00EF0001" w:rsidRDefault="00B2572B" w:rsidP="00EF3662">
      <w:pPr>
        <w:jc w:val="right"/>
        <w:rPr>
          <w:rFonts w:ascii="Sylfaen" w:hAnsi="Sylfaen" w:cs="Arial"/>
          <w:sz w:val="20"/>
          <w:szCs w:val="20"/>
          <w:lang w:val="hy-AM"/>
        </w:rPr>
      </w:pPr>
      <w:r w:rsidRPr="00EF0001">
        <w:rPr>
          <w:rFonts w:ascii="Sylfaen" w:hAnsi="Sylfaen" w:cs="Sylfaen"/>
          <w:sz w:val="20"/>
          <w:szCs w:val="20"/>
          <w:lang w:val="hy-AM"/>
        </w:rPr>
        <w:t>Կ</w:t>
      </w:r>
      <w:r w:rsidRPr="00EF0001">
        <w:rPr>
          <w:rFonts w:ascii="Sylfaen" w:hAnsi="Sylfaen" w:cs="Arial"/>
          <w:sz w:val="20"/>
          <w:szCs w:val="20"/>
          <w:lang w:val="hy-AM"/>
        </w:rPr>
        <w:t xml:space="preserve">. </w:t>
      </w:r>
      <w:r w:rsidRPr="00EF0001">
        <w:rPr>
          <w:rFonts w:ascii="Sylfaen" w:hAnsi="Sylfaen" w:cs="Sylfaen"/>
          <w:sz w:val="20"/>
          <w:szCs w:val="20"/>
          <w:lang w:val="hy-AM"/>
        </w:rPr>
        <w:t>Տ</w:t>
      </w:r>
      <w:r w:rsidRPr="00EF0001">
        <w:rPr>
          <w:rFonts w:ascii="Sylfaen" w:hAnsi="Sylfaen" w:cs="Arial"/>
          <w:sz w:val="20"/>
          <w:szCs w:val="20"/>
          <w:lang w:val="hy-AM"/>
        </w:rPr>
        <w:t>.</w:t>
      </w:r>
      <w:r w:rsidRPr="00EF0001">
        <w:rPr>
          <w:rStyle w:val="af6"/>
          <w:rFonts w:ascii="Sylfaen" w:hAnsi="Sylfaen" w:cs="Arial"/>
          <w:color w:val="FFFFFF"/>
          <w:sz w:val="20"/>
          <w:szCs w:val="20"/>
          <w:lang w:val="hy-AM"/>
        </w:rPr>
        <w:footnoteReference w:id="9"/>
      </w:r>
      <w:r w:rsidRPr="00EF0001">
        <w:rPr>
          <w:rFonts w:ascii="Sylfaen" w:hAnsi="Sylfaen" w:cs="Arial"/>
          <w:sz w:val="20"/>
          <w:szCs w:val="20"/>
          <w:lang w:val="hy-AM"/>
        </w:rPr>
        <w:tab/>
      </w:r>
      <w:r w:rsidRPr="00EF0001">
        <w:rPr>
          <w:rFonts w:ascii="Sylfaen" w:hAnsi="Sylfaen" w:cs="Arial"/>
          <w:sz w:val="20"/>
          <w:szCs w:val="20"/>
          <w:lang w:val="hy-AM"/>
        </w:rPr>
        <w:tab/>
      </w:r>
    </w:p>
    <w:p w:rsidR="00B2572B" w:rsidRPr="00EF0001" w:rsidRDefault="00B2572B" w:rsidP="00EF3662">
      <w:pPr>
        <w:pStyle w:val="31"/>
        <w:spacing w:line="240" w:lineRule="auto"/>
        <w:jc w:val="right"/>
        <w:rPr>
          <w:rFonts w:ascii="Sylfaen" w:hAnsi="Sylfaen"/>
          <w:b/>
          <w:lang w:val="hy-AM"/>
        </w:rPr>
      </w:pPr>
    </w:p>
    <w:p w:rsidR="00B2572B" w:rsidRPr="00EF0001" w:rsidRDefault="00B2572B" w:rsidP="00EF3662">
      <w:pPr>
        <w:pStyle w:val="31"/>
        <w:spacing w:line="240" w:lineRule="auto"/>
        <w:jc w:val="right"/>
        <w:rPr>
          <w:rFonts w:ascii="Sylfaen" w:hAnsi="Sylfaen"/>
          <w:b/>
          <w:lang w:val="hy-AM"/>
        </w:rPr>
      </w:pPr>
    </w:p>
    <w:p w:rsidR="00CE3A99" w:rsidRPr="00EF0001" w:rsidRDefault="00CE3A99" w:rsidP="00CE3A99">
      <w:pPr>
        <w:pStyle w:val="31"/>
        <w:spacing w:line="240" w:lineRule="auto"/>
        <w:jc w:val="right"/>
        <w:rPr>
          <w:rFonts w:ascii="Sylfaen" w:hAnsi="Sylfaen" w:cs="Sylfaen"/>
          <w:b/>
          <w:lang w:val="hy-AM"/>
        </w:rPr>
      </w:pPr>
      <w:r w:rsidRPr="00EF0001">
        <w:rPr>
          <w:rFonts w:ascii="Sylfaen" w:hAnsi="Sylfaen" w:cs="Sylfaen"/>
          <w:b/>
          <w:lang w:val="hy-AM"/>
        </w:rPr>
        <w:br w:type="page"/>
      </w:r>
    </w:p>
    <w:p w:rsidR="000B1088" w:rsidRPr="00EF0001" w:rsidRDefault="000B1088" w:rsidP="000B1088">
      <w:pPr>
        <w:pStyle w:val="3"/>
        <w:spacing w:line="240" w:lineRule="auto"/>
        <w:ind w:firstLine="567"/>
        <w:jc w:val="right"/>
        <w:rPr>
          <w:rFonts w:ascii="Sylfaen" w:hAnsi="Sylfaen" w:cs="Arial"/>
          <w:b/>
          <w:i w:val="0"/>
          <w:lang w:val="hy-AM"/>
        </w:rPr>
      </w:pPr>
      <w:r w:rsidRPr="00EF0001">
        <w:rPr>
          <w:rFonts w:ascii="Sylfaen" w:hAnsi="Sylfaen" w:cs="Sylfaen"/>
          <w:b/>
          <w:i w:val="0"/>
          <w:lang w:val="hy-AM"/>
        </w:rPr>
        <w:lastRenderedPageBreak/>
        <w:t>Հավելված</w:t>
      </w:r>
      <w:r w:rsidR="00E968EF" w:rsidRPr="00EF0001">
        <w:rPr>
          <w:rFonts w:ascii="Sylfaen" w:hAnsi="Sylfaen" w:cs="Arial"/>
          <w:b/>
          <w:i w:val="0"/>
          <w:lang w:val="hy-AM"/>
        </w:rPr>
        <w:t>1.1</w:t>
      </w:r>
    </w:p>
    <w:p w:rsidR="000B1088" w:rsidRPr="00EF0001" w:rsidRDefault="000B1088" w:rsidP="000B1088">
      <w:pPr>
        <w:pStyle w:val="31"/>
        <w:spacing w:line="240" w:lineRule="auto"/>
        <w:jc w:val="right"/>
        <w:rPr>
          <w:rFonts w:ascii="Sylfaen" w:hAnsi="Sylfaen" w:cs="Sylfaen"/>
          <w:b/>
          <w:lang w:val="hy-AM"/>
        </w:rPr>
      </w:pPr>
      <w:r w:rsidRPr="00EF0001">
        <w:rPr>
          <w:rFonts w:ascii="Sylfaen" w:hAnsi="Sylfaen" w:cs="Sylfaen"/>
          <w:b/>
          <w:lang w:val="hy-AM"/>
        </w:rPr>
        <w:t>«</w:t>
      </w:r>
      <w:r w:rsidR="00671539">
        <w:rPr>
          <w:rFonts w:ascii="Sylfaen" w:hAnsi="Sylfaen" w:cs="Sylfaen"/>
          <w:b/>
          <w:lang w:val="hy-AM"/>
        </w:rPr>
        <w:t>ԱՔ1Դ-ԳՀԱՊՁԲ-22/</w:t>
      </w:r>
      <w:r w:rsidR="00167396" w:rsidRPr="00EF0001">
        <w:rPr>
          <w:rFonts w:ascii="Sylfaen" w:hAnsi="Sylfaen" w:cs="Sylfaen"/>
          <w:b/>
          <w:lang w:val="hy-AM"/>
        </w:rPr>
        <w:t>3</w:t>
      </w:r>
      <w:r w:rsidR="002C44F6">
        <w:rPr>
          <w:rFonts w:ascii="Sylfaen" w:hAnsi="Sylfaen" w:cs="Sylfaen"/>
          <w:b/>
          <w:lang w:val="hy-AM"/>
        </w:rPr>
        <w:t xml:space="preserve">»  </w:t>
      </w:r>
      <w:r w:rsidRPr="00EF0001">
        <w:rPr>
          <w:rFonts w:ascii="Sylfaen" w:hAnsi="Sylfaen" w:cs="Sylfaen"/>
          <w:b/>
          <w:lang w:val="hy-AM"/>
        </w:rPr>
        <w:t>ծածկագրով</w:t>
      </w:r>
    </w:p>
    <w:p w:rsidR="000B1088" w:rsidRPr="00EF0001" w:rsidRDefault="00C5402B" w:rsidP="000B1088">
      <w:pPr>
        <w:pStyle w:val="31"/>
        <w:spacing w:line="240" w:lineRule="auto"/>
        <w:jc w:val="right"/>
        <w:rPr>
          <w:rFonts w:ascii="Sylfaen" w:hAnsi="Sylfaen" w:cs="Arial"/>
          <w:b/>
          <w:lang w:val="hy-AM"/>
        </w:rPr>
      </w:pPr>
      <w:r w:rsidRPr="00EF0001">
        <w:rPr>
          <w:rFonts w:ascii="Sylfaen" w:hAnsi="Sylfaen" w:cs="Sylfaen"/>
          <w:b/>
          <w:lang w:val="hy-AM"/>
        </w:rPr>
        <w:t>Գնանշման</w:t>
      </w:r>
      <w:r w:rsidR="002C44F6" w:rsidRPr="00FA09E8">
        <w:rPr>
          <w:rFonts w:ascii="Sylfaen" w:hAnsi="Sylfaen" w:cs="Sylfaen"/>
          <w:b/>
          <w:lang w:val="hy-AM"/>
        </w:rPr>
        <w:t xml:space="preserve"> </w:t>
      </w:r>
      <w:r w:rsidRPr="00EF0001">
        <w:rPr>
          <w:rFonts w:ascii="Sylfaen" w:hAnsi="Sylfaen" w:cs="Sylfaen"/>
          <w:b/>
          <w:lang w:val="hy-AM"/>
        </w:rPr>
        <w:t xml:space="preserve"> հարցման</w:t>
      </w:r>
      <w:r w:rsidR="002C44F6" w:rsidRPr="00FA09E8">
        <w:rPr>
          <w:rFonts w:ascii="Sylfaen" w:hAnsi="Sylfaen" w:cs="Sylfaen"/>
          <w:b/>
          <w:lang w:val="hy-AM"/>
        </w:rPr>
        <w:t xml:space="preserve"> </w:t>
      </w:r>
      <w:r w:rsidR="000B1088" w:rsidRPr="00EF0001">
        <w:rPr>
          <w:rFonts w:ascii="Sylfaen" w:hAnsi="Sylfaen" w:cs="Sylfaen"/>
          <w:b/>
          <w:lang w:val="hy-AM"/>
        </w:rPr>
        <w:t>հրավերի</w:t>
      </w:r>
    </w:p>
    <w:p w:rsidR="000B1088" w:rsidRPr="00EF0001" w:rsidRDefault="000B1088" w:rsidP="000B1088">
      <w:pPr>
        <w:ind w:left="-66"/>
        <w:jc w:val="center"/>
        <w:rPr>
          <w:rFonts w:ascii="Sylfaen" w:hAnsi="Sylfaen"/>
          <w:b/>
          <w:sz w:val="20"/>
          <w:szCs w:val="20"/>
          <w:lang w:val="hy-AM"/>
        </w:rPr>
      </w:pPr>
    </w:p>
    <w:p w:rsidR="000B1088" w:rsidRPr="00EF0001" w:rsidRDefault="000B1088" w:rsidP="000B1088">
      <w:pPr>
        <w:pStyle w:val="3"/>
        <w:spacing w:line="240" w:lineRule="auto"/>
        <w:ind w:firstLine="567"/>
        <w:jc w:val="left"/>
        <w:rPr>
          <w:rFonts w:ascii="Sylfaen" w:hAnsi="Sylfaen"/>
          <w:b/>
          <w:lang w:val="hy-AM"/>
        </w:rPr>
      </w:pPr>
    </w:p>
    <w:p w:rsidR="000B1088" w:rsidRPr="00EF0001" w:rsidRDefault="000B1088" w:rsidP="000B1088">
      <w:pPr>
        <w:pStyle w:val="3"/>
        <w:spacing w:line="240" w:lineRule="auto"/>
        <w:ind w:firstLine="567"/>
        <w:rPr>
          <w:rFonts w:ascii="Sylfaen" w:hAnsi="Sylfaen"/>
          <w:b/>
          <w:i w:val="0"/>
          <w:lang w:val="hy-AM"/>
        </w:rPr>
      </w:pPr>
      <w:r w:rsidRPr="00EF0001">
        <w:rPr>
          <w:rFonts w:ascii="Sylfaen" w:hAnsi="Sylfaen"/>
          <w:b/>
          <w:i w:val="0"/>
          <w:lang w:val="hy-AM"/>
        </w:rPr>
        <w:t>ՆԿԱՐԱԳԻՐ</w:t>
      </w:r>
    </w:p>
    <w:p w:rsidR="000B1088" w:rsidRPr="00EF0001" w:rsidRDefault="000B1088" w:rsidP="000B1088">
      <w:pPr>
        <w:pStyle w:val="3"/>
        <w:spacing w:line="240" w:lineRule="auto"/>
        <w:ind w:firstLine="567"/>
        <w:rPr>
          <w:rFonts w:ascii="Sylfaen" w:hAnsi="Sylfaen"/>
          <w:b/>
          <w:i w:val="0"/>
          <w:lang w:val="hy-AM"/>
        </w:rPr>
      </w:pPr>
      <w:r w:rsidRPr="00EF0001">
        <w:rPr>
          <w:rFonts w:ascii="Sylfaen" w:hAnsi="Sylfaen"/>
          <w:b/>
          <w:i w:val="0"/>
          <w:lang w:val="hy-AM"/>
        </w:rPr>
        <w:t xml:space="preserve">առաջարկվող ապրանքի ամբողջական </w:t>
      </w:r>
    </w:p>
    <w:p w:rsidR="000B1088" w:rsidRPr="00EF0001" w:rsidRDefault="000B1088" w:rsidP="000B1088">
      <w:pPr>
        <w:pStyle w:val="3"/>
        <w:spacing w:line="240" w:lineRule="auto"/>
        <w:ind w:firstLine="567"/>
        <w:rPr>
          <w:rFonts w:ascii="Sylfaen" w:hAnsi="Sylfaen" w:cs="Arial"/>
          <w:lang w:val="es-ES"/>
        </w:rPr>
      </w:pPr>
    </w:p>
    <w:p w:rsidR="000B1088" w:rsidRPr="00EF0001" w:rsidRDefault="000B1088" w:rsidP="000B1088">
      <w:pPr>
        <w:ind w:firstLine="567"/>
        <w:jc w:val="both"/>
        <w:rPr>
          <w:rFonts w:ascii="Sylfaen" w:hAnsi="Sylfaen" w:cs="Arial"/>
          <w:sz w:val="20"/>
          <w:szCs w:val="20"/>
          <w:lang w:val="es-ES"/>
        </w:rPr>
      </w:pP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u w:val="single"/>
          <w:lang w:val="es-ES"/>
        </w:rPr>
        <w:tab/>
      </w:r>
      <w:r w:rsidRPr="00EF0001">
        <w:rPr>
          <w:rFonts w:ascii="Sylfaen" w:hAnsi="Sylfaen" w:cs="Arial"/>
          <w:sz w:val="20"/>
          <w:szCs w:val="20"/>
          <w:lang w:val="es-ES"/>
        </w:rPr>
        <w:t>-ն</w:t>
      </w:r>
      <w:r w:rsidR="009C38F5">
        <w:rPr>
          <w:rFonts w:ascii="Sylfaen" w:hAnsi="Sylfaen" w:cs="Arial"/>
          <w:sz w:val="20"/>
          <w:szCs w:val="20"/>
          <w:lang w:val="es-ES"/>
        </w:rPr>
        <w:t xml:space="preserve"> </w:t>
      </w:r>
      <w:r w:rsidRPr="00EF0001">
        <w:rPr>
          <w:rFonts w:ascii="Sylfaen" w:hAnsi="Sylfaen" w:cs="Arial"/>
          <w:sz w:val="20"/>
          <w:szCs w:val="20"/>
          <w:lang w:val="es-ES"/>
        </w:rPr>
        <w:t>«</w:t>
      </w:r>
      <w:r w:rsidR="00671539" w:rsidRPr="009C38F5">
        <w:rPr>
          <w:rFonts w:ascii="Sylfaen" w:hAnsi="Sylfaen"/>
          <w:sz w:val="20"/>
          <w:szCs w:val="20"/>
          <w:lang w:val="af-ZA"/>
        </w:rPr>
        <w:t>ԱՔ1Դ-ԳՀԱՊՁԲ-22/</w:t>
      </w:r>
      <w:r w:rsidR="00167396" w:rsidRPr="009C38F5">
        <w:rPr>
          <w:rFonts w:ascii="Sylfaen" w:hAnsi="Sylfaen"/>
          <w:sz w:val="20"/>
          <w:szCs w:val="20"/>
          <w:lang w:val="af-ZA"/>
        </w:rPr>
        <w:t>3</w:t>
      </w:r>
      <w:r w:rsidRPr="009C38F5">
        <w:rPr>
          <w:rFonts w:ascii="Sylfaen" w:hAnsi="Sylfaen" w:cs="Arial"/>
          <w:sz w:val="20"/>
          <w:szCs w:val="20"/>
          <w:lang w:val="es-ES"/>
        </w:rPr>
        <w:t>»</w:t>
      </w:r>
      <w:r w:rsidR="001B7698" w:rsidRPr="009C38F5">
        <w:rPr>
          <w:rStyle w:val="af6"/>
          <w:rFonts w:ascii="Sylfaen" w:hAnsi="Sylfaen" w:cs="Arial"/>
          <w:sz w:val="20"/>
          <w:szCs w:val="20"/>
          <w:lang w:val="es-ES"/>
        </w:rPr>
        <w:t>*</w:t>
      </w:r>
    </w:p>
    <w:p w:rsidR="000B1088" w:rsidRPr="00EF0001" w:rsidRDefault="000B1088" w:rsidP="000B1088">
      <w:pPr>
        <w:jc w:val="both"/>
        <w:rPr>
          <w:rFonts w:ascii="Sylfaen" w:hAnsi="Sylfaen" w:cs="Arial"/>
          <w:sz w:val="20"/>
          <w:szCs w:val="20"/>
          <w:u w:val="single"/>
          <w:lang w:val="es-ES"/>
        </w:rPr>
      </w:pPr>
      <w:r w:rsidRPr="00EF0001">
        <w:rPr>
          <w:rFonts w:ascii="Sylfaen" w:hAnsi="Sylfaen"/>
          <w:sz w:val="20"/>
          <w:szCs w:val="20"/>
          <w:vertAlign w:val="superscript"/>
          <w:lang w:val="hy-AM"/>
        </w:rPr>
        <w:t>մասնակցի անվանումը</w:t>
      </w:r>
    </w:p>
    <w:p w:rsidR="000B1088" w:rsidRPr="00EF0001" w:rsidRDefault="000B1088" w:rsidP="000B1088">
      <w:pPr>
        <w:jc w:val="both"/>
        <w:rPr>
          <w:rFonts w:ascii="Sylfaen" w:hAnsi="Sylfaen"/>
          <w:sz w:val="20"/>
          <w:szCs w:val="20"/>
          <w:lang w:val="hy-AM"/>
        </w:rPr>
      </w:pPr>
      <w:r w:rsidRPr="00EF0001">
        <w:rPr>
          <w:rFonts w:ascii="Sylfaen" w:hAnsi="Sylfaen" w:cs="Arial"/>
          <w:sz w:val="20"/>
          <w:szCs w:val="20"/>
          <w:lang w:val="es-ES"/>
        </w:rPr>
        <w:t xml:space="preserve">ծածկագրով </w:t>
      </w:r>
      <w:r w:rsidR="00815B48" w:rsidRPr="00EF0001">
        <w:rPr>
          <w:rFonts w:ascii="Sylfaen" w:hAnsi="Sylfaen" w:cs="Sylfaen"/>
          <w:i/>
          <w:sz w:val="20"/>
          <w:szCs w:val="20"/>
        </w:rPr>
        <w:t>Գնանշման</w:t>
      </w:r>
      <w:r w:rsidR="00671539" w:rsidRPr="00671539">
        <w:rPr>
          <w:rFonts w:ascii="Sylfaen" w:hAnsi="Sylfaen" w:cs="Sylfaen"/>
          <w:i/>
          <w:sz w:val="20"/>
          <w:szCs w:val="20"/>
          <w:lang w:val="es-ES"/>
        </w:rPr>
        <w:t xml:space="preserve"> </w:t>
      </w:r>
      <w:r w:rsidR="00815B48" w:rsidRPr="00EF0001">
        <w:rPr>
          <w:rFonts w:ascii="Sylfaen" w:hAnsi="Sylfaen" w:cs="Sylfaen"/>
          <w:i/>
          <w:sz w:val="20"/>
          <w:szCs w:val="20"/>
        </w:rPr>
        <w:t>հարցման</w:t>
      </w:r>
      <w:r w:rsidRPr="00EF0001">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EF0001" w:rsidRDefault="000B1088" w:rsidP="000B1088">
      <w:pPr>
        <w:pStyle w:val="3"/>
        <w:spacing w:line="240" w:lineRule="auto"/>
        <w:ind w:firstLine="567"/>
        <w:rPr>
          <w:rFonts w:ascii="Sylfaen" w:hAnsi="Sylfaen" w:cs="Arial"/>
          <w:lang w:val="es-ES"/>
        </w:rPr>
      </w:pPr>
    </w:p>
    <w:p w:rsidR="000B1088" w:rsidRPr="00EF0001" w:rsidRDefault="000B1088" w:rsidP="000B1088">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60"/>
        <w:gridCol w:w="2003"/>
        <w:gridCol w:w="1757"/>
        <w:gridCol w:w="1530"/>
        <w:gridCol w:w="1800"/>
      </w:tblGrid>
      <w:tr w:rsidR="000B1088" w:rsidRPr="00EF0001" w:rsidTr="007760A5">
        <w:tc>
          <w:tcPr>
            <w:tcW w:w="1368" w:type="dxa"/>
            <w:vMerge w:val="restart"/>
            <w:vAlign w:val="center"/>
          </w:tcPr>
          <w:p w:rsidR="000B1088" w:rsidRPr="00EF0001" w:rsidRDefault="000B1088" w:rsidP="007760A5">
            <w:pPr>
              <w:jc w:val="center"/>
              <w:rPr>
                <w:rFonts w:ascii="Sylfaen" w:hAnsi="Sylfaen"/>
                <w:b/>
                <w:bCs/>
                <w:sz w:val="20"/>
                <w:szCs w:val="20"/>
                <w:lang w:val="es-ES"/>
              </w:rPr>
            </w:pPr>
            <w:r w:rsidRPr="00EF0001">
              <w:rPr>
                <w:rFonts w:ascii="Sylfaen" w:hAnsi="Sylfaen"/>
                <w:b/>
                <w:bCs/>
                <w:sz w:val="20"/>
                <w:szCs w:val="20"/>
                <w:lang w:val="es-ES"/>
              </w:rPr>
              <w:t>Չափաբաժնի համար</w:t>
            </w:r>
          </w:p>
        </w:tc>
        <w:tc>
          <w:tcPr>
            <w:tcW w:w="8550" w:type="dxa"/>
            <w:gridSpan w:val="5"/>
            <w:vAlign w:val="center"/>
          </w:tcPr>
          <w:p w:rsidR="000B1088" w:rsidRPr="00EF0001" w:rsidRDefault="000B1088" w:rsidP="007760A5">
            <w:pPr>
              <w:jc w:val="center"/>
              <w:rPr>
                <w:rFonts w:ascii="Sylfaen" w:hAnsi="Sylfaen"/>
                <w:b/>
                <w:bCs/>
                <w:sz w:val="20"/>
                <w:szCs w:val="20"/>
                <w:lang w:val="es-ES"/>
              </w:rPr>
            </w:pPr>
            <w:r w:rsidRPr="00EF0001">
              <w:rPr>
                <w:rFonts w:ascii="Sylfaen" w:hAnsi="Sylfaen"/>
                <w:b/>
                <w:bCs/>
                <w:sz w:val="20"/>
                <w:szCs w:val="20"/>
                <w:lang w:val="es-ES"/>
              </w:rPr>
              <w:t>Առաջարկվող ապրանքի</w:t>
            </w:r>
          </w:p>
        </w:tc>
      </w:tr>
      <w:tr w:rsidR="00ED36CA" w:rsidRPr="00EF0001" w:rsidTr="007760A5">
        <w:tc>
          <w:tcPr>
            <w:tcW w:w="1368" w:type="dxa"/>
            <w:vMerge/>
            <w:vAlign w:val="center"/>
          </w:tcPr>
          <w:p w:rsidR="00ED36CA" w:rsidRPr="00EF0001" w:rsidRDefault="00ED36CA" w:rsidP="007760A5">
            <w:pPr>
              <w:jc w:val="center"/>
              <w:rPr>
                <w:rFonts w:ascii="Sylfaen" w:hAnsi="Sylfaen"/>
                <w:b/>
                <w:bCs/>
                <w:sz w:val="20"/>
                <w:szCs w:val="20"/>
                <w:lang w:val="es-ES"/>
              </w:rPr>
            </w:pPr>
          </w:p>
        </w:tc>
        <w:tc>
          <w:tcPr>
            <w:tcW w:w="1460" w:type="dxa"/>
            <w:vAlign w:val="center"/>
          </w:tcPr>
          <w:p w:rsidR="00ED36CA" w:rsidRPr="00EF0001" w:rsidRDefault="00E968EF" w:rsidP="007760A5">
            <w:pPr>
              <w:jc w:val="center"/>
              <w:rPr>
                <w:rFonts w:ascii="Sylfaen" w:hAnsi="Sylfaen"/>
                <w:b/>
                <w:bCs/>
                <w:sz w:val="20"/>
                <w:szCs w:val="20"/>
                <w:lang w:val="es-ES"/>
              </w:rPr>
            </w:pPr>
            <w:r w:rsidRPr="00EF0001">
              <w:rPr>
                <w:rFonts w:ascii="Sylfaen" w:hAnsi="Sylfaen"/>
                <w:b/>
                <w:bCs/>
                <w:sz w:val="20"/>
                <w:szCs w:val="20"/>
              </w:rPr>
              <w:t>ֆ</w:t>
            </w:r>
            <w:r w:rsidR="00ED36CA" w:rsidRPr="00EF0001">
              <w:rPr>
                <w:rFonts w:ascii="Sylfaen" w:hAnsi="Sylfaen"/>
                <w:b/>
                <w:bCs/>
                <w:sz w:val="20"/>
                <w:szCs w:val="20"/>
                <w:lang w:val="hy-AM"/>
              </w:rPr>
              <w:t>իրմային անվանումը</w:t>
            </w:r>
          </w:p>
        </w:tc>
        <w:tc>
          <w:tcPr>
            <w:tcW w:w="2003" w:type="dxa"/>
            <w:vAlign w:val="center"/>
          </w:tcPr>
          <w:p w:rsidR="00ED36CA" w:rsidRPr="00EF0001" w:rsidRDefault="00ED36CA" w:rsidP="007760A5">
            <w:pPr>
              <w:jc w:val="center"/>
              <w:rPr>
                <w:rFonts w:ascii="Sylfaen" w:hAnsi="Sylfaen"/>
                <w:b/>
                <w:bCs/>
                <w:sz w:val="20"/>
                <w:szCs w:val="20"/>
                <w:lang w:val="es-ES"/>
              </w:rPr>
            </w:pPr>
            <w:r w:rsidRPr="00EF0001">
              <w:rPr>
                <w:rFonts w:ascii="Sylfaen" w:hAnsi="Sylfaen"/>
                <w:b/>
                <w:bCs/>
                <w:sz w:val="20"/>
                <w:szCs w:val="20"/>
                <w:lang w:val="es-ES"/>
              </w:rPr>
              <w:t>ապրանքային նշանը</w:t>
            </w:r>
          </w:p>
        </w:tc>
        <w:tc>
          <w:tcPr>
            <w:tcW w:w="1757" w:type="dxa"/>
            <w:vAlign w:val="center"/>
          </w:tcPr>
          <w:p w:rsidR="00ED36CA" w:rsidRPr="00EF0001" w:rsidRDefault="00ED36CA" w:rsidP="007760A5">
            <w:pPr>
              <w:jc w:val="center"/>
              <w:rPr>
                <w:rFonts w:ascii="Sylfaen" w:hAnsi="Sylfaen"/>
                <w:b/>
                <w:bCs/>
                <w:sz w:val="20"/>
                <w:szCs w:val="20"/>
                <w:lang w:val="hy-AM"/>
              </w:rPr>
            </w:pPr>
            <w:r w:rsidRPr="00EF0001">
              <w:rPr>
                <w:rFonts w:ascii="Sylfaen" w:hAnsi="Sylfaen"/>
                <w:b/>
                <w:bCs/>
                <w:sz w:val="20"/>
                <w:szCs w:val="20"/>
                <w:lang w:val="hy-AM"/>
              </w:rPr>
              <w:t>մակնիշը</w:t>
            </w:r>
          </w:p>
        </w:tc>
        <w:tc>
          <w:tcPr>
            <w:tcW w:w="1530" w:type="dxa"/>
            <w:vAlign w:val="center"/>
          </w:tcPr>
          <w:p w:rsidR="00ED36CA" w:rsidRPr="00EF0001" w:rsidRDefault="00ED36CA" w:rsidP="007760A5">
            <w:pPr>
              <w:jc w:val="center"/>
              <w:rPr>
                <w:rFonts w:ascii="Sylfaen" w:hAnsi="Sylfaen"/>
                <w:b/>
                <w:bCs/>
                <w:sz w:val="20"/>
                <w:szCs w:val="20"/>
                <w:lang w:val="es-ES"/>
              </w:rPr>
            </w:pPr>
            <w:r w:rsidRPr="00EF0001">
              <w:rPr>
                <w:rFonts w:ascii="Sylfaen" w:hAnsi="Sylfaen"/>
                <w:b/>
                <w:bCs/>
                <w:sz w:val="20"/>
                <w:szCs w:val="20"/>
                <w:lang w:val="es-ES"/>
              </w:rPr>
              <w:t>արտադրողի անվանումը</w:t>
            </w:r>
          </w:p>
        </w:tc>
        <w:tc>
          <w:tcPr>
            <w:tcW w:w="1800" w:type="dxa"/>
            <w:vAlign w:val="center"/>
          </w:tcPr>
          <w:p w:rsidR="00ED36CA" w:rsidRPr="00EF0001" w:rsidRDefault="00ED36CA" w:rsidP="007760A5">
            <w:pPr>
              <w:jc w:val="center"/>
              <w:rPr>
                <w:rFonts w:ascii="Sylfaen" w:hAnsi="Sylfaen"/>
                <w:b/>
                <w:bCs/>
                <w:sz w:val="20"/>
                <w:szCs w:val="20"/>
                <w:lang w:val="es-ES"/>
              </w:rPr>
            </w:pPr>
            <w:r w:rsidRPr="00EF0001">
              <w:rPr>
                <w:rFonts w:ascii="Sylfaen" w:hAnsi="Sylfaen"/>
                <w:b/>
                <w:bCs/>
                <w:sz w:val="20"/>
                <w:szCs w:val="20"/>
                <w:lang w:val="es-ES"/>
              </w:rPr>
              <w:t>տեխնիկական բնութագրերը</w:t>
            </w:r>
          </w:p>
        </w:tc>
      </w:tr>
      <w:tr w:rsidR="00ED36CA" w:rsidRPr="00EF0001" w:rsidTr="007760A5">
        <w:tc>
          <w:tcPr>
            <w:tcW w:w="1368" w:type="dxa"/>
          </w:tcPr>
          <w:p w:rsidR="00ED36CA" w:rsidRPr="00EF0001" w:rsidRDefault="00ED36CA" w:rsidP="007760A5">
            <w:pPr>
              <w:pStyle w:val="3"/>
              <w:spacing w:line="240" w:lineRule="auto"/>
              <w:jc w:val="left"/>
              <w:rPr>
                <w:rFonts w:ascii="Sylfaen" w:hAnsi="Sylfaen"/>
                <w:b/>
                <w:lang w:val="hy-AM"/>
              </w:rPr>
            </w:pPr>
          </w:p>
        </w:tc>
        <w:tc>
          <w:tcPr>
            <w:tcW w:w="1460" w:type="dxa"/>
          </w:tcPr>
          <w:p w:rsidR="00ED36CA" w:rsidRPr="00EF0001" w:rsidRDefault="00ED36CA" w:rsidP="007760A5">
            <w:pPr>
              <w:pStyle w:val="3"/>
              <w:spacing w:line="240" w:lineRule="auto"/>
              <w:jc w:val="left"/>
              <w:rPr>
                <w:rFonts w:ascii="Sylfaen" w:hAnsi="Sylfaen"/>
                <w:b/>
                <w:lang w:val="hy-AM"/>
              </w:rPr>
            </w:pPr>
          </w:p>
        </w:tc>
        <w:tc>
          <w:tcPr>
            <w:tcW w:w="2003" w:type="dxa"/>
          </w:tcPr>
          <w:p w:rsidR="00ED36CA" w:rsidRPr="00EF0001" w:rsidRDefault="00ED36CA" w:rsidP="007760A5">
            <w:pPr>
              <w:pStyle w:val="3"/>
              <w:spacing w:line="240" w:lineRule="auto"/>
              <w:jc w:val="left"/>
              <w:rPr>
                <w:rFonts w:ascii="Sylfaen" w:hAnsi="Sylfaen"/>
                <w:b/>
                <w:lang w:val="hy-AM"/>
              </w:rPr>
            </w:pPr>
          </w:p>
        </w:tc>
        <w:tc>
          <w:tcPr>
            <w:tcW w:w="1757" w:type="dxa"/>
          </w:tcPr>
          <w:p w:rsidR="00ED36CA" w:rsidRPr="00EF0001" w:rsidRDefault="00ED36CA" w:rsidP="007760A5">
            <w:pPr>
              <w:pStyle w:val="3"/>
              <w:spacing w:line="240" w:lineRule="auto"/>
              <w:jc w:val="left"/>
              <w:rPr>
                <w:rFonts w:ascii="Sylfaen" w:hAnsi="Sylfaen"/>
                <w:b/>
                <w:lang w:val="hy-AM"/>
              </w:rPr>
            </w:pPr>
          </w:p>
        </w:tc>
        <w:tc>
          <w:tcPr>
            <w:tcW w:w="1530" w:type="dxa"/>
          </w:tcPr>
          <w:p w:rsidR="00ED36CA" w:rsidRPr="00EF0001" w:rsidRDefault="00ED36CA" w:rsidP="007760A5">
            <w:pPr>
              <w:pStyle w:val="3"/>
              <w:spacing w:line="240" w:lineRule="auto"/>
              <w:jc w:val="left"/>
              <w:rPr>
                <w:rFonts w:ascii="Sylfaen" w:hAnsi="Sylfaen"/>
                <w:b/>
                <w:lang w:val="hy-AM"/>
              </w:rPr>
            </w:pPr>
          </w:p>
        </w:tc>
        <w:tc>
          <w:tcPr>
            <w:tcW w:w="1800" w:type="dxa"/>
          </w:tcPr>
          <w:p w:rsidR="00ED36CA" w:rsidRPr="00EF0001" w:rsidRDefault="00ED36CA" w:rsidP="007760A5">
            <w:pPr>
              <w:pStyle w:val="3"/>
              <w:spacing w:line="240" w:lineRule="auto"/>
              <w:jc w:val="left"/>
              <w:rPr>
                <w:rFonts w:ascii="Sylfaen" w:hAnsi="Sylfaen"/>
                <w:b/>
                <w:lang w:val="hy-AM"/>
              </w:rPr>
            </w:pPr>
          </w:p>
        </w:tc>
      </w:tr>
      <w:tr w:rsidR="00ED36CA" w:rsidRPr="00EF0001" w:rsidTr="007760A5">
        <w:tc>
          <w:tcPr>
            <w:tcW w:w="1368" w:type="dxa"/>
          </w:tcPr>
          <w:p w:rsidR="00ED36CA" w:rsidRPr="00EF0001" w:rsidRDefault="00ED36CA" w:rsidP="007760A5">
            <w:pPr>
              <w:pStyle w:val="3"/>
              <w:spacing w:line="240" w:lineRule="auto"/>
              <w:jc w:val="left"/>
              <w:rPr>
                <w:rFonts w:ascii="Sylfaen" w:hAnsi="Sylfaen"/>
                <w:b/>
                <w:lang w:val="hy-AM"/>
              </w:rPr>
            </w:pPr>
          </w:p>
        </w:tc>
        <w:tc>
          <w:tcPr>
            <w:tcW w:w="1460" w:type="dxa"/>
          </w:tcPr>
          <w:p w:rsidR="00ED36CA" w:rsidRPr="00EF0001" w:rsidRDefault="00ED36CA" w:rsidP="007760A5">
            <w:pPr>
              <w:pStyle w:val="3"/>
              <w:spacing w:line="240" w:lineRule="auto"/>
              <w:jc w:val="left"/>
              <w:rPr>
                <w:rFonts w:ascii="Sylfaen" w:hAnsi="Sylfaen"/>
                <w:b/>
                <w:lang w:val="hy-AM"/>
              </w:rPr>
            </w:pPr>
          </w:p>
        </w:tc>
        <w:tc>
          <w:tcPr>
            <w:tcW w:w="2003" w:type="dxa"/>
          </w:tcPr>
          <w:p w:rsidR="00ED36CA" w:rsidRPr="00EF0001" w:rsidRDefault="00ED36CA" w:rsidP="007760A5">
            <w:pPr>
              <w:pStyle w:val="3"/>
              <w:spacing w:line="240" w:lineRule="auto"/>
              <w:jc w:val="left"/>
              <w:rPr>
                <w:rFonts w:ascii="Sylfaen" w:hAnsi="Sylfaen"/>
                <w:b/>
                <w:lang w:val="hy-AM"/>
              </w:rPr>
            </w:pPr>
          </w:p>
        </w:tc>
        <w:tc>
          <w:tcPr>
            <w:tcW w:w="1757" w:type="dxa"/>
          </w:tcPr>
          <w:p w:rsidR="00ED36CA" w:rsidRPr="00EF0001" w:rsidRDefault="00ED36CA" w:rsidP="007760A5">
            <w:pPr>
              <w:pStyle w:val="3"/>
              <w:spacing w:line="240" w:lineRule="auto"/>
              <w:jc w:val="left"/>
              <w:rPr>
                <w:rFonts w:ascii="Sylfaen" w:hAnsi="Sylfaen"/>
                <w:b/>
                <w:lang w:val="hy-AM"/>
              </w:rPr>
            </w:pPr>
          </w:p>
        </w:tc>
        <w:tc>
          <w:tcPr>
            <w:tcW w:w="1530" w:type="dxa"/>
          </w:tcPr>
          <w:p w:rsidR="00ED36CA" w:rsidRPr="00EF0001" w:rsidRDefault="00ED36CA" w:rsidP="007760A5">
            <w:pPr>
              <w:pStyle w:val="3"/>
              <w:spacing w:line="240" w:lineRule="auto"/>
              <w:jc w:val="left"/>
              <w:rPr>
                <w:rFonts w:ascii="Sylfaen" w:hAnsi="Sylfaen"/>
                <w:b/>
                <w:lang w:val="hy-AM"/>
              </w:rPr>
            </w:pPr>
          </w:p>
        </w:tc>
        <w:tc>
          <w:tcPr>
            <w:tcW w:w="1800" w:type="dxa"/>
          </w:tcPr>
          <w:p w:rsidR="00ED36CA" w:rsidRPr="00EF0001" w:rsidRDefault="00ED36CA" w:rsidP="007760A5">
            <w:pPr>
              <w:pStyle w:val="3"/>
              <w:spacing w:line="240" w:lineRule="auto"/>
              <w:jc w:val="left"/>
              <w:rPr>
                <w:rFonts w:ascii="Sylfaen" w:hAnsi="Sylfaen"/>
                <w:b/>
                <w:lang w:val="hy-AM"/>
              </w:rPr>
            </w:pPr>
          </w:p>
        </w:tc>
      </w:tr>
      <w:tr w:rsidR="00ED36CA" w:rsidRPr="00EF0001" w:rsidTr="007760A5">
        <w:tc>
          <w:tcPr>
            <w:tcW w:w="1368" w:type="dxa"/>
          </w:tcPr>
          <w:p w:rsidR="00ED36CA" w:rsidRPr="00EF0001" w:rsidRDefault="00ED36CA" w:rsidP="007760A5">
            <w:pPr>
              <w:pStyle w:val="3"/>
              <w:spacing w:line="240" w:lineRule="auto"/>
              <w:jc w:val="left"/>
              <w:rPr>
                <w:rFonts w:ascii="Sylfaen" w:hAnsi="Sylfaen"/>
                <w:b/>
                <w:lang w:val="hy-AM"/>
              </w:rPr>
            </w:pPr>
          </w:p>
        </w:tc>
        <w:tc>
          <w:tcPr>
            <w:tcW w:w="1460" w:type="dxa"/>
          </w:tcPr>
          <w:p w:rsidR="00ED36CA" w:rsidRPr="00EF0001" w:rsidRDefault="00ED36CA" w:rsidP="007760A5">
            <w:pPr>
              <w:pStyle w:val="3"/>
              <w:spacing w:line="240" w:lineRule="auto"/>
              <w:jc w:val="left"/>
              <w:rPr>
                <w:rFonts w:ascii="Sylfaen" w:hAnsi="Sylfaen"/>
                <w:b/>
                <w:lang w:val="hy-AM"/>
              </w:rPr>
            </w:pPr>
          </w:p>
        </w:tc>
        <w:tc>
          <w:tcPr>
            <w:tcW w:w="2003" w:type="dxa"/>
          </w:tcPr>
          <w:p w:rsidR="00ED36CA" w:rsidRPr="00EF0001" w:rsidRDefault="00ED36CA" w:rsidP="007760A5">
            <w:pPr>
              <w:pStyle w:val="3"/>
              <w:spacing w:line="240" w:lineRule="auto"/>
              <w:jc w:val="left"/>
              <w:rPr>
                <w:rFonts w:ascii="Sylfaen" w:hAnsi="Sylfaen"/>
                <w:b/>
                <w:lang w:val="hy-AM"/>
              </w:rPr>
            </w:pPr>
          </w:p>
        </w:tc>
        <w:tc>
          <w:tcPr>
            <w:tcW w:w="1757" w:type="dxa"/>
          </w:tcPr>
          <w:p w:rsidR="00ED36CA" w:rsidRPr="00EF0001" w:rsidRDefault="00ED36CA" w:rsidP="007760A5">
            <w:pPr>
              <w:pStyle w:val="3"/>
              <w:spacing w:line="240" w:lineRule="auto"/>
              <w:jc w:val="left"/>
              <w:rPr>
                <w:rFonts w:ascii="Sylfaen" w:hAnsi="Sylfaen"/>
                <w:b/>
                <w:lang w:val="hy-AM"/>
              </w:rPr>
            </w:pPr>
          </w:p>
        </w:tc>
        <w:tc>
          <w:tcPr>
            <w:tcW w:w="1530" w:type="dxa"/>
          </w:tcPr>
          <w:p w:rsidR="00ED36CA" w:rsidRPr="00EF0001" w:rsidRDefault="00ED36CA" w:rsidP="007760A5">
            <w:pPr>
              <w:pStyle w:val="3"/>
              <w:spacing w:line="240" w:lineRule="auto"/>
              <w:jc w:val="left"/>
              <w:rPr>
                <w:rFonts w:ascii="Sylfaen" w:hAnsi="Sylfaen"/>
                <w:b/>
                <w:lang w:val="hy-AM"/>
              </w:rPr>
            </w:pPr>
          </w:p>
        </w:tc>
        <w:tc>
          <w:tcPr>
            <w:tcW w:w="1800" w:type="dxa"/>
          </w:tcPr>
          <w:p w:rsidR="00ED36CA" w:rsidRPr="00EF0001" w:rsidRDefault="00ED36CA" w:rsidP="007760A5">
            <w:pPr>
              <w:pStyle w:val="3"/>
              <w:spacing w:line="240" w:lineRule="auto"/>
              <w:jc w:val="left"/>
              <w:rPr>
                <w:rFonts w:ascii="Sylfaen" w:hAnsi="Sylfaen"/>
                <w:b/>
                <w:lang w:val="hy-AM"/>
              </w:rPr>
            </w:pPr>
          </w:p>
        </w:tc>
      </w:tr>
    </w:tbl>
    <w:p w:rsidR="000B1088" w:rsidRPr="00EF0001" w:rsidRDefault="000B1088" w:rsidP="000B1088">
      <w:pPr>
        <w:pStyle w:val="3"/>
        <w:spacing w:line="240" w:lineRule="auto"/>
        <w:ind w:firstLine="567"/>
        <w:jc w:val="left"/>
        <w:rPr>
          <w:rFonts w:ascii="Sylfaen" w:hAnsi="Sylfaen"/>
          <w:b/>
          <w:lang w:val="en-US"/>
        </w:rPr>
      </w:pPr>
    </w:p>
    <w:p w:rsidR="000B1088" w:rsidRPr="00EF0001" w:rsidRDefault="000B1088" w:rsidP="000B1088">
      <w:pPr>
        <w:pStyle w:val="3"/>
        <w:spacing w:line="240" w:lineRule="auto"/>
        <w:ind w:firstLine="567"/>
        <w:jc w:val="left"/>
        <w:rPr>
          <w:rFonts w:ascii="Sylfaen" w:hAnsi="Sylfaen"/>
          <w:b/>
          <w:lang w:val="en-US"/>
        </w:rPr>
      </w:pPr>
    </w:p>
    <w:p w:rsidR="000B1088" w:rsidRPr="00EF0001" w:rsidRDefault="000B1088" w:rsidP="000B1088">
      <w:pPr>
        <w:pStyle w:val="3"/>
        <w:spacing w:line="240" w:lineRule="auto"/>
        <w:ind w:firstLine="567"/>
        <w:jc w:val="left"/>
        <w:rPr>
          <w:rFonts w:ascii="Sylfaen" w:hAnsi="Sylfaen"/>
          <w:b/>
          <w:lang w:val="en-US"/>
        </w:rPr>
      </w:pPr>
    </w:p>
    <w:p w:rsidR="000B1088" w:rsidRPr="00EF0001" w:rsidRDefault="000B1088" w:rsidP="000B1088">
      <w:pPr>
        <w:pStyle w:val="3"/>
        <w:spacing w:line="240" w:lineRule="auto"/>
        <w:ind w:firstLine="567"/>
        <w:jc w:val="left"/>
        <w:rPr>
          <w:rFonts w:ascii="Sylfaen" w:hAnsi="Sylfaen"/>
          <w:b/>
          <w:lang w:val="en-US"/>
        </w:rPr>
      </w:pPr>
    </w:p>
    <w:p w:rsidR="000B1088" w:rsidRPr="00EF0001" w:rsidRDefault="000B1088" w:rsidP="000B1088">
      <w:pPr>
        <w:rPr>
          <w:rFonts w:ascii="Sylfaen" w:hAnsi="Sylfaen"/>
          <w:sz w:val="20"/>
          <w:szCs w:val="20"/>
          <w:lang w:val="es-ES"/>
        </w:rPr>
      </w:pPr>
    </w:p>
    <w:p w:rsidR="000B1088" w:rsidRPr="00EF0001" w:rsidRDefault="000B1088" w:rsidP="000B1088">
      <w:pPr>
        <w:jc w:val="both"/>
        <w:rPr>
          <w:rFonts w:ascii="Sylfaen" w:hAnsi="Sylfaen"/>
          <w:sz w:val="20"/>
          <w:szCs w:val="20"/>
          <w:u w:val="single"/>
        </w:rPr>
      </w:pP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rPr>
        <w:tab/>
      </w:r>
      <w:r w:rsidRPr="00EF0001">
        <w:rPr>
          <w:rFonts w:ascii="Sylfaen" w:hAnsi="Sylfaen"/>
          <w:sz w:val="20"/>
          <w:szCs w:val="20"/>
          <w:u w:val="single"/>
        </w:rPr>
        <w:tab/>
      </w:r>
      <w:r w:rsidRPr="00EF0001">
        <w:rPr>
          <w:rFonts w:ascii="Sylfaen" w:hAnsi="Sylfaen"/>
          <w:sz w:val="20"/>
          <w:szCs w:val="20"/>
          <w:u w:val="single"/>
        </w:rPr>
        <w:tab/>
      </w:r>
      <w:r w:rsidRPr="00EF0001">
        <w:rPr>
          <w:rFonts w:ascii="Sylfaen" w:hAnsi="Sylfaen"/>
          <w:sz w:val="20"/>
          <w:szCs w:val="20"/>
          <w:u w:val="single"/>
        </w:rPr>
        <w:tab/>
      </w:r>
    </w:p>
    <w:p w:rsidR="000B1088" w:rsidRPr="00EF0001" w:rsidRDefault="000B1088" w:rsidP="000B1088">
      <w:pPr>
        <w:jc w:val="both"/>
        <w:rPr>
          <w:rFonts w:ascii="Sylfaen" w:hAnsi="Sylfaen"/>
          <w:sz w:val="20"/>
          <w:szCs w:val="20"/>
          <w:u w:val="single"/>
          <w:lang w:val="hy-AM"/>
        </w:rPr>
      </w:pPr>
      <w:r w:rsidRPr="00EF0001">
        <w:rPr>
          <w:rFonts w:ascii="Sylfaen" w:hAnsi="Sylfaen" w:cs="Sylfaen"/>
          <w:sz w:val="20"/>
          <w:szCs w:val="20"/>
          <w:vertAlign w:val="superscript"/>
          <w:lang w:val="hy-AM"/>
        </w:rPr>
        <w:t xml:space="preserve">մասնակցի անվանումը (ղեկավարի պաշտոնը, անուն ազգանունը)  </w:t>
      </w:r>
      <w:r w:rsidRPr="00EF0001">
        <w:rPr>
          <w:rFonts w:ascii="Sylfaen" w:hAnsi="Sylfaen" w:cs="Sylfaen"/>
          <w:sz w:val="20"/>
          <w:szCs w:val="20"/>
          <w:vertAlign w:val="superscript"/>
          <w:lang w:val="hy-AM"/>
        </w:rPr>
        <w:tab/>
      </w:r>
      <w:r w:rsidRPr="00EF0001">
        <w:rPr>
          <w:rFonts w:ascii="Sylfaen" w:hAnsi="Sylfaen" w:cs="Sylfaen"/>
          <w:sz w:val="20"/>
          <w:szCs w:val="20"/>
          <w:vertAlign w:val="superscript"/>
          <w:lang w:val="hy-AM"/>
        </w:rPr>
        <w:tab/>
        <w:t xml:space="preserve"> ստորագրություն</w:t>
      </w:r>
    </w:p>
    <w:p w:rsidR="000B1088" w:rsidRPr="00EF0001" w:rsidRDefault="000B1088" w:rsidP="000B1088">
      <w:pPr>
        <w:jc w:val="right"/>
        <w:rPr>
          <w:rFonts w:ascii="Sylfaen" w:hAnsi="Sylfaen" w:cs="Sylfaen"/>
          <w:sz w:val="20"/>
          <w:szCs w:val="20"/>
          <w:lang w:val="hy-AM"/>
        </w:rPr>
      </w:pPr>
    </w:p>
    <w:p w:rsidR="000B1088" w:rsidRPr="00EF0001" w:rsidRDefault="000B1088" w:rsidP="000B1088">
      <w:pPr>
        <w:jc w:val="right"/>
        <w:rPr>
          <w:rFonts w:ascii="Sylfaen" w:hAnsi="Sylfaen" w:cs="Sylfaen"/>
          <w:sz w:val="20"/>
          <w:szCs w:val="20"/>
          <w:lang w:val="hy-AM"/>
        </w:rPr>
      </w:pPr>
    </w:p>
    <w:p w:rsidR="000B1088" w:rsidRPr="00EF0001" w:rsidRDefault="000B1088" w:rsidP="000B1088">
      <w:pPr>
        <w:jc w:val="right"/>
        <w:rPr>
          <w:rFonts w:ascii="Sylfaen" w:hAnsi="Sylfaen" w:cs="Arial"/>
          <w:sz w:val="20"/>
          <w:szCs w:val="20"/>
          <w:lang w:val="hy-AM"/>
        </w:rPr>
      </w:pPr>
      <w:r w:rsidRPr="00EF0001">
        <w:rPr>
          <w:rFonts w:ascii="Sylfaen" w:hAnsi="Sylfaen" w:cs="Sylfaen"/>
          <w:sz w:val="20"/>
          <w:szCs w:val="20"/>
          <w:lang w:val="hy-AM"/>
        </w:rPr>
        <w:t>Կ</w:t>
      </w:r>
      <w:r w:rsidRPr="00EF0001">
        <w:rPr>
          <w:rFonts w:ascii="Sylfaen" w:hAnsi="Sylfaen" w:cs="Arial"/>
          <w:sz w:val="20"/>
          <w:szCs w:val="20"/>
          <w:lang w:val="hy-AM"/>
        </w:rPr>
        <w:t xml:space="preserve">. </w:t>
      </w:r>
      <w:r w:rsidRPr="00EF0001">
        <w:rPr>
          <w:rFonts w:ascii="Sylfaen" w:hAnsi="Sylfaen" w:cs="Sylfaen"/>
          <w:sz w:val="20"/>
          <w:szCs w:val="20"/>
          <w:lang w:val="hy-AM"/>
        </w:rPr>
        <w:t>Տ</w:t>
      </w:r>
      <w:r w:rsidRPr="00EF0001">
        <w:rPr>
          <w:rFonts w:ascii="Sylfaen" w:hAnsi="Sylfaen" w:cs="Arial"/>
          <w:sz w:val="20"/>
          <w:szCs w:val="20"/>
          <w:lang w:val="hy-AM"/>
        </w:rPr>
        <w:t>.</w:t>
      </w:r>
      <w:r w:rsidRPr="00EF0001">
        <w:rPr>
          <w:rFonts w:ascii="Sylfaen" w:hAnsi="Sylfaen" w:cs="Arial"/>
          <w:sz w:val="20"/>
          <w:szCs w:val="20"/>
          <w:lang w:val="hy-AM"/>
        </w:rPr>
        <w:tab/>
      </w:r>
      <w:r w:rsidRPr="00EF0001">
        <w:rPr>
          <w:rFonts w:ascii="Sylfaen" w:hAnsi="Sylfaen" w:cs="Arial"/>
          <w:sz w:val="20"/>
          <w:szCs w:val="20"/>
          <w:lang w:val="hy-AM"/>
        </w:rPr>
        <w:tab/>
      </w:r>
    </w:p>
    <w:p w:rsidR="000B1088" w:rsidRPr="00EF0001" w:rsidRDefault="000B1088" w:rsidP="000B1088">
      <w:pPr>
        <w:jc w:val="right"/>
        <w:rPr>
          <w:rFonts w:ascii="Sylfaen" w:hAnsi="Sylfaen"/>
          <w:sz w:val="20"/>
          <w:szCs w:val="20"/>
          <w:lang w:val="hy-AM"/>
        </w:rPr>
      </w:pPr>
    </w:p>
    <w:p w:rsidR="000B1088" w:rsidRPr="00EF0001" w:rsidRDefault="000B1088" w:rsidP="000B1088">
      <w:pPr>
        <w:jc w:val="right"/>
        <w:rPr>
          <w:rFonts w:ascii="Sylfaen" w:hAnsi="Sylfaen"/>
          <w:sz w:val="20"/>
          <w:szCs w:val="20"/>
          <w:lang w:val="hy-AM"/>
        </w:rPr>
      </w:pPr>
    </w:p>
    <w:p w:rsidR="001B7698" w:rsidRPr="00EF0001" w:rsidRDefault="001B7698" w:rsidP="001B7698">
      <w:pPr>
        <w:pStyle w:val="af2"/>
        <w:rPr>
          <w:rFonts w:ascii="Sylfaen" w:hAnsi="Sylfaen"/>
          <w:i/>
          <w:lang w:val="af-ZA"/>
        </w:rPr>
      </w:pPr>
      <w:r w:rsidRPr="00EF0001">
        <w:rPr>
          <w:rFonts w:ascii="Sylfaen" w:hAnsi="Sylfaen"/>
          <w:i/>
          <w:lang w:val="hy-AM"/>
        </w:rPr>
        <w:t>*լրացվումէհանձնաժողովիքարտուղարիկողմից</w:t>
      </w:r>
      <w:r w:rsidRPr="00EF0001">
        <w:rPr>
          <w:rFonts w:ascii="Sylfaen" w:hAnsi="Sylfaen"/>
          <w:i/>
          <w:lang w:val="af-ZA"/>
        </w:rPr>
        <w:t xml:space="preserve">` </w:t>
      </w:r>
      <w:r w:rsidRPr="00EF0001">
        <w:rPr>
          <w:rFonts w:ascii="Sylfaen" w:hAnsi="Sylfaen"/>
          <w:i/>
          <w:lang w:val="hy-AM"/>
        </w:rPr>
        <w:t>մինչևհրավերըտեղեկագրումհրապարակելը:</w:t>
      </w: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BF1194" w:rsidP="00BF1194">
      <w:pPr>
        <w:pStyle w:val="3"/>
        <w:spacing w:line="240" w:lineRule="auto"/>
        <w:ind w:firstLine="567"/>
        <w:jc w:val="right"/>
        <w:rPr>
          <w:rFonts w:ascii="Sylfaen" w:hAnsi="Sylfaen" w:cs="Arial"/>
          <w:b/>
          <w:i w:val="0"/>
          <w:lang w:val="hy-AM"/>
        </w:rPr>
      </w:pPr>
      <w:r w:rsidRPr="00EF0001">
        <w:rPr>
          <w:rFonts w:ascii="Sylfaen" w:hAnsi="Sylfaen" w:cs="Sylfaen"/>
          <w:b/>
          <w:i w:val="0"/>
          <w:lang w:val="hy-AM"/>
        </w:rPr>
        <w:t>Հավելված</w:t>
      </w:r>
      <w:r w:rsidRPr="00EF0001">
        <w:rPr>
          <w:rFonts w:ascii="Sylfaen" w:hAnsi="Sylfaen" w:cs="Arial"/>
          <w:b/>
          <w:i w:val="0"/>
          <w:lang w:val="hy-AM"/>
        </w:rPr>
        <w:t xml:space="preserve"> 1.2**</w:t>
      </w:r>
    </w:p>
    <w:p w:rsidR="00C5402B"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w:t>
      </w:r>
      <w:r w:rsidR="009C38F5">
        <w:rPr>
          <w:rFonts w:ascii="Sylfaen" w:hAnsi="Sylfaen" w:cs="Sylfaen"/>
          <w:b/>
          <w:lang w:val="hy-AM"/>
        </w:rPr>
        <w:t>ԱՔ1Դ-ԳՀԱՊՁԲ-22/</w:t>
      </w:r>
      <w:r w:rsidR="00167396" w:rsidRPr="00EF0001">
        <w:rPr>
          <w:rFonts w:ascii="Sylfaen" w:hAnsi="Sylfaen" w:cs="Sylfaen"/>
          <w:b/>
          <w:lang w:val="hy-AM"/>
        </w:rPr>
        <w:t>3</w:t>
      </w:r>
      <w:r w:rsidRPr="00EF0001">
        <w:rPr>
          <w:rFonts w:ascii="Sylfaen" w:hAnsi="Sylfaen" w:cs="Sylfaen"/>
          <w:b/>
          <w:lang w:val="hy-AM"/>
        </w:rPr>
        <w:t>»</w:t>
      </w:r>
      <w:r w:rsidR="002C44F6" w:rsidRPr="002C44F6">
        <w:rPr>
          <w:rFonts w:ascii="Sylfaen" w:hAnsi="Sylfaen" w:cs="Sylfaen"/>
          <w:b/>
          <w:lang w:val="hy-AM"/>
        </w:rPr>
        <w:t xml:space="preserve">  </w:t>
      </w:r>
      <w:r w:rsidRPr="00EF0001">
        <w:rPr>
          <w:rFonts w:ascii="Sylfaen" w:hAnsi="Sylfaen" w:cs="Sylfaen"/>
          <w:b/>
          <w:lang w:val="hy-AM"/>
        </w:rPr>
        <w:t>ծածկագրով</w:t>
      </w:r>
    </w:p>
    <w:p w:rsidR="00BF1194" w:rsidRPr="00EF0001" w:rsidRDefault="00C5402B" w:rsidP="00C5402B">
      <w:pPr>
        <w:pStyle w:val="31"/>
        <w:spacing w:line="240" w:lineRule="auto"/>
        <w:jc w:val="right"/>
        <w:rPr>
          <w:rFonts w:ascii="Sylfaen" w:hAnsi="Sylfaen" w:cs="Arial"/>
          <w:b/>
          <w:lang w:val="hy-AM"/>
        </w:rPr>
      </w:pPr>
      <w:r w:rsidRPr="00EF0001">
        <w:rPr>
          <w:rFonts w:ascii="Sylfaen" w:hAnsi="Sylfaen" w:cs="Sylfaen"/>
          <w:b/>
          <w:lang w:val="hy-AM"/>
        </w:rPr>
        <w:t>Գնանշման</w:t>
      </w:r>
      <w:r w:rsidR="002C44F6" w:rsidRPr="002C44F6">
        <w:rPr>
          <w:rFonts w:ascii="Sylfaen" w:hAnsi="Sylfaen" w:cs="Sylfaen"/>
          <w:b/>
          <w:lang w:val="hy-AM"/>
        </w:rPr>
        <w:t xml:space="preserve"> </w:t>
      </w:r>
      <w:r w:rsidRPr="00EF0001">
        <w:rPr>
          <w:rFonts w:ascii="Sylfaen" w:hAnsi="Sylfaen" w:cs="Sylfaen"/>
          <w:b/>
          <w:lang w:val="hy-AM"/>
        </w:rPr>
        <w:t xml:space="preserve"> հարցման</w:t>
      </w:r>
      <w:r w:rsidR="002C44F6" w:rsidRPr="002C44F6">
        <w:rPr>
          <w:rFonts w:ascii="Sylfaen" w:hAnsi="Sylfaen" w:cs="Sylfaen"/>
          <w:b/>
          <w:lang w:val="hy-AM"/>
        </w:rPr>
        <w:t xml:space="preserve">  </w:t>
      </w:r>
      <w:r w:rsidRPr="00EF0001">
        <w:rPr>
          <w:rFonts w:ascii="Sylfaen" w:hAnsi="Sylfaen" w:cs="Sylfaen"/>
          <w:b/>
          <w:lang w:val="hy-AM"/>
        </w:rPr>
        <w:t>հրավերի</w:t>
      </w:r>
    </w:p>
    <w:p w:rsidR="00BF1194" w:rsidRPr="00EF0001" w:rsidRDefault="00BF1194" w:rsidP="000B1088">
      <w:pPr>
        <w:pStyle w:val="31"/>
        <w:spacing w:line="240" w:lineRule="auto"/>
        <w:ind w:firstLine="0"/>
        <w:jc w:val="right"/>
        <w:rPr>
          <w:rFonts w:ascii="Sylfaen" w:hAnsi="Sylfaen"/>
          <w:b/>
          <w:lang w:val="hy-AM"/>
        </w:rPr>
      </w:pPr>
    </w:p>
    <w:p w:rsidR="00BF1194" w:rsidRPr="00EF0001" w:rsidRDefault="002929EF" w:rsidP="002929EF">
      <w:pPr>
        <w:pStyle w:val="31"/>
        <w:spacing w:line="240" w:lineRule="auto"/>
        <w:ind w:firstLine="0"/>
        <w:jc w:val="center"/>
        <w:rPr>
          <w:rFonts w:ascii="Sylfaen" w:hAnsi="Sylfaen"/>
          <w:b/>
          <w:lang w:val="hy-AM"/>
        </w:rPr>
      </w:pPr>
      <w:r w:rsidRPr="00EF0001">
        <w:rPr>
          <w:rFonts w:ascii="Sylfaen" w:hAnsi="Sylfaen"/>
          <w:b/>
          <w:lang w:val="hy-AM"/>
        </w:rPr>
        <w:t>ՁԵՎ</w:t>
      </w:r>
    </w:p>
    <w:p w:rsidR="00BF1194" w:rsidRPr="00EF0001" w:rsidRDefault="00BF1194" w:rsidP="00BF1194">
      <w:pPr>
        <w:ind w:left="360" w:hanging="360"/>
        <w:jc w:val="center"/>
        <w:rPr>
          <w:rFonts w:ascii="Sylfaen" w:eastAsia="GHEA Grapalat" w:hAnsi="Sylfaen" w:cs="GHEA Grapalat"/>
          <w:sz w:val="20"/>
          <w:szCs w:val="20"/>
          <w:lang w:val="hy-AM"/>
        </w:rPr>
      </w:pPr>
      <w:r w:rsidRPr="00EF0001">
        <w:rPr>
          <w:rFonts w:ascii="Sylfaen" w:eastAsia="GHEA Grapalat" w:hAnsi="Sylfaen" w:cs="GHEA Grapalat"/>
          <w:sz w:val="20"/>
          <w:szCs w:val="20"/>
          <w:lang w:val="hy-AM"/>
        </w:rPr>
        <w:t xml:space="preserve">ԻՐԱԿԱՆ ՇԱՀԱՌՈՒՆԵՐԻ ՎԵՐԱԲԵՐՅԱԼ </w:t>
      </w:r>
      <w:r w:rsidR="002929EF" w:rsidRPr="00EF0001">
        <w:rPr>
          <w:rFonts w:ascii="Sylfaen" w:eastAsia="GHEA Grapalat" w:hAnsi="Sylfaen" w:cs="GHEA Grapalat"/>
          <w:sz w:val="20"/>
          <w:szCs w:val="20"/>
          <w:lang w:val="hy-AM"/>
        </w:rPr>
        <w:t>ՀԱՅՏԱՐԱՐԱԳՐԻ</w:t>
      </w:r>
    </w:p>
    <w:p w:rsidR="00BF1194" w:rsidRPr="00EF0001" w:rsidRDefault="00BF1194" w:rsidP="00BF1194">
      <w:pPr>
        <w:ind w:left="360" w:hanging="360"/>
        <w:jc w:val="center"/>
        <w:rPr>
          <w:rFonts w:ascii="Sylfaen" w:eastAsia="GHEA Grapalat" w:hAnsi="Sylfaen" w:cs="GHEA Grapalat"/>
          <w:sz w:val="20"/>
          <w:szCs w:val="20"/>
          <w:lang w:val="hy-AM"/>
        </w:rPr>
      </w:pPr>
    </w:p>
    <w:p w:rsidR="00BF1194" w:rsidRPr="00EF000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EF0001">
        <w:rPr>
          <w:rFonts w:ascii="Sylfaen" w:eastAsia="GHEA Grapalat" w:hAnsi="Sylfaen" w:cs="GHEA Grapalat"/>
          <w:b/>
          <w:color w:val="000000"/>
          <w:sz w:val="20"/>
          <w:szCs w:val="20"/>
        </w:rPr>
        <w:t>Կազմակերպությունը</w:t>
      </w:r>
    </w:p>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Անվանումը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Անվանումը լատինատառ</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Պետական գրանցման համարը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օրը, ամիսը, տարին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հասցեն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պետությունը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Հայտարարագիրը ներկայացնող անձի պաշտոնը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Հայտարարագրի ստորագրման օրը, ամիսը, տարին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Հայտարարագրի էջերի քանակը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rPr>
          <w:rFonts w:ascii="Sylfaen" w:eastAsia="GHEA Grapalat" w:hAnsi="Sylfaen" w:cs="GHEA Grapalat"/>
          <w:sz w:val="20"/>
          <w:szCs w:val="20"/>
        </w:rPr>
      </w:pPr>
    </w:p>
    <w:p w:rsidR="00BF1194" w:rsidRPr="00EF0001" w:rsidRDefault="00BF1194" w:rsidP="00BF1194">
      <w:pPr>
        <w:rPr>
          <w:rFonts w:ascii="Sylfaen" w:eastAsia="GHEA Grapalat" w:hAnsi="Sylfaen" w:cs="GHEA Grapalat"/>
          <w:sz w:val="20"/>
          <w:szCs w:val="20"/>
        </w:rPr>
      </w:pPr>
      <w:r w:rsidRPr="00EF0001">
        <w:rPr>
          <w:rFonts w:ascii="Sylfaen" w:hAnsi="Sylfaen"/>
          <w:sz w:val="20"/>
          <w:szCs w:val="20"/>
        </w:rPr>
        <w:br w:type="page"/>
      </w:r>
    </w:p>
    <w:p w:rsidR="00BF1194" w:rsidRPr="00EF000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EF0001">
        <w:rPr>
          <w:rFonts w:ascii="Sylfaen" w:eastAsia="GHEA Grapalat" w:hAnsi="Sylfaen" w:cs="GHEA Grapalat"/>
          <w:b/>
          <w:color w:val="000000"/>
          <w:sz w:val="20"/>
          <w:szCs w:val="20"/>
        </w:rPr>
        <w:lastRenderedPageBreak/>
        <w:t>Բաժնետոմսերիցուցակման տվյալները</w:t>
      </w:r>
    </w:p>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Ֆոնդային բորսայի անվանումը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Հղումը բորսայում առկա փաստաթղթերին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Անվանումը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Անվանումը լատինատառ</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Պետական գրանցման համարը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օրը, ամիսը, տարին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հասցեն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պետությունը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EF0001">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չափը (%)</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տեսակը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Ուղղակի մասնակցություն</w:t>
            </w:r>
          </w:p>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Անուղղակի մասնակցություն</w:t>
            </w:r>
          </w:p>
        </w:tc>
      </w:tr>
    </w:tbl>
    <w:p w:rsidR="00BF1194" w:rsidRPr="00EF0001" w:rsidRDefault="00BF1194" w:rsidP="00BF1194">
      <w:pPr>
        <w:pBdr>
          <w:top w:val="nil"/>
          <w:left w:val="nil"/>
          <w:bottom w:val="nil"/>
          <w:right w:val="nil"/>
          <w:between w:val="nil"/>
        </w:pBdr>
        <w:spacing w:before="240"/>
        <w:rPr>
          <w:rFonts w:ascii="Sylfaen" w:eastAsia="GHEA Grapalat" w:hAnsi="Sylfaen" w:cs="GHEA Grapalat"/>
          <w:sz w:val="20"/>
          <w:szCs w:val="20"/>
        </w:rPr>
      </w:pPr>
      <w:r w:rsidRPr="00EF0001">
        <w:rPr>
          <w:rFonts w:ascii="Sylfaen" w:hAnsi="Sylfaen"/>
          <w:sz w:val="20"/>
          <w:szCs w:val="20"/>
        </w:rPr>
        <w:br w:type="page"/>
      </w:r>
    </w:p>
    <w:p w:rsidR="00BF1194" w:rsidRPr="00EF000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EF0001">
        <w:rPr>
          <w:rFonts w:ascii="Sylfaen" w:eastAsia="GHEA Grapalat" w:hAnsi="Sylfaen" w:cs="GHEA Grapalat"/>
          <w:b/>
          <w:color w:val="000000"/>
          <w:sz w:val="20"/>
          <w:szCs w:val="20"/>
        </w:rPr>
        <w:lastRenderedPageBreak/>
        <w:t>Պետության, համայնքի կամ միջազգային կազմակերպության մասնակցությունը</w:t>
      </w:r>
    </w:p>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Պետության անվանումը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Համայնքի անվանումը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չափը (%)</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տեսակը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Ուղղակի մասնակցություն</w:t>
            </w:r>
          </w:p>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Անուղղակի մասնակցություն</w:t>
            </w: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Միջազգային կազմակերպության անվանումը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չափը (%)</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տեսակը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Ուղղակի մասնակցություն</w:t>
            </w:r>
          </w:p>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Անուղղակի մասնակցություն</w:t>
            </w:r>
          </w:p>
        </w:tc>
      </w:tr>
    </w:tbl>
    <w:p w:rsidR="00BF1194" w:rsidRPr="00EF0001" w:rsidRDefault="00BF1194" w:rsidP="00BF1194">
      <w:pPr>
        <w:rPr>
          <w:rFonts w:ascii="Sylfaen" w:eastAsia="GHEA Grapalat" w:hAnsi="Sylfaen" w:cs="GHEA Grapalat"/>
          <w:b/>
          <w:sz w:val="20"/>
          <w:szCs w:val="20"/>
        </w:rPr>
      </w:pPr>
      <w:r w:rsidRPr="00EF0001">
        <w:rPr>
          <w:rFonts w:ascii="Sylfaen" w:hAnsi="Sylfaen"/>
          <w:sz w:val="20"/>
          <w:szCs w:val="20"/>
        </w:rPr>
        <w:br w:type="page"/>
      </w:r>
    </w:p>
    <w:p w:rsidR="00BF1194" w:rsidRPr="00EF000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EF0001">
        <w:rPr>
          <w:rFonts w:ascii="Sylfaen" w:eastAsia="GHEA Grapalat" w:hAnsi="Sylfaen" w:cs="GHEA Grapalat"/>
          <w:b/>
          <w:color w:val="000000"/>
          <w:sz w:val="20"/>
          <w:szCs w:val="20"/>
        </w:rPr>
        <w:lastRenderedPageBreak/>
        <w:t>Իրական շահառուի տվյալները</w:t>
      </w:r>
    </w:p>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Անունը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Ազգանունը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Անունը (լատինատառ)</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Ազգանունը (լատինատառ)</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Քաղաքացիությունը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6"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Ծննդյան օրը, ամիսը, տարին</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Փաստաթղթի տեսակը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Փաստաթղթի համարը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Տրամադրման օրը, ամիսը, տարին</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Տրամադրող մարմինը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ՀԾՀ կամ համարժեք համարը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Պետությունը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Համայնքը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Վարչատարածքային միավորը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Պետությունը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lastRenderedPageBreak/>
              <w:t>Համայնքը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Վարչատարածքային միավորը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F0001" w:rsidTr="003465D8">
        <w:trPr>
          <w:trHeight w:val="924"/>
        </w:trPr>
        <w:tc>
          <w:tcPr>
            <w:tcW w:w="9016" w:type="dxa"/>
            <w:gridSpan w:val="2"/>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ա</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F0001" w:rsidTr="003465D8">
        <w:trPr>
          <w:trHeight w:val="684"/>
        </w:trPr>
        <w:tc>
          <w:tcPr>
            <w:tcW w:w="4508"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չափը (%)</w:t>
            </w:r>
          </w:p>
        </w:tc>
        <w:tc>
          <w:tcPr>
            <w:tcW w:w="4508" w:type="dxa"/>
            <w:shd w:val="clear" w:color="auto" w:fill="FFFFFF"/>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rPr>
          <w:trHeight w:val="1282"/>
        </w:trPr>
        <w:tc>
          <w:tcPr>
            <w:tcW w:w="4508"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տեսակը</w:t>
            </w:r>
          </w:p>
        </w:tc>
        <w:tc>
          <w:tcPr>
            <w:tcW w:w="4508" w:type="dxa"/>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Ուղղակի մասնակցություն</w:t>
            </w:r>
          </w:p>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Անուղղակի մասնակցություն</w:t>
            </w:r>
          </w:p>
        </w:tc>
      </w:tr>
      <w:tr w:rsidR="00BF1194" w:rsidRPr="00EF0001" w:rsidTr="003465D8">
        <w:tc>
          <w:tcPr>
            <w:tcW w:w="9016" w:type="dxa"/>
            <w:gridSpan w:val="2"/>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բ</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EF0001" w:rsidTr="003465D8">
        <w:tc>
          <w:tcPr>
            <w:tcW w:w="9016" w:type="dxa"/>
            <w:gridSpan w:val="2"/>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գ</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F0001" w:rsidTr="003465D8">
        <w:trPr>
          <w:trHeight w:val="924"/>
        </w:trPr>
        <w:tc>
          <w:tcPr>
            <w:tcW w:w="9016" w:type="dxa"/>
            <w:gridSpan w:val="2"/>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ա</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EF0001" w:rsidTr="003465D8">
        <w:trPr>
          <w:trHeight w:val="684"/>
        </w:trPr>
        <w:tc>
          <w:tcPr>
            <w:tcW w:w="4508"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չափը (%)</w:t>
            </w:r>
          </w:p>
        </w:tc>
        <w:tc>
          <w:tcPr>
            <w:tcW w:w="4508" w:type="dxa"/>
            <w:shd w:val="clear" w:color="auto" w:fill="auto"/>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rPr>
          <w:trHeight w:val="1282"/>
        </w:trPr>
        <w:tc>
          <w:tcPr>
            <w:tcW w:w="4508"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Մասնակցության տեսակը</w:t>
            </w:r>
          </w:p>
        </w:tc>
        <w:tc>
          <w:tcPr>
            <w:tcW w:w="4508" w:type="dxa"/>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Ուղղակի մասնակցություն</w:t>
            </w:r>
          </w:p>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Անուղղակի մասնակցություն</w:t>
            </w:r>
          </w:p>
        </w:tc>
      </w:tr>
      <w:tr w:rsidR="00BF1194" w:rsidRPr="00EF0001" w:rsidTr="003465D8">
        <w:tc>
          <w:tcPr>
            <w:tcW w:w="9016" w:type="dxa"/>
            <w:gridSpan w:val="2"/>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բ</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EF0001" w:rsidTr="003465D8">
        <w:tc>
          <w:tcPr>
            <w:tcW w:w="9016" w:type="dxa"/>
            <w:gridSpan w:val="2"/>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գ</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EF0001">
              <w:rPr>
                <w:rFonts w:ascii="Sylfaen" w:eastAsia="GHEA Grapalat" w:hAnsi="Sylfaen" w:cs="GHEA Grapalat"/>
                <w:sz w:val="20"/>
                <w:szCs w:val="20"/>
              </w:rPr>
              <w:lastRenderedPageBreak/>
              <w:t>չափով օգուտ</w:t>
            </w:r>
          </w:p>
        </w:tc>
      </w:tr>
      <w:tr w:rsidR="00BF1194" w:rsidRPr="00EF0001" w:rsidTr="003465D8">
        <w:tc>
          <w:tcPr>
            <w:tcW w:w="9016" w:type="dxa"/>
            <w:gridSpan w:val="2"/>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lastRenderedPageBreak/>
              <w:t>☐</w:t>
            </w:r>
            <w:r w:rsidRPr="00EF0001">
              <w:rPr>
                <w:rFonts w:ascii="Sylfaen" w:eastAsia="GHEA Grapalat" w:hAnsi="Sylfaen" w:cs="GHEA Grapalat"/>
                <w:sz w:val="20"/>
                <w:szCs w:val="20"/>
              </w:rPr>
              <w:tab/>
              <w:t>դ</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EF0001" w:rsidTr="003465D8">
        <w:tc>
          <w:tcPr>
            <w:tcW w:w="9016" w:type="dxa"/>
            <w:gridSpan w:val="2"/>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ե</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Իրական շահառու դառնալու օրը, ամիսը, տարին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 xml:space="preserve">Առանձին </w:t>
            </w:r>
          </w:p>
          <w:p w:rsidR="00BF1194" w:rsidRPr="00EF0001" w:rsidRDefault="00BF1194" w:rsidP="003465D8">
            <w:pPr>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Փոխկապակցված անձանց հետ համատեղ</w:t>
            </w: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Այո</w:t>
            </w:r>
          </w:p>
          <w:p w:rsidR="00BF1194" w:rsidRPr="00EF0001" w:rsidRDefault="00BF1194" w:rsidP="003465D8">
            <w:pPr>
              <w:spacing w:before="240" w:after="240"/>
              <w:rPr>
                <w:rFonts w:ascii="Sylfaen" w:eastAsia="GHEA Grapalat" w:hAnsi="Sylfaen" w:cs="GHEA Grapalat"/>
                <w:sz w:val="20"/>
                <w:szCs w:val="20"/>
              </w:rPr>
            </w:pPr>
            <w:r w:rsidRPr="00EF0001">
              <w:rPr>
                <w:rFonts w:ascii="Segoe UI Symbol" w:eastAsia="MS Gothic" w:hAnsi="Segoe UI Symbol" w:cs="Segoe UI Symbol"/>
                <w:sz w:val="20"/>
                <w:szCs w:val="20"/>
              </w:rPr>
              <w:t>☐</w:t>
            </w:r>
            <w:r w:rsidRPr="00EF0001">
              <w:rPr>
                <w:rFonts w:ascii="Sylfaen" w:eastAsia="GHEA Grapalat" w:hAnsi="Sylfaen" w:cs="GHEA Grapalat"/>
                <w:sz w:val="20"/>
                <w:szCs w:val="20"/>
              </w:rPr>
              <w:tab/>
              <w:t>Ոչ</w:t>
            </w: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Էլ</w:t>
            </w:r>
            <w:r w:rsidRPr="00EF0001">
              <w:rPr>
                <w:rFonts w:ascii="MS Mincho" w:eastAsia="MS Mincho" w:hAnsi="MS Mincho" w:cs="MS Mincho" w:hint="eastAsia"/>
                <w:color w:val="000000"/>
                <w:sz w:val="20"/>
                <w:szCs w:val="20"/>
              </w:rPr>
              <w:t>․</w:t>
            </w:r>
            <w:r w:rsidRPr="00EF0001">
              <w:rPr>
                <w:rFonts w:ascii="Sylfaen" w:eastAsia="GHEA Grapalat" w:hAnsi="Sylfaen" w:cs="GHEA Grapalat"/>
                <w:color w:val="000000"/>
                <w:sz w:val="20"/>
                <w:szCs w:val="20"/>
              </w:rPr>
              <w:t xml:space="preserve"> փոստի հասցեն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7"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Հեռախոսահամարը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r w:rsidRPr="00EF0001">
        <w:rPr>
          <w:rFonts w:ascii="Sylfaen" w:hAnsi="Sylfaen"/>
          <w:sz w:val="20"/>
          <w:szCs w:val="20"/>
        </w:rPr>
        <w:br w:type="page"/>
      </w:r>
    </w:p>
    <w:p w:rsidR="00BF1194" w:rsidRPr="00EF000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EF0001">
        <w:rPr>
          <w:rFonts w:ascii="Sylfaen" w:eastAsia="GHEA Grapalat" w:hAnsi="Sylfaen" w:cs="GHEA Grapalat"/>
          <w:b/>
          <w:color w:val="000000"/>
          <w:sz w:val="20"/>
          <w:szCs w:val="20"/>
        </w:rPr>
        <w:lastRenderedPageBreak/>
        <w:t>Միջանկյալ իրավաբանական անձինք</w:t>
      </w:r>
    </w:p>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Անվանումը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Անվանումը լատինատառ</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Պետական գրանցման համարը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օրը, ամիսը, տարին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հասցեն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Գրանցման պետությունը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001" w:rsidTr="003465D8">
        <w:trPr>
          <w:trHeight w:val="853"/>
        </w:trPr>
        <w:tc>
          <w:tcPr>
            <w:tcW w:w="2835" w:type="dxa"/>
            <w:vMerge w:val="restart"/>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rPr>
          <w:trHeight w:val="850"/>
        </w:trPr>
        <w:tc>
          <w:tcPr>
            <w:tcW w:w="2835" w:type="dxa"/>
            <w:vMerge/>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rPr>
          <w:trHeight w:val="850"/>
        </w:trPr>
        <w:tc>
          <w:tcPr>
            <w:tcW w:w="2835" w:type="dxa"/>
            <w:vMerge/>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rPr>
          <w:trHeight w:val="850"/>
        </w:trPr>
        <w:tc>
          <w:tcPr>
            <w:tcW w:w="2835" w:type="dxa"/>
            <w:vMerge/>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rPr>
          <w:trHeight w:val="850"/>
        </w:trPr>
        <w:tc>
          <w:tcPr>
            <w:tcW w:w="2835" w:type="dxa"/>
            <w:vMerge/>
            <w:shd w:val="clear" w:color="auto" w:fill="D9E2F3"/>
            <w:vAlign w:val="center"/>
          </w:tcPr>
          <w:p w:rsidR="00BF1194" w:rsidRPr="00EF000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EF0001">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Ֆոնդային բորսայի անվանումը</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r w:rsidR="00BF1194" w:rsidRPr="00EF0001" w:rsidTr="003465D8">
        <w:tc>
          <w:tcPr>
            <w:tcW w:w="2835" w:type="dxa"/>
            <w:shd w:val="clear" w:color="auto" w:fill="D9E2F3"/>
            <w:vAlign w:val="center"/>
          </w:tcPr>
          <w:p w:rsidR="00BF1194" w:rsidRPr="00EF000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Հղումը բորսայում առկա փաստաթղթերին</w:t>
            </w:r>
          </w:p>
        </w:tc>
        <w:tc>
          <w:tcPr>
            <w:tcW w:w="6180" w:type="dxa"/>
            <w:vAlign w:val="center"/>
          </w:tcPr>
          <w:p w:rsidR="00BF1194" w:rsidRPr="00EF0001" w:rsidRDefault="00BF1194" w:rsidP="003465D8">
            <w:pPr>
              <w:spacing w:before="240" w:after="240"/>
              <w:rPr>
                <w:rFonts w:ascii="Sylfaen" w:eastAsia="GHEA Grapalat" w:hAnsi="Sylfaen" w:cs="GHEA Grapalat"/>
                <w:sz w:val="20"/>
                <w:szCs w:val="20"/>
              </w:rPr>
            </w:pPr>
          </w:p>
        </w:tc>
      </w:tr>
    </w:tbl>
    <w:p w:rsidR="00BF1194" w:rsidRPr="00EF0001" w:rsidRDefault="00BF1194" w:rsidP="00BF1194">
      <w:pPr>
        <w:pBdr>
          <w:top w:val="nil"/>
          <w:left w:val="nil"/>
          <w:bottom w:val="nil"/>
          <w:right w:val="nil"/>
          <w:between w:val="nil"/>
        </w:pBdr>
        <w:spacing w:before="240"/>
        <w:rPr>
          <w:rFonts w:ascii="Sylfaen" w:eastAsia="GHEA Grapalat" w:hAnsi="Sylfaen" w:cs="GHEA Grapalat"/>
          <w:i/>
          <w:sz w:val="20"/>
          <w:szCs w:val="20"/>
        </w:rPr>
      </w:pPr>
      <w:r w:rsidRPr="00EF0001">
        <w:rPr>
          <w:rFonts w:ascii="Sylfaen" w:eastAsia="GHEA Grapalat" w:hAnsi="Sylfaen" w:cs="GHEA Grapalat"/>
          <w:i/>
          <w:sz w:val="20"/>
          <w:szCs w:val="20"/>
        </w:rPr>
        <w:br w:type="page"/>
      </w:r>
    </w:p>
    <w:p w:rsidR="00BF1194" w:rsidRPr="00EF000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EF0001">
        <w:rPr>
          <w:rFonts w:ascii="Sylfaen" w:eastAsia="GHEA Grapalat" w:hAnsi="Sylfaen" w:cs="GHEA Grapalat"/>
          <w:b/>
          <w:color w:val="000000"/>
          <w:sz w:val="20"/>
          <w:szCs w:val="20"/>
        </w:rPr>
        <w:lastRenderedPageBreak/>
        <w:t>Լրացուցիչ նշումներ</w:t>
      </w:r>
    </w:p>
    <w:p w:rsidR="00BF1194" w:rsidRPr="00EF0001"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F0001" w:rsidTr="003465D8">
        <w:tc>
          <w:tcPr>
            <w:tcW w:w="9016" w:type="dxa"/>
            <w:shd w:val="clear" w:color="auto" w:fill="DEEAF6"/>
          </w:tcPr>
          <w:p w:rsidR="00BF1194" w:rsidRPr="00EF0001" w:rsidRDefault="00BF1194" w:rsidP="003465D8">
            <w:pPr>
              <w:spacing w:before="240" w:after="160" w:line="259" w:lineRule="auto"/>
              <w:rPr>
                <w:rFonts w:ascii="Sylfaen" w:eastAsia="GHEA Grapalat" w:hAnsi="Sylfaen" w:cs="GHEA Grapalat"/>
                <w:i/>
                <w:color w:val="000000"/>
                <w:sz w:val="20"/>
                <w:szCs w:val="20"/>
              </w:rPr>
            </w:pPr>
            <w:r w:rsidRPr="00EF0001">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F0001" w:rsidTr="003465D8">
        <w:trPr>
          <w:trHeight w:val="10187"/>
        </w:trPr>
        <w:tc>
          <w:tcPr>
            <w:tcW w:w="9016" w:type="dxa"/>
            <w:shd w:val="clear" w:color="auto" w:fill="auto"/>
          </w:tcPr>
          <w:p w:rsidR="00BF1194" w:rsidRPr="00EF0001" w:rsidRDefault="00BF1194" w:rsidP="003465D8">
            <w:pPr>
              <w:rPr>
                <w:rFonts w:ascii="Sylfaen" w:eastAsia="GHEA Grapalat" w:hAnsi="Sylfaen" w:cs="GHEA Grapalat"/>
                <w:b/>
                <w:color w:val="000000"/>
                <w:sz w:val="20"/>
                <w:szCs w:val="20"/>
              </w:rPr>
            </w:pPr>
          </w:p>
        </w:tc>
      </w:tr>
    </w:tbl>
    <w:p w:rsidR="00BF1194" w:rsidRPr="00EF0001" w:rsidRDefault="00BF1194" w:rsidP="00BF1194">
      <w:pPr>
        <w:pBdr>
          <w:top w:val="nil"/>
          <w:left w:val="nil"/>
          <w:bottom w:val="nil"/>
          <w:right w:val="nil"/>
          <w:between w:val="nil"/>
        </w:pBdr>
        <w:rPr>
          <w:rFonts w:ascii="Sylfaen" w:eastAsia="GHEA Grapalat" w:hAnsi="Sylfaen" w:cs="GHEA Grapalat"/>
          <w:b/>
          <w:color w:val="000000"/>
          <w:sz w:val="20"/>
          <w:szCs w:val="20"/>
        </w:rPr>
      </w:pPr>
    </w:p>
    <w:p w:rsidR="00BF1194" w:rsidRPr="00EF0001" w:rsidRDefault="00BF1194" w:rsidP="00BF1194">
      <w:pPr>
        <w:pStyle w:val="31"/>
        <w:spacing w:line="240" w:lineRule="auto"/>
        <w:jc w:val="right"/>
        <w:rPr>
          <w:rFonts w:ascii="Sylfaen" w:hAnsi="Sylfaen" w:cs="Arial"/>
          <w:b/>
        </w:rPr>
      </w:pPr>
    </w:p>
    <w:p w:rsidR="00BF1194" w:rsidRPr="00EF0001" w:rsidRDefault="00BF1194" w:rsidP="00BF1194">
      <w:pPr>
        <w:pStyle w:val="31"/>
        <w:spacing w:line="240" w:lineRule="auto"/>
        <w:ind w:firstLine="0"/>
        <w:jc w:val="left"/>
        <w:rPr>
          <w:rFonts w:ascii="Sylfaen" w:hAnsi="Sylfaen"/>
          <w:i/>
          <w:lang w:val="hy-AM"/>
        </w:rPr>
      </w:pPr>
    </w:p>
    <w:p w:rsidR="00BF1194" w:rsidRPr="00EF0001" w:rsidRDefault="00BF1194" w:rsidP="00BF1194">
      <w:pPr>
        <w:pStyle w:val="31"/>
        <w:spacing w:line="240" w:lineRule="auto"/>
        <w:ind w:firstLine="0"/>
        <w:jc w:val="left"/>
        <w:rPr>
          <w:rFonts w:ascii="Sylfaen" w:hAnsi="Sylfaen"/>
          <w:i/>
          <w:lang w:val="hy-AM"/>
        </w:rPr>
      </w:pPr>
    </w:p>
    <w:p w:rsidR="00BF1194" w:rsidRPr="00EF0001" w:rsidRDefault="00BF1194" w:rsidP="00BF1194">
      <w:pPr>
        <w:pStyle w:val="31"/>
        <w:spacing w:line="240" w:lineRule="auto"/>
        <w:ind w:firstLine="0"/>
        <w:jc w:val="left"/>
        <w:rPr>
          <w:rFonts w:ascii="Sylfaen" w:hAnsi="Sylfaen"/>
          <w:i/>
          <w:lang w:val="hy-AM"/>
        </w:rPr>
      </w:pPr>
    </w:p>
    <w:p w:rsidR="00BF1194" w:rsidRPr="00EF0001" w:rsidRDefault="00BF1194" w:rsidP="00BF1194">
      <w:pPr>
        <w:pStyle w:val="31"/>
        <w:spacing w:line="240" w:lineRule="auto"/>
        <w:ind w:firstLine="0"/>
        <w:jc w:val="left"/>
        <w:rPr>
          <w:rFonts w:ascii="Sylfaen" w:hAnsi="Sylfaen"/>
          <w:i/>
          <w:lang w:val="hy-AM"/>
        </w:rPr>
      </w:pPr>
    </w:p>
    <w:p w:rsidR="00BF1194" w:rsidRPr="00EF0001" w:rsidRDefault="00BF1194" w:rsidP="00BF1194">
      <w:pPr>
        <w:pStyle w:val="31"/>
        <w:spacing w:line="240" w:lineRule="auto"/>
        <w:ind w:firstLine="0"/>
        <w:jc w:val="left"/>
        <w:rPr>
          <w:rFonts w:ascii="Sylfaen" w:hAnsi="Sylfaen"/>
          <w:b/>
          <w:lang w:val="hy-AM"/>
        </w:rPr>
      </w:pPr>
    </w:p>
    <w:p w:rsidR="00BF1194" w:rsidRPr="00EF0001" w:rsidRDefault="00BF1194" w:rsidP="00BF1194">
      <w:pPr>
        <w:pStyle w:val="31"/>
        <w:spacing w:line="240" w:lineRule="auto"/>
        <w:ind w:firstLine="0"/>
        <w:jc w:val="left"/>
        <w:rPr>
          <w:rFonts w:ascii="Sylfaen" w:hAnsi="Sylfaen"/>
          <w:b/>
          <w:lang w:val="hy-AM"/>
        </w:rPr>
      </w:pPr>
    </w:p>
    <w:p w:rsidR="00BF1194" w:rsidRPr="00EF0001" w:rsidRDefault="00BF1194" w:rsidP="00BF1194">
      <w:pPr>
        <w:pStyle w:val="31"/>
        <w:spacing w:line="240" w:lineRule="auto"/>
        <w:ind w:firstLine="0"/>
        <w:jc w:val="left"/>
        <w:rPr>
          <w:rFonts w:ascii="Sylfaen" w:hAnsi="Sylfaen"/>
          <w:b/>
          <w:lang w:val="hy-AM"/>
        </w:rPr>
      </w:pPr>
    </w:p>
    <w:p w:rsidR="00BF1194" w:rsidRPr="00EF0001" w:rsidRDefault="00BF1194" w:rsidP="00BF1194">
      <w:pPr>
        <w:pStyle w:val="31"/>
        <w:spacing w:line="240" w:lineRule="auto"/>
        <w:ind w:firstLine="0"/>
        <w:jc w:val="left"/>
        <w:rPr>
          <w:rFonts w:ascii="Sylfaen" w:hAnsi="Sylfaen"/>
          <w:b/>
          <w:lang w:val="hy-AM"/>
        </w:rPr>
      </w:pPr>
    </w:p>
    <w:p w:rsidR="00BF1194" w:rsidRPr="00EF0001" w:rsidRDefault="00BF1194" w:rsidP="00BF1194">
      <w:pPr>
        <w:spacing w:line="360" w:lineRule="auto"/>
        <w:jc w:val="center"/>
        <w:rPr>
          <w:rFonts w:ascii="Sylfaen" w:eastAsia="GHEA Grapalat" w:hAnsi="Sylfaen" w:cs="GHEA Grapalat"/>
          <w:b/>
          <w:sz w:val="20"/>
          <w:szCs w:val="20"/>
        </w:rPr>
      </w:pPr>
    </w:p>
    <w:p w:rsidR="00BF1194" w:rsidRDefault="00BF1194" w:rsidP="00BF1194">
      <w:pPr>
        <w:spacing w:line="360" w:lineRule="auto"/>
        <w:jc w:val="center"/>
        <w:rPr>
          <w:rFonts w:ascii="Sylfaen" w:eastAsia="GHEA Grapalat" w:hAnsi="Sylfaen" w:cs="GHEA Grapalat"/>
          <w:b/>
          <w:sz w:val="20"/>
          <w:szCs w:val="20"/>
        </w:rPr>
      </w:pPr>
    </w:p>
    <w:p w:rsidR="009C38F5" w:rsidRPr="00EF0001" w:rsidRDefault="009C38F5" w:rsidP="00BF1194">
      <w:pPr>
        <w:spacing w:line="360" w:lineRule="auto"/>
        <w:jc w:val="center"/>
        <w:rPr>
          <w:rFonts w:ascii="Sylfaen" w:eastAsia="GHEA Grapalat" w:hAnsi="Sylfaen" w:cs="GHEA Grapalat"/>
          <w:b/>
          <w:sz w:val="20"/>
          <w:szCs w:val="20"/>
        </w:rPr>
      </w:pPr>
    </w:p>
    <w:p w:rsidR="00BF1194" w:rsidRPr="00EF0001" w:rsidRDefault="00BF1194" w:rsidP="00BF1194">
      <w:pPr>
        <w:spacing w:line="360" w:lineRule="auto"/>
        <w:jc w:val="center"/>
        <w:rPr>
          <w:rFonts w:ascii="Sylfaen" w:eastAsia="GHEA Grapalat" w:hAnsi="Sylfaen" w:cs="GHEA Grapalat"/>
          <w:b/>
          <w:sz w:val="20"/>
          <w:szCs w:val="20"/>
        </w:rPr>
      </w:pPr>
      <w:r w:rsidRPr="00EF0001">
        <w:rPr>
          <w:rFonts w:ascii="Sylfaen" w:eastAsia="GHEA Grapalat" w:hAnsi="Sylfaen" w:cs="GHEA Grapalat"/>
          <w:b/>
          <w:sz w:val="20"/>
          <w:szCs w:val="20"/>
        </w:rPr>
        <w:lastRenderedPageBreak/>
        <w:t>I. Հայտարարագրի լրացման կարգը</w:t>
      </w:r>
    </w:p>
    <w:p w:rsidR="00BF1194" w:rsidRPr="00EF000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rsidR="00BF1194" w:rsidRPr="00EF000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F0001">
        <w:rPr>
          <w:rFonts w:ascii="MS Mincho" w:eastAsia="MS Mincho" w:hAnsi="MS Mincho" w:cs="MS Mincho" w:hint="eastAsia"/>
          <w:color w:val="000000"/>
          <w:sz w:val="20"/>
          <w:szCs w:val="20"/>
        </w:rPr>
        <w:t>․</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EF0001"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EF0001">
        <w:rPr>
          <w:rFonts w:ascii="Sylfaen" w:eastAsia="GHEA Grapalat" w:hAnsi="Sylfaen" w:cs="GHEA Grapalat"/>
          <w:sz w:val="20"/>
          <w:szCs w:val="20"/>
          <w:lang w:val="hy-AM"/>
        </w:rPr>
        <w:t xml:space="preserve">սույն ընթացակարգի </w:t>
      </w:r>
      <w:r w:rsidRPr="00EF0001">
        <w:rPr>
          <w:rFonts w:ascii="Sylfaen" w:eastAsia="GHEA Grapalat" w:hAnsi="Sylfaen" w:cs="GHEA Grapalat"/>
          <w:sz w:val="20"/>
          <w:szCs w:val="20"/>
        </w:rPr>
        <w:t>հայտում ներառվող փաստաթղթերը.</w:t>
      </w:r>
    </w:p>
    <w:p w:rsidR="00BF1194" w:rsidRPr="00EF0001"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EF0001" w:rsidRDefault="00BF1194" w:rsidP="00BF1194">
      <w:pPr>
        <w:spacing w:line="276" w:lineRule="auto"/>
        <w:ind w:firstLine="567"/>
        <w:jc w:val="both"/>
        <w:rPr>
          <w:rFonts w:ascii="Sylfaen" w:eastAsia="GHEA Grapalat" w:hAnsi="Sylfaen" w:cs="GHEA Grapalat"/>
          <w:sz w:val="20"/>
          <w:szCs w:val="20"/>
        </w:rPr>
      </w:pPr>
    </w:p>
    <w:p w:rsidR="00BF1194" w:rsidRPr="00EF000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Հայտարարագրի</w:t>
      </w:r>
      <w:r w:rsidRPr="00EF0001">
        <w:rPr>
          <w:rFonts w:ascii="Sylfaen" w:eastAsia="GHEA Grapalat" w:hAnsi="Sylfaen" w:cs="GHEA Grapalat"/>
          <w:color w:val="000000"/>
          <w:sz w:val="20"/>
          <w:szCs w:val="20"/>
        </w:rPr>
        <w:t xml:space="preserve"> 2-րդ բաժինը (Բաժնետոմսերի ցուցակման տվյալները</w:t>
      </w:r>
      <w:proofErr w:type="gramStart"/>
      <w:r w:rsidRPr="00EF0001">
        <w:rPr>
          <w:rFonts w:ascii="Sylfaen" w:eastAsia="GHEA Grapalat" w:hAnsi="Sylfaen" w:cs="GHEA Grapalat"/>
          <w:color w:val="000000"/>
          <w:sz w:val="20"/>
          <w:szCs w:val="20"/>
        </w:rPr>
        <w:t>)լրացվում</w:t>
      </w:r>
      <w:proofErr w:type="gramEnd"/>
      <w:r w:rsidRPr="00EF0001">
        <w:rPr>
          <w:rFonts w:ascii="Sylfaen" w:eastAsia="GHEA Grapalat" w:hAnsi="Sylfaen" w:cs="GHEA Grapalat"/>
          <w:color w:val="000000"/>
          <w:sz w:val="20"/>
          <w:szCs w:val="20"/>
        </w:rPr>
        <w:t xml:space="preserve"> է, եթե Կազմակերպության կամ Կազմակերպություն</w:t>
      </w:r>
      <w:r w:rsidRPr="00EF0001">
        <w:rPr>
          <w:rFonts w:ascii="Sylfaen" w:eastAsia="GHEA Grapalat" w:hAnsi="Sylfaen" w:cs="GHEA Grapalat"/>
          <w:sz w:val="20"/>
          <w:szCs w:val="20"/>
        </w:rPr>
        <w:t xml:space="preserve">ն </w:t>
      </w:r>
      <w:r w:rsidRPr="00EF0001">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F0001">
        <w:rPr>
          <w:rFonts w:ascii="Sylfaen" w:eastAsia="GHEA Grapalat" w:hAnsi="Sylfaen" w:cs="GHEA Grapalat"/>
          <w:sz w:val="20"/>
          <w:szCs w:val="20"/>
        </w:rPr>
        <w:t>այս</w:t>
      </w:r>
      <w:r w:rsidRPr="00EF0001">
        <w:rPr>
          <w:rFonts w:ascii="Sylfaen" w:eastAsia="GHEA Grapalat" w:hAnsi="Sylfaen" w:cs="GHEA Grapalat"/>
          <w:color w:val="000000"/>
          <w:sz w:val="20"/>
          <w:szCs w:val="20"/>
        </w:rPr>
        <w:t xml:space="preserve"> բաժինը լրացվում է Կազմակերպության կամ </w:t>
      </w:r>
      <w:r w:rsidRPr="00EF0001">
        <w:rPr>
          <w:rFonts w:ascii="Sylfaen" w:eastAsia="GHEA Grapalat" w:hAnsi="Sylfaen" w:cs="GHEA Grapalat"/>
          <w:sz w:val="20"/>
          <w:szCs w:val="20"/>
        </w:rPr>
        <w:t>Կազմակերպությունն</w:t>
      </w:r>
      <w:r w:rsidRPr="00EF0001">
        <w:rPr>
          <w:rFonts w:ascii="Sylfaen" w:eastAsia="GHEA Grapalat" w:hAnsi="Sylfaen" w:cs="GHEA Grapalat"/>
          <w:color w:val="000000"/>
          <w:sz w:val="20"/>
          <w:szCs w:val="20"/>
        </w:rPr>
        <w:t xml:space="preserve"> ամբողջությամբ վերահսկող այլ իրավաբանական անձի համար։ </w:t>
      </w:r>
      <w:r w:rsidRPr="00EF0001">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F0001">
        <w:rPr>
          <w:rFonts w:ascii="Sylfaen" w:eastAsia="GHEA Grapalat" w:hAnsi="Sylfaen" w:cs="GHEA Grapalat"/>
          <w:color w:val="000000"/>
          <w:sz w:val="20"/>
          <w:szCs w:val="20"/>
        </w:rPr>
        <w:t>Այս բաժնում ենթաբաժինները լրացվում են հետևյալ կանոններով</w:t>
      </w:r>
      <w:r w:rsidRPr="00EF0001">
        <w:rPr>
          <w:rFonts w:ascii="MS Mincho" w:eastAsia="MS Mincho" w:hAnsi="MS Mincho" w:cs="MS Mincho" w:hint="eastAsia"/>
          <w:color w:val="000000"/>
          <w:sz w:val="20"/>
          <w:szCs w:val="20"/>
        </w:rPr>
        <w:t>․</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«Վերահսկողության մակարդակը» ենթաբաժինը լրացվում է, եթե հայտարարագրի 2</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EF0001">
        <w:rPr>
          <w:rFonts w:ascii="Sylfaen" w:eastAsia="GHEA Grapalat" w:hAnsi="Sylfaen"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rsidR="00BF1194" w:rsidRPr="00EF000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proofErr w:type="gramStart"/>
      <w:r w:rsidRPr="00EF0001">
        <w:rPr>
          <w:rFonts w:ascii="Sylfaen" w:eastAsia="GHEA Grapalat" w:hAnsi="Sylfaen" w:cs="GHEA Grapalat"/>
          <w:color w:val="000000"/>
          <w:sz w:val="20"/>
          <w:szCs w:val="20"/>
        </w:rPr>
        <w:t>)լրացվում</w:t>
      </w:r>
      <w:proofErr w:type="gramEnd"/>
      <w:r w:rsidRPr="00EF0001">
        <w:rPr>
          <w:rFonts w:ascii="Sylfaen" w:eastAsia="GHEA Grapalat" w:hAnsi="Sylfaen" w:cs="GHEA Grapalat"/>
          <w:color w:val="000000"/>
          <w:sz w:val="20"/>
          <w:szCs w:val="2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F0001">
        <w:rPr>
          <w:rFonts w:ascii="MS Mincho" w:eastAsia="MS Mincho" w:hAnsi="MS Mincho" w:cs="MS Mincho" w:hint="eastAsia"/>
          <w:color w:val="000000"/>
          <w:sz w:val="20"/>
          <w:szCs w:val="20"/>
        </w:rPr>
        <w:t>․</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F000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EF000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EF0001">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F0001">
        <w:rPr>
          <w:rFonts w:ascii="MS Mincho" w:eastAsia="MS Mincho" w:hAnsi="MS Mincho" w:cs="MS Mincho" w:hint="eastAsia"/>
          <w:color w:val="000000"/>
          <w:sz w:val="20"/>
          <w:szCs w:val="20"/>
        </w:rPr>
        <w:t>․</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F0001">
        <w:rPr>
          <w:rFonts w:ascii="Sylfaen" w:eastAsia="GHEA Grapalat" w:hAnsi="Sylfaen" w:cs="GHEA Grapalat"/>
          <w:sz w:val="20"/>
          <w:szCs w:val="20"/>
        </w:rPr>
        <w:t>)»</w:t>
      </w:r>
      <w:proofErr w:type="gramEnd"/>
      <w:r w:rsidRPr="00EF0001">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F0001">
        <w:rPr>
          <w:rFonts w:ascii="MS Mincho" w:eastAsia="MS Mincho" w:hAnsi="MS Mincho" w:cs="MS Mincho" w:hint="eastAsia"/>
          <w:sz w:val="20"/>
          <w:szCs w:val="20"/>
        </w:rPr>
        <w:t>․</w:t>
      </w:r>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EF0001">
        <w:rPr>
          <w:rFonts w:ascii="Sylfaen" w:eastAsia="GHEA Grapalat" w:hAnsi="Sylfaen" w:cs="GHEA Grapalat"/>
          <w:sz w:val="20"/>
          <w:szCs w:val="20"/>
        </w:rPr>
        <w:t>ա</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Այս ենթաբաժնի «</w:t>
      </w:r>
      <w:r w:rsidRPr="00EF0001">
        <w:rPr>
          <w:rFonts w:ascii="Sylfaen" w:eastAsia="GHEA Grapalat" w:hAnsi="Sylfaen" w:cs="GHEA Grapalat"/>
          <w:b/>
          <w:sz w:val="20"/>
          <w:szCs w:val="20"/>
        </w:rPr>
        <w:t>ա</w:t>
      </w:r>
      <w:r w:rsidRPr="00EF0001">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F0001">
        <w:rPr>
          <w:rFonts w:ascii="Sylfaen" w:eastAsia="GHEA Grapalat" w:hAnsi="Sylfaen" w:cs="GHEA Grapalat"/>
          <w:sz w:val="20"/>
          <w:szCs w:val="20"/>
        </w:rPr>
        <w:t>)։</w:t>
      </w:r>
      <w:proofErr w:type="gramEnd"/>
      <w:r w:rsidRPr="00EF0001">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F0001">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EF0001">
        <w:rPr>
          <w:rFonts w:ascii="Sylfaen" w:eastAsia="GHEA Grapalat" w:hAnsi="Sylfaen" w:cs="GHEA Grapalat"/>
          <w:sz w:val="20"/>
          <w:szCs w:val="20"/>
        </w:rPr>
        <w:t>բ</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Այս ենթաբաժնի «</w:t>
      </w:r>
      <w:r w:rsidRPr="00EF0001">
        <w:rPr>
          <w:rFonts w:ascii="Sylfaen" w:eastAsia="GHEA Grapalat" w:hAnsi="Sylfaen" w:cs="GHEA Grapalat"/>
          <w:b/>
          <w:sz w:val="20"/>
          <w:szCs w:val="20"/>
        </w:rPr>
        <w:t>բ</w:t>
      </w:r>
      <w:r w:rsidRPr="00EF0001">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EF0001">
        <w:rPr>
          <w:rFonts w:ascii="Sylfaen" w:eastAsia="GHEA Grapalat" w:hAnsi="Sylfaen" w:cs="GHEA Grapalat"/>
          <w:sz w:val="20"/>
          <w:szCs w:val="20"/>
        </w:rPr>
        <w:lastRenderedPageBreak/>
        <w:t>գ</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Այս ենթաբաժնի «</w:t>
      </w:r>
      <w:r w:rsidRPr="00EF0001">
        <w:rPr>
          <w:rFonts w:ascii="Sylfaen" w:eastAsia="GHEA Grapalat" w:hAnsi="Sylfaen" w:cs="GHEA Grapalat"/>
          <w:b/>
          <w:sz w:val="20"/>
          <w:szCs w:val="20"/>
        </w:rPr>
        <w:t>գ</w:t>
      </w:r>
      <w:r w:rsidRPr="00EF0001">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11" w:name="_heading=h.gjdgxs" w:colFirst="0" w:colLast="0"/>
      <w:bookmarkEnd w:id="11"/>
      <w:r w:rsidRPr="00EF0001">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EF0001">
        <w:rPr>
          <w:rFonts w:ascii="Sylfaen" w:eastAsia="GHEA Grapalat" w:hAnsi="Sylfaen" w:cs="GHEA Grapalat"/>
          <w:sz w:val="20"/>
          <w:szCs w:val="20"/>
        </w:rPr>
        <w:t>)»</w:t>
      </w:r>
      <w:proofErr w:type="gramEnd"/>
      <w:r w:rsidRPr="00EF0001">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F0001">
        <w:rPr>
          <w:rFonts w:ascii="MS Mincho" w:eastAsia="MS Mincho" w:hAnsi="MS Mincho" w:cs="MS Mincho" w:hint="eastAsia"/>
          <w:sz w:val="20"/>
          <w:szCs w:val="20"/>
        </w:rPr>
        <w:t>․</w:t>
      </w:r>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EF0001">
        <w:rPr>
          <w:rFonts w:ascii="Sylfaen" w:eastAsia="GHEA Grapalat" w:hAnsi="Sylfaen" w:cs="GHEA Grapalat"/>
          <w:sz w:val="20"/>
          <w:szCs w:val="20"/>
        </w:rPr>
        <w:t>ա</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Այս ենթաբաժնի «</w:t>
      </w:r>
      <w:r w:rsidRPr="00EF0001">
        <w:rPr>
          <w:rFonts w:ascii="Sylfaen" w:eastAsia="GHEA Grapalat" w:hAnsi="Sylfaen" w:cs="GHEA Grapalat"/>
          <w:b/>
          <w:sz w:val="20"/>
          <w:szCs w:val="20"/>
        </w:rPr>
        <w:t>ա</w:t>
      </w:r>
      <w:r w:rsidRPr="00EF0001">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EF0001">
        <w:rPr>
          <w:rFonts w:ascii="Sylfaen" w:eastAsia="GHEA Grapalat" w:hAnsi="Sylfaen" w:cs="GHEA Grapalat"/>
          <w:sz w:val="20"/>
          <w:szCs w:val="20"/>
        </w:rPr>
        <w:t>բ</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Այս ենթաբաժնի «</w:t>
      </w:r>
      <w:r w:rsidRPr="00EF0001">
        <w:rPr>
          <w:rFonts w:ascii="Sylfaen" w:eastAsia="GHEA Grapalat" w:hAnsi="Sylfaen" w:cs="GHEA Grapalat"/>
          <w:b/>
          <w:sz w:val="20"/>
          <w:szCs w:val="20"/>
        </w:rPr>
        <w:t>բ</w:t>
      </w:r>
      <w:r w:rsidRPr="00EF0001">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EF0001">
        <w:rPr>
          <w:rFonts w:ascii="Sylfaen" w:eastAsia="GHEA Grapalat" w:hAnsi="Sylfaen" w:cs="GHEA Grapalat"/>
          <w:sz w:val="20"/>
          <w:szCs w:val="20"/>
        </w:rPr>
        <w:t>գ</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Այս ենթաբաժնի «</w:t>
      </w:r>
      <w:r w:rsidRPr="00EF0001">
        <w:rPr>
          <w:rFonts w:ascii="Sylfaen" w:eastAsia="GHEA Grapalat" w:hAnsi="Sylfaen" w:cs="GHEA Grapalat"/>
          <w:b/>
          <w:sz w:val="20"/>
          <w:szCs w:val="20"/>
        </w:rPr>
        <w:t>գ</w:t>
      </w:r>
      <w:r w:rsidRPr="00EF0001">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EF0001">
        <w:rPr>
          <w:rFonts w:ascii="Sylfaen" w:eastAsia="GHEA Grapalat" w:hAnsi="Sylfaen" w:cs="GHEA Grapalat"/>
          <w:sz w:val="20"/>
          <w:szCs w:val="20"/>
        </w:rPr>
        <w:t>դ</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Այս ենթաբաժնի «</w:t>
      </w:r>
      <w:r w:rsidRPr="00EF0001">
        <w:rPr>
          <w:rFonts w:ascii="Sylfaen" w:eastAsia="GHEA Grapalat" w:hAnsi="Sylfaen" w:cs="GHEA Grapalat"/>
          <w:b/>
          <w:sz w:val="20"/>
          <w:szCs w:val="20"/>
        </w:rPr>
        <w:t>դ</w:t>
      </w:r>
      <w:r w:rsidRPr="00EF0001">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F0001"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EF0001">
        <w:rPr>
          <w:rFonts w:ascii="Sylfaen" w:eastAsia="GHEA Grapalat" w:hAnsi="Sylfaen" w:cs="GHEA Grapalat"/>
          <w:sz w:val="20"/>
          <w:szCs w:val="20"/>
        </w:rPr>
        <w:t>ե</w:t>
      </w:r>
      <w:r w:rsidRPr="00EF0001">
        <w:rPr>
          <w:rFonts w:ascii="MS Mincho" w:eastAsia="MS Mincho" w:hAnsi="MS Mincho" w:cs="MS Mincho" w:hint="eastAsia"/>
          <w:sz w:val="20"/>
          <w:szCs w:val="20"/>
        </w:rPr>
        <w:t>․</w:t>
      </w:r>
      <w:r w:rsidRPr="00EF0001">
        <w:rPr>
          <w:rFonts w:ascii="Sylfaen" w:eastAsia="GHEA Grapalat" w:hAnsi="Sylfaen" w:cs="GHEA Grapalat"/>
          <w:sz w:val="20"/>
          <w:szCs w:val="20"/>
        </w:rPr>
        <w:t xml:space="preserve"> Այս ենթաբաժնի «</w:t>
      </w:r>
      <w:r w:rsidRPr="00EF0001">
        <w:rPr>
          <w:rFonts w:ascii="Sylfaen" w:eastAsia="GHEA Grapalat" w:hAnsi="Sylfaen" w:cs="GHEA Grapalat"/>
          <w:b/>
          <w:sz w:val="20"/>
          <w:szCs w:val="20"/>
        </w:rPr>
        <w:t>ե</w:t>
      </w:r>
      <w:r w:rsidRPr="00EF0001">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EF000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EF000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EF0001">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F0001">
        <w:rPr>
          <w:rFonts w:ascii="Sylfaen" w:eastAsia="GHEA Grapalat" w:hAnsi="Sylfaen" w:cs="GHEA Grapalat"/>
          <w:color w:val="000000"/>
          <w:sz w:val="20"/>
          <w:szCs w:val="20"/>
        </w:rPr>
        <w:t xml:space="preserve">ենթակա է լրացման յուրաքանչյուր </w:t>
      </w:r>
      <w:r w:rsidRPr="00EF0001">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EF0001">
        <w:rPr>
          <w:rFonts w:ascii="Sylfaen" w:eastAsia="GHEA Grapalat" w:hAnsi="Sylfaen" w:cs="GHEA Grapalat"/>
          <w:color w:val="000000"/>
          <w:sz w:val="20"/>
          <w:szCs w:val="20"/>
        </w:rPr>
        <w:t>Այս բաժնում ենթաբաժինները լրացվում են հետևյալ կանոններով</w:t>
      </w:r>
      <w:r w:rsidRPr="00EF0001">
        <w:rPr>
          <w:rFonts w:ascii="MS Mincho" w:eastAsia="MS Mincho" w:hAnsi="MS Mincho" w:cs="MS Mincho" w:hint="eastAsia"/>
          <w:color w:val="000000"/>
          <w:sz w:val="20"/>
          <w:szCs w:val="20"/>
        </w:rPr>
        <w:t>․</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EF000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EF000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EF000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EF000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EF0001">
        <w:rPr>
          <w:rFonts w:ascii="Sylfaen" w:eastAsia="GHEA Grapalat" w:hAnsi="Sylfaen" w:cs="GHEA Grapalat"/>
          <w:sz w:val="20"/>
          <w:szCs w:val="20"/>
        </w:rPr>
        <w:t xml:space="preserve">Հայտարարագիրը լրացնում և ստորագրում է հայտը ներկայացնող անձը։ </w:t>
      </w:r>
    </w:p>
    <w:p w:rsidR="00BF1194" w:rsidRPr="00EF0001" w:rsidRDefault="00BF1194" w:rsidP="00BF1194">
      <w:pPr>
        <w:pStyle w:val="31"/>
        <w:spacing w:line="240" w:lineRule="auto"/>
        <w:ind w:left="360" w:firstLine="0"/>
        <w:rPr>
          <w:rFonts w:ascii="Sylfaen" w:hAnsi="Sylfaen" w:cs="Sylfaen"/>
          <w:i/>
          <w:lang w:val="hy-AM" w:eastAsia="ru-RU"/>
        </w:rPr>
      </w:pPr>
    </w:p>
    <w:p w:rsidR="00BF1194" w:rsidRPr="00EF0001" w:rsidRDefault="00BF1194" w:rsidP="00BF1194">
      <w:pPr>
        <w:pStyle w:val="31"/>
        <w:spacing w:line="240" w:lineRule="auto"/>
        <w:ind w:left="360" w:firstLine="0"/>
        <w:rPr>
          <w:rFonts w:ascii="Sylfaen" w:hAnsi="Sylfaen" w:cs="Sylfaen"/>
          <w:i/>
          <w:lang w:val="hy-AM" w:eastAsia="ru-RU"/>
        </w:rPr>
      </w:pPr>
    </w:p>
    <w:p w:rsidR="00BF1194" w:rsidRPr="00EF0001" w:rsidRDefault="00BF1194" w:rsidP="00BF1194">
      <w:pPr>
        <w:pStyle w:val="31"/>
        <w:spacing w:line="240" w:lineRule="auto"/>
        <w:ind w:left="360" w:firstLine="0"/>
        <w:rPr>
          <w:rFonts w:ascii="Sylfaen" w:hAnsi="Sylfaen" w:cs="Sylfaen"/>
          <w:i/>
          <w:lang w:val="hy-AM" w:eastAsia="ru-RU"/>
        </w:rPr>
      </w:pPr>
    </w:p>
    <w:p w:rsidR="00BF1194" w:rsidRPr="00EF0001" w:rsidRDefault="00BF1194" w:rsidP="00BF1194">
      <w:pPr>
        <w:pStyle w:val="31"/>
        <w:spacing w:line="240" w:lineRule="auto"/>
        <w:ind w:left="360" w:firstLine="0"/>
        <w:rPr>
          <w:rFonts w:ascii="Sylfaen" w:hAnsi="Sylfaen" w:cs="Sylfaen"/>
          <w:i/>
          <w:lang w:val="hy-AM" w:eastAsia="ru-RU"/>
        </w:rPr>
      </w:pPr>
    </w:p>
    <w:p w:rsidR="00BF1194" w:rsidRPr="00EF0001" w:rsidRDefault="00BF1194" w:rsidP="00BF1194">
      <w:pPr>
        <w:pStyle w:val="31"/>
        <w:spacing w:line="240" w:lineRule="auto"/>
        <w:ind w:left="360" w:firstLine="0"/>
        <w:rPr>
          <w:rFonts w:ascii="Sylfaen" w:hAnsi="Sylfaen" w:cs="Sylfaen"/>
          <w:i/>
          <w:lang w:val="hy-AM" w:eastAsia="ru-RU"/>
        </w:rPr>
      </w:pPr>
    </w:p>
    <w:p w:rsidR="00BF1194" w:rsidRPr="00EF0001" w:rsidRDefault="00BF1194" w:rsidP="00BF1194">
      <w:pPr>
        <w:pStyle w:val="31"/>
        <w:spacing w:line="240" w:lineRule="auto"/>
        <w:ind w:left="360" w:firstLine="0"/>
        <w:rPr>
          <w:rFonts w:ascii="Sylfaen" w:hAnsi="Sylfaen" w:cs="Sylfaen"/>
          <w:i/>
          <w:lang w:val="hy-AM" w:eastAsia="ru-RU"/>
        </w:rPr>
      </w:pPr>
    </w:p>
    <w:p w:rsidR="00BF1194" w:rsidRPr="00EF0001" w:rsidRDefault="00BF1194" w:rsidP="00BF1194">
      <w:pPr>
        <w:pStyle w:val="31"/>
        <w:spacing w:line="240" w:lineRule="auto"/>
        <w:ind w:left="360" w:firstLine="0"/>
        <w:rPr>
          <w:rFonts w:ascii="Sylfaen" w:hAnsi="Sylfaen" w:cs="Sylfaen"/>
          <w:i/>
          <w:lang w:val="hy-AM" w:eastAsia="ru-RU"/>
        </w:rPr>
      </w:pPr>
    </w:p>
    <w:p w:rsidR="00BF1194" w:rsidRPr="00EF0001" w:rsidRDefault="00BF1194" w:rsidP="00BF1194">
      <w:pPr>
        <w:pStyle w:val="31"/>
        <w:spacing w:line="240" w:lineRule="auto"/>
        <w:ind w:left="360" w:firstLine="0"/>
        <w:rPr>
          <w:rFonts w:ascii="Sylfaen" w:hAnsi="Sylfaen"/>
          <w:i/>
          <w:lang w:val="hy-AM"/>
        </w:rPr>
      </w:pPr>
      <w:r w:rsidRPr="00EF0001">
        <w:rPr>
          <w:rFonts w:ascii="Sylfaen" w:hAnsi="Sylfaen" w:cs="Sylfaen"/>
          <w:i/>
          <w:lang w:val="hy-AM" w:eastAsia="ru-RU"/>
        </w:rPr>
        <w:t>*</w:t>
      </w:r>
      <w:r w:rsidRPr="00EF0001">
        <w:rPr>
          <w:rFonts w:ascii="Sylfaen" w:hAnsi="Sylfaen"/>
          <w:i/>
          <w:lang w:val="hy-AM"/>
        </w:rPr>
        <w:t>լրացվումէհանձնաժողովիքարտուղարիկողմից</w:t>
      </w:r>
      <w:r w:rsidRPr="00EF0001">
        <w:rPr>
          <w:rFonts w:ascii="Sylfaen" w:hAnsi="Sylfaen"/>
          <w:i/>
          <w:lang w:val="af-ZA"/>
        </w:rPr>
        <w:t xml:space="preserve">` </w:t>
      </w:r>
      <w:r w:rsidRPr="00EF0001">
        <w:rPr>
          <w:rFonts w:ascii="Sylfaen" w:hAnsi="Sylfaen"/>
          <w:i/>
          <w:lang w:val="hy-AM"/>
        </w:rPr>
        <w:t>մինչևհրավերըտեղեկագրումհրապարակելը:</w:t>
      </w:r>
    </w:p>
    <w:p w:rsidR="00BF1194" w:rsidRPr="00EF0001" w:rsidRDefault="00BF1194" w:rsidP="00BF1194">
      <w:pPr>
        <w:pStyle w:val="31"/>
        <w:spacing w:line="240" w:lineRule="auto"/>
        <w:ind w:left="360" w:firstLine="0"/>
        <w:rPr>
          <w:rFonts w:ascii="Sylfaen" w:hAnsi="Sylfaen" w:cs="Sylfaen"/>
          <w:i/>
          <w:lang w:val="hy-AM" w:eastAsia="ru-RU"/>
        </w:rPr>
      </w:pPr>
      <w:r w:rsidRPr="00EF0001">
        <w:rPr>
          <w:rFonts w:ascii="Sylfaen" w:hAnsi="Sylfaen" w:cs="Sylfaen"/>
          <w:i/>
          <w:lang w:val="hy-AM" w:eastAsia="ru-RU"/>
        </w:rPr>
        <w:t>** 1.2</w:t>
      </w:r>
      <w:r w:rsidRPr="00EF0001">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EF0001">
        <w:rPr>
          <w:rFonts w:ascii="Sylfaen" w:hAnsi="Sylfaen"/>
          <w:i/>
          <w:lang w:val="hy-AM"/>
        </w:rPr>
        <w:t>ւմը, ինչպես նաև եթե մասնակիցը անհատ ձեռնարկատեր</w:t>
      </w:r>
      <w:r w:rsidRPr="00EF0001">
        <w:rPr>
          <w:rFonts w:ascii="Sylfaen" w:hAnsi="Sylfaen"/>
          <w:i/>
          <w:lang w:val="hy-AM"/>
        </w:rPr>
        <w:t xml:space="preserve"> է կամ ֆիզիկական անձ։</w:t>
      </w:r>
    </w:p>
    <w:p w:rsidR="00B2572B" w:rsidRPr="00EF0001" w:rsidRDefault="000B1088" w:rsidP="000B1088">
      <w:pPr>
        <w:pStyle w:val="31"/>
        <w:spacing w:line="240" w:lineRule="auto"/>
        <w:ind w:firstLine="0"/>
        <w:jc w:val="right"/>
        <w:rPr>
          <w:rFonts w:ascii="Sylfaen" w:hAnsi="Sylfaen" w:cs="Arial"/>
          <w:b/>
          <w:lang w:val="hy-AM"/>
        </w:rPr>
      </w:pPr>
      <w:r w:rsidRPr="00EF0001">
        <w:rPr>
          <w:rFonts w:ascii="Sylfaen" w:hAnsi="Sylfaen"/>
          <w:b/>
          <w:lang w:val="hy-AM"/>
        </w:rPr>
        <w:br w:type="page"/>
      </w:r>
      <w:r w:rsidR="00B2572B" w:rsidRPr="00EF0001">
        <w:rPr>
          <w:rFonts w:ascii="Sylfaen" w:hAnsi="Sylfaen" w:cs="Sylfaen"/>
          <w:b/>
          <w:lang w:val="hy-AM"/>
        </w:rPr>
        <w:lastRenderedPageBreak/>
        <w:t>Հավելված</w:t>
      </w:r>
      <w:r w:rsidR="00DA0240" w:rsidRPr="00EF0001">
        <w:rPr>
          <w:rFonts w:ascii="Sylfaen" w:hAnsi="Sylfaen" w:cs="Arial"/>
          <w:b/>
          <w:lang w:val="hy-AM"/>
        </w:rPr>
        <w:t>2</w:t>
      </w:r>
    </w:p>
    <w:p w:rsidR="00C5402B"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w:t>
      </w:r>
      <w:r w:rsidR="009C38F5">
        <w:rPr>
          <w:rFonts w:ascii="Sylfaen" w:hAnsi="Sylfaen" w:cs="Sylfaen"/>
          <w:b/>
          <w:lang w:val="hy-AM"/>
        </w:rPr>
        <w:t>ԱՔ1Դ-ԳՀԱՊՁԲ-22/</w:t>
      </w:r>
      <w:r w:rsidR="00167396" w:rsidRPr="00EF0001">
        <w:rPr>
          <w:rFonts w:ascii="Sylfaen" w:hAnsi="Sylfaen" w:cs="Sylfaen"/>
          <w:b/>
          <w:lang w:val="hy-AM"/>
        </w:rPr>
        <w:t>3</w:t>
      </w:r>
      <w:r w:rsidRPr="00EF0001">
        <w:rPr>
          <w:rFonts w:ascii="Sylfaen" w:hAnsi="Sylfaen" w:cs="Sylfaen"/>
          <w:b/>
          <w:lang w:val="hy-AM"/>
        </w:rPr>
        <w:t>»*ծածկագրով</w:t>
      </w:r>
    </w:p>
    <w:p w:rsidR="00B2572B" w:rsidRPr="00EF0001" w:rsidRDefault="00C5402B" w:rsidP="00C5402B">
      <w:pPr>
        <w:pStyle w:val="31"/>
        <w:spacing w:line="240" w:lineRule="auto"/>
        <w:jc w:val="right"/>
        <w:rPr>
          <w:rFonts w:ascii="Sylfaen" w:hAnsi="Sylfaen" w:cs="Arial"/>
          <w:b/>
          <w:lang w:val="hy-AM"/>
        </w:rPr>
      </w:pPr>
      <w:r w:rsidRPr="00EF0001">
        <w:rPr>
          <w:rFonts w:ascii="Sylfaen" w:hAnsi="Sylfaen" w:cs="Sylfaen"/>
          <w:b/>
          <w:lang w:val="hy-AM"/>
        </w:rPr>
        <w:t>Գնանշման հարցմանհրավերի</w:t>
      </w:r>
    </w:p>
    <w:p w:rsidR="00B2572B" w:rsidRPr="00EF0001" w:rsidRDefault="00B2572B" w:rsidP="00EF3662">
      <w:pPr>
        <w:rPr>
          <w:rFonts w:ascii="Sylfaen" w:hAnsi="Sylfaen"/>
          <w:sz w:val="20"/>
          <w:szCs w:val="20"/>
          <w:lang w:val="hy-AM"/>
        </w:rPr>
      </w:pPr>
    </w:p>
    <w:p w:rsidR="00B2572B" w:rsidRPr="00EF0001" w:rsidRDefault="00B2572B" w:rsidP="00EF3662">
      <w:pPr>
        <w:ind w:firstLine="567"/>
        <w:jc w:val="center"/>
        <w:rPr>
          <w:rFonts w:ascii="Sylfaen" w:hAnsi="Sylfaen"/>
          <w:sz w:val="20"/>
          <w:szCs w:val="20"/>
          <w:lang w:val="hy-AM"/>
        </w:rPr>
      </w:pPr>
    </w:p>
    <w:p w:rsidR="00B2572B" w:rsidRPr="00EF0001" w:rsidRDefault="00B2572B" w:rsidP="00EF3662">
      <w:pPr>
        <w:ind w:left="-66"/>
        <w:jc w:val="center"/>
        <w:rPr>
          <w:rFonts w:ascii="Sylfaen" w:hAnsi="Sylfaen"/>
          <w:b/>
          <w:sz w:val="20"/>
          <w:szCs w:val="20"/>
          <w:lang w:val="hy-AM"/>
        </w:rPr>
      </w:pPr>
      <w:r w:rsidRPr="00EF0001">
        <w:rPr>
          <w:rFonts w:ascii="Sylfaen" w:hAnsi="Sylfaen"/>
          <w:b/>
          <w:sz w:val="20"/>
          <w:szCs w:val="20"/>
          <w:lang w:val="hy-AM"/>
        </w:rPr>
        <w:t>Գ Ն Ա Յ Ի Ն   Ա Ռ Ա Ջ Ա Ր Կ</w:t>
      </w:r>
    </w:p>
    <w:p w:rsidR="00B2572B" w:rsidRPr="00EF0001" w:rsidRDefault="00B2572B" w:rsidP="00EF3662">
      <w:pPr>
        <w:ind w:firstLine="567"/>
        <w:rPr>
          <w:rFonts w:ascii="Sylfaen" w:hAnsi="Sylfaen"/>
          <w:sz w:val="20"/>
          <w:szCs w:val="20"/>
          <w:lang w:val="hy-AM"/>
        </w:rPr>
      </w:pPr>
    </w:p>
    <w:p w:rsidR="00B2572B" w:rsidRPr="00EF0001" w:rsidRDefault="00B2572B" w:rsidP="00EF3662">
      <w:pPr>
        <w:ind w:firstLine="567"/>
        <w:jc w:val="both"/>
        <w:rPr>
          <w:rFonts w:ascii="Sylfaen" w:hAnsi="Sylfaen" w:cs="Arial"/>
          <w:sz w:val="20"/>
          <w:szCs w:val="20"/>
          <w:lang w:val="hy-AM"/>
        </w:rPr>
      </w:pPr>
      <w:r w:rsidRPr="00EF0001">
        <w:rPr>
          <w:rFonts w:ascii="Sylfaen" w:hAnsi="Sylfaen" w:cs="Arial"/>
          <w:sz w:val="20"/>
          <w:szCs w:val="20"/>
          <w:lang w:val="es-ES"/>
        </w:rPr>
        <w:t>Ուսումնասիրելով «</w:t>
      </w:r>
      <w:r w:rsidR="009C38F5">
        <w:rPr>
          <w:rFonts w:ascii="Sylfaen" w:hAnsi="Sylfaen" w:cs="Arial"/>
          <w:sz w:val="20"/>
          <w:szCs w:val="20"/>
          <w:lang w:val="es-ES"/>
        </w:rPr>
        <w:t>ԱՔ1Դ-ԳՀԱՊՁԲ-22/</w:t>
      </w:r>
      <w:r w:rsidR="00167396" w:rsidRPr="00EF0001">
        <w:rPr>
          <w:rFonts w:ascii="Sylfaen" w:hAnsi="Sylfaen" w:cs="Arial"/>
          <w:sz w:val="20"/>
          <w:szCs w:val="20"/>
          <w:lang w:val="es-ES"/>
        </w:rPr>
        <w:t>3</w:t>
      </w:r>
      <w:r w:rsidRPr="00EF0001">
        <w:rPr>
          <w:rFonts w:ascii="Sylfaen" w:hAnsi="Sylfaen" w:cs="Arial"/>
          <w:sz w:val="20"/>
          <w:szCs w:val="20"/>
          <w:lang w:val="es-ES"/>
        </w:rPr>
        <w:t xml:space="preserve">»* ծածկագրով </w:t>
      </w:r>
      <w:r w:rsidR="00C5402B" w:rsidRPr="00EF0001">
        <w:rPr>
          <w:rFonts w:ascii="Sylfaen" w:hAnsi="Sylfaen" w:cs="Arial"/>
          <w:sz w:val="20"/>
          <w:szCs w:val="20"/>
          <w:lang w:val="es-ES"/>
        </w:rPr>
        <w:t>գնանշման հարցման</w:t>
      </w:r>
      <w:r w:rsidRPr="00EF0001">
        <w:rPr>
          <w:rFonts w:ascii="Sylfaen" w:hAnsi="Sylfaen" w:cs="Arial"/>
          <w:sz w:val="20"/>
          <w:szCs w:val="20"/>
          <w:lang w:val="es-ES"/>
        </w:rPr>
        <w:t xml:space="preserve"> հրավերը, այդ թվում կնքվելիք  պայմանագրի նախագիծը</w:t>
      </w:r>
      <w:r w:rsidRPr="00EF0001">
        <w:rPr>
          <w:rFonts w:ascii="Sylfaen" w:hAnsi="Sylfaen" w:cs="Arial"/>
          <w:sz w:val="20"/>
          <w:szCs w:val="20"/>
          <w:lang w:val="hy-AM"/>
        </w:rPr>
        <w:t xml:space="preserve">, </w:t>
      </w:r>
      <w:r w:rsidRPr="00EF0001">
        <w:rPr>
          <w:rFonts w:ascii="Sylfaen" w:hAnsi="Sylfaen"/>
          <w:sz w:val="20"/>
          <w:szCs w:val="20"/>
          <w:u w:val="single"/>
          <w:lang w:val="hy-AM"/>
        </w:rPr>
        <w:tab/>
      </w:r>
      <w:r w:rsidRPr="00EF0001">
        <w:rPr>
          <w:rFonts w:ascii="Sylfaen" w:hAnsi="Sylfaen"/>
          <w:sz w:val="20"/>
          <w:szCs w:val="20"/>
          <w:u w:val="single"/>
          <w:lang w:val="hy-AM"/>
        </w:rPr>
        <w:tab/>
      </w:r>
      <w:r w:rsidRPr="00EF0001">
        <w:rPr>
          <w:rFonts w:ascii="Sylfaen" w:hAnsi="Sylfaen"/>
          <w:sz w:val="20"/>
          <w:szCs w:val="20"/>
          <w:u w:val="single"/>
          <w:lang w:val="hy-AM"/>
        </w:rPr>
        <w:tab/>
      </w:r>
      <w:r w:rsidRPr="00EF0001">
        <w:rPr>
          <w:rFonts w:ascii="Sylfaen" w:hAnsi="Sylfaen"/>
          <w:sz w:val="20"/>
          <w:szCs w:val="20"/>
          <w:u w:val="single"/>
          <w:lang w:val="hy-AM"/>
        </w:rPr>
        <w:tab/>
      </w:r>
      <w:r w:rsidRPr="00EF0001">
        <w:rPr>
          <w:rFonts w:ascii="Sylfaen" w:hAnsi="Sylfaen"/>
          <w:sz w:val="20"/>
          <w:szCs w:val="20"/>
          <w:u w:val="single"/>
          <w:lang w:val="hy-AM"/>
        </w:rPr>
        <w:tab/>
      </w:r>
      <w:r w:rsidRPr="00EF0001">
        <w:rPr>
          <w:rFonts w:ascii="Sylfaen" w:hAnsi="Sylfaen"/>
          <w:sz w:val="20"/>
          <w:szCs w:val="20"/>
          <w:u w:val="single"/>
          <w:lang w:val="hy-AM"/>
        </w:rPr>
        <w:tab/>
      </w:r>
      <w:r w:rsidRPr="00EF0001">
        <w:rPr>
          <w:rFonts w:ascii="Sylfaen" w:hAnsi="Sylfaen" w:cs="Arial"/>
          <w:sz w:val="20"/>
          <w:szCs w:val="20"/>
          <w:lang w:val="es-ES"/>
        </w:rPr>
        <w:t>-ն առաջարկում է</w:t>
      </w:r>
    </w:p>
    <w:p w:rsidR="00B2572B" w:rsidRPr="00EF0001" w:rsidRDefault="00B2572B" w:rsidP="00EF3662">
      <w:pPr>
        <w:ind w:firstLine="567"/>
        <w:jc w:val="both"/>
        <w:rPr>
          <w:rFonts w:ascii="Sylfaen" w:hAnsi="Sylfaen" w:cs="Arial"/>
          <w:sz w:val="20"/>
          <w:szCs w:val="20"/>
        </w:rPr>
      </w:pPr>
      <w:bookmarkStart w:id="12" w:name="_Hlk23147299"/>
      <w:r w:rsidRPr="00EF0001">
        <w:rPr>
          <w:rFonts w:ascii="Sylfaen" w:hAnsi="Sylfaen" w:cs="Sylfaen"/>
          <w:sz w:val="20"/>
          <w:szCs w:val="20"/>
          <w:vertAlign w:val="superscript"/>
          <w:lang w:val="hy-AM"/>
        </w:rPr>
        <w:t xml:space="preserve">                                                                                     մասնակցի անվանումը</w:t>
      </w:r>
    </w:p>
    <w:bookmarkEnd w:id="12"/>
    <w:p w:rsidR="00B2572B" w:rsidRPr="00EF0001" w:rsidRDefault="00B2572B" w:rsidP="00EF3662">
      <w:pPr>
        <w:jc w:val="both"/>
        <w:rPr>
          <w:rFonts w:ascii="Sylfaen" w:hAnsi="Sylfaen"/>
          <w:sz w:val="20"/>
          <w:szCs w:val="20"/>
          <w:lang w:val="hy-AM"/>
        </w:rPr>
      </w:pPr>
      <w:r w:rsidRPr="00EF0001">
        <w:rPr>
          <w:rFonts w:ascii="Sylfaen" w:hAnsi="Sylfaen" w:cs="Arial"/>
          <w:sz w:val="20"/>
          <w:szCs w:val="20"/>
          <w:lang w:val="es-ES"/>
        </w:rPr>
        <w:t>պայմանագիրը կատարել ներքոհիշյալ ընդհանուր գներով.</w:t>
      </w:r>
    </w:p>
    <w:p w:rsidR="00B2572B" w:rsidRPr="00EF0001" w:rsidRDefault="00B2572B" w:rsidP="00EF3662">
      <w:pPr>
        <w:jc w:val="center"/>
        <w:rPr>
          <w:rFonts w:ascii="Sylfaen" w:hAnsi="Sylfaen"/>
          <w:sz w:val="20"/>
          <w:szCs w:val="20"/>
          <w:lang w:val="hy-AM"/>
        </w:rPr>
      </w:pPr>
      <w:r w:rsidRPr="00EF0001">
        <w:rPr>
          <w:rFonts w:ascii="Sylfaen" w:hAnsi="Sylfaen"/>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A09E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Չափա-</w:t>
            </w:r>
          </w:p>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EF0001" w:rsidRDefault="00482F6F" w:rsidP="00EF3662">
            <w:pPr>
              <w:jc w:val="center"/>
              <w:rPr>
                <w:rFonts w:ascii="Sylfaen" w:hAnsi="Sylfaen"/>
                <w:b/>
                <w:bCs/>
                <w:sz w:val="20"/>
                <w:szCs w:val="20"/>
                <w:lang w:val="hy-AM"/>
              </w:rPr>
            </w:pPr>
            <w:r w:rsidRPr="00EF0001">
              <w:rPr>
                <w:rFonts w:ascii="Sylfaen" w:hAnsi="Sylfaen"/>
                <w:b/>
                <w:bCs/>
                <w:sz w:val="20"/>
                <w:szCs w:val="20"/>
                <w:lang w:val="hy-AM"/>
              </w:rPr>
              <w:t>Ա</w:t>
            </w:r>
            <w:r w:rsidR="00885B93" w:rsidRPr="00EF0001">
              <w:rPr>
                <w:rFonts w:ascii="Sylfaen" w:hAnsi="Sylfaen"/>
                <w:b/>
                <w:bCs/>
                <w:sz w:val="20"/>
                <w:szCs w:val="20"/>
                <w:lang w:val="es-ES"/>
              </w:rPr>
              <w:t>րժեք</w:t>
            </w:r>
          </w:p>
          <w:p w:rsidR="00C41159" w:rsidRPr="00EF0001" w:rsidRDefault="00C41159" w:rsidP="00EF3662">
            <w:pPr>
              <w:jc w:val="center"/>
              <w:rPr>
                <w:rFonts w:ascii="Sylfaen" w:hAnsi="Sylfaen" w:cs="Sylfaen"/>
                <w:sz w:val="20"/>
                <w:szCs w:val="20"/>
                <w:lang w:val="hy-AM"/>
              </w:rPr>
            </w:pPr>
            <w:r w:rsidRPr="00EF0001">
              <w:rPr>
                <w:rFonts w:ascii="Sylfaen" w:hAnsi="Sylfaen" w:cs="Sylfaen"/>
                <w:sz w:val="20"/>
                <w:szCs w:val="20"/>
                <w:lang w:val="af-ZA"/>
              </w:rPr>
              <w:t>(ինքնարժեքի և կանխատեսվող շահույթի հանրագումարը)</w:t>
            </w:r>
          </w:p>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ԱԱՀ**</w:t>
            </w:r>
          </w:p>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Ընդհանուր գինը</w:t>
            </w:r>
          </w:p>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 xml:space="preserve"> /տառերով և թվերով/</w:t>
            </w:r>
          </w:p>
        </w:tc>
      </w:tr>
      <w:tr w:rsidR="00885B93" w:rsidRPr="00EF000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EF0001" w:rsidRDefault="00885B93" w:rsidP="00EF3662">
            <w:pPr>
              <w:jc w:val="center"/>
              <w:rPr>
                <w:rFonts w:ascii="Sylfaen" w:hAnsi="Sylfaen"/>
                <w:b/>
                <w:i/>
                <w:sz w:val="20"/>
                <w:szCs w:val="20"/>
                <w:lang w:val="es-ES"/>
              </w:rPr>
            </w:pPr>
            <w:r w:rsidRPr="00EF0001">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EF0001" w:rsidRDefault="00885B93" w:rsidP="00EF3662">
            <w:pPr>
              <w:jc w:val="center"/>
              <w:rPr>
                <w:rFonts w:ascii="Sylfaen" w:hAnsi="Sylfaen"/>
                <w:b/>
                <w:i/>
                <w:sz w:val="20"/>
                <w:szCs w:val="20"/>
                <w:lang w:val="es-ES"/>
              </w:rPr>
            </w:pPr>
            <w:r w:rsidRPr="00EF0001">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EF0001" w:rsidRDefault="00885B93" w:rsidP="00EF3662">
            <w:pPr>
              <w:jc w:val="center"/>
              <w:rPr>
                <w:rFonts w:ascii="Sylfaen" w:hAnsi="Sylfaen"/>
                <w:i/>
                <w:sz w:val="20"/>
                <w:szCs w:val="20"/>
                <w:lang w:val="es-ES"/>
              </w:rPr>
            </w:pPr>
            <w:r w:rsidRPr="00EF0001">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EF0001" w:rsidRDefault="00885B93" w:rsidP="00EF3662">
            <w:pPr>
              <w:jc w:val="center"/>
              <w:rPr>
                <w:rFonts w:ascii="Sylfaen" w:hAnsi="Sylfaen"/>
                <w:i/>
                <w:sz w:val="20"/>
                <w:szCs w:val="20"/>
                <w:lang w:val="hy-AM"/>
              </w:rPr>
            </w:pPr>
            <w:r w:rsidRPr="00EF0001">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EF0001" w:rsidRDefault="00885B93" w:rsidP="00885B93">
            <w:pPr>
              <w:jc w:val="center"/>
              <w:rPr>
                <w:rFonts w:ascii="Sylfaen" w:hAnsi="Sylfaen"/>
                <w:i/>
                <w:sz w:val="20"/>
                <w:szCs w:val="20"/>
                <w:lang w:val="es-ES"/>
              </w:rPr>
            </w:pPr>
            <w:r w:rsidRPr="00EF0001">
              <w:rPr>
                <w:rFonts w:ascii="Sylfaen" w:hAnsi="Sylfaen"/>
                <w:b/>
                <w:i/>
                <w:sz w:val="20"/>
                <w:szCs w:val="20"/>
                <w:lang w:val="hy-AM"/>
              </w:rPr>
              <w:t>5</w:t>
            </w:r>
            <w:r w:rsidRPr="00EF0001">
              <w:rPr>
                <w:rFonts w:ascii="Sylfaen" w:hAnsi="Sylfaen"/>
                <w:b/>
                <w:i/>
                <w:sz w:val="20"/>
                <w:szCs w:val="20"/>
                <w:lang w:val="es-ES"/>
              </w:rPr>
              <w:t>=3+4</w:t>
            </w:r>
          </w:p>
        </w:tc>
      </w:tr>
      <w:tr w:rsidR="00885B93" w:rsidRPr="00FA09E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rPr>
                <w:rFonts w:ascii="Sylfaen" w:hAnsi="Sylfaen"/>
                <w:sz w:val="20"/>
                <w:szCs w:val="20"/>
                <w:lang w:val="es-ES"/>
              </w:rPr>
            </w:pPr>
            <w:r w:rsidRPr="00EF0001">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r>
      <w:tr w:rsidR="00885B93" w:rsidRPr="00FA09E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rPr>
                <w:rFonts w:ascii="Sylfaen" w:hAnsi="Sylfaen"/>
                <w:sz w:val="20"/>
                <w:szCs w:val="20"/>
                <w:lang w:val="es-ES"/>
              </w:rPr>
            </w:pPr>
            <w:r w:rsidRPr="00EF0001">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rPr>
                <w:rFonts w:ascii="Sylfaen" w:hAnsi="Sylfaen"/>
                <w:sz w:val="20"/>
                <w:szCs w:val="20"/>
                <w:lang w:val="es-ES"/>
              </w:rPr>
            </w:pPr>
          </w:p>
        </w:tc>
      </w:tr>
      <w:tr w:rsidR="00885B93" w:rsidRPr="00FA09E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rPr>
                <w:rFonts w:ascii="Sylfaen" w:hAnsi="Sylfaen"/>
                <w:sz w:val="20"/>
                <w:szCs w:val="20"/>
                <w:lang w:val="es-ES"/>
              </w:rPr>
            </w:pPr>
            <w:r w:rsidRPr="00EF0001">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r>
      <w:tr w:rsidR="00885B93" w:rsidRPr="00EF000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rPr>
                <w:rFonts w:ascii="Sylfaen" w:hAnsi="Sylfaen"/>
                <w:sz w:val="20"/>
                <w:szCs w:val="20"/>
                <w:lang w:val="es-ES"/>
              </w:rPr>
            </w:pPr>
            <w:r w:rsidRPr="00EF0001">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F0001" w:rsidRDefault="00885B93" w:rsidP="00EF3662">
            <w:pPr>
              <w:jc w:val="center"/>
              <w:rPr>
                <w:rFonts w:ascii="Sylfaen" w:hAnsi="Sylfaen"/>
                <w:sz w:val="20"/>
                <w:szCs w:val="20"/>
                <w:lang w:val="es-ES"/>
              </w:rPr>
            </w:pPr>
          </w:p>
        </w:tc>
      </w:tr>
      <w:tr w:rsidR="00885B93" w:rsidRPr="00EF000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jc w:val="center"/>
              <w:rPr>
                <w:rFonts w:ascii="Sylfaen" w:hAnsi="Sylfaen"/>
                <w:b/>
                <w:bCs/>
                <w:sz w:val="20"/>
                <w:szCs w:val="20"/>
                <w:lang w:val="es-ES"/>
              </w:rPr>
            </w:pPr>
            <w:r w:rsidRPr="00EF0001">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F0001" w:rsidRDefault="00885B93" w:rsidP="00EF3662">
            <w:pPr>
              <w:rPr>
                <w:rFonts w:ascii="Sylfaen" w:hAnsi="Sylfaen"/>
                <w:sz w:val="20"/>
                <w:szCs w:val="20"/>
                <w:lang w:val="es-ES"/>
              </w:rPr>
            </w:pPr>
            <w:r w:rsidRPr="00EF0001">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F0001"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F0001"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F0001" w:rsidRDefault="00885B93" w:rsidP="00EF3662">
            <w:pPr>
              <w:jc w:val="center"/>
              <w:rPr>
                <w:rFonts w:ascii="Sylfaen" w:hAnsi="Sylfaen"/>
                <w:sz w:val="20"/>
                <w:szCs w:val="20"/>
                <w:lang w:val="es-ES"/>
              </w:rPr>
            </w:pPr>
          </w:p>
        </w:tc>
      </w:tr>
    </w:tbl>
    <w:p w:rsidR="00B2572B" w:rsidRPr="00EF0001" w:rsidRDefault="00B2572B" w:rsidP="00EF3662">
      <w:pPr>
        <w:rPr>
          <w:rFonts w:ascii="Sylfaen" w:hAnsi="Sylfaen"/>
          <w:sz w:val="20"/>
          <w:szCs w:val="20"/>
          <w:lang w:val="es-ES"/>
        </w:rPr>
      </w:pPr>
    </w:p>
    <w:p w:rsidR="00B2572B" w:rsidRPr="00EF0001" w:rsidRDefault="00B2572B" w:rsidP="00EF3662">
      <w:pPr>
        <w:rPr>
          <w:rFonts w:ascii="Sylfaen" w:hAnsi="Sylfaen"/>
          <w:sz w:val="20"/>
          <w:szCs w:val="20"/>
          <w:lang w:val="es-ES"/>
        </w:rPr>
      </w:pPr>
    </w:p>
    <w:p w:rsidR="00B2572B" w:rsidRPr="00EF0001" w:rsidRDefault="00B2572B" w:rsidP="00EF3662">
      <w:pPr>
        <w:rPr>
          <w:rFonts w:ascii="Sylfaen" w:hAnsi="Sylfaen"/>
          <w:sz w:val="20"/>
          <w:szCs w:val="20"/>
          <w:lang w:val="hy-AM"/>
        </w:rPr>
      </w:pPr>
    </w:p>
    <w:p w:rsidR="00B2572B" w:rsidRPr="00EF0001" w:rsidRDefault="00B2572B" w:rsidP="00EF3662">
      <w:pPr>
        <w:ind w:left="720" w:firstLine="720"/>
        <w:jc w:val="both"/>
        <w:rPr>
          <w:rFonts w:ascii="Sylfaen" w:hAnsi="Sylfaen"/>
          <w:sz w:val="20"/>
          <w:szCs w:val="20"/>
          <w:lang w:val="hy-AM"/>
        </w:rPr>
      </w:pPr>
      <w:r w:rsidRPr="00EF0001">
        <w:rPr>
          <w:rFonts w:ascii="Sylfaen" w:hAnsi="Sylfaen"/>
          <w:sz w:val="20"/>
          <w:szCs w:val="20"/>
          <w:lang w:val="hy-AM"/>
        </w:rPr>
        <w:t xml:space="preserve">___________________________________________ </w:t>
      </w:r>
      <w:r w:rsidRPr="00EF0001">
        <w:rPr>
          <w:rFonts w:ascii="Sylfaen" w:hAnsi="Sylfaen"/>
          <w:sz w:val="20"/>
          <w:szCs w:val="20"/>
          <w:lang w:val="hy-AM"/>
        </w:rPr>
        <w:tab/>
        <w:t xml:space="preserve">_____________ </w:t>
      </w:r>
    </w:p>
    <w:p w:rsidR="00B2572B" w:rsidRPr="00EF0001" w:rsidRDefault="00B2572B" w:rsidP="00EF3662">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EF0001">
        <w:rPr>
          <w:rFonts w:ascii="Sylfaen" w:hAnsi="Sylfaen"/>
          <w:sz w:val="20"/>
          <w:szCs w:val="20"/>
          <w:vertAlign w:val="superscript"/>
          <w:lang w:val="hy-AM"/>
        </w:rPr>
        <w:tab/>
      </w:r>
    </w:p>
    <w:p w:rsidR="00B2572B" w:rsidRPr="00EF0001" w:rsidRDefault="00B2572B" w:rsidP="00EF3662">
      <w:pPr>
        <w:jc w:val="right"/>
        <w:rPr>
          <w:rFonts w:ascii="Sylfaen" w:hAnsi="Sylfaen"/>
          <w:sz w:val="20"/>
          <w:szCs w:val="20"/>
          <w:lang w:val="hy-AM"/>
        </w:rPr>
      </w:pPr>
    </w:p>
    <w:p w:rsidR="00B2572B" w:rsidRPr="00EF0001" w:rsidRDefault="00B2572B" w:rsidP="00EF3662">
      <w:pPr>
        <w:jc w:val="right"/>
        <w:rPr>
          <w:rFonts w:ascii="Sylfaen" w:hAnsi="Sylfaen"/>
          <w:sz w:val="20"/>
          <w:szCs w:val="20"/>
          <w:lang w:val="hy-AM"/>
        </w:rPr>
      </w:pPr>
      <w:r w:rsidRPr="00EF0001">
        <w:rPr>
          <w:rFonts w:ascii="Sylfaen" w:hAnsi="Sylfaen"/>
          <w:sz w:val="20"/>
          <w:szCs w:val="20"/>
          <w:lang w:val="hy-AM"/>
        </w:rPr>
        <w:t>Կ. Տ.</w:t>
      </w:r>
      <w:r w:rsidRPr="00EF0001">
        <w:rPr>
          <w:rStyle w:val="af6"/>
          <w:rFonts w:ascii="Sylfaen" w:hAnsi="Sylfaen"/>
          <w:color w:val="FFFFFF"/>
          <w:sz w:val="20"/>
          <w:szCs w:val="20"/>
          <w:lang w:val="hy-AM"/>
        </w:rPr>
        <w:footnoteReference w:id="10"/>
      </w:r>
      <w:r w:rsidRPr="00EF0001">
        <w:rPr>
          <w:rFonts w:ascii="Sylfaen" w:hAnsi="Sylfaen"/>
          <w:sz w:val="20"/>
          <w:szCs w:val="20"/>
          <w:lang w:val="hy-AM"/>
        </w:rPr>
        <w:tab/>
      </w:r>
      <w:r w:rsidRPr="00EF0001">
        <w:rPr>
          <w:rFonts w:ascii="Sylfaen" w:hAnsi="Sylfaen"/>
          <w:sz w:val="20"/>
          <w:szCs w:val="20"/>
          <w:lang w:val="hy-AM"/>
        </w:rPr>
        <w:tab/>
      </w:r>
    </w:p>
    <w:p w:rsidR="00B2572B" w:rsidRPr="00EF0001" w:rsidRDefault="00B2572B" w:rsidP="00EF3662">
      <w:pPr>
        <w:jc w:val="right"/>
        <w:rPr>
          <w:rFonts w:ascii="Sylfaen" w:hAnsi="Sylfaen"/>
          <w:sz w:val="20"/>
          <w:szCs w:val="20"/>
          <w:lang w:val="hy-AM"/>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rPr>
          <w:rFonts w:ascii="Sylfaen" w:hAnsi="Sylfaen" w:cs="Sylfaen"/>
          <w:i/>
          <w:sz w:val="20"/>
          <w:szCs w:val="20"/>
          <w:lang w:val="hy-AM" w:eastAsia="ru-RU"/>
        </w:rPr>
      </w:pPr>
    </w:p>
    <w:p w:rsidR="00B2572B" w:rsidRPr="00EF0001" w:rsidRDefault="00B2572B" w:rsidP="00EF3662">
      <w:pPr>
        <w:pStyle w:val="31"/>
        <w:spacing w:line="240" w:lineRule="auto"/>
        <w:jc w:val="right"/>
        <w:rPr>
          <w:rFonts w:ascii="Sylfaen" w:hAnsi="Sylfaen"/>
          <w:i/>
          <w:lang w:val="hy-AM"/>
        </w:rPr>
      </w:pPr>
    </w:p>
    <w:p w:rsidR="00B2572B" w:rsidRPr="00EF0001" w:rsidRDefault="00B2572B" w:rsidP="00EF3662">
      <w:pPr>
        <w:pStyle w:val="31"/>
        <w:spacing w:line="240" w:lineRule="auto"/>
        <w:jc w:val="right"/>
        <w:rPr>
          <w:rFonts w:ascii="Sylfaen" w:hAnsi="Sylfaen"/>
          <w:i/>
          <w:lang w:val="hy-AM"/>
        </w:rPr>
      </w:pPr>
    </w:p>
    <w:p w:rsidR="00B2572B" w:rsidRPr="00EF0001" w:rsidRDefault="00B2572B" w:rsidP="00EF3662">
      <w:pPr>
        <w:pStyle w:val="31"/>
        <w:spacing w:line="240" w:lineRule="auto"/>
        <w:jc w:val="right"/>
        <w:rPr>
          <w:rFonts w:ascii="Sylfaen" w:hAnsi="Sylfaen"/>
          <w:i/>
          <w:lang w:val="hy-AM"/>
        </w:rPr>
      </w:pPr>
    </w:p>
    <w:p w:rsidR="00B2572B" w:rsidRPr="00EF0001" w:rsidRDefault="00B2572B" w:rsidP="00EF3662">
      <w:pPr>
        <w:pStyle w:val="31"/>
        <w:spacing w:line="240" w:lineRule="auto"/>
        <w:jc w:val="right"/>
        <w:rPr>
          <w:rFonts w:ascii="Sylfaen" w:hAnsi="Sylfaen"/>
          <w:i/>
          <w:lang w:val="es-ES" w:eastAsia="ru-RU"/>
        </w:rPr>
      </w:pPr>
    </w:p>
    <w:p w:rsidR="007862B1" w:rsidRPr="00EF0001" w:rsidRDefault="00B2572B" w:rsidP="00DC5233">
      <w:pPr>
        <w:pStyle w:val="31"/>
        <w:spacing w:line="240" w:lineRule="auto"/>
        <w:jc w:val="right"/>
        <w:rPr>
          <w:rFonts w:ascii="Sylfaen" w:hAnsi="Sylfaen" w:cs="Arial"/>
          <w:b/>
          <w:lang w:val="hy-AM"/>
        </w:rPr>
      </w:pPr>
      <w:r w:rsidRPr="00EF0001">
        <w:rPr>
          <w:rFonts w:ascii="Sylfaen" w:hAnsi="Sylfaen"/>
          <w:i/>
          <w:lang w:val="es-ES" w:eastAsia="ru-RU"/>
        </w:rPr>
        <w:br w:type="page"/>
      </w:r>
      <w:r w:rsidR="007862B1" w:rsidRPr="00EF0001">
        <w:rPr>
          <w:rFonts w:ascii="Sylfaen" w:hAnsi="Sylfaen" w:cs="Sylfaen"/>
          <w:b/>
          <w:lang w:val="hy-AM"/>
        </w:rPr>
        <w:lastRenderedPageBreak/>
        <w:t>Հավելված</w:t>
      </w:r>
      <w:r w:rsidR="007862B1" w:rsidRPr="00EF0001">
        <w:rPr>
          <w:rFonts w:ascii="Sylfaen" w:hAnsi="Sylfaen" w:cs="Arial"/>
          <w:b/>
          <w:lang w:val="hy-AM"/>
        </w:rPr>
        <w:t xml:space="preserve"> 4.</w:t>
      </w:r>
      <w:r w:rsidR="0069263C" w:rsidRPr="00EF0001">
        <w:rPr>
          <w:rFonts w:ascii="Sylfaen" w:hAnsi="Sylfaen" w:cs="Arial"/>
          <w:b/>
          <w:lang w:val="hy-AM"/>
        </w:rPr>
        <w:t>2</w:t>
      </w:r>
    </w:p>
    <w:p w:rsidR="00C5402B"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w:t>
      </w:r>
      <w:r w:rsidR="009C38F5">
        <w:rPr>
          <w:rFonts w:ascii="Sylfaen" w:hAnsi="Sylfaen" w:cs="Sylfaen"/>
          <w:b/>
          <w:lang w:val="hy-AM"/>
        </w:rPr>
        <w:t>ԱՔ1Դ-ԳՀԱՊՁԲ-22/</w:t>
      </w:r>
      <w:r w:rsidR="00167396" w:rsidRPr="00EF0001">
        <w:rPr>
          <w:rFonts w:ascii="Sylfaen" w:hAnsi="Sylfaen" w:cs="Sylfaen"/>
          <w:b/>
          <w:lang w:val="hy-AM"/>
        </w:rPr>
        <w:t>3</w:t>
      </w:r>
      <w:r w:rsidRPr="00EF0001">
        <w:rPr>
          <w:rFonts w:ascii="Sylfaen" w:hAnsi="Sylfaen" w:cs="Sylfaen"/>
          <w:b/>
          <w:lang w:val="hy-AM"/>
        </w:rPr>
        <w:t>»*ծածկագրով</w:t>
      </w:r>
    </w:p>
    <w:p w:rsidR="007862B1"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Գնանշման հարցմանհրավերի</w:t>
      </w:r>
    </w:p>
    <w:p w:rsidR="007862B1" w:rsidRPr="00EF0001" w:rsidRDefault="007862B1" w:rsidP="007862B1">
      <w:pPr>
        <w:pStyle w:val="31"/>
        <w:spacing w:line="240" w:lineRule="auto"/>
        <w:jc w:val="right"/>
        <w:rPr>
          <w:rFonts w:ascii="Sylfaen" w:hAnsi="Sylfaen" w:cs="Sylfaen"/>
          <w:b/>
          <w:lang w:val="hy-AM"/>
        </w:rPr>
      </w:pPr>
    </w:p>
    <w:p w:rsidR="007862B1" w:rsidRPr="00EF0001" w:rsidRDefault="007862B1" w:rsidP="007862B1">
      <w:pPr>
        <w:jc w:val="center"/>
        <w:rPr>
          <w:rFonts w:ascii="Sylfaen" w:hAnsi="Sylfaen" w:cs="GHEA Grapalat"/>
          <w:b/>
          <w:sz w:val="20"/>
          <w:szCs w:val="20"/>
          <w:lang w:val="hy-AM"/>
        </w:rPr>
      </w:pPr>
      <w:r w:rsidRPr="00EF0001">
        <w:rPr>
          <w:rFonts w:ascii="Sylfaen" w:hAnsi="Sylfaen" w:cs="GHEA Grapalat"/>
          <w:b/>
          <w:sz w:val="20"/>
          <w:szCs w:val="20"/>
          <w:lang w:val="hy-AM"/>
        </w:rPr>
        <w:t xml:space="preserve">ՏՈւԺԱՆՔԻ ՄԱՍԻՆ ՀԱՄԱՁԱՅՆԱԳԻՐ </w:t>
      </w:r>
    </w:p>
    <w:p w:rsidR="00631658" w:rsidRPr="00EF0001" w:rsidRDefault="00631658" w:rsidP="007862B1">
      <w:pPr>
        <w:jc w:val="center"/>
        <w:rPr>
          <w:rFonts w:ascii="Sylfaen" w:hAnsi="Sylfaen" w:cs="GHEA Grapalat"/>
          <w:b/>
          <w:sz w:val="20"/>
          <w:szCs w:val="20"/>
          <w:lang w:val="hy-AM"/>
        </w:rPr>
      </w:pPr>
      <w:r w:rsidRPr="00EF0001">
        <w:rPr>
          <w:rFonts w:ascii="Sylfaen" w:hAnsi="Sylfaen" w:cs="GHEA Grapalat"/>
          <w:b/>
          <w:sz w:val="20"/>
          <w:szCs w:val="20"/>
          <w:lang w:val="hy-AM"/>
        </w:rPr>
        <w:t xml:space="preserve">         (</w:t>
      </w:r>
      <w:r w:rsidR="001C7C1A" w:rsidRPr="00EF0001">
        <w:rPr>
          <w:rFonts w:ascii="Sylfaen" w:hAnsi="Sylfaen" w:cs="GHEA Grapalat"/>
          <w:b/>
          <w:sz w:val="20"/>
          <w:szCs w:val="20"/>
          <w:lang w:val="hy-AM"/>
        </w:rPr>
        <w:t xml:space="preserve">որակավորման </w:t>
      </w:r>
      <w:r w:rsidRPr="00EF0001">
        <w:rPr>
          <w:rFonts w:ascii="Sylfaen" w:hAnsi="Sylfaen" w:cs="GHEA Grapalat"/>
          <w:b/>
          <w:sz w:val="20"/>
          <w:szCs w:val="20"/>
          <w:lang w:val="hy-AM"/>
        </w:rPr>
        <w:t>ապահովում)</w:t>
      </w:r>
    </w:p>
    <w:p w:rsidR="007862B1" w:rsidRPr="00EF0001" w:rsidRDefault="007862B1" w:rsidP="007862B1">
      <w:pPr>
        <w:rPr>
          <w:rFonts w:ascii="Sylfaen" w:hAnsi="Sylfaen" w:cs="GHEA Grapalat"/>
          <w:b/>
          <w:sz w:val="20"/>
          <w:szCs w:val="20"/>
          <w:lang w:val="hy-AM"/>
        </w:rPr>
      </w:pPr>
    </w:p>
    <w:p w:rsidR="006B77AD" w:rsidRPr="00EF0001" w:rsidRDefault="006B77AD" w:rsidP="006B77AD">
      <w:pPr>
        <w:rPr>
          <w:rFonts w:ascii="Sylfaen" w:hAnsi="Sylfaen" w:cs="GHEA Grapalat"/>
          <w:sz w:val="20"/>
          <w:szCs w:val="20"/>
          <w:lang w:val="hy-AM"/>
        </w:rPr>
      </w:pPr>
      <w:r w:rsidRPr="00EF0001">
        <w:rPr>
          <w:rFonts w:ascii="Sylfaen" w:hAnsi="Sylfaen" w:cs="GHEA Grapalat"/>
          <w:sz w:val="20"/>
          <w:szCs w:val="20"/>
          <w:lang w:val="hy-AM"/>
        </w:rPr>
        <w:t xml:space="preserve">     ք. Արարատ</w:t>
      </w:r>
      <w:r w:rsidRPr="00EF0001">
        <w:rPr>
          <w:rFonts w:ascii="Sylfaen" w:hAnsi="Sylfaen" w:cs="GHEA Grapalat"/>
          <w:sz w:val="20"/>
          <w:szCs w:val="20"/>
          <w:lang w:val="hy-AM"/>
        </w:rPr>
        <w:tab/>
      </w:r>
      <w:r w:rsidRPr="00EF0001">
        <w:rPr>
          <w:rFonts w:ascii="Sylfaen" w:hAnsi="Sylfaen" w:cs="GHEA Grapalat"/>
          <w:sz w:val="20"/>
          <w:szCs w:val="20"/>
          <w:lang w:val="hy-AM"/>
        </w:rPr>
        <w:tab/>
      </w:r>
      <w:r w:rsidRPr="00EF0001">
        <w:rPr>
          <w:rFonts w:ascii="Sylfaen" w:hAnsi="Sylfaen" w:cs="GHEA Grapalat"/>
          <w:sz w:val="20"/>
          <w:szCs w:val="20"/>
          <w:lang w:val="hy-AM"/>
        </w:rPr>
        <w:tab/>
      </w:r>
      <w:r w:rsidRPr="00EF0001">
        <w:rPr>
          <w:rFonts w:ascii="Sylfaen" w:hAnsi="Sylfaen" w:cs="GHEA Grapalat"/>
          <w:sz w:val="20"/>
          <w:szCs w:val="20"/>
          <w:lang w:val="hy-AM"/>
        </w:rPr>
        <w:tab/>
      </w:r>
      <w:r w:rsidRPr="00EF0001">
        <w:rPr>
          <w:rFonts w:ascii="Sylfaen" w:hAnsi="Sylfaen" w:cs="GHEA Grapalat"/>
          <w:sz w:val="20"/>
          <w:szCs w:val="20"/>
          <w:lang w:val="hy-AM"/>
        </w:rPr>
        <w:tab/>
      </w:r>
      <w:r w:rsidRPr="00EF0001">
        <w:rPr>
          <w:rFonts w:ascii="Sylfaen" w:hAnsi="Sylfaen" w:cs="GHEA Grapalat"/>
          <w:sz w:val="20"/>
          <w:szCs w:val="20"/>
          <w:lang w:val="hy-AM"/>
        </w:rPr>
        <w:tab/>
      </w:r>
      <w:r w:rsidRPr="00EF0001">
        <w:rPr>
          <w:rFonts w:ascii="Sylfaen" w:hAnsi="Sylfaen"/>
          <w:sz w:val="20"/>
          <w:szCs w:val="20"/>
          <w:lang w:val="hy-AM"/>
        </w:rPr>
        <w:t>«»</w:t>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lang w:val="hy-AM"/>
        </w:rPr>
        <w:t xml:space="preserve"> 21  թ.**</w:t>
      </w:r>
    </w:p>
    <w:p w:rsidR="006B77AD" w:rsidRPr="00EF0001" w:rsidRDefault="006B77AD" w:rsidP="006B77AD">
      <w:pPr>
        <w:rPr>
          <w:rFonts w:ascii="Sylfaen" w:hAnsi="Sylfaen" w:cs="GHEA Grapalat"/>
          <w:sz w:val="20"/>
          <w:szCs w:val="20"/>
          <w:lang w:val="hy-AM"/>
        </w:rPr>
      </w:pPr>
    </w:p>
    <w:p w:rsidR="006B77AD" w:rsidRPr="00EF0001" w:rsidRDefault="006B77AD" w:rsidP="006B77AD">
      <w:pPr>
        <w:jc w:val="both"/>
        <w:rPr>
          <w:rFonts w:ascii="Sylfaen" w:hAnsi="Sylfaen" w:cs="GHEA Grapalat"/>
          <w:sz w:val="20"/>
          <w:szCs w:val="20"/>
          <w:u w:val="single"/>
          <w:vertAlign w:val="subscript"/>
          <w:lang w:val="hy-AM"/>
        </w:rPr>
      </w:pPr>
      <w:r w:rsidRPr="00EF0001">
        <w:rPr>
          <w:rFonts w:ascii="Sylfaen" w:hAnsi="Sylfaen" w:cs="GHEA Grapalat"/>
          <w:sz w:val="20"/>
          <w:szCs w:val="20"/>
          <w:u w:val="single"/>
          <w:vertAlign w:val="subscript"/>
          <w:lang w:val="hy-AM"/>
        </w:rPr>
        <w:tab/>
      </w:r>
      <w:r w:rsidRPr="00EF0001">
        <w:rPr>
          <w:rFonts w:ascii="Sylfaen" w:hAnsi="Sylfaen" w:cs="GHEA Grapalat"/>
          <w:sz w:val="20"/>
          <w:szCs w:val="20"/>
          <w:u w:val="single"/>
          <w:vertAlign w:val="subscript"/>
          <w:lang w:val="hy-AM"/>
        </w:rPr>
        <w:tab/>
      </w:r>
      <w:r w:rsidRPr="00EF0001">
        <w:rPr>
          <w:rFonts w:ascii="Sylfaen" w:hAnsi="Sylfaen" w:cs="GHEA Grapalat"/>
          <w:sz w:val="20"/>
          <w:szCs w:val="20"/>
          <w:u w:val="single"/>
          <w:vertAlign w:val="subscript"/>
          <w:lang w:val="hy-AM"/>
        </w:rPr>
        <w:tab/>
      </w:r>
      <w:r w:rsidRPr="00EF0001">
        <w:rPr>
          <w:rFonts w:ascii="Sylfaen" w:hAnsi="Sylfaen" w:cs="GHEA Grapalat"/>
          <w:sz w:val="20"/>
          <w:szCs w:val="20"/>
          <w:vertAlign w:val="subscript"/>
          <w:lang w:val="hy-AM"/>
        </w:rPr>
        <w:t xml:space="preserve">, </w:t>
      </w:r>
      <w:r w:rsidRPr="00EF0001">
        <w:rPr>
          <w:rFonts w:ascii="Sylfaen" w:hAnsi="Sylfaen" w:cs="GHEA Grapalat"/>
          <w:sz w:val="20"/>
          <w:szCs w:val="20"/>
          <w:lang w:val="hy-AM"/>
        </w:rPr>
        <w:t xml:space="preserve">ի դեմս Ընկերության տնօրեն </w:t>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p>
    <w:p w:rsidR="006B77AD" w:rsidRPr="00EF0001" w:rsidRDefault="006B77AD" w:rsidP="006B77AD">
      <w:pPr>
        <w:jc w:val="both"/>
        <w:rPr>
          <w:rFonts w:ascii="Sylfaen" w:hAnsi="Sylfaen" w:cs="GHEA Grapalat"/>
          <w:sz w:val="20"/>
          <w:szCs w:val="20"/>
          <w:lang w:val="hy-AM"/>
        </w:rPr>
      </w:pPr>
      <w:r w:rsidRPr="00EF0001">
        <w:rPr>
          <w:rFonts w:ascii="Sylfaen" w:hAnsi="Sylfaen"/>
          <w:sz w:val="20"/>
          <w:szCs w:val="20"/>
          <w:vertAlign w:val="superscript"/>
          <w:lang w:val="hy-AM"/>
        </w:rPr>
        <w:t xml:space="preserve">       Ընկերության անվանումը</w:t>
      </w:r>
      <w:r w:rsidRPr="00EF0001">
        <w:rPr>
          <w:rFonts w:ascii="Sylfaen" w:hAnsi="Sylfaen" w:cs="GHEA Grapalat"/>
          <w:sz w:val="20"/>
          <w:szCs w:val="20"/>
          <w:vertAlign w:val="subscript"/>
          <w:lang w:val="hy-AM"/>
        </w:rPr>
        <w:tab/>
      </w:r>
      <w:r w:rsidRPr="00EF0001">
        <w:rPr>
          <w:rFonts w:ascii="Sylfaen" w:hAnsi="Sylfaen" w:cs="GHEA Grapalat"/>
          <w:sz w:val="20"/>
          <w:szCs w:val="20"/>
          <w:vertAlign w:val="subscript"/>
          <w:lang w:val="hy-AM"/>
        </w:rPr>
        <w:tab/>
      </w:r>
      <w:r w:rsidRPr="00EF0001">
        <w:rPr>
          <w:rFonts w:ascii="Sylfaen" w:hAnsi="Sylfaen" w:cs="GHEA Grapalat"/>
          <w:sz w:val="20"/>
          <w:szCs w:val="20"/>
          <w:vertAlign w:val="subscript"/>
          <w:lang w:val="hy-AM"/>
        </w:rPr>
        <w:tab/>
      </w:r>
      <w:r w:rsidRPr="00EF0001">
        <w:rPr>
          <w:rFonts w:ascii="Sylfaen" w:hAnsi="Sylfaen" w:cs="GHEA Grapalat"/>
          <w:sz w:val="20"/>
          <w:szCs w:val="20"/>
          <w:vertAlign w:val="subscript"/>
          <w:lang w:val="hy-AM"/>
        </w:rPr>
        <w:tab/>
      </w:r>
      <w:r w:rsidRPr="00EF0001">
        <w:rPr>
          <w:rFonts w:ascii="Sylfaen" w:hAnsi="Sylfaen" w:cs="GHEA Grapalat"/>
          <w:sz w:val="20"/>
          <w:szCs w:val="20"/>
          <w:vertAlign w:val="subscript"/>
          <w:lang w:val="hy-AM"/>
        </w:rPr>
        <w:tab/>
      </w:r>
      <w:r w:rsidRPr="00EF0001">
        <w:rPr>
          <w:rFonts w:ascii="Sylfaen" w:hAnsi="Sylfaen"/>
          <w:sz w:val="20"/>
          <w:szCs w:val="20"/>
          <w:vertAlign w:val="superscript"/>
          <w:lang w:val="hy-AM"/>
        </w:rPr>
        <w:t>Ընկերության տնօրենի անուն ազգանունը, անձնագրային տվյալները</w:t>
      </w:r>
      <w:r w:rsidRPr="00EF0001">
        <w:rPr>
          <w:rFonts w:ascii="Sylfaen" w:hAnsi="Sylfaen" w:cs="GHEA Grapalat"/>
          <w:sz w:val="20"/>
          <w:szCs w:val="20"/>
          <w:vertAlign w:val="subscript"/>
          <w:lang w:val="hy-AM"/>
        </w:rPr>
        <w:t xml:space="preserve">, </w:t>
      </w:r>
      <w:r w:rsidRPr="00EF000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B77AD" w:rsidRPr="00EF0001" w:rsidRDefault="006B77AD" w:rsidP="006B77AD">
      <w:pPr>
        <w:ind w:firstLine="708"/>
        <w:jc w:val="both"/>
        <w:rPr>
          <w:rFonts w:ascii="Sylfaen" w:hAnsi="Sylfaen" w:cs="GHEA Grapalat"/>
          <w:sz w:val="20"/>
          <w:szCs w:val="20"/>
          <w:lang w:val="hy-AM"/>
        </w:rPr>
      </w:pPr>
    </w:p>
    <w:p w:rsidR="006B77AD" w:rsidRPr="00EF0001" w:rsidRDefault="006B77AD" w:rsidP="006B77AD">
      <w:pPr>
        <w:numPr>
          <w:ilvl w:val="0"/>
          <w:numId w:val="6"/>
        </w:numPr>
        <w:jc w:val="center"/>
        <w:rPr>
          <w:rFonts w:ascii="Sylfaen" w:hAnsi="Sylfaen" w:cs="GHEA Grapalat"/>
          <w:bCs/>
          <w:sz w:val="20"/>
          <w:szCs w:val="20"/>
          <w:lang w:val="pt-BR"/>
        </w:rPr>
      </w:pPr>
      <w:r w:rsidRPr="00EF0001">
        <w:rPr>
          <w:rFonts w:ascii="Sylfaen" w:hAnsi="Sylfaen" w:cs="GHEA Grapalat"/>
          <w:sz w:val="20"/>
          <w:szCs w:val="20"/>
          <w:lang w:val="hy-AM"/>
        </w:rPr>
        <w:t xml:space="preserve"> Հ</w:t>
      </w:r>
      <w:r w:rsidRPr="00EF0001">
        <w:rPr>
          <w:rFonts w:ascii="Sylfaen" w:hAnsi="Sylfaen" w:cs="GHEA Grapalat"/>
          <w:sz w:val="20"/>
          <w:szCs w:val="20"/>
        </w:rPr>
        <w:t>ամաձայնության առարկան</w:t>
      </w:r>
    </w:p>
    <w:p w:rsidR="006B77AD" w:rsidRPr="00EF0001" w:rsidRDefault="006B77AD" w:rsidP="006B77AD">
      <w:pPr>
        <w:jc w:val="both"/>
        <w:rPr>
          <w:rFonts w:ascii="Sylfaen" w:hAnsi="Sylfaen" w:cs="GHEA Grapalat"/>
          <w:bCs/>
          <w:sz w:val="20"/>
          <w:szCs w:val="20"/>
          <w:lang w:val="pt-BR"/>
        </w:rPr>
      </w:pPr>
      <w:r w:rsidRPr="00EF0001">
        <w:rPr>
          <w:rFonts w:ascii="Sylfaen" w:hAnsi="Sylfaen" w:cs="GHEA Grapalat"/>
          <w:sz w:val="20"/>
          <w:szCs w:val="20"/>
          <w:lang w:val="pt-BR"/>
        </w:rPr>
        <w:tab/>
      </w:r>
      <w:r w:rsidRPr="00EF0001">
        <w:rPr>
          <w:rFonts w:ascii="Sylfaen" w:hAnsi="Sylfaen" w:cs="GHEA Grapalat"/>
          <w:sz w:val="20"/>
          <w:szCs w:val="20"/>
          <w:lang w:val="pt-BR"/>
        </w:rPr>
        <w:tab/>
      </w:r>
    </w:p>
    <w:p w:rsidR="009C38F5" w:rsidRPr="0011554E" w:rsidRDefault="009C38F5" w:rsidP="009C38F5">
      <w:pPr>
        <w:numPr>
          <w:ilvl w:val="1"/>
          <w:numId w:val="7"/>
        </w:numPr>
        <w:ind w:left="0" w:firstLine="426"/>
        <w:jc w:val="both"/>
        <w:rPr>
          <w:rFonts w:ascii="Sylfaen" w:hAnsi="Sylfaen" w:cs="GHEA Grapalat"/>
          <w:sz w:val="20"/>
          <w:szCs w:val="20"/>
          <w:lang w:val="pt-BR"/>
        </w:rPr>
      </w:pPr>
      <w:r w:rsidRPr="0011554E">
        <w:rPr>
          <w:rFonts w:ascii="Sylfaen" w:hAnsi="Sylfaen" w:cs="GHEA Grapalat"/>
          <w:sz w:val="20"/>
          <w:szCs w:val="20"/>
          <w:lang w:val="pt-BR"/>
        </w:rPr>
        <w:t xml:space="preserve">Ընկերությունը մասնակցում է </w:t>
      </w:r>
      <w:r w:rsidRPr="0011554E">
        <w:rPr>
          <w:rFonts w:ascii="Sylfaen" w:hAnsi="Sylfaen"/>
          <w:sz w:val="20"/>
          <w:szCs w:val="20"/>
          <w:lang w:val="af-ZA"/>
        </w:rPr>
        <w:t>Արարատի  մարզի «</w:t>
      </w:r>
      <w:r>
        <w:rPr>
          <w:rFonts w:ascii="Sylfaen" w:hAnsi="Sylfaen"/>
          <w:sz w:val="20"/>
          <w:szCs w:val="20"/>
          <w:lang w:val="af-ZA"/>
        </w:rPr>
        <w:t>Արարատ</w:t>
      </w:r>
      <w:r w:rsidRPr="0011554E">
        <w:rPr>
          <w:rFonts w:ascii="Sylfaen" w:hAnsi="Sylfaen"/>
          <w:sz w:val="20"/>
          <w:szCs w:val="20"/>
          <w:lang w:val="af-ZA"/>
        </w:rPr>
        <w:t xml:space="preserve">  քաղաքի</w:t>
      </w:r>
      <w:r>
        <w:rPr>
          <w:rFonts w:ascii="Sylfaen" w:hAnsi="Sylfaen"/>
          <w:sz w:val="20"/>
          <w:szCs w:val="20"/>
          <w:lang w:val="af-ZA"/>
        </w:rPr>
        <w:t xml:space="preserve"> </w:t>
      </w:r>
      <w:r w:rsidRPr="0011554E">
        <w:rPr>
          <w:rFonts w:ascii="Sylfaen" w:hAnsi="Sylfaen"/>
          <w:sz w:val="20"/>
          <w:szCs w:val="20"/>
          <w:lang w:val="af-ZA"/>
        </w:rPr>
        <w:t xml:space="preserve"> </w:t>
      </w:r>
      <w:r>
        <w:rPr>
          <w:rFonts w:ascii="Sylfaen" w:hAnsi="Sylfaen"/>
          <w:sz w:val="20"/>
          <w:szCs w:val="20"/>
          <w:lang w:val="af-ZA"/>
        </w:rPr>
        <w:t>Ժ. Մկրտչյանի</w:t>
      </w:r>
      <w:r w:rsidRPr="0011554E">
        <w:rPr>
          <w:rFonts w:ascii="Sylfaen" w:hAnsi="Sylfaen"/>
          <w:sz w:val="20"/>
          <w:szCs w:val="20"/>
          <w:lang w:val="af-ZA"/>
        </w:rPr>
        <w:t xml:space="preserve">  անվան թիվ 1 հիմնական դպրոց»  ՊՈԱԿ-ի</w:t>
      </w:r>
      <w:r w:rsidRPr="0011554E">
        <w:rPr>
          <w:rFonts w:ascii="Sylfaen" w:hAnsi="Sylfaen" w:cs="GHEA Grapalat"/>
          <w:sz w:val="20"/>
          <w:szCs w:val="20"/>
          <w:lang w:val="pt-BR"/>
        </w:rPr>
        <w:t xml:space="preserve"> (այսուհետ` Պատվիրատու) կողմից  կազմակերպված` </w:t>
      </w:r>
      <w:r w:rsidRPr="002528A0">
        <w:rPr>
          <w:rFonts w:ascii="Sylfaen" w:hAnsi="Sylfaen" w:cs="Arial"/>
          <w:b/>
          <w:sz w:val="20"/>
          <w:szCs w:val="20"/>
          <w:lang w:val="es-ES"/>
        </w:rPr>
        <w:t>ԱՔ1Դ-ԳՀԱՊՁԲ-2</w:t>
      </w:r>
      <w:r>
        <w:rPr>
          <w:rFonts w:ascii="Sylfaen" w:hAnsi="Sylfaen" w:cs="Arial"/>
          <w:b/>
          <w:sz w:val="20"/>
          <w:szCs w:val="20"/>
          <w:lang w:val="es-ES"/>
        </w:rPr>
        <w:t>2</w:t>
      </w:r>
      <w:r w:rsidRPr="002528A0">
        <w:rPr>
          <w:rFonts w:ascii="Sylfaen" w:hAnsi="Sylfaen" w:cs="Arial"/>
          <w:b/>
          <w:sz w:val="20"/>
          <w:szCs w:val="20"/>
          <w:lang w:val="es-ES"/>
        </w:rPr>
        <w:t>/</w:t>
      </w:r>
      <w:r>
        <w:rPr>
          <w:rFonts w:ascii="Sylfaen" w:hAnsi="Sylfaen" w:cs="Arial"/>
          <w:b/>
          <w:sz w:val="20"/>
          <w:szCs w:val="20"/>
          <w:lang w:val="es-ES"/>
        </w:rPr>
        <w:t>3</w:t>
      </w:r>
      <w:r w:rsidRPr="0011554E">
        <w:rPr>
          <w:rFonts w:ascii="Sylfaen" w:hAnsi="Sylfaen" w:cs="Sylfaen"/>
          <w:sz w:val="20"/>
          <w:szCs w:val="20"/>
          <w:lang w:val="es-ES"/>
        </w:rPr>
        <w:t xml:space="preserve"> </w:t>
      </w:r>
      <w:r>
        <w:rPr>
          <w:rFonts w:ascii="Sylfaen" w:hAnsi="Sylfaen" w:cs="Sylfaen"/>
          <w:sz w:val="20"/>
          <w:lang w:val="es-ES"/>
        </w:rPr>
        <w:t xml:space="preserve"> </w:t>
      </w:r>
      <w:r w:rsidRPr="0011554E">
        <w:rPr>
          <w:rFonts w:ascii="Sylfaen" w:hAnsi="Sylfaen" w:cs="GHEA Grapalat"/>
          <w:sz w:val="20"/>
          <w:szCs w:val="20"/>
          <w:lang w:val="pt-BR"/>
        </w:rPr>
        <w:t>ծածկագրով գնման ընթացակարգին:</w:t>
      </w:r>
    </w:p>
    <w:p w:rsidR="007862B1" w:rsidRPr="00EF0001" w:rsidRDefault="006E35C3" w:rsidP="006E35C3">
      <w:pPr>
        <w:ind w:firstLine="360"/>
        <w:jc w:val="both"/>
        <w:rPr>
          <w:rFonts w:ascii="Sylfaen" w:hAnsi="Sylfaen" w:cs="GHEA Grapalat"/>
          <w:color w:val="5B9BD5"/>
          <w:sz w:val="20"/>
          <w:szCs w:val="20"/>
          <w:lang w:val="hy-AM"/>
        </w:rPr>
      </w:pPr>
      <w:r w:rsidRPr="00EF0001">
        <w:rPr>
          <w:rFonts w:ascii="Sylfaen" w:hAnsi="Sylfaen" w:cs="GHEA Grapalat"/>
          <w:sz w:val="20"/>
          <w:szCs w:val="20"/>
          <w:lang w:val="pt-BR"/>
        </w:rPr>
        <w:t>1.</w:t>
      </w:r>
      <w:r w:rsidR="000149F3" w:rsidRPr="00EF0001">
        <w:rPr>
          <w:rFonts w:ascii="Sylfaen" w:hAnsi="Sylfaen" w:cs="GHEA Grapalat"/>
          <w:sz w:val="20"/>
          <w:szCs w:val="20"/>
          <w:lang w:val="pt-BR"/>
        </w:rPr>
        <w:t>2</w:t>
      </w:r>
      <w:r w:rsidR="007862B1" w:rsidRPr="00EF0001">
        <w:rPr>
          <w:rFonts w:ascii="Sylfaen" w:hAnsi="Sylfaen" w:cs="GHEA Grapalat"/>
          <w:sz w:val="20"/>
          <w:szCs w:val="20"/>
          <w:lang w:val="pt-BR"/>
        </w:rPr>
        <w:t xml:space="preserve">Որպես գնման ընթացակարգի արդյունքում </w:t>
      </w:r>
      <w:r w:rsidRPr="00EF0001">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EF0001">
        <w:rPr>
          <w:rFonts w:ascii="Sylfaen" w:hAnsi="Sylfaen" w:cs="GHEA Grapalat"/>
          <w:sz w:val="20"/>
          <w:szCs w:val="20"/>
          <w:lang w:val="pt-BR"/>
        </w:rPr>
        <w:t xml:space="preserve">կատարման </w:t>
      </w:r>
      <w:r w:rsidRPr="00EF0001">
        <w:rPr>
          <w:rFonts w:ascii="Sylfaen" w:hAnsi="Sylfaen" w:cs="GHEA Grapalat"/>
          <w:sz w:val="20"/>
          <w:szCs w:val="20"/>
          <w:lang w:val="pt-BR"/>
        </w:rPr>
        <w:t xml:space="preserve">համար անհրաժեշտ որակավորման </w:t>
      </w:r>
      <w:r w:rsidR="007862B1" w:rsidRPr="00EF0001">
        <w:rPr>
          <w:rFonts w:ascii="Sylfaen" w:hAnsi="Sylfaen" w:cs="GHEA Grapalat"/>
          <w:sz w:val="20"/>
          <w:szCs w:val="20"/>
          <w:lang w:val="pt-BR"/>
        </w:rPr>
        <w:t>ապահովում, Ընկերությունը</w:t>
      </w:r>
      <w:r w:rsidRPr="00EF0001">
        <w:rPr>
          <w:rFonts w:ascii="Sylfaen" w:hAnsi="Sylfaen" w:cs="GHEA Grapalat"/>
          <w:sz w:val="20"/>
          <w:szCs w:val="20"/>
          <w:lang w:val="pt-BR"/>
        </w:rPr>
        <w:t xml:space="preserve">, </w:t>
      </w:r>
      <w:r w:rsidR="007862B1" w:rsidRPr="00EF0001">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F0001" w:rsidRDefault="000149F3" w:rsidP="000149F3">
      <w:pPr>
        <w:ind w:firstLine="360"/>
        <w:jc w:val="both"/>
        <w:rPr>
          <w:rFonts w:ascii="Sylfaen" w:hAnsi="Sylfaen" w:cs="GHEA Grapalat"/>
          <w:color w:val="000000"/>
          <w:sz w:val="20"/>
          <w:szCs w:val="20"/>
          <w:lang w:val="pt-BR"/>
        </w:rPr>
      </w:pPr>
      <w:r w:rsidRPr="00EF0001">
        <w:rPr>
          <w:rFonts w:ascii="Sylfaen" w:hAnsi="Sylfaen" w:cs="GHEA Grapalat"/>
          <w:color w:val="000000"/>
          <w:sz w:val="20"/>
          <w:szCs w:val="20"/>
          <w:lang w:val="pt-BR"/>
        </w:rPr>
        <w:t xml:space="preserve">1.3 </w:t>
      </w:r>
      <w:r w:rsidR="007862B1" w:rsidRPr="00EF0001">
        <w:rPr>
          <w:rFonts w:ascii="Sylfaen" w:hAnsi="Sylfaen" w:cs="GHEA Grapalat"/>
          <w:color w:val="000000"/>
          <w:sz w:val="20"/>
          <w:szCs w:val="20"/>
          <w:lang w:val="pt-BR"/>
        </w:rPr>
        <w:t>Ընկերությունը</w:t>
      </w:r>
      <w:r w:rsidR="007862B1" w:rsidRPr="00EF0001">
        <w:rPr>
          <w:rFonts w:ascii="Sylfaen" w:hAnsi="Sylfaen" w:cs="GHEA Grapalat"/>
          <w:color w:val="000000"/>
          <w:sz w:val="20"/>
          <w:szCs w:val="20"/>
          <w:lang w:val="hy-AM"/>
        </w:rPr>
        <w:t xml:space="preserve"> սույն </w:t>
      </w:r>
      <w:r w:rsidR="007862B1" w:rsidRPr="00EF0001">
        <w:rPr>
          <w:rFonts w:ascii="Sylfaen" w:hAnsi="Sylfaen" w:cs="GHEA Grapalat"/>
          <w:color w:val="000000"/>
          <w:sz w:val="20"/>
          <w:szCs w:val="20"/>
          <w:lang w:val="pt-BR"/>
        </w:rPr>
        <w:t>տուժանքի համաձայնագ</w:t>
      </w:r>
      <w:r w:rsidR="007862B1" w:rsidRPr="00EF0001">
        <w:rPr>
          <w:rFonts w:ascii="Sylfaen" w:hAnsi="Sylfaen" w:cs="GHEA Grapalat"/>
          <w:color w:val="000000"/>
          <w:sz w:val="20"/>
          <w:szCs w:val="20"/>
          <w:lang w:val="hy-AM"/>
        </w:rPr>
        <w:t>ր</w:t>
      </w:r>
      <w:r w:rsidR="007862B1" w:rsidRPr="00EF0001">
        <w:rPr>
          <w:rFonts w:ascii="Sylfaen" w:hAnsi="Sylfaen" w:cs="GHEA Grapalat"/>
          <w:color w:val="000000"/>
          <w:sz w:val="20"/>
          <w:szCs w:val="20"/>
          <w:lang w:val="pt-BR"/>
        </w:rPr>
        <w:t>ի</w:t>
      </w:r>
      <w:r w:rsidR="007862B1" w:rsidRPr="00EF0001">
        <w:rPr>
          <w:rFonts w:ascii="Sylfaen" w:hAnsi="Sylfaen" w:cs="GHEA Grapalat"/>
          <w:color w:val="000000"/>
          <w:sz w:val="20"/>
          <w:szCs w:val="20"/>
          <w:lang w:val="hy-AM"/>
        </w:rPr>
        <w:t xml:space="preserve">ն կից ներկայացվող վճարման պահանջագրի </w:t>
      </w:r>
      <w:r w:rsidR="006E35C3" w:rsidRPr="00EF0001">
        <w:rPr>
          <w:rFonts w:ascii="Sylfaen" w:hAnsi="Sylfaen" w:cs="GHEA Grapalat"/>
          <w:color w:val="000000"/>
          <w:sz w:val="20"/>
          <w:szCs w:val="20"/>
          <w:lang w:val="hy-AM"/>
        </w:rPr>
        <w:t>(</w:t>
      </w:r>
      <w:r w:rsidR="007862B1" w:rsidRPr="00EF0001">
        <w:rPr>
          <w:rFonts w:ascii="Sylfaen" w:hAnsi="Sylfaen" w:cs="GHEA Grapalat"/>
          <w:color w:val="000000"/>
          <w:sz w:val="20"/>
          <w:szCs w:val="20"/>
          <w:lang w:val="hy-AM"/>
        </w:rPr>
        <w:t>այսուհետ` Պահանջագիր</w:t>
      </w:r>
      <w:r w:rsidR="006E35C3" w:rsidRPr="00EF0001">
        <w:rPr>
          <w:rFonts w:ascii="Sylfaen" w:hAnsi="Sylfaen" w:cs="GHEA Grapalat"/>
          <w:color w:val="000000"/>
          <w:sz w:val="20"/>
          <w:szCs w:val="20"/>
          <w:lang w:val="hy-AM"/>
        </w:rPr>
        <w:t>)</w:t>
      </w:r>
      <w:r w:rsidR="007862B1" w:rsidRPr="00EF0001">
        <w:rPr>
          <w:rFonts w:ascii="Sylfaen" w:hAnsi="Sylfaen" w:cs="GHEA Grapalat"/>
          <w:color w:val="000000"/>
          <w:sz w:val="20"/>
          <w:szCs w:val="20"/>
          <w:lang w:val="hy-AM"/>
        </w:rPr>
        <w:t xml:space="preserve"> ստորագրմամբ անհետկանչելիորեն  համաձայնվում է, որ</w:t>
      </w:r>
      <w:r w:rsidR="006E35C3" w:rsidRPr="00EF0001">
        <w:rPr>
          <w:rFonts w:ascii="Sylfaen" w:hAnsi="Sylfaen" w:cs="GHEA Grapalat"/>
          <w:color w:val="000000"/>
          <w:sz w:val="20"/>
          <w:szCs w:val="20"/>
          <w:lang w:val="hy-AM"/>
        </w:rPr>
        <w:t>՝</w:t>
      </w:r>
    </w:p>
    <w:p w:rsidR="007862B1" w:rsidRPr="00EF0001" w:rsidRDefault="007862B1" w:rsidP="007862B1">
      <w:pPr>
        <w:ind w:firstLine="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F0001" w:rsidRDefault="007862B1" w:rsidP="007862B1">
      <w:pPr>
        <w:ind w:firstLine="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EF0001">
        <w:rPr>
          <w:rFonts w:ascii="Sylfaen" w:hAnsi="Sylfaen" w:cs="GHEA Grapalat"/>
          <w:color w:val="000000"/>
          <w:sz w:val="20"/>
          <w:szCs w:val="20"/>
          <w:lang w:val="pt-BR"/>
        </w:rPr>
        <w:t>Ընկերության</w:t>
      </w:r>
      <w:r w:rsidRPr="00EF0001">
        <w:rPr>
          <w:rFonts w:ascii="Sylfaen" w:hAnsi="Sylfaen" w:cs="GHEA Grapalat"/>
          <w:color w:val="000000"/>
          <w:sz w:val="20"/>
          <w:szCs w:val="20"/>
          <w:lang w:val="hy-AM"/>
        </w:rPr>
        <w:t xml:space="preserve"> հաշվից  գանձելու համար՝ առանց լրացուցիչ ակցեպտավորման: </w:t>
      </w:r>
    </w:p>
    <w:p w:rsidR="007862B1" w:rsidRPr="00EF0001" w:rsidRDefault="007862B1" w:rsidP="007862B1">
      <w:pPr>
        <w:ind w:firstLine="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գ)  </w:t>
      </w:r>
      <w:r w:rsidRPr="00EF0001">
        <w:rPr>
          <w:rFonts w:ascii="Sylfaen" w:hAnsi="Sylfaen" w:cs="GHEA Grapalat"/>
          <w:color w:val="000000"/>
          <w:sz w:val="20"/>
          <w:szCs w:val="20"/>
          <w:lang w:val="pt-BR"/>
        </w:rPr>
        <w:t>Ընկերությունը</w:t>
      </w:r>
      <w:r w:rsidRPr="00EF0001">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F0001" w:rsidRDefault="007862B1" w:rsidP="007862B1">
      <w:pPr>
        <w:ind w:left="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դ) </w:t>
      </w:r>
      <w:r w:rsidRPr="00EF0001">
        <w:rPr>
          <w:rFonts w:ascii="Sylfaen" w:hAnsi="Sylfaen" w:cs="GHEA Grapalat"/>
          <w:color w:val="000000"/>
          <w:sz w:val="20"/>
          <w:szCs w:val="20"/>
          <w:lang w:val="pt-BR"/>
        </w:rPr>
        <w:t>Ընկերությունը</w:t>
      </w:r>
      <w:r w:rsidRPr="00EF0001">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EF0001" w:rsidRDefault="007862B1" w:rsidP="007862B1">
      <w:pPr>
        <w:ind w:firstLine="426"/>
        <w:jc w:val="both"/>
        <w:rPr>
          <w:rFonts w:ascii="Sylfaen" w:hAnsi="Sylfaen" w:cs="GHEA Grapalat"/>
          <w:sz w:val="20"/>
          <w:szCs w:val="20"/>
          <w:lang w:val="hy-AM"/>
        </w:rPr>
      </w:pPr>
      <w:r w:rsidRPr="00EF000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F0001" w:rsidRDefault="000149F3" w:rsidP="000149F3">
      <w:pPr>
        <w:ind w:firstLine="426"/>
        <w:jc w:val="both"/>
        <w:rPr>
          <w:rFonts w:ascii="Sylfaen" w:hAnsi="Sylfaen" w:cs="GHEA Grapalat"/>
          <w:sz w:val="20"/>
          <w:szCs w:val="20"/>
          <w:lang w:val="pt-BR"/>
        </w:rPr>
      </w:pPr>
      <w:r w:rsidRPr="00EF0001">
        <w:rPr>
          <w:rFonts w:ascii="Sylfaen" w:hAnsi="Sylfaen" w:cs="GHEA Grapalat"/>
          <w:sz w:val="20"/>
          <w:szCs w:val="20"/>
          <w:lang w:val="pt-BR"/>
        </w:rPr>
        <w:t>1.4</w:t>
      </w:r>
      <w:r w:rsidR="007862B1" w:rsidRPr="00EF0001">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F0001">
        <w:rPr>
          <w:rFonts w:ascii="Sylfaen" w:hAnsi="Sylfaen" w:cs="GHEA Grapalat"/>
          <w:sz w:val="20"/>
          <w:szCs w:val="20"/>
          <w:lang w:val="pt-BR"/>
        </w:rPr>
        <w:t>, եթե այն հանգեցնում է Պատվիրատուի կողմից պայմանագրի միակողմանի լուծման,</w:t>
      </w:r>
      <w:r w:rsidR="007862B1" w:rsidRPr="00EF0001">
        <w:rPr>
          <w:rFonts w:ascii="Sylfaen" w:hAnsi="Sylfaen" w:cs="GHEA Grapalat"/>
          <w:sz w:val="20"/>
          <w:szCs w:val="20"/>
          <w:lang w:val="pt-BR"/>
        </w:rPr>
        <w:t xml:space="preserve"> Պատվիրատուն սույն տուժանքի համաձայնագիրը և կից </w:t>
      </w:r>
      <w:r w:rsidR="007862B1" w:rsidRPr="00EF0001">
        <w:rPr>
          <w:rFonts w:ascii="Sylfaen" w:hAnsi="Sylfaen" w:cs="GHEA Grapalat"/>
          <w:sz w:val="20"/>
          <w:szCs w:val="20"/>
          <w:lang w:val="hy-AM"/>
        </w:rPr>
        <w:t xml:space="preserve">Պահանջագիրը բնօրինակներով </w:t>
      </w:r>
      <w:r w:rsidR="007862B1" w:rsidRPr="00EF0001">
        <w:rPr>
          <w:rFonts w:ascii="Sylfaen" w:hAnsi="Sylfaen" w:cs="GHEA Grapalat"/>
          <w:sz w:val="20"/>
          <w:szCs w:val="20"/>
          <w:lang w:val="pt-BR"/>
        </w:rPr>
        <w:t xml:space="preserve">ներկայացնում է </w:t>
      </w:r>
      <w:r w:rsidR="007862B1" w:rsidRPr="00EF0001">
        <w:rPr>
          <w:rFonts w:ascii="Sylfaen" w:hAnsi="Sylfaen" w:cs="GHEA Grapalat"/>
          <w:sz w:val="20"/>
          <w:szCs w:val="20"/>
          <w:lang w:val="hy-AM"/>
        </w:rPr>
        <w:t>Վճարող Բանկին</w:t>
      </w:r>
      <w:r w:rsidR="007862B1" w:rsidRPr="00EF0001">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EF0001">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EF0001">
        <w:rPr>
          <w:rFonts w:ascii="Sylfaen" w:hAnsi="Sylfaen" w:cs="GHEA Grapalat"/>
          <w:sz w:val="20"/>
          <w:szCs w:val="20"/>
          <w:lang w:val="pt-BR"/>
        </w:rPr>
        <w:t xml:space="preserve">, </w:t>
      </w:r>
      <w:r w:rsidR="007862B1" w:rsidRPr="00EF0001">
        <w:rPr>
          <w:rFonts w:ascii="Sylfaen" w:hAnsi="Sylfaen" w:cs="GHEA Grapalat"/>
          <w:sz w:val="20"/>
          <w:szCs w:val="20"/>
          <w:lang w:val="hy-AM"/>
        </w:rPr>
        <w:t>ինչպեսնաևդրանցիցարտատպվածթղթայինտարբերակներով</w:t>
      </w:r>
      <w:r w:rsidR="007862B1" w:rsidRPr="00EF0001">
        <w:rPr>
          <w:rFonts w:ascii="Sylfaen" w:hAnsi="Sylfaen" w:cs="GHEA Grapalat"/>
          <w:sz w:val="20"/>
          <w:szCs w:val="20"/>
          <w:lang w:val="pt-BR"/>
        </w:rPr>
        <w:t>:</w:t>
      </w:r>
    </w:p>
    <w:p w:rsidR="007862B1" w:rsidRPr="00EF0001" w:rsidRDefault="007862B1" w:rsidP="000149F3">
      <w:pPr>
        <w:numPr>
          <w:ilvl w:val="1"/>
          <w:numId w:val="25"/>
        </w:numPr>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EF0001" w:rsidRDefault="000149F3" w:rsidP="000149F3">
      <w:pPr>
        <w:ind w:firstLine="426"/>
        <w:jc w:val="both"/>
        <w:rPr>
          <w:rFonts w:ascii="Sylfaen" w:hAnsi="Sylfaen" w:cs="GHEA Grapalat"/>
          <w:sz w:val="20"/>
          <w:szCs w:val="20"/>
          <w:lang w:val="pt-BR"/>
        </w:rPr>
      </w:pPr>
      <w:r w:rsidRPr="00EF0001">
        <w:rPr>
          <w:rFonts w:ascii="Sylfaen" w:hAnsi="Sylfaen" w:cs="GHEA Grapalat"/>
          <w:sz w:val="20"/>
          <w:szCs w:val="20"/>
          <w:lang w:val="hy-AM"/>
        </w:rPr>
        <w:t xml:space="preserve">1.6 </w:t>
      </w:r>
      <w:r w:rsidR="007862B1" w:rsidRPr="00EF0001">
        <w:rPr>
          <w:rFonts w:ascii="Sylfaen" w:hAnsi="Sylfaen" w:cs="GHEA Grapalat"/>
          <w:sz w:val="20"/>
          <w:szCs w:val="20"/>
          <w:lang w:val="hy-AM"/>
        </w:rPr>
        <w:t>Վճարող Բանկի կողմից Պ</w:t>
      </w:r>
      <w:r w:rsidR="007862B1" w:rsidRPr="00EF0001">
        <w:rPr>
          <w:rFonts w:ascii="Sylfaen" w:hAnsi="Sylfaen" w:cs="GHEA Grapalat"/>
          <w:sz w:val="20"/>
          <w:szCs w:val="20"/>
          <w:lang w:val="pt-BR"/>
        </w:rPr>
        <w:t xml:space="preserve">ահանջագրում նշված գումարի վճարման հետևանքով </w:t>
      </w:r>
      <w:r w:rsidR="007862B1" w:rsidRPr="00EF0001">
        <w:rPr>
          <w:rFonts w:ascii="Sylfaen" w:hAnsi="Sylfaen" w:cs="GHEA Grapalat"/>
          <w:sz w:val="20"/>
          <w:szCs w:val="20"/>
          <w:lang w:val="hy-AM"/>
        </w:rPr>
        <w:t xml:space="preserve">Ընկերության </w:t>
      </w:r>
      <w:r w:rsidR="007862B1" w:rsidRPr="00EF0001">
        <w:rPr>
          <w:rFonts w:ascii="Sylfaen" w:hAnsi="Sylfaen" w:cs="GHEA Grapalat"/>
          <w:sz w:val="20"/>
          <w:szCs w:val="20"/>
          <w:lang w:val="pt-BR"/>
        </w:rPr>
        <w:t xml:space="preserve">առաջացած ռիսկերի (Ընկերության կրած վնասների) </w:t>
      </w:r>
      <w:r w:rsidR="007862B1" w:rsidRPr="00EF0001">
        <w:rPr>
          <w:rFonts w:ascii="Sylfaen" w:hAnsi="Sylfaen" w:cs="GHEA Grapalat"/>
          <w:sz w:val="20"/>
          <w:szCs w:val="20"/>
          <w:lang w:val="hy-AM"/>
        </w:rPr>
        <w:t xml:space="preserve">և բացասական հետևանքների </w:t>
      </w:r>
      <w:r w:rsidR="007862B1" w:rsidRPr="00EF0001">
        <w:rPr>
          <w:rFonts w:ascii="Sylfaen" w:hAnsi="Sylfaen" w:cs="GHEA Grapalat"/>
          <w:sz w:val="20"/>
          <w:szCs w:val="20"/>
          <w:lang w:val="pt-BR"/>
        </w:rPr>
        <w:t>համար Բանկը</w:t>
      </w:r>
      <w:r w:rsidR="007862B1" w:rsidRPr="00EF0001">
        <w:rPr>
          <w:rFonts w:ascii="Sylfaen" w:hAnsi="Sylfaen" w:cs="GHEA Grapalat"/>
          <w:sz w:val="20"/>
          <w:szCs w:val="20"/>
          <w:lang w:val="hy-AM"/>
        </w:rPr>
        <w:t xml:space="preserve"> որևէ</w:t>
      </w:r>
      <w:r w:rsidR="007862B1" w:rsidRPr="00EF0001">
        <w:rPr>
          <w:rFonts w:ascii="Sylfaen" w:hAnsi="Sylfaen" w:cs="GHEA Grapalat"/>
          <w:sz w:val="20"/>
          <w:szCs w:val="20"/>
          <w:lang w:val="pt-BR"/>
        </w:rPr>
        <w:t xml:space="preserve"> պատասխանատվություն չի կրում</w:t>
      </w:r>
      <w:r w:rsidR="007862B1" w:rsidRPr="00EF0001">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EF0001" w:rsidRDefault="000149F3" w:rsidP="000149F3">
      <w:pPr>
        <w:ind w:firstLine="426"/>
        <w:jc w:val="both"/>
        <w:rPr>
          <w:rFonts w:ascii="Sylfaen" w:hAnsi="Sylfaen" w:cs="GHEA Grapalat"/>
          <w:sz w:val="20"/>
          <w:szCs w:val="20"/>
          <w:lang w:val="pt-BR"/>
        </w:rPr>
      </w:pPr>
      <w:r w:rsidRPr="00EF0001">
        <w:rPr>
          <w:rFonts w:ascii="Sylfaen" w:hAnsi="Sylfaen" w:cs="GHEA Grapalat"/>
          <w:sz w:val="20"/>
          <w:szCs w:val="20"/>
          <w:lang w:val="pt-BR"/>
        </w:rPr>
        <w:t xml:space="preserve">1.7 </w:t>
      </w:r>
      <w:r w:rsidR="007862B1" w:rsidRPr="00EF0001">
        <w:rPr>
          <w:rFonts w:ascii="Sylfaen" w:hAnsi="Sylfaen" w:cs="GHEA Grapalat"/>
          <w:sz w:val="20"/>
          <w:szCs w:val="20"/>
          <w:lang w:val="hy-AM"/>
        </w:rPr>
        <w:t>Այն դեպքում</w:t>
      </w:r>
      <w:r w:rsidR="007862B1" w:rsidRPr="00EF0001">
        <w:rPr>
          <w:rFonts w:ascii="Sylfaen" w:hAnsi="Sylfaen" w:cs="GHEA Grapalat"/>
          <w:sz w:val="20"/>
          <w:szCs w:val="20"/>
          <w:lang w:val="pt-BR"/>
        </w:rPr>
        <w:t>,</w:t>
      </w:r>
      <w:r w:rsidR="007862B1" w:rsidRPr="00EF0001">
        <w:rPr>
          <w:rFonts w:ascii="Sylfaen" w:hAnsi="Sylfaen" w:cs="GHEA Grapalat"/>
          <w:sz w:val="20"/>
          <w:szCs w:val="20"/>
          <w:lang w:val="hy-AM"/>
        </w:rPr>
        <w:t xml:space="preserve"> երբ Ընկերության հաշվի միջոցները չեն բավարարում</w:t>
      </w:r>
      <w:r w:rsidR="007862B1" w:rsidRPr="00EF0001">
        <w:rPr>
          <w:rFonts w:ascii="Sylfaen" w:hAnsi="Sylfaen" w:cs="GHEA Grapalat"/>
          <w:sz w:val="20"/>
          <w:szCs w:val="20"/>
        </w:rPr>
        <w:t>՝Վճարողբանկըվճարմանպահանջագիրըստանալուցհետո՝</w:t>
      </w:r>
      <w:r w:rsidR="007862B1" w:rsidRPr="00EF0001">
        <w:rPr>
          <w:rFonts w:ascii="Sylfaen" w:hAnsi="Sylfaen" w:cs="GHEA Grapalat"/>
          <w:sz w:val="20"/>
          <w:szCs w:val="20"/>
          <w:lang w:val="pt-BR"/>
        </w:rPr>
        <w:t xml:space="preserve"> 2 (</w:t>
      </w:r>
      <w:r w:rsidR="007862B1" w:rsidRPr="00EF0001">
        <w:rPr>
          <w:rFonts w:ascii="Sylfaen" w:hAnsi="Sylfaen" w:cs="GHEA Grapalat"/>
          <w:sz w:val="20"/>
          <w:szCs w:val="20"/>
        </w:rPr>
        <w:t>երկու</w:t>
      </w:r>
      <w:r w:rsidR="007862B1" w:rsidRPr="00EF0001">
        <w:rPr>
          <w:rFonts w:ascii="Sylfaen" w:hAnsi="Sylfaen" w:cs="GHEA Grapalat"/>
          <w:sz w:val="20"/>
          <w:szCs w:val="20"/>
          <w:lang w:val="pt-BR"/>
        </w:rPr>
        <w:t xml:space="preserve">) </w:t>
      </w:r>
      <w:r w:rsidR="007862B1" w:rsidRPr="00EF0001">
        <w:rPr>
          <w:rFonts w:ascii="Sylfaen" w:hAnsi="Sylfaen" w:cs="GHEA Grapalat"/>
          <w:sz w:val="20"/>
          <w:szCs w:val="20"/>
        </w:rPr>
        <w:t>աշխատանքայինօրվաընթացքումպետքէտեղեկացնիՊատվիրատուին՝գրավորձևով</w:t>
      </w:r>
      <w:r w:rsidR="007862B1" w:rsidRPr="00EF0001">
        <w:rPr>
          <w:rFonts w:ascii="Sylfaen" w:hAnsi="Sylfaen" w:cs="GHEA Grapalat"/>
          <w:sz w:val="20"/>
          <w:szCs w:val="20"/>
          <w:lang w:val="pt-BR"/>
        </w:rPr>
        <w:t>:</w:t>
      </w:r>
    </w:p>
    <w:p w:rsidR="007862B1" w:rsidRPr="00EF0001" w:rsidRDefault="000149F3" w:rsidP="000149F3">
      <w:pPr>
        <w:ind w:firstLine="360"/>
        <w:jc w:val="both"/>
        <w:rPr>
          <w:rFonts w:ascii="Sylfaen" w:hAnsi="Sylfaen" w:cs="GHEA Grapalat"/>
          <w:sz w:val="20"/>
          <w:szCs w:val="20"/>
          <w:lang w:val="pt-BR"/>
        </w:rPr>
      </w:pPr>
      <w:r w:rsidRPr="00EF0001">
        <w:rPr>
          <w:rFonts w:ascii="Sylfaen" w:hAnsi="Sylfaen" w:cs="GHEA Grapalat"/>
          <w:sz w:val="20"/>
          <w:szCs w:val="20"/>
          <w:lang w:val="pt-BR"/>
        </w:rPr>
        <w:t xml:space="preserve">1.8 </w:t>
      </w:r>
      <w:r w:rsidR="007862B1" w:rsidRPr="00EF0001">
        <w:rPr>
          <w:rFonts w:ascii="Sylfaen" w:hAnsi="Sylfaen" w:cs="GHEA Grapalat"/>
          <w:sz w:val="20"/>
          <w:szCs w:val="20"/>
          <w:lang w:val="pt-BR"/>
        </w:rPr>
        <w:t xml:space="preserve">Սույն համաձայնագիրը և կից </w:t>
      </w:r>
      <w:r w:rsidR="007862B1" w:rsidRPr="00EF0001">
        <w:rPr>
          <w:rFonts w:ascii="Sylfaen" w:hAnsi="Sylfaen" w:cs="GHEA Grapalat"/>
          <w:sz w:val="20"/>
          <w:szCs w:val="20"/>
          <w:lang w:val="hy-AM"/>
        </w:rPr>
        <w:t>Պ</w:t>
      </w:r>
      <w:r w:rsidR="007862B1" w:rsidRPr="00EF0001">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F0001" w:rsidRDefault="007862B1" w:rsidP="007862B1">
      <w:pPr>
        <w:jc w:val="both"/>
        <w:rPr>
          <w:rFonts w:ascii="Sylfaen" w:hAnsi="Sylfaen" w:cs="GHEA Grapalat"/>
          <w:sz w:val="20"/>
          <w:szCs w:val="20"/>
          <w:lang w:val="hy-AM"/>
        </w:rPr>
      </w:pPr>
    </w:p>
    <w:p w:rsidR="007862B1" w:rsidRPr="00EF0001" w:rsidRDefault="007862B1" w:rsidP="007862B1">
      <w:pPr>
        <w:numPr>
          <w:ilvl w:val="0"/>
          <w:numId w:val="6"/>
        </w:numPr>
        <w:jc w:val="center"/>
        <w:rPr>
          <w:rFonts w:ascii="Sylfaen" w:hAnsi="Sylfaen" w:cs="GHEA Grapalat"/>
          <w:b/>
          <w:bCs/>
          <w:sz w:val="20"/>
          <w:szCs w:val="20"/>
        </w:rPr>
      </w:pPr>
      <w:r w:rsidRPr="00EF0001">
        <w:rPr>
          <w:rFonts w:ascii="Sylfaen" w:hAnsi="Sylfaen" w:cs="GHEA Grapalat"/>
          <w:b/>
          <w:bCs/>
          <w:sz w:val="20"/>
          <w:szCs w:val="20"/>
        </w:rPr>
        <w:lastRenderedPageBreak/>
        <w:t>Այլ պայմաններ</w:t>
      </w:r>
    </w:p>
    <w:p w:rsidR="007862B1" w:rsidRPr="00EF0001" w:rsidRDefault="007862B1" w:rsidP="007862B1">
      <w:pPr>
        <w:ind w:firstLine="567"/>
        <w:jc w:val="both"/>
        <w:rPr>
          <w:rFonts w:ascii="Sylfaen" w:hAnsi="Sylfaen" w:cs="GHEA Grapalat"/>
          <w:sz w:val="20"/>
          <w:szCs w:val="20"/>
          <w:lang w:val="hy-AM"/>
        </w:rPr>
      </w:pPr>
      <w:r w:rsidRPr="00EF0001">
        <w:rPr>
          <w:rFonts w:ascii="Sylfaen" w:hAnsi="Sylfaen" w:cs="GHEA Grapalat"/>
          <w:sz w:val="20"/>
          <w:szCs w:val="20"/>
        </w:rPr>
        <w:t>2.1 Սույն համաձայնագիրը</w:t>
      </w:r>
      <w:r w:rsidRPr="00EF0001">
        <w:rPr>
          <w:rFonts w:ascii="Sylfaen" w:hAnsi="Sylfaen" w:cs="GHEA Grapalat"/>
          <w:sz w:val="20"/>
          <w:szCs w:val="20"/>
          <w:lang w:val="hy-AM"/>
        </w:rPr>
        <w:t xml:space="preserve"> և Պահանջագիրը անհետկանչելի են,</w:t>
      </w:r>
      <w:r w:rsidRPr="00EF0001">
        <w:rPr>
          <w:rFonts w:ascii="Sylfaen" w:hAnsi="Sylfaen" w:cs="GHEA Grapalat"/>
          <w:sz w:val="20"/>
          <w:szCs w:val="20"/>
        </w:rPr>
        <w:t xml:space="preserve"> ուժի մեջ </w:t>
      </w:r>
      <w:r w:rsidRPr="00EF0001">
        <w:rPr>
          <w:rFonts w:ascii="Sylfaen" w:hAnsi="Sylfaen" w:cs="GHEA Grapalat"/>
          <w:sz w:val="20"/>
          <w:szCs w:val="20"/>
          <w:lang w:val="hy-AM"/>
        </w:rPr>
        <w:t>են</w:t>
      </w:r>
      <w:r w:rsidRPr="00EF0001">
        <w:rPr>
          <w:rFonts w:ascii="Sylfaen" w:hAnsi="Sylfaen" w:cs="GHEA Grapalat"/>
          <w:sz w:val="20"/>
          <w:szCs w:val="20"/>
        </w:rPr>
        <w:t xml:space="preserve"> մտնում Ընկերության կողմից վավերացման պահից և ուժի մեջ</w:t>
      </w:r>
      <w:r w:rsidRPr="00EF0001">
        <w:rPr>
          <w:rFonts w:ascii="Sylfaen" w:hAnsi="Sylfaen" w:cs="GHEA Grapalat"/>
          <w:sz w:val="20"/>
          <w:szCs w:val="20"/>
          <w:lang w:val="hy-AM"/>
        </w:rPr>
        <w:t xml:space="preserve"> են մինչև </w:t>
      </w:r>
      <w:r w:rsidR="00595213" w:rsidRPr="00EF0001">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F0001">
        <w:rPr>
          <w:rFonts w:ascii="Sylfaen" w:hAnsi="Sylfaen" w:cs="GHEA Grapalat"/>
          <w:sz w:val="20"/>
          <w:szCs w:val="20"/>
        </w:rPr>
        <w:t xml:space="preserve">։ </w:t>
      </w:r>
    </w:p>
    <w:p w:rsidR="007862B1" w:rsidRPr="00EF0001" w:rsidRDefault="007862B1" w:rsidP="007862B1">
      <w:pPr>
        <w:ind w:firstLine="567"/>
        <w:jc w:val="both"/>
        <w:rPr>
          <w:rFonts w:ascii="Sylfaen" w:hAnsi="Sylfaen" w:cs="GHEA Grapalat"/>
          <w:sz w:val="20"/>
          <w:szCs w:val="20"/>
          <w:lang w:val="hy-AM"/>
        </w:rPr>
      </w:pPr>
      <w:r w:rsidRPr="00EF0001">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F0001" w:rsidRDefault="007862B1" w:rsidP="007862B1">
      <w:pPr>
        <w:ind w:firstLine="567"/>
        <w:jc w:val="both"/>
        <w:rPr>
          <w:rFonts w:ascii="Sylfaen" w:hAnsi="Sylfaen" w:cs="GHEA Grapalat"/>
          <w:sz w:val="20"/>
          <w:szCs w:val="20"/>
          <w:lang w:val="hy-AM"/>
        </w:rPr>
      </w:pPr>
      <w:r w:rsidRPr="00EF000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F0001" w:rsidDel="00A13215" w:rsidRDefault="007862B1" w:rsidP="007862B1">
      <w:pPr>
        <w:ind w:firstLine="567"/>
        <w:jc w:val="both"/>
        <w:rPr>
          <w:rFonts w:ascii="Sylfaen" w:hAnsi="Sylfaen" w:cs="GHEA Grapalat"/>
          <w:sz w:val="20"/>
          <w:szCs w:val="20"/>
          <w:lang w:val="hy-AM"/>
        </w:rPr>
      </w:pPr>
      <w:r w:rsidRPr="00EF000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F0001" w:rsidRDefault="007862B1" w:rsidP="007862B1">
      <w:pPr>
        <w:ind w:firstLine="567"/>
        <w:jc w:val="both"/>
        <w:rPr>
          <w:rFonts w:ascii="Sylfaen" w:hAnsi="Sylfaen" w:cs="GHEA Grapalat"/>
          <w:sz w:val="20"/>
          <w:szCs w:val="20"/>
          <w:lang w:val="hy-AM"/>
        </w:rPr>
      </w:pPr>
      <w:r w:rsidRPr="00EF000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F0001" w:rsidRDefault="007862B1" w:rsidP="007862B1">
      <w:pPr>
        <w:ind w:firstLine="567"/>
        <w:jc w:val="both"/>
        <w:rPr>
          <w:rFonts w:ascii="Sylfaen" w:hAnsi="Sylfaen" w:cs="GHEA Grapalat"/>
          <w:sz w:val="20"/>
          <w:szCs w:val="20"/>
          <w:lang w:val="hy-AM"/>
        </w:rPr>
      </w:pPr>
    </w:p>
    <w:p w:rsidR="007862B1" w:rsidRPr="00EF0001" w:rsidRDefault="007862B1" w:rsidP="007862B1">
      <w:pPr>
        <w:ind w:firstLine="567"/>
        <w:jc w:val="center"/>
        <w:rPr>
          <w:rFonts w:ascii="Sylfaen" w:hAnsi="Sylfaen" w:cs="GHEA Grapalat"/>
          <w:sz w:val="20"/>
          <w:szCs w:val="20"/>
          <w:lang w:val="hy-AM"/>
        </w:rPr>
      </w:pPr>
      <w:r w:rsidRPr="00EF0001">
        <w:rPr>
          <w:rFonts w:ascii="Sylfaen" w:hAnsi="Sylfaen" w:cs="GHEA Grapalat"/>
          <w:b/>
          <w:sz w:val="20"/>
          <w:szCs w:val="20"/>
          <w:lang w:val="hy-AM"/>
        </w:rPr>
        <w:t>3. Ընկերության հասցեն, բանկային վավերապայմանները`</w:t>
      </w:r>
    </w:p>
    <w:p w:rsidR="007862B1" w:rsidRPr="00EF0001" w:rsidRDefault="007862B1" w:rsidP="007862B1">
      <w:pPr>
        <w:jc w:val="both"/>
        <w:rPr>
          <w:rFonts w:ascii="Sylfaen" w:hAnsi="Sylfaen" w:cs="GHEA Grapalat"/>
          <w:sz w:val="20"/>
          <w:szCs w:val="20"/>
          <w:u w:val="single"/>
          <w:lang w:val="hy-AM"/>
        </w:rPr>
      </w:pP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p>
    <w:p w:rsidR="007862B1" w:rsidRPr="00EF0001" w:rsidRDefault="007862B1" w:rsidP="007862B1">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 անվանումը</w:t>
      </w:r>
    </w:p>
    <w:p w:rsidR="007862B1" w:rsidRPr="00EF0001" w:rsidRDefault="007862B1" w:rsidP="007862B1">
      <w:pPr>
        <w:jc w:val="both"/>
        <w:rPr>
          <w:rFonts w:ascii="Sylfaen" w:hAnsi="Sylfaen"/>
          <w:sz w:val="20"/>
          <w:szCs w:val="20"/>
          <w:u w:val="single"/>
          <w:vertAlign w:val="superscript"/>
          <w:lang w:val="hy-AM"/>
        </w:rPr>
      </w:pP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p>
    <w:p w:rsidR="007862B1" w:rsidRPr="00EF0001" w:rsidRDefault="007862B1" w:rsidP="007862B1">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 հասցեն</w:t>
      </w:r>
    </w:p>
    <w:p w:rsidR="007862B1" w:rsidRPr="00EF0001" w:rsidRDefault="007862B1" w:rsidP="007862B1">
      <w:pPr>
        <w:jc w:val="both"/>
        <w:rPr>
          <w:rFonts w:ascii="Sylfaen" w:hAnsi="Sylfaen"/>
          <w:sz w:val="20"/>
          <w:szCs w:val="20"/>
          <w:u w:val="single"/>
          <w:vertAlign w:val="superscript"/>
          <w:lang w:val="hy-AM"/>
        </w:rPr>
      </w:pP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p>
    <w:p w:rsidR="007862B1" w:rsidRPr="00EF0001" w:rsidRDefault="007862B1" w:rsidP="007862B1">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ընկերությանը սպասարկող բանկի անվանումը</w:t>
      </w:r>
    </w:p>
    <w:p w:rsidR="007862B1" w:rsidRPr="00EF0001" w:rsidRDefault="007862B1" w:rsidP="007862B1">
      <w:pPr>
        <w:jc w:val="both"/>
        <w:rPr>
          <w:rFonts w:ascii="Sylfaen" w:hAnsi="Sylfaen"/>
          <w:sz w:val="20"/>
          <w:szCs w:val="20"/>
          <w:u w:val="single"/>
          <w:vertAlign w:val="superscript"/>
          <w:lang w:val="hy-AM"/>
        </w:rPr>
      </w:pP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p>
    <w:p w:rsidR="006E35C3" w:rsidRPr="00EF0001" w:rsidRDefault="006E35C3" w:rsidP="007862B1">
      <w:pPr>
        <w:jc w:val="both"/>
        <w:rPr>
          <w:rFonts w:ascii="Sylfaen" w:hAnsi="Sylfaen"/>
          <w:sz w:val="20"/>
          <w:szCs w:val="20"/>
          <w:u w:val="single"/>
          <w:vertAlign w:val="superscript"/>
          <w:lang w:val="hy-AM"/>
        </w:rPr>
      </w:pPr>
    </w:p>
    <w:p w:rsidR="00334B2F" w:rsidRPr="00EF0001" w:rsidRDefault="00334B2F" w:rsidP="00334B2F">
      <w:pPr>
        <w:jc w:val="both"/>
        <w:rPr>
          <w:rFonts w:ascii="Sylfaen" w:hAnsi="Sylfaen"/>
          <w:sz w:val="20"/>
          <w:szCs w:val="20"/>
          <w:lang w:val="hy-AM"/>
        </w:rPr>
      </w:pPr>
      <w:r w:rsidRPr="00EF0001">
        <w:rPr>
          <w:rFonts w:ascii="Sylfaen" w:hAnsi="Sylfaen"/>
          <w:sz w:val="20"/>
          <w:szCs w:val="20"/>
          <w:lang w:val="hy-AM"/>
        </w:rPr>
        <w:t>Կ.Տ</w:t>
      </w:r>
    </w:p>
    <w:p w:rsidR="00334B2F" w:rsidRPr="00EF0001" w:rsidRDefault="00334B2F" w:rsidP="00334B2F">
      <w:pPr>
        <w:jc w:val="both"/>
        <w:rPr>
          <w:rFonts w:ascii="Sylfaen" w:hAnsi="Sylfaen"/>
          <w:sz w:val="20"/>
          <w:szCs w:val="20"/>
          <w:lang w:val="hy-AM"/>
        </w:rPr>
      </w:pPr>
    </w:p>
    <w:p w:rsidR="00334B2F" w:rsidRPr="00EF0001" w:rsidRDefault="00334B2F" w:rsidP="00334B2F">
      <w:pPr>
        <w:jc w:val="both"/>
        <w:rPr>
          <w:rFonts w:ascii="Sylfaen" w:hAnsi="Sylfaen"/>
          <w:sz w:val="20"/>
          <w:szCs w:val="20"/>
          <w:lang w:val="hy-AM"/>
        </w:rPr>
      </w:pPr>
      <w:r w:rsidRPr="00EF0001">
        <w:rPr>
          <w:rFonts w:ascii="Sylfaen" w:hAnsi="Sylfaen"/>
          <w:sz w:val="20"/>
          <w:szCs w:val="20"/>
          <w:lang w:val="hy-AM"/>
        </w:rPr>
        <w:t>Օր/ամիս/տարի</w:t>
      </w:r>
    </w:p>
    <w:p w:rsidR="006E35C3" w:rsidRPr="00EF0001" w:rsidRDefault="006E35C3" w:rsidP="007862B1">
      <w:pPr>
        <w:jc w:val="both"/>
        <w:rPr>
          <w:rFonts w:ascii="Sylfaen" w:hAnsi="Sylfaen"/>
          <w:sz w:val="20"/>
          <w:szCs w:val="20"/>
          <w:vertAlign w:val="superscript"/>
          <w:lang w:val="hy-AM"/>
        </w:rPr>
      </w:pPr>
    </w:p>
    <w:p w:rsidR="007862B1" w:rsidRPr="00EF0001" w:rsidRDefault="007862B1" w:rsidP="007862B1">
      <w:pPr>
        <w:jc w:val="both"/>
        <w:rPr>
          <w:rFonts w:ascii="Sylfaen" w:hAnsi="Sylfaen" w:cs="GHEA Grapalat"/>
          <w:i/>
          <w:sz w:val="20"/>
          <w:szCs w:val="20"/>
          <w:lang w:val="hy-AM"/>
        </w:rPr>
      </w:pPr>
    </w:p>
    <w:p w:rsidR="006E35C3" w:rsidRPr="00EF000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F0001">
        <w:rPr>
          <w:rFonts w:ascii="Sylfaen" w:hAnsi="Sylfaen" w:cs="Sylfaen"/>
          <w:i/>
          <w:sz w:val="20"/>
          <w:szCs w:val="20"/>
          <w:lang w:val="hy-AM"/>
        </w:rPr>
        <w:t xml:space="preserve">* </w:t>
      </w:r>
      <w:r w:rsidRPr="00EF0001">
        <w:rPr>
          <w:rFonts w:ascii="Sylfaen" w:hAnsi="Sylfaen"/>
          <w:i/>
          <w:sz w:val="20"/>
          <w:szCs w:val="20"/>
          <w:lang w:val="hy-AM"/>
        </w:rPr>
        <w:t>լրացվում է հանձնաժողովի քարտուղարի կողմից` մինչև հրավերը տեղեկագրում հրապարակելը:</w:t>
      </w:r>
    </w:p>
    <w:p w:rsidR="00595213" w:rsidRPr="00EF0001" w:rsidRDefault="007862B1" w:rsidP="00091EBC">
      <w:pPr>
        <w:pStyle w:val="31"/>
        <w:spacing w:line="240" w:lineRule="auto"/>
        <w:jc w:val="right"/>
        <w:rPr>
          <w:rFonts w:ascii="Sylfaen" w:hAnsi="Sylfaen"/>
          <w:b/>
          <w:lang w:val="hy-AM"/>
        </w:rPr>
      </w:pPr>
      <w:r w:rsidRPr="00EF000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Sylfaen"/>
                <w:b/>
                <w:bCs/>
                <w:sz w:val="20"/>
                <w:szCs w:val="20"/>
                <w:lang w:val="hy-AM"/>
              </w:rPr>
            </w:pPr>
            <w:r w:rsidRPr="00EF0001">
              <w:rPr>
                <w:rFonts w:ascii="Sylfaen" w:hAnsi="Sylfaen" w:cs="Sylfaen"/>
                <w:sz w:val="20"/>
                <w:szCs w:val="20"/>
              </w:rPr>
              <w:lastRenderedPageBreak/>
              <w:t xml:space="preserve">1.                                                              </w:t>
            </w:r>
            <w:r w:rsidRPr="00EF0001">
              <w:rPr>
                <w:rFonts w:ascii="Sylfaen" w:hAnsi="Sylfaen" w:cs="Sylfaen"/>
                <w:b/>
                <w:bCs/>
                <w:sz w:val="20"/>
                <w:szCs w:val="20"/>
              </w:rPr>
              <w:t>ՎՃԱՐՄԱՆ</w:t>
            </w:r>
            <w:r w:rsidR="004220EE">
              <w:rPr>
                <w:rFonts w:ascii="Sylfaen" w:hAnsi="Sylfaen" w:cs="Sylfaen"/>
                <w:b/>
                <w:bCs/>
                <w:sz w:val="20"/>
                <w:szCs w:val="20"/>
              </w:rPr>
              <w:t xml:space="preserve">  </w:t>
            </w:r>
            <w:r w:rsidRPr="00EF0001">
              <w:rPr>
                <w:rFonts w:ascii="Sylfaen" w:hAnsi="Sylfaen" w:cs="Sylfaen"/>
                <w:b/>
                <w:bCs/>
                <w:sz w:val="20"/>
                <w:szCs w:val="20"/>
              </w:rPr>
              <w:t xml:space="preserve">ՊԱՀԱՆՋԱԳԻՐ* </w:t>
            </w:r>
          </w:p>
          <w:p w:rsidR="00595213" w:rsidRPr="00EF0001" w:rsidRDefault="00595213" w:rsidP="00CB0ADE">
            <w:pPr>
              <w:jc w:val="center"/>
              <w:rPr>
                <w:rFonts w:ascii="Sylfaen" w:hAnsi="Sylfaen" w:cs="Arial"/>
                <w:bCs/>
                <w:i/>
                <w:sz w:val="20"/>
                <w:szCs w:val="20"/>
              </w:rPr>
            </w:pPr>
          </w:p>
        </w:tc>
      </w:tr>
      <w:tr w:rsidR="00595213"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Sylfaen"/>
                <w:sz w:val="20"/>
                <w:szCs w:val="20"/>
                <w:lang w:val="hy-AM"/>
              </w:rPr>
            </w:pPr>
            <w:r w:rsidRPr="00EF0001">
              <w:rPr>
                <w:rFonts w:ascii="Sylfaen" w:hAnsi="Sylfaen" w:cs="Sylfaen"/>
                <w:sz w:val="20"/>
                <w:szCs w:val="20"/>
                <w:lang w:val="hy-AM"/>
              </w:rPr>
              <w:t>2</w:t>
            </w:r>
            <w:r w:rsidRPr="00EF0001">
              <w:rPr>
                <w:rFonts w:ascii="Sylfaen" w:hAnsi="Sylfaen" w:cs="Sylfaen"/>
                <w:sz w:val="20"/>
                <w:szCs w:val="20"/>
              </w:rPr>
              <w:t>.</w:t>
            </w:r>
            <w:r w:rsidRPr="00EF0001">
              <w:rPr>
                <w:rFonts w:ascii="Sylfaen" w:hAnsi="Sylfaen" w:cs="Sylfaen"/>
                <w:sz w:val="20"/>
                <w:szCs w:val="20"/>
                <w:lang w:val="hy-AM"/>
              </w:rPr>
              <w:t xml:space="preserve"> Թիվ </w:t>
            </w:r>
          </w:p>
        </w:tc>
      </w:tr>
      <w:tr w:rsidR="00595213" w:rsidRPr="00EF000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Sylfaen"/>
                <w:sz w:val="20"/>
                <w:szCs w:val="20"/>
              </w:rPr>
            </w:pPr>
            <w:r w:rsidRPr="00EF0001">
              <w:rPr>
                <w:rFonts w:ascii="Sylfaen" w:hAnsi="Sylfaen" w:cs="Sylfaen"/>
                <w:sz w:val="20"/>
                <w:szCs w:val="20"/>
                <w:lang w:val="hy-AM"/>
              </w:rPr>
              <w:t>3</w:t>
            </w:r>
            <w:r w:rsidRPr="00EF0001">
              <w:rPr>
                <w:rFonts w:ascii="Sylfaen" w:hAnsi="Sylfaen" w:cs="Sylfaen"/>
                <w:sz w:val="20"/>
                <w:szCs w:val="20"/>
              </w:rPr>
              <w:t>.                                                         Ներկայացմանամսաթիվը</w:t>
            </w:r>
            <w:r w:rsidRPr="00EF0001">
              <w:rPr>
                <w:rFonts w:ascii="Sylfaen" w:hAnsi="Sylfaen" w:cs="Arial"/>
                <w:sz w:val="20"/>
                <w:szCs w:val="20"/>
              </w:rPr>
              <w:t xml:space="preserve">` </w:t>
            </w:r>
            <w:r w:rsidRPr="00EF0001">
              <w:rPr>
                <w:rFonts w:ascii="Sylfaen" w:hAnsi="Sylfaen" w:cs="Tahoma"/>
                <w:color w:val="000000"/>
                <w:sz w:val="20"/>
                <w:szCs w:val="20"/>
              </w:rPr>
              <w:t xml:space="preserve">"___" </w:t>
            </w:r>
            <w:r w:rsidRPr="00EF0001">
              <w:rPr>
                <w:rFonts w:ascii="Sylfaen" w:hAnsi="Sylfaen" w:cs="Sylfaen"/>
                <w:color w:val="000000"/>
                <w:sz w:val="20"/>
                <w:szCs w:val="20"/>
              </w:rPr>
              <w:t xml:space="preserve">___ </w:t>
            </w:r>
            <w:r w:rsidRPr="00EF0001">
              <w:rPr>
                <w:rFonts w:ascii="Sylfaen" w:hAnsi="Sylfaen" w:cs="Tahoma"/>
                <w:color w:val="000000"/>
                <w:sz w:val="20"/>
                <w:szCs w:val="20"/>
              </w:rPr>
              <w:t>20___</w:t>
            </w:r>
            <w:r w:rsidRPr="00EF0001">
              <w:rPr>
                <w:rFonts w:ascii="Sylfaen" w:hAnsi="Sylfaen" w:cs="Sylfaen"/>
                <w:color w:val="000000"/>
                <w:sz w:val="20"/>
                <w:szCs w:val="20"/>
              </w:rPr>
              <w:t>թ.</w:t>
            </w:r>
          </w:p>
        </w:tc>
      </w:tr>
      <w:tr w:rsidR="00595213" w:rsidRPr="00EF000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Arial"/>
                <w:sz w:val="20"/>
                <w:szCs w:val="20"/>
              </w:rPr>
            </w:pPr>
            <w:r w:rsidRPr="00EF0001">
              <w:rPr>
                <w:rFonts w:ascii="Sylfaen" w:hAnsi="Sylfaen" w:cs="Sylfaen"/>
                <w:sz w:val="20"/>
                <w:szCs w:val="20"/>
                <w:lang w:val="hy-AM"/>
              </w:rPr>
              <w:t>4</w:t>
            </w:r>
            <w:r w:rsidRPr="00EF0001">
              <w:rPr>
                <w:rFonts w:ascii="Sylfaen" w:hAnsi="Sylfaen" w:cs="Sylfaen"/>
                <w:sz w:val="20"/>
                <w:szCs w:val="20"/>
              </w:rPr>
              <w:t xml:space="preserve">. </w:t>
            </w:r>
            <w:r w:rsidRPr="00EF0001">
              <w:rPr>
                <w:rFonts w:ascii="Sylfaen" w:hAnsi="Sylfaen" w:cs="Sylfaen"/>
                <w:sz w:val="20"/>
                <w:szCs w:val="20"/>
                <w:lang w:val="hy-AM"/>
              </w:rPr>
              <w:t>Վճարողի անվանումը</w:t>
            </w:r>
            <w:r w:rsidRPr="00EF0001">
              <w:rPr>
                <w:rFonts w:ascii="Sylfaen" w:hAnsi="Sylfaen" w:cs="Sylfaen"/>
                <w:sz w:val="20"/>
                <w:szCs w:val="20"/>
              </w:rPr>
              <w:t>,</w:t>
            </w:r>
            <w:r w:rsidRPr="00EF0001">
              <w:rPr>
                <w:rFonts w:ascii="Sylfaen" w:hAnsi="Sylfaen" w:cs="Sylfaen"/>
                <w:sz w:val="20"/>
                <w:szCs w:val="20"/>
                <w:lang w:val="hy-AM"/>
              </w:rPr>
              <w:t xml:space="preserve"> կամ անուն ազգանուն </w:t>
            </w:r>
            <w:r w:rsidRPr="00EF0001">
              <w:rPr>
                <w:rFonts w:ascii="Sylfaen" w:hAnsi="Sylfaen" w:cs="Sylfaen"/>
                <w:sz w:val="20"/>
                <w:szCs w:val="20"/>
              </w:rPr>
              <w:t xml:space="preserve">(Ընկերություն </w:t>
            </w:r>
            <w:r w:rsidRPr="00EF0001">
              <w:rPr>
                <w:rFonts w:ascii="Sylfaen" w:hAnsi="Sylfaen" w:cs="Arial"/>
                <w:sz w:val="20"/>
                <w:szCs w:val="20"/>
              </w:rPr>
              <w:t>`</w:t>
            </w:r>
          </w:p>
        </w:tc>
      </w:tr>
      <w:tr w:rsidR="00595213" w:rsidRPr="00EF000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Arial"/>
                <w:sz w:val="20"/>
                <w:szCs w:val="20"/>
              </w:rPr>
            </w:pPr>
            <w:r w:rsidRPr="00EF0001">
              <w:rPr>
                <w:rFonts w:ascii="Sylfaen" w:hAnsi="Sylfaen" w:cs="Sylfaen"/>
                <w:sz w:val="20"/>
                <w:szCs w:val="20"/>
                <w:lang w:val="hy-AM"/>
              </w:rPr>
              <w:t>5</w:t>
            </w:r>
            <w:r w:rsidRPr="00EF0001">
              <w:rPr>
                <w:rFonts w:ascii="Sylfaen" w:hAnsi="Sylfaen" w:cs="Sylfaen"/>
                <w:sz w:val="20"/>
                <w:szCs w:val="20"/>
              </w:rPr>
              <w:t>. Վճարողի</w:t>
            </w:r>
            <w:r w:rsidRPr="00EF0001">
              <w:rPr>
                <w:rFonts w:ascii="Sylfaen" w:hAnsi="Sylfaen" w:cs="Sylfaen"/>
                <w:sz w:val="20"/>
                <w:szCs w:val="20"/>
                <w:lang w:val="hy-AM"/>
              </w:rPr>
              <w:t xml:space="preserve">ն սպասարկող Ֆինանսական կազմակերպություն </w:t>
            </w:r>
            <w:r w:rsidRPr="00EF0001">
              <w:rPr>
                <w:rFonts w:ascii="Sylfaen" w:hAnsi="Sylfaen" w:cs="Sylfaen"/>
                <w:sz w:val="20"/>
                <w:szCs w:val="20"/>
              </w:rPr>
              <w:t>(բանկ)</w:t>
            </w:r>
            <w:r w:rsidRPr="00EF0001">
              <w:rPr>
                <w:rFonts w:ascii="Sylfaen" w:hAnsi="Sylfaen" w:cs="Arial"/>
                <w:sz w:val="20"/>
                <w:szCs w:val="20"/>
              </w:rPr>
              <w:t>`</w:t>
            </w:r>
          </w:p>
        </w:tc>
      </w:tr>
      <w:tr w:rsidR="00595213" w:rsidRPr="00EF000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Arial"/>
                <w:sz w:val="20"/>
                <w:szCs w:val="20"/>
              </w:rPr>
            </w:pPr>
            <w:r w:rsidRPr="00EF0001">
              <w:rPr>
                <w:rFonts w:ascii="Sylfaen" w:hAnsi="Sylfaen" w:cs="Sylfaen"/>
                <w:sz w:val="20"/>
                <w:szCs w:val="20"/>
                <w:lang w:val="hy-AM"/>
              </w:rPr>
              <w:t>6</w:t>
            </w:r>
            <w:r w:rsidRPr="00EF0001">
              <w:rPr>
                <w:rFonts w:ascii="Sylfaen" w:hAnsi="Sylfaen" w:cs="Sylfaen"/>
                <w:sz w:val="20"/>
                <w:szCs w:val="20"/>
              </w:rPr>
              <w:t>. Վճարողիհաշվիհամարը</w:t>
            </w:r>
            <w:r w:rsidRPr="00EF0001">
              <w:rPr>
                <w:rFonts w:ascii="Sylfaen" w:hAnsi="Sylfaen" w:cs="Arial"/>
                <w:sz w:val="20"/>
                <w:szCs w:val="20"/>
              </w:rPr>
              <w:t>`</w:t>
            </w:r>
          </w:p>
        </w:tc>
      </w:tr>
      <w:tr w:rsidR="00595213"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Arial"/>
                <w:sz w:val="20"/>
                <w:szCs w:val="20"/>
              </w:rPr>
            </w:pPr>
            <w:r w:rsidRPr="00EF0001">
              <w:rPr>
                <w:rFonts w:ascii="Sylfaen" w:hAnsi="Sylfaen" w:cs="Sylfaen"/>
                <w:sz w:val="20"/>
                <w:szCs w:val="20"/>
                <w:lang w:val="hy-AM"/>
              </w:rPr>
              <w:t>7</w:t>
            </w:r>
            <w:r w:rsidRPr="00EF0001">
              <w:rPr>
                <w:rFonts w:ascii="Sylfaen" w:hAnsi="Sylfaen" w:cs="Sylfaen"/>
                <w:sz w:val="20"/>
                <w:szCs w:val="20"/>
              </w:rPr>
              <w:t>. ՎճարողիՀՎՀՀ</w:t>
            </w:r>
            <w:r w:rsidRPr="00EF0001">
              <w:rPr>
                <w:rFonts w:ascii="Sylfaen" w:hAnsi="Sylfaen" w:cs="Arial"/>
                <w:sz w:val="20"/>
                <w:szCs w:val="20"/>
              </w:rPr>
              <w:t>`</w:t>
            </w:r>
          </w:p>
        </w:tc>
      </w:tr>
      <w:tr w:rsidR="00595213"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Arial"/>
                <w:sz w:val="20"/>
                <w:szCs w:val="20"/>
              </w:rPr>
            </w:pPr>
            <w:r w:rsidRPr="00EF0001">
              <w:rPr>
                <w:rFonts w:ascii="Sylfaen" w:hAnsi="Sylfaen" w:cs="Sylfaen"/>
                <w:sz w:val="20"/>
                <w:szCs w:val="20"/>
                <w:lang w:val="hy-AM"/>
              </w:rPr>
              <w:t>8</w:t>
            </w:r>
            <w:r w:rsidRPr="00EF0001">
              <w:rPr>
                <w:rFonts w:ascii="Sylfaen" w:hAnsi="Sylfaen" w:cs="Sylfaen"/>
                <w:sz w:val="20"/>
                <w:szCs w:val="20"/>
              </w:rPr>
              <w:t>. ՎճարողիՀԾՀ</w:t>
            </w:r>
            <w:r w:rsidRPr="00EF0001">
              <w:rPr>
                <w:rFonts w:ascii="Sylfaen" w:hAnsi="Sylfaen" w:cs="Arial"/>
                <w:sz w:val="20"/>
                <w:szCs w:val="20"/>
              </w:rPr>
              <w:t>`</w:t>
            </w:r>
          </w:p>
        </w:tc>
      </w:tr>
      <w:tr w:rsidR="004220EE"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Sylfaen"/>
                <w:sz w:val="20"/>
                <w:szCs w:val="20"/>
              </w:rPr>
            </w:pPr>
            <w:r w:rsidRPr="0011554E">
              <w:rPr>
                <w:rFonts w:ascii="Sylfaen" w:hAnsi="Sylfaen" w:cs="Sylfaen"/>
                <w:sz w:val="20"/>
                <w:szCs w:val="20"/>
              </w:rPr>
              <w:t>9. Շահառուի  անվանումը, կամ անուն ազգանուն`</w:t>
            </w:r>
            <w:r>
              <w:rPr>
                <w:rFonts w:ascii="Sylfaen" w:hAnsi="Sylfaen" w:cs="Sylfaen"/>
                <w:sz w:val="20"/>
                <w:szCs w:val="20"/>
              </w:rPr>
              <w:t xml:space="preserve"> </w:t>
            </w:r>
            <w:r w:rsidRPr="0011554E">
              <w:rPr>
                <w:rFonts w:ascii="Sylfaen" w:hAnsi="Sylfaen" w:cs="Sylfaen"/>
                <w:sz w:val="20"/>
                <w:szCs w:val="20"/>
              </w:rPr>
              <w:t xml:space="preserve">  </w:t>
            </w:r>
            <w:r w:rsidRPr="00A73185">
              <w:rPr>
                <w:rFonts w:ascii="Sylfaen" w:hAnsi="Sylfaen" w:cs="Arial"/>
                <w:b/>
                <w:sz w:val="20"/>
                <w:szCs w:val="20"/>
              </w:rPr>
              <w:t>«</w:t>
            </w:r>
            <w:r w:rsidRPr="00A73185">
              <w:rPr>
                <w:rFonts w:ascii="Sylfaen" w:hAnsi="Sylfaen" w:cs="Arial"/>
                <w:b/>
                <w:sz w:val="20"/>
                <w:szCs w:val="20"/>
                <w:lang w:val="hy-AM"/>
              </w:rPr>
              <w:t xml:space="preserve">Արարատ քաղաքի </w:t>
            </w:r>
            <w:r w:rsidRPr="00A73185">
              <w:rPr>
                <w:rFonts w:ascii="Sylfaen" w:hAnsi="Sylfaen" w:cs="Arial"/>
                <w:b/>
                <w:sz w:val="20"/>
                <w:szCs w:val="20"/>
              </w:rPr>
              <w:t xml:space="preserve">Ժ. Մկրտչյանի անվան </w:t>
            </w:r>
            <w:r w:rsidRPr="00A73185">
              <w:rPr>
                <w:rFonts w:ascii="Sylfaen" w:hAnsi="Sylfaen" w:cs="Arial"/>
                <w:b/>
                <w:sz w:val="20"/>
                <w:szCs w:val="20"/>
                <w:lang w:val="hy-AM"/>
              </w:rPr>
              <w:t xml:space="preserve">թիվ </w:t>
            </w:r>
            <w:r w:rsidRPr="00A73185">
              <w:rPr>
                <w:rFonts w:ascii="Sylfaen" w:hAnsi="Sylfaen" w:cs="Arial"/>
                <w:b/>
                <w:sz w:val="20"/>
                <w:szCs w:val="20"/>
              </w:rPr>
              <w:t xml:space="preserve">1 </w:t>
            </w:r>
            <w:r w:rsidRPr="00A73185">
              <w:rPr>
                <w:rFonts w:ascii="Sylfaen" w:hAnsi="Sylfaen" w:cs="Arial"/>
                <w:b/>
                <w:sz w:val="20"/>
                <w:szCs w:val="20"/>
                <w:lang w:val="hy-AM"/>
              </w:rPr>
              <w:t xml:space="preserve"> հիմնական դպրոց</w:t>
            </w:r>
            <w:r w:rsidRPr="00A73185">
              <w:rPr>
                <w:rFonts w:ascii="Sylfaen" w:hAnsi="Sylfaen" w:cs="Arial"/>
                <w:b/>
                <w:sz w:val="20"/>
                <w:szCs w:val="20"/>
              </w:rPr>
              <w:t>»</w:t>
            </w:r>
            <w:r w:rsidRPr="00A73185">
              <w:rPr>
                <w:rFonts w:ascii="Sylfaen" w:hAnsi="Sylfaen" w:cs="Arial"/>
                <w:b/>
                <w:sz w:val="20"/>
                <w:szCs w:val="20"/>
                <w:lang w:val="hy-AM"/>
              </w:rPr>
              <w:t xml:space="preserve"> </w:t>
            </w:r>
            <w:r>
              <w:rPr>
                <w:rFonts w:ascii="Sylfaen" w:hAnsi="Sylfaen" w:cs="Arial"/>
                <w:b/>
                <w:sz w:val="20"/>
                <w:szCs w:val="20"/>
              </w:rPr>
              <w:t xml:space="preserve"> </w:t>
            </w:r>
            <w:r w:rsidRPr="00A73185">
              <w:rPr>
                <w:rFonts w:ascii="Sylfaen" w:hAnsi="Sylfaen" w:cs="Arial"/>
                <w:b/>
                <w:sz w:val="20"/>
                <w:szCs w:val="20"/>
                <w:lang w:val="hy-AM"/>
              </w:rPr>
              <w:t>ՊՈԱԿ</w:t>
            </w:r>
          </w:p>
        </w:tc>
      </w:tr>
      <w:tr w:rsidR="004220EE"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Sylfaen"/>
                <w:sz w:val="20"/>
                <w:szCs w:val="20"/>
              </w:rPr>
            </w:pPr>
            <w:r w:rsidRPr="0011554E">
              <w:rPr>
                <w:rFonts w:ascii="Sylfaen" w:hAnsi="Sylfaen" w:cs="Sylfaen"/>
                <w:sz w:val="20"/>
                <w:szCs w:val="20"/>
              </w:rPr>
              <w:t>10.  Շահառուի  ՀԾՀ (չի լրացվում)</w:t>
            </w:r>
          </w:p>
        </w:tc>
      </w:tr>
      <w:tr w:rsidR="004220EE" w:rsidRPr="00EF000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Sylfaen"/>
                <w:sz w:val="20"/>
                <w:szCs w:val="20"/>
              </w:rPr>
            </w:pPr>
            <w:r w:rsidRPr="0011554E">
              <w:rPr>
                <w:rFonts w:ascii="Sylfaen" w:hAnsi="Sylfaen" w:cs="Sylfaen"/>
                <w:sz w:val="20"/>
                <w:szCs w:val="20"/>
              </w:rPr>
              <w:t xml:space="preserve">11. Շահառուի ՀՎՀՀ`      </w:t>
            </w:r>
            <w:r w:rsidRPr="00A73185">
              <w:rPr>
                <w:rFonts w:ascii="Sylfaen" w:hAnsi="Sylfaen" w:cs="Arial"/>
                <w:b/>
                <w:sz w:val="20"/>
                <w:szCs w:val="20"/>
              </w:rPr>
              <w:t>04104226</w:t>
            </w:r>
          </w:p>
        </w:tc>
      </w:tr>
      <w:tr w:rsidR="004220EE" w:rsidRPr="00EF000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Sylfaen"/>
                <w:sz w:val="20"/>
                <w:szCs w:val="20"/>
              </w:rPr>
            </w:pPr>
            <w:r w:rsidRPr="0011554E">
              <w:rPr>
                <w:rFonts w:ascii="Sylfaen" w:hAnsi="Sylfaen" w:cs="Sylfaen"/>
                <w:sz w:val="20"/>
                <w:szCs w:val="20"/>
              </w:rPr>
              <w:t xml:space="preserve">12.Շահառուին  սպասարկող Ֆինանսական կազմակերպություն (բանկ)`  </w:t>
            </w:r>
            <w:r w:rsidRPr="00B47BBB">
              <w:rPr>
                <w:rFonts w:ascii="Sylfaen" w:hAnsi="Sylfaen" w:cs="Sylfaen"/>
                <w:b/>
                <w:sz w:val="20"/>
                <w:szCs w:val="20"/>
              </w:rPr>
              <w:t>ՀՀ   ՖՆ  Գոր</w:t>
            </w:r>
            <w:r w:rsidRPr="00B47BBB">
              <w:rPr>
                <w:rFonts w:ascii="Sylfaen" w:hAnsi="Sylfaen" w:cs="Sylfaen"/>
                <w:b/>
                <w:sz w:val="20"/>
                <w:szCs w:val="20"/>
                <w:lang w:val="hy-AM"/>
              </w:rPr>
              <w:t>ծ</w:t>
            </w:r>
            <w:r w:rsidRPr="00B47BBB">
              <w:rPr>
                <w:rFonts w:ascii="Sylfaen" w:hAnsi="Sylfaen" w:cs="Sylfaen"/>
                <w:b/>
                <w:sz w:val="20"/>
                <w:szCs w:val="20"/>
              </w:rPr>
              <w:t>առնական  վարչություն</w:t>
            </w:r>
          </w:p>
        </w:tc>
      </w:tr>
      <w:tr w:rsidR="004220EE" w:rsidRPr="00EF000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Sylfaen"/>
                <w:sz w:val="20"/>
                <w:szCs w:val="20"/>
                <w:lang w:val="hy-AM"/>
              </w:rPr>
            </w:pPr>
            <w:r w:rsidRPr="0011554E">
              <w:rPr>
                <w:rFonts w:ascii="Sylfaen" w:hAnsi="Sylfaen" w:cs="Sylfaen"/>
                <w:sz w:val="20"/>
                <w:szCs w:val="20"/>
              </w:rPr>
              <w:t xml:space="preserve">13.Շահառուի հաշվի համարը (հշ.№)  </w:t>
            </w:r>
            <w:r w:rsidRPr="00F40EF4">
              <w:rPr>
                <w:rFonts w:ascii="Sylfaen" w:hAnsi="Sylfaen"/>
              </w:rPr>
              <w:t xml:space="preserve"> </w:t>
            </w:r>
            <w:r w:rsidRPr="00A73185">
              <w:rPr>
                <w:rFonts w:ascii="Sylfaen" w:hAnsi="Sylfaen" w:cs="Arial"/>
                <w:b/>
                <w:sz w:val="20"/>
                <w:szCs w:val="20"/>
                <w:lang w:val="hy-AM"/>
              </w:rPr>
              <w:t>900428000</w:t>
            </w:r>
            <w:r w:rsidRPr="00A73185">
              <w:rPr>
                <w:rFonts w:ascii="Sylfaen" w:hAnsi="Sylfaen" w:cs="Arial"/>
                <w:b/>
                <w:sz w:val="20"/>
                <w:szCs w:val="20"/>
              </w:rPr>
              <w:t>252</w:t>
            </w:r>
          </w:p>
        </w:tc>
      </w:tr>
      <w:tr w:rsidR="004220EE"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Sylfaen"/>
                <w:sz w:val="20"/>
                <w:szCs w:val="20"/>
              </w:rPr>
            </w:pPr>
            <w:r w:rsidRPr="0011554E">
              <w:rPr>
                <w:rFonts w:ascii="Sylfaen" w:hAnsi="Sylfaen" w:cs="Sylfaen"/>
                <w:sz w:val="20"/>
                <w:szCs w:val="20"/>
              </w:rPr>
              <w:t>14.Գումարը (թվերով և բառերով)`</w:t>
            </w:r>
          </w:p>
        </w:tc>
      </w:tr>
      <w:tr w:rsidR="004220EE"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Sylfaen"/>
                <w:sz w:val="20"/>
                <w:szCs w:val="20"/>
              </w:rPr>
            </w:pPr>
            <w:r w:rsidRPr="0011554E">
              <w:rPr>
                <w:rFonts w:ascii="Sylfaen" w:hAnsi="Sylfaen" w:cs="Sylfaen"/>
                <w:sz w:val="20"/>
                <w:szCs w:val="20"/>
              </w:rPr>
              <w:t>15. Ակցեպտավորված գումարը՝  (թվերով և բառերով)  (նախատեսված է նշված գումարի մասնակի ակցեպտի համար, որը չի կիրառվում)</w:t>
            </w:r>
          </w:p>
        </w:tc>
      </w:tr>
      <w:tr w:rsidR="004220EE"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Arial"/>
                <w:sz w:val="20"/>
                <w:szCs w:val="20"/>
              </w:rPr>
            </w:pPr>
            <w:r w:rsidRPr="0011554E">
              <w:rPr>
                <w:rFonts w:ascii="Sylfaen" w:hAnsi="Sylfaen" w:cs="Sylfaen"/>
                <w:sz w:val="20"/>
                <w:szCs w:val="20"/>
              </w:rPr>
              <w:t>1</w:t>
            </w:r>
            <w:r w:rsidRPr="0011554E">
              <w:rPr>
                <w:rFonts w:ascii="Sylfaen" w:hAnsi="Sylfaen" w:cs="Sylfaen"/>
                <w:sz w:val="20"/>
                <w:szCs w:val="20"/>
                <w:lang w:val="ru-RU"/>
              </w:rPr>
              <w:t>6</w:t>
            </w:r>
            <w:r w:rsidRPr="0011554E">
              <w:rPr>
                <w:rFonts w:ascii="Sylfaen" w:hAnsi="Sylfaen" w:cs="Sylfaen"/>
                <w:sz w:val="20"/>
                <w:szCs w:val="20"/>
              </w:rPr>
              <w:t>.Արժույթը</w:t>
            </w:r>
            <w:r w:rsidRPr="0011554E">
              <w:rPr>
                <w:rFonts w:ascii="Sylfaen" w:hAnsi="Sylfaen" w:cs="Arial"/>
                <w:sz w:val="20"/>
                <w:szCs w:val="20"/>
              </w:rPr>
              <w:t xml:space="preserve"> (</w:t>
            </w:r>
            <w:r w:rsidRPr="0011554E">
              <w:rPr>
                <w:rFonts w:ascii="Sylfaen" w:hAnsi="Sylfaen" w:cs="Sylfaen"/>
                <w:sz w:val="20"/>
                <w:szCs w:val="20"/>
              </w:rPr>
              <w:t>բառերով</w:t>
            </w:r>
            <w:r w:rsidRPr="0011554E">
              <w:rPr>
                <w:rFonts w:ascii="Sylfaen" w:hAnsi="Sylfaen" w:cs="Arial"/>
                <w:sz w:val="20"/>
                <w:szCs w:val="20"/>
              </w:rPr>
              <w:t xml:space="preserve"> </w:t>
            </w:r>
            <w:r w:rsidRPr="0011554E">
              <w:rPr>
                <w:rFonts w:ascii="Sylfaen" w:hAnsi="Sylfaen" w:cs="Sylfaen"/>
                <w:sz w:val="20"/>
                <w:szCs w:val="20"/>
              </w:rPr>
              <w:t>և</w:t>
            </w:r>
            <w:r w:rsidRPr="0011554E">
              <w:rPr>
                <w:rFonts w:ascii="Sylfaen" w:hAnsi="Sylfaen" w:cs="Arial"/>
                <w:sz w:val="20"/>
                <w:szCs w:val="20"/>
              </w:rPr>
              <w:t xml:space="preserve"> </w:t>
            </w:r>
            <w:r w:rsidRPr="0011554E">
              <w:rPr>
                <w:rFonts w:ascii="Sylfaen" w:hAnsi="Sylfaen" w:cs="Sylfaen"/>
                <w:sz w:val="20"/>
                <w:szCs w:val="20"/>
              </w:rPr>
              <w:t>կոդով</w:t>
            </w:r>
            <w:r w:rsidRPr="0011554E">
              <w:rPr>
                <w:rFonts w:ascii="Sylfaen" w:hAnsi="Sylfaen" w:cs="Arial"/>
                <w:sz w:val="20"/>
                <w:szCs w:val="20"/>
              </w:rPr>
              <w:t>)`</w:t>
            </w:r>
          </w:p>
        </w:tc>
      </w:tr>
      <w:tr w:rsidR="004220EE"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20EE" w:rsidRPr="0011554E" w:rsidRDefault="004220EE" w:rsidP="004220EE">
            <w:pPr>
              <w:rPr>
                <w:rFonts w:ascii="Sylfaen" w:hAnsi="Sylfaen" w:cs="Arial"/>
                <w:sz w:val="20"/>
                <w:szCs w:val="20"/>
                <w:lang w:val="hy-AM"/>
              </w:rPr>
            </w:pPr>
            <w:r w:rsidRPr="0011554E">
              <w:rPr>
                <w:rFonts w:ascii="Sylfaen" w:hAnsi="Sylfaen" w:cs="Sylfaen"/>
                <w:sz w:val="20"/>
                <w:szCs w:val="20"/>
              </w:rPr>
              <w:t>1</w:t>
            </w:r>
            <w:r w:rsidRPr="0011554E">
              <w:rPr>
                <w:rFonts w:ascii="Sylfaen" w:hAnsi="Sylfaen" w:cs="Sylfaen"/>
                <w:sz w:val="20"/>
                <w:szCs w:val="20"/>
                <w:lang w:val="hy-AM"/>
              </w:rPr>
              <w:t>7</w:t>
            </w:r>
            <w:r w:rsidRPr="0011554E">
              <w:rPr>
                <w:rFonts w:ascii="Sylfaen" w:hAnsi="Sylfaen" w:cs="Sylfaen"/>
                <w:sz w:val="20"/>
                <w:szCs w:val="20"/>
              </w:rPr>
              <w:t>.Գործարքի</w:t>
            </w:r>
            <w:r w:rsidRPr="0011554E">
              <w:rPr>
                <w:rFonts w:ascii="Sylfaen" w:hAnsi="Sylfaen" w:cs="Arial"/>
                <w:sz w:val="20"/>
                <w:szCs w:val="20"/>
              </w:rPr>
              <w:t xml:space="preserve"> (</w:t>
            </w:r>
            <w:r w:rsidRPr="0011554E">
              <w:rPr>
                <w:rFonts w:ascii="Sylfaen" w:hAnsi="Sylfaen" w:cs="Sylfaen"/>
                <w:sz w:val="20"/>
                <w:szCs w:val="20"/>
              </w:rPr>
              <w:t>վճարման</w:t>
            </w:r>
            <w:r w:rsidRPr="0011554E">
              <w:rPr>
                <w:rFonts w:ascii="Sylfaen" w:hAnsi="Sylfaen" w:cs="Arial"/>
                <w:sz w:val="20"/>
                <w:szCs w:val="20"/>
              </w:rPr>
              <w:t xml:space="preserve">) </w:t>
            </w:r>
            <w:r w:rsidRPr="0011554E">
              <w:rPr>
                <w:rFonts w:ascii="Sylfaen" w:hAnsi="Sylfaen" w:cs="Sylfaen"/>
                <w:sz w:val="20"/>
                <w:szCs w:val="20"/>
              </w:rPr>
              <w:t>նպատակը</w:t>
            </w:r>
            <w:r w:rsidRPr="0011554E">
              <w:rPr>
                <w:rFonts w:ascii="Sylfaen" w:hAnsi="Sylfaen" w:cs="Arial"/>
                <w:sz w:val="20"/>
                <w:szCs w:val="20"/>
              </w:rPr>
              <w:t>`</w:t>
            </w:r>
            <w:r w:rsidRPr="0011554E">
              <w:rPr>
                <w:rFonts w:ascii="Sylfaen" w:hAnsi="Sylfaen" w:cs="Arial"/>
                <w:sz w:val="20"/>
                <w:szCs w:val="20"/>
                <w:lang w:val="hy-AM"/>
              </w:rPr>
              <w:t xml:space="preserve">  </w:t>
            </w:r>
            <w:r w:rsidRPr="00B47BBB">
              <w:rPr>
                <w:rFonts w:ascii="Sylfaen" w:hAnsi="Sylfaen" w:cs="Sylfaen"/>
                <w:bCs/>
                <w:sz w:val="20"/>
                <w:szCs w:val="20"/>
                <w:highlight w:val="yellow"/>
              </w:rPr>
              <w:t>(որակավորման ապահովմ</w:t>
            </w:r>
            <w:r w:rsidRPr="00B47BBB">
              <w:rPr>
                <w:rFonts w:ascii="Sylfaen" w:hAnsi="Sylfaen" w:cs="Sylfaen"/>
                <w:bCs/>
                <w:sz w:val="20"/>
                <w:szCs w:val="20"/>
                <w:highlight w:val="yellow"/>
                <w:lang w:val="hy-AM"/>
              </w:rPr>
              <w:t>ան համար</w:t>
            </w:r>
            <w:r w:rsidRPr="00B47BBB">
              <w:rPr>
                <w:rFonts w:ascii="Sylfaen" w:hAnsi="Sylfaen" w:cs="Sylfaen"/>
                <w:bCs/>
                <w:sz w:val="20"/>
                <w:szCs w:val="20"/>
                <w:highlight w:val="yellow"/>
              </w:rPr>
              <w:t>)</w:t>
            </w:r>
          </w:p>
        </w:tc>
      </w:tr>
      <w:tr w:rsidR="004220EE" w:rsidRPr="00EF000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220EE" w:rsidRPr="0011554E" w:rsidRDefault="004220EE" w:rsidP="004220EE">
            <w:pPr>
              <w:rPr>
                <w:rFonts w:ascii="Sylfaen" w:hAnsi="Sylfaen" w:cs="Arial"/>
                <w:sz w:val="20"/>
                <w:szCs w:val="20"/>
              </w:rPr>
            </w:pPr>
            <w:r w:rsidRPr="0011554E">
              <w:rPr>
                <w:rFonts w:ascii="Sylfaen" w:hAnsi="Sylfaen" w:cs="Sylfaen"/>
                <w:sz w:val="20"/>
                <w:szCs w:val="20"/>
              </w:rPr>
              <w:t>1</w:t>
            </w:r>
            <w:r w:rsidRPr="0011554E">
              <w:rPr>
                <w:rFonts w:ascii="Sylfaen" w:hAnsi="Sylfaen" w:cs="Sylfaen"/>
                <w:sz w:val="20"/>
                <w:szCs w:val="20"/>
                <w:lang w:val="hy-AM"/>
              </w:rPr>
              <w:t>8</w:t>
            </w:r>
            <w:r w:rsidRPr="0011554E">
              <w:rPr>
                <w:rFonts w:ascii="Sylfaen" w:hAnsi="Sylfaen" w:cs="Sylfaen"/>
                <w:sz w:val="20"/>
                <w:szCs w:val="20"/>
              </w:rPr>
              <w:t xml:space="preserve">. </w:t>
            </w:r>
            <w:r w:rsidRPr="0011554E">
              <w:rPr>
                <w:rFonts w:ascii="Sylfaen" w:hAnsi="Sylfaen" w:cs="Sylfaen"/>
                <w:sz w:val="20"/>
                <w:szCs w:val="20"/>
                <w:lang w:val="hy-AM"/>
              </w:rPr>
              <w:t xml:space="preserve">Վճարման կատարման հիմքերը՝ </w:t>
            </w:r>
            <w:r w:rsidRPr="0011554E">
              <w:rPr>
                <w:rFonts w:ascii="Sylfaen" w:hAnsi="Sylfaen" w:cs="Sylfaen"/>
                <w:sz w:val="20"/>
                <w:szCs w:val="20"/>
              </w:rPr>
              <w:t>(</w:t>
            </w:r>
            <w:r w:rsidRPr="0011554E">
              <w:rPr>
                <w:rFonts w:ascii="Sylfaen" w:hAnsi="Sylfaen" w:cs="Sylfaen"/>
                <w:sz w:val="20"/>
                <w:szCs w:val="20"/>
                <w:lang w:val="hy-AM"/>
              </w:rPr>
              <w:t>Փաստաթղթերի</w:t>
            </w:r>
            <w:r w:rsidRPr="0011554E">
              <w:rPr>
                <w:rFonts w:ascii="Sylfaen" w:hAnsi="Sylfaen" w:cs="Arial"/>
                <w:sz w:val="20"/>
                <w:szCs w:val="20"/>
                <w:lang w:val="hy-AM"/>
              </w:rPr>
              <w:t xml:space="preserve"> անվանումը</w:t>
            </w:r>
            <w:r w:rsidRPr="0011554E">
              <w:rPr>
                <w:rFonts w:ascii="Sylfaen" w:hAnsi="Sylfaen" w:cs="Arial"/>
                <w:sz w:val="20"/>
                <w:szCs w:val="20"/>
              </w:rPr>
              <w:t>,</w:t>
            </w:r>
            <w:r w:rsidRPr="0011554E">
              <w:rPr>
                <w:rFonts w:ascii="Sylfaen" w:hAnsi="Sylfaen" w:cs="Arial"/>
                <w:sz w:val="20"/>
                <w:szCs w:val="20"/>
                <w:lang w:val="hy-AM"/>
              </w:rPr>
              <w:t xml:space="preserve"> այդ թվում՝ տուժանքի մասին համաձայնագիրը, </w:t>
            </w:r>
            <w:r w:rsidRPr="0011554E">
              <w:rPr>
                <w:rFonts w:ascii="Sylfaen" w:hAnsi="Sylfaen" w:cs="Sylfaen"/>
                <w:sz w:val="20"/>
                <w:szCs w:val="20"/>
                <w:lang w:val="hy-AM"/>
              </w:rPr>
              <w:t>դրանց</w:t>
            </w:r>
            <w:r w:rsidRPr="0011554E">
              <w:rPr>
                <w:rFonts w:ascii="Sylfaen" w:hAnsi="Sylfaen" w:cs="Arial"/>
                <w:sz w:val="20"/>
                <w:szCs w:val="20"/>
                <w:lang w:val="hy-AM"/>
              </w:rPr>
              <w:t xml:space="preserve"> </w:t>
            </w:r>
            <w:r w:rsidRPr="0011554E">
              <w:rPr>
                <w:rFonts w:ascii="Sylfaen" w:hAnsi="Sylfaen" w:cs="Sylfaen"/>
                <w:sz w:val="20"/>
                <w:szCs w:val="20"/>
                <w:lang w:val="hy-AM"/>
              </w:rPr>
              <w:t>համարները</w:t>
            </w:r>
            <w:r w:rsidRPr="0011554E">
              <w:rPr>
                <w:rFonts w:ascii="Sylfaen" w:hAnsi="Sylfaen" w:cs="Arial"/>
                <w:sz w:val="20"/>
                <w:szCs w:val="20"/>
                <w:lang w:val="hy-AM"/>
              </w:rPr>
              <w:t>,</w:t>
            </w:r>
            <w:r w:rsidRPr="0011554E">
              <w:rPr>
                <w:rFonts w:ascii="Sylfaen" w:hAnsi="Sylfaen" w:cs="Arial"/>
                <w:sz w:val="20"/>
                <w:szCs w:val="20"/>
              </w:rPr>
              <w:t xml:space="preserve"> </w:t>
            </w:r>
            <w:r w:rsidRPr="0011554E">
              <w:rPr>
                <w:rFonts w:ascii="Sylfaen" w:hAnsi="Sylfaen" w:cs="Sylfaen"/>
                <w:sz w:val="20"/>
                <w:szCs w:val="20"/>
                <w:lang w:val="hy-AM"/>
              </w:rPr>
              <w:t>պ</w:t>
            </w:r>
            <w:r w:rsidRPr="0011554E">
              <w:rPr>
                <w:rFonts w:ascii="Sylfaen" w:hAnsi="Sylfaen" w:cs="Sylfaen"/>
                <w:sz w:val="20"/>
                <w:szCs w:val="20"/>
              </w:rPr>
              <w:t xml:space="preserve">այմանագրի </w:t>
            </w:r>
            <w:r w:rsidRPr="0011554E">
              <w:rPr>
                <w:rFonts w:ascii="Sylfaen" w:hAnsi="Sylfaen" w:cs="Arial"/>
                <w:sz w:val="20"/>
                <w:szCs w:val="20"/>
              </w:rPr>
              <w:t xml:space="preserve"> </w:t>
            </w:r>
            <w:r w:rsidRPr="0011554E">
              <w:rPr>
                <w:rFonts w:ascii="Sylfaen" w:hAnsi="Sylfaen" w:cs="Sylfaen"/>
                <w:sz w:val="20"/>
                <w:szCs w:val="20"/>
              </w:rPr>
              <w:t>ծածկագիրը</w:t>
            </w:r>
            <w:r w:rsidRPr="0011554E">
              <w:rPr>
                <w:rFonts w:ascii="Sylfaen" w:hAnsi="Sylfaen" w:cs="Arial"/>
                <w:sz w:val="20"/>
                <w:szCs w:val="20"/>
                <w:lang w:val="hy-AM"/>
              </w:rPr>
              <w:t xml:space="preserve"> որի հիման վրա կատարվում է  գանձումը</w:t>
            </w:r>
            <w:r w:rsidRPr="0011554E">
              <w:rPr>
                <w:rFonts w:ascii="Sylfaen" w:hAnsi="Sylfaen" w:cs="Arial"/>
                <w:sz w:val="20"/>
                <w:szCs w:val="20"/>
              </w:rPr>
              <w:t>)</w:t>
            </w:r>
            <w:r w:rsidRPr="0011554E">
              <w:rPr>
                <w:rFonts w:ascii="Sylfaen" w:hAnsi="Sylfaen" w:cs="Sylfaen"/>
                <w:sz w:val="20"/>
                <w:szCs w:val="20"/>
              </w:rPr>
              <w:t>`</w:t>
            </w:r>
            <w:r w:rsidRPr="00E53A53">
              <w:rPr>
                <w:rFonts w:ascii="Sylfaen" w:hAnsi="Sylfaen" w:cs="Arial"/>
                <w:b/>
                <w:sz w:val="20"/>
                <w:szCs w:val="20"/>
                <w:lang w:val="es-ES"/>
              </w:rPr>
              <w:t>«</w:t>
            </w:r>
            <w:r w:rsidRPr="00E53A53">
              <w:rPr>
                <w:rFonts w:ascii="Sylfaen" w:hAnsi="Sylfaen" w:cs="Sylfaen"/>
                <w:b/>
                <w:sz w:val="20"/>
                <w:lang w:val="hy-AM"/>
              </w:rPr>
              <w:t>ԱՔ</w:t>
            </w:r>
            <w:r w:rsidRPr="00E53A53">
              <w:rPr>
                <w:rFonts w:ascii="Sylfaen" w:hAnsi="Sylfaen" w:cs="Sylfaen"/>
                <w:b/>
                <w:sz w:val="20"/>
                <w:lang w:val="es-ES"/>
              </w:rPr>
              <w:t>1</w:t>
            </w:r>
            <w:r w:rsidRPr="00E53A53">
              <w:rPr>
                <w:rFonts w:ascii="Sylfaen" w:hAnsi="Sylfaen" w:cs="Sylfaen"/>
                <w:b/>
                <w:sz w:val="20"/>
                <w:lang w:val="hy-AM"/>
              </w:rPr>
              <w:t>Դ-ԳՀԱՊՁՊ-2</w:t>
            </w:r>
            <w:r>
              <w:rPr>
                <w:rFonts w:ascii="Sylfaen" w:hAnsi="Sylfaen" w:cs="Sylfaen"/>
                <w:b/>
                <w:sz w:val="20"/>
              </w:rPr>
              <w:t>2</w:t>
            </w:r>
            <w:r>
              <w:rPr>
                <w:rFonts w:ascii="Sylfaen" w:hAnsi="Sylfaen" w:cs="Sylfaen"/>
                <w:b/>
                <w:sz w:val="20"/>
                <w:lang w:val="hy-AM"/>
              </w:rPr>
              <w:t>/</w:t>
            </w:r>
            <w:r>
              <w:rPr>
                <w:rFonts w:ascii="Sylfaen" w:hAnsi="Sylfaen" w:cs="Sylfaen"/>
                <w:b/>
                <w:sz w:val="20"/>
              </w:rPr>
              <w:t>3</w:t>
            </w:r>
            <w:r w:rsidRPr="00E53A53">
              <w:rPr>
                <w:rFonts w:ascii="Sylfaen" w:hAnsi="Sylfaen" w:cs="Sylfaen"/>
                <w:b/>
                <w:sz w:val="20"/>
                <w:lang w:val="hy-AM"/>
              </w:rPr>
              <w:t>»</w:t>
            </w:r>
            <w:r w:rsidRPr="00E53A53">
              <w:rPr>
                <w:rFonts w:ascii="Sylfaen" w:hAnsi="Sylfaen"/>
                <w:b/>
                <w:sz w:val="20"/>
                <w:lang w:val="hy-AM"/>
              </w:rPr>
              <w:t xml:space="preserve">  </w:t>
            </w:r>
            <w:r w:rsidRPr="00E53A53">
              <w:rPr>
                <w:rFonts w:ascii="Sylfaen" w:hAnsi="Sylfaen" w:cs="Arial"/>
                <w:b/>
                <w:sz w:val="16"/>
                <w:szCs w:val="20"/>
                <w:lang w:val="es-ES"/>
              </w:rPr>
              <w:t xml:space="preserve"> </w:t>
            </w:r>
            <w:r w:rsidRPr="00E53A53">
              <w:rPr>
                <w:rFonts w:ascii="Sylfaen" w:hAnsi="Sylfaen"/>
                <w:b/>
                <w:sz w:val="20"/>
              </w:rPr>
              <w:t xml:space="preserve"> </w:t>
            </w:r>
            <w:r>
              <w:rPr>
                <w:rFonts w:ascii="Sylfaen" w:hAnsi="Sylfaen"/>
                <w:b/>
                <w:sz w:val="20"/>
              </w:rPr>
              <w:t>ծածկագրով  գնման  գործընթացի արդյունքում կնքված պայմանագիր</w:t>
            </w:r>
          </w:p>
        </w:tc>
      </w:tr>
      <w:tr w:rsidR="00595213" w:rsidRPr="00EF000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Sylfaen"/>
                <w:sz w:val="20"/>
                <w:szCs w:val="20"/>
                <w:lang w:val="hy-AM"/>
              </w:rPr>
            </w:pPr>
            <w:r w:rsidRPr="00EF0001">
              <w:rPr>
                <w:rFonts w:ascii="Sylfaen" w:hAnsi="Sylfaen" w:cs="Sylfaen"/>
                <w:sz w:val="20"/>
                <w:szCs w:val="20"/>
                <w:lang w:val="hy-AM"/>
              </w:rPr>
              <w:t>19. Վճարման պայմանները՝                                &lt;ակցեպտավորված վճարում&gt;</w:t>
            </w:r>
          </w:p>
          <w:p w:rsidR="00595213" w:rsidRPr="00EF0001" w:rsidRDefault="00595213" w:rsidP="00CB0ADE">
            <w:pPr>
              <w:rPr>
                <w:rFonts w:ascii="Sylfaen" w:hAnsi="Sylfaen" w:cs="Sylfaen"/>
                <w:sz w:val="20"/>
                <w:szCs w:val="20"/>
                <w:lang w:val="ru-RU"/>
              </w:rPr>
            </w:pPr>
          </w:p>
        </w:tc>
      </w:tr>
      <w:tr w:rsidR="00595213" w:rsidRPr="00EF000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001" w:rsidRDefault="00595213" w:rsidP="00CB0ADE">
            <w:pPr>
              <w:rPr>
                <w:rFonts w:ascii="Sylfaen" w:hAnsi="Sylfaen" w:cs="Sylfaen"/>
                <w:sz w:val="20"/>
                <w:szCs w:val="20"/>
              </w:rPr>
            </w:pPr>
            <w:r w:rsidRPr="00EF0001">
              <w:rPr>
                <w:rFonts w:ascii="Sylfaen" w:hAnsi="Sylfaen" w:cs="Sylfaen"/>
                <w:sz w:val="20"/>
                <w:szCs w:val="20"/>
                <w:lang w:val="hy-AM"/>
              </w:rPr>
              <w:t xml:space="preserve">20. Առդիր էջերի քանակը՝    </w:t>
            </w:r>
            <w:r w:rsidRPr="00EF0001">
              <w:rPr>
                <w:rFonts w:ascii="Sylfaen" w:hAnsi="Sylfaen" w:cs="Arial"/>
                <w:sz w:val="20"/>
                <w:szCs w:val="20"/>
              </w:rPr>
              <w:t xml:space="preserve">--- </w:t>
            </w:r>
            <w:r w:rsidRPr="00EF0001">
              <w:rPr>
                <w:rFonts w:ascii="Sylfaen" w:hAnsi="Sylfaen" w:cs="Sylfaen"/>
                <w:sz w:val="20"/>
                <w:szCs w:val="20"/>
              </w:rPr>
              <w:t>էջ</w:t>
            </w:r>
          </w:p>
          <w:p w:rsidR="00595213" w:rsidRPr="00EF0001" w:rsidRDefault="00595213" w:rsidP="00CB0ADE">
            <w:pPr>
              <w:rPr>
                <w:rFonts w:ascii="Sylfaen" w:hAnsi="Sylfaen" w:cs="Sylfaen"/>
                <w:sz w:val="20"/>
                <w:szCs w:val="20"/>
                <w:lang w:val="hy-AM"/>
              </w:rPr>
            </w:pPr>
          </w:p>
        </w:tc>
      </w:tr>
      <w:tr w:rsidR="00595213" w:rsidRPr="00EF000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F0001" w:rsidRDefault="00595213" w:rsidP="00CB0ADE">
            <w:pPr>
              <w:rPr>
                <w:rFonts w:ascii="Sylfaen" w:hAnsi="Sylfaen" w:cs="Sylfaen"/>
                <w:sz w:val="20"/>
                <w:szCs w:val="20"/>
              </w:rPr>
            </w:pPr>
            <w:r w:rsidRPr="00EF0001">
              <w:rPr>
                <w:rFonts w:ascii="Sylfaen" w:hAnsi="Sylfaen" w:cs="Courier New"/>
                <w:sz w:val="20"/>
                <w:szCs w:val="20"/>
              </w:rPr>
              <w:t> </w:t>
            </w:r>
            <w:r w:rsidRPr="00EF0001">
              <w:rPr>
                <w:rFonts w:ascii="Sylfaen" w:hAnsi="Sylfaen" w:cs="Arial"/>
                <w:sz w:val="20"/>
                <w:szCs w:val="20"/>
                <w:lang w:val="hy-AM"/>
              </w:rPr>
              <w:t>22</w:t>
            </w:r>
            <w:r w:rsidRPr="00EF0001">
              <w:rPr>
                <w:rFonts w:ascii="Sylfaen" w:hAnsi="Sylfaen" w:cs="Arial"/>
                <w:sz w:val="20"/>
                <w:szCs w:val="20"/>
              </w:rPr>
              <w:t>.</w:t>
            </w:r>
            <w:r w:rsidRPr="00EF0001">
              <w:rPr>
                <w:rFonts w:ascii="Sylfaen" w:hAnsi="Sylfaen" w:cs="Sylfaen"/>
                <w:sz w:val="20"/>
                <w:szCs w:val="20"/>
              </w:rPr>
              <w:t>ա. Շահառուի ստորագրությունները</w:t>
            </w:r>
          </w:p>
          <w:p w:rsidR="00595213" w:rsidRPr="00EF0001" w:rsidRDefault="00595213" w:rsidP="00CB0ADE">
            <w:pPr>
              <w:rPr>
                <w:rFonts w:ascii="Sylfaen" w:hAnsi="Sylfaen" w:cs="Sylfaen"/>
                <w:sz w:val="20"/>
                <w:szCs w:val="20"/>
              </w:rPr>
            </w:pPr>
          </w:p>
          <w:p w:rsidR="00595213" w:rsidRPr="00EF0001" w:rsidRDefault="00595213" w:rsidP="00CB0ADE">
            <w:pPr>
              <w:jc w:val="right"/>
              <w:rPr>
                <w:rFonts w:ascii="Sylfaen" w:hAnsi="Sylfaen" w:cs="Tahoma"/>
                <w:color w:val="000000"/>
                <w:sz w:val="20"/>
                <w:szCs w:val="20"/>
              </w:rPr>
            </w:pPr>
            <w:r w:rsidRPr="00EF0001">
              <w:rPr>
                <w:rFonts w:ascii="Sylfaen" w:hAnsi="Sylfaen" w:cs="Tahoma"/>
                <w:color w:val="000000"/>
                <w:sz w:val="20"/>
                <w:szCs w:val="20"/>
              </w:rPr>
              <w:t>/____________________/</w:t>
            </w:r>
          </w:p>
          <w:p w:rsidR="00595213" w:rsidRPr="00EF0001" w:rsidRDefault="00595213" w:rsidP="00CB0ADE">
            <w:pPr>
              <w:rPr>
                <w:rFonts w:ascii="Sylfaen" w:hAnsi="Sylfaen" w:cs="Tahoma"/>
                <w:color w:val="000000"/>
                <w:sz w:val="20"/>
                <w:szCs w:val="20"/>
              </w:rPr>
            </w:pPr>
          </w:p>
          <w:p w:rsidR="00595213" w:rsidRPr="00EF0001" w:rsidRDefault="00595213" w:rsidP="00CB0ADE">
            <w:pPr>
              <w:rPr>
                <w:rFonts w:ascii="Sylfaen" w:hAnsi="Sylfaen" w:cs="Sylfaen"/>
                <w:sz w:val="20"/>
                <w:szCs w:val="20"/>
              </w:rPr>
            </w:pPr>
          </w:p>
          <w:p w:rsidR="00595213" w:rsidRPr="00EF0001" w:rsidRDefault="00595213" w:rsidP="00CB0ADE">
            <w:pPr>
              <w:jc w:val="right"/>
              <w:rPr>
                <w:rFonts w:ascii="Sylfaen" w:hAnsi="Sylfaen" w:cs="Sylfaen"/>
                <w:sz w:val="20"/>
                <w:szCs w:val="20"/>
              </w:rPr>
            </w:pPr>
            <w:r w:rsidRPr="00EF0001">
              <w:rPr>
                <w:rFonts w:ascii="Sylfaen" w:hAnsi="Sylfaen" w:cs="Tahoma"/>
                <w:color w:val="000000"/>
                <w:sz w:val="20"/>
                <w:szCs w:val="20"/>
              </w:rPr>
              <w:t>/____________________/</w:t>
            </w:r>
          </w:p>
          <w:p w:rsidR="00595213" w:rsidRPr="00EF0001" w:rsidRDefault="00595213" w:rsidP="00CB0ADE">
            <w:pPr>
              <w:rPr>
                <w:rFonts w:ascii="Sylfaen" w:hAnsi="Sylfaen" w:cs="Sylfaen"/>
                <w:sz w:val="20"/>
                <w:szCs w:val="20"/>
              </w:rPr>
            </w:pPr>
          </w:p>
          <w:p w:rsidR="00595213" w:rsidRPr="00EF0001" w:rsidRDefault="00595213" w:rsidP="00CB0ADE">
            <w:pPr>
              <w:rPr>
                <w:rFonts w:ascii="Sylfaen" w:hAnsi="Sylfaen" w:cs="Sylfaen"/>
                <w:sz w:val="20"/>
                <w:szCs w:val="20"/>
              </w:rPr>
            </w:pPr>
            <w:r w:rsidRPr="00EF0001">
              <w:rPr>
                <w:rFonts w:ascii="Sylfaen" w:hAnsi="Sylfaen" w:cs="Sylfaen"/>
                <w:sz w:val="20"/>
                <w:szCs w:val="20"/>
                <w:lang w:val="hy-AM"/>
              </w:rPr>
              <w:t>22</w:t>
            </w:r>
            <w:r w:rsidRPr="00EF0001">
              <w:rPr>
                <w:rFonts w:ascii="Sylfaen" w:hAnsi="Sylfaen" w:cs="Sylfaen"/>
                <w:sz w:val="20"/>
                <w:szCs w:val="20"/>
              </w:rPr>
              <w:t>.բ.</w:t>
            </w:r>
          </w:p>
          <w:p w:rsidR="00595213" w:rsidRPr="00EF0001" w:rsidRDefault="00595213" w:rsidP="00CB0ADE">
            <w:pPr>
              <w:rPr>
                <w:rFonts w:ascii="Sylfaen" w:hAnsi="Sylfaen" w:cs="Sylfaen"/>
                <w:sz w:val="20"/>
                <w:szCs w:val="20"/>
              </w:rPr>
            </w:pPr>
            <w:r w:rsidRPr="00EF0001">
              <w:rPr>
                <w:rFonts w:ascii="Sylfaen" w:hAnsi="Sylfaen" w:cs="Sylfaen"/>
                <w:sz w:val="20"/>
                <w:szCs w:val="20"/>
              </w:rPr>
              <w:t xml:space="preserve">                                                                             Կ.Տ.</w:t>
            </w:r>
          </w:p>
          <w:p w:rsidR="00595213" w:rsidRPr="00EF000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F0001" w:rsidRDefault="00595213" w:rsidP="00CB0ADE">
            <w:pPr>
              <w:rPr>
                <w:rFonts w:ascii="Sylfaen" w:hAnsi="Sylfaen" w:cs="Sylfaen"/>
                <w:sz w:val="20"/>
                <w:szCs w:val="20"/>
              </w:rPr>
            </w:pPr>
            <w:r w:rsidRPr="00EF0001">
              <w:rPr>
                <w:rFonts w:ascii="Sylfaen" w:hAnsi="Sylfaen" w:cs="Arial"/>
                <w:sz w:val="20"/>
                <w:szCs w:val="20"/>
                <w:lang w:val="hy-AM"/>
              </w:rPr>
              <w:t>2</w:t>
            </w:r>
            <w:r w:rsidRPr="00EF0001">
              <w:rPr>
                <w:rFonts w:ascii="Sylfaen" w:hAnsi="Sylfaen" w:cs="Arial"/>
                <w:sz w:val="20"/>
                <w:szCs w:val="20"/>
              </w:rPr>
              <w:t>1.</w:t>
            </w:r>
            <w:r w:rsidRPr="00EF0001">
              <w:rPr>
                <w:rFonts w:ascii="Sylfaen" w:hAnsi="Sylfaen" w:cs="Sylfaen"/>
                <w:sz w:val="20"/>
                <w:szCs w:val="20"/>
              </w:rPr>
              <w:t xml:space="preserve">ա. </w:t>
            </w:r>
            <w:r w:rsidRPr="00EF0001">
              <w:rPr>
                <w:rFonts w:ascii="Sylfaen" w:hAnsi="Sylfaen" w:cs="Courier New"/>
                <w:sz w:val="20"/>
                <w:szCs w:val="20"/>
              </w:rPr>
              <w:t> </w:t>
            </w:r>
            <w:r w:rsidRPr="00EF0001">
              <w:rPr>
                <w:rFonts w:ascii="Sylfaen" w:hAnsi="Sylfaen" w:cs="Sylfaen"/>
                <w:sz w:val="20"/>
                <w:szCs w:val="20"/>
              </w:rPr>
              <w:t>Վճարողի ստորագրությունները`</w:t>
            </w:r>
          </w:p>
          <w:p w:rsidR="00595213" w:rsidRPr="00EF0001" w:rsidRDefault="00595213" w:rsidP="00CB0ADE">
            <w:pPr>
              <w:jc w:val="right"/>
              <w:rPr>
                <w:rFonts w:ascii="Sylfaen" w:hAnsi="Sylfaen" w:cs="Sylfaen"/>
                <w:sz w:val="20"/>
                <w:szCs w:val="20"/>
              </w:rPr>
            </w:pPr>
          </w:p>
          <w:p w:rsidR="00595213" w:rsidRPr="00EF0001" w:rsidRDefault="00595213" w:rsidP="00CB0ADE">
            <w:pPr>
              <w:rPr>
                <w:rFonts w:ascii="Sylfaen" w:hAnsi="Sylfaen" w:cs="Sylfaen"/>
                <w:sz w:val="20"/>
                <w:szCs w:val="20"/>
              </w:rPr>
            </w:pPr>
            <w:r w:rsidRPr="00EF0001">
              <w:rPr>
                <w:rFonts w:ascii="Sylfaen" w:hAnsi="Sylfaen" w:cs="Tahoma"/>
                <w:color w:val="000000"/>
                <w:sz w:val="20"/>
                <w:szCs w:val="20"/>
              </w:rPr>
              <w:t xml:space="preserve">                                               /____________________/</w:t>
            </w:r>
          </w:p>
          <w:p w:rsidR="00595213" w:rsidRPr="00EF0001" w:rsidRDefault="00595213" w:rsidP="00CB0ADE">
            <w:pPr>
              <w:jc w:val="right"/>
              <w:rPr>
                <w:rFonts w:ascii="Sylfaen" w:hAnsi="Sylfaen" w:cs="Tahoma"/>
                <w:color w:val="000000"/>
                <w:sz w:val="20"/>
                <w:szCs w:val="20"/>
              </w:rPr>
            </w:pPr>
          </w:p>
          <w:p w:rsidR="00595213" w:rsidRPr="00EF0001" w:rsidRDefault="00595213" w:rsidP="00CB0ADE">
            <w:pPr>
              <w:jc w:val="right"/>
              <w:rPr>
                <w:rFonts w:ascii="Sylfaen" w:hAnsi="Sylfaen" w:cs="Tahoma"/>
                <w:color w:val="000000"/>
                <w:sz w:val="20"/>
                <w:szCs w:val="20"/>
              </w:rPr>
            </w:pPr>
          </w:p>
          <w:p w:rsidR="00595213" w:rsidRPr="00EF0001" w:rsidRDefault="00595213" w:rsidP="00CB0ADE">
            <w:pPr>
              <w:jc w:val="right"/>
              <w:rPr>
                <w:rFonts w:ascii="Sylfaen" w:hAnsi="Sylfaen" w:cs="Sylfaen"/>
                <w:sz w:val="20"/>
                <w:szCs w:val="20"/>
              </w:rPr>
            </w:pPr>
            <w:r w:rsidRPr="00EF0001">
              <w:rPr>
                <w:rFonts w:ascii="Sylfaen" w:hAnsi="Sylfaen" w:cs="Tahoma"/>
                <w:color w:val="000000"/>
                <w:sz w:val="20"/>
                <w:szCs w:val="20"/>
              </w:rPr>
              <w:t>/____________________/</w:t>
            </w:r>
          </w:p>
          <w:p w:rsidR="00595213" w:rsidRPr="00EF0001" w:rsidRDefault="00595213" w:rsidP="00CB0ADE">
            <w:pPr>
              <w:jc w:val="right"/>
              <w:rPr>
                <w:rFonts w:ascii="Sylfaen" w:hAnsi="Sylfaen" w:cs="Sylfaen"/>
                <w:sz w:val="20"/>
                <w:szCs w:val="20"/>
              </w:rPr>
            </w:pPr>
          </w:p>
          <w:p w:rsidR="00595213" w:rsidRPr="00EF0001" w:rsidRDefault="00595213" w:rsidP="00CB0ADE">
            <w:pPr>
              <w:jc w:val="right"/>
              <w:rPr>
                <w:rFonts w:ascii="Sylfaen" w:hAnsi="Sylfaen" w:cs="Sylfaen"/>
                <w:sz w:val="20"/>
                <w:szCs w:val="20"/>
              </w:rPr>
            </w:pPr>
            <w:r w:rsidRPr="00EF0001">
              <w:rPr>
                <w:rFonts w:ascii="Sylfaen" w:hAnsi="Sylfaen" w:cs="Sylfaen"/>
                <w:sz w:val="20"/>
                <w:szCs w:val="20"/>
                <w:lang w:val="hy-AM"/>
              </w:rPr>
              <w:t>2</w:t>
            </w:r>
            <w:r w:rsidRPr="00EF0001">
              <w:rPr>
                <w:rFonts w:ascii="Sylfaen" w:hAnsi="Sylfaen" w:cs="Sylfaen"/>
                <w:sz w:val="20"/>
                <w:szCs w:val="20"/>
              </w:rPr>
              <w:t>1.բ.                                                                    Կ.Տ.</w:t>
            </w:r>
          </w:p>
          <w:p w:rsidR="00595213" w:rsidRPr="00EF0001" w:rsidRDefault="00595213" w:rsidP="00CB0ADE">
            <w:pPr>
              <w:jc w:val="right"/>
              <w:rPr>
                <w:rFonts w:ascii="Sylfaen" w:hAnsi="Sylfaen" w:cs="Sylfaen"/>
                <w:sz w:val="20"/>
                <w:szCs w:val="20"/>
              </w:rPr>
            </w:pPr>
          </w:p>
        </w:tc>
      </w:tr>
      <w:tr w:rsidR="00595213" w:rsidRPr="00EF000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F0001" w:rsidRDefault="00595213" w:rsidP="00CB0ADE">
            <w:pPr>
              <w:rPr>
                <w:rFonts w:ascii="Sylfaen" w:hAnsi="Sylfaen" w:cs="Tahoma"/>
                <w:color w:val="000000"/>
                <w:sz w:val="20"/>
                <w:szCs w:val="20"/>
              </w:rPr>
            </w:pPr>
            <w:r w:rsidRPr="00EF0001">
              <w:rPr>
                <w:rFonts w:ascii="Sylfaen" w:hAnsi="Sylfaen" w:cs="Tahoma"/>
                <w:color w:val="000000"/>
                <w:sz w:val="20"/>
                <w:szCs w:val="20"/>
              </w:rPr>
              <w:t>2</w:t>
            </w:r>
            <w:r w:rsidRPr="00EF0001">
              <w:rPr>
                <w:rFonts w:ascii="Sylfaen" w:hAnsi="Sylfaen" w:cs="Tahoma"/>
                <w:color w:val="000000"/>
                <w:sz w:val="20"/>
                <w:szCs w:val="20"/>
                <w:lang w:val="hy-AM"/>
              </w:rPr>
              <w:t>4</w:t>
            </w:r>
            <w:r w:rsidRPr="00EF0001">
              <w:rPr>
                <w:rFonts w:ascii="Sylfaen" w:hAnsi="Sylfaen" w:cs="Tahoma"/>
                <w:color w:val="000000"/>
                <w:sz w:val="20"/>
                <w:szCs w:val="20"/>
              </w:rPr>
              <w:t xml:space="preserve">.ա.   </w:t>
            </w:r>
            <w:r w:rsidRPr="00EF0001">
              <w:rPr>
                <w:rFonts w:ascii="Sylfaen" w:hAnsi="Sylfaen" w:cs="Tahoma"/>
                <w:color w:val="000000"/>
                <w:sz w:val="20"/>
                <w:szCs w:val="20"/>
                <w:lang w:val="hy-AM"/>
              </w:rPr>
              <w:t>Շահառուին  սպասարկող ֆինանսական կազմակերպություն</w:t>
            </w:r>
          </w:p>
          <w:p w:rsidR="00595213" w:rsidRPr="00EF0001" w:rsidRDefault="00595213" w:rsidP="00CB0ADE">
            <w:pPr>
              <w:rPr>
                <w:rFonts w:ascii="Sylfaen" w:hAnsi="Sylfaen" w:cs="Tahoma"/>
                <w:color w:val="000000"/>
                <w:sz w:val="20"/>
                <w:szCs w:val="20"/>
                <w:lang w:val="hy-AM"/>
              </w:rPr>
            </w:pPr>
          </w:p>
          <w:p w:rsidR="00595213" w:rsidRPr="00EF0001" w:rsidRDefault="00595213" w:rsidP="00CB0ADE">
            <w:pPr>
              <w:rPr>
                <w:rFonts w:ascii="Sylfaen" w:hAnsi="Sylfaen" w:cs="Tahoma"/>
                <w:color w:val="000000"/>
                <w:sz w:val="20"/>
                <w:szCs w:val="20"/>
              </w:rPr>
            </w:pPr>
            <w:r w:rsidRPr="00EF0001">
              <w:rPr>
                <w:rFonts w:ascii="Sylfaen" w:hAnsi="Sylfaen" w:cs="Tahoma"/>
                <w:color w:val="000000"/>
                <w:sz w:val="20"/>
                <w:szCs w:val="20"/>
              </w:rPr>
              <w:t xml:space="preserve">   /____________________/</w:t>
            </w:r>
          </w:p>
          <w:p w:rsidR="00595213" w:rsidRPr="00EF0001" w:rsidRDefault="00595213" w:rsidP="00CB0ADE">
            <w:pPr>
              <w:rPr>
                <w:rFonts w:ascii="Sylfaen" w:hAnsi="Sylfaen" w:cs="Sylfaen"/>
                <w:sz w:val="20"/>
                <w:szCs w:val="20"/>
              </w:rPr>
            </w:pPr>
          </w:p>
          <w:p w:rsidR="00595213" w:rsidRPr="00EF0001" w:rsidRDefault="00595213" w:rsidP="00CB0ADE">
            <w:pPr>
              <w:rPr>
                <w:rFonts w:ascii="Sylfaen" w:hAnsi="Sylfaen" w:cs="Sylfaen"/>
                <w:sz w:val="20"/>
                <w:szCs w:val="20"/>
              </w:rPr>
            </w:pPr>
            <w:r w:rsidRPr="00EF0001">
              <w:rPr>
                <w:rFonts w:ascii="Sylfaen" w:hAnsi="Sylfaen" w:cs="Sylfaen"/>
                <w:sz w:val="20"/>
                <w:szCs w:val="20"/>
              </w:rPr>
              <w:t xml:space="preserve">                                                       /ստորագրություն/</w:t>
            </w:r>
          </w:p>
          <w:p w:rsidR="00595213" w:rsidRPr="00EF0001" w:rsidRDefault="00595213" w:rsidP="00CB0ADE">
            <w:pPr>
              <w:rPr>
                <w:rFonts w:ascii="Sylfaen" w:hAnsi="Sylfaen" w:cs="Tahoma"/>
                <w:color w:val="000000"/>
                <w:sz w:val="20"/>
                <w:szCs w:val="20"/>
              </w:rPr>
            </w:pPr>
          </w:p>
          <w:p w:rsidR="00595213" w:rsidRPr="00EF000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EF0001" w:rsidRDefault="00595213" w:rsidP="00CB0ADE">
            <w:pPr>
              <w:rPr>
                <w:rFonts w:ascii="Sylfaen" w:hAnsi="Sylfaen" w:cs="Tahoma"/>
                <w:color w:val="000000"/>
                <w:sz w:val="20"/>
                <w:szCs w:val="20"/>
              </w:rPr>
            </w:pPr>
            <w:r w:rsidRPr="00EF0001">
              <w:rPr>
                <w:rFonts w:ascii="Sylfaen" w:hAnsi="Sylfaen" w:cs="Tahoma"/>
                <w:color w:val="000000"/>
                <w:sz w:val="20"/>
                <w:szCs w:val="20"/>
              </w:rPr>
              <w:t>2</w:t>
            </w:r>
            <w:r w:rsidRPr="00EF0001">
              <w:rPr>
                <w:rFonts w:ascii="Sylfaen" w:hAnsi="Sylfaen" w:cs="Tahoma"/>
                <w:color w:val="000000"/>
                <w:sz w:val="20"/>
                <w:szCs w:val="20"/>
                <w:lang w:val="hy-AM"/>
              </w:rPr>
              <w:t>3</w:t>
            </w:r>
            <w:r w:rsidRPr="00EF0001">
              <w:rPr>
                <w:rFonts w:ascii="Sylfaen" w:hAnsi="Sylfaen" w:cs="Tahoma"/>
                <w:color w:val="000000"/>
                <w:sz w:val="20"/>
                <w:szCs w:val="20"/>
              </w:rPr>
              <w:t xml:space="preserve">.ա.   </w:t>
            </w:r>
            <w:r w:rsidRPr="00EF0001">
              <w:rPr>
                <w:rFonts w:ascii="Sylfaen" w:hAnsi="Sylfaen" w:cs="Tahoma"/>
                <w:color w:val="000000"/>
                <w:sz w:val="20"/>
                <w:szCs w:val="20"/>
                <w:lang w:val="hy-AM"/>
              </w:rPr>
              <w:t>Վճարողին  սպասարկող ֆինանսական կազմակերպություն</w:t>
            </w:r>
          </w:p>
          <w:p w:rsidR="00595213" w:rsidRPr="00EF0001" w:rsidRDefault="00595213" w:rsidP="00CB0ADE">
            <w:pPr>
              <w:jc w:val="right"/>
              <w:rPr>
                <w:rFonts w:ascii="Sylfaen" w:hAnsi="Sylfaen" w:cs="Tahoma"/>
                <w:color w:val="000000"/>
                <w:sz w:val="20"/>
                <w:szCs w:val="20"/>
              </w:rPr>
            </w:pPr>
          </w:p>
          <w:p w:rsidR="00595213" w:rsidRPr="00EF0001" w:rsidRDefault="00595213" w:rsidP="00CB0ADE">
            <w:pPr>
              <w:jc w:val="right"/>
              <w:rPr>
                <w:rFonts w:ascii="Sylfaen" w:hAnsi="Sylfaen" w:cs="Tahoma"/>
                <w:color w:val="000000"/>
                <w:sz w:val="20"/>
                <w:szCs w:val="20"/>
              </w:rPr>
            </w:pPr>
          </w:p>
          <w:p w:rsidR="00595213" w:rsidRPr="00EF0001" w:rsidRDefault="00595213" w:rsidP="00CB0ADE">
            <w:pPr>
              <w:jc w:val="right"/>
              <w:rPr>
                <w:rFonts w:ascii="Sylfaen" w:hAnsi="Sylfaen" w:cs="Tahoma"/>
                <w:color w:val="000000"/>
                <w:sz w:val="20"/>
                <w:szCs w:val="20"/>
              </w:rPr>
            </w:pPr>
            <w:r w:rsidRPr="00EF0001">
              <w:rPr>
                <w:rFonts w:ascii="Sylfaen" w:hAnsi="Sylfaen" w:cs="Tahoma"/>
                <w:color w:val="000000"/>
                <w:sz w:val="20"/>
                <w:szCs w:val="20"/>
              </w:rPr>
              <w:t>/____________________/</w:t>
            </w:r>
          </w:p>
          <w:p w:rsidR="00595213" w:rsidRPr="00EF0001" w:rsidRDefault="00595213" w:rsidP="00CB0ADE">
            <w:pPr>
              <w:jc w:val="center"/>
              <w:rPr>
                <w:rFonts w:ascii="Sylfaen" w:hAnsi="Sylfaen" w:cs="Sylfaen"/>
                <w:sz w:val="20"/>
                <w:szCs w:val="20"/>
              </w:rPr>
            </w:pPr>
            <w:r w:rsidRPr="00EF0001">
              <w:rPr>
                <w:rFonts w:ascii="Sylfaen" w:hAnsi="Sylfaen" w:cs="Sylfaen"/>
                <w:sz w:val="20"/>
                <w:szCs w:val="20"/>
              </w:rPr>
              <w:t>/ստորագրություն/</w:t>
            </w:r>
          </w:p>
          <w:p w:rsidR="00595213" w:rsidRPr="00EF0001" w:rsidRDefault="00595213" w:rsidP="00CB0ADE">
            <w:pPr>
              <w:jc w:val="right"/>
              <w:rPr>
                <w:rFonts w:ascii="Sylfaen" w:hAnsi="Sylfaen" w:cs="Arial"/>
                <w:sz w:val="20"/>
                <w:szCs w:val="20"/>
                <w:lang w:val="hy-AM"/>
              </w:rPr>
            </w:pPr>
          </w:p>
        </w:tc>
      </w:tr>
      <w:tr w:rsidR="00595213" w:rsidRPr="00EF000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F0001" w:rsidRDefault="00595213" w:rsidP="00CB0ADE">
            <w:pPr>
              <w:rPr>
                <w:rFonts w:ascii="Sylfaen" w:hAnsi="Sylfaen" w:cs="Sylfaen"/>
                <w:sz w:val="20"/>
                <w:szCs w:val="20"/>
              </w:rPr>
            </w:pPr>
            <w:r w:rsidRPr="00EF0001">
              <w:rPr>
                <w:rFonts w:ascii="Sylfaen" w:hAnsi="Sylfaen" w:cs="Sylfaen"/>
                <w:sz w:val="20"/>
                <w:szCs w:val="20"/>
              </w:rPr>
              <w:lastRenderedPageBreak/>
              <w:t>24.բ.                                                       Կ.Տ.</w:t>
            </w:r>
          </w:p>
          <w:p w:rsidR="00595213" w:rsidRPr="00EF0001" w:rsidRDefault="00595213" w:rsidP="00CB0ADE">
            <w:pPr>
              <w:rPr>
                <w:rFonts w:ascii="Sylfaen" w:hAnsi="Sylfaen" w:cs="Sylfaen"/>
                <w:sz w:val="20"/>
                <w:szCs w:val="20"/>
              </w:rPr>
            </w:pPr>
          </w:p>
          <w:p w:rsidR="00595213" w:rsidRPr="00EF0001" w:rsidRDefault="00595213" w:rsidP="00CB0ADE">
            <w:pPr>
              <w:rPr>
                <w:rFonts w:ascii="Sylfaen" w:hAnsi="Sylfaen" w:cs="Sylfaen"/>
                <w:sz w:val="20"/>
                <w:szCs w:val="20"/>
              </w:rPr>
            </w:pPr>
          </w:p>
          <w:p w:rsidR="00595213" w:rsidRPr="00EF0001" w:rsidRDefault="00595213" w:rsidP="00CB0ADE">
            <w:pPr>
              <w:rPr>
                <w:rFonts w:ascii="Sylfaen" w:hAnsi="Sylfaen" w:cs="Sylfaen"/>
                <w:sz w:val="20"/>
                <w:szCs w:val="20"/>
              </w:rPr>
            </w:pPr>
            <w:r w:rsidRPr="00EF0001">
              <w:rPr>
                <w:rFonts w:ascii="Sylfaen" w:hAnsi="Sylfaen" w:cs="Sylfaen"/>
                <w:sz w:val="20"/>
                <w:szCs w:val="20"/>
              </w:rPr>
              <w:t>2</w:t>
            </w:r>
            <w:r w:rsidRPr="00EF0001">
              <w:rPr>
                <w:rFonts w:ascii="Sylfaen" w:hAnsi="Sylfaen" w:cs="Sylfaen"/>
                <w:sz w:val="20"/>
                <w:szCs w:val="20"/>
                <w:lang w:val="hy-AM"/>
              </w:rPr>
              <w:t>4</w:t>
            </w:r>
            <w:r w:rsidRPr="00EF0001">
              <w:rPr>
                <w:rFonts w:ascii="Sylfaen" w:hAnsi="Sylfaen" w:cs="Sylfaen"/>
                <w:sz w:val="20"/>
                <w:szCs w:val="20"/>
              </w:rPr>
              <w:t>.</w:t>
            </w:r>
            <w:r w:rsidRPr="00EF0001">
              <w:rPr>
                <w:rFonts w:ascii="Sylfaen" w:hAnsi="Sylfaen" w:cs="Sylfaen"/>
                <w:sz w:val="20"/>
                <w:szCs w:val="20"/>
                <w:lang w:val="hy-AM"/>
              </w:rPr>
              <w:t>գ</w:t>
            </w:r>
            <w:r w:rsidRPr="00EF0001">
              <w:rPr>
                <w:rFonts w:ascii="Sylfaen" w:hAnsi="Sylfaen" w:cs="Tahoma"/>
                <w:color w:val="000000"/>
                <w:sz w:val="20"/>
                <w:szCs w:val="20"/>
              </w:rPr>
              <w:t xml:space="preserve">                                                 "___" </w:t>
            </w:r>
            <w:r w:rsidRPr="00EF0001">
              <w:rPr>
                <w:rFonts w:ascii="Sylfaen" w:hAnsi="Sylfaen" w:cs="Sylfaen"/>
                <w:color w:val="000000"/>
                <w:sz w:val="20"/>
                <w:szCs w:val="20"/>
              </w:rPr>
              <w:t xml:space="preserve">___ </w:t>
            </w:r>
            <w:r w:rsidRPr="00EF0001">
              <w:rPr>
                <w:rFonts w:ascii="Sylfaen" w:hAnsi="Sylfaen" w:cs="Tahoma"/>
                <w:color w:val="000000"/>
                <w:sz w:val="20"/>
                <w:szCs w:val="20"/>
              </w:rPr>
              <w:t xml:space="preserve">20___ </w:t>
            </w:r>
            <w:r w:rsidRPr="00EF0001">
              <w:rPr>
                <w:rFonts w:ascii="Sylfaen" w:hAnsi="Sylfaen" w:cs="Sylfaen"/>
                <w:color w:val="000000"/>
                <w:sz w:val="20"/>
                <w:szCs w:val="20"/>
              </w:rPr>
              <w:t>թ.</w:t>
            </w:r>
          </w:p>
          <w:p w:rsidR="00595213" w:rsidRPr="00EF0001" w:rsidRDefault="00595213" w:rsidP="00CB0ADE">
            <w:pPr>
              <w:rPr>
                <w:rFonts w:ascii="Sylfaen" w:hAnsi="Sylfaen" w:cs="Sylfaen"/>
                <w:sz w:val="20"/>
                <w:szCs w:val="20"/>
              </w:rPr>
            </w:pPr>
          </w:p>
          <w:p w:rsidR="00595213" w:rsidRPr="00EF0001" w:rsidRDefault="00595213" w:rsidP="00CB0ADE">
            <w:pPr>
              <w:rPr>
                <w:rFonts w:ascii="Sylfaen" w:hAnsi="Sylfaen" w:cs="Sylfaen"/>
                <w:sz w:val="20"/>
                <w:szCs w:val="20"/>
              </w:rPr>
            </w:pPr>
          </w:p>
          <w:p w:rsidR="00595213" w:rsidRPr="00EF000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EF0001" w:rsidRDefault="00595213" w:rsidP="00CB0ADE">
            <w:pPr>
              <w:rPr>
                <w:rFonts w:ascii="Sylfaen" w:hAnsi="Sylfaen" w:cs="Sylfaen"/>
                <w:sz w:val="20"/>
                <w:szCs w:val="20"/>
              </w:rPr>
            </w:pPr>
            <w:r w:rsidRPr="00EF0001">
              <w:rPr>
                <w:rFonts w:ascii="Sylfaen" w:hAnsi="Sylfaen" w:cs="Sylfaen"/>
                <w:sz w:val="20"/>
                <w:szCs w:val="20"/>
              </w:rPr>
              <w:t xml:space="preserve">23.բ.                                                                 Կ.Տ.    </w:t>
            </w:r>
          </w:p>
          <w:p w:rsidR="00595213" w:rsidRPr="00EF0001" w:rsidRDefault="00595213" w:rsidP="00CB0ADE">
            <w:pPr>
              <w:rPr>
                <w:rFonts w:ascii="Sylfaen" w:hAnsi="Sylfaen" w:cs="Sylfaen"/>
                <w:sz w:val="20"/>
                <w:szCs w:val="20"/>
              </w:rPr>
            </w:pPr>
          </w:p>
          <w:p w:rsidR="00595213" w:rsidRPr="00EF0001" w:rsidRDefault="00595213" w:rsidP="00CB0ADE">
            <w:pPr>
              <w:rPr>
                <w:rFonts w:ascii="Sylfaen" w:hAnsi="Sylfaen" w:cs="Sylfaen"/>
                <w:sz w:val="20"/>
                <w:szCs w:val="20"/>
              </w:rPr>
            </w:pPr>
          </w:p>
          <w:p w:rsidR="00595213" w:rsidRPr="00EF0001" w:rsidRDefault="00595213" w:rsidP="00CB0ADE">
            <w:pPr>
              <w:rPr>
                <w:rFonts w:ascii="Sylfaen" w:hAnsi="Sylfaen" w:cs="Sylfaen"/>
                <w:color w:val="000000"/>
                <w:sz w:val="20"/>
                <w:szCs w:val="20"/>
              </w:rPr>
            </w:pPr>
            <w:r w:rsidRPr="00EF0001">
              <w:rPr>
                <w:rFonts w:ascii="Sylfaen" w:hAnsi="Sylfaen" w:cs="Sylfaen"/>
                <w:sz w:val="20"/>
                <w:szCs w:val="20"/>
              </w:rPr>
              <w:t>23.</w:t>
            </w:r>
            <w:r w:rsidRPr="00EF0001">
              <w:rPr>
                <w:rFonts w:ascii="Sylfaen" w:hAnsi="Sylfaen" w:cs="Sylfaen"/>
                <w:sz w:val="20"/>
                <w:szCs w:val="20"/>
                <w:lang w:val="hy-AM"/>
              </w:rPr>
              <w:t>գ</w:t>
            </w:r>
            <w:r w:rsidRPr="00EF0001">
              <w:rPr>
                <w:rFonts w:ascii="Sylfaen" w:hAnsi="Sylfaen" w:cs="Sylfaen"/>
                <w:sz w:val="20"/>
                <w:szCs w:val="20"/>
              </w:rPr>
              <w:t xml:space="preserve">.Կատարման ամսաթիվը`           </w:t>
            </w:r>
            <w:r w:rsidRPr="00EF0001">
              <w:rPr>
                <w:rFonts w:ascii="Sylfaen" w:hAnsi="Sylfaen" w:cs="Tahoma"/>
                <w:color w:val="000000"/>
                <w:sz w:val="20"/>
                <w:szCs w:val="20"/>
              </w:rPr>
              <w:t xml:space="preserve">"___" </w:t>
            </w:r>
            <w:r w:rsidRPr="00EF0001">
              <w:rPr>
                <w:rFonts w:ascii="Sylfaen" w:hAnsi="Sylfaen" w:cs="Sylfaen"/>
                <w:color w:val="000000"/>
                <w:sz w:val="20"/>
                <w:szCs w:val="20"/>
              </w:rPr>
              <w:t xml:space="preserve">___ </w:t>
            </w:r>
            <w:r w:rsidRPr="00EF0001">
              <w:rPr>
                <w:rFonts w:ascii="Sylfaen" w:hAnsi="Sylfaen" w:cs="Tahoma"/>
                <w:color w:val="000000"/>
                <w:sz w:val="20"/>
                <w:szCs w:val="20"/>
              </w:rPr>
              <w:t>20___</w:t>
            </w:r>
            <w:r w:rsidRPr="00EF0001">
              <w:rPr>
                <w:rFonts w:ascii="Sylfaen" w:hAnsi="Sylfaen" w:cs="Sylfaen"/>
                <w:color w:val="000000"/>
                <w:sz w:val="20"/>
                <w:szCs w:val="20"/>
              </w:rPr>
              <w:t>թ.</w:t>
            </w:r>
          </w:p>
          <w:p w:rsidR="00595213" w:rsidRPr="00EF0001" w:rsidRDefault="00595213" w:rsidP="00CB0ADE">
            <w:pPr>
              <w:rPr>
                <w:rFonts w:ascii="Sylfaen" w:hAnsi="Sylfaen" w:cs="Sylfaen"/>
                <w:color w:val="000000"/>
                <w:sz w:val="20"/>
                <w:szCs w:val="20"/>
              </w:rPr>
            </w:pPr>
          </w:p>
          <w:p w:rsidR="00595213" w:rsidRPr="00EF0001" w:rsidRDefault="00595213" w:rsidP="00CB0ADE">
            <w:pPr>
              <w:rPr>
                <w:rFonts w:ascii="Sylfaen" w:hAnsi="Sylfaen" w:cs="Sylfaen"/>
                <w:sz w:val="20"/>
                <w:szCs w:val="20"/>
              </w:rPr>
            </w:pPr>
          </w:p>
          <w:p w:rsidR="00595213" w:rsidRPr="00EF0001" w:rsidRDefault="00595213" w:rsidP="00CB0ADE">
            <w:pPr>
              <w:jc w:val="right"/>
              <w:rPr>
                <w:rFonts w:ascii="Sylfaen" w:hAnsi="Sylfaen" w:cs="Arial"/>
                <w:sz w:val="20"/>
                <w:szCs w:val="20"/>
              </w:rPr>
            </w:pPr>
          </w:p>
        </w:tc>
      </w:tr>
    </w:tbl>
    <w:p w:rsidR="00595213" w:rsidRPr="00EF000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EF000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EF000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EF000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EF000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EF000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F0001">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F0001" w:rsidRDefault="00595213" w:rsidP="00631658">
      <w:pPr>
        <w:jc w:val="center"/>
        <w:rPr>
          <w:rFonts w:ascii="Sylfaen" w:hAnsi="Sylfaen"/>
          <w:b/>
          <w:sz w:val="20"/>
          <w:szCs w:val="20"/>
          <w:lang w:val="nl-NL"/>
        </w:rPr>
      </w:pPr>
      <w:r w:rsidRPr="00EF0001">
        <w:rPr>
          <w:rFonts w:ascii="Sylfaen" w:hAnsi="Sylfaen"/>
          <w:b/>
          <w:sz w:val="20"/>
          <w:szCs w:val="20"/>
          <w:lang w:val="hy-AM"/>
        </w:rPr>
        <w:br w:type="page"/>
      </w:r>
      <w:r w:rsidR="00631658" w:rsidRPr="00EF0001">
        <w:rPr>
          <w:rFonts w:ascii="Sylfaen" w:hAnsi="Sylfaen"/>
          <w:b/>
          <w:sz w:val="20"/>
          <w:szCs w:val="20"/>
          <w:lang w:val="hy-AM"/>
        </w:rPr>
        <w:lastRenderedPageBreak/>
        <w:t>Վճարմանպահանջագրիպարտադիրվավերապայմաններըևլրացմանուղեցույցը</w:t>
      </w:r>
    </w:p>
    <w:p w:rsidR="00631658" w:rsidRPr="00EF0001"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both"/>
              <w:rPr>
                <w:rFonts w:ascii="Sylfaen" w:hAnsi="Sylfaen"/>
                <w:sz w:val="20"/>
                <w:szCs w:val="20"/>
              </w:rPr>
            </w:pPr>
            <w:r w:rsidRPr="00EF000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b/>
                <w:sz w:val="20"/>
                <w:szCs w:val="20"/>
              </w:rPr>
            </w:pPr>
            <w:r w:rsidRPr="00EF0001">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b/>
                <w:sz w:val="20"/>
                <w:szCs w:val="20"/>
              </w:rPr>
            </w:pPr>
            <w:r w:rsidRPr="00EF0001">
              <w:rPr>
                <w:rFonts w:ascii="Sylfaen" w:hAnsi="Sylfaen"/>
                <w:b/>
                <w:sz w:val="20"/>
                <w:szCs w:val="20"/>
              </w:rPr>
              <w:t>Նշված դաշտի/</w:t>
            </w:r>
          </w:p>
          <w:p w:rsidR="00631658" w:rsidRPr="00EF0001" w:rsidRDefault="00631658" w:rsidP="00CB0ADE">
            <w:pPr>
              <w:jc w:val="center"/>
              <w:rPr>
                <w:rFonts w:ascii="Sylfaen" w:hAnsi="Sylfaen"/>
                <w:b/>
                <w:sz w:val="20"/>
                <w:szCs w:val="20"/>
              </w:rPr>
            </w:pPr>
            <w:r w:rsidRPr="00EF0001">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b/>
                <w:sz w:val="20"/>
                <w:szCs w:val="20"/>
                <w:lang w:val="hy-AM"/>
              </w:rPr>
            </w:pPr>
            <w:r w:rsidRPr="00EF0001">
              <w:rPr>
                <w:rFonts w:ascii="Sylfaen" w:hAnsi="Sylfaen"/>
                <w:b/>
                <w:sz w:val="20"/>
                <w:szCs w:val="20"/>
              </w:rPr>
              <w:t>Վավերապայմանի լրացման պահանջը</w:t>
            </w:r>
          </w:p>
          <w:p w:rsidR="00631658" w:rsidRPr="00EF0001" w:rsidRDefault="00631658" w:rsidP="00CB0ADE">
            <w:pPr>
              <w:jc w:val="center"/>
              <w:rPr>
                <w:rFonts w:ascii="Sylfaen" w:hAnsi="Sylfaen"/>
                <w:b/>
                <w:sz w:val="20"/>
                <w:szCs w:val="20"/>
              </w:rPr>
            </w:pPr>
            <w:r w:rsidRPr="00EF0001">
              <w:rPr>
                <w:rFonts w:ascii="Sylfaen" w:hAnsi="Sylfaen"/>
                <w:b/>
                <w:sz w:val="20"/>
                <w:szCs w:val="20"/>
              </w:rPr>
              <w:t>(</w:t>
            </w:r>
            <w:r w:rsidRPr="00EF0001">
              <w:rPr>
                <w:rFonts w:ascii="Sylfaen" w:hAnsi="Sylfaen"/>
                <w:b/>
                <w:sz w:val="20"/>
                <w:szCs w:val="20"/>
                <w:lang w:val="hy-AM"/>
              </w:rPr>
              <w:t>գնումների գործընթացի հետ կապված</w:t>
            </w:r>
            <w:r w:rsidRPr="00EF000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ind w:left="-588" w:firstLine="588"/>
              <w:jc w:val="center"/>
              <w:rPr>
                <w:rFonts w:ascii="Sylfaen" w:hAnsi="Sylfaen"/>
                <w:b/>
                <w:sz w:val="20"/>
                <w:szCs w:val="20"/>
              </w:rPr>
            </w:pPr>
            <w:r w:rsidRPr="00EF0001">
              <w:rPr>
                <w:rFonts w:ascii="Sylfaen" w:hAnsi="Sylfaen"/>
                <w:b/>
                <w:sz w:val="20"/>
                <w:szCs w:val="20"/>
              </w:rPr>
              <w:t>Վավերապայմանը</w:t>
            </w:r>
          </w:p>
          <w:p w:rsidR="00631658" w:rsidRPr="00EF0001" w:rsidRDefault="00631658" w:rsidP="00CB0ADE">
            <w:pPr>
              <w:ind w:left="-588" w:firstLine="588"/>
              <w:jc w:val="center"/>
              <w:rPr>
                <w:rFonts w:ascii="Sylfaen" w:hAnsi="Sylfaen"/>
                <w:b/>
                <w:sz w:val="20"/>
                <w:szCs w:val="20"/>
              </w:rPr>
            </w:pPr>
            <w:r w:rsidRPr="00EF0001">
              <w:rPr>
                <w:rFonts w:ascii="Sylfaen" w:hAnsi="Sylfaen"/>
                <w:b/>
                <w:sz w:val="20"/>
                <w:szCs w:val="20"/>
              </w:rPr>
              <w:t xml:space="preserve">լրացնող կողմը` </w:t>
            </w:r>
          </w:p>
          <w:p w:rsidR="00631658" w:rsidRPr="00EF0001" w:rsidRDefault="00631658" w:rsidP="00CB0ADE">
            <w:pPr>
              <w:ind w:left="-588" w:firstLine="588"/>
              <w:jc w:val="center"/>
              <w:rPr>
                <w:rFonts w:ascii="Sylfaen" w:hAnsi="Sylfaen"/>
                <w:b/>
                <w:sz w:val="20"/>
                <w:szCs w:val="20"/>
              </w:rPr>
            </w:pPr>
            <w:r w:rsidRPr="00EF0001">
              <w:rPr>
                <w:rFonts w:ascii="Sylfaen" w:hAnsi="Sylfaen"/>
                <w:b/>
                <w:sz w:val="20"/>
                <w:szCs w:val="20"/>
              </w:rPr>
              <w:t>շահառուն կամ վճարողը</w:t>
            </w:r>
          </w:p>
          <w:p w:rsidR="00631658" w:rsidRPr="00EF0001" w:rsidRDefault="00631658" w:rsidP="00CB0ADE">
            <w:pPr>
              <w:ind w:left="-588" w:firstLine="588"/>
              <w:jc w:val="center"/>
              <w:rPr>
                <w:rFonts w:ascii="Sylfaen" w:hAnsi="Sylfaen"/>
                <w:b/>
                <w:sz w:val="20"/>
                <w:szCs w:val="20"/>
              </w:rPr>
            </w:pPr>
            <w:r w:rsidRPr="00EF0001">
              <w:rPr>
                <w:rFonts w:ascii="Sylfaen" w:hAnsi="Sylfaen"/>
                <w:b/>
                <w:sz w:val="20"/>
                <w:szCs w:val="20"/>
              </w:rPr>
              <w:t>(</w:t>
            </w:r>
            <w:r w:rsidRPr="00EF0001">
              <w:rPr>
                <w:rFonts w:ascii="Sylfaen" w:hAnsi="Sylfaen"/>
                <w:b/>
                <w:sz w:val="20"/>
                <w:szCs w:val="20"/>
                <w:lang w:val="hy-AM"/>
              </w:rPr>
              <w:t>գնումների գործընթացի հետ կապված</w:t>
            </w:r>
            <w:r w:rsidRPr="00EF0001">
              <w:rPr>
                <w:rFonts w:ascii="Sylfaen" w:hAnsi="Sylfaen"/>
                <w:b/>
                <w:sz w:val="20"/>
                <w:szCs w:val="20"/>
              </w:rPr>
              <w:t>)</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b/>
                <w:sz w:val="20"/>
                <w:szCs w:val="20"/>
              </w:rPr>
            </w:pPr>
            <w:r w:rsidRPr="00EF000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b/>
                <w:sz w:val="20"/>
                <w:szCs w:val="20"/>
              </w:rPr>
            </w:pPr>
            <w:r w:rsidRPr="00EF000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b/>
                <w:sz w:val="20"/>
                <w:szCs w:val="20"/>
              </w:rPr>
            </w:pPr>
            <w:r w:rsidRPr="00EF000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b/>
                <w:sz w:val="20"/>
                <w:szCs w:val="20"/>
              </w:rPr>
            </w:pPr>
            <w:r w:rsidRPr="00EF000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b/>
                <w:sz w:val="20"/>
                <w:szCs w:val="20"/>
              </w:rPr>
            </w:pPr>
            <w:r w:rsidRPr="00EF0001">
              <w:rPr>
                <w:rFonts w:ascii="Sylfaen" w:hAnsi="Sylfaen"/>
                <w:b/>
                <w:sz w:val="20"/>
                <w:szCs w:val="20"/>
              </w:rPr>
              <w:t>5</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Փաստաթղթի վրա նախապես լրացված է &lt;Վճարման պահանջագիր&gt;</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both"/>
              <w:rPr>
                <w:rFonts w:ascii="Sylfaen" w:hAnsi="Sylfaen"/>
                <w:sz w:val="20"/>
                <w:szCs w:val="20"/>
              </w:rPr>
            </w:pPr>
            <w:r w:rsidRPr="00EF0001">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շահառուի կողմից` վճարողի բանկին վճարման պահանջագիրը ներկայացնելիս</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both"/>
              <w:rPr>
                <w:rFonts w:ascii="Sylfaen" w:hAnsi="Sylfaen"/>
                <w:sz w:val="20"/>
                <w:szCs w:val="20"/>
              </w:rPr>
            </w:pPr>
            <w:r w:rsidRPr="00EF0001">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ind w:left="132" w:hanging="132"/>
              <w:jc w:val="center"/>
              <w:rPr>
                <w:rFonts w:ascii="Sylfaen" w:hAnsi="Sylfaen"/>
                <w:sz w:val="20"/>
                <w:szCs w:val="20"/>
                <w:lang w:val="hy-AM"/>
              </w:rPr>
            </w:pPr>
            <w:r w:rsidRPr="00EF0001">
              <w:rPr>
                <w:rFonts w:ascii="Sylfaen" w:hAnsi="Sylfaen"/>
                <w:sz w:val="20"/>
                <w:szCs w:val="20"/>
              </w:rPr>
              <w:t>լրացվում է շահառուի կողմից` վճարողի բանկին վճարման պահանջագրի ներկայացման օրը</w:t>
            </w:r>
            <w:r w:rsidRPr="00EF0001">
              <w:rPr>
                <w:rFonts w:ascii="Sylfaen" w:hAnsi="Sylfaen"/>
                <w:sz w:val="20"/>
                <w:szCs w:val="20"/>
                <w:lang w:val="hy-AM"/>
              </w:rPr>
              <w:t xml:space="preserve">: </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both"/>
              <w:rPr>
                <w:rFonts w:ascii="Sylfaen" w:hAnsi="Sylfaen"/>
                <w:sz w:val="20"/>
                <w:szCs w:val="20"/>
              </w:rPr>
            </w:pPr>
            <w:r w:rsidRPr="00EF0001">
              <w:rPr>
                <w:rFonts w:ascii="Sylfaen" w:hAnsi="Sylfaen" w:cs="Sylfaen"/>
                <w:sz w:val="20"/>
                <w:szCs w:val="20"/>
                <w:lang w:val="hy-AM"/>
              </w:rPr>
              <w:t>Վճարողի անվանումը</w:t>
            </w:r>
            <w:r w:rsidRPr="00EF0001">
              <w:rPr>
                <w:rFonts w:ascii="Sylfaen" w:hAnsi="Sylfaen" w:cs="Sylfaen"/>
                <w:sz w:val="20"/>
                <w:szCs w:val="20"/>
              </w:rPr>
              <w:t>,</w:t>
            </w:r>
            <w:r w:rsidRPr="00EF000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ind w:left="252" w:hanging="252"/>
              <w:jc w:val="center"/>
              <w:rPr>
                <w:rFonts w:ascii="Sylfaen" w:hAnsi="Sylfaen"/>
                <w:sz w:val="20"/>
                <w:szCs w:val="20"/>
              </w:rPr>
            </w:pPr>
            <w:r w:rsidRPr="00EF0001">
              <w:rPr>
                <w:rFonts w:ascii="Sylfaen" w:hAnsi="Sylfaen"/>
                <w:sz w:val="20"/>
                <w:szCs w:val="20"/>
              </w:rPr>
              <w:t>լրացվում է վճարողի կողմից</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վճարողի կողմից</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վճարողի կողմից</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ոչ 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վճարողի կողմից</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ոչ 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 xml:space="preserve">լրացվում է Հայաստանի Հանրապետության նորմատիվ իրավական ակտերով </w:t>
            </w:r>
            <w:r w:rsidRPr="00EF0001">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lastRenderedPageBreak/>
              <w:t>լրացվում է վճարողի կողմից</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շահառու</w:t>
            </w:r>
            <w:r w:rsidRPr="00EF0001">
              <w:rPr>
                <w:rFonts w:ascii="Sylfaen" w:hAnsi="Sylfaen" w:cs="Sylfaen"/>
                <w:sz w:val="20"/>
                <w:szCs w:val="20"/>
                <w:lang w:val="hy-AM"/>
              </w:rPr>
              <w:t>ի  անվանումը</w:t>
            </w:r>
            <w:r w:rsidRPr="00EF0001">
              <w:rPr>
                <w:rFonts w:ascii="Sylfaen" w:hAnsi="Sylfaen" w:cs="Sylfaen"/>
                <w:sz w:val="20"/>
                <w:szCs w:val="20"/>
              </w:rPr>
              <w:t>,</w:t>
            </w:r>
            <w:r w:rsidRPr="00EF000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նախապես լրացվում է շահառուի կողմից` հրավերով</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շահառուի Հ</w:t>
            </w:r>
            <w:r w:rsidRPr="00EF000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ոչ պարտադիր</w:t>
            </w:r>
          </w:p>
          <w:p w:rsidR="00631658" w:rsidRPr="00EF0001" w:rsidRDefault="00631658" w:rsidP="00CB0ADE">
            <w:pPr>
              <w:jc w:val="center"/>
              <w:rPr>
                <w:rFonts w:ascii="Sylfaen" w:hAnsi="Sylfaen"/>
                <w:sz w:val="20"/>
                <w:szCs w:val="20"/>
              </w:rPr>
            </w:pPr>
            <w:r w:rsidRPr="00EF0001">
              <w:rPr>
                <w:rFonts w:ascii="Sylfaen" w:hAnsi="Sylfaen" w:cs="Sylfaen"/>
                <w:sz w:val="20"/>
                <w:szCs w:val="20"/>
              </w:rPr>
              <w:t xml:space="preserve"> (</w:t>
            </w:r>
            <w:r w:rsidRPr="00EF0001">
              <w:rPr>
                <w:rFonts w:ascii="Sylfaen" w:hAnsi="Sylfaen" w:cs="Sylfaen"/>
                <w:sz w:val="20"/>
                <w:szCs w:val="20"/>
                <w:lang w:val="hy-AM"/>
              </w:rPr>
              <w:t>գնումների հետ կապված գործընթացում չի լրացվում</w:t>
            </w:r>
            <w:r w:rsidRPr="00EF000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cs="Sylfaen"/>
                <w:sz w:val="20"/>
                <w:szCs w:val="20"/>
                <w:lang w:val="ru-RU"/>
              </w:rPr>
              <w:t>(</w:t>
            </w:r>
            <w:r w:rsidRPr="00EF0001">
              <w:rPr>
                <w:rFonts w:ascii="Sylfaen" w:hAnsi="Sylfaen" w:cs="Sylfaen"/>
                <w:sz w:val="20"/>
                <w:szCs w:val="20"/>
                <w:lang w:val="hy-AM"/>
              </w:rPr>
              <w:t>չի լրացվում</w:t>
            </w:r>
            <w:r w:rsidRPr="00EF0001">
              <w:rPr>
                <w:rFonts w:ascii="Sylfaen" w:hAnsi="Sylfaen" w:cs="Sylfaen"/>
                <w:sz w:val="20"/>
                <w:szCs w:val="20"/>
                <w:lang w:val="ru-RU"/>
              </w:rPr>
              <w:t>)</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ոչ 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նախապես լրացվում է շահառուի կողմից` հրավերով</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նախապես լրացվում է շահառուի կողմից` հրավերով</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շահառուի այն բանկային (</w:t>
            </w:r>
            <w:r w:rsidRPr="00EF0001">
              <w:rPr>
                <w:rFonts w:ascii="Sylfaen" w:hAnsi="Sylfaen"/>
                <w:sz w:val="20"/>
                <w:szCs w:val="20"/>
                <w:lang w:val="hy-AM"/>
              </w:rPr>
              <w:t>գանձապետական</w:t>
            </w:r>
            <w:r w:rsidRPr="00EF0001">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նախապես լրացվում է շահառուի կողմից` հրավերով</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rPr>
              <w:t>լրացվում է վճարողի կողմից</w:t>
            </w:r>
          </w:p>
        </w:tc>
      </w:tr>
      <w:tr w:rsidR="00631658" w:rsidRPr="00FA09E8"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lang w:val="hy-AM"/>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ոչ պարտադիր</w:t>
            </w:r>
          </w:p>
          <w:p w:rsidR="00631658" w:rsidRPr="00EF0001" w:rsidRDefault="00631658" w:rsidP="00CB0ADE">
            <w:pPr>
              <w:jc w:val="center"/>
              <w:rPr>
                <w:rFonts w:ascii="Sylfaen" w:hAnsi="Sylfaen"/>
                <w:sz w:val="20"/>
                <w:szCs w:val="20"/>
                <w:lang w:val="hy-AM"/>
              </w:rPr>
            </w:pPr>
            <w:r w:rsidRPr="00EF000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cs="Sylfaen"/>
                <w:sz w:val="20"/>
                <w:szCs w:val="20"/>
                <w:lang w:val="hy-AM"/>
              </w:rPr>
              <w:t>(չի լրացվում եւ չի կիրառվում)</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վճարողի կողմից</w:t>
            </w:r>
          </w:p>
        </w:tc>
      </w:tr>
      <w:tr w:rsidR="00631658" w:rsidRPr="00FA09E8"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rPr>
              <w:t xml:space="preserve">Պարտադիր </w:t>
            </w:r>
            <w:r w:rsidRPr="00EF0001">
              <w:rPr>
                <w:rFonts w:ascii="Sylfaen" w:hAnsi="Sylfaen"/>
                <w:sz w:val="20"/>
                <w:szCs w:val="20"/>
                <w:lang w:val="hy-AM"/>
              </w:rPr>
              <w:t xml:space="preserve">լրացվում է </w:t>
            </w:r>
            <w:r w:rsidRPr="00EF0001">
              <w:rPr>
                <w:rFonts w:ascii="Sylfaen" w:hAnsi="Sylfaen"/>
                <w:sz w:val="20"/>
                <w:szCs w:val="20"/>
              </w:rPr>
              <w:t>«</w:t>
            </w:r>
            <w:r w:rsidR="00D7538E" w:rsidRPr="00EF0001">
              <w:rPr>
                <w:rFonts w:ascii="Sylfaen" w:hAnsi="Sylfaen"/>
                <w:sz w:val="20"/>
                <w:szCs w:val="20"/>
                <w:lang w:val="hy-AM"/>
              </w:rPr>
              <w:t>որակավորման</w:t>
            </w:r>
            <w:r w:rsidRPr="00EF0001">
              <w:rPr>
                <w:rFonts w:ascii="Sylfaen" w:hAnsi="Sylfaen"/>
                <w:sz w:val="20"/>
                <w:szCs w:val="20"/>
                <w:lang w:val="hy-AM"/>
              </w:rPr>
              <w:t xml:space="preserve"> ապահովման համար</w:t>
            </w:r>
            <w:r w:rsidRPr="00EF0001">
              <w:rPr>
                <w:rFonts w:ascii="Sylfaen" w:hAnsi="Sylfaen"/>
                <w:sz w:val="20"/>
                <w:szCs w:val="20"/>
              </w:rPr>
              <w:t>»</w:t>
            </w:r>
            <w:r w:rsidRPr="00EF000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նախապես լրացվում է շահառուի կողմից` հրավերով</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F0001">
              <w:rPr>
                <w:rFonts w:ascii="Sylfaen" w:hAnsi="Sylfaen"/>
                <w:sz w:val="20"/>
                <w:szCs w:val="20"/>
                <w:lang w:val="hy-AM"/>
              </w:rPr>
              <w:t>,</w:t>
            </w:r>
            <w:r w:rsidRPr="00EF0001">
              <w:rPr>
                <w:rFonts w:ascii="Sylfaen" w:hAnsi="Sylfaen"/>
                <w:sz w:val="20"/>
                <w:szCs w:val="20"/>
              </w:rPr>
              <w:t xml:space="preserve"> գնման ընթացակարգի ծածկագիրը</w:t>
            </w:r>
            <w:r w:rsidRPr="00EF0001">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rPr>
              <w:t xml:space="preserve">լրացվում է </w:t>
            </w:r>
            <w:r w:rsidRPr="00EF0001">
              <w:rPr>
                <w:rFonts w:ascii="Sylfaen" w:hAnsi="Sylfaen"/>
                <w:sz w:val="20"/>
                <w:szCs w:val="20"/>
                <w:lang w:val="hy-AM"/>
              </w:rPr>
              <w:t>շահառու</w:t>
            </w:r>
            <w:r w:rsidRPr="00EF0001">
              <w:rPr>
                <w:rFonts w:ascii="Sylfaen" w:hAnsi="Sylfaen"/>
                <w:sz w:val="20"/>
                <w:szCs w:val="20"/>
              </w:rPr>
              <w:t>ի կողմից</w:t>
            </w:r>
          </w:p>
        </w:tc>
      </w:tr>
      <w:tr w:rsidR="00631658" w:rsidRPr="00FA09E8"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Del="0010680B" w:rsidRDefault="00631658" w:rsidP="00CB0ADE">
            <w:pPr>
              <w:jc w:val="center"/>
              <w:rPr>
                <w:rFonts w:ascii="Sylfaen" w:hAnsi="Sylfaen"/>
                <w:sz w:val="20"/>
                <w:szCs w:val="20"/>
                <w:lang w:val="hy-AM"/>
              </w:rPr>
            </w:pPr>
            <w:r w:rsidRPr="00EF0001">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cs="Sylfaen"/>
                <w:sz w:val="20"/>
                <w:szCs w:val="20"/>
                <w:lang w:val="hy-AM"/>
              </w:rPr>
            </w:pPr>
            <w:r w:rsidRPr="00EF0001">
              <w:rPr>
                <w:rFonts w:ascii="Sylfaen" w:hAnsi="Sylfaen"/>
                <w:sz w:val="20"/>
                <w:szCs w:val="20"/>
              </w:rPr>
              <w:t>պարտադիր</w:t>
            </w:r>
          </w:p>
          <w:p w:rsidR="00631658" w:rsidRPr="00EF0001" w:rsidRDefault="00631658" w:rsidP="00CB0ADE">
            <w:pPr>
              <w:jc w:val="center"/>
              <w:rPr>
                <w:rFonts w:ascii="Sylfaen" w:hAnsi="Sylfaen" w:cs="Sylfaen"/>
                <w:sz w:val="20"/>
                <w:szCs w:val="20"/>
                <w:lang w:val="hy-AM"/>
              </w:rPr>
            </w:pPr>
            <w:r w:rsidRPr="00EF0001">
              <w:rPr>
                <w:rFonts w:ascii="Sylfaen" w:hAnsi="Sylfaen" w:cs="Sylfaen"/>
                <w:sz w:val="20"/>
                <w:szCs w:val="20"/>
                <w:lang w:val="hy-AM"/>
              </w:rPr>
              <w:t xml:space="preserve">լրացվում է &lt;ակցեպտավորված վճարում&gt; բառերը, </w:t>
            </w:r>
          </w:p>
          <w:p w:rsidR="00631658" w:rsidRPr="00EF0001" w:rsidRDefault="00631658" w:rsidP="00CB0ADE">
            <w:pPr>
              <w:jc w:val="center"/>
              <w:rPr>
                <w:rFonts w:ascii="Sylfaen" w:hAnsi="Sylfaen"/>
                <w:sz w:val="20"/>
                <w:szCs w:val="20"/>
                <w:lang w:val="hy-AM"/>
              </w:rPr>
            </w:pPr>
            <w:r w:rsidRPr="00EF000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 xml:space="preserve">նախապես լրացվում է շահառուի կողմից </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ոչ 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պահանջագրին կից ներկայացված փաստաթղթերի էջերի քանակը, որոնք պետք է տրամադրվեն վճարողին(</w:t>
            </w:r>
            <w:r w:rsidRPr="00EF0001">
              <w:rPr>
                <w:rFonts w:ascii="Sylfaen" w:hAnsi="Sylfaen"/>
                <w:sz w:val="20"/>
                <w:szCs w:val="20"/>
                <w:lang w:val="hy-AM"/>
              </w:rPr>
              <w:t>վճարողի բանկին</w:t>
            </w:r>
            <w:r w:rsidRPr="00EF0001">
              <w:rPr>
                <w:rFonts w:ascii="Sylfaen" w:hAnsi="Sylfaen"/>
                <w:sz w:val="20"/>
                <w:szCs w:val="20"/>
              </w:rPr>
              <w:t>)</w:t>
            </w:r>
          </w:p>
          <w:p w:rsidR="00631658" w:rsidRPr="00EF0001" w:rsidRDefault="00631658" w:rsidP="00CB0ADE">
            <w:pPr>
              <w:jc w:val="center"/>
              <w:rPr>
                <w:rFonts w:ascii="Sylfaen" w:hAnsi="Sylfaen"/>
                <w:sz w:val="20"/>
                <w:szCs w:val="20"/>
              </w:rPr>
            </w:pPr>
            <w:r w:rsidRPr="00EF0001">
              <w:rPr>
                <w:rFonts w:ascii="Sylfaen" w:hAnsi="Sylfaen"/>
                <w:sz w:val="20"/>
                <w:szCs w:val="20"/>
                <w:lang w:val="hy-AM"/>
              </w:rPr>
              <w:t>Եթ ե լրացվել է &lt;</w:t>
            </w:r>
            <w:r w:rsidRPr="00EF0001">
              <w:rPr>
                <w:rFonts w:ascii="Sylfaen" w:hAnsi="Sylfaen" w:cs="Sylfaen"/>
                <w:sz w:val="20"/>
                <w:szCs w:val="20"/>
                <w:lang w:val="hy-AM"/>
              </w:rPr>
              <w:t>Վճարման կատարման հիմքեր&gt; դաշտը ապա այս տվյալը պարտադիր լրացվում է</w:t>
            </w:r>
            <w:r w:rsidRPr="00EF000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շահառուիկողմից</w:t>
            </w:r>
          </w:p>
        </w:tc>
      </w:tr>
      <w:tr w:rsidR="00631658" w:rsidRPr="00FA09E8"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2</w:t>
            </w:r>
            <w:r w:rsidRPr="00EF000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lang w:val="hy-AM"/>
              </w:rPr>
            </w:pPr>
            <w:r w:rsidRPr="00EF0001">
              <w:rPr>
                <w:rFonts w:ascii="Sylfaen" w:hAnsi="Sylfaen"/>
                <w:sz w:val="20"/>
                <w:szCs w:val="20"/>
              </w:rPr>
              <w:t>այս դաշտը լրացվում</w:t>
            </w:r>
            <w:r w:rsidRPr="00EF0001">
              <w:rPr>
                <w:rFonts w:ascii="Sylfaen" w:hAnsi="Sylfaen"/>
                <w:sz w:val="20"/>
                <w:szCs w:val="20"/>
                <w:lang w:val="hy-AM"/>
              </w:rPr>
              <w:t xml:space="preserve"> է վճարողի կողմից պահանջագրի ներկայացման դեպքում: Ընդ որում</w:t>
            </w:r>
            <w:r w:rsidRPr="00EF0001">
              <w:rPr>
                <w:rFonts w:ascii="Sylfaen" w:hAnsi="Sylfaen"/>
                <w:sz w:val="20"/>
                <w:szCs w:val="20"/>
              </w:rPr>
              <w:t xml:space="preserve"> եթե </w:t>
            </w:r>
            <w:r w:rsidRPr="00EF0001">
              <w:rPr>
                <w:rFonts w:ascii="Sylfaen" w:hAnsi="Sylfaen" w:cs="Sylfaen"/>
                <w:sz w:val="20"/>
                <w:szCs w:val="20"/>
                <w:lang w:val="hy-AM"/>
              </w:rPr>
              <w:t xml:space="preserve">Վճարման պայմաններ դաշտում </w:t>
            </w:r>
            <w:r w:rsidRPr="00EF0001">
              <w:rPr>
                <w:rFonts w:ascii="Sylfaen" w:hAnsi="Sylfaen"/>
                <w:sz w:val="20"/>
                <w:szCs w:val="20"/>
                <w:lang w:val="hy-AM"/>
              </w:rPr>
              <w:t>նշված է &lt;ակցեպտավորված վճարում&gt; ապա</w:t>
            </w:r>
            <w:r w:rsidRPr="00EF0001">
              <w:rPr>
                <w:rFonts w:ascii="Sylfaen" w:hAnsi="Sylfaen"/>
                <w:sz w:val="20"/>
                <w:szCs w:val="20"/>
              </w:rPr>
              <w:t>վճարող</w:t>
            </w:r>
            <w:r w:rsidRPr="00EF0001">
              <w:rPr>
                <w:rFonts w:ascii="Sylfaen" w:hAnsi="Sylfaen"/>
                <w:sz w:val="20"/>
                <w:szCs w:val="20"/>
                <w:lang w:val="hy-AM"/>
              </w:rPr>
              <w:t xml:space="preserve">ը ստորագրելով՝ </w:t>
            </w:r>
            <w:r w:rsidRPr="00EF0001">
              <w:rPr>
                <w:rFonts w:ascii="Sylfaen" w:hAnsi="Sylfaen" w:cs="Sylfaen"/>
                <w:sz w:val="20"/>
                <w:szCs w:val="20"/>
                <w:lang w:val="hy-AM"/>
              </w:rPr>
              <w:t xml:space="preserve">նախապես </w:t>
            </w:r>
            <w:r w:rsidRPr="00EF0001">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F000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 xml:space="preserve">ստորագրվում է վճարողի կողմից կամ </w:t>
            </w:r>
          </w:p>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դրվում է վճարողի էլեկտրոնային ստորագրությունը</w:t>
            </w:r>
          </w:p>
          <w:p w:rsidR="00631658" w:rsidRPr="00EF0001" w:rsidRDefault="00631658" w:rsidP="00CB0ADE">
            <w:pPr>
              <w:jc w:val="center"/>
              <w:rPr>
                <w:rFonts w:ascii="Sylfaen" w:hAnsi="Sylfaen"/>
                <w:sz w:val="20"/>
                <w:szCs w:val="20"/>
                <w:lang w:val="hy-AM"/>
              </w:rPr>
            </w:pPr>
          </w:p>
        </w:tc>
      </w:tr>
      <w:tr w:rsidR="00631658" w:rsidRPr="00FA09E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F0001" w:rsidRDefault="00631658" w:rsidP="00CB0ADE">
            <w:pPr>
              <w:rPr>
                <w:rFonts w:ascii="Sylfaen" w:hAnsi="Sylfaen"/>
                <w:sz w:val="20"/>
                <w:szCs w:val="20"/>
              </w:rPr>
            </w:pPr>
            <w:r w:rsidRPr="00EF0001">
              <w:rPr>
                <w:rFonts w:ascii="Sylfaen" w:hAnsi="Sylfaen"/>
                <w:sz w:val="20"/>
                <w:szCs w:val="20"/>
                <w:lang w:val="hy-AM"/>
              </w:rPr>
              <w:t>2</w:t>
            </w:r>
            <w:r w:rsidRPr="00EF000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 xml:space="preserve">պարտադիր` </w:t>
            </w:r>
          </w:p>
          <w:p w:rsidR="00631658" w:rsidRPr="00EF0001" w:rsidRDefault="00631658" w:rsidP="00CB0ADE">
            <w:pPr>
              <w:jc w:val="center"/>
              <w:rPr>
                <w:rFonts w:ascii="Sylfaen" w:hAnsi="Sylfaen"/>
                <w:sz w:val="20"/>
                <w:szCs w:val="20"/>
                <w:lang w:val="hy-AM"/>
              </w:rPr>
            </w:pPr>
            <w:r w:rsidRPr="00EF0001">
              <w:rPr>
                <w:rFonts w:ascii="Sylfaen" w:hAnsi="Sylfaen"/>
                <w:sz w:val="20"/>
                <w:szCs w:val="20"/>
              </w:rPr>
              <w:t>կնիքի առկայության դեպքում</w:t>
            </w:r>
            <w:r w:rsidRPr="00EF000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 xml:space="preserve">կնքվում է վճարողի կողմից </w:t>
            </w:r>
          </w:p>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թղթային եղանակով ներկայացնելիս</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22</w:t>
            </w:r>
            <w:r w:rsidRPr="00EF000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r w:rsidRPr="00EF0001">
              <w:rPr>
                <w:rFonts w:ascii="Sylfaen" w:hAnsi="Sylfaen"/>
                <w:sz w:val="20"/>
                <w:szCs w:val="20"/>
                <w:lang w:val="hy-AM"/>
              </w:rPr>
              <w:t>՝</w:t>
            </w:r>
          </w:p>
          <w:p w:rsidR="00631658" w:rsidRPr="00EF0001" w:rsidRDefault="00631658" w:rsidP="00CB0ADE">
            <w:pPr>
              <w:jc w:val="center"/>
              <w:rPr>
                <w:rFonts w:ascii="Sylfaen" w:hAnsi="Sylfaen"/>
                <w:sz w:val="20"/>
                <w:szCs w:val="20"/>
              </w:rPr>
            </w:pPr>
            <w:r w:rsidRPr="00EF0001">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ստորագրվում է շահառուի կողմից</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F0001" w:rsidRDefault="00631658" w:rsidP="00CB0ADE">
            <w:pPr>
              <w:rPr>
                <w:rFonts w:ascii="Sylfaen" w:hAnsi="Sylfaen"/>
                <w:sz w:val="20"/>
                <w:szCs w:val="20"/>
              </w:rPr>
            </w:pPr>
            <w:r w:rsidRPr="00EF0001">
              <w:rPr>
                <w:rFonts w:ascii="Sylfaen" w:hAnsi="Sylfaen"/>
                <w:sz w:val="20"/>
                <w:szCs w:val="20"/>
                <w:lang w:val="hy-AM"/>
              </w:rPr>
              <w:t>22</w:t>
            </w:r>
            <w:r w:rsidRPr="00EF000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 xml:space="preserve">պարտադիր` </w:t>
            </w:r>
          </w:p>
          <w:p w:rsidR="00631658" w:rsidRPr="00EF0001" w:rsidRDefault="00631658" w:rsidP="00CB0ADE">
            <w:pPr>
              <w:jc w:val="center"/>
              <w:rPr>
                <w:rFonts w:ascii="Sylfaen" w:hAnsi="Sylfaen"/>
                <w:sz w:val="20"/>
                <w:szCs w:val="20"/>
              </w:rPr>
            </w:pPr>
            <w:r w:rsidRPr="00EF0001">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rPr>
              <w:t>կնքվում է շահառուի կողմից</w:t>
            </w:r>
          </w:p>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թղթային եղանակով բանկ ներկայացնելիս</w:t>
            </w: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3</w:t>
            </w:r>
            <w:r w:rsidRPr="00EF000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վճարման պահանջագիրը վճարողին սպասարկող ֆինանսական կազմակերպության</w:t>
            </w:r>
            <w:r w:rsidRPr="00EF0001">
              <w:rPr>
                <w:rFonts w:ascii="Sylfaen" w:hAnsi="Sylfaen"/>
                <w:sz w:val="20"/>
                <w:szCs w:val="20"/>
                <w:lang w:val="hy-AM"/>
              </w:rPr>
              <w:t>ը</w:t>
            </w:r>
            <w:r w:rsidRPr="00EF0001">
              <w:rPr>
                <w:rFonts w:ascii="Sylfaen" w:hAnsi="Sylfaen"/>
                <w:sz w:val="20"/>
                <w:szCs w:val="20"/>
              </w:rPr>
              <w:t xml:space="preserve"> թղթային եղանակով ներկայաց</w:t>
            </w:r>
            <w:r w:rsidRPr="00EF0001">
              <w:rPr>
                <w:rFonts w:ascii="Sylfaen" w:hAnsi="Sylfaen"/>
                <w:sz w:val="20"/>
                <w:szCs w:val="20"/>
                <w:lang w:val="hy-AM"/>
              </w:rPr>
              <w:t>ված լի</w:t>
            </w:r>
            <w:r w:rsidRPr="00EF000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F0001" w:rsidRDefault="00631658" w:rsidP="00CB0ADE">
            <w:pP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3</w:t>
            </w:r>
            <w:r w:rsidRPr="00EF000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 xml:space="preserve">վճարողին սպասարկող ֆինանսական կազմակերպության (մասնաճյուղի) </w:t>
            </w:r>
            <w:r w:rsidRPr="00EF0001">
              <w:rPr>
                <w:rFonts w:ascii="Sylfaen" w:hAnsi="Sylfaen"/>
                <w:sz w:val="20"/>
                <w:szCs w:val="20"/>
                <w:lang w:val="hy-AM"/>
              </w:rPr>
              <w:lastRenderedPageBreak/>
              <w:t>դրոշմա</w:t>
            </w:r>
            <w:r w:rsidRPr="00EF0001">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lastRenderedPageBreak/>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վճարման պահանջագիրը վճարողին սպասարկող ֆինանսական կազմակերպության</w:t>
            </w:r>
            <w:r w:rsidRPr="00EF0001">
              <w:rPr>
                <w:rFonts w:ascii="Sylfaen" w:hAnsi="Sylfaen"/>
                <w:sz w:val="20"/>
                <w:szCs w:val="20"/>
                <w:lang w:val="hy-AM"/>
              </w:rPr>
              <w:t>ը</w:t>
            </w:r>
            <w:r w:rsidRPr="00EF0001">
              <w:rPr>
                <w:rFonts w:ascii="Sylfaen" w:hAnsi="Sylfaen"/>
                <w:sz w:val="20"/>
                <w:szCs w:val="20"/>
              </w:rPr>
              <w:t xml:space="preserve"> թղթային </w:t>
            </w:r>
            <w:r w:rsidRPr="00EF0001">
              <w:rPr>
                <w:rFonts w:ascii="Sylfaen" w:hAnsi="Sylfaen"/>
                <w:sz w:val="20"/>
                <w:szCs w:val="20"/>
              </w:rPr>
              <w:lastRenderedPageBreak/>
              <w:t>եղանակով ներկայաց</w:t>
            </w:r>
            <w:r w:rsidRPr="00EF0001">
              <w:rPr>
                <w:rFonts w:ascii="Sylfaen" w:hAnsi="Sylfaen"/>
                <w:sz w:val="20"/>
                <w:szCs w:val="20"/>
                <w:lang w:val="hy-AM"/>
              </w:rPr>
              <w:t>ված լի</w:t>
            </w:r>
            <w:r w:rsidRPr="00EF000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rPr>
              <w:lastRenderedPageBreak/>
              <w:t>2</w:t>
            </w:r>
            <w:r w:rsidRPr="00EF0001">
              <w:rPr>
                <w:rFonts w:ascii="Sylfaen" w:hAnsi="Sylfaen"/>
                <w:sz w:val="20"/>
                <w:szCs w:val="20"/>
                <w:lang w:val="hy-AM"/>
              </w:rPr>
              <w:t>3</w:t>
            </w:r>
            <w:r w:rsidRPr="00EF0001">
              <w:rPr>
                <w:rFonts w:ascii="Sylfaen" w:hAnsi="Sylfaen"/>
                <w:sz w:val="20"/>
                <w:szCs w:val="20"/>
              </w:rPr>
              <w:t>.</w:t>
            </w:r>
            <w:r w:rsidRPr="00EF000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lang w:val="hy-AM"/>
              </w:rPr>
            </w:pPr>
            <w:r w:rsidRPr="00EF000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4</w:t>
            </w:r>
            <w:r w:rsidRPr="00EF000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ոչ պարտադիր</w:t>
            </w:r>
          </w:p>
          <w:p w:rsidR="00631658" w:rsidRPr="00EF0001" w:rsidRDefault="00631658" w:rsidP="00CB0ADE">
            <w:pPr>
              <w:jc w:val="center"/>
              <w:rPr>
                <w:rFonts w:ascii="Sylfaen" w:hAnsi="Sylfaen"/>
                <w:sz w:val="20"/>
                <w:szCs w:val="20"/>
              </w:rPr>
            </w:pPr>
            <w:r w:rsidRPr="00EF0001">
              <w:rPr>
                <w:rFonts w:ascii="Sylfaen" w:hAnsi="Sylfaen"/>
                <w:sz w:val="20"/>
                <w:szCs w:val="20"/>
                <w:lang w:val="hy-AM"/>
              </w:rPr>
              <w:t xml:space="preserve">լրացվում է </w:t>
            </w:r>
            <w:r w:rsidRPr="00EF0001">
              <w:rPr>
                <w:rFonts w:ascii="Sylfaen" w:hAnsi="Sylfaen"/>
                <w:sz w:val="20"/>
                <w:szCs w:val="20"/>
              </w:rPr>
              <w:t>վճարման պահանջագիրը շահառուին սպասարկող ֆինանսական կազմակերպության</w:t>
            </w:r>
            <w:r w:rsidRPr="00EF0001">
              <w:rPr>
                <w:rFonts w:ascii="Sylfaen" w:hAnsi="Sylfaen"/>
                <w:sz w:val="20"/>
                <w:szCs w:val="20"/>
                <w:lang w:val="hy-AM"/>
              </w:rPr>
              <w:t xml:space="preserve">ը </w:t>
            </w:r>
            <w:r w:rsidRPr="00EF0001">
              <w:rPr>
                <w:rFonts w:ascii="Sylfaen" w:hAnsi="Sylfaen"/>
                <w:sz w:val="20"/>
                <w:szCs w:val="20"/>
              </w:rPr>
              <w:t xml:space="preserve"> ներկայաց</w:t>
            </w:r>
            <w:r w:rsidRPr="00EF0001">
              <w:rPr>
                <w:rFonts w:ascii="Sylfaen" w:hAnsi="Sylfaen"/>
                <w:sz w:val="20"/>
                <w:szCs w:val="20"/>
                <w:lang w:val="hy-AM"/>
              </w:rPr>
              <w:t>վ</w:t>
            </w:r>
            <w:r w:rsidRPr="00EF0001">
              <w:rPr>
                <w:rFonts w:ascii="Sylfaen" w:hAnsi="Sylfaen"/>
                <w:sz w:val="20"/>
                <w:szCs w:val="20"/>
              </w:rPr>
              <w:t>ելու դեպքում</w:t>
            </w:r>
            <w:r w:rsidRPr="00EF0001">
              <w:rPr>
                <w:rFonts w:ascii="Sylfaen" w:hAnsi="Sylfaen"/>
                <w:sz w:val="20"/>
                <w:szCs w:val="20"/>
                <w:lang w:val="hy-AM"/>
              </w:rPr>
              <w:t xml:space="preserve">, որտեղ </w:t>
            </w:r>
            <w:r w:rsidRPr="00EF0001">
              <w:rPr>
                <w:rFonts w:ascii="Sylfaen" w:hAnsi="Sylfaen"/>
                <w:sz w:val="20"/>
                <w:szCs w:val="20"/>
              </w:rPr>
              <w:t xml:space="preserve">աշխատակցի ստորագրությունը </w:t>
            </w:r>
            <w:r w:rsidRPr="00EF0001">
              <w:rPr>
                <w:rFonts w:ascii="Sylfaen" w:hAnsi="Sylfaen"/>
                <w:sz w:val="20"/>
                <w:szCs w:val="20"/>
                <w:lang w:val="hy-AM"/>
              </w:rPr>
              <w:t xml:space="preserve">դրվում է </w:t>
            </w:r>
            <w:r w:rsidRPr="00EF0001">
              <w:rPr>
                <w:rFonts w:ascii="Sylfaen" w:hAnsi="Sylfaen"/>
                <w:sz w:val="20"/>
                <w:szCs w:val="20"/>
              </w:rPr>
              <w:t>թղթային եղանակով ներկայաց</w:t>
            </w:r>
            <w:r w:rsidRPr="00EF000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4</w:t>
            </w:r>
            <w:r w:rsidRPr="00EF000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 xml:space="preserve">շահառռւին սպասարկող ֆինանսական կազմակերպության (մասնաճյուղի) </w:t>
            </w:r>
            <w:r w:rsidRPr="00EF0001">
              <w:rPr>
                <w:rFonts w:ascii="Sylfaen" w:hAnsi="Sylfaen"/>
                <w:sz w:val="20"/>
                <w:szCs w:val="20"/>
                <w:lang w:val="hy-AM"/>
              </w:rPr>
              <w:t>դրոշմա</w:t>
            </w:r>
            <w:r w:rsidRPr="00EF0001">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 xml:space="preserve">ոչ </w:t>
            </w: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lang w:val="hy-AM"/>
              </w:rPr>
              <w:t xml:space="preserve">լրացվում է </w:t>
            </w:r>
            <w:r w:rsidRPr="00EF0001">
              <w:rPr>
                <w:rFonts w:ascii="Sylfaen" w:hAnsi="Sylfaen"/>
                <w:sz w:val="20"/>
                <w:szCs w:val="20"/>
              </w:rPr>
              <w:t xml:space="preserve">վճարման պահանջագիրը </w:t>
            </w:r>
            <w:r w:rsidRPr="00EF0001">
              <w:rPr>
                <w:rFonts w:ascii="Sylfaen" w:hAnsi="Sylfaen"/>
                <w:sz w:val="20"/>
                <w:szCs w:val="20"/>
                <w:lang w:val="hy-AM"/>
              </w:rPr>
              <w:t xml:space="preserve">վերջինիս </w:t>
            </w:r>
            <w:r w:rsidRPr="00EF0001">
              <w:rPr>
                <w:rFonts w:ascii="Sylfaen" w:hAnsi="Sylfaen"/>
                <w:sz w:val="20"/>
                <w:szCs w:val="20"/>
              </w:rPr>
              <w:t>ներկայաց</w:t>
            </w:r>
            <w:r w:rsidRPr="00EF0001">
              <w:rPr>
                <w:rFonts w:ascii="Sylfaen" w:hAnsi="Sylfaen"/>
                <w:sz w:val="20"/>
                <w:szCs w:val="20"/>
                <w:lang w:val="hy-AM"/>
              </w:rPr>
              <w:t>վ</w:t>
            </w:r>
            <w:r w:rsidRPr="00EF0001">
              <w:rPr>
                <w:rFonts w:ascii="Sylfaen" w:hAnsi="Sylfaen"/>
                <w:sz w:val="20"/>
                <w:szCs w:val="20"/>
              </w:rPr>
              <w:t>ելու դեպքում</w:t>
            </w:r>
            <w:r w:rsidRPr="00EF0001">
              <w:rPr>
                <w:rFonts w:ascii="Sylfaen" w:hAnsi="Sylfaen"/>
                <w:sz w:val="20"/>
                <w:szCs w:val="20"/>
                <w:lang w:val="hy-AM"/>
              </w:rPr>
              <w:t xml:space="preserve">, որտեղ  դրոշմակնիքըդրվում է </w:t>
            </w:r>
            <w:r w:rsidRPr="00EF0001">
              <w:rPr>
                <w:rFonts w:ascii="Sylfaen" w:hAnsi="Sylfaen"/>
                <w:sz w:val="20"/>
                <w:szCs w:val="20"/>
              </w:rPr>
              <w:t>թղթային եղանակով ներկայաց</w:t>
            </w:r>
            <w:r w:rsidRPr="00EF000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p>
        </w:tc>
      </w:tr>
      <w:tr w:rsidR="00631658" w:rsidRPr="00EF0001" w:rsidTr="00CB0ADE">
        <w:tc>
          <w:tcPr>
            <w:tcW w:w="72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4</w:t>
            </w:r>
            <w:r w:rsidRPr="00EF000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F0001" w:rsidRDefault="00CB5EFD" w:rsidP="00CB0ADE">
            <w:pPr>
              <w:jc w:val="center"/>
              <w:rPr>
                <w:rFonts w:ascii="Sylfaen" w:hAnsi="Sylfaen"/>
                <w:sz w:val="20"/>
                <w:szCs w:val="20"/>
              </w:rPr>
            </w:pPr>
            <w:r w:rsidRPr="00EF0001">
              <w:rPr>
                <w:rFonts w:ascii="Sylfaen" w:hAnsi="Sylfaen"/>
                <w:sz w:val="20"/>
                <w:szCs w:val="20"/>
              </w:rPr>
              <w:t>Պ</w:t>
            </w:r>
            <w:r w:rsidR="00631658" w:rsidRPr="00EF0001">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r w:rsidRPr="00EF0001">
              <w:rPr>
                <w:rFonts w:ascii="Sylfaen" w:hAnsi="Sylfaen"/>
                <w:sz w:val="20"/>
                <w:szCs w:val="20"/>
                <w:lang w:val="hy-AM"/>
              </w:rPr>
              <w:t xml:space="preserve">ոչ </w:t>
            </w:r>
            <w:r w:rsidRPr="00EF0001">
              <w:rPr>
                <w:rFonts w:ascii="Sylfaen" w:hAnsi="Sylfaen"/>
                <w:sz w:val="20"/>
                <w:szCs w:val="20"/>
              </w:rPr>
              <w:t>պարտադիր</w:t>
            </w:r>
          </w:p>
          <w:p w:rsidR="00631658" w:rsidRPr="00EF0001" w:rsidRDefault="00631658" w:rsidP="00CB0ADE">
            <w:pPr>
              <w:jc w:val="center"/>
              <w:rPr>
                <w:rFonts w:ascii="Sylfaen" w:hAnsi="Sylfaen"/>
                <w:sz w:val="20"/>
                <w:szCs w:val="20"/>
              </w:rPr>
            </w:pPr>
            <w:r w:rsidRPr="00EF0001">
              <w:rPr>
                <w:rFonts w:ascii="Sylfaen" w:hAnsi="Sylfaen"/>
                <w:sz w:val="20"/>
                <w:szCs w:val="20"/>
                <w:lang w:val="hy-AM"/>
              </w:rPr>
              <w:t xml:space="preserve">լրացվում է </w:t>
            </w:r>
            <w:r w:rsidRPr="00EF0001">
              <w:rPr>
                <w:rFonts w:ascii="Sylfaen" w:hAnsi="Sylfaen"/>
                <w:sz w:val="20"/>
                <w:szCs w:val="20"/>
              </w:rPr>
              <w:t xml:space="preserve">վճարման պահանջագիրը </w:t>
            </w:r>
            <w:r w:rsidRPr="00EF0001">
              <w:rPr>
                <w:rFonts w:ascii="Sylfaen" w:hAnsi="Sylfaen"/>
                <w:sz w:val="20"/>
                <w:szCs w:val="20"/>
                <w:lang w:val="hy-AM"/>
              </w:rPr>
              <w:t xml:space="preserve">վերջինիս </w:t>
            </w:r>
            <w:r w:rsidRPr="00EF0001">
              <w:rPr>
                <w:rFonts w:ascii="Sylfaen" w:hAnsi="Sylfaen"/>
                <w:sz w:val="20"/>
                <w:szCs w:val="20"/>
              </w:rPr>
              <w:t>ներկայաց</w:t>
            </w:r>
            <w:r w:rsidRPr="00EF0001">
              <w:rPr>
                <w:rFonts w:ascii="Sylfaen" w:hAnsi="Sylfaen"/>
                <w:sz w:val="20"/>
                <w:szCs w:val="20"/>
                <w:lang w:val="hy-AM"/>
              </w:rPr>
              <w:t>վ</w:t>
            </w:r>
            <w:r w:rsidRPr="00EF0001">
              <w:rPr>
                <w:rFonts w:ascii="Sylfaen" w:hAnsi="Sylfaen"/>
                <w:sz w:val="20"/>
                <w:szCs w:val="20"/>
              </w:rPr>
              <w:t>ելու դեպքում</w:t>
            </w:r>
            <w:r w:rsidRPr="00EF0001">
              <w:rPr>
                <w:rFonts w:ascii="Sylfaen" w:hAnsi="Sylfaen"/>
                <w:sz w:val="20"/>
                <w:szCs w:val="20"/>
                <w:lang w:val="hy-AM"/>
              </w:rPr>
              <w:t xml:space="preserve">,   որտեղ  սույն տվյալներըդրվում են </w:t>
            </w:r>
            <w:r w:rsidRPr="00EF0001">
              <w:rPr>
                <w:rFonts w:ascii="Sylfaen" w:hAnsi="Sylfaen"/>
                <w:sz w:val="20"/>
                <w:szCs w:val="20"/>
              </w:rPr>
              <w:t>թղթային եղանակով ներկայաց</w:t>
            </w:r>
            <w:r w:rsidRPr="00EF000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F0001" w:rsidRDefault="00631658" w:rsidP="00CB0ADE">
            <w:pPr>
              <w:jc w:val="center"/>
              <w:rPr>
                <w:rFonts w:ascii="Sylfaen" w:hAnsi="Sylfaen"/>
                <w:sz w:val="20"/>
                <w:szCs w:val="20"/>
              </w:rPr>
            </w:pPr>
          </w:p>
        </w:tc>
      </w:tr>
    </w:tbl>
    <w:p w:rsidR="00631658" w:rsidRPr="00EF0001" w:rsidRDefault="00631658" w:rsidP="00631658">
      <w:pPr>
        <w:pStyle w:val="a3"/>
        <w:jc w:val="right"/>
        <w:rPr>
          <w:rFonts w:ascii="Sylfaen" w:hAnsi="Sylfaen" w:cs="Sylfaen"/>
          <w:i w:val="0"/>
          <w:lang w:val="en-US"/>
        </w:rPr>
      </w:pPr>
    </w:p>
    <w:p w:rsidR="00631658" w:rsidRPr="00EF0001" w:rsidRDefault="00631658" w:rsidP="00631658">
      <w:pPr>
        <w:pStyle w:val="a3"/>
        <w:jc w:val="right"/>
        <w:rPr>
          <w:rFonts w:ascii="Sylfaen" w:hAnsi="Sylfaen" w:cs="Sylfaen"/>
          <w:i w:val="0"/>
          <w:lang w:val="en-US"/>
        </w:rPr>
      </w:pPr>
    </w:p>
    <w:p w:rsidR="00631658" w:rsidRPr="00EF0001" w:rsidRDefault="00631658" w:rsidP="00631658">
      <w:pPr>
        <w:pStyle w:val="a3"/>
        <w:jc w:val="right"/>
        <w:rPr>
          <w:rFonts w:ascii="Sylfaen" w:hAnsi="Sylfaen" w:cs="Sylfaen"/>
          <w:i w:val="0"/>
          <w:lang w:val="en-US"/>
        </w:rPr>
      </w:pPr>
    </w:p>
    <w:p w:rsidR="00631658" w:rsidRPr="00EF0001" w:rsidRDefault="00631658" w:rsidP="00631658">
      <w:pPr>
        <w:pStyle w:val="a3"/>
        <w:jc w:val="right"/>
        <w:rPr>
          <w:rFonts w:ascii="Sylfaen" w:hAnsi="Sylfaen" w:cs="Sylfaen"/>
          <w:i w:val="0"/>
          <w:lang w:val="en-US"/>
        </w:rPr>
      </w:pPr>
    </w:p>
    <w:p w:rsidR="00631658" w:rsidRPr="00EF0001" w:rsidRDefault="00631658" w:rsidP="00631658">
      <w:pPr>
        <w:pStyle w:val="a3"/>
        <w:jc w:val="right"/>
        <w:rPr>
          <w:rFonts w:ascii="Sylfaen" w:hAnsi="Sylfaen" w:cs="Sylfaen"/>
          <w:i w:val="0"/>
          <w:lang w:val="en-US"/>
        </w:rPr>
      </w:pPr>
    </w:p>
    <w:p w:rsidR="00631658" w:rsidRPr="00EF0001" w:rsidRDefault="00631658" w:rsidP="00631658">
      <w:pPr>
        <w:rPr>
          <w:rFonts w:ascii="Sylfaen" w:hAnsi="Sylfaen"/>
          <w:sz w:val="20"/>
          <w:szCs w:val="20"/>
        </w:rPr>
      </w:pPr>
    </w:p>
    <w:p w:rsidR="00631658" w:rsidRPr="00EF0001" w:rsidRDefault="00631658" w:rsidP="00631658">
      <w:pPr>
        <w:jc w:val="center"/>
        <w:rPr>
          <w:rFonts w:ascii="Sylfaen" w:hAnsi="Sylfaen" w:cs="GHEA Grapalat"/>
          <w:sz w:val="20"/>
          <w:szCs w:val="20"/>
          <w:lang w:val="hy-AM"/>
        </w:rPr>
      </w:pPr>
    </w:p>
    <w:p w:rsidR="00631658" w:rsidRPr="00EF0001" w:rsidRDefault="00631658" w:rsidP="00C5402B">
      <w:pPr>
        <w:pStyle w:val="31"/>
        <w:spacing w:line="240" w:lineRule="auto"/>
        <w:jc w:val="right"/>
        <w:rPr>
          <w:rFonts w:ascii="Sylfaen" w:hAnsi="Sylfaen" w:cs="GHEA Grapalat"/>
          <w:i/>
          <w:lang w:val="hy-AM"/>
        </w:rPr>
      </w:pPr>
      <w:r w:rsidRPr="00EF0001">
        <w:rPr>
          <w:rFonts w:ascii="Sylfaen" w:hAnsi="Sylfaen"/>
          <w:b/>
          <w:lang w:val="hy-AM"/>
        </w:rPr>
        <w:br w:type="page"/>
      </w:r>
    </w:p>
    <w:p w:rsidR="00631658" w:rsidRPr="00EF0001" w:rsidRDefault="00631658" w:rsidP="00631658">
      <w:pPr>
        <w:pStyle w:val="31"/>
        <w:spacing w:line="240" w:lineRule="auto"/>
        <w:jc w:val="right"/>
        <w:rPr>
          <w:rFonts w:ascii="Sylfaen" w:hAnsi="Sylfaen" w:cs="Sylfaen"/>
          <w:b/>
          <w:lang w:val="hy-AM"/>
        </w:rPr>
      </w:pPr>
      <w:r w:rsidRPr="00EF0001">
        <w:rPr>
          <w:rFonts w:ascii="Sylfaen" w:hAnsi="Sylfaen" w:cs="Sylfaen"/>
          <w:b/>
          <w:lang w:val="hy-AM"/>
        </w:rPr>
        <w:lastRenderedPageBreak/>
        <w:t>Հավելված 5.1</w:t>
      </w:r>
    </w:p>
    <w:p w:rsidR="00C5402B"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w:t>
      </w:r>
      <w:r w:rsidR="004220EE">
        <w:rPr>
          <w:rFonts w:ascii="Sylfaen" w:hAnsi="Sylfaen" w:cs="Sylfaen"/>
          <w:b/>
          <w:lang w:val="hy-AM"/>
        </w:rPr>
        <w:t>ԱՔ1Դ-ԳՀԱՊՁԲ-22/</w:t>
      </w:r>
      <w:r w:rsidR="00167396" w:rsidRPr="00EF0001">
        <w:rPr>
          <w:rFonts w:ascii="Sylfaen" w:hAnsi="Sylfaen" w:cs="Sylfaen"/>
          <w:b/>
          <w:lang w:val="hy-AM"/>
        </w:rPr>
        <w:t>3</w:t>
      </w:r>
      <w:r w:rsidRPr="00EF0001">
        <w:rPr>
          <w:rFonts w:ascii="Sylfaen" w:hAnsi="Sylfaen" w:cs="Sylfaen"/>
          <w:b/>
          <w:lang w:val="hy-AM"/>
        </w:rPr>
        <w:t>»*ծածկագրով</w:t>
      </w:r>
    </w:p>
    <w:p w:rsidR="00C5402B"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Գնանշման հարցման հրավերի</w:t>
      </w:r>
    </w:p>
    <w:p w:rsidR="00631658" w:rsidRPr="00EF0001" w:rsidRDefault="00631658" w:rsidP="00C5402B">
      <w:pPr>
        <w:jc w:val="center"/>
        <w:rPr>
          <w:rFonts w:ascii="Sylfaen" w:hAnsi="Sylfaen" w:cs="GHEA Grapalat"/>
          <w:b/>
          <w:sz w:val="20"/>
          <w:szCs w:val="20"/>
          <w:lang w:val="hy-AM"/>
        </w:rPr>
      </w:pPr>
      <w:r w:rsidRPr="00EF0001">
        <w:rPr>
          <w:rFonts w:ascii="Sylfaen" w:hAnsi="Sylfaen" w:cs="GHEA Grapalat"/>
          <w:b/>
          <w:sz w:val="20"/>
          <w:szCs w:val="20"/>
          <w:lang w:val="hy-AM"/>
        </w:rPr>
        <w:t xml:space="preserve">ՏՈւԺԱՆՔԻ ՄԱՍԻՆ ՀԱՄԱՁԱՅՆԱԳԻՐ </w:t>
      </w:r>
    </w:p>
    <w:p w:rsidR="001C7C1A" w:rsidRPr="00EF0001" w:rsidRDefault="001C7C1A" w:rsidP="001C7C1A">
      <w:pPr>
        <w:jc w:val="center"/>
        <w:rPr>
          <w:rFonts w:ascii="Sylfaen" w:hAnsi="Sylfaen" w:cs="GHEA Grapalat"/>
          <w:b/>
          <w:sz w:val="20"/>
          <w:szCs w:val="20"/>
          <w:lang w:val="hy-AM"/>
        </w:rPr>
      </w:pPr>
      <w:r w:rsidRPr="00EF0001">
        <w:rPr>
          <w:rFonts w:ascii="Sylfaen" w:hAnsi="Sylfaen" w:cs="GHEA Grapalat"/>
          <w:b/>
          <w:sz w:val="20"/>
          <w:szCs w:val="20"/>
          <w:lang w:val="hy-AM"/>
        </w:rPr>
        <w:t xml:space="preserve">         (պայմանագրի ապահովում)</w:t>
      </w:r>
    </w:p>
    <w:p w:rsidR="00631658" w:rsidRPr="00EF0001" w:rsidRDefault="00631658" w:rsidP="00631658">
      <w:pPr>
        <w:rPr>
          <w:rFonts w:ascii="Sylfaen" w:hAnsi="Sylfaen" w:cs="GHEA Grapalat"/>
          <w:b/>
          <w:sz w:val="20"/>
          <w:szCs w:val="20"/>
          <w:lang w:val="hy-AM"/>
        </w:rPr>
      </w:pPr>
    </w:p>
    <w:p w:rsidR="00631658" w:rsidRPr="00EF0001" w:rsidRDefault="006B77AD" w:rsidP="00631658">
      <w:pPr>
        <w:rPr>
          <w:rFonts w:ascii="Sylfaen" w:hAnsi="Sylfaen" w:cs="GHEA Grapalat"/>
          <w:sz w:val="20"/>
          <w:szCs w:val="20"/>
          <w:lang w:val="hy-AM"/>
        </w:rPr>
      </w:pPr>
      <w:r w:rsidRPr="00EF0001">
        <w:rPr>
          <w:rFonts w:ascii="Sylfaen" w:hAnsi="Sylfaen" w:cs="GHEA Grapalat"/>
          <w:sz w:val="20"/>
          <w:szCs w:val="20"/>
          <w:lang w:val="hy-AM"/>
        </w:rPr>
        <w:t>Ք</w:t>
      </w:r>
      <w:r w:rsidRPr="00EF0001">
        <w:rPr>
          <w:rFonts w:ascii="MS Mincho" w:eastAsia="MS Mincho" w:hAnsi="MS Mincho" w:cs="MS Mincho" w:hint="eastAsia"/>
          <w:sz w:val="20"/>
          <w:szCs w:val="20"/>
          <w:lang w:val="hy-AM"/>
        </w:rPr>
        <w:t>․</w:t>
      </w:r>
      <w:r w:rsidRPr="00EF0001">
        <w:rPr>
          <w:rFonts w:ascii="Sylfaen" w:eastAsia="MS Mincho" w:hAnsi="Sylfaen" w:cs="Courier New"/>
          <w:sz w:val="20"/>
          <w:szCs w:val="20"/>
          <w:lang w:val="hy-AM"/>
        </w:rPr>
        <w:t>Արարատ</w:t>
      </w:r>
      <w:r w:rsidR="00631658" w:rsidRPr="00EF0001">
        <w:rPr>
          <w:rFonts w:ascii="Sylfaen" w:hAnsi="Sylfaen" w:cs="GHEA Grapalat"/>
          <w:sz w:val="20"/>
          <w:szCs w:val="20"/>
          <w:lang w:val="hy-AM"/>
        </w:rPr>
        <w:tab/>
      </w:r>
      <w:r w:rsidR="00631658" w:rsidRPr="00EF0001">
        <w:rPr>
          <w:rFonts w:ascii="Sylfaen" w:hAnsi="Sylfaen" w:cs="GHEA Grapalat"/>
          <w:sz w:val="20"/>
          <w:szCs w:val="20"/>
          <w:lang w:val="hy-AM"/>
        </w:rPr>
        <w:tab/>
      </w:r>
      <w:r w:rsidR="00631658" w:rsidRPr="00EF0001">
        <w:rPr>
          <w:rFonts w:ascii="Sylfaen" w:hAnsi="Sylfaen" w:cs="GHEA Grapalat"/>
          <w:sz w:val="20"/>
          <w:szCs w:val="20"/>
          <w:lang w:val="hy-AM"/>
        </w:rPr>
        <w:tab/>
      </w:r>
      <w:r w:rsidR="00631658" w:rsidRPr="00EF0001">
        <w:rPr>
          <w:rFonts w:ascii="Sylfaen" w:hAnsi="Sylfaen" w:cs="GHEA Grapalat"/>
          <w:sz w:val="20"/>
          <w:szCs w:val="20"/>
          <w:lang w:val="hy-AM"/>
        </w:rPr>
        <w:tab/>
      </w:r>
      <w:r w:rsidR="00631658" w:rsidRPr="00EF0001">
        <w:rPr>
          <w:rFonts w:ascii="Sylfaen" w:hAnsi="Sylfaen" w:cs="GHEA Grapalat"/>
          <w:sz w:val="20"/>
          <w:szCs w:val="20"/>
          <w:lang w:val="hy-AM"/>
        </w:rPr>
        <w:tab/>
      </w:r>
      <w:r w:rsidR="00631658" w:rsidRPr="00EF0001">
        <w:rPr>
          <w:rFonts w:ascii="Sylfaen" w:hAnsi="Sylfaen"/>
          <w:sz w:val="20"/>
          <w:szCs w:val="20"/>
          <w:lang w:val="hy-AM"/>
        </w:rPr>
        <w:t>«»</w:t>
      </w:r>
      <w:r w:rsidR="00631658" w:rsidRPr="00EF0001">
        <w:rPr>
          <w:rFonts w:ascii="Sylfaen" w:hAnsi="Sylfaen" w:cs="GHEA Grapalat"/>
          <w:sz w:val="20"/>
          <w:szCs w:val="20"/>
          <w:u w:val="single"/>
          <w:lang w:val="hy-AM"/>
        </w:rPr>
        <w:tab/>
      </w:r>
      <w:r w:rsidR="00631658" w:rsidRPr="00EF0001">
        <w:rPr>
          <w:rFonts w:ascii="Sylfaen" w:hAnsi="Sylfaen" w:cs="GHEA Grapalat"/>
          <w:sz w:val="20"/>
          <w:szCs w:val="20"/>
          <w:u w:val="single"/>
          <w:lang w:val="hy-AM"/>
        </w:rPr>
        <w:tab/>
      </w:r>
      <w:r w:rsidR="00631658" w:rsidRPr="00EF0001">
        <w:rPr>
          <w:rFonts w:ascii="Sylfaen" w:hAnsi="Sylfaen" w:cs="GHEA Grapalat"/>
          <w:sz w:val="20"/>
          <w:szCs w:val="20"/>
          <w:u w:val="single"/>
          <w:lang w:val="hy-AM"/>
        </w:rPr>
        <w:tab/>
      </w:r>
      <w:r w:rsidR="00631658" w:rsidRPr="00EF0001">
        <w:rPr>
          <w:rFonts w:ascii="Sylfaen" w:hAnsi="Sylfaen" w:cs="GHEA Grapalat"/>
          <w:sz w:val="20"/>
          <w:szCs w:val="20"/>
          <w:lang w:val="hy-AM"/>
        </w:rPr>
        <w:t xml:space="preserve"> 20   թ.**</w:t>
      </w:r>
    </w:p>
    <w:p w:rsidR="00631658" w:rsidRPr="00EF0001" w:rsidRDefault="00631658" w:rsidP="00631658">
      <w:pPr>
        <w:rPr>
          <w:rFonts w:ascii="Sylfaen" w:hAnsi="Sylfaen" w:cs="GHEA Grapalat"/>
          <w:sz w:val="20"/>
          <w:szCs w:val="20"/>
          <w:lang w:val="hy-AM"/>
        </w:rPr>
      </w:pPr>
    </w:p>
    <w:p w:rsidR="00631658" w:rsidRPr="00EF0001" w:rsidRDefault="00631658" w:rsidP="00631658">
      <w:pPr>
        <w:jc w:val="both"/>
        <w:rPr>
          <w:rFonts w:ascii="Sylfaen" w:hAnsi="Sylfaen" w:cs="GHEA Grapalat"/>
          <w:sz w:val="20"/>
          <w:szCs w:val="20"/>
          <w:u w:val="single"/>
          <w:vertAlign w:val="subscript"/>
          <w:lang w:val="hy-AM"/>
        </w:rPr>
      </w:pPr>
      <w:r w:rsidRPr="00EF0001">
        <w:rPr>
          <w:rFonts w:ascii="Sylfaen" w:hAnsi="Sylfaen" w:cs="GHEA Grapalat"/>
          <w:sz w:val="20"/>
          <w:szCs w:val="20"/>
          <w:u w:val="single"/>
          <w:vertAlign w:val="subscript"/>
          <w:lang w:val="hy-AM"/>
        </w:rPr>
        <w:tab/>
      </w:r>
      <w:r w:rsidRPr="00EF0001">
        <w:rPr>
          <w:rFonts w:ascii="Sylfaen" w:hAnsi="Sylfaen" w:cs="GHEA Grapalat"/>
          <w:sz w:val="20"/>
          <w:szCs w:val="20"/>
          <w:u w:val="single"/>
          <w:vertAlign w:val="subscript"/>
          <w:lang w:val="hy-AM"/>
        </w:rPr>
        <w:tab/>
      </w:r>
      <w:r w:rsidRPr="00EF0001">
        <w:rPr>
          <w:rFonts w:ascii="Sylfaen" w:hAnsi="Sylfaen" w:cs="GHEA Grapalat"/>
          <w:sz w:val="20"/>
          <w:szCs w:val="20"/>
          <w:u w:val="single"/>
          <w:vertAlign w:val="subscript"/>
          <w:lang w:val="hy-AM"/>
        </w:rPr>
        <w:tab/>
      </w:r>
      <w:r w:rsidRPr="00EF0001">
        <w:rPr>
          <w:rFonts w:ascii="Sylfaen" w:hAnsi="Sylfaen" w:cs="GHEA Grapalat"/>
          <w:sz w:val="20"/>
          <w:szCs w:val="20"/>
          <w:vertAlign w:val="subscript"/>
          <w:lang w:val="hy-AM"/>
        </w:rPr>
        <w:t xml:space="preserve">, </w:t>
      </w:r>
      <w:r w:rsidRPr="00EF0001">
        <w:rPr>
          <w:rFonts w:ascii="Sylfaen" w:hAnsi="Sylfaen" w:cs="GHEA Grapalat"/>
          <w:sz w:val="20"/>
          <w:szCs w:val="20"/>
          <w:lang w:val="hy-AM"/>
        </w:rPr>
        <w:t xml:space="preserve">ի դեմս Ընկերության տնօրեն </w:t>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p>
    <w:p w:rsidR="00631658" w:rsidRPr="00EF0001" w:rsidRDefault="00631658" w:rsidP="00631658">
      <w:pPr>
        <w:jc w:val="both"/>
        <w:rPr>
          <w:rFonts w:ascii="Sylfaen" w:hAnsi="Sylfaen" w:cs="GHEA Grapalat"/>
          <w:sz w:val="20"/>
          <w:szCs w:val="20"/>
          <w:lang w:val="hy-AM"/>
        </w:rPr>
      </w:pPr>
      <w:r w:rsidRPr="00EF0001">
        <w:rPr>
          <w:rFonts w:ascii="Sylfaen" w:hAnsi="Sylfaen"/>
          <w:sz w:val="20"/>
          <w:szCs w:val="20"/>
          <w:vertAlign w:val="superscript"/>
          <w:lang w:val="hy-AM"/>
        </w:rPr>
        <w:t xml:space="preserve">       Ընկերության անվանումը</w:t>
      </w:r>
      <w:r w:rsidRPr="00EF0001">
        <w:rPr>
          <w:rFonts w:ascii="Sylfaen" w:hAnsi="Sylfaen" w:cs="GHEA Grapalat"/>
          <w:sz w:val="20"/>
          <w:szCs w:val="20"/>
          <w:vertAlign w:val="subscript"/>
          <w:lang w:val="hy-AM"/>
        </w:rPr>
        <w:tab/>
      </w:r>
      <w:r w:rsidRPr="00EF0001">
        <w:rPr>
          <w:rFonts w:ascii="Sylfaen" w:hAnsi="Sylfaen" w:cs="GHEA Grapalat"/>
          <w:sz w:val="20"/>
          <w:szCs w:val="20"/>
          <w:vertAlign w:val="subscript"/>
          <w:lang w:val="hy-AM"/>
        </w:rPr>
        <w:tab/>
      </w:r>
      <w:r w:rsidRPr="00EF0001">
        <w:rPr>
          <w:rFonts w:ascii="Sylfaen" w:hAnsi="Sylfaen" w:cs="GHEA Grapalat"/>
          <w:sz w:val="20"/>
          <w:szCs w:val="20"/>
          <w:vertAlign w:val="subscript"/>
          <w:lang w:val="hy-AM"/>
        </w:rPr>
        <w:tab/>
      </w:r>
      <w:r w:rsidRPr="00EF0001">
        <w:rPr>
          <w:rFonts w:ascii="Sylfaen" w:hAnsi="Sylfaen" w:cs="GHEA Grapalat"/>
          <w:sz w:val="20"/>
          <w:szCs w:val="20"/>
          <w:vertAlign w:val="subscript"/>
          <w:lang w:val="hy-AM"/>
        </w:rPr>
        <w:tab/>
      </w:r>
      <w:r w:rsidRPr="00EF0001">
        <w:rPr>
          <w:rFonts w:ascii="Sylfaen" w:hAnsi="Sylfaen" w:cs="GHEA Grapalat"/>
          <w:sz w:val="20"/>
          <w:szCs w:val="20"/>
          <w:vertAlign w:val="subscript"/>
          <w:lang w:val="hy-AM"/>
        </w:rPr>
        <w:tab/>
      </w:r>
      <w:r w:rsidRPr="00EF0001">
        <w:rPr>
          <w:rFonts w:ascii="Sylfaen" w:hAnsi="Sylfaen"/>
          <w:sz w:val="20"/>
          <w:szCs w:val="20"/>
          <w:vertAlign w:val="superscript"/>
          <w:lang w:val="hy-AM"/>
        </w:rPr>
        <w:t>Ընկերության տնօրենի անուն ազգանունը, անձնագրային տվյալները</w:t>
      </w:r>
      <w:r w:rsidRPr="00EF0001">
        <w:rPr>
          <w:rFonts w:ascii="Sylfaen" w:hAnsi="Sylfaen" w:cs="GHEA Grapalat"/>
          <w:sz w:val="20"/>
          <w:szCs w:val="20"/>
          <w:vertAlign w:val="subscript"/>
          <w:lang w:val="hy-AM"/>
        </w:rPr>
        <w:t xml:space="preserve">, </w:t>
      </w:r>
      <w:r w:rsidRPr="00EF000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F0001" w:rsidRDefault="00631658" w:rsidP="00631658">
      <w:pPr>
        <w:ind w:firstLine="708"/>
        <w:jc w:val="both"/>
        <w:rPr>
          <w:rFonts w:ascii="Sylfaen" w:hAnsi="Sylfaen" w:cs="GHEA Grapalat"/>
          <w:sz w:val="20"/>
          <w:szCs w:val="20"/>
          <w:lang w:val="hy-AM"/>
        </w:rPr>
      </w:pPr>
    </w:p>
    <w:p w:rsidR="00631658" w:rsidRPr="00EF0001" w:rsidRDefault="00D7538E" w:rsidP="000B7538">
      <w:pPr>
        <w:ind w:left="360"/>
        <w:jc w:val="center"/>
        <w:rPr>
          <w:rFonts w:ascii="Sylfaen" w:hAnsi="Sylfaen" w:cs="GHEA Grapalat"/>
          <w:b/>
          <w:bCs/>
          <w:sz w:val="20"/>
          <w:szCs w:val="20"/>
          <w:lang w:val="pt-BR"/>
        </w:rPr>
      </w:pPr>
      <w:r w:rsidRPr="00EF0001">
        <w:rPr>
          <w:rFonts w:ascii="Sylfaen" w:hAnsi="Sylfaen" w:cs="GHEA Grapalat"/>
          <w:b/>
          <w:sz w:val="20"/>
          <w:szCs w:val="20"/>
          <w:lang w:val="hy-AM"/>
        </w:rPr>
        <w:t>1.</w:t>
      </w:r>
      <w:r w:rsidR="00631658" w:rsidRPr="00EF0001">
        <w:rPr>
          <w:rFonts w:ascii="Sylfaen" w:hAnsi="Sylfaen" w:cs="GHEA Grapalat"/>
          <w:b/>
          <w:sz w:val="20"/>
          <w:szCs w:val="20"/>
          <w:lang w:val="hy-AM"/>
        </w:rPr>
        <w:t xml:space="preserve"> Համաձայնության առարկան</w:t>
      </w:r>
    </w:p>
    <w:p w:rsidR="00631658" w:rsidRPr="00EF0001" w:rsidRDefault="00631658" w:rsidP="00631658">
      <w:pPr>
        <w:jc w:val="both"/>
        <w:rPr>
          <w:rFonts w:ascii="Sylfaen" w:hAnsi="Sylfaen" w:cs="GHEA Grapalat"/>
          <w:b/>
          <w:bCs/>
          <w:sz w:val="20"/>
          <w:szCs w:val="20"/>
          <w:lang w:val="pt-BR"/>
        </w:rPr>
      </w:pPr>
      <w:r w:rsidRPr="00EF0001">
        <w:rPr>
          <w:rFonts w:ascii="Sylfaen" w:hAnsi="Sylfaen" w:cs="GHEA Grapalat"/>
          <w:sz w:val="20"/>
          <w:szCs w:val="20"/>
          <w:lang w:val="pt-BR"/>
        </w:rPr>
        <w:tab/>
      </w:r>
      <w:r w:rsidRPr="00EF0001">
        <w:rPr>
          <w:rFonts w:ascii="Sylfaen" w:hAnsi="Sylfaen" w:cs="GHEA Grapalat"/>
          <w:sz w:val="20"/>
          <w:szCs w:val="20"/>
          <w:lang w:val="pt-BR"/>
        </w:rPr>
        <w:tab/>
      </w:r>
    </w:p>
    <w:p w:rsidR="004220EE" w:rsidRPr="0011554E" w:rsidRDefault="004220EE" w:rsidP="004220EE">
      <w:pPr>
        <w:ind w:firstLine="426"/>
        <w:jc w:val="both"/>
        <w:rPr>
          <w:rFonts w:ascii="Sylfaen" w:hAnsi="Sylfaen" w:cs="GHEA Grapalat"/>
          <w:sz w:val="20"/>
          <w:szCs w:val="20"/>
          <w:lang w:val="pt-BR"/>
        </w:rPr>
      </w:pPr>
      <w:r w:rsidRPr="0011554E">
        <w:rPr>
          <w:rFonts w:ascii="Sylfaen" w:hAnsi="Sylfaen" w:cs="GHEA Grapalat"/>
          <w:sz w:val="20"/>
          <w:szCs w:val="20"/>
          <w:lang w:val="pt-BR"/>
        </w:rPr>
        <w:t>1.1 Ընկերությունը մասնակցում է Արարատի  մարզի «</w:t>
      </w:r>
      <w:r>
        <w:rPr>
          <w:rFonts w:ascii="Sylfaen" w:hAnsi="Sylfaen" w:cs="GHEA Grapalat"/>
          <w:sz w:val="20"/>
          <w:szCs w:val="20"/>
          <w:lang w:val="pt-BR"/>
        </w:rPr>
        <w:t>Արարատ</w:t>
      </w:r>
      <w:r w:rsidRPr="0011554E">
        <w:rPr>
          <w:rFonts w:ascii="Sylfaen" w:hAnsi="Sylfaen" w:cs="GHEA Grapalat"/>
          <w:sz w:val="20"/>
          <w:szCs w:val="20"/>
          <w:lang w:val="pt-BR"/>
        </w:rPr>
        <w:t xml:space="preserve">  քաղաքի </w:t>
      </w:r>
      <w:r>
        <w:rPr>
          <w:rFonts w:ascii="Sylfaen" w:hAnsi="Sylfaen" w:cs="GHEA Grapalat"/>
          <w:sz w:val="20"/>
          <w:szCs w:val="20"/>
          <w:lang w:val="pt-BR"/>
        </w:rPr>
        <w:t xml:space="preserve"> Ժ. Մկրտչյանի</w:t>
      </w:r>
      <w:r w:rsidRPr="0011554E">
        <w:rPr>
          <w:rFonts w:ascii="Sylfaen" w:hAnsi="Sylfaen" w:cs="GHEA Grapalat"/>
          <w:sz w:val="20"/>
          <w:szCs w:val="20"/>
          <w:lang w:val="pt-BR"/>
        </w:rPr>
        <w:t xml:space="preserve">  անվան թիվ 1 հիմնական դպրոց»  ՊՈԱԿ-ի (այսուհետ` Պատվիրատու) կողմից   կազմակերպված</w:t>
      </w:r>
      <w:r w:rsidRPr="0011554E">
        <w:rPr>
          <w:rFonts w:ascii="Sylfaen" w:hAnsi="Sylfaen" w:cs="Sylfaen"/>
          <w:sz w:val="20"/>
          <w:szCs w:val="20"/>
          <w:lang w:val="es-ES"/>
        </w:rPr>
        <w:t xml:space="preserve"> </w:t>
      </w:r>
      <w:r>
        <w:rPr>
          <w:rFonts w:ascii="Sylfaen" w:hAnsi="Sylfaen" w:cs="Sylfaen"/>
          <w:sz w:val="20"/>
          <w:szCs w:val="20"/>
          <w:lang w:val="es-ES"/>
        </w:rPr>
        <w:t>ԱՔ1Դ</w:t>
      </w:r>
      <w:r w:rsidRPr="0011554E">
        <w:rPr>
          <w:rFonts w:ascii="Sylfaen" w:hAnsi="Sylfaen" w:cs="Sylfaen"/>
          <w:sz w:val="20"/>
          <w:szCs w:val="20"/>
          <w:lang w:val="es-ES"/>
        </w:rPr>
        <w:t>-ԳՀԱՊՁԲ-2</w:t>
      </w:r>
      <w:r>
        <w:rPr>
          <w:rFonts w:ascii="Sylfaen" w:hAnsi="Sylfaen" w:cs="Sylfaen"/>
          <w:sz w:val="20"/>
          <w:szCs w:val="20"/>
          <w:lang w:val="es-ES"/>
        </w:rPr>
        <w:t>2</w:t>
      </w:r>
      <w:r w:rsidRPr="0011554E">
        <w:rPr>
          <w:rFonts w:ascii="Sylfaen" w:hAnsi="Sylfaen" w:cs="Sylfaen"/>
          <w:sz w:val="20"/>
          <w:szCs w:val="20"/>
          <w:lang w:val="es-ES"/>
        </w:rPr>
        <w:t>/</w:t>
      </w:r>
      <w:r>
        <w:rPr>
          <w:rFonts w:ascii="Sylfaen" w:hAnsi="Sylfaen" w:cs="Sylfaen"/>
          <w:sz w:val="20"/>
          <w:szCs w:val="20"/>
          <w:lang w:val="es-ES"/>
        </w:rPr>
        <w:t xml:space="preserve">3 </w:t>
      </w:r>
      <w:r w:rsidRPr="0011554E">
        <w:rPr>
          <w:rFonts w:ascii="Sylfaen" w:hAnsi="Sylfaen" w:cs="GHEA Grapalat"/>
          <w:sz w:val="20"/>
          <w:szCs w:val="20"/>
          <w:lang w:val="pt-BR"/>
        </w:rPr>
        <w:t>ծածկագրով գնման ընթացակարգին:</w:t>
      </w:r>
    </w:p>
    <w:p w:rsidR="00631658" w:rsidRPr="00EF0001" w:rsidRDefault="00631658" w:rsidP="00631658">
      <w:pPr>
        <w:ind w:firstLine="426"/>
        <w:jc w:val="both"/>
        <w:rPr>
          <w:rFonts w:ascii="Sylfaen" w:hAnsi="Sylfaen" w:cs="GHEA Grapalat"/>
          <w:color w:val="5B9BD5"/>
          <w:sz w:val="20"/>
          <w:szCs w:val="20"/>
          <w:lang w:val="hy-AM"/>
        </w:rPr>
      </w:pPr>
      <w:r w:rsidRPr="00EF0001">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F0001" w:rsidRDefault="007A5E2D" w:rsidP="007A5E2D">
      <w:pPr>
        <w:ind w:firstLine="426"/>
        <w:jc w:val="both"/>
        <w:rPr>
          <w:rFonts w:ascii="Sylfaen" w:hAnsi="Sylfaen" w:cs="GHEA Grapalat"/>
          <w:color w:val="000000"/>
          <w:sz w:val="20"/>
          <w:szCs w:val="20"/>
          <w:lang w:val="pt-BR"/>
        </w:rPr>
      </w:pPr>
      <w:r w:rsidRPr="00EF0001">
        <w:rPr>
          <w:rFonts w:ascii="Sylfaen" w:hAnsi="Sylfaen" w:cs="GHEA Grapalat"/>
          <w:color w:val="000000"/>
          <w:sz w:val="20"/>
          <w:szCs w:val="20"/>
          <w:lang w:val="pt-BR"/>
        </w:rPr>
        <w:t xml:space="preserve">1.3 </w:t>
      </w:r>
      <w:r w:rsidR="00631658" w:rsidRPr="00EF0001">
        <w:rPr>
          <w:rFonts w:ascii="Sylfaen" w:hAnsi="Sylfaen" w:cs="GHEA Grapalat"/>
          <w:color w:val="000000"/>
          <w:sz w:val="20"/>
          <w:szCs w:val="20"/>
          <w:lang w:val="pt-BR"/>
        </w:rPr>
        <w:t>Ընկերությունը</w:t>
      </w:r>
      <w:r w:rsidR="00631658" w:rsidRPr="00EF0001">
        <w:rPr>
          <w:rFonts w:ascii="Sylfaen" w:hAnsi="Sylfaen" w:cs="GHEA Grapalat"/>
          <w:color w:val="000000"/>
          <w:sz w:val="20"/>
          <w:szCs w:val="20"/>
          <w:lang w:val="hy-AM"/>
        </w:rPr>
        <w:t xml:space="preserve"> սույն </w:t>
      </w:r>
      <w:r w:rsidR="00631658" w:rsidRPr="00EF0001">
        <w:rPr>
          <w:rFonts w:ascii="Sylfaen" w:hAnsi="Sylfaen" w:cs="GHEA Grapalat"/>
          <w:color w:val="000000"/>
          <w:sz w:val="20"/>
          <w:szCs w:val="20"/>
          <w:lang w:val="pt-BR"/>
        </w:rPr>
        <w:t>տուժանքի համաձայնագ</w:t>
      </w:r>
      <w:r w:rsidR="00631658" w:rsidRPr="00EF0001">
        <w:rPr>
          <w:rFonts w:ascii="Sylfaen" w:hAnsi="Sylfaen" w:cs="GHEA Grapalat"/>
          <w:color w:val="000000"/>
          <w:sz w:val="20"/>
          <w:szCs w:val="20"/>
          <w:lang w:val="hy-AM"/>
        </w:rPr>
        <w:t>ր</w:t>
      </w:r>
      <w:r w:rsidR="00631658" w:rsidRPr="00EF0001">
        <w:rPr>
          <w:rFonts w:ascii="Sylfaen" w:hAnsi="Sylfaen" w:cs="GHEA Grapalat"/>
          <w:color w:val="000000"/>
          <w:sz w:val="20"/>
          <w:szCs w:val="20"/>
          <w:lang w:val="pt-BR"/>
        </w:rPr>
        <w:t>ի</w:t>
      </w:r>
      <w:r w:rsidR="00631658" w:rsidRPr="00EF0001">
        <w:rPr>
          <w:rFonts w:ascii="Sylfaen" w:hAnsi="Sylfaen" w:cs="GHEA Grapalat"/>
          <w:color w:val="000000"/>
          <w:sz w:val="20"/>
          <w:szCs w:val="20"/>
          <w:lang w:val="hy-AM"/>
        </w:rPr>
        <w:t xml:space="preserve">ն կից ներկայացվող վճարման պահանջագրի </w:t>
      </w:r>
      <w:r w:rsidRPr="00EF0001">
        <w:rPr>
          <w:rFonts w:ascii="Sylfaen" w:hAnsi="Sylfaen" w:cs="GHEA Grapalat"/>
          <w:color w:val="000000"/>
          <w:sz w:val="20"/>
          <w:szCs w:val="20"/>
          <w:lang w:val="hy-AM"/>
        </w:rPr>
        <w:t>(</w:t>
      </w:r>
      <w:r w:rsidR="00631658" w:rsidRPr="00EF0001">
        <w:rPr>
          <w:rFonts w:ascii="Sylfaen" w:hAnsi="Sylfaen" w:cs="GHEA Grapalat"/>
          <w:color w:val="000000"/>
          <w:sz w:val="20"/>
          <w:szCs w:val="20"/>
          <w:lang w:val="hy-AM"/>
        </w:rPr>
        <w:t>այսուհետ` Պահանջագիր</w:t>
      </w:r>
      <w:r w:rsidRPr="00EF0001">
        <w:rPr>
          <w:rFonts w:ascii="Sylfaen" w:hAnsi="Sylfaen" w:cs="GHEA Grapalat"/>
          <w:color w:val="000000"/>
          <w:sz w:val="20"/>
          <w:szCs w:val="20"/>
          <w:lang w:val="hy-AM"/>
        </w:rPr>
        <w:t>)</w:t>
      </w:r>
      <w:r w:rsidR="00631658" w:rsidRPr="00EF0001">
        <w:rPr>
          <w:rFonts w:ascii="Sylfaen" w:hAnsi="Sylfaen" w:cs="GHEA Grapalat"/>
          <w:color w:val="000000"/>
          <w:sz w:val="20"/>
          <w:szCs w:val="20"/>
          <w:lang w:val="hy-AM"/>
        </w:rPr>
        <w:t xml:space="preserve"> ստորագրմամբ անհետկանչելիորեն  համաձայնվում է, որ </w:t>
      </w:r>
    </w:p>
    <w:p w:rsidR="00631658" w:rsidRPr="00EF0001" w:rsidRDefault="00631658" w:rsidP="00631658">
      <w:pPr>
        <w:ind w:firstLine="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F0001" w:rsidRDefault="00631658" w:rsidP="00631658">
      <w:pPr>
        <w:ind w:firstLine="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EF0001">
        <w:rPr>
          <w:rFonts w:ascii="Sylfaen" w:hAnsi="Sylfaen" w:cs="GHEA Grapalat"/>
          <w:color w:val="000000"/>
          <w:sz w:val="20"/>
          <w:szCs w:val="20"/>
          <w:lang w:val="pt-BR"/>
        </w:rPr>
        <w:t>Ընկերության</w:t>
      </w:r>
      <w:r w:rsidRPr="00EF0001">
        <w:rPr>
          <w:rFonts w:ascii="Sylfaen" w:hAnsi="Sylfaen" w:cs="GHEA Grapalat"/>
          <w:color w:val="000000"/>
          <w:sz w:val="20"/>
          <w:szCs w:val="20"/>
          <w:lang w:val="hy-AM"/>
        </w:rPr>
        <w:t xml:space="preserve"> հաշվից  գանձելու համար՝ առանց լրացուցիչ ակցեպտավորման: </w:t>
      </w:r>
    </w:p>
    <w:p w:rsidR="00631658" w:rsidRPr="00EF0001" w:rsidRDefault="00631658" w:rsidP="00631658">
      <w:pPr>
        <w:ind w:firstLine="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գ)  </w:t>
      </w:r>
      <w:r w:rsidRPr="00EF0001">
        <w:rPr>
          <w:rFonts w:ascii="Sylfaen" w:hAnsi="Sylfaen" w:cs="GHEA Grapalat"/>
          <w:color w:val="000000"/>
          <w:sz w:val="20"/>
          <w:szCs w:val="20"/>
          <w:lang w:val="pt-BR"/>
        </w:rPr>
        <w:t>Ընկերությունը</w:t>
      </w:r>
      <w:r w:rsidRPr="00EF0001">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F0001" w:rsidRDefault="00631658" w:rsidP="00631658">
      <w:pPr>
        <w:ind w:left="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դ) </w:t>
      </w:r>
      <w:r w:rsidRPr="00EF0001">
        <w:rPr>
          <w:rFonts w:ascii="Sylfaen" w:hAnsi="Sylfaen" w:cs="GHEA Grapalat"/>
          <w:color w:val="000000"/>
          <w:sz w:val="20"/>
          <w:szCs w:val="20"/>
          <w:lang w:val="pt-BR"/>
        </w:rPr>
        <w:t>Ընկերությունը</w:t>
      </w:r>
      <w:r w:rsidRPr="00EF0001">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EF0001" w:rsidRDefault="00631658" w:rsidP="00631658">
      <w:pPr>
        <w:ind w:firstLine="426"/>
        <w:jc w:val="both"/>
        <w:rPr>
          <w:rFonts w:ascii="Sylfaen" w:hAnsi="Sylfaen" w:cs="GHEA Grapalat"/>
          <w:sz w:val="20"/>
          <w:szCs w:val="20"/>
          <w:lang w:val="hy-AM"/>
        </w:rPr>
      </w:pPr>
      <w:r w:rsidRPr="00EF000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F0001" w:rsidRDefault="00631658" w:rsidP="00631658">
      <w:pPr>
        <w:numPr>
          <w:ilvl w:val="1"/>
          <w:numId w:val="25"/>
        </w:numPr>
        <w:ind w:left="0" w:firstLine="426"/>
        <w:jc w:val="both"/>
        <w:rPr>
          <w:rFonts w:ascii="Sylfaen" w:hAnsi="Sylfaen" w:cs="GHEA Grapalat"/>
          <w:sz w:val="20"/>
          <w:szCs w:val="20"/>
          <w:lang w:val="pt-BR"/>
        </w:rPr>
      </w:pPr>
      <w:r w:rsidRPr="00EF0001">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F0001">
        <w:rPr>
          <w:rFonts w:ascii="Sylfaen" w:hAnsi="Sylfaen" w:cs="GHEA Grapalat"/>
          <w:sz w:val="20"/>
          <w:szCs w:val="20"/>
          <w:lang w:val="hy-AM"/>
        </w:rPr>
        <w:t xml:space="preserve">Պահանջագիրը բնօրինակներով </w:t>
      </w:r>
      <w:r w:rsidRPr="00EF0001">
        <w:rPr>
          <w:rFonts w:ascii="Sylfaen" w:hAnsi="Sylfaen" w:cs="GHEA Grapalat"/>
          <w:sz w:val="20"/>
          <w:szCs w:val="20"/>
          <w:lang w:val="pt-BR"/>
        </w:rPr>
        <w:t xml:space="preserve">ներկայացնում է </w:t>
      </w:r>
      <w:r w:rsidRPr="00EF0001">
        <w:rPr>
          <w:rFonts w:ascii="Sylfaen" w:hAnsi="Sylfaen" w:cs="GHEA Grapalat"/>
          <w:sz w:val="20"/>
          <w:szCs w:val="20"/>
          <w:lang w:val="hy-AM"/>
        </w:rPr>
        <w:t>Վճարող Բանկին</w:t>
      </w:r>
      <w:r w:rsidRPr="00EF0001">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EF0001">
        <w:rPr>
          <w:rFonts w:ascii="Sylfaen" w:hAnsi="Sylfaen" w:cs="GHEA Grapalat"/>
          <w:sz w:val="20"/>
          <w:szCs w:val="20"/>
          <w:lang w:val="hy-AM"/>
        </w:rPr>
        <w:t>Պահանջագիրը</w:t>
      </w:r>
      <w:r w:rsidRPr="00EF0001">
        <w:rPr>
          <w:rFonts w:ascii="Sylfaen" w:hAnsi="Sylfaen"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EF0001">
        <w:rPr>
          <w:rFonts w:ascii="Sylfaen" w:hAnsi="Sylfaen" w:cs="GHEA Grapalat"/>
          <w:sz w:val="20"/>
          <w:szCs w:val="20"/>
          <w:lang w:val="pt-BR"/>
        </w:rPr>
        <w:t xml:space="preserve">, </w:t>
      </w:r>
      <w:r w:rsidRPr="00EF0001">
        <w:rPr>
          <w:rFonts w:ascii="Sylfaen" w:hAnsi="Sylfaen" w:cs="GHEA Grapalat"/>
          <w:sz w:val="20"/>
          <w:szCs w:val="20"/>
        </w:rPr>
        <w:t>ինչպեսնաևդրանցիցարտատպվածթղթայինտարբերակներով</w:t>
      </w:r>
      <w:r w:rsidRPr="00EF0001">
        <w:rPr>
          <w:rFonts w:ascii="Sylfaen" w:hAnsi="Sylfaen" w:cs="GHEA Grapalat"/>
          <w:sz w:val="20"/>
          <w:szCs w:val="20"/>
          <w:lang w:val="pt-BR"/>
        </w:rPr>
        <w:t>:</w:t>
      </w:r>
    </w:p>
    <w:p w:rsidR="00631658" w:rsidRPr="00EF0001" w:rsidRDefault="00631658" w:rsidP="00631658">
      <w:pPr>
        <w:numPr>
          <w:ilvl w:val="1"/>
          <w:numId w:val="25"/>
        </w:numPr>
        <w:ind w:left="0" w:firstLine="426"/>
        <w:jc w:val="both"/>
        <w:rPr>
          <w:rFonts w:ascii="Sylfaen" w:hAnsi="Sylfaen" w:cs="GHEA Grapalat"/>
          <w:color w:val="000000"/>
          <w:sz w:val="20"/>
          <w:szCs w:val="20"/>
          <w:lang w:val="hy-AM"/>
        </w:rPr>
      </w:pPr>
      <w:r w:rsidRPr="00EF0001">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EF0001" w:rsidRDefault="00631658" w:rsidP="00631658">
      <w:pPr>
        <w:numPr>
          <w:ilvl w:val="1"/>
          <w:numId w:val="25"/>
        </w:numPr>
        <w:ind w:left="0" w:firstLine="426"/>
        <w:jc w:val="both"/>
        <w:rPr>
          <w:rFonts w:ascii="Sylfaen" w:hAnsi="Sylfaen" w:cs="GHEA Grapalat"/>
          <w:sz w:val="20"/>
          <w:szCs w:val="20"/>
          <w:lang w:val="pt-BR"/>
        </w:rPr>
      </w:pPr>
      <w:r w:rsidRPr="00EF0001">
        <w:rPr>
          <w:rFonts w:ascii="Sylfaen" w:hAnsi="Sylfaen" w:cs="GHEA Grapalat"/>
          <w:sz w:val="20"/>
          <w:szCs w:val="20"/>
          <w:lang w:val="hy-AM"/>
        </w:rPr>
        <w:t>Վճարող Բանկի կողմից Պ</w:t>
      </w:r>
      <w:r w:rsidRPr="00EF0001">
        <w:rPr>
          <w:rFonts w:ascii="Sylfaen" w:hAnsi="Sylfaen" w:cs="GHEA Grapalat"/>
          <w:sz w:val="20"/>
          <w:szCs w:val="20"/>
          <w:lang w:val="pt-BR"/>
        </w:rPr>
        <w:t xml:space="preserve">ահանջագրում նշված գումարի վճարման հետևանքով </w:t>
      </w:r>
      <w:r w:rsidRPr="00EF0001">
        <w:rPr>
          <w:rFonts w:ascii="Sylfaen" w:hAnsi="Sylfaen" w:cs="GHEA Grapalat"/>
          <w:sz w:val="20"/>
          <w:szCs w:val="20"/>
          <w:lang w:val="hy-AM"/>
        </w:rPr>
        <w:t xml:space="preserve">Ընկերության </w:t>
      </w:r>
      <w:r w:rsidRPr="00EF0001">
        <w:rPr>
          <w:rFonts w:ascii="Sylfaen" w:hAnsi="Sylfaen" w:cs="GHEA Grapalat"/>
          <w:sz w:val="20"/>
          <w:szCs w:val="20"/>
          <w:lang w:val="pt-BR"/>
        </w:rPr>
        <w:t xml:space="preserve">առաջացած ռիսկերի (Ընկերության կրած վնասների) </w:t>
      </w:r>
      <w:r w:rsidRPr="00EF0001">
        <w:rPr>
          <w:rFonts w:ascii="Sylfaen" w:hAnsi="Sylfaen" w:cs="GHEA Grapalat"/>
          <w:sz w:val="20"/>
          <w:szCs w:val="20"/>
          <w:lang w:val="hy-AM"/>
        </w:rPr>
        <w:t xml:space="preserve">և բացասական հետևանքների </w:t>
      </w:r>
      <w:r w:rsidRPr="00EF0001">
        <w:rPr>
          <w:rFonts w:ascii="Sylfaen" w:hAnsi="Sylfaen" w:cs="GHEA Grapalat"/>
          <w:sz w:val="20"/>
          <w:szCs w:val="20"/>
          <w:lang w:val="pt-BR"/>
        </w:rPr>
        <w:t>համար Բանկը</w:t>
      </w:r>
      <w:r w:rsidRPr="00EF0001">
        <w:rPr>
          <w:rFonts w:ascii="Sylfaen" w:hAnsi="Sylfaen" w:cs="GHEA Grapalat"/>
          <w:sz w:val="20"/>
          <w:szCs w:val="20"/>
          <w:lang w:val="hy-AM"/>
        </w:rPr>
        <w:t xml:space="preserve"> որևէ</w:t>
      </w:r>
      <w:r w:rsidRPr="00EF0001">
        <w:rPr>
          <w:rFonts w:ascii="Sylfaen" w:hAnsi="Sylfaen" w:cs="GHEA Grapalat"/>
          <w:sz w:val="20"/>
          <w:szCs w:val="20"/>
          <w:lang w:val="pt-BR"/>
        </w:rPr>
        <w:t xml:space="preserve"> պատասխանատվություն չի կրում</w:t>
      </w:r>
      <w:r w:rsidRPr="00EF0001">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EF0001" w:rsidRDefault="00631658" w:rsidP="00631658">
      <w:pPr>
        <w:numPr>
          <w:ilvl w:val="1"/>
          <w:numId w:val="25"/>
        </w:numPr>
        <w:ind w:left="0" w:firstLine="426"/>
        <w:jc w:val="both"/>
        <w:rPr>
          <w:rFonts w:ascii="Sylfaen" w:hAnsi="Sylfaen" w:cs="GHEA Grapalat"/>
          <w:sz w:val="20"/>
          <w:szCs w:val="20"/>
          <w:lang w:val="pt-BR"/>
        </w:rPr>
      </w:pPr>
      <w:r w:rsidRPr="00EF0001">
        <w:rPr>
          <w:rFonts w:ascii="Sylfaen" w:hAnsi="Sylfaen" w:cs="GHEA Grapalat"/>
          <w:sz w:val="20"/>
          <w:szCs w:val="20"/>
          <w:lang w:val="hy-AM"/>
        </w:rPr>
        <w:t>Այն դեպքում</w:t>
      </w:r>
      <w:r w:rsidRPr="00EF0001">
        <w:rPr>
          <w:rFonts w:ascii="Sylfaen" w:hAnsi="Sylfaen" w:cs="GHEA Grapalat"/>
          <w:sz w:val="20"/>
          <w:szCs w:val="20"/>
          <w:lang w:val="pt-BR"/>
        </w:rPr>
        <w:t>,</w:t>
      </w:r>
      <w:r w:rsidRPr="00EF0001">
        <w:rPr>
          <w:rFonts w:ascii="Sylfaen" w:hAnsi="Sylfaen" w:cs="GHEA Grapalat"/>
          <w:sz w:val="20"/>
          <w:szCs w:val="20"/>
          <w:lang w:val="hy-AM"/>
        </w:rPr>
        <w:t xml:space="preserve"> երբ Ընկերության հաշվի միջոցները չեն բավարարում</w:t>
      </w:r>
      <w:r w:rsidRPr="00EF0001">
        <w:rPr>
          <w:rFonts w:ascii="Sylfaen" w:hAnsi="Sylfaen" w:cs="GHEA Grapalat"/>
          <w:sz w:val="20"/>
          <w:szCs w:val="20"/>
        </w:rPr>
        <w:t>՝Վճարողբանկըվճարմանպահանջագիրըստանալուցհետո՝</w:t>
      </w:r>
      <w:r w:rsidRPr="00EF0001">
        <w:rPr>
          <w:rFonts w:ascii="Sylfaen" w:hAnsi="Sylfaen" w:cs="GHEA Grapalat"/>
          <w:sz w:val="20"/>
          <w:szCs w:val="20"/>
          <w:lang w:val="pt-BR"/>
        </w:rPr>
        <w:t xml:space="preserve"> 2 (</w:t>
      </w:r>
      <w:r w:rsidRPr="00EF0001">
        <w:rPr>
          <w:rFonts w:ascii="Sylfaen" w:hAnsi="Sylfaen" w:cs="GHEA Grapalat"/>
          <w:sz w:val="20"/>
          <w:szCs w:val="20"/>
        </w:rPr>
        <w:t>երկու</w:t>
      </w:r>
      <w:r w:rsidRPr="00EF0001">
        <w:rPr>
          <w:rFonts w:ascii="Sylfaen" w:hAnsi="Sylfaen" w:cs="GHEA Grapalat"/>
          <w:sz w:val="20"/>
          <w:szCs w:val="20"/>
          <w:lang w:val="pt-BR"/>
        </w:rPr>
        <w:t xml:space="preserve">) </w:t>
      </w:r>
      <w:r w:rsidRPr="00EF0001">
        <w:rPr>
          <w:rFonts w:ascii="Sylfaen" w:hAnsi="Sylfaen" w:cs="GHEA Grapalat"/>
          <w:sz w:val="20"/>
          <w:szCs w:val="20"/>
        </w:rPr>
        <w:t>աշխատանքայինօրվաընթացքումպետքէտեղեկացնիՊատվիրատուին՝գրավորձևով</w:t>
      </w:r>
      <w:r w:rsidRPr="00EF0001">
        <w:rPr>
          <w:rFonts w:ascii="Sylfaen" w:hAnsi="Sylfaen" w:cs="GHEA Grapalat"/>
          <w:sz w:val="20"/>
          <w:szCs w:val="20"/>
          <w:lang w:val="pt-BR"/>
        </w:rPr>
        <w:t>:</w:t>
      </w:r>
    </w:p>
    <w:p w:rsidR="00631658" w:rsidRPr="00EF0001" w:rsidRDefault="00631658" w:rsidP="00631658">
      <w:pPr>
        <w:numPr>
          <w:ilvl w:val="1"/>
          <w:numId w:val="25"/>
        </w:numPr>
        <w:ind w:left="0" w:firstLine="426"/>
        <w:jc w:val="both"/>
        <w:rPr>
          <w:rFonts w:ascii="Sylfaen" w:hAnsi="Sylfaen" w:cs="GHEA Grapalat"/>
          <w:sz w:val="20"/>
          <w:szCs w:val="20"/>
          <w:lang w:val="pt-BR"/>
        </w:rPr>
      </w:pPr>
      <w:r w:rsidRPr="00EF0001">
        <w:rPr>
          <w:rFonts w:ascii="Sylfaen" w:hAnsi="Sylfaen" w:cs="GHEA Grapalat"/>
          <w:sz w:val="20"/>
          <w:szCs w:val="20"/>
          <w:lang w:val="pt-BR"/>
        </w:rPr>
        <w:t xml:space="preserve"> Սույն համաձայնագիրը և կից </w:t>
      </w:r>
      <w:r w:rsidRPr="00EF0001">
        <w:rPr>
          <w:rFonts w:ascii="Sylfaen" w:hAnsi="Sylfaen" w:cs="GHEA Grapalat"/>
          <w:sz w:val="20"/>
          <w:szCs w:val="20"/>
          <w:lang w:val="hy-AM"/>
        </w:rPr>
        <w:t>Պ</w:t>
      </w:r>
      <w:r w:rsidRPr="00EF0001">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F0001" w:rsidRDefault="00631658" w:rsidP="00631658">
      <w:pPr>
        <w:jc w:val="both"/>
        <w:rPr>
          <w:rFonts w:ascii="Sylfaen" w:hAnsi="Sylfaen" w:cs="GHEA Grapalat"/>
          <w:sz w:val="20"/>
          <w:szCs w:val="20"/>
          <w:lang w:val="hy-AM"/>
        </w:rPr>
      </w:pPr>
    </w:p>
    <w:p w:rsidR="00631658" w:rsidRPr="00EF0001" w:rsidRDefault="00D7538E" w:rsidP="000B7538">
      <w:pPr>
        <w:ind w:left="360"/>
        <w:jc w:val="center"/>
        <w:rPr>
          <w:rFonts w:ascii="Sylfaen" w:hAnsi="Sylfaen" w:cs="GHEA Grapalat"/>
          <w:b/>
          <w:bCs/>
          <w:sz w:val="20"/>
          <w:szCs w:val="20"/>
          <w:lang w:val="hy-AM"/>
        </w:rPr>
      </w:pPr>
      <w:r w:rsidRPr="00EF0001">
        <w:rPr>
          <w:rFonts w:ascii="Sylfaen" w:hAnsi="Sylfaen" w:cs="GHEA Grapalat"/>
          <w:b/>
          <w:bCs/>
          <w:sz w:val="20"/>
          <w:szCs w:val="20"/>
          <w:lang w:val="hy-AM"/>
        </w:rPr>
        <w:t xml:space="preserve">2. </w:t>
      </w:r>
      <w:r w:rsidR="00631658" w:rsidRPr="00EF0001">
        <w:rPr>
          <w:rFonts w:ascii="Sylfaen" w:hAnsi="Sylfaen" w:cs="GHEA Grapalat"/>
          <w:b/>
          <w:bCs/>
          <w:sz w:val="20"/>
          <w:szCs w:val="20"/>
          <w:lang w:val="hy-AM"/>
        </w:rPr>
        <w:t>Այլ պայմաններ</w:t>
      </w:r>
    </w:p>
    <w:p w:rsidR="00334B2F" w:rsidRPr="00EF0001" w:rsidRDefault="007A5E2D" w:rsidP="007A5E2D">
      <w:pPr>
        <w:ind w:firstLine="567"/>
        <w:jc w:val="both"/>
        <w:rPr>
          <w:rFonts w:ascii="Sylfaen" w:hAnsi="Sylfaen" w:cs="GHEA Grapalat"/>
          <w:sz w:val="20"/>
          <w:szCs w:val="20"/>
          <w:lang w:val="hy-AM"/>
        </w:rPr>
      </w:pPr>
      <w:r w:rsidRPr="00EF0001">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F0001">
        <w:rPr>
          <w:rFonts w:ascii="Sylfaen" w:hAnsi="Sylfaen" w:cs="GHEA Grapalat"/>
          <w:sz w:val="20"/>
          <w:szCs w:val="20"/>
          <w:lang w:val="hy-AM"/>
        </w:rPr>
        <w:lastRenderedPageBreak/>
        <w:t>պարտավորությունների ամբողջական կատարման վերջին օրվան</w:t>
      </w:r>
      <w:r w:rsidR="00334B2F" w:rsidRPr="00EF0001">
        <w:rPr>
          <w:rFonts w:ascii="Sylfaen" w:hAnsi="Sylfaen" w:cs="GHEA Grapalat"/>
          <w:sz w:val="20"/>
          <w:szCs w:val="20"/>
          <w:lang w:val="hy-AM"/>
        </w:rPr>
        <w:t xml:space="preserve"> հաջորդող քսաներորդ աշխատանքային օրը ներառյալ:</w:t>
      </w:r>
    </w:p>
    <w:p w:rsidR="00631658" w:rsidRPr="00EF0001" w:rsidRDefault="00631658" w:rsidP="00631658">
      <w:pPr>
        <w:ind w:firstLine="567"/>
        <w:jc w:val="both"/>
        <w:rPr>
          <w:rFonts w:ascii="Sylfaen" w:hAnsi="Sylfaen" w:cs="GHEA Grapalat"/>
          <w:sz w:val="20"/>
          <w:szCs w:val="20"/>
          <w:lang w:val="hy-AM"/>
        </w:rPr>
      </w:pPr>
      <w:r w:rsidRPr="00EF0001">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F0001" w:rsidRDefault="00631658" w:rsidP="00631658">
      <w:pPr>
        <w:ind w:firstLine="567"/>
        <w:jc w:val="both"/>
        <w:rPr>
          <w:rFonts w:ascii="Sylfaen" w:hAnsi="Sylfaen" w:cs="GHEA Grapalat"/>
          <w:sz w:val="20"/>
          <w:szCs w:val="20"/>
          <w:lang w:val="hy-AM"/>
        </w:rPr>
      </w:pPr>
      <w:r w:rsidRPr="00EF000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F0001" w:rsidDel="00A13215" w:rsidRDefault="00631658" w:rsidP="00631658">
      <w:pPr>
        <w:ind w:firstLine="567"/>
        <w:jc w:val="both"/>
        <w:rPr>
          <w:rFonts w:ascii="Sylfaen" w:hAnsi="Sylfaen" w:cs="GHEA Grapalat"/>
          <w:sz w:val="20"/>
          <w:szCs w:val="20"/>
          <w:lang w:val="hy-AM"/>
        </w:rPr>
      </w:pPr>
      <w:r w:rsidRPr="00EF000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F0001" w:rsidRDefault="00631658" w:rsidP="00631658">
      <w:pPr>
        <w:ind w:firstLine="567"/>
        <w:jc w:val="both"/>
        <w:rPr>
          <w:rFonts w:ascii="Sylfaen" w:hAnsi="Sylfaen" w:cs="GHEA Grapalat"/>
          <w:sz w:val="20"/>
          <w:szCs w:val="20"/>
          <w:lang w:val="hy-AM"/>
        </w:rPr>
      </w:pPr>
      <w:r w:rsidRPr="00EF000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F0001" w:rsidRDefault="00631658" w:rsidP="00631658">
      <w:pPr>
        <w:ind w:firstLine="567"/>
        <w:jc w:val="both"/>
        <w:rPr>
          <w:rFonts w:ascii="Sylfaen" w:hAnsi="Sylfaen" w:cs="GHEA Grapalat"/>
          <w:sz w:val="20"/>
          <w:szCs w:val="20"/>
          <w:lang w:val="hy-AM"/>
        </w:rPr>
      </w:pPr>
    </w:p>
    <w:p w:rsidR="00631658" w:rsidRPr="00EF0001" w:rsidRDefault="00631658" w:rsidP="00631658">
      <w:pPr>
        <w:ind w:firstLine="567"/>
        <w:jc w:val="center"/>
        <w:rPr>
          <w:rFonts w:ascii="Sylfaen" w:hAnsi="Sylfaen" w:cs="GHEA Grapalat"/>
          <w:sz w:val="20"/>
          <w:szCs w:val="20"/>
          <w:lang w:val="hy-AM"/>
        </w:rPr>
      </w:pPr>
      <w:r w:rsidRPr="00EF0001">
        <w:rPr>
          <w:rFonts w:ascii="Sylfaen" w:hAnsi="Sylfaen" w:cs="GHEA Grapalat"/>
          <w:b/>
          <w:sz w:val="20"/>
          <w:szCs w:val="20"/>
          <w:lang w:val="hy-AM"/>
        </w:rPr>
        <w:t>3. Ընկերության հասցեն, բանկային վավերապայմանները`</w:t>
      </w:r>
    </w:p>
    <w:p w:rsidR="00631658" w:rsidRPr="00EF0001" w:rsidRDefault="00631658" w:rsidP="00631658">
      <w:pPr>
        <w:jc w:val="both"/>
        <w:rPr>
          <w:rFonts w:ascii="Sylfaen" w:hAnsi="Sylfaen" w:cs="GHEA Grapalat"/>
          <w:sz w:val="20"/>
          <w:szCs w:val="20"/>
          <w:u w:val="single"/>
          <w:lang w:val="hy-AM"/>
        </w:rPr>
      </w:pP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r w:rsidRPr="00EF0001">
        <w:rPr>
          <w:rFonts w:ascii="Sylfaen" w:hAnsi="Sylfaen" w:cs="GHEA Grapalat"/>
          <w:sz w:val="20"/>
          <w:szCs w:val="20"/>
          <w:u w:val="single"/>
          <w:lang w:val="hy-AM"/>
        </w:rPr>
        <w:tab/>
      </w:r>
    </w:p>
    <w:p w:rsidR="00631658" w:rsidRPr="00EF0001" w:rsidRDefault="00631658" w:rsidP="00631658">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 անվանումը</w:t>
      </w:r>
    </w:p>
    <w:p w:rsidR="00631658" w:rsidRPr="00EF0001" w:rsidRDefault="00631658" w:rsidP="00631658">
      <w:pPr>
        <w:jc w:val="both"/>
        <w:rPr>
          <w:rFonts w:ascii="Sylfaen" w:hAnsi="Sylfaen"/>
          <w:sz w:val="20"/>
          <w:szCs w:val="20"/>
          <w:u w:val="single"/>
          <w:vertAlign w:val="superscript"/>
          <w:lang w:val="hy-AM"/>
        </w:rPr>
      </w:pP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p>
    <w:p w:rsidR="00631658" w:rsidRPr="00EF0001" w:rsidRDefault="00631658" w:rsidP="00631658">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 հասցեն</w:t>
      </w:r>
    </w:p>
    <w:p w:rsidR="00631658" w:rsidRPr="00EF0001" w:rsidRDefault="00631658" w:rsidP="00631658">
      <w:pPr>
        <w:jc w:val="both"/>
        <w:rPr>
          <w:rFonts w:ascii="Sylfaen" w:hAnsi="Sylfaen"/>
          <w:sz w:val="20"/>
          <w:szCs w:val="20"/>
          <w:u w:val="single"/>
          <w:vertAlign w:val="superscript"/>
          <w:lang w:val="hy-AM"/>
        </w:rPr>
      </w:pP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p>
    <w:p w:rsidR="00631658" w:rsidRPr="00EF0001" w:rsidRDefault="00631658" w:rsidP="00631658">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ընկերությանը սպասարկող բանկի անվանումը</w:t>
      </w:r>
    </w:p>
    <w:p w:rsidR="00631658" w:rsidRPr="00EF0001" w:rsidRDefault="00631658" w:rsidP="00631658">
      <w:pPr>
        <w:jc w:val="both"/>
        <w:rPr>
          <w:rFonts w:ascii="Sylfaen" w:hAnsi="Sylfaen"/>
          <w:sz w:val="20"/>
          <w:szCs w:val="20"/>
          <w:vertAlign w:val="superscript"/>
          <w:lang w:val="hy-AM"/>
        </w:rPr>
      </w:pP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p>
    <w:p w:rsidR="00631658" w:rsidRPr="00EF0001" w:rsidRDefault="00631658" w:rsidP="00631658">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 բանկային հաշվեհամարը</w:t>
      </w:r>
    </w:p>
    <w:p w:rsidR="00631658" w:rsidRPr="00EF0001" w:rsidRDefault="00631658" w:rsidP="00631658">
      <w:pPr>
        <w:jc w:val="both"/>
        <w:rPr>
          <w:rFonts w:ascii="Sylfaen" w:hAnsi="Sylfaen"/>
          <w:sz w:val="20"/>
          <w:szCs w:val="20"/>
          <w:vertAlign w:val="superscript"/>
          <w:lang w:val="hy-AM"/>
        </w:rPr>
      </w:pP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p>
    <w:p w:rsidR="00631658" w:rsidRPr="00EF0001" w:rsidRDefault="00631658" w:rsidP="00631658">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 հարկ վճարողի հաշվառման համարը</w:t>
      </w:r>
    </w:p>
    <w:p w:rsidR="00631658" w:rsidRPr="00EF0001" w:rsidRDefault="00631658" w:rsidP="00631658">
      <w:pPr>
        <w:jc w:val="both"/>
        <w:rPr>
          <w:rFonts w:ascii="Sylfaen" w:hAnsi="Sylfaen"/>
          <w:sz w:val="20"/>
          <w:szCs w:val="20"/>
          <w:u w:val="single"/>
          <w:vertAlign w:val="superscript"/>
          <w:lang w:val="hy-AM"/>
        </w:rPr>
      </w:pP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r w:rsidRPr="00EF0001">
        <w:rPr>
          <w:rFonts w:ascii="Sylfaen" w:hAnsi="Sylfaen"/>
          <w:sz w:val="20"/>
          <w:szCs w:val="20"/>
          <w:u w:val="single"/>
          <w:vertAlign w:val="superscript"/>
          <w:lang w:val="hy-AM"/>
        </w:rPr>
        <w:tab/>
      </w:r>
    </w:p>
    <w:p w:rsidR="00631658" w:rsidRPr="00EF0001" w:rsidRDefault="00631658" w:rsidP="00631658">
      <w:pPr>
        <w:jc w:val="both"/>
        <w:rPr>
          <w:rFonts w:ascii="Sylfaen" w:hAnsi="Sylfaen"/>
          <w:sz w:val="20"/>
          <w:szCs w:val="20"/>
          <w:vertAlign w:val="superscript"/>
          <w:lang w:val="hy-AM"/>
        </w:rPr>
      </w:pPr>
      <w:r w:rsidRPr="00EF0001">
        <w:rPr>
          <w:rFonts w:ascii="Sylfaen" w:hAnsi="Sylfaen"/>
          <w:sz w:val="20"/>
          <w:szCs w:val="20"/>
          <w:vertAlign w:val="superscript"/>
          <w:lang w:val="hy-AM"/>
        </w:rPr>
        <w:t xml:space="preserve">       ընկերության տնօրենի անունը, ազգանունը և ստորագրությունը</w:t>
      </w:r>
    </w:p>
    <w:p w:rsidR="00631658" w:rsidRPr="00EF0001" w:rsidRDefault="00631658" w:rsidP="00631658">
      <w:pPr>
        <w:jc w:val="both"/>
        <w:rPr>
          <w:rFonts w:ascii="Sylfaen" w:hAnsi="Sylfaen"/>
          <w:sz w:val="20"/>
          <w:szCs w:val="20"/>
          <w:lang w:val="hy-AM"/>
        </w:rPr>
      </w:pPr>
      <w:r w:rsidRPr="00EF0001">
        <w:rPr>
          <w:rFonts w:ascii="Sylfaen" w:hAnsi="Sylfaen"/>
          <w:sz w:val="20"/>
          <w:szCs w:val="20"/>
          <w:lang w:val="hy-AM"/>
        </w:rPr>
        <w:t>Կ.Տ</w:t>
      </w:r>
    </w:p>
    <w:p w:rsidR="00631658" w:rsidRPr="00EF0001" w:rsidRDefault="00631658" w:rsidP="00631658">
      <w:pPr>
        <w:jc w:val="both"/>
        <w:rPr>
          <w:rFonts w:ascii="Sylfaen" w:hAnsi="Sylfaen"/>
          <w:sz w:val="20"/>
          <w:szCs w:val="20"/>
          <w:lang w:val="hy-AM"/>
        </w:rPr>
      </w:pPr>
    </w:p>
    <w:p w:rsidR="00631658" w:rsidRPr="00EF0001" w:rsidRDefault="00631658" w:rsidP="00631658">
      <w:pPr>
        <w:jc w:val="both"/>
        <w:rPr>
          <w:rFonts w:ascii="Sylfaen" w:hAnsi="Sylfaen"/>
          <w:sz w:val="20"/>
          <w:szCs w:val="20"/>
          <w:lang w:val="hy-AM"/>
        </w:rPr>
      </w:pPr>
      <w:r w:rsidRPr="00EF0001">
        <w:rPr>
          <w:rFonts w:ascii="Sylfaen" w:hAnsi="Sylfaen"/>
          <w:sz w:val="20"/>
          <w:szCs w:val="20"/>
          <w:lang w:val="hy-AM"/>
        </w:rPr>
        <w:t>Օր/ամիս/տարի</w:t>
      </w:r>
    </w:p>
    <w:p w:rsidR="00631658" w:rsidRPr="00EF0001" w:rsidRDefault="00631658" w:rsidP="00631658">
      <w:pPr>
        <w:jc w:val="center"/>
        <w:rPr>
          <w:rFonts w:ascii="Sylfaen" w:hAnsi="Sylfaen" w:cs="GHEA Grapalat"/>
          <w:sz w:val="20"/>
          <w:szCs w:val="20"/>
          <w:lang w:val="hy-AM"/>
        </w:rPr>
      </w:pPr>
    </w:p>
    <w:p w:rsidR="00631658" w:rsidRPr="00EF000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F0001">
        <w:rPr>
          <w:rFonts w:ascii="Sylfaen" w:hAnsi="Sylfaen" w:cs="Sylfaen"/>
          <w:i/>
          <w:sz w:val="20"/>
          <w:szCs w:val="20"/>
          <w:lang w:val="hy-AM"/>
        </w:rPr>
        <w:t xml:space="preserve">* </w:t>
      </w:r>
      <w:r w:rsidRPr="00EF0001">
        <w:rPr>
          <w:rFonts w:ascii="Sylfaen" w:hAnsi="Sylfaen"/>
          <w:i/>
          <w:sz w:val="20"/>
          <w:szCs w:val="20"/>
          <w:lang w:val="hy-AM"/>
        </w:rPr>
        <w:t>լրացվում է հանձնաժողովի քարտուղարի կողմից` մինչև հրավերը տեղեկագրում հրապարակելը:</w:t>
      </w:r>
    </w:p>
    <w:p w:rsidR="00631658" w:rsidRPr="00EF000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631658" w:rsidRPr="00EF000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34B2F" w:rsidRPr="00EF0001" w:rsidRDefault="00631658" w:rsidP="00334B2F">
      <w:pPr>
        <w:pStyle w:val="31"/>
        <w:spacing w:line="240" w:lineRule="auto"/>
        <w:jc w:val="right"/>
        <w:rPr>
          <w:rFonts w:ascii="Sylfaen" w:hAnsi="Sylfaen"/>
          <w:b/>
          <w:lang w:val="hy-AM"/>
        </w:rPr>
      </w:pPr>
      <w:r w:rsidRPr="00EF000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Sylfaen"/>
                <w:b/>
                <w:bCs/>
                <w:sz w:val="20"/>
                <w:szCs w:val="20"/>
                <w:lang w:val="hy-AM"/>
              </w:rPr>
            </w:pPr>
            <w:r w:rsidRPr="00EF0001">
              <w:rPr>
                <w:rFonts w:ascii="Sylfaen" w:hAnsi="Sylfaen" w:cs="Sylfaen"/>
                <w:sz w:val="20"/>
                <w:szCs w:val="20"/>
              </w:rPr>
              <w:lastRenderedPageBreak/>
              <w:t xml:space="preserve">1.                                                              </w:t>
            </w:r>
            <w:r w:rsidRPr="00EF0001">
              <w:rPr>
                <w:rFonts w:ascii="Sylfaen" w:hAnsi="Sylfaen" w:cs="Sylfaen"/>
                <w:b/>
                <w:bCs/>
                <w:sz w:val="20"/>
                <w:szCs w:val="20"/>
              </w:rPr>
              <w:t xml:space="preserve">ՎՃԱՐՄԱՆՊԱՀԱՆՋԱԳԻՐ* </w:t>
            </w:r>
          </w:p>
          <w:p w:rsidR="00334B2F" w:rsidRPr="00EF0001" w:rsidRDefault="00334B2F" w:rsidP="00CB0ADE">
            <w:pPr>
              <w:jc w:val="center"/>
              <w:rPr>
                <w:rFonts w:ascii="Sylfaen" w:hAnsi="Sylfaen" w:cs="Arial"/>
                <w:bCs/>
                <w:i/>
                <w:sz w:val="20"/>
                <w:szCs w:val="20"/>
              </w:rPr>
            </w:pPr>
          </w:p>
        </w:tc>
      </w:tr>
      <w:tr w:rsidR="00334B2F"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Sylfaen"/>
                <w:sz w:val="20"/>
                <w:szCs w:val="20"/>
                <w:lang w:val="hy-AM"/>
              </w:rPr>
            </w:pPr>
            <w:r w:rsidRPr="00EF0001">
              <w:rPr>
                <w:rFonts w:ascii="Sylfaen" w:hAnsi="Sylfaen" w:cs="Sylfaen"/>
                <w:sz w:val="20"/>
                <w:szCs w:val="20"/>
                <w:lang w:val="hy-AM"/>
              </w:rPr>
              <w:t>2</w:t>
            </w:r>
            <w:r w:rsidRPr="00EF0001">
              <w:rPr>
                <w:rFonts w:ascii="Sylfaen" w:hAnsi="Sylfaen" w:cs="Sylfaen"/>
                <w:sz w:val="20"/>
                <w:szCs w:val="20"/>
              </w:rPr>
              <w:t>.</w:t>
            </w:r>
            <w:r w:rsidRPr="00EF0001">
              <w:rPr>
                <w:rFonts w:ascii="Sylfaen" w:hAnsi="Sylfaen" w:cs="Sylfaen"/>
                <w:sz w:val="20"/>
                <w:szCs w:val="20"/>
                <w:lang w:val="hy-AM"/>
              </w:rPr>
              <w:t xml:space="preserve"> Թիվ </w:t>
            </w:r>
          </w:p>
        </w:tc>
      </w:tr>
      <w:tr w:rsidR="00334B2F" w:rsidRPr="00EF000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Sylfaen"/>
                <w:sz w:val="20"/>
                <w:szCs w:val="20"/>
              </w:rPr>
            </w:pPr>
            <w:r w:rsidRPr="00EF0001">
              <w:rPr>
                <w:rFonts w:ascii="Sylfaen" w:hAnsi="Sylfaen" w:cs="Sylfaen"/>
                <w:sz w:val="20"/>
                <w:szCs w:val="20"/>
                <w:lang w:val="hy-AM"/>
              </w:rPr>
              <w:t>3</w:t>
            </w:r>
            <w:r w:rsidRPr="00EF0001">
              <w:rPr>
                <w:rFonts w:ascii="Sylfaen" w:hAnsi="Sylfaen" w:cs="Sylfaen"/>
                <w:sz w:val="20"/>
                <w:szCs w:val="20"/>
              </w:rPr>
              <w:t>.                                                         Ներկայացմանամսաթիվը</w:t>
            </w:r>
            <w:r w:rsidRPr="00EF0001">
              <w:rPr>
                <w:rFonts w:ascii="Sylfaen" w:hAnsi="Sylfaen" w:cs="Arial"/>
                <w:sz w:val="20"/>
                <w:szCs w:val="20"/>
              </w:rPr>
              <w:t xml:space="preserve">` </w:t>
            </w:r>
            <w:r w:rsidRPr="00EF0001">
              <w:rPr>
                <w:rFonts w:ascii="Sylfaen" w:hAnsi="Sylfaen" w:cs="Tahoma"/>
                <w:color w:val="000000"/>
                <w:sz w:val="20"/>
                <w:szCs w:val="20"/>
              </w:rPr>
              <w:t xml:space="preserve">"___" </w:t>
            </w:r>
            <w:r w:rsidRPr="00EF0001">
              <w:rPr>
                <w:rFonts w:ascii="Sylfaen" w:hAnsi="Sylfaen" w:cs="Sylfaen"/>
                <w:color w:val="000000"/>
                <w:sz w:val="20"/>
                <w:szCs w:val="20"/>
              </w:rPr>
              <w:t xml:space="preserve">___ </w:t>
            </w:r>
            <w:r w:rsidRPr="00EF0001">
              <w:rPr>
                <w:rFonts w:ascii="Sylfaen" w:hAnsi="Sylfaen" w:cs="Tahoma"/>
                <w:color w:val="000000"/>
                <w:sz w:val="20"/>
                <w:szCs w:val="20"/>
              </w:rPr>
              <w:t>20___</w:t>
            </w:r>
            <w:r w:rsidRPr="00EF0001">
              <w:rPr>
                <w:rFonts w:ascii="Sylfaen" w:hAnsi="Sylfaen" w:cs="Sylfaen"/>
                <w:color w:val="000000"/>
                <w:sz w:val="20"/>
                <w:szCs w:val="20"/>
              </w:rPr>
              <w:t>թ.</w:t>
            </w:r>
          </w:p>
        </w:tc>
      </w:tr>
      <w:tr w:rsidR="00334B2F" w:rsidRPr="00EF000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Arial"/>
                <w:sz w:val="20"/>
                <w:szCs w:val="20"/>
              </w:rPr>
            </w:pPr>
            <w:r w:rsidRPr="00EF0001">
              <w:rPr>
                <w:rFonts w:ascii="Sylfaen" w:hAnsi="Sylfaen" w:cs="Sylfaen"/>
                <w:sz w:val="20"/>
                <w:szCs w:val="20"/>
                <w:lang w:val="hy-AM"/>
              </w:rPr>
              <w:t>4</w:t>
            </w:r>
            <w:r w:rsidRPr="00EF0001">
              <w:rPr>
                <w:rFonts w:ascii="Sylfaen" w:hAnsi="Sylfaen" w:cs="Sylfaen"/>
                <w:sz w:val="20"/>
                <w:szCs w:val="20"/>
              </w:rPr>
              <w:t xml:space="preserve">. </w:t>
            </w:r>
            <w:r w:rsidRPr="00EF0001">
              <w:rPr>
                <w:rFonts w:ascii="Sylfaen" w:hAnsi="Sylfaen" w:cs="Sylfaen"/>
                <w:sz w:val="20"/>
                <w:szCs w:val="20"/>
                <w:lang w:val="hy-AM"/>
              </w:rPr>
              <w:t>Վճարողի անվանումը</w:t>
            </w:r>
            <w:r w:rsidRPr="00EF0001">
              <w:rPr>
                <w:rFonts w:ascii="Sylfaen" w:hAnsi="Sylfaen" w:cs="Sylfaen"/>
                <w:sz w:val="20"/>
                <w:szCs w:val="20"/>
              </w:rPr>
              <w:t>,</w:t>
            </w:r>
            <w:r w:rsidRPr="00EF0001">
              <w:rPr>
                <w:rFonts w:ascii="Sylfaen" w:hAnsi="Sylfaen" w:cs="Sylfaen"/>
                <w:sz w:val="20"/>
                <w:szCs w:val="20"/>
                <w:lang w:val="hy-AM"/>
              </w:rPr>
              <w:t xml:space="preserve"> կամ անուն ազգանուն </w:t>
            </w:r>
            <w:r w:rsidRPr="00EF0001">
              <w:rPr>
                <w:rFonts w:ascii="Sylfaen" w:hAnsi="Sylfaen" w:cs="Sylfaen"/>
                <w:sz w:val="20"/>
                <w:szCs w:val="20"/>
              </w:rPr>
              <w:t xml:space="preserve">(Ընկերություն </w:t>
            </w:r>
            <w:r w:rsidRPr="00EF0001">
              <w:rPr>
                <w:rFonts w:ascii="Sylfaen" w:hAnsi="Sylfaen" w:cs="Arial"/>
                <w:sz w:val="20"/>
                <w:szCs w:val="20"/>
              </w:rPr>
              <w:t>`</w:t>
            </w:r>
          </w:p>
        </w:tc>
      </w:tr>
      <w:tr w:rsidR="00334B2F" w:rsidRPr="00EF000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Arial"/>
                <w:sz w:val="20"/>
                <w:szCs w:val="20"/>
              </w:rPr>
            </w:pPr>
            <w:r w:rsidRPr="00EF0001">
              <w:rPr>
                <w:rFonts w:ascii="Sylfaen" w:hAnsi="Sylfaen" w:cs="Sylfaen"/>
                <w:sz w:val="20"/>
                <w:szCs w:val="20"/>
                <w:lang w:val="hy-AM"/>
              </w:rPr>
              <w:t>5</w:t>
            </w:r>
            <w:r w:rsidRPr="00EF0001">
              <w:rPr>
                <w:rFonts w:ascii="Sylfaen" w:hAnsi="Sylfaen" w:cs="Sylfaen"/>
                <w:sz w:val="20"/>
                <w:szCs w:val="20"/>
              </w:rPr>
              <w:t>. Վճարողի</w:t>
            </w:r>
            <w:r w:rsidRPr="00EF0001">
              <w:rPr>
                <w:rFonts w:ascii="Sylfaen" w:hAnsi="Sylfaen" w:cs="Sylfaen"/>
                <w:sz w:val="20"/>
                <w:szCs w:val="20"/>
                <w:lang w:val="hy-AM"/>
              </w:rPr>
              <w:t xml:space="preserve">ն սպասարկող Ֆինանսական կազմակերպություն </w:t>
            </w:r>
            <w:r w:rsidRPr="00EF0001">
              <w:rPr>
                <w:rFonts w:ascii="Sylfaen" w:hAnsi="Sylfaen" w:cs="Sylfaen"/>
                <w:sz w:val="20"/>
                <w:szCs w:val="20"/>
              </w:rPr>
              <w:t>(բանկ)</w:t>
            </w:r>
            <w:r w:rsidRPr="00EF0001">
              <w:rPr>
                <w:rFonts w:ascii="Sylfaen" w:hAnsi="Sylfaen" w:cs="Arial"/>
                <w:sz w:val="20"/>
                <w:szCs w:val="20"/>
              </w:rPr>
              <w:t>`</w:t>
            </w:r>
          </w:p>
        </w:tc>
      </w:tr>
      <w:tr w:rsidR="00334B2F" w:rsidRPr="00EF000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Arial"/>
                <w:sz w:val="20"/>
                <w:szCs w:val="20"/>
              </w:rPr>
            </w:pPr>
            <w:r w:rsidRPr="00EF0001">
              <w:rPr>
                <w:rFonts w:ascii="Sylfaen" w:hAnsi="Sylfaen" w:cs="Sylfaen"/>
                <w:sz w:val="20"/>
                <w:szCs w:val="20"/>
                <w:lang w:val="hy-AM"/>
              </w:rPr>
              <w:t>6</w:t>
            </w:r>
            <w:r w:rsidRPr="00EF0001">
              <w:rPr>
                <w:rFonts w:ascii="Sylfaen" w:hAnsi="Sylfaen" w:cs="Sylfaen"/>
                <w:sz w:val="20"/>
                <w:szCs w:val="20"/>
              </w:rPr>
              <w:t>. Վճարողիհաշվիհամարը</w:t>
            </w:r>
            <w:r w:rsidRPr="00EF0001">
              <w:rPr>
                <w:rFonts w:ascii="Sylfaen" w:hAnsi="Sylfaen" w:cs="Arial"/>
                <w:sz w:val="20"/>
                <w:szCs w:val="20"/>
              </w:rPr>
              <w:t>`</w:t>
            </w:r>
          </w:p>
        </w:tc>
      </w:tr>
      <w:tr w:rsidR="00334B2F"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Arial"/>
                <w:sz w:val="20"/>
                <w:szCs w:val="20"/>
              </w:rPr>
            </w:pPr>
            <w:r w:rsidRPr="00EF0001">
              <w:rPr>
                <w:rFonts w:ascii="Sylfaen" w:hAnsi="Sylfaen" w:cs="Sylfaen"/>
                <w:sz w:val="20"/>
                <w:szCs w:val="20"/>
                <w:lang w:val="hy-AM"/>
              </w:rPr>
              <w:t>7</w:t>
            </w:r>
            <w:r w:rsidRPr="00EF0001">
              <w:rPr>
                <w:rFonts w:ascii="Sylfaen" w:hAnsi="Sylfaen" w:cs="Sylfaen"/>
                <w:sz w:val="20"/>
                <w:szCs w:val="20"/>
              </w:rPr>
              <w:t>. ՎճարողիՀՎՀՀ</w:t>
            </w:r>
            <w:r w:rsidRPr="00EF0001">
              <w:rPr>
                <w:rFonts w:ascii="Sylfaen" w:hAnsi="Sylfaen" w:cs="Arial"/>
                <w:sz w:val="20"/>
                <w:szCs w:val="20"/>
              </w:rPr>
              <w:t>`</w:t>
            </w:r>
          </w:p>
        </w:tc>
      </w:tr>
      <w:tr w:rsidR="00334B2F"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Arial"/>
                <w:sz w:val="20"/>
                <w:szCs w:val="20"/>
              </w:rPr>
            </w:pPr>
            <w:r w:rsidRPr="00EF0001">
              <w:rPr>
                <w:rFonts w:ascii="Sylfaen" w:hAnsi="Sylfaen" w:cs="Sylfaen"/>
                <w:sz w:val="20"/>
                <w:szCs w:val="20"/>
                <w:lang w:val="hy-AM"/>
              </w:rPr>
              <w:t>8</w:t>
            </w:r>
            <w:r w:rsidRPr="00EF0001">
              <w:rPr>
                <w:rFonts w:ascii="Sylfaen" w:hAnsi="Sylfaen" w:cs="Sylfaen"/>
                <w:sz w:val="20"/>
                <w:szCs w:val="20"/>
              </w:rPr>
              <w:t>. ՎճարողիՀԾՀ</w:t>
            </w:r>
            <w:r w:rsidRPr="00EF0001">
              <w:rPr>
                <w:rFonts w:ascii="Sylfaen" w:hAnsi="Sylfaen" w:cs="Arial"/>
                <w:sz w:val="20"/>
                <w:szCs w:val="20"/>
              </w:rPr>
              <w:t>`</w:t>
            </w:r>
          </w:p>
        </w:tc>
      </w:tr>
      <w:tr w:rsidR="002C44F6"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Sylfaen"/>
                <w:sz w:val="20"/>
                <w:szCs w:val="20"/>
              </w:rPr>
            </w:pPr>
            <w:r w:rsidRPr="0011554E">
              <w:rPr>
                <w:rFonts w:ascii="Sylfaen" w:hAnsi="Sylfaen" w:cs="Sylfaen"/>
                <w:sz w:val="20"/>
                <w:szCs w:val="20"/>
              </w:rPr>
              <w:t>9. Շահառուի  անվանումը, կամ անուն ազգանուն`</w:t>
            </w:r>
            <w:r>
              <w:rPr>
                <w:rFonts w:ascii="Sylfaen" w:hAnsi="Sylfaen" w:cs="Sylfaen"/>
                <w:sz w:val="20"/>
                <w:szCs w:val="20"/>
              </w:rPr>
              <w:t xml:space="preserve"> </w:t>
            </w:r>
            <w:r w:rsidRPr="0011554E">
              <w:rPr>
                <w:rFonts w:ascii="Sylfaen" w:hAnsi="Sylfaen" w:cs="Sylfaen"/>
                <w:sz w:val="20"/>
                <w:szCs w:val="20"/>
              </w:rPr>
              <w:t xml:space="preserve">  </w:t>
            </w:r>
            <w:r w:rsidRPr="00A73185">
              <w:rPr>
                <w:rFonts w:ascii="Sylfaen" w:hAnsi="Sylfaen" w:cs="Arial"/>
                <w:b/>
                <w:sz w:val="20"/>
                <w:szCs w:val="20"/>
              </w:rPr>
              <w:t>«</w:t>
            </w:r>
            <w:r w:rsidRPr="00A73185">
              <w:rPr>
                <w:rFonts w:ascii="Sylfaen" w:hAnsi="Sylfaen" w:cs="Arial"/>
                <w:b/>
                <w:sz w:val="20"/>
                <w:szCs w:val="20"/>
                <w:lang w:val="hy-AM"/>
              </w:rPr>
              <w:t xml:space="preserve">Արարատ քաղաքի </w:t>
            </w:r>
            <w:r w:rsidRPr="00A73185">
              <w:rPr>
                <w:rFonts w:ascii="Sylfaen" w:hAnsi="Sylfaen" w:cs="Arial"/>
                <w:b/>
                <w:sz w:val="20"/>
                <w:szCs w:val="20"/>
              </w:rPr>
              <w:t xml:space="preserve">Ժ. Մկրտչյանի անվան </w:t>
            </w:r>
            <w:r w:rsidRPr="00A73185">
              <w:rPr>
                <w:rFonts w:ascii="Sylfaen" w:hAnsi="Sylfaen" w:cs="Arial"/>
                <w:b/>
                <w:sz w:val="20"/>
                <w:szCs w:val="20"/>
                <w:lang w:val="hy-AM"/>
              </w:rPr>
              <w:t xml:space="preserve">թիվ </w:t>
            </w:r>
            <w:r w:rsidRPr="00A73185">
              <w:rPr>
                <w:rFonts w:ascii="Sylfaen" w:hAnsi="Sylfaen" w:cs="Arial"/>
                <w:b/>
                <w:sz w:val="20"/>
                <w:szCs w:val="20"/>
              </w:rPr>
              <w:t xml:space="preserve">1 </w:t>
            </w:r>
            <w:r w:rsidRPr="00A73185">
              <w:rPr>
                <w:rFonts w:ascii="Sylfaen" w:hAnsi="Sylfaen" w:cs="Arial"/>
                <w:b/>
                <w:sz w:val="20"/>
                <w:szCs w:val="20"/>
                <w:lang w:val="hy-AM"/>
              </w:rPr>
              <w:t xml:space="preserve"> հիմնական դպրոց</w:t>
            </w:r>
            <w:r w:rsidRPr="00A73185">
              <w:rPr>
                <w:rFonts w:ascii="Sylfaen" w:hAnsi="Sylfaen" w:cs="Arial"/>
                <w:b/>
                <w:sz w:val="20"/>
                <w:szCs w:val="20"/>
              </w:rPr>
              <w:t>»</w:t>
            </w:r>
            <w:r w:rsidRPr="00A73185">
              <w:rPr>
                <w:rFonts w:ascii="Sylfaen" w:hAnsi="Sylfaen" w:cs="Arial"/>
                <w:b/>
                <w:sz w:val="20"/>
                <w:szCs w:val="20"/>
                <w:lang w:val="hy-AM"/>
              </w:rPr>
              <w:t xml:space="preserve"> </w:t>
            </w:r>
            <w:r>
              <w:rPr>
                <w:rFonts w:ascii="Sylfaen" w:hAnsi="Sylfaen" w:cs="Arial"/>
                <w:b/>
                <w:sz w:val="20"/>
                <w:szCs w:val="20"/>
              </w:rPr>
              <w:t xml:space="preserve"> </w:t>
            </w:r>
            <w:r w:rsidRPr="00A73185">
              <w:rPr>
                <w:rFonts w:ascii="Sylfaen" w:hAnsi="Sylfaen" w:cs="Arial"/>
                <w:b/>
                <w:sz w:val="20"/>
                <w:szCs w:val="20"/>
                <w:lang w:val="hy-AM"/>
              </w:rPr>
              <w:t>ՊՈԱԿ</w:t>
            </w:r>
          </w:p>
        </w:tc>
      </w:tr>
      <w:tr w:rsidR="002C44F6" w:rsidRPr="00EF000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Sylfaen"/>
                <w:sz w:val="20"/>
                <w:szCs w:val="20"/>
              </w:rPr>
            </w:pPr>
            <w:r w:rsidRPr="0011554E">
              <w:rPr>
                <w:rFonts w:ascii="Sylfaen" w:hAnsi="Sylfaen" w:cs="Sylfaen"/>
                <w:sz w:val="20"/>
                <w:szCs w:val="20"/>
              </w:rPr>
              <w:t>10.  Շահառուի  ՀԾՀ (չի լրացվում)</w:t>
            </w:r>
          </w:p>
        </w:tc>
      </w:tr>
      <w:tr w:rsidR="002C44F6" w:rsidRPr="00EF000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Sylfaen"/>
                <w:sz w:val="20"/>
                <w:szCs w:val="20"/>
              </w:rPr>
            </w:pPr>
            <w:r w:rsidRPr="0011554E">
              <w:rPr>
                <w:rFonts w:ascii="Sylfaen" w:hAnsi="Sylfaen" w:cs="Sylfaen"/>
                <w:sz w:val="20"/>
                <w:szCs w:val="20"/>
              </w:rPr>
              <w:t xml:space="preserve">11. Շահառուի ՀՎՀՀ`      </w:t>
            </w:r>
            <w:r w:rsidRPr="00A73185">
              <w:rPr>
                <w:rFonts w:ascii="Sylfaen" w:hAnsi="Sylfaen" w:cs="Arial"/>
                <w:b/>
                <w:sz w:val="20"/>
                <w:szCs w:val="20"/>
              </w:rPr>
              <w:t>04104226</w:t>
            </w:r>
          </w:p>
        </w:tc>
      </w:tr>
      <w:tr w:rsidR="002C44F6" w:rsidRPr="00EF000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Sylfaen"/>
                <w:sz w:val="20"/>
                <w:szCs w:val="20"/>
              </w:rPr>
            </w:pPr>
            <w:r w:rsidRPr="0011554E">
              <w:rPr>
                <w:rFonts w:ascii="Sylfaen" w:hAnsi="Sylfaen" w:cs="Sylfaen"/>
                <w:sz w:val="20"/>
                <w:szCs w:val="20"/>
              </w:rPr>
              <w:t xml:space="preserve">12.Շահառուին  սպասարկող Ֆինանսական կազմակերպություն (բանկ)`  </w:t>
            </w:r>
            <w:r w:rsidRPr="00B47BBB">
              <w:rPr>
                <w:rFonts w:ascii="Sylfaen" w:hAnsi="Sylfaen" w:cs="Sylfaen"/>
                <w:b/>
                <w:sz w:val="20"/>
                <w:szCs w:val="20"/>
              </w:rPr>
              <w:t>ՀՀ   ՖՆ  Գոր</w:t>
            </w:r>
            <w:r w:rsidRPr="00B47BBB">
              <w:rPr>
                <w:rFonts w:ascii="Sylfaen" w:hAnsi="Sylfaen" w:cs="Sylfaen"/>
                <w:b/>
                <w:sz w:val="20"/>
                <w:szCs w:val="20"/>
                <w:lang w:val="hy-AM"/>
              </w:rPr>
              <w:t>ծ</w:t>
            </w:r>
            <w:r w:rsidRPr="00B47BBB">
              <w:rPr>
                <w:rFonts w:ascii="Sylfaen" w:hAnsi="Sylfaen" w:cs="Sylfaen"/>
                <w:b/>
                <w:sz w:val="20"/>
                <w:szCs w:val="20"/>
              </w:rPr>
              <w:t>առնական  վարչություն</w:t>
            </w:r>
          </w:p>
        </w:tc>
      </w:tr>
      <w:tr w:rsidR="002C44F6" w:rsidRPr="00EF000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Sylfaen"/>
                <w:sz w:val="20"/>
                <w:szCs w:val="20"/>
                <w:lang w:val="hy-AM"/>
              </w:rPr>
            </w:pPr>
            <w:r w:rsidRPr="0011554E">
              <w:rPr>
                <w:rFonts w:ascii="Sylfaen" w:hAnsi="Sylfaen" w:cs="Sylfaen"/>
                <w:sz w:val="20"/>
                <w:szCs w:val="20"/>
              </w:rPr>
              <w:t xml:space="preserve">13.Շահառուի հաշվի համարը (հշ.№)  </w:t>
            </w:r>
            <w:r w:rsidRPr="00F40EF4">
              <w:rPr>
                <w:rFonts w:ascii="Sylfaen" w:hAnsi="Sylfaen"/>
              </w:rPr>
              <w:t xml:space="preserve"> </w:t>
            </w:r>
            <w:r w:rsidRPr="00A73185">
              <w:rPr>
                <w:rFonts w:ascii="Sylfaen" w:hAnsi="Sylfaen" w:cs="Arial"/>
                <w:b/>
                <w:sz w:val="20"/>
                <w:szCs w:val="20"/>
                <w:lang w:val="hy-AM"/>
              </w:rPr>
              <w:t>900428000</w:t>
            </w:r>
            <w:r w:rsidRPr="00A73185">
              <w:rPr>
                <w:rFonts w:ascii="Sylfaen" w:hAnsi="Sylfaen" w:cs="Arial"/>
                <w:b/>
                <w:sz w:val="20"/>
                <w:szCs w:val="20"/>
              </w:rPr>
              <w:t>252</w:t>
            </w:r>
          </w:p>
        </w:tc>
      </w:tr>
      <w:tr w:rsidR="002C44F6"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Sylfaen"/>
                <w:sz w:val="20"/>
                <w:szCs w:val="20"/>
              </w:rPr>
            </w:pPr>
            <w:r w:rsidRPr="0011554E">
              <w:rPr>
                <w:rFonts w:ascii="Sylfaen" w:hAnsi="Sylfaen" w:cs="Sylfaen"/>
                <w:sz w:val="20"/>
                <w:szCs w:val="20"/>
              </w:rPr>
              <w:t>14.Գումարը (թվերով և բառերով)`</w:t>
            </w:r>
          </w:p>
        </w:tc>
      </w:tr>
      <w:tr w:rsidR="002C44F6"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Sylfaen"/>
                <w:sz w:val="20"/>
                <w:szCs w:val="20"/>
              </w:rPr>
            </w:pPr>
            <w:r w:rsidRPr="0011554E">
              <w:rPr>
                <w:rFonts w:ascii="Sylfaen" w:hAnsi="Sylfaen" w:cs="Sylfaen"/>
                <w:sz w:val="20"/>
                <w:szCs w:val="20"/>
              </w:rPr>
              <w:t>15. Ակցեպտավորված գումարը՝  (թվերով և բառերով)  (նախատեսված է նշված գումարի մասնակի ակցեպտի համար, որը չի կիրառվում)</w:t>
            </w:r>
          </w:p>
        </w:tc>
      </w:tr>
      <w:tr w:rsidR="002C44F6"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Arial"/>
                <w:sz w:val="20"/>
                <w:szCs w:val="20"/>
              </w:rPr>
            </w:pPr>
            <w:r w:rsidRPr="0011554E">
              <w:rPr>
                <w:rFonts w:ascii="Sylfaen" w:hAnsi="Sylfaen" w:cs="Sylfaen"/>
                <w:sz w:val="20"/>
                <w:szCs w:val="20"/>
              </w:rPr>
              <w:t>1</w:t>
            </w:r>
            <w:r w:rsidRPr="0011554E">
              <w:rPr>
                <w:rFonts w:ascii="Sylfaen" w:hAnsi="Sylfaen" w:cs="Sylfaen"/>
                <w:sz w:val="20"/>
                <w:szCs w:val="20"/>
                <w:lang w:val="ru-RU"/>
              </w:rPr>
              <w:t>6</w:t>
            </w:r>
            <w:r w:rsidRPr="0011554E">
              <w:rPr>
                <w:rFonts w:ascii="Sylfaen" w:hAnsi="Sylfaen" w:cs="Sylfaen"/>
                <w:sz w:val="20"/>
                <w:szCs w:val="20"/>
              </w:rPr>
              <w:t>.Արժույթը</w:t>
            </w:r>
            <w:r w:rsidRPr="0011554E">
              <w:rPr>
                <w:rFonts w:ascii="Sylfaen" w:hAnsi="Sylfaen" w:cs="Arial"/>
                <w:sz w:val="20"/>
                <w:szCs w:val="20"/>
              </w:rPr>
              <w:t xml:space="preserve"> (</w:t>
            </w:r>
            <w:r w:rsidRPr="0011554E">
              <w:rPr>
                <w:rFonts w:ascii="Sylfaen" w:hAnsi="Sylfaen" w:cs="Sylfaen"/>
                <w:sz w:val="20"/>
                <w:szCs w:val="20"/>
              </w:rPr>
              <w:t>բառերով</w:t>
            </w:r>
            <w:r w:rsidRPr="0011554E">
              <w:rPr>
                <w:rFonts w:ascii="Sylfaen" w:hAnsi="Sylfaen" w:cs="Arial"/>
                <w:sz w:val="20"/>
                <w:szCs w:val="20"/>
              </w:rPr>
              <w:t xml:space="preserve"> </w:t>
            </w:r>
            <w:r w:rsidRPr="0011554E">
              <w:rPr>
                <w:rFonts w:ascii="Sylfaen" w:hAnsi="Sylfaen" w:cs="Sylfaen"/>
                <w:sz w:val="20"/>
                <w:szCs w:val="20"/>
              </w:rPr>
              <w:t>և</w:t>
            </w:r>
            <w:r w:rsidRPr="0011554E">
              <w:rPr>
                <w:rFonts w:ascii="Sylfaen" w:hAnsi="Sylfaen" w:cs="Arial"/>
                <w:sz w:val="20"/>
                <w:szCs w:val="20"/>
              </w:rPr>
              <w:t xml:space="preserve"> </w:t>
            </w:r>
            <w:r w:rsidRPr="0011554E">
              <w:rPr>
                <w:rFonts w:ascii="Sylfaen" w:hAnsi="Sylfaen" w:cs="Sylfaen"/>
                <w:sz w:val="20"/>
                <w:szCs w:val="20"/>
              </w:rPr>
              <w:t>կոդով</w:t>
            </w:r>
            <w:r w:rsidRPr="0011554E">
              <w:rPr>
                <w:rFonts w:ascii="Sylfaen" w:hAnsi="Sylfaen" w:cs="Arial"/>
                <w:sz w:val="20"/>
                <w:szCs w:val="20"/>
              </w:rPr>
              <w:t>)`</w:t>
            </w:r>
          </w:p>
        </w:tc>
      </w:tr>
      <w:tr w:rsidR="002C44F6" w:rsidRPr="00EF000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44F6" w:rsidRPr="0011554E" w:rsidRDefault="002C44F6" w:rsidP="002C44F6">
            <w:pPr>
              <w:rPr>
                <w:rFonts w:ascii="Sylfaen" w:hAnsi="Sylfaen" w:cs="Arial"/>
                <w:sz w:val="20"/>
                <w:szCs w:val="20"/>
                <w:lang w:val="hy-AM"/>
              </w:rPr>
            </w:pPr>
            <w:r w:rsidRPr="0011554E">
              <w:rPr>
                <w:rFonts w:ascii="Sylfaen" w:hAnsi="Sylfaen" w:cs="Sylfaen"/>
                <w:sz w:val="20"/>
                <w:szCs w:val="20"/>
              </w:rPr>
              <w:t>1</w:t>
            </w:r>
            <w:r w:rsidRPr="0011554E">
              <w:rPr>
                <w:rFonts w:ascii="Sylfaen" w:hAnsi="Sylfaen" w:cs="Sylfaen"/>
                <w:sz w:val="20"/>
                <w:szCs w:val="20"/>
                <w:lang w:val="hy-AM"/>
              </w:rPr>
              <w:t>7</w:t>
            </w:r>
            <w:r w:rsidRPr="0011554E">
              <w:rPr>
                <w:rFonts w:ascii="Sylfaen" w:hAnsi="Sylfaen" w:cs="Sylfaen"/>
                <w:sz w:val="20"/>
                <w:szCs w:val="20"/>
              </w:rPr>
              <w:t>.Գործարքի</w:t>
            </w:r>
            <w:r w:rsidRPr="0011554E">
              <w:rPr>
                <w:rFonts w:ascii="Sylfaen" w:hAnsi="Sylfaen" w:cs="Arial"/>
                <w:sz w:val="20"/>
                <w:szCs w:val="20"/>
              </w:rPr>
              <w:t xml:space="preserve"> (</w:t>
            </w:r>
            <w:r w:rsidRPr="0011554E">
              <w:rPr>
                <w:rFonts w:ascii="Sylfaen" w:hAnsi="Sylfaen" w:cs="Sylfaen"/>
                <w:sz w:val="20"/>
                <w:szCs w:val="20"/>
              </w:rPr>
              <w:t>վճարման</w:t>
            </w:r>
            <w:r w:rsidRPr="0011554E">
              <w:rPr>
                <w:rFonts w:ascii="Sylfaen" w:hAnsi="Sylfaen" w:cs="Arial"/>
                <w:sz w:val="20"/>
                <w:szCs w:val="20"/>
              </w:rPr>
              <w:t xml:space="preserve">) </w:t>
            </w:r>
            <w:r w:rsidRPr="0011554E">
              <w:rPr>
                <w:rFonts w:ascii="Sylfaen" w:hAnsi="Sylfaen" w:cs="Sylfaen"/>
                <w:sz w:val="20"/>
                <w:szCs w:val="20"/>
              </w:rPr>
              <w:t>նպատակը</w:t>
            </w:r>
            <w:r w:rsidRPr="0011554E">
              <w:rPr>
                <w:rFonts w:ascii="Sylfaen" w:hAnsi="Sylfaen" w:cs="Arial"/>
                <w:sz w:val="20"/>
                <w:szCs w:val="20"/>
              </w:rPr>
              <w:t>`</w:t>
            </w:r>
            <w:r w:rsidRPr="0011554E">
              <w:rPr>
                <w:rFonts w:ascii="Sylfaen" w:hAnsi="Sylfaen" w:cs="Arial"/>
                <w:sz w:val="20"/>
                <w:szCs w:val="20"/>
                <w:lang w:val="hy-AM"/>
              </w:rPr>
              <w:t xml:space="preserve">  </w:t>
            </w:r>
            <w:r w:rsidRPr="00B47BBB">
              <w:rPr>
                <w:rFonts w:ascii="Sylfaen" w:hAnsi="Sylfaen" w:cs="Sylfaen"/>
                <w:bCs/>
                <w:sz w:val="20"/>
                <w:szCs w:val="20"/>
                <w:highlight w:val="yellow"/>
              </w:rPr>
              <w:t>(</w:t>
            </w:r>
            <w:r>
              <w:rPr>
                <w:rFonts w:ascii="Sylfaen" w:hAnsi="Sylfaen" w:cs="Sylfaen"/>
                <w:bCs/>
                <w:sz w:val="20"/>
                <w:szCs w:val="20"/>
                <w:highlight w:val="yellow"/>
              </w:rPr>
              <w:t xml:space="preserve">պայմանագրի </w:t>
            </w:r>
            <w:r w:rsidRPr="00B47BBB">
              <w:rPr>
                <w:rFonts w:ascii="Sylfaen" w:hAnsi="Sylfaen" w:cs="Sylfaen"/>
                <w:bCs/>
                <w:sz w:val="20"/>
                <w:szCs w:val="20"/>
                <w:highlight w:val="yellow"/>
              </w:rPr>
              <w:t>ապահովմ</w:t>
            </w:r>
            <w:r w:rsidRPr="00B47BBB">
              <w:rPr>
                <w:rFonts w:ascii="Sylfaen" w:hAnsi="Sylfaen" w:cs="Sylfaen"/>
                <w:bCs/>
                <w:sz w:val="20"/>
                <w:szCs w:val="20"/>
                <w:highlight w:val="yellow"/>
                <w:lang w:val="hy-AM"/>
              </w:rPr>
              <w:t>ան համար</w:t>
            </w:r>
            <w:r w:rsidRPr="00B47BBB">
              <w:rPr>
                <w:rFonts w:ascii="Sylfaen" w:hAnsi="Sylfaen" w:cs="Sylfaen"/>
                <w:bCs/>
                <w:sz w:val="20"/>
                <w:szCs w:val="20"/>
                <w:highlight w:val="yellow"/>
              </w:rPr>
              <w:t>)</w:t>
            </w:r>
          </w:p>
        </w:tc>
      </w:tr>
      <w:tr w:rsidR="002C44F6" w:rsidRPr="00EF000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2C44F6" w:rsidRPr="0011554E" w:rsidRDefault="002C44F6" w:rsidP="002C44F6">
            <w:pPr>
              <w:rPr>
                <w:rFonts w:ascii="Sylfaen" w:hAnsi="Sylfaen" w:cs="Arial"/>
                <w:sz w:val="20"/>
                <w:szCs w:val="20"/>
              </w:rPr>
            </w:pPr>
            <w:r w:rsidRPr="0011554E">
              <w:rPr>
                <w:rFonts w:ascii="Sylfaen" w:hAnsi="Sylfaen" w:cs="Sylfaen"/>
                <w:sz w:val="20"/>
                <w:szCs w:val="20"/>
              </w:rPr>
              <w:t>1</w:t>
            </w:r>
            <w:r w:rsidRPr="0011554E">
              <w:rPr>
                <w:rFonts w:ascii="Sylfaen" w:hAnsi="Sylfaen" w:cs="Sylfaen"/>
                <w:sz w:val="20"/>
                <w:szCs w:val="20"/>
                <w:lang w:val="hy-AM"/>
              </w:rPr>
              <w:t>8</w:t>
            </w:r>
            <w:r w:rsidRPr="0011554E">
              <w:rPr>
                <w:rFonts w:ascii="Sylfaen" w:hAnsi="Sylfaen" w:cs="Sylfaen"/>
                <w:sz w:val="20"/>
                <w:szCs w:val="20"/>
              </w:rPr>
              <w:t xml:space="preserve">. </w:t>
            </w:r>
            <w:r w:rsidRPr="0011554E">
              <w:rPr>
                <w:rFonts w:ascii="Sylfaen" w:hAnsi="Sylfaen" w:cs="Sylfaen"/>
                <w:sz w:val="20"/>
                <w:szCs w:val="20"/>
                <w:lang w:val="hy-AM"/>
              </w:rPr>
              <w:t xml:space="preserve">Վճարման կատարման հիմքերը՝ </w:t>
            </w:r>
            <w:r w:rsidRPr="0011554E">
              <w:rPr>
                <w:rFonts w:ascii="Sylfaen" w:hAnsi="Sylfaen" w:cs="Sylfaen"/>
                <w:sz w:val="20"/>
                <w:szCs w:val="20"/>
              </w:rPr>
              <w:t>(</w:t>
            </w:r>
            <w:r w:rsidRPr="0011554E">
              <w:rPr>
                <w:rFonts w:ascii="Sylfaen" w:hAnsi="Sylfaen" w:cs="Sylfaen"/>
                <w:sz w:val="20"/>
                <w:szCs w:val="20"/>
                <w:lang w:val="hy-AM"/>
              </w:rPr>
              <w:t>Փաստաթղթերի</w:t>
            </w:r>
            <w:r w:rsidRPr="0011554E">
              <w:rPr>
                <w:rFonts w:ascii="Sylfaen" w:hAnsi="Sylfaen" w:cs="Arial"/>
                <w:sz w:val="20"/>
                <w:szCs w:val="20"/>
                <w:lang w:val="hy-AM"/>
              </w:rPr>
              <w:t xml:space="preserve"> անվանումը</w:t>
            </w:r>
            <w:r w:rsidRPr="0011554E">
              <w:rPr>
                <w:rFonts w:ascii="Sylfaen" w:hAnsi="Sylfaen" w:cs="Arial"/>
                <w:sz w:val="20"/>
                <w:szCs w:val="20"/>
              </w:rPr>
              <w:t>,</w:t>
            </w:r>
            <w:r w:rsidRPr="0011554E">
              <w:rPr>
                <w:rFonts w:ascii="Sylfaen" w:hAnsi="Sylfaen" w:cs="Arial"/>
                <w:sz w:val="20"/>
                <w:szCs w:val="20"/>
                <w:lang w:val="hy-AM"/>
              </w:rPr>
              <w:t xml:space="preserve"> այդ թվում՝ տուժանքի մասին համաձայնագիրը, </w:t>
            </w:r>
            <w:r w:rsidRPr="0011554E">
              <w:rPr>
                <w:rFonts w:ascii="Sylfaen" w:hAnsi="Sylfaen" w:cs="Sylfaen"/>
                <w:sz w:val="20"/>
                <w:szCs w:val="20"/>
                <w:lang w:val="hy-AM"/>
              </w:rPr>
              <w:t>դրանց</w:t>
            </w:r>
            <w:r w:rsidRPr="0011554E">
              <w:rPr>
                <w:rFonts w:ascii="Sylfaen" w:hAnsi="Sylfaen" w:cs="Arial"/>
                <w:sz w:val="20"/>
                <w:szCs w:val="20"/>
                <w:lang w:val="hy-AM"/>
              </w:rPr>
              <w:t xml:space="preserve"> </w:t>
            </w:r>
            <w:r w:rsidRPr="0011554E">
              <w:rPr>
                <w:rFonts w:ascii="Sylfaen" w:hAnsi="Sylfaen" w:cs="Sylfaen"/>
                <w:sz w:val="20"/>
                <w:szCs w:val="20"/>
                <w:lang w:val="hy-AM"/>
              </w:rPr>
              <w:t>համարները</w:t>
            </w:r>
            <w:r w:rsidRPr="0011554E">
              <w:rPr>
                <w:rFonts w:ascii="Sylfaen" w:hAnsi="Sylfaen" w:cs="Arial"/>
                <w:sz w:val="20"/>
                <w:szCs w:val="20"/>
                <w:lang w:val="hy-AM"/>
              </w:rPr>
              <w:t>,</w:t>
            </w:r>
            <w:r w:rsidRPr="0011554E">
              <w:rPr>
                <w:rFonts w:ascii="Sylfaen" w:hAnsi="Sylfaen" w:cs="Arial"/>
                <w:sz w:val="20"/>
                <w:szCs w:val="20"/>
              </w:rPr>
              <w:t xml:space="preserve"> </w:t>
            </w:r>
            <w:r w:rsidRPr="0011554E">
              <w:rPr>
                <w:rFonts w:ascii="Sylfaen" w:hAnsi="Sylfaen" w:cs="Sylfaen"/>
                <w:sz w:val="20"/>
                <w:szCs w:val="20"/>
                <w:lang w:val="hy-AM"/>
              </w:rPr>
              <w:t>պ</w:t>
            </w:r>
            <w:r w:rsidRPr="0011554E">
              <w:rPr>
                <w:rFonts w:ascii="Sylfaen" w:hAnsi="Sylfaen" w:cs="Sylfaen"/>
                <w:sz w:val="20"/>
                <w:szCs w:val="20"/>
              </w:rPr>
              <w:t xml:space="preserve">այմանագրի </w:t>
            </w:r>
            <w:r w:rsidRPr="0011554E">
              <w:rPr>
                <w:rFonts w:ascii="Sylfaen" w:hAnsi="Sylfaen" w:cs="Arial"/>
                <w:sz w:val="20"/>
                <w:szCs w:val="20"/>
              </w:rPr>
              <w:t xml:space="preserve"> </w:t>
            </w:r>
            <w:r w:rsidRPr="0011554E">
              <w:rPr>
                <w:rFonts w:ascii="Sylfaen" w:hAnsi="Sylfaen" w:cs="Sylfaen"/>
                <w:sz w:val="20"/>
                <w:szCs w:val="20"/>
              </w:rPr>
              <w:t>ծածկագիրը</w:t>
            </w:r>
            <w:r w:rsidRPr="0011554E">
              <w:rPr>
                <w:rFonts w:ascii="Sylfaen" w:hAnsi="Sylfaen" w:cs="Arial"/>
                <w:sz w:val="20"/>
                <w:szCs w:val="20"/>
                <w:lang w:val="hy-AM"/>
              </w:rPr>
              <w:t xml:space="preserve"> որի հիման վրա կատարվում է  գանձումը</w:t>
            </w:r>
            <w:r w:rsidRPr="0011554E">
              <w:rPr>
                <w:rFonts w:ascii="Sylfaen" w:hAnsi="Sylfaen" w:cs="Arial"/>
                <w:sz w:val="20"/>
                <w:szCs w:val="20"/>
              </w:rPr>
              <w:t>)</w:t>
            </w:r>
            <w:r w:rsidRPr="0011554E">
              <w:rPr>
                <w:rFonts w:ascii="Sylfaen" w:hAnsi="Sylfaen" w:cs="Sylfaen"/>
                <w:sz w:val="20"/>
                <w:szCs w:val="20"/>
              </w:rPr>
              <w:t>`</w:t>
            </w:r>
            <w:r w:rsidRPr="00E53A53">
              <w:rPr>
                <w:rFonts w:ascii="Sylfaen" w:hAnsi="Sylfaen" w:cs="Arial"/>
                <w:b/>
                <w:sz w:val="20"/>
                <w:szCs w:val="20"/>
                <w:lang w:val="es-ES"/>
              </w:rPr>
              <w:t>«</w:t>
            </w:r>
            <w:r w:rsidRPr="00E53A53">
              <w:rPr>
                <w:rFonts w:ascii="Sylfaen" w:hAnsi="Sylfaen" w:cs="Sylfaen"/>
                <w:b/>
                <w:sz w:val="20"/>
                <w:lang w:val="hy-AM"/>
              </w:rPr>
              <w:t>ԱՔ</w:t>
            </w:r>
            <w:r w:rsidRPr="00E53A53">
              <w:rPr>
                <w:rFonts w:ascii="Sylfaen" w:hAnsi="Sylfaen" w:cs="Sylfaen"/>
                <w:b/>
                <w:sz w:val="20"/>
                <w:lang w:val="es-ES"/>
              </w:rPr>
              <w:t>1</w:t>
            </w:r>
            <w:r w:rsidRPr="00E53A53">
              <w:rPr>
                <w:rFonts w:ascii="Sylfaen" w:hAnsi="Sylfaen" w:cs="Sylfaen"/>
                <w:b/>
                <w:sz w:val="20"/>
                <w:lang w:val="hy-AM"/>
              </w:rPr>
              <w:t>Դ-ԳՀԱՊՁՊ-2</w:t>
            </w:r>
            <w:r>
              <w:rPr>
                <w:rFonts w:ascii="Sylfaen" w:hAnsi="Sylfaen" w:cs="Sylfaen"/>
                <w:b/>
                <w:sz w:val="20"/>
              </w:rPr>
              <w:t>2</w:t>
            </w:r>
            <w:r>
              <w:rPr>
                <w:rFonts w:ascii="Sylfaen" w:hAnsi="Sylfaen" w:cs="Sylfaen"/>
                <w:b/>
                <w:sz w:val="20"/>
                <w:lang w:val="hy-AM"/>
              </w:rPr>
              <w:t>/</w:t>
            </w:r>
            <w:r>
              <w:rPr>
                <w:rFonts w:ascii="Sylfaen" w:hAnsi="Sylfaen" w:cs="Sylfaen"/>
                <w:b/>
                <w:sz w:val="20"/>
              </w:rPr>
              <w:t>3</w:t>
            </w:r>
            <w:r w:rsidRPr="00E53A53">
              <w:rPr>
                <w:rFonts w:ascii="Sylfaen" w:hAnsi="Sylfaen" w:cs="Sylfaen"/>
                <w:b/>
                <w:sz w:val="20"/>
                <w:lang w:val="hy-AM"/>
              </w:rPr>
              <w:t>»</w:t>
            </w:r>
            <w:r w:rsidRPr="00E53A53">
              <w:rPr>
                <w:rFonts w:ascii="Sylfaen" w:hAnsi="Sylfaen"/>
                <w:b/>
                <w:sz w:val="20"/>
                <w:lang w:val="hy-AM"/>
              </w:rPr>
              <w:t xml:space="preserve">  </w:t>
            </w:r>
            <w:r w:rsidRPr="00E53A53">
              <w:rPr>
                <w:rFonts w:ascii="Sylfaen" w:hAnsi="Sylfaen" w:cs="Arial"/>
                <w:b/>
                <w:sz w:val="16"/>
                <w:szCs w:val="20"/>
                <w:lang w:val="es-ES"/>
              </w:rPr>
              <w:t xml:space="preserve"> </w:t>
            </w:r>
            <w:r w:rsidRPr="00E53A53">
              <w:rPr>
                <w:rFonts w:ascii="Sylfaen" w:hAnsi="Sylfaen"/>
                <w:b/>
                <w:sz w:val="20"/>
              </w:rPr>
              <w:t xml:space="preserve"> </w:t>
            </w:r>
            <w:r>
              <w:rPr>
                <w:rFonts w:ascii="Sylfaen" w:hAnsi="Sylfaen"/>
                <w:b/>
                <w:sz w:val="20"/>
              </w:rPr>
              <w:t>ծածկագրով  գնման  գործընթացի արդյունքում կնքված պայմանագիր</w:t>
            </w:r>
          </w:p>
        </w:tc>
      </w:tr>
      <w:tr w:rsidR="00334B2F" w:rsidRPr="00EF000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Sylfaen"/>
                <w:sz w:val="20"/>
                <w:szCs w:val="20"/>
                <w:lang w:val="hy-AM"/>
              </w:rPr>
            </w:pPr>
            <w:r w:rsidRPr="00EF0001">
              <w:rPr>
                <w:rFonts w:ascii="Sylfaen" w:hAnsi="Sylfaen" w:cs="Sylfaen"/>
                <w:sz w:val="20"/>
                <w:szCs w:val="20"/>
                <w:lang w:val="hy-AM"/>
              </w:rPr>
              <w:t>19. Վճարման պայմանները՝                                &lt;ակցեպտավորված վճարում&gt;</w:t>
            </w:r>
          </w:p>
          <w:p w:rsidR="00334B2F" w:rsidRPr="00EF0001" w:rsidRDefault="00334B2F" w:rsidP="00CB0ADE">
            <w:pPr>
              <w:rPr>
                <w:rFonts w:ascii="Sylfaen" w:hAnsi="Sylfaen" w:cs="Sylfaen"/>
                <w:sz w:val="20"/>
                <w:szCs w:val="20"/>
                <w:lang w:val="ru-RU"/>
              </w:rPr>
            </w:pPr>
          </w:p>
        </w:tc>
      </w:tr>
      <w:tr w:rsidR="00334B2F" w:rsidRPr="00EF000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F0001" w:rsidRDefault="00334B2F" w:rsidP="00CB0ADE">
            <w:pPr>
              <w:rPr>
                <w:rFonts w:ascii="Sylfaen" w:hAnsi="Sylfaen" w:cs="Sylfaen"/>
                <w:sz w:val="20"/>
                <w:szCs w:val="20"/>
              </w:rPr>
            </w:pPr>
            <w:r w:rsidRPr="00EF0001">
              <w:rPr>
                <w:rFonts w:ascii="Sylfaen" w:hAnsi="Sylfaen" w:cs="Sylfaen"/>
                <w:sz w:val="20"/>
                <w:szCs w:val="20"/>
                <w:lang w:val="hy-AM"/>
              </w:rPr>
              <w:t xml:space="preserve">20. Առդիր էջերի քանակը՝    </w:t>
            </w:r>
            <w:r w:rsidRPr="00EF0001">
              <w:rPr>
                <w:rFonts w:ascii="Sylfaen" w:hAnsi="Sylfaen" w:cs="Arial"/>
                <w:sz w:val="20"/>
                <w:szCs w:val="20"/>
              </w:rPr>
              <w:t xml:space="preserve">--- </w:t>
            </w:r>
            <w:r w:rsidRPr="00EF0001">
              <w:rPr>
                <w:rFonts w:ascii="Sylfaen" w:hAnsi="Sylfaen" w:cs="Sylfaen"/>
                <w:sz w:val="20"/>
                <w:szCs w:val="20"/>
              </w:rPr>
              <w:t>էջ</w:t>
            </w:r>
          </w:p>
          <w:p w:rsidR="00334B2F" w:rsidRPr="00EF0001" w:rsidRDefault="00334B2F" w:rsidP="00CB0ADE">
            <w:pPr>
              <w:rPr>
                <w:rFonts w:ascii="Sylfaen" w:hAnsi="Sylfaen" w:cs="Sylfaen"/>
                <w:sz w:val="20"/>
                <w:szCs w:val="20"/>
                <w:lang w:val="hy-AM"/>
              </w:rPr>
            </w:pPr>
          </w:p>
        </w:tc>
      </w:tr>
      <w:tr w:rsidR="00334B2F" w:rsidRPr="00EF000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F0001" w:rsidRDefault="00334B2F" w:rsidP="00CB0ADE">
            <w:pPr>
              <w:rPr>
                <w:rFonts w:ascii="Sylfaen" w:hAnsi="Sylfaen" w:cs="Sylfaen"/>
                <w:sz w:val="20"/>
                <w:szCs w:val="20"/>
              </w:rPr>
            </w:pPr>
            <w:r w:rsidRPr="00EF0001">
              <w:rPr>
                <w:rFonts w:ascii="Sylfaen" w:hAnsi="Sylfaen" w:cs="Courier New"/>
                <w:sz w:val="20"/>
                <w:szCs w:val="20"/>
              </w:rPr>
              <w:t> </w:t>
            </w:r>
            <w:r w:rsidRPr="00EF0001">
              <w:rPr>
                <w:rFonts w:ascii="Sylfaen" w:hAnsi="Sylfaen" w:cs="Arial"/>
                <w:sz w:val="20"/>
                <w:szCs w:val="20"/>
                <w:lang w:val="hy-AM"/>
              </w:rPr>
              <w:t>22</w:t>
            </w:r>
            <w:r w:rsidRPr="00EF0001">
              <w:rPr>
                <w:rFonts w:ascii="Sylfaen" w:hAnsi="Sylfaen" w:cs="Arial"/>
                <w:sz w:val="20"/>
                <w:szCs w:val="20"/>
              </w:rPr>
              <w:t>.</w:t>
            </w:r>
            <w:r w:rsidRPr="00EF0001">
              <w:rPr>
                <w:rFonts w:ascii="Sylfaen" w:hAnsi="Sylfaen" w:cs="Sylfaen"/>
                <w:sz w:val="20"/>
                <w:szCs w:val="20"/>
              </w:rPr>
              <w:t>ա. Շահառուի ստորագրությունները</w:t>
            </w:r>
          </w:p>
          <w:p w:rsidR="00334B2F" w:rsidRPr="00EF0001" w:rsidRDefault="00334B2F" w:rsidP="00CB0ADE">
            <w:pPr>
              <w:rPr>
                <w:rFonts w:ascii="Sylfaen" w:hAnsi="Sylfaen" w:cs="Sylfaen"/>
                <w:sz w:val="20"/>
                <w:szCs w:val="20"/>
              </w:rPr>
            </w:pPr>
          </w:p>
          <w:p w:rsidR="00334B2F" w:rsidRPr="00EF0001" w:rsidRDefault="00334B2F" w:rsidP="00CB0ADE">
            <w:pPr>
              <w:jc w:val="right"/>
              <w:rPr>
                <w:rFonts w:ascii="Sylfaen" w:hAnsi="Sylfaen" w:cs="Tahoma"/>
                <w:color w:val="000000"/>
                <w:sz w:val="20"/>
                <w:szCs w:val="20"/>
              </w:rPr>
            </w:pPr>
            <w:r w:rsidRPr="00EF0001">
              <w:rPr>
                <w:rFonts w:ascii="Sylfaen" w:hAnsi="Sylfaen" w:cs="Tahoma"/>
                <w:color w:val="000000"/>
                <w:sz w:val="20"/>
                <w:szCs w:val="20"/>
              </w:rPr>
              <w:t>/____________________/</w:t>
            </w:r>
          </w:p>
          <w:p w:rsidR="00334B2F" w:rsidRPr="00EF0001" w:rsidRDefault="00334B2F" w:rsidP="00CB0ADE">
            <w:pPr>
              <w:rPr>
                <w:rFonts w:ascii="Sylfaen" w:hAnsi="Sylfaen" w:cs="Tahoma"/>
                <w:color w:val="000000"/>
                <w:sz w:val="20"/>
                <w:szCs w:val="20"/>
              </w:rPr>
            </w:pPr>
          </w:p>
          <w:p w:rsidR="00334B2F" w:rsidRPr="00EF0001" w:rsidRDefault="00334B2F" w:rsidP="00CB0ADE">
            <w:pPr>
              <w:rPr>
                <w:rFonts w:ascii="Sylfaen" w:hAnsi="Sylfaen" w:cs="Sylfaen"/>
                <w:sz w:val="20"/>
                <w:szCs w:val="20"/>
              </w:rPr>
            </w:pPr>
          </w:p>
          <w:p w:rsidR="00334B2F" w:rsidRPr="00EF0001" w:rsidRDefault="00334B2F" w:rsidP="00CB0ADE">
            <w:pPr>
              <w:jc w:val="right"/>
              <w:rPr>
                <w:rFonts w:ascii="Sylfaen" w:hAnsi="Sylfaen" w:cs="Sylfaen"/>
                <w:sz w:val="20"/>
                <w:szCs w:val="20"/>
              </w:rPr>
            </w:pPr>
            <w:r w:rsidRPr="00EF0001">
              <w:rPr>
                <w:rFonts w:ascii="Sylfaen" w:hAnsi="Sylfaen" w:cs="Tahoma"/>
                <w:color w:val="000000"/>
                <w:sz w:val="20"/>
                <w:szCs w:val="20"/>
              </w:rPr>
              <w:t>/____________________/</w:t>
            </w:r>
          </w:p>
          <w:p w:rsidR="00334B2F" w:rsidRPr="00EF0001" w:rsidRDefault="00334B2F" w:rsidP="00CB0ADE">
            <w:pPr>
              <w:rPr>
                <w:rFonts w:ascii="Sylfaen" w:hAnsi="Sylfaen" w:cs="Sylfaen"/>
                <w:sz w:val="20"/>
                <w:szCs w:val="20"/>
              </w:rPr>
            </w:pPr>
          </w:p>
          <w:p w:rsidR="00334B2F" w:rsidRPr="00EF0001" w:rsidRDefault="00334B2F" w:rsidP="00CB0ADE">
            <w:pPr>
              <w:rPr>
                <w:rFonts w:ascii="Sylfaen" w:hAnsi="Sylfaen" w:cs="Sylfaen"/>
                <w:sz w:val="20"/>
                <w:szCs w:val="20"/>
              </w:rPr>
            </w:pPr>
            <w:r w:rsidRPr="00EF0001">
              <w:rPr>
                <w:rFonts w:ascii="Sylfaen" w:hAnsi="Sylfaen" w:cs="Sylfaen"/>
                <w:sz w:val="20"/>
                <w:szCs w:val="20"/>
                <w:lang w:val="hy-AM"/>
              </w:rPr>
              <w:t>22</w:t>
            </w:r>
            <w:r w:rsidRPr="00EF0001">
              <w:rPr>
                <w:rFonts w:ascii="Sylfaen" w:hAnsi="Sylfaen" w:cs="Sylfaen"/>
                <w:sz w:val="20"/>
                <w:szCs w:val="20"/>
              </w:rPr>
              <w:t>.բ.</w:t>
            </w:r>
          </w:p>
          <w:p w:rsidR="00334B2F" w:rsidRPr="00EF0001" w:rsidRDefault="00334B2F" w:rsidP="00CB0ADE">
            <w:pPr>
              <w:rPr>
                <w:rFonts w:ascii="Sylfaen" w:hAnsi="Sylfaen" w:cs="Sylfaen"/>
                <w:sz w:val="20"/>
                <w:szCs w:val="20"/>
              </w:rPr>
            </w:pPr>
            <w:r w:rsidRPr="00EF0001">
              <w:rPr>
                <w:rFonts w:ascii="Sylfaen" w:hAnsi="Sylfaen" w:cs="Sylfaen"/>
                <w:sz w:val="20"/>
                <w:szCs w:val="20"/>
              </w:rPr>
              <w:t xml:space="preserve">                                                                             Կ.Տ.</w:t>
            </w:r>
          </w:p>
          <w:p w:rsidR="00334B2F" w:rsidRPr="00EF000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F0001" w:rsidRDefault="00334B2F" w:rsidP="00CB0ADE">
            <w:pPr>
              <w:rPr>
                <w:rFonts w:ascii="Sylfaen" w:hAnsi="Sylfaen" w:cs="Sylfaen"/>
                <w:sz w:val="20"/>
                <w:szCs w:val="20"/>
              </w:rPr>
            </w:pPr>
            <w:r w:rsidRPr="00EF0001">
              <w:rPr>
                <w:rFonts w:ascii="Sylfaen" w:hAnsi="Sylfaen" w:cs="Arial"/>
                <w:sz w:val="20"/>
                <w:szCs w:val="20"/>
                <w:lang w:val="hy-AM"/>
              </w:rPr>
              <w:t>2</w:t>
            </w:r>
            <w:r w:rsidRPr="00EF0001">
              <w:rPr>
                <w:rFonts w:ascii="Sylfaen" w:hAnsi="Sylfaen" w:cs="Arial"/>
                <w:sz w:val="20"/>
                <w:szCs w:val="20"/>
              </w:rPr>
              <w:t>1.</w:t>
            </w:r>
            <w:r w:rsidRPr="00EF0001">
              <w:rPr>
                <w:rFonts w:ascii="Sylfaen" w:hAnsi="Sylfaen" w:cs="Sylfaen"/>
                <w:sz w:val="20"/>
                <w:szCs w:val="20"/>
              </w:rPr>
              <w:t xml:space="preserve">ա. </w:t>
            </w:r>
            <w:r w:rsidRPr="00EF0001">
              <w:rPr>
                <w:rFonts w:ascii="Sylfaen" w:hAnsi="Sylfaen" w:cs="Courier New"/>
                <w:sz w:val="20"/>
                <w:szCs w:val="20"/>
              </w:rPr>
              <w:t> </w:t>
            </w:r>
            <w:r w:rsidRPr="00EF0001">
              <w:rPr>
                <w:rFonts w:ascii="Sylfaen" w:hAnsi="Sylfaen" w:cs="Sylfaen"/>
                <w:sz w:val="20"/>
                <w:szCs w:val="20"/>
              </w:rPr>
              <w:t>Վճարողի ստորագրությունները`</w:t>
            </w:r>
          </w:p>
          <w:p w:rsidR="00334B2F" w:rsidRPr="00EF0001" w:rsidRDefault="00334B2F" w:rsidP="00CB0ADE">
            <w:pPr>
              <w:jc w:val="right"/>
              <w:rPr>
                <w:rFonts w:ascii="Sylfaen" w:hAnsi="Sylfaen" w:cs="Sylfaen"/>
                <w:sz w:val="20"/>
                <w:szCs w:val="20"/>
              </w:rPr>
            </w:pPr>
          </w:p>
          <w:p w:rsidR="00334B2F" w:rsidRPr="00EF0001" w:rsidRDefault="00334B2F" w:rsidP="00CB0ADE">
            <w:pPr>
              <w:rPr>
                <w:rFonts w:ascii="Sylfaen" w:hAnsi="Sylfaen" w:cs="Sylfaen"/>
                <w:sz w:val="20"/>
                <w:szCs w:val="20"/>
              </w:rPr>
            </w:pPr>
            <w:r w:rsidRPr="00EF0001">
              <w:rPr>
                <w:rFonts w:ascii="Sylfaen" w:hAnsi="Sylfaen" w:cs="Tahoma"/>
                <w:color w:val="000000"/>
                <w:sz w:val="20"/>
                <w:szCs w:val="20"/>
              </w:rPr>
              <w:t xml:space="preserve">                                               /____________________/</w:t>
            </w:r>
          </w:p>
          <w:p w:rsidR="00334B2F" w:rsidRPr="00EF0001" w:rsidRDefault="00334B2F" w:rsidP="00CB0ADE">
            <w:pPr>
              <w:jc w:val="right"/>
              <w:rPr>
                <w:rFonts w:ascii="Sylfaen" w:hAnsi="Sylfaen" w:cs="Tahoma"/>
                <w:color w:val="000000"/>
                <w:sz w:val="20"/>
                <w:szCs w:val="20"/>
              </w:rPr>
            </w:pPr>
          </w:p>
          <w:p w:rsidR="00334B2F" w:rsidRPr="00EF0001" w:rsidRDefault="00334B2F" w:rsidP="00CB0ADE">
            <w:pPr>
              <w:jc w:val="right"/>
              <w:rPr>
                <w:rFonts w:ascii="Sylfaen" w:hAnsi="Sylfaen" w:cs="Tahoma"/>
                <w:color w:val="000000"/>
                <w:sz w:val="20"/>
                <w:szCs w:val="20"/>
              </w:rPr>
            </w:pPr>
          </w:p>
          <w:p w:rsidR="00334B2F" w:rsidRPr="00EF0001" w:rsidRDefault="00334B2F" w:rsidP="00CB0ADE">
            <w:pPr>
              <w:jc w:val="right"/>
              <w:rPr>
                <w:rFonts w:ascii="Sylfaen" w:hAnsi="Sylfaen" w:cs="Sylfaen"/>
                <w:sz w:val="20"/>
                <w:szCs w:val="20"/>
              </w:rPr>
            </w:pPr>
            <w:r w:rsidRPr="00EF0001">
              <w:rPr>
                <w:rFonts w:ascii="Sylfaen" w:hAnsi="Sylfaen" w:cs="Tahoma"/>
                <w:color w:val="000000"/>
                <w:sz w:val="20"/>
                <w:szCs w:val="20"/>
              </w:rPr>
              <w:t>/____________________/</w:t>
            </w:r>
          </w:p>
          <w:p w:rsidR="00334B2F" w:rsidRPr="00EF0001" w:rsidRDefault="00334B2F" w:rsidP="00CB0ADE">
            <w:pPr>
              <w:jc w:val="right"/>
              <w:rPr>
                <w:rFonts w:ascii="Sylfaen" w:hAnsi="Sylfaen" w:cs="Sylfaen"/>
                <w:sz w:val="20"/>
                <w:szCs w:val="20"/>
              </w:rPr>
            </w:pPr>
          </w:p>
          <w:p w:rsidR="00334B2F" w:rsidRPr="00EF0001" w:rsidRDefault="00334B2F" w:rsidP="00CB0ADE">
            <w:pPr>
              <w:jc w:val="right"/>
              <w:rPr>
                <w:rFonts w:ascii="Sylfaen" w:hAnsi="Sylfaen" w:cs="Sylfaen"/>
                <w:sz w:val="20"/>
                <w:szCs w:val="20"/>
              </w:rPr>
            </w:pPr>
            <w:r w:rsidRPr="00EF0001">
              <w:rPr>
                <w:rFonts w:ascii="Sylfaen" w:hAnsi="Sylfaen" w:cs="Sylfaen"/>
                <w:sz w:val="20"/>
                <w:szCs w:val="20"/>
                <w:lang w:val="hy-AM"/>
              </w:rPr>
              <w:t>2</w:t>
            </w:r>
            <w:r w:rsidRPr="00EF0001">
              <w:rPr>
                <w:rFonts w:ascii="Sylfaen" w:hAnsi="Sylfaen" w:cs="Sylfaen"/>
                <w:sz w:val="20"/>
                <w:szCs w:val="20"/>
              </w:rPr>
              <w:t>1.բ.                                                                    Կ.Տ.</w:t>
            </w:r>
          </w:p>
          <w:p w:rsidR="00334B2F" w:rsidRPr="00EF0001" w:rsidRDefault="00334B2F" w:rsidP="00CB0ADE">
            <w:pPr>
              <w:jc w:val="right"/>
              <w:rPr>
                <w:rFonts w:ascii="Sylfaen" w:hAnsi="Sylfaen" w:cs="Sylfaen"/>
                <w:sz w:val="20"/>
                <w:szCs w:val="20"/>
              </w:rPr>
            </w:pPr>
          </w:p>
        </w:tc>
      </w:tr>
      <w:tr w:rsidR="00334B2F" w:rsidRPr="00EF000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F0001" w:rsidRDefault="00334B2F" w:rsidP="00CB0ADE">
            <w:pPr>
              <w:rPr>
                <w:rFonts w:ascii="Sylfaen" w:hAnsi="Sylfaen" w:cs="Tahoma"/>
                <w:color w:val="000000"/>
                <w:sz w:val="20"/>
                <w:szCs w:val="20"/>
              </w:rPr>
            </w:pPr>
            <w:r w:rsidRPr="00EF0001">
              <w:rPr>
                <w:rFonts w:ascii="Sylfaen" w:hAnsi="Sylfaen" w:cs="Tahoma"/>
                <w:color w:val="000000"/>
                <w:sz w:val="20"/>
                <w:szCs w:val="20"/>
              </w:rPr>
              <w:t>2</w:t>
            </w:r>
            <w:r w:rsidRPr="00EF0001">
              <w:rPr>
                <w:rFonts w:ascii="Sylfaen" w:hAnsi="Sylfaen" w:cs="Tahoma"/>
                <w:color w:val="000000"/>
                <w:sz w:val="20"/>
                <w:szCs w:val="20"/>
                <w:lang w:val="hy-AM"/>
              </w:rPr>
              <w:t>4</w:t>
            </w:r>
            <w:r w:rsidRPr="00EF0001">
              <w:rPr>
                <w:rFonts w:ascii="Sylfaen" w:hAnsi="Sylfaen" w:cs="Tahoma"/>
                <w:color w:val="000000"/>
                <w:sz w:val="20"/>
                <w:szCs w:val="20"/>
              </w:rPr>
              <w:t xml:space="preserve">.ա.   </w:t>
            </w:r>
            <w:r w:rsidRPr="00EF0001">
              <w:rPr>
                <w:rFonts w:ascii="Sylfaen" w:hAnsi="Sylfaen" w:cs="Tahoma"/>
                <w:color w:val="000000"/>
                <w:sz w:val="20"/>
                <w:szCs w:val="20"/>
                <w:lang w:val="hy-AM"/>
              </w:rPr>
              <w:t>Շահառուին  սպասարկող ֆինանսական կազմակերպություն</w:t>
            </w:r>
          </w:p>
          <w:p w:rsidR="00334B2F" w:rsidRPr="00EF0001" w:rsidRDefault="00334B2F" w:rsidP="00CB0ADE">
            <w:pPr>
              <w:rPr>
                <w:rFonts w:ascii="Sylfaen" w:hAnsi="Sylfaen" w:cs="Tahoma"/>
                <w:color w:val="000000"/>
                <w:sz w:val="20"/>
                <w:szCs w:val="20"/>
                <w:lang w:val="hy-AM"/>
              </w:rPr>
            </w:pPr>
          </w:p>
          <w:p w:rsidR="00334B2F" w:rsidRPr="00EF0001" w:rsidRDefault="00334B2F" w:rsidP="00CB0ADE">
            <w:pPr>
              <w:rPr>
                <w:rFonts w:ascii="Sylfaen" w:hAnsi="Sylfaen" w:cs="Tahoma"/>
                <w:color w:val="000000"/>
                <w:sz w:val="20"/>
                <w:szCs w:val="20"/>
              </w:rPr>
            </w:pPr>
            <w:r w:rsidRPr="00EF0001">
              <w:rPr>
                <w:rFonts w:ascii="Sylfaen" w:hAnsi="Sylfaen" w:cs="Tahoma"/>
                <w:color w:val="000000"/>
                <w:sz w:val="20"/>
                <w:szCs w:val="20"/>
              </w:rPr>
              <w:t xml:space="preserve">   /____________________/</w:t>
            </w:r>
          </w:p>
          <w:p w:rsidR="00334B2F" w:rsidRPr="00EF0001" w:rsidRDefault="00334B2F" w:rsidP="00CB0ADE">
            <w:pPr>
              <w:rPr>
                <w:rFonts w:ascii="Sylfaen" w:hAnsi="Sylfaen" w:cs="Sylfaen"/>
                <w:sz w:val="20"/>
                <w:szCs w:val="20"/>
              </w:rPr>
            </w:pPr>
          </w:p>
          <w:p w:rsidR="00334B2F" w:rsidRPr="00EF0001" w:rsidRDefault="00334B2F" w:rsidP="00CB0ADE">
            <w:pPr>
              <w:rPr>
                <w:rFonts w:ascii="Sylfaen" w:hAnsi="Sylfaen" w:cs="Sylfaen"/>
                <w:sz w:val="20"/>
                <w:szCs w:val="20"/>
              </w:rPr>
            </w:pPr>
            <w:r w:rsidRPr="00EF0001">
              <w:rPr>
                <w:rFonts w:ascii="Sylfaen" w:hAnsi="Sylfaen" w:cs="Sylfaen"/>
                <w:sz w:val="20"/>
                <w:szCs w:val="20"/>
              </w:rPr>
              <w:t xml:space="preserve">                                                       /ստորագրություն/</w:t>
            </w:r>
          </w:p>
          <w:p w:rsidR="00334B2F" w:rsidRPr="00EF0001" w:rsidRDefault="00334B2F" w:rsidP="00CB0ADE">
            <w:pPr>
              <w:rPr>
                <w:rFonts w:ascii="Sylfaen" w:hAnsi="Sylfaen" w:cs="Tahoma"/>
                <w:color w:val="000000"/>
                <w:sz w:val="20"/>
                <w:szCs w:val="20"/>
              </w:rPr>
            </w:pPr>
          </w:p>
          <w:p w:rsidR="00334B2F" w:rsidRPr="00EF000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EF0001" w:rsidRDefault="00334B2F" w:rsidP="00CB0ADE">
            <w:pPr>
              <w:rPr>
                <w:rFonts w:ascii="Sylfaen" w:hAnsi="Sylfaen" w:cs="Tahoma"/>
                <w:color w:val="000000"/>
                <w:sz w:val="20"/>
                <w:szCs w:val="20"/>
              </w:rPr>
            </w:pPr>
            <w:r w:rsidRPr="00EF0001">
              <w:rPr>
                <w:rFonts w:ascii="Sylfaen" w:hAnsi="Sylfaen" w:cs="Tahoma"/>
                <w:color w:val="000000"/>
                <w:sz w:val="20"/>
                <w:szCs w:val="20"/>
              </w:rPr>
              <w:t>2</w:t>
            </w:r>
            <w:r w:rsidRPr="00EF0001">
              <w:rPr>
                <w:rFonts w:ascii="Sylfaen" w:hAnsi="Sylfaen" w:cs="Tahoma"/>
                <w:color w:val="000000"/>
                <w:sz w:val="20"/>
                <w:szCs w:val="20"/>
                <w:lang w:val="hy-AM"/>
              </w:rPr>
              <w:t>3</w:t>
            </w:r>
            <w:r w:rsidRPr="00EF0001">
              <w:rPr>
                <w:rFonts w:ascii="Sylfaen" w:hAnsi="Sylfaen" w:cs="Tahoma"/>
                <w:color w:val="000000"/>
                <w:sz w:val="20"/>
                <w:szCs w:val="20"/>
              </w:rPr>
              <w:t xml:space="preserve">.ա.   </w:t>
            </w:r>
            <w:r w:rsidRPr="00EF0001">
              <w:rPr>
                <w:rFonts w:ascii="Sylfaen" w:hAnsi="Sylfaen" w:cs="Tahoma"/>
                <w:color w:val="000000"/>
                <w:sz w:val="20"/>
                <w:szCs w:val="20"/>
                <w:lang w:val="hy-AM"/>
              </w:rPr>
              <w:t>Վճարողին  սպասարկող ֆինանսական կազմակերպություն</w:t>
            </w:r>
          </w:p>
          <w:p w:rsidR="00334B2F" w:rsidRPr="00EF0001" w:rsidRDefault="00334B2F" w:rsidP="00CB0ADE">
            <w:pPr>
              <w:jc w:val="right"/>
              <w:rPr>
                <w:rFonts w:ascii="Sylfaen" w:hAnsi="Sylfaen" w:cs="Tahoma"/>
                <w:color w:val="000000"/>
                <w:sz w:val="20"/>
                <w:szCs w:val="20"/>
              </w:rPr>
            </w:pPr>
          </w:p>
          <w:p w:rsidR="00334B2F" w:rsidRPr="00EF0001" w:rsidRDefault="00334B2F" w:rsidP="00CB0ADE">
            <w:pPr>
              <w:jc w:val="right"/>
              <w:rPr>
                <w:rFonts w:ascii="Sylfaen" w:hAnsi="Sylfaen" w:cs="Tahoma"/>
                <w:color w:val="000000"/>
                <w:sz w:val="20"/>
                <w:szCs w:val="20"/>
              </w:rPr>
            </w:pPr>
          </w:p>
          <w:p w:rsidR="00334B2F" w:rsidRPr="00EF0001" w:rsidRDefault="00334B2F" w:rsidP="00CB0ADE">
            <w:pPr>
              <w:jc w:val="right"/>
              <w:rPr>
                <w:rFonts w:ascii="Sylfaen" w:hAnsi="Sylfaen" w:cs="Tahoma"/>
                <w:color w:val="000000"/>
                <w:sz w:val="20"/>
                <w:szCs w:val="20"/>
              </w:rPr>
            </w:pPr>
            <w:r w:rsidRPr="00EF0001">
              <w:rPr>
                <w:rFonts w:ascii="Sylfaen" w:hAnsi="Sylfaen" w:cs="Tahoma"/>
                <w:color w:val="000000"/>
                <w:sz w:val="20"/>
                <w:szCs w:val="20"/>
              </w:rPr>
              <w:t>/____________________/</w:t>
            </w:r>
          </w:p>
          <w:p w:rsidR="00334B2F" w:rsidRPr="00EF0001" w:rsidRDefault="00334B2F" w:rsidP="00CB0ADE">
            <w:pPr>
              <w:jc w:val="center"/>
              <w:rPr>
                <w:rFonts w:ascii="Sylfaen" w:hAnsi="Sylfaen" w:cs="Sylfaen"/>
                <w:sz w:val="20"/>
                <w:szCs w:val="20"/>
              </w:rPr>
            </w:pPr>
            <w:r w:rsidRPr="00EF0001">
              <w:rPr>
                <w:rFonts w:ascii="Sylfaen" w:hAnsi="Sylfaen" w:cs="Sylfaen"/>
                <w:sz w:val="20"/>
                <w:szCs w:val="20"/>
              </w:rPr>
              <w:t>/ստորագրություն/</w:t>
            </w:r>
          </w:p>
          <w:p w:rsidR="00334B2F" w:rsidRPr="00EF0001" w:rsidRDefault="00334B2F" w:rsidP="00CB0ADE">
            <w:pPr>
              <w:jc w:val="right"/>
              <w:rPr>
                <w:rFonts w:ascii="Sylfaen" w:hAnsi="Sylfaen" w:cs="Arial"/>
                <w:sz w:val="20"/>
                <w:szCs w:val="20"/>
                <w:lang w:val="hy-AM"/>
              </w:rPr>
            </w:pPr>
          </w:p>
        </w:tc>
      </w:tr>
      <w:tr w:rsidR="00334B2F" w:rsidRPr="00EF000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F0001" w:rsidRDefault="00334B2F" w:rsidP="00CB0ADE">
            <w:pPr>
              <w:rPr>
                <w:rFonts w:ascii="Sylfaen" w:hAnsi="Sylfaen" w:cs="Sylfaen"/>
                <w:sz w:val="20"/>
                <w:szCs w:val="20"/>
              </w:rPr>
            </w:pPr>
            <w:r w:rsidRPr="00EF0001">
              <w:rPr>
                <w:rFonts w:ascii="Sylfaen" w:hAnsi="Sylfaen" w:cs="Sylfaen"/>
                <w:sz w:val="20"/>
                <w:szCs w:val="20"/>
              </w:rPr>
              <w:lastRenderedPageBreak/>
              <w:t>24.բ.                                                       Կ.Տ.</w:t>
            </w:r>
          </w:p>
          <w:p w:rsidR="00334B2F" w:rsidRPr="00EF0001" w:rsidRDefault="00334B2F" w:rsidP="00CB0ADE">
            <w:pPr>
              <w:rPr>
                <w:rFonts w:ascii="Sylfaen" w:hAnsi="Sylfaen" w:cs="Sylfaen"/>
                <w:sz w:val="20"/>
                <w:szCs w:val="20"/>
              </w:rPr>
            </w:pPr>
          </w:p>
          <w:p w:rsidR="00334B2F" w:rsidRPr="00EF0001" w:rsidRDefault="00334B2F" w:rsidP="00CB0ADE">
            <w:pPr>
              <w:rPr>
                <w:rFonts w:ascii="Sylfaen" w:hAnsi="Sylfaen" w:cs="Sylfaen"/>
                <w:sz w:val="20"/>
                <w:szCs w:val="20"/>
              </w:rPr>
            </w:pPr>
          </w:p>
          <w:p w:rsidR="00334B2F" w:rsidRPr="00EF0001" w:rsidRDefault="00334B2F" w:rsidP="00CB0ADE">
            <w:pPr>
              <w:rPr>
                <w:rFonts w:ascii="Sylfaen" w:hAnsi="Sylfaen" w:cs="Sylfaen"/>
                <w:sz w:val="20"/>
                <w:szCs w:val="20"/>
              </w:rPr>
            </w:pPr>
            <w:r w:rsidRPr="00EF0001">
              <w:rPr>
                <w:rFonts w:ascii="Sylfaen" w:hAnsi="Sylfaen" w:cs="Sylfaen"/>
                <w:sz w:val="20"/>
                <w:szCs w:val="20"/>
              </w:rPr>
              <w:t>2</w:t>
            </w:r>
            <w:r w:rsidRPr="00EF0001">
              <w:rPr>
                <w:rFonts w:ascii="Sylfaen" w:hAnsi="Sylfaen" w:cs="Sylfaen"/>
                <w:sz w:val="20"/>
                <w:szCs w:val="20"/>
                <w:lang w:val="hy-AM"/>
              </w:rPr>
              <w:t>4</w:t>
            </w:r>
            <w:r w:rsidRPr="00EF0001">
              <w:rPr>
                <w:rFonts w:ascii="Sylfaen" w:hAnsi="Sylfaen" w:cs="Sylfaen"/>
                <w:sz w:val="20"/>
                <w:szCs w:val="20"/>
              </w:rPr>
              <w:t>.</w:t>
            </w:r>
            <w:r w:rsidRPr="00EF0001">
              <w:rPr>
                <w:rFonts w:ascii="Sylfaen" w:hAnsi="Sylfaen" w:cs="Sylfaen"/>
                <w:sz w:val="20"/>
                <w:szCs w:val="20"/>
                <w:lang w:val="hy-AM"/>
              </w:rPr>
              <w:t>գ</w:t>
            </w:r>
            <w:r w:rsidRPr="00EF0001">
              <w:rPr>
                <w:rFonts w:ascii="Sylfaen" w:hAnsi="Sylfaen" w:cs="Tahoma"/>
                <w:color w:val="000000"/>
                <w:sz w:val="20"/>
                <w:szCs w:val="20"/>
              </w:rPr>
              <w:t xml:space="preserve">                                                 "___" </w:t>
            </w:r>
            <w:r w:rsidRPr="00EF0001">
              <w:rPr>
                <w:rFonts w:ascii="Sylfaen" w:hAnsi="Sylfaen" w:cs="Sylfaen"/>
                <w:color w:val="000000"/>
                <w:sz w:val="20"/>
                <w:szCs w:val="20"/>
              </w:rPr>
              <w:t xml:space="preserve">___ </w:t>
            </w:r>
            <w:r w:rsidRPr="00EF0001">
              <w:rPr>
                <w:rFonts w:ascii="Sylfaen" w:hAnsi="Sylfaen" w:cs="Tahoma"/>
                <w:color w:val="000000"/>
                <w:sz w:val="20"/>
                <w:szCs w:val="20"/>
              </w:rPr>
              <w:t xml:space="preserve">20___ </w:t>
            </w:r>
            <w:r w:rsidRPr="00EF0001">
              <w:rPr>
                <w:rFonts w:ascii="Sylfaen" w:hAnsi="Sylfaen" w:cs="Sylfaen"/>
                <w:color w:val="000000"/>
                <w:sz w:val="20"/>
                <w:szCs w:val="20"/>
              </w:rPr>
              <w:t>թ.</w:t>
            </w:r>
          </w:p>
          <w:p w:rsidR="00334B2F" w:rsidRPr="00EF0001" w:rsidRDefault="00334B2F" w:rsidP="00CB0ADE">
            <w:pPr>
              <w:rPr>
                <w:rFonts w:ascii="Sylfaen" w:hAnsi="Sylfaen" w:cs="Sylfaen"/>
                <w:sz w:val="20"/>
                <w:szCs w:val="20"/>
              </w:rPr>
            </w:pPr>
          </w:p>
          <w:p w:rsidR="00334B2F" w:rsidRPr="00EF0001" w:rsidRDefault="00334B2F" w:rsidP="00CB0ADE">
            <w:pPr>
              <w:rPr>
                <w:rFonts w:ascii="Sylfaen" w:hAnsi="Sylfaen" w:cs="Sylfaen"/>
                <w:sz w:val="20"/>
                <w:szCs w:val="20"/>
              </w:rPr>
            </w:pPr>
          </w:p>
          <w:p w:rsidR="00334B2F" w:rsidRPr="00EF000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EF0001" w:rsidRDefault="00334B2F" w:rsidP="00CB0ADE">
            <w:pPr>
              <w:rPr>
                <w:rFonts w:ascii="Sylfaen" w:hAnsi="Sylfaen" w:cs="Sylfaen"/>
                <w:sz w:val="20"/>
                <w:szCs w:val="20"/>
              </w:rPr>
            </w:pPr>
            <w:r w:rsidRPr="00EF0001">
              <w:rPr>
                <w:rFonts w:ascii="Sylfaen" w:hAnsi="Sylfaen" w:cs="Sylfaen"/>
                <w:sz w:val="20"/>
                <w:szCs w:val="20"/>
              </w:rPr>
              <w:t xml:space="preserve">23.բ.                                                                 Կ.Տ.    </w:t>
            </w:r>
          </w:p>
          <w:p w:rsidR="00334B2F" w:rsidRPr="00EF0001" w:rsidRDefault="00334B2F" w:rsidP="00CB0ADE">
            <w:pPr>
              <w:rPr>
                <w:rFonts w:ascii="Sylfaen" w:hAnsi="Sylfaen" w:cs="Sylfaen"/>
                <w:sz w:val="20"/>
                <w:szCs w:val="20"/>
              </w:rPr>
            </w:pPr>
          </w:p>
          <w:p w:rsidR="00334B2F" w:rsidRPr="00EF0001" w:rsidRDefault="00334B2F" w:rsidP="00CB0ADE">
            <w:pPr>
              <w:rPr>
                <w:rFonts w:ascii="Sylfaen" w:hAnsi="Sylfaen" w:cs="Sylfaen"/>
                <w:sz w:val="20"/>
                <w:szCs w:val="20"/>
              </w:rPr>
            </w:pPr>
          </w:p>
          <w:p w:rsidR="00334B2F" w:rsidRPr="00EF0001" w:rsidRDefault="00334B2F" w:rsidP="00CB0ADE">
            <w:pPr>
              <w:rPr>
                <w:rFonts w:ascii="Sylfaen" w:hAnsi="Sylfaen" w:cs="Sylfaen"/>
                <w:color w:val="000000"/>
                <w:sz w:val="20"/>
                <w:szCs w:val="20"/>
              </w:rPr>
            </w:pPr>
            <w:r w:rsidRPr="00EF0001">
              <w:rPr>
                <w:rFonts w:ascii="Sylfaen" w:hAnsi="Sylfaen" w:cs="Sylfaen"/>
                <w:sz w:val="20"/>
                <w:szCs w:val="20"/>
              </w:rPr>
              <w:t>23.</w:t>
            </w:r>
            <w:r w:rsidRPr="00EF0001">
              <w:rPr>
                <w:rFonts w:ascii="Sylfaen" w:hAnsi="Sylfaen" w:cs="Sylfaen"/>
                <w:sz w:val="20"/>
                <w:szCs w:val="20"/>
                <w:lang w:val="hy-AM"/>
              </w:rPr>
              <w:t>գ</w:t>
            </w:r>
            <w:r w:rsidRPr="00EF0001">
              <w:rPr>
                <w:rFonts w:ascii="Sylfaen" w:hAnsi="Sylfaen" w:cs="Sylfaen"/>
                <w:sz w:val="20"/>
                <w:szCs w:val="20"/>
              </w:rPr>
              <w:t xml:space="preserve">.Կատարման ամսաթիվը`           </w:t>
            </w:r>
            <w:r w:rsidRPr="00EF0001">
              <w:rPr>
                <w:rFonts w:ascii="Sylfaen" w:hAnsi="Sylfaen" w:cs="Tahoma"/>
                <w:color w:val="000000"/>
                <w:sz w:val="20"/>
                <w:szCs w:val="20"/>
              </w:rPr>
              <w:t xml:space="preserve">"___" </w:t>
            </w:r>
            <w:r w:rsidRPr="00EF0001">
              <w:rPr>
                <w:rFonts w:ascii="Sylfaen" w:hAnsi="Sylfaen" w:cs="Sylfaen"/>
                <w:color w:val="000000"/>
                <w:sz w:val="20"/>
                <w:szCs w:val="20"/>
              </w:rPr>
              <w:t xml:space="preserve">___ </w:t>
            </w:r>
            <w:r w:rsidRPr="00EF0001">
              <w:rPr>
                <w:rFonts w:ascii="Sylfaen" w:hAnsi="Sylfaen" w:cs="Tahoma"/>
                <w:color w:val="000000"/>
                <w:sz w:val="20"/>
                <w:szCs w:val="20"/>
              </w:rPr>
              <w:t>20___</w:t>
            </w:r>
            <w:r w:rsidRPr="00EF0001">
              <w:rPr>
                <w:rFonts w:ascii="Sylfaen" w:hAnsi="Sylfaen" w:cs="Sylfaen"/>
                <w:color w:val="000000"/>
                <w:sz w:val="20"/>
                <w:szCs w:val="20"/>
              </w:rPr>
              <w:t>թ.</w:t>
            </w:r>
          </w:p>
          <w:p w:rsidR="00334B2F" w:rsidRPr="00EF0001" w:rsidRDefault="00334B2F" w:rsidP="00CB0ADE">
            <w:pPr>
              <w:rPr>
                <w:rFonts w:ascii="Sylfaen" w:hAnsi="Sylfaen" w:cs="Sylfaen"/>
                <w:color w:val="000000"/>
                <w:sz w:val="20"/>
                <w:szCs w:val="20"/>
              </w:rPr>
            </w:pPr>
          </w:p>
          <w:p w:rsidR="00334B2F" w:rsidRPr="00EF0001" w:rsidRDefault="00334B2F" w:rsidP="00CB0ADE">
            <w:pPr>
              <w:rPr>
                <w:rFonts w:ascii="Sylfaen" w:hAnsi="Sylfaen" w:cs="Sylfaen"/>
                <w:sz w:val="20"/>
                <w:szCs w:val="20"/>
              </w:rPr>
            </w:pPr>
          </w:p>
          <w:p w:rsidR="00334B2F" w:rsidRPr="00EF0001" w:rsidRDefault="00334B2F" w:rsidP="00CB0ADE">
            <w:pPr>
              <w:jc w:val="right"/>
              <w:rPr>
                <w:rFonts w:ascii="Sylfaen" w:hAnsi="Sylfaen" w:cs="Arial"/>
                <w:sz w:val="20"/>
                <w:szCs w:val="20"/>
              </w:rPr>
            </w:pPr>
          </w:p>
        </w:tc>
      </w:tr>
    </w:tbl>
    <w:p w:rsidR="00334B2F" w:rsidRPr="00EF000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EF000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EF000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EF000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EF000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EF000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F0001">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F0001" w:rsidRDefault="00334B2F" w:rsidP="00334B2F">
      <w:pPr>
        <w:jc w:val="center"/>
        <w:rPr>
          <w:rFonts w:ascii="Sylfaen" w:hAnsi="Sylfaen"/>
          <w:b/>
          <w:sz w:val="20"/>
          <w:szCs w:val="20"/>
          <w:lang w:val="nl-NL"/>
        </w:rPr>
      </w:pPr>
      <w:r w:rsidRPr="00EF0001">
        <w:rPr>
          <w:rFonts w:ascii="Sylfaen" w:hAnsi="Sylfaen"/>
          <w:b/>
          <w:sz w:val="20"/>
          <w:szCs w:val="20"/>
          <w:lang w:val="hy-AM"/>
        </w:rPr>
        <w:br w:type="page"/>
      </w:r>
      <w:r w:rsidRPr="00EF0001">
        <w:rPr>
          <w:rFonts w:ascii="Sylfaen" w:hAnsi="Sylfaen"/>
          <w:b/>
          <w:sz w:val="20"/>
          <w:szCs w:val="20"/>
          <w:lang w:val="hy-AM"/>
        </w:rPr>
        <w:lastRenderedPageBreak/>
        <w:t>Վճարմանպահանջագրիպարտադիրվավերապայմաններըևլրացմանուղեցույցը</w:t>
      </w:r>
    </w:p>
    <w:p w:rsidR="00334B2F" w:rsidRPr="00EF0001"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both"/>
              <w:rPr>
                <w:rFonts w:ascii="Sylfaen" w:hAnsi="Sylfaen"/>
                <w:sz w:val="20"/>
                <w:szCs w:val="20"/>
              </w:rPr>
            </w:pPr>
            <w:r w:rsidRPr="00EF000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b/>
                <w:sz w:val="20"/>
                <w:szCs w:val="20"/>
              </w:rPr>
            </w:pPr>
            <w:r w:rsidRPr="00EF0001">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b/>
                <w:sz w:val="20"/>
                <w:szCs w:val="20"/>
              </w:rPr>
            </w:pPr>
            <w:r w:rsidRPr="00EF0001">
              <w:rPr>
                <w:rFonts w:ascii="Sylfaen" w:hAnsi="Sylfaen"/>
                <w:b/>
                <w:sz w:val="20"/>
                <w:szCs w:val="20"/>
              </w:rPr>
              <w:t>Նշված դաշտի/</w:t>
            </w:r>
          </w:p>
          <w:p w:rsidR="00334B2F" w:rsidRPr="00EF0001" w:rsidRDefault="00334B2F" w:rsidP="00CB0ADE">
            <w:pPr>
              <w:jc w:val="center"/>
              <w:rPr>
                <w:rFonts w:ascii="Sylfaen" w:hAnsi="Sylfaen"/>
                <w:b/>
                <w:sz w:val="20"/>
                <w:szCs w:val="20"/>
              </w:rPr>
            </w:pPr>
            <w:r w:rsidRPr="00EF0001">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b/>
                <w:sz w:val="20"/>
                <w:szCs w:val="20"/>
                <w:lang w:val="hy-AM"/>
              </w:rPr>
            </w:pPr>
            <w:r w:rsidRPr="00EF0001">
              <w:rPr>
                <w:rFonts w:ascii="Sylfaen" w:hAnsi="Sylfaen"/>
                <w:b/>
                <w:sz w:val="20"/>
                <w:szCs w:val="20"/>
              </w:rPr>
              <w:t>Վավերապայմանի լրացման պահանջը</w:t>
            </w:r>
          </w:p>
          <w:p w:rsidR="00334B2F" w:rsidRPr="00EF0001" w:rsidRDefault="00334B2F" w:rsidP="00CB0ADE">
            <w:pPr>
              <w:jc w:val="center"/>
              <w:rPr>
                <w:rFonts w:ascii="Sylfaen" w:hAnsi="Sylfaen"/>
                <w:b/>
                <w:sz w:val="20"/>
                <w:szCs w:val="20"/>
              </w:rPr>
            </w:pPr>
            <w:r w:rsidRPr="00EF0001">
              <w:rPr>
                <w:rFonts w:ascii="Sylfaen" w:hAnsi="Sylfaen"/>
                <w:b/>
                <w:sz w:val="20"/>
                <w:szCs w:val="20"/>
              </w:rPr>
              <w:t>(</w:t>
            </w:r>
            <w:r w:rsidRPr="00EF0001">
              <w:rPr>
                <w:rFonts w:ascii="Sylfaen" w:hAnsi="Sylfaen"/>
                <w:b/>
                <w:sz w:val="20"/>
                <w:szCs w:val="20"/>
                <w:lang w:val="hy-AM"/>
              </w:rPr>
              <w:t>գնումների գործընթացի հետ կապված</w:t>
            </w:r>
            <w:r w:rsidRPr="00EF000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ind w:left="-588" w:firstLine="588"/>
              <w:jc w:val="center"/>
              <w:rPr>
                <w:rFonts w:ascii="Sylfaen" w:hAnsi="Sylfaen"/>
                <w:b/>
                <w:sz w:val="20"/>
                <w:szCs w:val="20"/>
              </w:rPr>
            </w:pPr>
            <w:r w:rsidRPr="00EF0001">
              <w:rPr>
                <w:rFonts w:ascii="Sylfaen" w:hAnsi="Sylfaen"/>
                <w:b/>
                <w:sz w:val="20"/>
                <w:szCs w:val="20"/>
              </w:rPr>
              <w:t>Վավերապայմանը</w:t>
            </w:r>
          </w:p>
          <w:p w:rsidR="00334B2F" w:rsidRPr="00EF0001" w:rsidRDefault="00334B2F" w:rsidP="00CB0ADE">
            <w:pPr>
              <w:ind w:left="-588" w:firstLine="588"/>
              <w:jc w:val="center"/>
              <w:rPr>
                <w:rFonts w:ascii="Sylfaen" w:hAnsi="Sylfaen"/>
                <w:b/>
                <w:sz w:val="20"/>
                <w:szCs w:val="20"/>
              </w:rPr>
            </w:pPr>
            <w:r w:rsidRPr="00EF0001">
              <w:rPr>
                <w:rFonts w:ascii="Sylfaen" w:hAnsi="Sylfaen"/>
                <w:b/>
                <w:sz w:val="20"/>
                <w:szCs w:val="20"/>
              </w:rPr>
              <w:t xml:space="preserve">լրացնող կողմը` </w:t>
            </w:r>
          </w:p>
          <w:p w:rsidR="00334B2F" w:rsidRPr="00EF0001" w:rsidRDefault="00334B2F" w:rsidP="00CB0ADE">
            <w:pPr>
              <w:ind w:left="-588" w:firstLine="588"/>
              <w:jc w:val="center"/>
              <w:rPr>
                <w:rFonts w:ascii="Sylfaen" w:hAnsi="Sylfaen"/>
                <w:b/>
                <w:sz w:val="20"/>
                <w:szCs w:val="20"/>
              </w:rPr>
            </w:pPr>
            <w:r w:rsidRPr="00EF0001">
              <w:rPr>
                <w:rFonts w:ascii="Sylfaen" w:hAnsi="Sylfaen"/>
                <w:b/>
                <w:sz w:val="20"/>
                <w:szCs w:val="20"/>
              </w:rPr>
              <w:t>շահառուն կամ վճարողը</w:t>
            </w:r>
          </w:p>
          <w:p w:rsidR="00334B2F" w:rsidRPr="00EF0001" w:rsidRDefault="00334B2F" w:rsidP="00CB0ADE">
            <w:pPr>
              <w:ind w:left="-588" w:firstLine="588"/>
              <w:jc w:val="center"/>
              <w:rPr>
                <w:rFonts w:ascii="Sylfaen" w:hAnsi="Sylfaen"/>
                <w:b/>
                <w:sz w:val="20"/>
                <w:szCs w:val="20"/>
              </w:rPr>
            </w:pPr>
            <w:r w:rsidRPr="00EF0001">
              <w:rPr>
                <w:rFonts w:ascii="Sylfaen" w:hAnsi="Sylfaen"/>
                <w:b/>
                <w:sz w:val="20"/>
                <w:szCs w:val="20"/>
              </w:rPr>
              <w:t>(</w:t>
            </w:r>
            <w:r w:rsidRPr="00EF0001">
              <w:rPr>
                <w:rFonts w:ascii="Sylfaen" w:hAnsi="Sylfaen"/>
                <w:b/>
                <w:sz w:val="20"/>
                <w:szCs w:val="20"/>
                <w:lang w:val="hy-AM"/>
              </w:rPr>
              <w:t>գնումների գործընթացի հետ կապված</w:t>
            </w:r>
            <w:r w:rsidRPr="00EF0001">
              <w:rPr>
                <w:rFonts w:ascii="Sylfaen" w:hAnsi="Sylfaen"/>
                <w:b/>
                <w:sz w:val="20"/>
                <w:szCs w:val="20"/>
              </w:rPr>
              <w:t>)</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b/>
                <w:sz w:val="20"/>
                <w:szCs w:val="20"/>
              </w:rPr>
            </w:pPr>
            <w:r w:rsidRPr="00EF000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b/>
                <w:sz w:val="20"/>
                <w:szCs w:val="20"/>
              </w:rPr>
            </w:pPr>
            <w:r w:rsidRPr="00EF000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b/>
                <w:sz w:val="20"/>
                <w:szCs w:val="20"/>
              </w:rPr>
            </w:pPr>
            <w:r w:rsidRPr="00EF000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b/>
                <w:sz w:val="20"/>
                <w:szCs w:val="20"/>
              </w:rPr>
            </w:pPr>
            <w:r w:rsidRPr="00EF000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b/>
                <w:sz w:val="20"/>
                <w:szCs w:val="20"/>
              </w:rPr>
            </w:pPr>
            <w:r w:rsidRPr="00EF0001">
              <w:rPr>
                <w:rFonts w:ascii="Sylfaen" w:hAnsi="Sylfaen"/>
                <w:b/>
                <w:sz w:val="20"/>
                <w:szCs w:val="20"/>
              </w:rPr>
              <w:t>5</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Փաստաթղթի վրա նախապես լրացված է &lt;Վճարման պահանջագիր&gt;</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both"/>
              <w:rPr>
                <w:rFonts w:ascii="Sylfaen" w:hAnsi="Sylfaen"/>
                <w:sz w:val="20"/>
                <w:szCs w:val="20"/>
              </w:rPr>
            </w:pPr>
            <w:r w:rsidRPr="00EF0001">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շահառուի կողմից` վճարողի բանկին վճարման պահանջագիրը ներկայացնելիս</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both"/>
              <w:rPr>
                <w:rFonts w:ascii="Sylfaen" w:hAnsi="Sylfaen"/>
                <w:sz w:val="20"/>
                <w:szCs w:val="20"/>
              </w:rPr>
            </w:pPr>
            <w:r w:rsidRPr="00EF0001">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ind w:left="132" w:hanging="132"/>
              <w:jc w:val="center"/>
              <w:rPr>
                <w:rFonts w:ascii="Sylfaen" w:hAnsi="Sylfaen"/>
                <w:sz w:val="20"/>
                <w:szCs w:val="20"/>
                <w:lang w:val="hy-AM"/>
              </w:rPr>
            </w:pPr>
            <w:r w:rsidRPr="00EF0001">
              <w:rPr>
                <w:rFonts w:ascii="Sylfaen" w:hAnsi="Sylfaen"/>
                <w:sz w:val="20"/>
                <w:szCs w:val="20"/>
              </w:rPr>
              <w:t>լրացվում է շահառուի կողմից` վճարողի բանկին վճարման պահանջագրի ներկայացման օրը</w:t>
            </w:r>
            <w:r w:rsidRPr="00EF0001">
              <w:rPr>
                <w:rFonts w:ascii="Sylfaen" w:hAnsi="Sylfaen"/>
                <w:sz w:val="20"/>
                <w:szCs w:val="20"/>
                <w:lang w:val="hy-AM"/>
              </w:rPr>
              <w:t xml:space="preserve">: </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both"/>
              <w:rPr>
                <w:rFonts w:ascii="Sylfaen" w:hAnsi="Sylfaen"/>
                <w:sz w:val="20"/>
                <w:szCs w:val="20"/>
              </w:rPr>
            </w:pPr>
            <w:r w:rsidRPr="00EF0001">
              <w:rPr>
                <w:rFonts w:ascii="Sylfaen" w:hAnsi="Sylfaen" w:cs="Sylfaen"/>
                <w:sz w:val="20"/>
                <w:szCs w:val="20"/>
                <w:lang w:val="hy-AM"/>
              </w:rPr>
              <w:t>Վճարողի անվանումը</w:t>
            </w:r>
            <w:r w:rsidRPr="00EF0001">
              <w:rPr>
                <w:rFonts w:ascii="Sylfaen" w:hAnsi="Sylfaen" w:cs="Sylfaen"/>
                <w:sz w:val="20"/>
                <w:szCs w:val="20"/>
              </w:rPr>
              <w:t>,</w:t>
            </w:r>
            <w:r w:rsidRPr="00EF000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ind w:left="252" w:hanging="252"/>
              <w:jc w:val="center"/>
              <w:rPr>
                <w:rFonts w:ascii="Sylfaen" w:hAnsi="Sylfaen"/>
                <w:sz w:val="20"/>
                <w:szCs w:val="20"/>
              </w:rPr>
            </w:pPr>
            <w:r w:rsidRPr="00EF0001">
              <w:rPr>
                <w:rFonts w:ascii="Sylfaen" w:hAnsi="Sylfaen"/>
                <w:sz w:val="20"/>
                <w:szCs w:val="20"/>
              </w:rPr>
              <w:t>լրացվում է վճարողի կողմից</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վճարողի կողմից</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վճարողի կողմից</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ոչ 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վճարողի կողմից</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ոչ 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 xml:space="preserve">լրացվում է Հայաստանի Հանրապետության նորմատիվ իրավական ակտերով </w:t>
            </w:r>
            <w:r w:rsidRPr="00EF0001">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lastRenderedPageBreak/>
              <w:t>լրացվում է վճարողի կողմից</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շահառու</w:t>
            </w:r>
            <w:r w:rsidRPr="00EF0001">
              <w:rPr>
                <w:rFonts w:ascii="Sylfaen" w:hAnsi="Sylfaen" w:cs="Sylfaen"/>
                <w:sz w:val="20"/>
                <w:szCs w:val="20"/>
                <w:lang w:val="hy-AM"/>
              </w:rPr>
              <w:t>ի  անվանումը</w:t>
            </w:r>
            <w:r w:rsidRPr="00EF0001">
              <w:rPr>
                <w:rFonts w:ascii="Sylfaen" w:hAnsi="Sylfaen" w:cs="Sylfaen"/>
                <w:sz w:val="20"/>
                <w:szCs w:val="20"/>
              </w:rPr>
              <w:t>,</w:t>
            </w:r>
            <w:r w:rsidRPr="00EF000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նախապես լրացվում է շահառուի կողմից` հրավերով</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շահառուի Հ</w:t>
            </w:r>
            <w:r w:rsidRPr="00EF000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ոչ պարտադիր</w:t>
            </w:r>
          </w:p>
          <w:p w:rsidR="00334B2F" w:rsidRPr="00EF0001" w:rsidRDefault="00334B2F" w:rsidP="00CB0ADE">
            <w:pPr>
              <w:jc w:val="center"/>
              <w:rPr>
                <w:rFonts w:ascii="Sylfaen" w:hAnsi="Sylfaen"/>
                <w:sz w:val="20"/>
                <w:szCs w:val="20"/>
              </w:rPr>
            </w:pPr>
            <w:r w:rsidRPr="00EF0001">
              <w:rPr>
                <w:rFonts w:ascii="Sylfaen" w:hAnsi="Sylfaen" w:cs="Sylfaen"/>
                <w:sz w:val="20"/>
                <w:szCs w:val="20"/>
              </w:rPr>
              <w:t xml:space="preserve"> (</w:t>
            </w:r>
            <w:r w:rsidRPr="00EF0001">
              <w:rPr>
                <w:rFonts w:ascii="Sylfaen" w:hAnsi="Sylfaen" w:cs="Sylfaen"/>
                <w:sz w:val="20"/>
                <w:szCs w:val="20"/>
                <w:lang w:val="hy-AM"/>
              </w:rPr>
              <w:t>գնումների հետ կապված գործընթացում չի լրացվում</w:t>
            </w:r>
            <w:r w:rsidRPr="00EF000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cs="Sylfaen"/>
                <w:sz w:val="20"/>
                <w:szCs w:val="20"/>
                <w:lang w:val="ru-RU"/>
              </w:rPr>
              <w:t>(</w:t>
            </w:r>
            <w:r w:rsidRPr="00EF0001">
              <w:rPr>
                <w:rFonts w:ascii="Sylfaen" w:hAnsi="Sylfaen" w:cs="Sylfaen"/>
                <w:sz w:val="20"/>
                <w:szCs w:val="20"/>
                <w:lang w:val="hy-AM"/>
              </w:rPr>
              <w:t>չի լրացվում</w:t>
            </w:r>
            <w:r w:rsidRPr="00EF0001">
              <w:rPr>
                <w:rFonts w:ascii="Sylfaen" w:hAnsi="Sylfaen" w:cs="Sylfaen"/>
                <w:sz w:val="20"/>
                <w:szCs w:val="20"/>
                <w:lang w:val="ru-RU"/>
              </w:rPr>
              <w:t>)</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ոչ 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նախապես լրացվում է շահառուի կողմից` հրավերով</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նախապես լրացվում է շահառուի կողմից` հրավերով</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շահառուի այն բանկային (</w:t>
            </w:r>
            <w:r w:rsidRPr="00EF0001">
              <w:rPr>
                <w:rFonts w:ascii="Sylfaen" w:hAnsi="Sylfaen"/>
                <w:sz w:val="20"/>
                <w:szCs w:val="20"/>
                <w:lang w:val="hy-AM"/>
              </w:rPr>
              <w:t>գանձապետական</w:t>
            </w:r>
            <w:r w:rsidRPr="00EF0001">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նախապես լրացվում է շահառուի կողմից` հրավերով</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rPr>
              <w:t>լրացվում է վճարողի կողմից</w:t>
            </w:r>
          </w:p>
        </w:tc>
      </w:tr>
      <w:tr w:rsidR="00334B2F" w:rsidRPr="00FA09E8"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ոչ պարտադիր</w:t>
            </w:r>
          </w:p>
          <w:p w:rsidR="00334B2F" w:rsidRPr="00EF0001" w:rsidRDefault="00334B2F" w:rsidP="00CB0ADE">
            <w:pPr>
              <w:jc w:val="center"/>
              <w:rPr>
                <w:rFonts w:ascii="Sylfaen" w:hAnsi="Sylfaen"/>
                <w:sz w:val="20"/>
                <w:szCs w:val="20"/>
                <w:lang w:val="hy-AM"/>
              </w:rPr>
            </w:pPr>
            <w:r w:rsidRPr="00EF000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cs="Sylfaen"/>
                <w:sz w:val="20"/>
                <w:szCs w:val="20"/>
                <w:lang w:val="hy-AM"/>
              </w:rPr>
              <w:t>(չի լրացվում եւ չի կիրառվում)</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վճարողի կողմից</w:t>
            </w:r>
          </w:p>
        </w:tc>
      </w:tr>
      <w:tr w:rsidR="00334B2F" w:rsidRPr="00FA09E8"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rPr>
              <w:t xml:space="preserve">Պարտադիր </w:t>
            </w:r>
            <w:r w:rsidRPr="00EF0001">
              <w:rPr>
                <w:rFonts w:ascii="Sylfaen" w:hAnsi="Sylfaen"/>
                <w:sz w:val="20"/>
                <w:szCs w:val="20"/>
                <w:lang w:val="hy-AM"/>
              </w:rPr>
              <w:t xml:space="preserve">լրացվում է </w:t>
            </w:r>
            <w:r w:rsidRPr="00EF0001">
              <w:rPr>
                <w:rFonts w:ascii="Sylfaen" w:hAnsi="Sylfaen"/>
                <w:sz w:val="20"/>
                <w:szCs w:val="20"/>
              </w:rPr>
              <w:t>«</w:t>
            </w:r>
            <w:r w:rsidRPr="00EF0001">
              <w:rPr>
                <w:rFonts w:ascii="Sylfaen" w:hAnsi="Sylfaen"/>
                <w:sz w:val="20"/>
                <w:szCs w:val="20"/>
                <w:lang w:val="hy-AM"/>
              </w:rPr>
              <w:t>պայմանագրի կատարման ապահովման համար</w:t>
            </w:r>
            <w:r w:rsidRPr="00EF0001">
              <w:rPr>
                <w:rFonts w:ascii="Sylfaen" w:hAnsi="Sylfaen"/>
                <w:sz w:val="20"/>
                <w:szCs w:val="20"/>
              </w:rPr>
              <w:t>»</w:t>
            </w:r>
            <w:r w:rsidRPr="00EF000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նախապես լրացվում է շահառուի կողմից` հրավերով</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F0001">
              <w:rPr>
                <w:rFonts w:ascii="Sylfaen" w:hAnsi="Sylfaen"/>
                <w:sz w:val="20"/>
                <w:szCs w:val="20"/>
                <w:lang w:val="hy-AM"/>
              </w:rPr>
              <w:t>,</w:t>
            </w:r>
            <w:r w:rsidRPr="00EF0001">
              <w:rPr>
                <w:rFonts w:ascii="Sylfaen" w:hAnsi="Sylfaen"/>
                <w:sz w:val="20"/>
                <w:szCs w:val="20"/>
              </w:rPr>
              <w:t xml:space="preserve"> գնման ընթացակարգի ծածկագիրը</w:t>
            </w:r>
            <w:r w:rsidRPr="00EF0001">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rPr>
              <w:t xml:space="preserve">լրացվում է </w:t>
            </w:r>
            <w:r w:rsidRPr="00EF0001">
              <w:rPr>
                <w:rFonts w:ascii="Sylfaen" w:hAnsi="Sylfaen"/>
                <w:sz w:val="20"/>
                <w:szCs w:val="20"/>
                <w:lang w:val="hy-AM"/>
              </w:rPr>
              <w:t>շահառու</w:t>
            </w:r>
            <w:r w:rsidRPr="00EF0001">
              <w:rPr>
                <w:rFonts w:ascii="Sylfaen" w:hAnsi="Sylfaen"/>
                <w:sz w:val="20"/>
                <w:szCs w:val="20"/>
              </w:rPr>
              <w:t>ի կողմից</w:t>
            </w:r>
          </w:p>
        </w:tc>
      </w:tr>
      <w:tr w:rsidR="00334B2F" w:rsidRPr="00FA09E8"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Del="0010680B" w:rsidRDefault="00334B2F" w:rsidP="00CB0ADE">
            <w:pPr>
              <w:jc w:val="center"/>
              <w:rPr>
                <w:rFonts w:ascii="Sylfaen" w:hAnsi="Sylfaen"/>
                <w:sz w:val="20"/>
                <w:szCs w:val="20"/>
                <w:lang w:val="hy-AM"/>
              </w:rPr>
            </w:pPr>
            <w:r w:rsidRPr="00EF0001">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cs="Sylfaen"/>
                <w:sz w:val="20"/>
                <w:szCs w:val="20"/>
                <w:lang w:val="hy-AM"/>
              </w:rPr>
            </w:pPr>
            <w:r w:rsidRPr="00EF0001">
              <w:rPr>
                <w:rFonts w:ascii="Sylfaen" w:hAnsi="Sylfaen"/>
                <w:sz w:val="20"/>
                <w:szCs w:val="20"/>
              </w:rPr>
              <w:t>պարտադիր</w:t>
            </w:r>
          </w:p>
          <w:p w:rsidR="00334B2F" w:rsidRPr="00EF0001" w:rsidRDefault="00334B2F" w:rsidP="00CB0ADE">
            <w:pPr>
              <w:jc w:val="center"/>
              <w:rPr>
                <w:rFonts w:ascii="Sylfaen" w:hAnsi="Sylfaen" w:cs="Sylfaen"/>
                <w:sz w:val="20"/>
                <w:szCs w:val="20"/>
                <w:lang w:val="hy-AM"/>
              </w:rPr>
            </w:pPr>
            <w:r w:rsidRPr="00EF0001">
              <w:rPr>
                <w:rFonts w:ascii="Sylfaen" w:hAnsi="Sylfaen" w:cs="Sylfaen"/>
                <w:sz w:val="20"/>
                <w:szCs w:val="20"/>
                <w:lang w:val="hy-AM"/>
              </w:rPr>
              <w:t xml:space="preserve">լրացվում է &lt;ակցեպտավորված վճարում&gt; բառերը, </w:t>
            </w:r>
          </w:p>
          <w:p w:rsidR="00334B2F" w:rsidRPr="00EF0001" w:rsidRDefault="00334B2F" w:rsidP="00CB0ADE">
            <w:pPr>
              <w:jc w:val="center"/>
              <w:rPr>
                <w:rFonts w:ascii="Sylfaen" w:hAnsi="Sylfaen"/>
                <w:sz w:val="20"/>
                <w:szCs w:val="20"/>
                <w:lang w:val="hy-AM"/>
              </w:rPr>
            </w:pPr>
            <w:r w:rsidRPr="00EF000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 xml:space="preserve">նախապես լրացվում է շահառուի կողմից </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ոչ 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պահանջագրին կից ներկայացված փաստաթղթերի էջերի քանակը, որոնք պետք է տրամադրվեն վճարողին(</w:t>
            </w:r>
            <w:r w:rsidRPr="00EF0001">
              <w:rPr>
                <w:rFonts w:ascii="Sylfaen" w:hAnsi="Sylfaen"/>
                <w:sz w:val="20"/>
                <w:szCs w:val="20"/>
                <w:lang w:val="hy-AM"/>
              </w:rPr>
              <w:t>վճարողի բանկին</w:t>
            </w:r>
            <w:r w:rsidRPr="00EF0001">
              <w:rPr>
                <w:rFonts w:ascii="Sylfaen" w:hAnsi="Sylfaen"/>
                <w:sz w:val="20"/>
                <w:szCs w:val="20"/>
              </w:rPr>
              <w:t>)</w:t>
            </w:r>
          </w:p>
          <w:p w:rsidR="00334B2F" w:rsidRPr="00EF0001" w:rsidRDefault="00334B2F" w:rsidP="00CB0ADE">
            <w:pPr>
              <w:jc w:val="center"/>
              <w:rPr>
                <w:rFonts w:ascii="Sylfaen" w:hAnsi="Sylfaen"/>
                <w:sz w:val="20"/>
                <w:szCs w:val="20"/>
              </w:rPr>
            </w:pPr>
            <w:r w:rsidRPr="00EF0001">
              <w:rPr>
                <w:rFonts w:ascii="Sylfaen" w:hAnsi="Sylfaen"/>
                <w:sz w:val="20"/>
                <w:szCs w:val="20"/>
                <w:lang w:val="hy-AM"/>
              </w:rPr>
              <w:t>Եթ ե լրացվել է &lt;</w:t>
            </w:r>
            <w:r w:rsidRPr="00EF0001">
              <w:rPr>
                <w:rFonts w:ascii="Sylfaen" w:hAnsi="Sylfaen" w:cs="Sylfaen"/>
                <w:sz w:val="20"/>
                <w:szCs w:val="20"/>
                <w:lang w:val="hy-AM"/>
              </w:rPr>
              <w:t>Վճարման կատարման հիմքեր&gt; դաշտը ապա այս տվյալը պարտադիր լրացվում է</w:t>
            </w:r>
            <w:r w:rsidRPr="00EF000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շահառուիկողմից</w:t>
            </w:r>
          </w:p>
        </w:tc>
      </w:tr>
      <w:tr w:rsidR="00334B2F" w:rsidRPr="00FA09E8"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2</w:t>
            </w:r>
            <w:r w:rsidRPr="00EF000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lang w:val="hy-AM"/>
              </w:rPr>
            </w:pPr>
            <w:r w:rsidRPr="00EF0001">
              <w:rPr>
                <w:rFonts w:ascii="Sylfaen" w:hAnsi="Sylfaen"/>
                <w:sz w:val="20"/>
                <w:szCs w:val="20"/>
              </w:rPr>
              <w:t>այս դաշտը լրացվում</w:t>
            </w:r>
            <w:r w:rsidRPr="00EF0001">
              <w:rPr>
                <w:rFonts w:ascii="Sylfaen" w:hAnsi="Sylfaen"/>
                <w:sz w:val="20"/>
                <w:szCs w:val="20"/>
                <w:lang w:val="hy-AM"/>
              </w:rPr>
              <w:t xml:space="preserve"> է վճարողի կողմից պահանջագրի ներկայացման դեպքում: Ընդ որում</w:t>
            </w:r>
            <w:r w:rsidRPr="00EF0001">
              <w:rPr>
                <w:rFonts w:ascii="Sylfaen" w:hAnsi="Sylfaen"/>
                <w:sz w:val="20"/>
                <w:szCs w:val="20"/>
              </w:rPr>
              <w:t xml:space="preserve"> եթե </w:t>
            </w:r>
            <w:r w:rsidRPr="00EF0001">
              <w:rPr>
                <w:rFonts w:ascii="Sylfaen" w:hAnsi="Sylfaen" w:cs="Sylfaen"/>
                <w:sz w:val="20"/>
                <w:szCs w:val="20"/>
                <w:lang w:val="hy-AM"/>
              </w:rPr>
              <w:t xml:space="preserve">Վճարման պայմաններ դաշտում </w:t>
            </w:r>
            <w:r w:rsidRPr="00EF0001">
              <w:rPr>
                <w:rFonts w:ascii="Sylfaen" w:hAnsi="Sylfaen"/>
                <w:sz w:val="20"/>
                <w:szCs w:val="20"/>
                <w:lang w:val="hy-AM"/>
              </w:rPr>
              <w:t>նշված է &lt;ակցեպտավորված վճարում&gt; ապա</w:t>
            </w:r>
            <w:r w:rsidRPr="00EF0001">
              <w:rPr>
                <w:rFonts w:ascii="Sylfaen" w:hAnsi="Sylfaen"/>
                <w:sz w:val="20"/>
                <w:szCs w:val="20"/>
              </w:rPr>
              <w:t>վճարող</w:t>
            </w:r>
            <w:r w:rsidRPr="00EF0001">
              <w:rPr>
                <w:rFonts w:ascii="Sylfaen" w:hAnsi="Sylfaen"/>
                <w:sz w:val="20"/>
                <w:szCs w:val="20"/>
                <w:lang w:val="hy-AM"/>
              </w:rPr>
              <w:t xml:space="preserve">ը ստորագրելով՝ </w:t>
            </w:r>
            <w:r w:rsidRPr="00EF0001">
              <w:rPr>
                <w:rFonts w:ascii="Sylfaen" w:hAnsi="Sylfaen" w:cs="Sylfaen"/>
                <w:sz w:val="20"/>
                <w:szCs w:val="20"/>
                <w:lang w:val="hy-AM"/>
              </w:rPr>
              <w:t xml:space="preserve">նախապես </w:t>
            </w:r>
            <w:r w:rsidRPr="00EF0001">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F000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 xml:space="preserve">ստորագրվում է վճարողի կողմից կամ </w:t>
            </w:r>
          </w:p>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դրվում է վճարողի էլեկտրոնային ստորագրությունը</w:t>
            </w:r>
          </w:p>
          <w:p w:rsidR="00334B2F" w:rsidRPr="00EF0001" w:rsidRDefault="00334B2F" w:rsidP="00CB0ADE">
            <w:pPr>
              <w:jc w:val="center"/>
              <w:rPr>
                <w:rFonts w:ascii="Sylfaen" w:hAnsi="Sylfaen"/>
                <w:sz w:val="20"/>
                <w:szCs w:val="20"/>
                <w:lang w:val="hy-AM"/>
              </w:rPr>
            </w:pPr>
          </w:p>
        </w:tc>
      </w:tr>
      <w:tr w:rsidR="00334B2F" w:rsidRPr="00FA09E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F0001" w:rsidRDefault="00334B2F" w:rsidP="00CB0ADE">
            <w:pPr>
              <w:rPr>
                <w:rFonts w:ascii="Sylfaen" w:hAnsi="Sylfaen"/>
                <w:sz w:val="20"/>
                <w:szCs w:val="20"/>
              </w:rPr>
            </w:pPr>
            <w:r w:rsidRPr="00EF0001">
              <w:rPr>
                <w:rFonts w:ascii="Sylfaen" w:hAnsi="Sylfaen"/>
                <w:sz w:val="20"/>
                <w:szCs w:val="20"/>
                <w:lang w:val="hy-AM"/>
              </w:rPr>
              <w:t>2</w:t>
            </w:r>
            <w:r w:rsidRPr="00EF000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 xml:space="preserve">պարտադիր` </w:t>
            </w:r>
          </w:p>
          <w:p w:rsidR="00334B2F" w:rsidRPr="00EF0001" w:rsidRDefault="00334B2F" w:rsidP="00CB0ADE">
            <w:pPr>
              <w:jc w:val="center"/>
              <w:rPr>
                <w:rFonts w:ascii="Sylfaen" w:hAnsi="Sylfaen"/>
                <w:sz w:val="20"/>
                <w:szCs w:val="20"/>
                <w:lang w:val="hy-AM"/>
              </w:rPr>
            </w:pPr>
            <w:r w:rsidRPr="00EF0001">
              <w:rPr>
                <w:rFonts w:ascii="Sylfaen" w:hAnsi="Sylfaen"/>
                <w:sz w:val="20"/>
                <w:szCs w:val="20"/>
              </w:rPr>
              <w:t>կնիքի առկայության դեպքում</w:t>
            </w:r>
            <w:r w:rsidRPr="00EF000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 xml:space="preserve">կնքվում է վճարողի կողմից </w:t>
            </w:r>
          </w:p>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թղթային եղանակով ներկայացնելիս</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22</w:t>
            </w:r>
            <w:r w:rsidRPr="00EF000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r w:rsidRPr="00EF0001">
              <w:rPr>
                <w:rFonts w:ascii="Sylfaen" w:hAnsi="Sylfaen"/>
                <w:sz w:val="20"/>
                <w:szCs w:val="20"/>
                <w:lang w:val="hy-AM"/>
              </w:rPr>
              <w:t>՝</w:t>
            </w:r>
          </w:p>
          <w:p w:rsidR="00334B2F" w:rsidRPr="00EF0001" w:rsidRDefault="00334B2F" w:rsidP="00CB0ADE">
            <w:pPr>
              <w:jc w:val="center"/>
              <w:rPr>
                <w:rFonts w:ascii="Sylfaen" w:hAnsi="Sylfaen"/>
                <w:sz w:val="20"/>
                <w:szCs w:val="20"/>
              </w:rPr>
            </w:pPr>
            <w:r w:rsidRPr="00EF0001">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ստորագրվում է շահառուի կողմից</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F0001" w:rsidRDefault="00334B2F" w:rsidP="00CB0ADE">
            <w:pPr>
              <w:rPr>
                <w:rFonts w:ascii="Sylfaen" w:hAnsi="Sylfaen"/>
                <w:sz w:val="20"/>
                <w:szCs w:val="20"/>
              </w:rPr>
            </w:pPr>
            <w:r w:rsidRPr="00EF0001">
              <w:rPr>
                <w:rFonts w:ascii="Sylfaen" w:hAnsi="Sylfaen"/>
                <w:sz w:val="20"/>
                <w:szCs w:val="20"/>
                <w:lang w:val="hy-AM"/>
              </w:rPr>
              <w:t>22</w:t>
            </w:r>
            <w:r w:rsidRPr="00EF000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 xml:space="preserve">պարտադիր` </w:t>
            </w:r>
          </w:p>
          <w:p w:rsidR="00334B2F" w:rsidRPr="00EF0001" w:rsidRDefault="00334B2F" w:rsidP="00CB0ADE">
            <w:pPr>
              <w:jc w:val="center"/>
              <w:rPr>
                <w:rFonts w:ascii="Sylfaen" w:hAnsi="Sylfaen"/>
                <w:sz w:val="20"/>
                <w:szCs w:val="20"/>
              </w:rPr>
            </w:pPr>
            <w:r w:rsidRPr="00EF0001">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rPr>
              <w:t>կնքվում է շահառուի կողմից</w:t>
            </w:r>
          </w:p>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թղթային եղանակով բանկ ներկայացնելիս</w:t>
            </w: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3</w:t>
            </w:r>
            <w:r w:rsidRPr="00EF000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վճարման պահանջագիրը վճարողին սպասարկող ֆինանսական կազմակերպության</w:t>
            </w:r>
            <w:r w:rsidRPr="00EF0001">
              <w:rPr>
                <w:rFonts w:ascii="Sylfaen" w:hAnsi="Sylfaen"/>
                <w:sz w:val="20"/>
                <w:szCs w:val="20"/>
                <w:lang w:val="hy-AM"/>
              </w:rPr>
              <w:t>ը</w:t>
            </w:r>
            <w:r w:rsidRPr="00EF0001">
              <w:rPr>
                <w:rFonts w:ascii="Sylfaen" w:hAnsi="Sylfaen"/>
                <w:sz w:val="20"/>
                <w:szCs w:val="20"/>
              </w:rPr>
              <w:t xml:space="preserve"> թղթային եղանակով ներկայաց</w:t>
            </w:r>
            <w:r w:rsidRPr="00EF0001">
              <w:rPr>
                <w:rFonts w:ascii="Sylfaen" w:hAnsi="Sylfaen"/>
                <w:sz w:val="20"/>
                <w:szCs w:val="20"/>
                <w:lang w:val="hy-AM"/>
              </w:rPr>
              <w:t>ված լի</w:t>
            </w:r>
            <w:r w:rsidRPr="00EF000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F0001" w:rsidRDefault="00334B2F" w:rsidP="00CB0ADE">
            <w:pP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3</w:t>
            </w:r>
            <w:r w:rsidRPr="00EF000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 xml:space="preserve">վճարողին սպասարկող ֆինանսական կազմակերպության (մասնաճյուղի) </w:t>
            </w:r>
            <w:r w:rsidRPr="00EF0001">
              <w:rPr>
                <w:rFonts w:ascii="Sylfaen" w:hAnsi="Sylfaen"/>
                <w:sz w:val="20"/>
                <w:szCs w:val="20"/>
                <w:lang w:val="hy-AM"/>
              </w:rPr>
              <w:lastRenderedPageBreak/>
              <w:t>դրոշմա</w:t>
            </w:r>
            <w:r w:rsidRPr="00EF0001">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վճարման պահանջագիրը վճարողին սպասարկող ֆինանսական կազմակերպության</w:t>
            </w:r>
            <w:r w:rsidRPr="00EF0001">
              <w:rPr>
                <w:rFonts w:ascii="Sylfaen" w:hAnsi="Sylfaen"/>
                <w:sz w:val="20"/>
                <w:szCs w:val="20"/>
                <w:lang w:val="hy-AM"/>
              </w:rPr>
              <w:t>ը</w:t>
            </w:r>
            <w:r w:rsidRPr="00EF0001">
              <w:rPr>
                <w:rFonts w:ascii="Sylfaen" w:hAnsi="Sylfaen"/>
                <w:sz w:val="20"/>
                <w:szCs w:val="20"/>
              </w:rPr>
              <w:t xml:space="preserve"> թղթային </w:t>
            </w:r>
            <w:r w:rsidRPr="00EF0001">
              <w:rPr>
                <w:rFonts w:ascii="Sylfaen" w:hAnsi="Sylfaen"/>
                <w:sz w:val="20"/>
                <w:szCs w:val="20"/>
              </w:rPr>
              <w:lastRenderedPageBreak/>
              <w:t>եղանակով ներկայաց</w:t>
            </w:r>
            <w:r w:rsidRPr="00EF0001">
              <w:rPr>
                <w:rFonts w:ascii="Sylfaen" w:hAnsi="Sylfaen"/>
                <w:sz w:val="20"/>
                <w:szCs w:val="20"/>
                <w:lang w:val="hy-AM"/>
              </w:rPr>
              <w:t>ված լի</w:t>
            </w:r>
            <w:r w:rsidRPr="00EF0001">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rPr>
              <w:lastRenderedPageBreak/>
              <w:t>2</w:t>
            </w:r>
            <w:r w:rsidRPr="00EF0001">
              <w:rPr>
                <w:rFonts w:ascii="Sylfaen" w:hAnsi="Sylfaen"/>
                <w:sz w:val="20"/>
                <w:szCs w:val="20"/>
                <w:lang w:val="hy-AM"/>
              </w:rPr>
              <w:t>3</w:t>
            </w:r>
            <w:r w:rsidRPr="00EF0001">
              <w:rPr>
                <w:rFonts w:ascii="Sylfaen" w:hAnsi="Sylfaen"/>
                <w:sz w:val="20"/>
                <w:szCs w:val="20"/>
              </w:rPr>
              <w:t>.</w:t>
            </w:r>
            <w:r w:rsidRPr="00EF000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lang w:val="hy-AM"/>
              </w:rPr>
            </w:pPr>
            <w:r w:rsidRPr="00EF000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4</w:t>
            </w:r>
            <w:r w:rsidRPr="00EF000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ոչ պարտադիր</w:t>
            </w:r>
          </w:p>
          <w:p w:rsidR="00334B2F" w:rsidRPr="00EF0001" w:rsidRDefault="00334B2F" w:rsidP="00CB0ADE">
            <w:pPr>
              <w:jc w:val="center"/>
              <w:rPr>
                <w:rFonts w:ascii="Sylfaen" w:hAnsi="Sylfaen"/>
                <w:sz w:val="20"/>
                <w:szCs w:val="20"/>
              </w:rPr>
            </w:pPr>
            <w:r w:rsidRPr="00EF0001">
              <w:rPr>
                <w:rFonts w:ascii="Sylfaen" w:hAnsi="Sylfaen"/>
                <w:sz w:val="20"/>
                <w:szCs w:val="20"/>
                <w:lang w:val="hy-AM"/>
              </w:rPr>
              <w:t xml:space="preserve">լրացվում է </w:t>
            </w:r>
            <w:r w:rsidRPr="00EF0001">
              <w:rPr>
                <w:rFonts w:ascii="Sylfaen" w:hAnsi="Sylfaen"/>
                <w:sz w:val="20"/>
                <w:szCs w:val="20"/>
              </w:rPr>
              <w:t>վճարման պահանջագիրը շահառուին սպասարկող ֆինանսական կազմակերպության</w:t>
            </w:r>
            <w:r w:rsidRPr="00EF0001">
              <w:rPr>
                <w:rFonts w:ascii="Sylfaen" w:hAnsi="Sylfaen"/>
                <w:sz w:val="20"/>
                <w:szCs w:val="20"/>
                <w:lang w:val="hy-AM"/>
              </w:rPr>
              <w:t xml:space="preserve">ը </w:t>
            </w:r>
            <w:r w:rsidRPr="00EF0001">
              <w:rPr>
                <w:rFonts w:ascii="Sylfaen" w:hAnsi="Sylfaen"/>
                <w:sz w:val="20"/>
                <w:szCs w:val="20"/>
              </w:rPr>
              <w:t xml:space="preserve"> ներկայաց</w:t>
            </w:r>
            <w:r w:rsidRPr="00EF0001">
              <w:rPr>
                <w:rFonts w:ascii="Sylfaen" w:hAnsi="Sylfaen"/>
                <w:sz w:val="20"/>
                <w:szCs w:val="20"/>
                <w:lang w:val="hy-AM"/>
              </w:rPr>
              <w:t>վ</w:t>
            </w:r>
            <w:r w:rsidRPr="00EF0001">
              <w:rPr>
                <w:rFonts w:ascii="Sylfaen" w:hAnsi="Sylfaen"/>
                <w:sz w:val="20"/>
                <w:szCs w:val="20"/>
              </w:rPr>
              <w:t>ելու դեպքում</w:t>
            </w:r>
            <w:r w:rsidRPr="00EF0001">
              <w:rPr>
                <w:rFonts w:ascii="Sylfaen" w:hAnsi="Sylfaen"/>
                <w:sz w:val="20"/>
                <w:szCs w:val="20"/>
                <w:lang w:val="hy-AM"/>
              </w:rPr>
              <w:t xml:space="preserve">, որտեղ </w:t>
            </w:r>
            <w:r w:rsidRPr="00EF0001">
              <w:rPr>
                <w:rFonts w:ascii="Sylfaen" w:hAnsi="Sylfaen"/>
                <w:sz w:val="20"/>
                <w:szCs w:val="20"/>
              </w:rPr>
              <w:t xml:space="preserve">աշխատակցի ստորագրությունը </w:t>
            </w:r>
            <w:r w:rsidRPr="00EF0001">
              <w:rPr>
                <w:rFonts w:ascii="Sylfaen" w:hAnsi="Sylfaen"/>
                <w:sz w:val="20"/>
                <w:szCs w:val="20"/>
                <w:lang w:val="hy-AM"/>
              </w:rPr>
              <w:t xml:space="preserve">դրվում է </w:t>
            </w:r>
            <w:r w:rsidRPr="00EF0001">
              <w:rPr>
                <w:rFonts w:ascii="Sylfaen" w:hAnsi="Sylfaen"/>
                <w:sz w:val="20"/>
                <w:szCs w:val="20"/>
              </w:rPr>
              <w:t>թղթային եղանակով ներկայաց</w:t>
            </w:r>
            <w:r w:rsidRPr="00EF000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4</w:t>
            </w:r>
            <w:r w:rsidRPr="00EF000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 xml:space="preserve">շահառռւին սպասարկող ֆինանսական կազմակերպության (մասնաճյուղի) </w:t>
            </w:r>
            <w:r w:rsidRPr="00EF0001">
              <w:rPr>
                <w:rFonts w:ascii="Sylfaen" w:hAnsi="Sylfaen"/>
                <w:sz w:val="20"/>
                <w:szCs w:val="20"/>
                <w:lang w:val="hy-AM"/>
              </w:rPr>
              <w:t>դրոշմա</w:t>
            </w:r>
            <w:r w:rsidRPr="00EF0001">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 xml:space="preserve">ոչ </w:t>
            </w: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lang w:val="hy-AM"/>
              </w:rPr>
              <w:t xml:space="preserve">լրացվում է </w:t>
            </w:r>
            <w:r w:rsidRPr="00EF0001">
              <w:rPr>
                <w:rFonts w:ascii="Sylfaen" w:hAnsi="Sylfaen"/>
                <w:sz w:val="20"/>
                <w:szCs w:val="20"/>
              </w:rPr>
              <w:t xml:space="preserve">վճարման պահանջագիրը </w:t>
            </w:r>
            <w:r w:rsidRPr="00EF0001">
              <w:rPr>
                <w:rFonts w:ascii="Sylfaen" w:hAnsi="Sylfaen"/>
                <w:sz w:val="20"/>
                <w:szCs w:val="20"/>
                <w:lang w:val="hy-AM"/>
              </w:rPr>
              <w:t xml:space="preserve">վերջինիս </w:t>
            </w:r>
            <w:r w:rsidRPr="00EF0001">
              <w:rPr>
                <w:rFonts w:ascii="Sylfaen" w:hAnsi="Sylfaen"/>
                <w:sz w:val="20"/>
                <w:szCs w:val="20"/>
              </w:rPr>
              <w:t>ներկայաց</w:t>
            </w:r>
            <w:r w:rsidRPr="00EF0001">
              <w:rPr>
                <w:rFonts w:ascii="Sylfaen" w:hAnsi="Sylfaen"/>
                <w:sz w:val="20"/>
                <w:szCs w:val="20"/>
                <w:lang w:val="hy-AM"/>
              </w:rPr>
              <w:t>վ</w:t>
            </w:r>
            <w:r w:rsidRPr="00EF0001">
              <w:rPr>
                <w:rFonts w:ascii="Sylfaen" w:hAnsi="Sylfaen"/>
                <w:sz w:val="20"/>
                <w:szCs w:val="20"/>
              </w:rPr>
              <w:t>ելու դեպքում</w:t>
            </w:r>
            <w:r w:rsidRPr="00EF0001">
              <w:rPr>
                <w:rFonts w:ascii="Sylfaen" w:hAnsi="Sylfaen"/>
                <w:sz w:val="20"/>
                <w:szCs w:val="20"/>
                <w:lang w:val="hy-AM"/>
              </w:rPr>
              <w:t xml:space="preserve">, որտեղ  դրոշմակնիքըդրվում է </w:t>
            </w:r>
            <w:r w:rsidRPr="00EF0001">
              <w:rPr>
                <w:rFonts w:ascii="Sylfaen" w:hAnsi="Sylfaen"/>
                <w:sz w:val="20"/>
                <w:szCs w:val="20"/>
              </w:rPr>
              <w:t>թղթային եղանակով ներկայաց</w:t>
            </w:r>
            <w:r w:rsidRPr="00EF000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p>
        </w:tc>
      </w:tr>
      <w:tr w:rsidR="00334B2F" w:rsidRPr="00EF0001" w:rsidTr="00CB0ADE">
        <w:tc>
          <w:tcPr>
            <w:tcW w:w="72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2</w:t>
            </w:r>
            <w:r w:rsidRPr="00EF0001">
              <w:rPr>
                <w:rFonts w:ascii="Sylfaen" w:hAnsi="Sylfaen"/>
                <w:sz w:val="20"/>
                <w:szCs w:val="20"/>
                <w:lang w:val="hy-AM"/>
              </w:rPr>
              <w:t>4</w:t>
            </w:r>
            <w:r w:rsidRPr="00EF000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r w:rsidRPr="00EF0001">
              <w:rPr>
                <w:rFonts w:ascii="Sylfaen" w:hAnsi="Sylfaen"/>
                <w:sz w:val="20"/>
                <w:szCs w:val="20"/>
                <w:lang w:val="hy-AM"/>
              </w:rPr>
              <w:t xml:space="preserve">ոչ </w:t>
            </w:r>
            <w:r w:rsidRPr="00EF0001">
              <w:rPr>
                <w:rFonts w:ascii="Sylfaen" w:hAnsi="Sylfaen"/>
                <w:sz w:val="20"/>
                <w:szCs w:val="20"/>
              </w:rPr>
              <w:t>պարտադիր</w:t>
            </w:r>
          </w:p>
          <w:p w:rsidR="00334B2F" w:rsidRPr="00EF0001" w:rsidRDefault="00334B2F" w:rsidP="00CB0ADE">
            <w:pPr>
              <w:jc w:val="center"/>
              <w:rPr>
                <w:rFonts w:ascii="Sylfaen" w:hAnsi="Sylfaen"/>
                <w:sz w:val="20"/>
                <w:szCs w:val="20"/>
              </w:rPr>
            </w:pPr>
            <w:r w:rsidRPr="00EF0001">
              <w:rPr>
                <w:rFonts w:ascii="Sylfaen" w:hAnsi="Sylfaen"/>
                <w:sz w:val="20"/>
                <w:szCs w:val="20"/>
                <w:lang w:val="hy-AM"/>
              </w:rPr>
              <w:t xml:space="preserve">լրացվում է </w:t>
            </w:r>
            <w:r w:rsidRPr="00EF0001">
              <w:rPr>
                <w:rFonts w:ascii="Sylfaen" w:hAnsi="Sylfaen"/>
                <w:sz w:val="20"/>
                <w:szCs w:val="20"/>
              </w:rPr>
              <w:t xml:space="preserve">վճարման պահանջագիրը </w:t>
            </w:r>
            <w:r w:rsidRPr="00EF0001">
              <w:rPr>
                <w:rFonts w:ascii="Sylfaen" w:hAnsi="Sylfaen"/>
                <w:sz w:val="20"/>
                <w:szCs w:val="20"/>
                <w:lang w:val="hy-AM"/>
              </w:rPr>
              <w:t xml:space="preserve">վերջինիս </w:t>
            </w:r>
            <w:r w:rsidRPr="00EF0001">
              <w:rPr>
                <w:rFonts w:ascii="Sylfaen" w:hAnsi="Sylfaen"/>
                <w:sz w:val="20"/>
                <w:szCs w:val="20"/>
              </w:rPr>
              <w:t>ներկայաց</w:t>
            </w:r>
            <w:r w:rsidRPr="00EF0001">
              <w:rPr>
                <w:rFonts w:ascii="Sylfaen" w:hAnsi="Sylfaen"/>
                <w:sz w:val="20"/>
                <w:szCs w:val="20"/>
                <w:lang w:val="hy-AM"/>
              </w:rPr>
              <w:t>վ</w:t>
            </w:r>
            <w:r w:rsidRPr="00EF0001">
              <w:rPr>
                <w:rFonts w:ascii="Sylfaen" w:hAnsi="Sylfaen"/>
                <w:sz w:val="20"/>
                <w:szCs w:val="20"/>
              </w:rPr>
              <w:t>ելու դեպքում</w:t>
            </w:r>
            <w:r w:rsidRPr="00EF0001">
              <w:rPr>
                <w:rFonts w:ascii="Sylfaen" w:hAnsi="Sylfaen"/>
                <w:sz w:val="20"/>
                <w:szCs w:val="20"/>
                <w:lang w:val="hy-AM"/>
              </w:rPr>
              <w:t xml:space="preserve">,   որտեղ  սույն տվյալներըդրվում են </w:t>
            </w:r>
            <w:r w:rsidRPr="00EF0001">
              <w:rPr>
                <w:rFonts w:ascii="Sylfaen" w:hAnsi="Sylfaen"/>
                <w:sz w:val="20"/>
                <w:szCs w:val="20"/>
              </w:rPr>
              <w:t>թղթային եղանակով ներկայաց</w:t>
            </w:r>
            <w:r w:rsidRPr="00EF000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F0001" w:rsidRDefault="00334B2F" w:rsidP="00CB0ADE">
            <w:pPr>
              <w:jc w:val="center"/>
              <w:rPr>
                <w:rFonts w:ascii="Sylfaen" w:hAnsi="Sylfaen"/>
                <w:sz w:val="20"/>
                <w:szCs w:val="20"/>
              </w:rPr>
            </w:pPr>
          </w:p>
        </w:tc>
      </w:tr>
    </w:tbl>
    <w:p w:rsidR="00334B2F" w:rsidRPr="00EF0001" w:rsidRDefault="00334B2F" w:rsidP="00334B2F">
      <w:pPr>
        <w:pStyle w:val="a3"/>
        <w:jc w:val="right"/>
        <w:rPr>
          <w:rFonts w:ascii="Sylfaen" w:hAnsi="Sylfaen" w:cs="Sylfaen"/>
          <w:i w:val="0"/>
          <w:lang w:val="en-US"/>
        </w:rPr>
      </w:pPr>
    </w:p>
    <w:p w:rsidR="00334B2F" w:rsidRPr="00EF0001" w:rsidRDefault="00334B2F" w:rsidP="00334B2F">
      <w:pPr>
        <w:pStyle w:val="a3"/>
        <w:jc w:val="right"/>
        <w:rPr>
          <w:rFonts w:ascii="Sylfaen" w:hAnsi="Sylfaen" w:cs="Sylfaen"/>
          <w:i w:val="0"/>
          <w:lang w:val="en-US"/>
        </w:rPr>
      </w:pPr>
    </w:p>
    <w:p w:rsidR="00334B2F" w:rsidRPr="00EF0001" w:rsidRDefault="00334B2F" w:rsidP="00334B2F">
      <w:pPr>
        <w:pStyle w:val="a3"/>
        <w:jc w:val="right"/>
        <w:rPr>
          <w:rFonts w:ascii="Sylfaen" w:hAnsi="Sylfaen" w:cs="Sylfaen"/>
          <w:i w:val="0"/>
          <w:lang w:val="en-US"/>
        </w:rPr>
      </w:pPr>
    </w:p>
    <w:p w:rsidR="00334B2F" w:rsidRPr="00EF0001" w:rsidRDefault="00334B2F" w:rsidP="00334B2F">
      <w:pPr>
        <w:pStyle w:val="a3"/>
        <w:jc w:val="right"/>
        <w:rPr>
          <w:rFonts w:ascii="Sylfaen" w:hAnsi="Sylfaen" w:cs="Sylfaen"/>
          <w:i w:val="0"/>
          <w:lang w:val="en-US"/>
        </w:rPr>
      </w:pPr>
    </w:p>
    <w:p w:rsidR="00CB5EFD" w:rsidRPr="00EF0001" w:rsidRDefault="00334B2F" w:rsidP="00C5402B">
      <w:pPr>
        <w:pStyle w:val="31"/>
        <w:spacing w:line="240" w:lineRule="auto"/>
        <w:jc w:val="right"/>
        <w:rPr>
          <w:rFonts w:ascii="Sylfaen" w:hAnsi="Sylfaen" w:cs="Sylfaen"/>
          <w:b/>
          <w:lang w:val="hy-AM"/>
        </w:rPr>
      </w:pPr>
      <w:r w:rsidRPr="00EF0001">
        <w:rPr>
          <w:rFonts w:ascii="Sylfaen" w:hAnsi="Sylfaen"/>
          <w:b/>
          <w:lang w:val="hy-AM"/>
        </w:rPr>
        <w:br w:type="page"/>
      </w:r>
    </w:p>
    <w:p w:rsidR="00071D1C" w:rsidRPr="00EF0001" w:rsidRDefault="00071D1C" w:rsidP="00EF3662">
      <w:pPr>
        <w:pStyle w:val="31"/>
        <w:spacing w:line="240" w:lineRule="auto"/>
        <w:jc w:val="right"/>
        <w:rPr>
          <w:rFonts w:ascii="Sylfaen" w:hAnsi="Sylfaen" w:cs="Sylfaen"/>
          <w:b/>
          <w:lang w:val="hy-AM"/>
        </w:rPr>
      </w:pPr>
      <w:r w:rsidRPr="00EF0001">
        <w:rPr>
          <w:rFonts w:ascii="Sylfaen" w:hAnsi="Sylfaen" w:cs="Sylfaen"/>
          <w:b/>
          <w:lang w:val="hy-AM"/>
        </w:rPr>
        <w:lastRenderedPageBreak/>
        <w:t xml:space="preserve">Հավելված </w:t>
      </w:r>
      <w:r w:rsidR="00177245" w:rsidRPr="00EF0001">
        <w:rPr>
          <w:rFonts w:ascii="Sylfaen" w:hAnsi="Sylfaen" w:cs="Sylfaen"/>
          <w:b/>
          <w:lang w:val="hy-AM"/>
        </w:rPr>
        <w:t>6</w:t>
      </w:r>
    </w:p>
    <w:p w:rsidR="00C5402B"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w:t>
      </w:r>
      <w:r w:rsidR="00167396" w:rsidRPr="00EF0001">
        <w:rPr>
          <w:rFonts w:ascii="Sylfaen" w:hAnsi="Sylfaen" w:cs="Sylfaen"/>
          <w:b/>
          <w:lang w:val="hy-AM"/>
        </w:rPr>
        <w:t>ԱՔ</w:t>
      </w:r>
      <w:r w:rsidR="0090602E" w:rsidRPr="00FA09E8">
        <w:rPr>
          <w:rFonts w:ascii="Sylfaen" w:hAnsi="Sylfaen" w:cs="Sylfaen"/>
          <w:b/>
          <w:lang w:val="hy-AM"/>
        </w:rPr>
        <w:t>1</w:t>
      </w:r>
      <w:r w:rsidR="0090602E">
        <w:rPr>
          <w:rFonts w:ascii="Sylfaen" w:hAnsi="Sylfaen" w:cs="Sylfaen"/>
          <w:b/>
          <w:lang w:val="hy-AM"/>
        </w:rPr>
        <w:t>Դ-ԳՀԱՊՁԲ-22/</w:t>
      </w:r>
      <w:r w:rsidR="00167396" w:rsidRPr="00EF0001">
        <w:rPr>
          <w:rFonts w:ascii="Sylfaen" w:hAnsi="Sylfaen" w:cs="Sylfaen"/>
          <w:b/>
          <w:lang w:val="hy-AM"/>
        </w:rPr>
        <w:t>3</w:t>
      </w:r>
      <w:r w:rsidRPr="00EF0001">
        <w:rPr>
          <w:rFonts w:ascii="Sylfaen" w:hAnsi="Sylfaen" w:cs="Sylfaen"/>
          <w:b/>
          <w:lang w:val="hy-AM"/>
        </w:rPr>
        <w:t>»*ծածկագրով</w:t>
      </w:r>
    </w:p>
    <w:p w:rsidR="00071D1C" w:rsidRPr="00EF0001" w:rsidRDefault="00C5402B" w:rsidP="00C5402B">
      <w:pPr>
        <w:pStyle w:val="31"/>
        <w:spacing w:line="240" w:lineRule="auto"/>
        <w:jc w:val="right"/>
        <w:rPr>
          <w:rFonts w:ascii="Sylfaen" w:hAnsi="Sylfaen" w:cs="Sylfaen"/>
          <w:b/>
          <w:lang w:val="hy-AM"/>
        </w:rPr>
      </w:pPr>
      <w:r w:rsidRPr="00EF0001">
        <w:rPr>
          <w:rFonts w:ascii="Sylfaen" w:hAnsi="Sylfaen" w:cs="Sylfaen"/>
          <w:b/>
          <w:lang w:val="hy-AM"/>
        </w:rPr>
        <w:t>Գնանշման հարցմանհրավերի</w:t>
      </w:r>
    </w:p>
    <w:p w:rsidR="00071D1C" w:rsidRPr="00EF0001" w:rsidRDefault="00071D1C" w:rsidP="00EF3662">
      <w:pPr>
        <w:jc w:val="right"/>
        <w:rPr>
          <w:rFonts w:ascii="Sylfaen" w:hAnsi="Sylfaen"/>
          <w:i/>
          <w:sz w:val="20"/>
          <w:szCs w:val="20"/>
          <w:lang w:val="hy-AM"/>
        </w:rPr>
      </w:pPr>
    </w:p>
    <w:p w:rsidR="00071D1C" w:rsidRPr="00EF0001" w:rsidRDefault="00071D1C" w:rsidP="00EF3662">
      <w:pPr>
        <w:tabs>
          <w:tab w:val="left" w:pos="2268"/>
        </w:tabs>
        <w:ind w:left="-284" w:firstLine="284"/>
        <w:jc w:val="right"/>
        <w:rPr>
          <w:rFonts w:ascii="Sylfaen" w:hAnsi="Sylfaen"/>
          <w:sz w:val="20"/>
          <w:szCs w:val="20"/>
          <w:lang w:val="hy-AM"/>
        </w:rPr>
      </w:pPr>
    </w:p>
    <w:p w:rsidR="00076E3C" w:rsidRPr="00EF0001" w:rsidRDefault="0090602E" w:rsidP="00076E3C">
      <w:pPr>
        <w:pStyle w:val="aa"/>
        <w:ind w:right="-7"/>
        <w:jc w:val="center"/>
        <w:rPr>
          <w:rFonts w:ascii="Sylfaen" w:hAnsi="Sylfaen"/>
          <w:b/>
          <w:sz w:val="20"/>
          <w:szCs w:val="20"/>
          <w:lang w:val="af-ZA"/>
        </w:rPr>
      </w:pPr>
      <w:r>
        <w:rPr>
          <w:rFonts w:ascii="Sylfaen" w:hAnsi="Sylfaen" w:cs="Sylfaen"/>
          <w:b/>
          <w:sz w:val="20"/>
          <w:szCs w:val="20"/>
          <w:lang w:val="af-ZA"/>
        </w:rPr>
        <w:t xml:space="preserve"> </w:t>
      </w:r>
    </w:p>
    <w:p w:rsidR="00310394" w:rsidRPr="00075862" w:rsidRDefault="00310394" w:rsidP="00310394">
      <w:pPr>
        <w:ind w:left="-142" w:firstLine="142"/>
        <w:jc w:val="center"/>
        <w:rPr>
          <w:rFonts w:ascii="Sylfaen" w:hAnsi="Sylfaen" w:cs="Sylfaen"/>
          <w:b/>
          <w:sz w:val="20"/>
          <w:szCs w:val="20"/>
          <w:lang w:val="es-ES"/>
        </w:rPr>
      </w:pPr>
      <w:r w:rsidRPr="005C30AD">
        <w:rPr>
          <w:rFonts w:ascii="Sylfaen" w:hAnsi="Sylfaen" w:cs="Sylfaen"/>
          <w:b/>
          <w:sz w:val="20"/>
          <w:szCs w:val="20"/>
          <w:lang w:val="hy-AM"/>
        </w:rPr>
        <w:t xml:space="preserve"> </w:t>
      </w:r>
      <w:r w:rsidRPr="0011554E">
        <w:rPr>
          <w:rFonts w:ascii="Sylfaen" w:hAnsi="Sylfaen" w:cs="Sylfaen"/>
          <w:b/>
          <w:sz w:val="20"/>
          <w:szCs w:val="20"/>
          <w:lang w:val="hy-AM"/>
        </w:rPr>
        <w:t xml:space="preserve"> «</w:t>
      </w:r>
      <w:r w:rsidRPr="005C30AD">
        <w:rPr>
          <w:rFonts w:ascii="Sylfaen" w:hAnsi="Sylfaen" w:cs="Sylfaen"/>
          <w:b/>
          <w:sz w:val="20"/>
          <w:szCs w:val="20"/>
          <w:lang w:val="hy-AM"/>
        </w:rPr>
        <w:t>ԱՐԱՐԱՏ</w:t>
      </w:r>
      <w:r w:rsidRPr="0011554E">
        <w:rPr>
          <w:rFonts w:ascii="Sylfaen" w:hAnsi="Sylfaen" w:cs="Sylfaen"/>
          <w:b/>
          <w:sz w:val="20"/>
          <w:szCs w:val="20"/>
          <w:lang w:val="hy-AM"/>
        </w:rPr>
        <w:t xml:space="preserve">  ՔԱՂԱՔԻ</w:t>
      </w:r>
      <w:r w:rsidRPr="005C30AD">
        <w:rPr>
          <w:rFonts w:ascii="Sylfaen" w:hAnsi="Sylfaen" w:cs="Sylfaen"/>
          <w:b/>
          <w:sz w:val="20"/>
          <w:szCs w:val="20"/>
          <w:lang w:val="hy-AM"/>
        </w:rPr>
        <w:t xml:space="preserve"> </w:t>
      </w:r>
      <w:r w:rsidRPr="0011554E">
        <w:rPr>
          <w:rFonts w:ascii="Sylfaen" w:hAnsi="Sylfaen" w:cs="Sylfaen"/>
          <w:b/>
          <w:sz w:val="20"/>
          <w:szCs w:val="20"/>
          <w:lang w:val="hy-AM"/>
        </w:rPr>
        <w:t xml:space="preserve"> </w:t>
      </w:r>
      <w:r w:rsidRPr="005C30AD">
        <w:rPr>
          <w:rFonts w:ascii="Sylfaen" w:hAnsi="Sylfaen" w:cs="Sylfaen"/>
          <w:b/>
          <w:sz w:val="20"/>
          <w:szCs w:val="20"/>
          <w:lang w:val="hy-AM"/>
        </w:rPr>
        <w:t xml:space="preserve">Ժ. ՄԿՐՏՉՅԱՆԻ </w:t>
      </w:r>
      <w:r w:rsidRPr="0011554E">
        <w:rPr>
          <w:rFonts w:ascii="Sylfaen" w:hAnsi="Sylfaen" w:cs="Sylfaen"/>
          <w:b/>
          <w:sz w:val="20"/>
          <w:szCs w:val="20"/>
          <w:lang w:val="hy-AM"/>
        </w:rPr>
        <w:t xml:space="preserve">ԱՆՎԱՆ ԹԻՎ 1 ՀԻՄՆԱԿԱՆ ԴՊՐՈՑ»  ՊՈԱԿ-Ի  ԿԱՐԻՔՆԵՐԻ ՀԱՄԱՐ </w:t>
      </w:r>
      <w:r w:rsidRPr="005C30AD">
        <w:rPr>
          <w:rFonts w:ascii="Sylfaen" w:hAnsi="Sylfaen" w:cs="Sylfaen"/>
          <w:b/>
          <w:sz w:val="20"/>
          <w:szCs w:val="20"/>
          <w:lang w:val="hy-AM"/>
        </w:rPr>
        <w:t xml:space="preserve">ՍՆՆԴԱՄԹԵՐՔԻ </w:t>
      </w:r>
      <w:r w:rsidRPr="0011554E">
        <w:rPr>
          <w:rFonts w:ascii="Sylfaen" w:hAnsi="Sylfaen" w:cs="Sylfaen"/>
          <w:b/>
          <w:sz w:val="20"/>
          <w:szCs w:val="20"/>
          <w:lang w:val="hy-AM"/>
        </w:rPr>
        <w:t>ՄԱՏԱԿԱՐԱՐՄԱՆ</w:t>
      </w:r>
      <w:r w:rsidRPr="005C30AD">
        <w:rPr>
          <w:rFonts w:ascii="Sylfaen" w:hAnsi="Sylfaen"/>
          <w:b/>
          <w:sz w:val="20"/>
          <w:szCs w:val="20"/>
          <w:lang w:val="hy-AM"/>
        </w:rPr>
        <w:t xml:space="preserve">  </w:t>
      </w:r>
      <w:r w:rsidRPr="0011554E">
        <w:rPr>
          <w:rFonts w:ascii="Sylfaen" w:hAnsi="Sylfaen" w:cs="Sylfaen"/>
          <w:b/>
          <w:sz w:val="20"/>
          <w:szCs w:val="20"/>
          <w:lang w:val="hy-AM"/>
        </w:rPr>
        <w:t>ՊԱՅՄԱՆԱԳԻՐ</w:t>
      </w:r>
      <w:r>
        <w:rPr>
          <w:rFonts w:ascii="Sylfaen" w:hAnsi="Sylfaen"/>
          <w:i/>
          <w:lang w:val="af-ZA"/>
        </w:rPr>
        <w:t xml:space="preserve"> </w:t>
      </w:r>
    </w:p>
    <w:p w:rsidR="00310394" w:rsidRPr="00FE2DF0" w:rsidRDefault="00310394" w:rsidP="00310394">
      <w:pPr>
        <w:ind w:left="-142" w:firstLine="142"/>
        <w:jc w:val="center"/>
        <w:rPr>
          <w:rFonts w:ascii="Sylfaen" w:hAnsi="Sylfaen"/>
          <w:b/>
          <w:sz w:val="20"/>
          <w:szCs w:val="20"/>
          <w:u w:val="single"/>
          <w:lang w:val="hy-AM"/>
        </w:rPr>
      </w:pPr>
      <w:r w:rsidRPr="00FE2DF0">
        <w:rPr>
          <w:rFonts w:ascii="Sylfaen" w:hAnsi="Sylfaen"/>
          <w:b/>
          <w:sz w:val="20"/>
          <w:szCs w:val="20"/>
          <w:lang w:val="hy-AM"/>
        </w:rPr>
        <w:t>N</w:t>
      </w:r>
      <w:r w:rsidRPr="00310394">
        <w:rPr>
          <w:rFonts w:ascii="Sylfaen" w:hAnsi="Sylfaen"/>
          <w:b/>
          <w:sz w:val="20"/>
          <w:szCs w:val="20"/>
          <w:lang w:val="es-ES"/>
        </w:rPr>
        <w:t xml:space="preserve"> </w:t>
      </w:r>
      <w:r w:rsidRPr="009324C3">
        <w:rPr>
          <w:rFonts w:ascii="Sylfaen" w:hAnsi="Sylfaen"/>
          <w:b/>
          <w:sz w:val="20"/>
          <w:szCs w:val="20"/>
          <w:lang w:val="hy-AM"/>
        </w:rPr>
        <w:t xml:space="preserve"> </w:t>
      </w:r>
      <w:r w:rsidRPr="002C0A02">
        <w:rPr>
          <w:rFonts w:ascii="Sylfaen" w:hAnsi="Sylfaen"/>
          <w:b/>
          <w:lang w:val="af-ZA"/>
        </w:rPr>
        <w:t>ԱՔ1Դ-ԳՀԱՊՁԲ-22/</w:t>
      </w:r>
      <w:r>
        <w:rPr>
          <w:rFonts w:ascii="Sylfaen" w:hAnsi="Sylfaen"/>
          <w:b/>
          <w:lang w:val="af-ZA"/>
        </w:rPr>
        <w:t>3</w:t>
      </w:r>
    </w:p>
    <w:p w:rsidR="00071D1C" w:rsidRPr="00EF0001" w:rsidRDefault="00071D1C" w:rsidP="00EF3662">
      <w:pPr>
        <w:jc w:val="center"/>
        <w:rPr>
          <w:rFonts w:ascii="Sylfaen" w:hAnsi="Sylfaen" w:cs="Sylfaen"/>
          <w:b/>
          <w:sz w:val="20"/>
          <w:szCs w:val="20"/>
          <w:lang w:val="hy-AM"/>
        </w:rPr>
      </w:pPr>
    </w:p>
    <w:p w:rsidR="00076E3C" w:rsidRPr="00EF0001" w:rsidRDefault="00071D1C" w:rsidP="00076E3C">
      <w:pPr>
        <w:tabs>
          <w:tab w:val="left" w:pos="720"/>
          <w:tab w:val="left" w:pos="1440"/>
          <w:tab w:val="left" w:pos="8865"/>
        </w:tabs>
        <w:jc w:val="both"/>
        <w:rPr>
          <w:rFonts w:ascii="Sylfaen" w:hAnsi="Sylfaen" w:cs="Sylfaen"/>
          <w:sz w:val="20"/>
          <w:szCs w:val="20"/>
          <w:lang w:val="pt-BR"/>
        </w:rPr>
      </w:pPr>
      <w:r w:rsidRPr="00EF0001">
        <w:rPr>
          <w:rFonts w:ascii="Sylfaen" w:hAnsi="Sylfaen" w:cs="Sylfaen"/>
          <w:sz w:val="20"/>
          <w:szCs w:val="20"/>
          <w:lang w:val="hy-AM"/>
        </w:rPr>
        <w:tab/>
      </w:r>
      <w:r w:rsidR="00310394">
        <w:rPr>
          <w:rFonts w:ascii="Sylfaen" w:hAnsi="Sylfaen" w:cs="Sylfaen"/>
          <w:sz w:val="20"/>
          <w:szCs w:val="20"/>
        </w:rPr>
        <w:t>ք</w:t>
      </w:r>
      <w:r w:rsidR="00076E3C" w:rsidRPr="00EF0001">
        <w:rPr>
          <w:rFonts w:ascii="Sylfaen" w:hAnsi="Sylfaen" w:cs="Sylfaen"/>
          <w:sz w:val="20"/>
          <w:szCs w:val="20"/>
          <w:lang w:val="pt-BR"/>
        </w:rPr>
        <w:t xml:space="preserve">. </w:t>
      </w:r>
      <w:r w:rsidR="00076E3C" w:rsidRPr="00EF0001">
        <w:rPr>
          <w:rFonts w:ascii="Sylfaen" w:hAnsi="Sylfaen" w:cs="Sylfaen"/>
          <w:sz w:val="20"/>
          <w:szCs w:val="20"/>
          <w:lang w:val="hy-AM"/>
        </w:rPr>
        <w:t>Արարատ</w:t>
      </w:r>
      <w:r w:rsidR="00477732" w:rsidRPr="00EF0001">
        <w:rPr>
          <w:rFonts w:ascii="Sylfaen" w:hAnsi="Sylfaen" w:cs="Sylfaen"/>
          <w:sz w:val="20"/>
          <w:szCs w:val="20"/>
          <w:lang w:val="pt-BR"/>
        </w:rPr>
        <w:t xml:space="preserve">              «  </w:t>
      </w:r>
      <w:r w:rsidR="00310394">
        <w:rPr>
          <w:rFonts w:ascii="Sylfaen" w:hAnsi="Sylfaen" w:cs="Sylfaen"/>
          <w:sz w:val="20"/>
          <w:szCs w:val="20"/>
          <w:lang w:val="pt-BR"/>
        </w:rPr>
        <w:t xml:space="preserve">   </w:t>
      </w:r>
      <w:r w:rsidR="00477732" w:rsidRPr="00EF0001">
        <w:rPr>
          <w:rFonts w:ascii="Sylfaen" w:hAnsi="Sylfaen" w:cs="Sylfaen"/>
          <w:sz w:val="20"/>
          <w:szCs w:val="20"/>
          <w:lang w:val="pt-BR"/>
        </w:rPr>
        <w:t xml:space="preserve">   »       </w:t>
      </w:r>
      <w:r w:rsidR="00310394">
        <w:rPr>
          <w:rFonts w:ascii="Sylfaen" w:hAnsi="Sylfaen" w:cs="Sylfaen"/>
          <w:sz w:val="20"/>
          <w:szCs w:val="20"/>
          <w:lang w:val="pt-BR"/>
        </w:rPr>
        <w:t xml:space="preserve">         </w:t>
      </w:r>
      <w:r w:rsidR="00076E3C" w:rsidRPr="00EF0001">
        <w:rPr>
          <w:rFonts w:ascii="Sylfaen" w:hAnsi="Sylfaen" w:cs="Sylfaen"/>
          <w:sz w:val="20"/>
          <w:szCs w:val="20"/>
          <w:lang w:val="pt-BR"/>
        </w:rPr>
        <w:t xml:space="preserve"> 20   թ.</w:t>
      </w:r>
    </w:p>
    <w:p w:rsidR="00076E3C" w:rsidRPr="00EF0001" w:rsidRDefault="00076E3C" w:rsidP="00076E3C">
      <w:pPr>
        <w:tabs>
          <w:tab w:val="left" w:pos="720"/>
          <w:tab w:val="left" w:pos="1440"/>
          <w:tab w:val="left" w:pos="8865"/>
        </w:tabs>
        <w:jc w:val="both"/>
        <w:rPr>
          <w:rFonts w:ascii="Sylfaen" w:hAnsi="Sylfaen" w:cs="Sylfaen"/>
          <w:sz w:val="20"/>
          <w:szCs w:val="20"/>
          <w:lang w:val="pt-BR"/>
        </w:rPr>
      </w:pPr>
    </w:p>
    <w:p w:rsidR="00071D1C" w:rsidRPr="00EF0001" w:rsidRDefault="006B77AD" w:rsidP="00076E3C">
      <w:pPr>
        <w:tabs>
          <w:tab w:val="left" w:pos="720"/>
          <w:tab w:val="left" w:pos="1440"/>
          <w:tab w:val="left" w:pos="8865"/>
        </w:tabs>
        <w:jc w:val="both"/>
        <w:rPr>
          <w:rFonts w:ascii="Sylfaen" w:hAnsi="Sylfaen"/>
          <w:sz w:val="20"/>
          <w:szCs w:val="20"/>
          <w:lang w:val="hy-AM"/>
        </w:rPr>
      </w:pPr>
      <w:r w:rsidRPr="00EF0001">
        <w:rPr>
          <w:rFonts w:ascii="Sylfaen" w:hAnsi="Sylfaen" w:cs="Sylfaen"/>
          <w:sz w:val="20"/>
          <w:szCs w:val="20"/>
          <w:lang w:val="af-ZA"/>
        </w:rPr>
        <w:t xml:space="preserve">&lt;&lt;Արարատ քաղաքի </w:t>
      </w:r>
      <w:r w:rsidR="00310394">
        <w:rPr>
          <w:rFonts w:ascii="Sylfaen" w:hAnsi="Sylfaen" w:cs="Sylfaen"/>
          <w:sz w:val="20"/>
          <w:szCs w:val="20"/>
          <w:lang w:val="af-ZA"/>
        </w:rPr>
        <w:t>Ժ.Մկրտչյանի</w:t>
      </w:r>
      <w:r w:rsidRPr="00EF0001">
        <w:rPr>
          <w:rFonts w:ascii="Sylfaen" w:hAnsi="Sylfaen" w:cs="Sylfaen"/>
          <w:sz w:val="20"/>
          <w:szCs w:val="20"/>
          <w:lang w:val="af-ZA"/>
        </w:rPr>
        <w:t xml:space="preserve"> անվան թիվ </w:t>
      </w:r>
      <w:r w:rsidR="00310394">
        <w:rPr>
          <w:rFonts w:ascii="Sylfaen" w:hAnsi="Sylfaen" w:cs="Sylfaen"/>
          <w:sz w:val="20"/>
          <w:szCs w:val="20"/>
          <w:lang w:val="af-ZA"/>
        </w:rPr>
        <w:t>1</w:t>
      </w:r>
      <w:r w:rsidRPr="00EF0001">
        <w:rPr>
          <w:rFonts w:ascii="Sylfaen" w:hAnsi="Sylfaen" w:cs="Sylfaen"/>
          <w:sz w:val="20"/>
          <w:szCs w:val="20"/>
          <w:lang w:val="af-ZA"/>
        </w:rPr>
        <w:t xml:space="preserve"> հիմնական դպրոց&gt;&gt;</w:t>
      </w:r>
      <w:r w:rsidRPr="00EF0001">
        <w:rPr>
          <w:rFonts w:ascii="Sylfaen" w:hAnsi="Sylfaen" w:cs="Sylfaen"/>
          <w:sz w:val="20"/>
          <w:szCs w:val="20"/>
          <w:lang w:val="es-ES"/>
        </w:rPr>
        <w:t>ՊՈԱԿ</w:t>
      </w:r>
      <w:r w:rsidRPr="00EF0001">
        <w:rPr>
          <w:rFonts w:ascii="Sylfaen" w:hAnsi="Sylfaen"/>
          <w:sz w:val="20"/>
          <w:szCs w:val="20"/>
          <w:lang w:val="hy-AM"/>
        </w:rPr>
        <w:t xml:space="preserve"> -ը ի դեմս տնօրեն՝ </w:t>
      </w:r>
      <w:r w:rsidR="00310394">
        <w:rPr>
          <w:rFonts w:ascii="Sylfaen" w:hAnsi="Sylfaen"/>
          <w:sz w:val="20"/>
          <w:szCs w:val="20"/>
        </w:rPr>
        <w:t>Վ</w:t>
      </w:r>
      <w:r w:rsidR="00310394" w:rsidRPr="00310394">
        <w:rPr>
          <w:rFonts w:ascii="Sylfaen" w:hAnsi="Sylfaen"/>
          <w:sz w:val="20"/>
          <w:szCs w:val="20"/>
          <w:lang w:val="pt-BR"/>
        </w:rPr>
        <w:t>.</w:t>
      </w:r>
      <w:r w:rsidR="00310394">
        <w:rPr>
          <w:rFonts w:ascii="Sylfaen" w:hAnsi="Sylfaen"/>
          <w:sz w:val="20"/>
          <w:szCs w:val="20"/>
          <w:lang w:val="pt-BR"/>
        </w:rPr>
        <w:t xml:space="preserve"> Մանուկյանի</w:t>
      </w:r>
      <w:r w:rsidRPr="00EF0001">
        <w:rPr>
          <w:rFonts w:ascii="Sylfaen" w:hAnsi="Sylfaen"/>
          <w:sz w:val="20"/>
          <w:szCs w:val="20"/>
          <w:lang w:val="hy-AM"/>
        </w:rPr>
        <w:t>-ի</w:t>
      </w:r>
      <w:r w:rsidR="00F55B94" w:rsidRPr="00EF0001">
        <w:rPr>
          <w:rFonts w:ascii="Sylfaen" w:hAnsi="Sylfaen" w:cs="Sylfaen"/>
          <w:sz w:val="20"/>
          <w:szCs w:val="20"/>
          <w:lang w:val="hy-AM"/>
        </w:rPr>
        <w:t>, որը գործում է համայնքապետարանի</w:t>
      </w:r>
      <w:r w:rsidR="00F55B94" w:rsidRPr="00EF0001">
        <w:rPr>
          <w:rFonts w:ascii="Sylfaen" w:hAnsi="Sylfaen" w:cs="Sylfaen"/>
          <w:sz w:val="20"/>
          <w:szCs w:val="20"/>
          <w:lang w:val="pt-BR"/>
        </w:rPr>
        <w:t xml:space="preserve">կանոնադրության </w:t>
      </w:r>
      <w:r w:rsidR="00071D1C" w:rsidRPr="00EF0001">
        <w:rPr>
          <w:rFonts w:ascii="Sylfaen" w:hAnsi="Sylfaen"/>
          <w:sz w:val="20"/>
          <w:szCs w:val="20"/>
          <w:lang w:val="hy-AM"/>
        </w:rPr>
        <w:t>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rsidR="00071D1C" w:rsidRPr="00EF0001" w:rsidRDefault="00071D1C" w:rsidP="00EF3662">
      <w:pPr>
        <w:ind w:firstLine="709"/>
        <w:jc w:val="both"/>
        <w:rPr>
          <w:rFonts w:ascii="Sylfaen" w:hAnsi="Sylfaen"/>
          <w:b/>
          <w:sz w:val="20"/>
          <w:szCs w:val="20"/>
          <w:lang w:val="hy-AM"/>
        </w:rPr>
      </w:pPr>
    </w:p>
    <w:p w:rsidR="00071D1C" w:rsidRPr="00EF0001" w:rsidRDefault="00071D1C" w:rsidP="00EF3662">
      <w:pPr>
        <w:ind w:firstLine="709"/>
        <w:jc w:val="center"/>
        <w:rPr>
          <w:rFonts w:ascii="Sylfaen" w:hAnsi="Sylfaen" w:cs="Times Armenian"/>
          <w:b/>
          <w:sz w:val="20"/>
          <w:szCs w:val="20"/>
          <w:lang w:val="hy-AM"/>
        </w:rPr>
      </w:pPr>
      <w:r w:rsidRPr="00EF0001">
        <w:rPr>
          <w:rFonts w:ascii="Sylfaen" w:hAnsi="Sylfaen"/>
          <w:b/>
          <w:sz w:val="20"/>
          <w:szCs w:val="20"/>
          <w:lang w:val="hy-AM"/>
        </w:rPr>
        <w:t xml:space="preserve">1. </w:t>
      </w:r>
      <w:r w:rsidRPr="00EF0001">
        <w:rPr>
          <w:rFonts w:ascii="Sylfaen" w:hAnsi="Sylfaen" w:cs="Sylfaen"/>
          <w:b/>
          <w:sz w:val="20"/>
          <w:szCs w:val="20"/>
          <w:lang w:val="hy-AM"/>
        </w:rPr>
        <w:t>ՊԱՅՄԱՆԱԳՐԻԱՌԱՐԿԱՆ</w:t>
      </w:r>
    </w:p>
    <w:p w:rsidR="00071D1C" w:rsidRPr="00EF0001" w:rsidRDefault="00071D1C" w:rsidP="00EF3662">
      <w:pPr>
        <w:ind w:firstLine="709"/>
        <w:jc w:val="center"/>
        <w:rPr>
          <w:rFonts w:ascii="Sylfaen" w:hAnsi="Sylfaen" w:cs="Times Armenian"/>
          <w:b/>
          <w:sz w:val="20"/>
          <w:szCs w:val="20"/>
          <w:lang w:val="hy-AM"/>
        </w:rPr>
      </w:pPr>
    </w:p>
    <w:p w:rsidR="00071D1C" w:rsidRPr="00EF0001" w:rsidRDefault="00071D1C" w:rsidP="00EF3662">
      <w:pPr>
        <w:ind w:firstLine="709"/>
        <w:jc w:val="both"/>
        <w:rPr>
          <w:rFonts w:ascii="Sylfaen" w:hAnsi="Sylfaen" w:cs="Times Armenian"/>
          <w:sz w:val="20"/>
          <w:szCs w:val="20"/>
          <w:lang w:val="hy-AM"/>
        </w:rPr>
      </w:pPr>
      <w:r w:rsidRPr="00EF0001">
        <w:rPr>
          <w:rFonts w:ascii="Sylfaen" w:hAnsi="Sylfaen"/>
          <w:sz w:val="20"/>
          <w:szCs w:val="20"/>
          <w:lang w:val="hy-AM"/>
        </w:rPr>
        <w:t xml:space="preserve">1.1. </w:t>
      </w:r>
      <w:r w:rsidRPr="00EF0001">
        <w:rPr>
          <w:rFonts w:ascii="Sylfaen" w:hAnsi="Sylfaen" w:cs="Sylfaen"/>
          <w:sz w:val="20"/>
          <w:szCs w:val="20"/>
          <w:lang w:val="hy-AM"/>
        </w:rPr>
        <w:t>Վաճառողըպարտավորվումէսույնպայմանա</w:t>
      </w:r>
      <w:r w:rsidRPr="00EF0001">
        <w:rPr>
          <w:rFonts w:ascii="Sylfaen" w:hAnsi="Sylfaen" w:cs="Times Armenian"/>
          <w:sz w:val="20"/>
          <w:szCs w:val="20"/>
          <w:lang w:val="hy-AM"/>
        </w:rPr>
        <w:t>գ</w:t>
      </w:r>
      <w:r w:rsidRPr="00EF0001">
        <w:rPr>
          <w:rFonts w:ascii="Sylfaen" w:hAnsi="Sylfaen" w:cs="Sylfaen"/>
          <w:sz w:val="20"/>
          <w:szCs w:val="20"/>
          <w:lang w:val="hy-AM"/>
        </w:rPr>
        <w:t>րով (այսուհետ</w:t>
      </w:r>
      <w:r w:rsidRPr="00EF0001">
        <w:rPr>
          <w:rFonts w:ascii="Sylfaen" w:hAnsi="Sylfaen" w:cs="Times Armenian"/>
          <w:sz w:val="20"/>
          <w:szCs w:val="20"/>
          <w:lang w:val="hy-AM"/>
        </w:rPr>
        <w:t xml:space="preserve">` </w:t>
      </w:r>
      <w:r w:rsidRPr="00EF0001">
        <w:rPr>
          <w:rFonts w:ascii="Sylfaen" w:hAnsi="Sylfaen" w:cs="Sylfaen"/>
          <w:sz w:val="20"/>
          <w:szCs w:val="20"/>
          <w:lang w:val="hy-AM"/>
        </w:rPr>
        <w:t>պայմանա</w:t>
      </w:r>
      <w:r w:rsidRPr="00EF0001">
        <w:rPr>
          <w:rFonts w:ascii="Sylfaen" w:hAnsi="Sylfaen" w:cs="Times Armenian"/>
          <w:sz w:val="20"/>
          <w:szCs w:val="20"/>
          <w:lang w:val="hy-AM"/>
        </w:rPr>
        <w:t>գ</w:t>
      </w:r>
      <w:r w:rsidRPr="00EF0001">
        <w:rPr>
          <w:rFonts w:ascii="Sylfaen" w:hAnsi="Sylfaen" w:cs="Sylfaen"/>
          <w:sz w:val="20"/>
          <w:szCs w:val="20"/>
          <w:lang w:val="hy-AM"/>
        </w:rPr>
        <w:t>իր) սահմանվածկար</w:t>
      </w:r>
      <w:r w:rsidRPr="00EF0001">
        <w:rPr>
          <w:rFonts w:ascii="Sylfaen" w:hAnsi="Sylfaen" w:cs="Times Armenian"/>
          <w:sz w:val="20"/>
          <w:szCs w:val="20"/>
          <w:lang w:val="hy-AM"/>
        </w:rPr>
        <w:t>գ</w:t>
      </w:r>
      <w:r w:rsidRPr="00EF0001">
        <w:rPr>
          <w:rFonts w:ascii="Sylfaen" w:hAnsi="Sylfaen" w:cs="Sylfaen"/>
          <w:sz w:val="20"/>
          <w:szCs w:val="20"/>
          <w:lang w:val="hy-AM"/>
        </w:rPr>
        <w:t>ով</w:t>
      </w:r>
      <w:r w:rsidRPr="00EF0001">
        <w:rPr>
          <w:rFonts w:ascii="Sylfaen" w:hAnsi="Sylfaen" w:cs="Times Armenian"/>
          <w:sz w:val="20"/>
          <w:szCs w:val="20"/>
          <w:lang w:val="hy-AM"/>
        </w:rPr>
        <w:t xml:space="preserve">, </w:t>
      </w:r>
      <w:r w:rsidRPr="00EF0001">
        <w:rPr>
          <w:rFonts w:ascii="Sylfaen" w:hAnsi="Sylfaen" w:cs="Sylfaen"/>
          <w:sz w:val="20"/>
          <w:szCs w:val="20"/>
          <w:lang w:val="hy-AM"/>
        </w:rPr>
        <w:t>ծավալներով,</w:t>
      </w:r>
      <w:r w:rsidRPr="00EF0001">
        <w:rPr>
          <w:rFonts w:ascii="Sylfaen" w:hAnsi="Sylfaen" w:cs="Times Armenian"/>
          <w:sz w:val="20"/>
          <w:szCs w:val="20"/>
          <w:lang w:val="hy-AM"/>
        </w:rPr>
        <w:t xml:space="preserve"> ժամկետներում և հասցեով </w:t>
      </w:r>
      <w:r w:rsidRPr="00EF0001">
        <w:rPr>
          <w:rFonts w:ascii="Sylfaen" w:hAnsi="Sylfaen" w:cs="Sylfaen"/>
          <w:sz w:val="20"/>
          <w:szCs w:val="20"/>
          <w:lang w:val="hy-AM"/>
        </w:rPr>
        <w:t>Գնորդինմատակարարել</w:t>
      </w:r>
      <w:r w:rsidRPr="00EF0001">
        <w:rPr>
          <w:rFonts w:ascii="Sylfaen" w:hAnsi="Sylfaen" w:cs="Times Armenian"/>
          <w:sz w:val="20"/>
          <w:szCs w:val="20"/>
          <w:lang w:val="hy-AM"/>
        </w:rPr>
        <w:t xml:space="preserve"> պ</w:t>
      </w:r>
      <w:r w:rsidRPr="00EF0001">
        <w:rPr>
          <w:rFonts w:ascii="Sylfaen" w:hAnsi="Sylfaen" w:cs="Sylfaen"/>
          <w:sz w:val="20"/>
          <w:szCs w:val="20"/>
          <w:lang w:val="hy-AM"/>
        </w:rPr>
        <w:t>այմանա</w:t>
      </w:r>
      <w:r w:rsidRPr="00EF0001">
        <w:rPr>
          <w:rFonts w:ascii="Sylfaen" w:hAnsi="Sylfaen"/>
          <w:sz w:val="20"/>
          <w:szCs w:val="20"/>
          <w:lang w:val="hy-AM"/>
        </w:rPr>
        <w:t>գ</w:t>
      </w:r>
      <w:r w:rsidRPr="00EF0001">
        <w:rPr>
          <w:rFonts w:ascii="Sylfaen" w:hAnsi="Sylfaen" w:cs="Sylfaen"/>
          <w:sz w:val="20"/>
          <w:szCs w:val="20"/>
          <w:lang w:val="hy-AM"/>
        </w:rPr>
        <w:t>րի</w:t>
      </w:r>
      <w:r w:rsidRPr="00EF0001">
        <w:rPr>
          <w:rFonts w:ascii="Sylfaen" w:hAnsi="Sylfaen" w:cs="Times Armenian"/>
          <w:sz w:val="20"/>
          <w:szCs w:val="20"/>
          <w:lang w:val="hy-AM"/>
        </w:rPr>
        <w:t xml:space="preserve"> N 1 </w:t>
      </w:r>
      <w:r w:rsidRPr="00EF0001">
        <w:rPr>
          <w:rFonts w:ascii="Sylfaen" w:hAnsi="Sylfaen" w:cs="Sylfaen"/>
          <w:sz w:val="20"/>
          <w:szCs w:val="20"/>
          <w:lang w:val="hy-AM"/>
        </w:rPr>
        <w:t>հավելվածով`Տեխնիկականբնութա</w:t>
      </w:r>
      <w:r w:rsidRPr="00EF0001">
        <w:rPr>
          <w:rFonts w:ascii="Sylfaen" w:hAnsi="Sylfaen" w:cs="Times Armenian"/>
          <w:sz w:val="20"/>
          <w:szCs w:val="20"/>
          <w:lang w:val="hy-AM"/>
        </w:rPr>
        <w:t>գի</w:t>
      </w:r>
      <w:r w:rsidRPr="00EF0001">
        <w:rPr>
          <w:rFonts w:ascii="Sylfaen" w:hAnsi="Sylfaen" w:cs="Sylfaen"/>
          <w:sz w:val="20"/>
          <w:szCs w:val="20"/>
          <w:lang w:val="hy-AM"/>
        </w:rPr>
        <w:t>ր-գնման-ժամանակացուցով նախատեսված</w:t>
      </w:r>
      <w:r w:rsidRPr="00EF0001">
        <w:rPr>
          <w:rFonts w:ascii="Sylfaen" w:hAnsi="Sylfaen" w:cs="Times Armenian"/>
          <w:sz w:val="20"/>
          <w:szCs w:val="20"/>
          <w:lang w:val="hy-AM"/>
        </w:rPr>
        <w:t xml:space="preserve"> ապրանքը (այսուհետ` ապրանք), </w:t>
      </w:r>
      <w:r w:rsidRPr="00EF0001">
        <w:rPr>
          <w:rFonts w:ascii="Sylfaen" w:hAnsi="Sylfaen" w:cs="Sylfaen"/>
          <w:sz w:val="20"/>
          <w:szCs w:val="20"/>
          <w:lang w:val="hy-AM"/>
        </w:rPr>
        <w:t>իսկԳնորդըպարտավորվումէընդունել</w:t>
      </w:r>
      <w:r w:rsidRPr="00EF0001">
        <w:rPr>
          <w:rFonts w:ascii="Sylfaen" w:hAnsi="Sylfaen" w:cs="Times Armenian"/>
          <w:sz w:val="20"/>
          <w:szCs w:val="20"/>
          <w:lang w:val="hy-AM"/>
        </w:rPr>
        <w:t xml:space="preserve"> ա</w:t>
      </w:r>
      <w:r w:rsidRPr="00EF0001">
        <w:rPr>
          <w:rFonts w:ascii="Sylfaen" w:hAnsi="Sylfaen" w:cs="Sylfaen"/>
          <w:sz w:val="20"/>
          <w:szCs w:val="20"/>
          <w:lang w:val="hy-AM"/>
        </w:rPr>
        <w:t>պրանքըևվճարելդրահամար</w:t>
      </w:r>
      <w:r w:rsidRPr="00EF0001">
        <w:rPr>
          <w:rFonts w:ascii="Sylfaen" w:hAnsi="Sylfaen" w:cs="Times Armenian"/>
          <w:sz w:val="20"/>
          <w:szCs w:val="20"/>
          <w:lang w:val="hy-AM"/>
        </w:rPr>
        <w:t xml:space="preserve">։ </w:t>
      </w:r>
    </w:p>
    <w:p w:rsidR="00071D1C" w:rsidRPr="00EF0001" w:rsidRDefault="00071D1C" w:rsidP="00EF3662">
      <w:pPr>
        <w:ind w:firstLine="709"/>
        <w:jc w:val="both"/>
        <w:rPr>
          <w:rFonts w:ascii="Sylfaen" w:hAnsi="Sylfaen" w:cs="Times Armenian"/>
          <w:sz w:val="20"/>
          <w:szCs w:val="20"/>
          <w:lang w:val="hy-AM"/>
        </w:rPr>
      </w:pPr>
    </w:p>
    <w:p w:rsidR="00071D1C" w:rsidRPr="00EF0001" w:rsidRDefault="00071D1C" w:rsidP="00EF3662">
      <w:pPr>
        <w:ind w:firstLine="709"/>
        <w:jc w:val="both"/>
        <w:rPr>
          <w:rFonts w:ascii="Sylfaen" w:hAnsi="Sylfaen"/>
          <w:b/>
          <w:sz w:val="20"/>
          <w:szCs w:val="20"/>
          <w:lang w:val="hy-AM"/>
        </w:rPr>
      </w:pPr>
      <w:r w:rsidRPr="00EF0001">
        <w:rPr>
          <w:rFonts w:ascii="Sylfaen" w:hAnsi="Sylfaen"/>
          <w:sz w:val="20"/>
          <w:szCs w:val="20"/>
          <w:lang w:val="hy-AM"/>
        </w:rPr>
        <w:tab/>
      </w:r>
      <w:r w:rsidRPr="00EF0001">
        <w:rPr>
          <w:rFonts w:ascii="Sylfaen" w:hAnsi="Sylfaen"/>
          <w:b/>
          <w:sz w:val="20"/>
          <w:szCs w:val="20"/>
          <w:lang w:val="hy-AM"/>
        </w:rPr>
        <w:t>2. ԿՈՂՄԵՐԻ ԻՐԱՎՈՒՆՔՆԵՐԸ ԵՎ ՊԱՐՏԱԿԱՆՈՒԹՅՈՒՆՆԵՐԸ</w:t>
      </w:r>
    </w:p>
    <w:p w:rsidR="00071D1C" w:rsidRPr="00EF0001" w:rsidRDefault="00071D1C" w:rsidP="00EF3662">
      <w:pPr>
        <w:ind w:firstLine="709"/>
        <w:jc w:val="both"/>
        <w:rPr>
          <w:rFonts w:ascii="Sylfaen" w:hAnsi="Sylfaen"/>
          <w:sz w:val="20"/>
          <w:szCs w:val="20"/>
          <w:lang w:val="hy-AM"/>
        </w:rPr>
      </w:pPr>
    </w:p>
    <w:p w:rsidR="00071D1C" w:rsidRPr="00EF0001" w:rsidRDefault="00071D1C" w:rsidP="00EF3662">
      <w:pPr>
        <w:ind w:firstLine="709"/>
        <w:jc w:val="both"/>
        <w:rPr>
          <w:rFonts w:ascii="Sylfaen" w:hAnsi="Sylfaen"/>
          <w:b/>
          <w:sz w:val="20"/>
          <w:szCs w:val="20"/>
          <w:lang w:val="hy-AM"/>
        </w:rPr>
      </w:pPr>
      <w:r w:rsidRPr="00EF0001">
        <w:rPr>
          <w:rFonts w:ascii="Sylfaen" w:hAnsi="Sylfaen"/>
          <w:b/>
          <w:sz w:val="20"/>
          <w:szCs w:val="20"/>
          <w:lang w:val="hy-AM"/>
        </w:rPr>
        <w:t>2.1 Գնորդն իրավունք ունի`</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23D82" w:rsidRPr="00EF0001">
        <w:rPr>
          <w:rFonts w:ascii="Sylfaen" w:hAnsi="Sylfaen"/>
          <w:sz w:val="20"/>
          <w:szCs w:val="20"/>
          <w:u w:val="single"/>
          <w:lang w:val="hy-AM"/>
        </w:rPr>
        <w:t>3</w:t>
      </w:r>
      <w:r w:rsidRPr="00EF0001">
        <w:rPr>
          <w:rFonts w:ascii="Sylfaen" w:hAnsi="Sylfaen"/>
          <w:sz w:val="20"/>
          <w:szCs w:val="20"/>
          <w:lang w:val="hy-AM"/>
        </w:rPr>
        <w:t xml:space="preserve"> օրից ավելի:</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ա) պահանջել հատուցելու ապրանքի անպատշաճ որակի լինելու պատճառով իր կատարած ծախսերը.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գ) հրաժարվել պայմանագիրը կատարելուց և պահանջել վերադարձնելու ապրանքի համար վճարված գումարը: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2.1.3 Եթե հանձնվել է պայմանագրով որոշվածից պակաս քանակի ապրանք, ապա` </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ա)  պահանջել լրացնելու ապրանքի պակաս հանձնված քանակը,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2.1.4 Եթե հանձնվել է տեսակի պայմանի խախտմամբ ապրանք,  իր ընտրությամբ`</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EF0001" w:rsidRDefault="00071D1C" w:rsidP="0090602E">
      <w:pPr>
        <w:ind w:firstLine="709"/>
        <w:jc w:val="both"/>
        <w:rPr>
          <w:rFonts w:ascii="Sylfaen" w:hAnsi="Sylfaen"/>
          <w:sz w:val="20"/>
          <w:szCs w:val="20"/>
          <w:lang w:val="hy-AM"/>
        </w:rPr>
      </w:pPr>
      <w:r w:rsidRPr="00EF0001">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EF0001" w:rsidRDefault="00071D1C" w:rsidP="00EF3662">
      <w:pPr>
        <w:tabs>
          <w:tab w:val="left" w:pos="720"/>
        </w:tabs>
        <w:ind w:firstLine="709"/>
        <w:jc w:val="both"/>
        <w:rPr>
          <w:rFonts w:ascii="Sylfaen" w:hAnsi="Sylfaen"/>
          <w:sz w:val="20"/>
          <w:szCs w:val="20"/>
          <w:lang w:val="hy-AM"/>
        </w:rPr>
      </w:pPr>
      <w:r w:rsidRPr="00EF0001">
        <w:rPr>
          <w:rFonts w:ascii="Sylfaen" w:hAnsi="Sylfaen"/>
          <w:sz w:val="20"/>
          <w:szCs w:val="20"/>
          <w:lang w:val="hy-AM"/>
        </w:rPr>
        <w:lastRenderedPageBreak/>
        <w:t>2.1.7 Միակողմանի լուծել պայմանագիրը (լրիվ կամ մասնակի), եթե Վաճառողն էականորեն խախտել է պայմանագիրը.</w:t>
      </w:r>
    </w:p>
    <w:p w:rsidR="00071D1C" w:rsidRPr="00EF0001" w:rsidRDefault="00071D1C" w:rsidP="00EF3662">
      <w:pPr>
        <w:tabs>
          <w:tab w:val="left" w:pos="720"/>
        </w:tabs>
        <w:ind w:firstLine="709"/>
        <w:jc w:val="both"/>
        <w:rPr>
          <w:rFonts w:ascii="Sylfaen" w:hAnsi="Sylfaen"/>
          <w:sz w:val="20"/>
          <w:szCs w:val="20"/>
          <w:lang w:val="hy-AM"/>
        </w:rPr>
      </w:pPr>
      <w:r w:rsidRPr="00EF0001">
        <w:rPr>
          <w:rFonts w:ascii="Sylfaen" w:hAnsi="Sylfaen"/>
          <w:sz w:val="20"/>
          <w:szCs w:val="20"/>
          <w:lang w:val="hy-AM"/>
        </w:rPr>
        <w:tab/>
        <w:t>2.1.7.1 Վաճառողի կողմից պայմանագիրը խախտելն էական է համարվում, եթե`</w:t>
      </w:r>
    </w:p>
    <w:p w:rsidR="00071D1C" w:rsidRPr="00EF0001" w:rsidRDefault="00071D1C" w:rsidP="00EF3662">
      <w:pPr>
        <w:tabs>
          <w:tab w:val="left" w:pos="720"/>
        </w:tabs>
        <w:ind w:firstLine="709"/>
        <w:jc w:val="both"/>
        <w:rPr>
          <w:rFonts w:ascii="Sylfaen" w:hAnsi="Sylfaen"/>
          <w:sz w:val="20"/>
          <w:szCs w:val="20"/>
          <w:lang w:val="hy-AM"/>
        </w:rPr>
      </w:pPr>
      <w:r w:rsidRPr="00EF0001">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rsidR="00071D1C" w:rsidRPr="00EF0001" w:rsidRDefault="00071D1C" w:rsidP="00EF3662">
      <w:pPr>
        <w:tabs>
          <w:tab w:val="left" w:pos="720"/>
        </w:tabs>
        <w:ind w:firstLine="709"/>
        <w:jc w:val="both"/>
        <w:rPr>
          <w:rFonts w:ascii="Sylfaen" w:hAnsi="Sylfaen"/>
          <w:sz w:val="20"/>
          <w:szCs w:val="20"/>
          <w:lang w:val="hy-AM"/>
        </w:rPr>
      </w:pPr>
      <w:r w:rsidRPr="00EF0001">
        <w:rPr>
          <w:rFonts w:ascii="Sylfaen" w:hAnsi="Sylfaen"/>
          <w:sz w:val="20"/>
          <w:szCs w:val="20"/>
          <w:lang w:val="hy-AM"/>
        </w:rPr>
        <w:tab/>
        <w:t>բ) ապրանքի մատակարարման ժամկետները խախտվել են  օրից ավելի,</w:t>
      </w:r>
    </w:p>
    <w:p w:rsidR="00071D1C" w:rsidRPr="00EF0001" w:rsidRDefault="00071D1C" w:rsidP="00EF3662">
      <w:pPr>
        <w:tabs>
          <w:tab w:val="left" w:pos="720"/>
        </w:tabs>
        <w:ind w:firstLine="709"/>
        <w:jc w:val="both"/>
        <w:rPr>
          <w:rFonts w:ascii="Sylfaen" w:hAnsi="Sylfaen"/>
          <w:sz w:val="20"/>
          <w:szCs w:val="20"/>
          <w:lang w:val="hy-AM"/>
        </w:rPr>
      </w:pPr>
      <w:r w:rsidRPr="00EF0001">
        <w:rPr>
          <w:rFonts w:ascii="Sylfaen" w:hAnsi="Sylfaen"/>
          <w:sz w:val="20"/>
          <w:szCs w:val="20"/>
          <w:lang w:val="hy-AM"/>
        </w:rPr>
        <w:t>2.1.8 Զննել ապրանքը և հայտնաբերված թերությունների մասին անհապաղ տեղեկացնել Վաճառողին։</w:t>
      </w:r>
    </w:p>
    <w:p w:rsidR="009123CA" w:rsidRPr="00EF0001" w:rsidRDefault="009123CA" w:rsidP="00EF3662">
      <w:pPr>
        <w:tabs>
          <w:tab w:val="left" w:pos="720"/>
        </w:tabs>
        <w:ind w:firstLine="709"/>
        <w:jc w:val="both"/>
        <w:rPr>
          <w:rFonts w:ascii="Sylfaen" w:hAnsi="Sylfaen"/>
          <w:sz w:val="20"/>
          <w:szCs w:val="20"/>
          <w:lang w:val="hy-AM"/>
        </w:rPr>
      </w:pPr>
    </w:p>
    <w:p w:rsidR="00071D1C" w:rsidRPr="00EF0001" w:rsidRDefault="00071D1C" w:rsidP="00EF3662">
      <w:pPr>
        <w:ind w:firstLine="709"/>
        <w:jc w:val="both"/>
        <w:rPr>
          <w:rFonts w:ascii="Sylfaen" w:hAnsi="Sylfaen"/>
          <w:b/>
          <w:sz w:val="20"/>
          <w:szCs w:val="20"/>
          <w:lang w:val="hy-AM"/>
        </w:rPr>
      </w:pPr>
      <w:r w:rsidRPr="00EF0001">
        <w:rPr>
          <w:rFonts w:ascii="Sylfaen" w:hAnsi="Sylfaen"/>
          <w:b/>
          <w:sz w:val="20"/>
          <w:szCs w:val="20"/>
          <w:lang w:val="hy-AM"/>
        </w:rPr>
        <w:t>2.2 Գնորդը պարտավոր է`</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F0001">
        <w:rPr>
          <w:rFonts w:ascii="Sylfaen" w:hAnsi="Sylfaen"/>
          <w:sz w:val="20"/>
          <w:szCs w:val="20"/>
          <w:lang w:val="hy-AM"/>
        </w:rPr>
        <w:t>6</w:t>
      </w:r>
      <w:r w:rsidRPr="00EF0001">
        <w:rPr>
          <w:rFonts w:ascii="Sylfaen" w:hAnsi="Sylfaen"/>
          <w:sz w:val="20"/>
          <w:szCs w:val="20"/>
          <w:lang w:val="hy-AM"/>
        </w:rPr>
        <w:t>.5 կետով նախատեսված տույժը։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2.2.5 Պայմանագրի 2.3.</w:t>
      </w:r>
      <w:r w:rsidR="00471867" w:rsidRPr="00EF0001">
        <w:rPr>
          <w:rFonts w:ascii="Sylfaen" w:hAnsi="Sylfaen"/>
          <w:sz w:val="20"/>
          <w:szCs w:val="20"/>
          <w:lang w:val="hy-AM"/>
        </w:rPr>
        <w:t>3</w:t>
      </w:r>
      <w:r w:rsidRPr="00EF0001">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F0001" w:rsidRDefault="00071D1C" w:rsidP="00EF3662">
      <w:pPr>
        <w:ind w:firstLine="709"/>
        <w:jc w:val="both"/>
        <w:rPr>
          <w:rFonts w:ascii="Sylfaen" w:hAnsi="Sylfaen"/>
          <w:sz w:val="20"/>
          <w:szCs w:val="20"/>
          <w:lang w:val="hy-AM"/>
        </w:rPr>
      </w:pPr>
    </w:p>
    <w:p w:rsidR="00071D1C" w:rsidRPr="00EF0001" w:rsidRDefault="00071D1C" w:rsidP="00EF3662">
      <w:pPr>
        <w:ind w:firstLine="709"/>
        <w:jc w:val="both"/>
        <w:rPr>
          <w:rFonts w:ascii="Sylfaen" w:hAnsi="Sylfaen"/>
          <w:b/>
          <w:sz w:val="20"/>
          <w:szCs w:val="20"/>
          <w:lang w:val="hy-AM"/>
        </w:rPr>
      </w:pPr>
      <w:r w:rsidRPr="00EF0001">
        <w:rPr>
          <w:rFonts w:ascii="Sylfaen" w:hAnsi="Sylfaen"/>
          <w:b/>
          <w:sz w:val="20"/>
          <w:szCs w:val="20"/>
          <w:lang w:val="hy-AM"/>
        </w:rPr>
        <w:t>2.3 Վաճառողն իրավունք ունի`</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2.3.1 Գնորդից պահանջել ընդունելու պայմանագրով նախատեսված </w:t>
      </w:r>
      <w:r w:rsidRPr="00EF0001">
        <w:rPr>
          <w:rFonts w:ascii="Sylfaen" w:hAnsi="Sylfaen" w:cs="Sylfaen"/>
          <w:sz w:val="20"/>
          <w:szCs w:val="20"/>
          <w:lang w:val="hy-AM"/>
        </w:rPr>
        <w:t>կար</w:t>
      </w:r>
      <w:r w:rsidRPr="00EF0001">
        <w:rPr>
          <w:rFonts w:ascii="Sylfaen" w:hAnsi="Sylfaen" w:cs="Times Armenian"/>
          <w:sz w:val="20"/>
          <w:szCs w:val="20"/>
          <w:lang w:val="hy-AM"/>
        </w:rPr>
        <w:t>գ</w:t>
      </w:r>
      <w:r w:rsidRPr="00EF0001">
        <w:rPr>
          <w:rFonts w:ascii="Sylfaen" w:hAnsi="Sylfaen" w:cs="Sylfaen"/>
          <w:sz w:val="20"/>
          <w:szCs w:val="20"/>
          <w:lang w:val="hy-AM"/>
        </w:rPr>
        <w:t>ով</w:t>
      </w:r>
      <w:r w:rsidRPr="00EF0001">
        <w:rPr>
          <w:rFonts w:ascii="Sylfaen" w:hAnsi="Sylfaen" w:cs="Times Armenian"/>
          <w:sz w:val="20"/>
          <w:szCs w:val="20"/>
          <w:lang w:val="hy-AM"/>
        </w:rPr>
        <w:t xml:space="preserve">, </w:t>
      </w:r>
      <w:r w:rsidRPr="00EF0001">
        <w:rPr>
          <w:rFonts w:ascii="Sylfaen" w:hAnsi="Sylfaen" w:cs="Sylfaen"/>
          <w:sz w:val="20"/>
          <w:szCs w:val="20"/>
          <w:lang w:val="hy-AM"/>
        </w:rPr>
        <w:t>ծավալներով,</w:t>
      </w:r>
      <w:r w:rsidRPr="00EF0001">
        <w:rPr>
          <w:rFonts w:ascii="Sylfaen" w:hAnsi="Sylfaen" w:cs="Times Armenian"/>
          <w:sz w:val="20"/>
          <w:szCs w:val="20"/>
          <w:lang w:val="hy-AM"/>
        </w:rPr>
        <w:t xml:space="preserve"> ժամկետներում և հասցեով</w:t>
      </w:r>
      <w:r w:rsidRPr="00EF0001">
        <w:rPr>
          <w:rFonts w:ascii="Sylfaen" w:hAnsi="Sylfaen"/>
          <w:sz w:val="20"/>
          <w:szCs w:val="20"/>
          <w:lang w:val="hy-AM"/>
        </w:rPr>
        <w:t xml:space="preserve"> մատակարարված ապրանքը: </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2.3.2 Գնորդից պահանջել վճարելու պայմանագրով նախատեսված </w:t>
      </w:r>
      <w:r w:rsidRPr="00EF0001">
        <w:rPr>
          <w:rFonts w:ascii="Sylfaen" w:hAnsi="Sylfaen" w:cs="Sylfaen"/>
          <w:sz w:val="20"/>
          <w:szCs w:val="20"/>
          <w:lang w:val="hy-AM"/>
        </w:rPr>
        <w:t>կար</w:t>
      </w:r>
      <w:r w:rsidRPr="00EF0001">
        <w:rPr>
          <w:rFonts w:ascii="Sylfaen" w:hAnsi="Sylfaen" w:cs="Times Armenian"/>
          <w:sz w:val="20"/>
          <w:szCs w:val="20"/>
          <w:lang w:val="hy-AM"/>
        </w:rPr>
        <w:t>գ</w:t>
      </w:r>
      <w:r w:rsidRPr="00EF0001">
        <w:rPr>
          <w:rFonts w:ascii="Sylfaen" w:hAnsi="Sylfaen" w:cs="Sylfaen"/>
          <w:sz w:val="20"/>
          <w:szCs w:val="20"/>
          <w:lang w:val="hy-AM"/>
        </w:rPr>
        <w:t>ով</w:t>
      </w:r>
      <w:r w:rsidRPr="00EF0001">
        <w:rPr>
          <w:rFonts w:ascii="Sylfaen" w:hAnsi="Sylfaen" w:cs="Times Armenian"/>
          <w:sz w:val="20"/>
          <w:szCs w:val="20"/>
          <w:lang w:val="hy-AM"/>
        </w:rPr>
        <w:t xml:space="preserve">, </w:t>
      </w:r>
      <w:r w:rsidRPr="00EF0001">
        <w:rPr>
          <w:rFonts w:ascii="Sylfaen" w:hAnsi="Sylfaen" w:cs="Sylfaen"/>
          <w:sz w:val="20"/>
          <w:szCs w:val="20"/>
          <w:lang w:val="hy-AM"/>
        </w:rPr>
        <w:t>ծավալներով,</w:t>
      </w:r>
      <w:r w:rsidRPr="00EF0001">
        <w:rPr>
          <w:rFonts w:ascii="Sylfaen" w:hAnsi="Sylfaen" w:cs="Times Armenian"/>
          <w:sz w:val="20"/>
          <w:szCs w:val="20"/>
          <w:lang w:val="hy-AM"/>
        </w:rPr>
        <w:t xml:space="preserve"> ժամկետներում և հասցեով</w:t>
      </w:r>
      <w:r w:rsidRPr="00EF0001">
        <w:rPr>
          <w:rFonts w:ascii="Sylfaen" w:hAnsi="Sylfaen"/>
          <w:sz w:val="20"/>
          <w:szCs w:val="20"/>
          <w:lang w:val="hy-AM"/>
        </w:rPr>
        <w:t xml:space="preserve"> մատակարարված և Գնորդի կողմից ընդունված ապրանքի համար իրեն վճարման ենթակա գումարները: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2.3.</w:t>
      </w:r>
      <w:r w:rsidR="00283F0A" w:rsidRPr="00EF0001">
        <w:rPr>
          <w:rFonts w:ascii="Sylfaen" w:hAnsi="Sylfaen"/>
          <w:sz w:val="20"/>
          <w:szCs w:val="20"/>
          <w:lang w:val="hy-AM"/>
        </w:rPr>
        <w:t xml:space="preserve">3 </w:t>
      </w:r>
      <w:r w:rsidRPr="00EF0001">
        <w:rPr>
          <w:rFonts w:ascii="Sylfaen" w:hAnsi="Sylfaen"/>
          <w:sz w:val="20"/>
          <w:szCs w:val="20"/>
          <w:lang w:val="hy-AM"/>
        </w:rPr>
        <w:t>Միակողմանի լուծել պայմանագիրը (լրիվ կամ մասնակի), եթե Գնորդն էականորեն խախտել է պայմանագիրը: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2.3.</w:t>
      </w:r>
      <w:r w:rsidR="00283F0A" w:rsidRPr="00EF0001">
        <w:rPr>
          <w:rFonts w:ascii="Sylfaen" w:hAnsi="Sylfaen"/>
          <w:sz w:val="20"/>
          <w:szCs w:val="20"/>
          <w:lang w:val="hy-AM"/>
        </w:rPr>
        <w:t>3</w:t>
      </w:r>
      <w:r w:rsidRPr="00EF0001">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2.3.</w:t>
      </w:r>
      <w:r w:rsidR="00283F0A" w:rsidRPr="00EF0001">
        <w:rPr>
          <w:rFonts w:ascii="Sylfaen" w:hAnsi="Sylfaen"/>
          <w:sz w:val="20"/>
          <w:szCs w:val="20"/>
          <w:lang w:val="hy-AM"/>
        </w:rPr>
        <w:t>4</w:t>
      </w:r>
      <w:r w:rsidRPr="00EF0001">
        <w:rPr>
          <w:rFonts w:ascii="Sylfaen" w:hAnsi="Sylfaen"/>
          <w:sz w:val="20"/>
          <w:szCs w:val="20"/>
          <w:lang w:val="hy-AM"/>
        </w:rPr>
        <w:t xml:space="preserve"> Գնորդի համաձայնությամբ վաղաժամկետ մատակարարել ապրանքը։ </w:t>
      </w:r>
    </w:p>
    <w:p w:rsidR="009E45F3" w:rsidRPr="00EF0001" w:rsidRDefault="009E45F3" w:rsidP="00EF3662">
      <w:pPr>
        <w:ind w:firstLine="709"/>
        <w:jc w:val="both"/>
        <w:rPr>
          <w:rFonts w:ascii="Sylfaen" w:hAnsi="Sylfaen"/>
          <w:sz w:val="20"/>
          <w:szCs w:val="20"/>
          <w:lang w:val="hy-AM"/>
        </w:rPr>
      </w:pPr>
    </w:p>
    <w:p w:rsidR="00071D1C" w:rsidRPr="00EF0001" w:rsidRDefault="00071D1C" w:rsidP="00EF3662">
      <w:pPr>
        <w:ind w:firstLine="709"/>
        <w:jc w:val="both"/>
        <w:rPr>
          <w:rFonts w:ascii="Sylfaen" w:hAnsi="Sylfaen"/>
          <w:b/>
          <w:sz w:val="20"/>
          <w:szCs w:val="20"/>
          <w:lang w:val="hy-AM"/>
        </w:rPr>
      </w:pPr>
      <w:r w:rsidRPr="00EF0001">
        <w:rPr>
          <w:rFonts w:ascii="Sylfaen" w:hAnsi="Sylfaen"/>
          <w:b/>
          <w:sz w:val="20"/>
          <w:szCs w:val="20"/>
          <w:lang w:val="hy-AM"/>
        </w:rPr>
        <w:t>2.4 Վաճառողը պարտավոր է`</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2.4.1 Գնորդին հանձնել ապրանքը` պայմանագրով նախատեսված կարգով, </w:t>
      </w:r>
      <w:r w:rsidRPr="00EF0001">
        <w:rPr>
          <w:rFonts w:ascii="Sylfaen" w:hAnsi="Sylfaen" w:cs="Sylfaen"/>
          <w:sz w:val="20"/>
          <w:szCs w:val="20"/>
          <w:lang w:val="hy-AM"/>
        </w:rPr>
        <w:t>ծավալներով,</w:t>
      </w:r>
      <w:r w:rsidRPr="00EF0001">
        <w:rPr>
          <w:rFonts w:ascii="Sylfaen" w:hAnsi="Sylfaen" w:cs="Times Armenian"/>
          <w:sz w:val="20"/>
          <w:szCs w:val="20"/>
          <w:lang w:val="hy-AM"/>
        </w:rPr>
        <w:t xml:space="preserve"> ժամկետներում և հասցեով:</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2.4.3 Գնորդին հանձնել երրորդ անձանց իրավունքներից ազատ ապրանք:</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2.4.8 Պայմանագրով նախատեսված դեպքերում վճարել պայմանագրի </w:t>
      </w:r>
      <w:r w:rsidR="00D320A2" w:rsidRPr="00EF0001">
        <w:rPr>
          <w:rFonts w:ascii="Sylfaen" w:hAnsi="Sylfaen"/>
          <w:sz w:val="20"/>
          <w:szCs w:val="20"/>
          <w:lang w:val="hy-AM"/>
        </w:rPr>
        <w:t>6</w:t>
      </w:r>
      <w:r w:rsidRPr="00EF0001">
        <w:rPr>
          <w:rFonts w:ascii="Sylfaen" w:hAnsi="Sylfaen"/>
          <w:sz w:val="20"/>
          <w:szCs w:val="20"/>
          <w:lang w:val="hy-AM"/>
        </w:rPr>
        <w:t xml:space="preserve">.2 և </w:t>
      </w:r>
      <w:r w:rsidR="00D320A2" w:rsidRPr="00EF0001">
        <w:rPr>
          <w:rFonts w:ascii="Sylfaen" w:hAnsi="Sylfaen"/>
          <w:sz w:val="20"/>
          <w:szCs w:val="20"/>
          <w:lang w:val="hy-AM"/>
        </w:rPr>
        <w:t>6</w:t>
      </w:r>
      <w:r w:rsidRPr="00EF0001">
        <w:rPr>
          <w:rFonts w:ascii="Sylfaen" w:hAnsi="Sylfaen"/>
          <w:sz w:val="20"/>
          <w:szCs w:val="20"/>
          <w:lang w:val="hy-AM"/>
        </w:rPr>
        <w:t>.</w:t>
      </w:r>
      <w:r w:rsidR="00D320A2" w:rsidRPr="00EF0001">
        <w:rPr>
          <w:rFonts w:ascii="Sylfaen" w:hAnsi="Sylfaen"/>
          <w:sz w:val="20"/>
          <w:szCs w:val="20"/>
          <w:lang w:val="hy-AM"/>
        </w:rPr>
        <w:t>3</w:t>
      </w:r>
      <w:r w:rsidRPr="00EF0001">
        <w:rPr>
          <w:rFonts w:ascii="Sylfaen" w:hAnsi="Sylfaen"/>
          <w:sz w:val="20"/>
          <w:szCs w:val="20"/>
          <w:lang w:val="hy-AM"/>
        </w:rPr>
        <w:t xml:space="preserve">  կետերով նախատեսված տույժը և տուգանքը։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2.4.9 Գնորդին հանձնել ապրանքի պատկանելիքները և համապատասխան փաստաթղթերը։</w:t>
      </w:r>
    </w:p>
    <w:p w:rsidR="00071D1C" w:rsidRPr="00EF0001" w:rsidRDefault="00071D1C" w:rsidP="00EF3662">
      <w:pPr>
        <w:ind w:firstLine="709"/>
        <w:jc w:val="both"/>
        <w:rPr>
          <w:rFonts w:ascii="Sylfaen" w:hAnsi="Sylfaen"/>
          <w:sz w:val="20"/>
          <w:szCs w:val="20"/>
          <w:lang w:val="hy-AM"/>
        </w:rPr>
      </w:pPr>
      <w:r w:rsidRPr="00EF0001">
        <w:rPr>
          <w:rFonts w:ascii="Sylfaen" w:hAnsi="Sylfaen"/>
          <w:sz w:val="20"/>
          <w:szCs w:val="20"/>
          <w:lang w:val="hy-AM"/>
        </w:rPr>
        <w:t xml:space="preserve">2.4.10 Պայմանագրի 2.1.7 կետի համաձայն </w:t>
      </w:r>
      <w:r w:rsidR="00D320A2" w:rsidRPr="00EF0001">
        <w:rPr>
          <w:rFonts w:ascii="Sylfaen" w:hAnsi="Sylfaen"/>
          <w:sz w:val="20"/>
          <w:szCs w:val="20"/>
          <w:lang w:val="hy-AM"/>
        </w:rPr>
        <w:t>պ</w:t>
      </w:r>
      <w:r w:rsidRPr="00EF0001">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rsidR="00071D1C" w:rsidRPr="00EF0001" w:rsidRDefault="00071D1C" w:rsidP="001E4008">
      <w:pPr>
        <w:ind w:firstLine="709"/>
        <w:jc w:val="both"/>
        <w:rPr>
          <w:rFonts w:ascii="Sylfaen" w:hAnsi="Sylfaen"/>
          <w:sz w:val="20"/>
          <w:szCs w:val="20"/>
          <w:lang w:val="hy-AM"/>
        </w:rPr>
      </w:pPr>
      <w:r w:rsidRPr="00EF0001">
        <w:rPr>
          <w:rFonts w:ascii="Sylfaen" w:hAnsi="Sylfaen"/>
          <w:sz w:val="20"/>
          <w:szCs w:val="20"/>
          <w:lang w:val="hy-AM"/>
        </w:rPr>
        <w:t xml:space="preserve">2.4.11 </w:t>
      </w:r>
      <w:r w:rsidR="00BF4538" w:rsidRPr="00EF0001">
        <w:rPr>
          <w:rFonts w:ascii="Sylfaen" w:hAnsi="Sylfaen"/>
          <w:sz w:val="20"/>
          <w:szCs w:val="20"/>
          <w:lang w:val="hy-AM"/>
        </w:rPr>
        <w:t>Որակավորման և պայմանագրի ապահովում ներկայացրած անձը պարտավոր է ապահովումների</w:t>
      </w:r>
      <w:r w:rsidRPr="00EF0001">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F0001" w:rsidRDefault="00071D1C" w:rsidP="001E4008">
      <w:pPr>
        <w:ind w:firstLine="709"/>
        <w:jc w:val="both"/>
        <w:rPr>
          <w:rFonts w:ascii="Sylfaen" w:hAnsi="Sylfaen"/>
          <w:sz w:val="20"/>
          <w:szCs w:val="20"/>
          <w:lang w:val="hy-AM"/>
        </w:rPr>
      </w:pPr>
    </w:p>
    <w:p w:rsidR="00071D1C" w:rsidRPr="00EF0001" w:rsidRDefault="00071D1C" w:rsidP="001E4008">
      <w:pPr>
        <w:ind w:firstLine="709"/>
        <w:jc w:val="center"/>
        <w:rPr>
          <w:rFonts w:ascii="Sylfaen" w:hAnsi="Sylfaen"/>
          <w:b/>
          <w:sz w:val="20"/>
          <w:szCs w:val="20"/>
          <w:lang w:val="hy-AM"/>
        </w:rPr>
      </w:pPr>
      <w:r w:rsidRPr="00EF0001">
        <w:rPr>
          <w:rFonts w:ascii="Sylfaen" w:hAnsi="Sylfaen"/>
          <w:b/>
          <w:sz w:val="20"/>
          <w:szCs w:val="20"/>
          <w:lang w:val="hy-AM"/>
        </w:rPr>
        <w:t>3. ՊԱՅՄԱՆԱԳՐԻ ԳԻՆԸ ԵՎ ՎՃԱՐՄԱՆ ԿԱՐԳԸ</w:t>
      </w:r>
    </w:p>
    <w:p w:rsidR="00071D1C" w:rsidRPr="00EF0001" w:rsidRDefault="00071D1C" w:rsidP="001E4008">
      <w:pPr>
        <w:ind w:firstLine="709"/>
        <w:jc w:val="both"/>
        <w:rPr>
          <w:rFonts w:ascii="Sylfaen" w:hAnsi="Sylfaen"/>
          <w:sz w:val="20"/>
          <w:szCs w:val="20"/>
          <w:lang w:val="hy-AM"/>
        </w:rPr>
      </w:pPr>
      <w:r w:rsidRPr="00EF0001">
        <w:rPr>
          <w:rFonts w:ascii="Sylfaen" w:hAnsi="Sylfaen"/>
          <w:sz w:val="20"/>
          <w:szCs w:val="20"/>
          <w:lang w:val="hy-AM"/>
        </w:rPr>
        <w:t>3.1  Պայմանագրի գինը կազմում է ________________ ՀՀ դրամ, ներառյալ ԱԱՀ-ն</w:t>
      </w:r>
      <w:r w:rsidR="008061D6" w:rsidRPr="00EF0001">
        <w:rPr>
          <w:rFonts w:ascii="Sylfaen" w:hAnsi="Sylfaen"/>
          <w:sz w:val="20"/>
          <w:szCs w:val="20"/>
          <w:lang w:val="hy-AM"/>
        </w:rPr>
        <w:t>:</w:t>
      </w:r>
      <w:r w:rsidR="00383BC3" w:rsidRPr="00EF0001">
        <w:rPr>
          <w:rFonts w:ascii="Sylfaen" w:hAnsi="Sylfaen"/>
          <w:sz w:val="20"/>
          <w:szCs w:val="20"/>
          <w:vertAlign w:val="superscript"/>
          <w:lang w:val="hy-AM"/>
        </w:rPr>
        <w:t>17</w:t>
      </w:r>
      <w:r w:rsidR="007942E8" w:rsidRPr="00EF0001">
        <w:rPr>
          <w:rFonts w:ascii="Sylfaen" w:hAnsi="Sylfaen"/>
          <w:color w:val="FFFFFF"/>
          <w:sz w:val="20"/>
          <w:szCs w:val="20"/>
          <w:vertAlign w:val="superscript"/>
          <w:lang w:val="hy-AM"/>
        </w:rPr>
        <w:t>29</w:t>
      </w:r>
      <w:r w:rsidRPr="00EF0001">
        <w:rPr>
          <w:rStyle w:val="af6"/>
          <w:rFonts w:ascii="Sylfaen" w:hAnsi="Sylfaen"/>
          <w:color w:val="FFFFFF"/>
          <w:sz w:val="20"/>
          <w:szCs w:val="20"/>
          <w:lang w:val="hy-AM"/>
        </w:rPr>
        <w:footnoteReference w:id="11"/>
      </w:r>
      <w:r w:rsidRPr="00EF0001">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F0001" w:rsidRDefault="00071D1C" w:rsidP="001E4008">
      <w:pPr>
        <w:ind w:firstLine="720"/>
        <w:jc w:val="both"/>
        <w:rPr>
          <w:rFonts w:ascii="Sylfaen" w:hAnsi="Sylfaen" w:cs="Sylfaen"/>
          <w:sz w:val="20"/>
          <w:szCs w:val="20"/>
          <w:lang w:val="hy-AM"/>
        </w:rPr>
      </w:pPr>
      <w:r w:rsidRPr="00EF0001">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EF0001" w:rsidRDefault="00071D1C" w:rsidP="001E4008">
      <w:pPr>
        <w:ind w:firstLine="709"/>
        <w:jc w:val="both"/>
        <w:rPr>
          <w:rFonts w:ascii="Sylfaen" w:hAnsi="Sylfaen"/>
          <w:sz w:val="20"/>
          <w:szCs w:val="20"/>
          <w:lang w:val="hy-AM"/>
        </w:rPr>
      </w:pPr>
      <w:r w:rsidRPr="00EF0001">
        <w:rPr>
          <w:rFonts w:ascii="Sylfaen" w:hAnsi="Sylfaen"/>
          <w:sz w:val="20"/>
          <w:szCs w:val="20"/>
          <w:lang w:val="hy-AM"/>
        </w:rPr>
        <w:t xml:space="preserve">3.3 Գնորդն իրեն մատակարարված </w:t>
      </w:r>
      <w:r w:rsidR="00D320A2" w:rsidRPr="00EF0001">
        <w:rPr>
          <w:rFonts w:ascii="Sylfaen" w:hAnsi="Sylfaen"/>
          <w:sz w:val="20"/>
          <w:szCs w:val="20"/>
          <w:lang w:val="hy-AM"/>
        </w:rPr>
        <w:t>ա</w:t>
      </w:r>
      <w:r w:rsidRPr="00EF0001">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F0001">
        <w:rPr>
          <w:rFonts w:ascii="Sylfaen" w:hAnsi="Sylfaen"/>
          <w:sz w:val="20"/>
          <w:szCs w:val="20"/>
          <w:lang w:val="hy-AM"/>
        </w:rPr>
        <w:t>2</w:t>
      </w:r>
      <w:r w:rsidRPr="00EF0001">
        <w:rPr>
          <w:rFonts w:ascii="Sylfaen" w:hAnsi="Sylfaen"/>
          <w:sz w:val="20"/>
          <w:szCs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EF0001">
        <w:rPr>
          <w:rFonts w:ascii="Sylfaen" w:hAnsi="Sylfaen"/>
          <w:sz w:val="20"/>
          <w:szCs w:val="20"/>
          <w:lang w:val="hy-AM"/>
        </w:rPr>
        <w:t>3</w:t>
      </w:r>
      <w:r w:rsidR="00EF3662" w:rsidRPr="00EF0001">
        <w:rPr>
          <w:rFonts w:ascii="Sylfaen" w:hAnsi="Sylfaen"/>
          <w:sz w:val="20"/>
          <w:szCs w:val="20"/>
          <w:lang w:val="hy-AM"/>
        </w:rPr>
        <w:t>0</w:t>
      </w:r>
      <w:r w:rsidRPr="00EF0001">
        <w:rPr>
          <w:rFonts w:ascii="Sylfaen" w:hAnsi="Sylfaen"/>
          <w:sz w:val="20"/>
          <w:szCs w:val="20"/>
          <w:lang w:val="hy-AM"/>
        </w:rPr>
        <w:t xml:space="preserve">-ը: </w:t>
      </w:r>
    </w:p>
    <w:p w:rsidR="00710307" w:rsidRPr="00EF0001" w:rsidRDefault="00710307" w:rsidP="001E4008">
      <w:pPr>
        <w:rPr>
          <w:rFonts w:ascii="Sylfaen" w:hAnsi="Sylfaen"/>
          <w:b/>
          <w:sz w:val="20"/>
          <w:szCs w:val="20"/>
          <w:lang w:val="hy-AM"/>
        </w:rPr>
      </w:pPr>
    </w:p>
    <w:p w:rsidR="00071D1C" w:rsidRPr="00EF0001" w:rsidRDefault="00071D1C" w:rsidP="001E4008">
      <w:pPr>
        <w:ind w:firstLine="709"/>
        <w:jc w:val="center"/>
        <w:rPr>
          <w:rFonts w:ascii="Sylfaen" w:hAnsi="Sylfaen"/>
          <w:b/>
          <w:sz w:val="20"/>
          <w:szCs w:val="20"/>
          <w:lang w:val="hy-AM"/>
        </w:rPr>
      </w:pPr>
      <w:r w:rsidRPr="00EF0001">
        <w:rPr>
          <w:rFonts w:ascii="Sylfaen" w:hAnsi="Sylfaen"/>
          <w:b/>
          <w:sz w:val="20"/>
          <w:szCs w:val="20"/>
          <w:lang w:val="hy-AM"/>
        </w:rPr>
        <w:t>4. ԱՊՐԱՆՔԻ ՈՐԱԿԸ ԵՎ ԵՐԱՇԽԻՔԸ</w:t>
      </w:r>
    </w:p>
    <w:p w:rsidR="00071D1C" w:rsidRPr="00EF0001" w:rsidRDefault="00071D1C" w:rsidP="001E4008">
      <w:pPr>
        <w:ind w:firstLine="709"/>
        <w:jc w:val="both"/>
        <w:rPr>
          <w:rFonts w:ascii="Sylfaen" w:hAnsi="Sylfaen"/>
          <w:sz w:val="20"/>
          <w:szCs w:val="20"/>
          <w:lang w:val="hy-AM"/>
        </w:rPr>
      </w:pPr>
      <w:r w:rsidRPr="00EF0001">
        <w:rPr>
          <w:rFonts w:ascii="Sylfaen" w:hAnsi="Sylfaen"/>
          <w:sz w:val="20"/>
          <w:szCs w:val="20"/>
          <w:lang w:val="hy-AM"/>
        </w:rPr>
        <w:t>4.1 Վաճառողը երաշխավորում է մատակարարված պպրանքի որակի համապատասխանությունը պետական ստանդարտի պահանջներին։</w:t>
      </w:r>
    </w:p>
    <w:p w:rsidR="00710307" w:rsidRPr="00EF0001" w:rsidRDefault="00071D1C" w:rsidP="001E4008">
      <w:pPr>
        <w:ind w:firstLine="702"/>
        <w:jc w:val="both"/>
        <w:rPr>
          <w:rFonts w:ascii="Sylfaen" w:hAnsi="Sylfaen" w:cs="Sylfaen"/>
          <w:sz w:val="20"/>
          <w:szCs w:val="20"/>
          <w:lang w:val="pt-BR"/>
        </w:rPr>
      </w:pPr>
      <w:r w:rsidRPr="00EF0001">
        <w:rPr>
          <w:rFonts w:ascii="Sylfaen" w:hAnsi="Sylfaen" w:cs="Times Armenian"/>
          <w:sz w:val="20"/>
          <w:szCs w:val="20"/>
          <w:lang w:val="pt-BR"/>
        </w:rPr>
        <w:t xml:space="preserve">4.2 </w:t>
      </w:r>
      <w:r w:rsidRPr="00EF0001">
        <w:rPr>
          <w:rFonts w:ascii="Sylfaen" w:hAnsi="Sylfaen"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85635" w:rsidRPr="00EF0001">
        <w:rPr>
          <w:rFonts w:ascii="Sylfaen" w:hAnsi="Sylfaen" w:cs="Sylfaen"/>
          <w:sz w:val="20"/>
          <w:szCs w:val="20"/>
          <w:u w:val="single"/>
          <w:lang w:val="pt-BR"/>
        </w:rPr>
        <w:t>2</w:t>
      </w:r>
      <w:r w:rsidRPr="00EF0001">
        <w:rPr>
          <w:rFonts w:ascii="Sylfaen" w:hAnsi="Sylfaen"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EF0001">
        <w:rPr>
          <w:rFonts w:ascii="Sylfaen" w:hAnsi="Sylfaen" w:cs="Sylfaen"/>
          <w:sz w:val="20"/>
          <w:szCs w:val="20"/>
          <w:lang w:val="pt-BR"/>
        </w:rPr>
        <w:t>:</w:t>
      </w:r>
      <w:r w:rsidR="00383BC3" w:rsidRPr="00EF0001">
        <w:rPr>
          <w:rFonts w:ascii="Sylfaen" w:hAnsi="Sylfaen" w:cs="Sylfaen"/>
          <w:sz w:val="20"/>
          <w:szCs w:val="20"/>
          <w:vertAlign w:val="superscript"/>
          <w:lang w:val="pt-BR"/>
        </w:rPr>
        <w:t>19</w:t>
      </w:r>
      <w:r w:rsidR="007942E8" w:rsidRPr="00EF0001">
        <w:rPr>
          <w:rFonts w:ascii="Sylfaen" w:hAnsi="Sylfaen" w:cs="Sylfaen"/>
          <w:color w:val="FFFFFF"/>
          <w:sz w:val="20"/>
          <w:szCs w:val="20"/>
          <w:vertAlign w:val="superscript"/>
          <w:lang w:val="pt-BR"/>
        </w:rPr>
        <w:t>31</w:t>
      </w:r>
      <w:r w:rsidRPr="00EF0001">
        <w:rPr>
          <w:rStyle w:val="af6"/>
          <w:rFonts w:ascii="Sylfaen" w:hAnsi="Sylfaen" w:cs="Sylfaen"/>
          <w:color w:val="FFFFFF"/>
          <w:sz w:val="20"/>
          <w:szCs w:val="20"/>
          <w:lang w:val="pt-BR"/>
        </w:rPr>
        <w:footnoteReference w:id="12"/>
      </w:r>
    </w:p>
    <w:p w:rsidR="009E45F3" w:rsidRPr="00EF0001" w:rsidRDefault="009E45F3" w:rsidP="001E4008">
      <w:pPr>
        <w:ind w:firstLine="709"/>
        <w:jc w:val="center"/>
        <w:rPr>
          <w:rFonts w:ascii="Sylfaen" w:hAnsi="Sylfaen"/>
          <w:b/>
          <w:sz w:val="20"/>
          <w:szCs w:val="20"/>
          <w:lang w:val="hy-AM"/>
        </w:rPr>
      </w:pPr>
      <w:r w:rsidRPr="00EF0001">
        <w:rPr>
          <w:rFonts w:ascii="Sylfaen" w:hAnsi="Sylfaen"/>
          <w:b/>
          <w:sz w:val="20"/>
          <w:szCs w:val="20"/>
          <w:lang w:val="hy-AM"/>
        </w:rPr>
        <w:t>5. ԱՊՐԱՆՔԻ ՀԱՆՁՆՈՒՄԸ ԵՎ ԸՆԴՈՒՆՈՒՄԸ</w:t>
      </w:r>
    </w:p>
    <w:p w:rsidR="009E45F3" w:rsidRPr="00EF0001" w:rsidRDefault="009E45F3" w:rsidP="001E4008">
      <w:pPr>
        <w:ind w:firstLine="720"/>
        <w:jc w:val="both"/>
        <w:rPr>
          <w:rFonts w:ascii="Sylfaen" w:hAnsi="Sylfaen" w:cs="Sylfaen"/>
          <w:sz w:val="20"/>
          <w:szCs w:val="20"/>
          <w:lang w:val="hy-AM"/>
        </w:rPr>
      </w:pPr>
      <w:r w:rsidRPr="00EF0001">
        <w:rPr>
          <w:rFonts w:ascii="Sylfaen" w:hAnsi="Sylfaen"/>
          <w:sz w:val="20"/>
          <w:szCs w:val="20"/>
          <w:lang w:val="hy-AM"/>
        </w:rPr>
        <w:t xml:space="preserve">5.1 Մատակարարված ապրանքն </w:t>
      </w:r>
      <w:r w:rsidRPr="00EF0001">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F0001" w:rsidRDefault="009E45F3" w:rsidP="001E4008">
      <w:pPr>
        <w:ind w:firstLine="720"/>
        <w:jc w:val="both"/>
        <w:rPr>
          <w:rFonts w:ascii="Sylfaen" w:hAnsi="Sylfaen" w:cs="Sylfaen"/>
          <w:sz w:val="20"/>
          <w:szCs w:val="20"/>
          <w:lang w:val="hy-AM"/>
        </w:rPr>
      </w:pPr>
      <w:r w:rsidRPr="00EF000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F0001">
        <w:rPr>
          <w:rFonts w:ascii="Sylfaen" w:hAnsi="Sylfaen" w:cs="Sylfaen"/>
          <w:sz w:val="20"/>
          <w:szCs w:val="20"/>
          <w:lang w:val="hy-AM"/>
        </w:rPr>
        <w:t xml:space="preserve"> և </w:t>
      </w:r>
      <w:r w:rsidRPr="00EF0001">
        <w:rPr>
          <w:rFonts w:ascii="Sylfaen" w:hAnsi="Sylfaen" w:cs="Sylfaen"/>
          <w:sz w:val="20"/>
          <w:szCs w:val="20"/>
          <w:lang w:val="hy-AM"/>
        </w:rPr>
        <w:t>հանձնման-ընդունման արձանագրությ</w:t>
      </w:r>
      <w:r w:rsidR="00A232D9" w:rsidRPr="00EF0001">
        <w:rPr>
          <w:rFonts w:ascii="Sylfaen" w:hAnsi="Sylfaen" w:cs="Sylfaen"/>
          <w:sz w:val="20"/>
          <w:szCs w:val="20"/>
          <w:lang w:val="hy-AM"/>
        </w:rPr>
        <w:t xml:space="preserve">ան </w:t>
      </w:r>
      <w:r w:rsidR="00D85635" w:rsidRPr="00EF0001">
        <w:rPr>
          <w:rFonts w:ascii="Sylfaen" w:hAnsi="Sylfaen" w:cs="Sylfaen"/>
          <w:sz w:val="20"/>
          <w:szCs w:val="20"/>
          <w:u w:val="single"/>
          <w:lang w:val="hy-AM"/>
        </w:rPr>
        <w:t>2</w:t>
      </w:r>
      <w:r w:rsidR="00A232D9" w:rsidRPr="00EF0001">
        <w:rPr>
          <w:rFonts w:ascii="Sylfaen" w:hAnsi="Sylfaen" w:cs="Sylfaen"/>
          <w:sz w:val="20"/>
          <w:szCs w:val="20"/>
          <w:lang w:val="hy-AM"/>
        </w:rPr>
        <w:t xml:space="preserve"> օրինակ</w:t>
      </w:r>
      <w:r w:rsidRPr="00EF0001">
        <w:rPr>
          <w:rFonts w:ascii="Sylfaen" w:hAnsi="Sylfaen" w:cs="Sylfaen"/>
          <w:sz w:val="20"/>
          <w:szCs w:val="20"/>
          <w:lang w:val="hy-AM"/>
        </w:rPr>
        <w:t xml:space="preserve"> (հավելված N 3): </w:t>
      </w:r>
    </w:p>
    <w:p w:rsidR="00A232D9" w:rsidRPr="00EF0001" w:rsidRDefault="009123CA" w:rsidP="001E4008">
      <w:pPr>
        <w:ind w:firstLine="720"/>
        <w:jc w:val="both"/>
        <w:rPr>
          <w:rFonts w:ascii="Sylfaen" w:hAnsi="Sylfaen" w:cs="Sylfaen"/>
          <w:sz w:val="20"/>
          <w:szCs w:val="20"/>
          <w:lang w:val="hy-AM"/>
        </w:rPr>
      </w:pPr>
      <w:r w:rsidRPr="00EF0001">
        <w:rPr>
          <w:rFonts w:ascii="Sylfaen" w:hAnsi="Sylfaen" w:cs="Sylfaen"/>
          <w:sz w:val="20"/>
          <w:szCs w:val="20"/>
          <w:lang w:val="hy-AM"/>
        </w:rPr>
        <w:t xml:space="preserve">5.2 </w:t>
      </w:r>
      <w:r w:rsidR="00A232D9" w:rsidRPr="00EF0001">
        <w:rPr>
          <w:rFonts w:ascii="Sylfaen" w:hAnsi="Sylfaen" w:cs="Sylfaen"/>
          <w:sz w:val="20"/>
          <w:szCs w:val="20"/>
          <w:lang w:val="hy-AM"/>
        </w:rPr>
        <w:t xml:space="preserve">Հանձնման-ընդունման արձանագրությունը ստորագրվում է, եթե </w:t>
      </w:r>
      <w:r w:rsidR="00A232D9" w:rsidRPr="00EF0001">
        <w:rPr>
          <w:rFonts w:ascii="Sylfaen" w:hAnsi="Sylfaen"/>
          <w:sz w:val="20"/>
          <w:szCs w:val="20"/>
          <w:lang w:val="pt-BR"/>
        </w:rPr>
        <w:t xml:space="preserve">մատակարարված ապրանքը </w:t>
      </w:r>
      <w:r w:rsidR="00A232D9" w:rsidRPr="00EF0001">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EF0001" w:rsidRDefault="00A232D9" w:rsidP="001E4008">
      <w:pPr>
        <w:ind w:firstLine="720"/>
        <w:jc w:val="both"/>
        <w:rPr>
          <w:rFonts w:ascii="Sylfaen" w:hAnsi="Sylfaen" w:cs="Sylfaen"/>
          <w:sz w:val="20"/>
          <w:szCs w:val="20"/>
          <w:lang w:val="hy-AM"/>
        </w:rPr>
      </w:pPr>
      <w:r w:rsidRPr="00EF0001">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A232D9" w:rsidRPr="00EF0001" w:rsidRDefault="00A232D9" w:rsidP="001E4008">
      <w:pPr>
        <w:ind w:firstLine="720"/>
        <w:jc w:val="both"/>
        <w:rPr>
          <w:rFonts w:ascii="Sylfaen" w:hAnsi="Sylfaen" w:cs="Sylfaen"/>
          <w:sz w:val="20"/>
          <w:szCs w:val="20"/>
          <w:lang w:val="hy-AM"/>
        </w:rPr>
      </w:pPr>
      <w:r w:rsidRPr="00EF0001">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rsidR="00A232D9" w:rsidRPr="00EF0001" w:rsidRDefault="009123CA" w:rsidP="001E4008">
      <w:pPr>
        <w:ind w:firstLine="709"/>
        <w:jc w:val="both"/>
        <w:rPr>
          <w:rFonts w:ascii="Sylfaen" w:hAnsi="Sylfaen"/>
          <w:sz w:val="20"/>
          <w:szCs w:val="20"/>
          <w:lang w:val="hy-AM"/>
        </w:rPr>
      </w:pPr>
      <w:r w:rsidRPr="00EF0001">
        <w:rPr>
          <w:rFonts w:ascii="Sylfaen" w:hAnsi="Sylfaen"/>
          <w:sz w:val="20"/>
          <w:szCs w:val="20"/>
          <w:lang w:val="hy-AM"/>
        </w:rPr>
        <w:t xml:space="preserve">5.3 </w:t>
      </w:r>
      <w:r w:rsidR="00A232D9" w:rsidRPr="00EF0001">
        <w:rPr>
          <w:rFonts w:ascii="Sylfaen" w:hAnsi="Sylfaen"/>
          <w:sz w:val="20"/>
          <w:szCs w:val="20"/>
          <w:lang w:val="hy-AM"/>
        </w:rPr>
        <w:t xml:space="preserve">Գնորդը հանձնման-ընդունման արձանագրությունը ստանալու </w:t>
      </w:r>
      <w:r w:rsidR="00A232D9" w:rsidRPr="00EF0001">
        <w:rPr>
          <w:rFonts w:ascii="Sylfaen" w:hAnsi="Sylfaen" w:cs="Sylfaen"/>
          <w:sz w:val="20"/>
          <w:szCs w:val="20"/>
          <w:lang w:val="hy-AM"/>
        </w:rPr>
        <w:t xml:space="preserve">օրվան հաջորդող աշխատանքային օրվանից հաշված </w:t>
      </w:r>
      <w:r w:rsidR="00FB5A6F" w:rsidRPr="00EF0001">
        <w:rPr>
          <w:rFonts w:ascii="Sylfaen" w:hAnsi="Sylfaen" w:cs="Sylfaen"/>
          <w:sz w:val="20"/>
          <w:szCs w:val="20"/>
          <w:u w:val="single"/>
          <w:lang w:val="hy-AM"/>
        </w:rPr>
        <w:t>2</w:t>
      </w:r>
      <w:r w:rsidR="00A232D9" w:rsidRPr="00EF0001">
        <w:rPr>
          <w:rFonts w:ascii="Sylfaen" w:hAnsi="Sylfaen" w:cs="Sylfaen"/>
          <w:sz w:val="20"/>
          <w:szCs w:val="20"/>
          <w:lang w:val="hy-AM"/>
        </w:rPr>
        <w:t xml:space="preserve"> աշխատանքային օրվա ընթացքում </w:t>
      </w:r>
      <w:r w:rsidR="00A232D9" w:rsidRPr="00EF0001">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EF0001" w:rsidRDefault="009123CA" w:rsidP="001E4008">
      <w:pPr>
        <w:ind w:firstLine="720"/>
        <w:jc w:val="both"/>
        <w:rPr>
          <w:rFonts w:ascii="Sylfaen" w:hAnsi="Sylfaen" w:cs="Sylfaen"/>
          <w:sz w:val="20"/>
          <w:szCs w:val="20"/>
          <w:lang w:val="hy-AM"/>
        </w:rPr>
      </w:pPr>
      <w:r w:rsidRPr="00EF0001">
        <w:rPr>
          <w:rFonts w:ascii="Sylfaen" w:hAnsi="Sylfaen"/>
          <w:sz w:val="20"/>
          <w:szCs w:val="20"/>
          <w:lang w:val="hy-AM"/>
        </w:rPr>
        <w:t xml:space="preserve">5.4 </w:t>
      </w:r>
      <w:r w:rsidRPr="00EF0001">
        <w:rPr>
          <w:rFonts w:ascii="Sylfaen" w:hAnsi="Sylfaen" w:cs="Sylfaen"/>
          <w:sz w:val="20"/>
          <w:szCs w:val="20"/>
          <w:lang w:val="hy-AM"/>
        </w:rPr>
        <w:t>Եթե պայմանագրի 5.</w:t>
      </w:r>
      <w:r w:rsidR="00A232D9" w:rsidRPr="00EF0001">
        <w:rPr>
          <w:rFonts w:ascii="Sylfaen" w:hAnsi="Sylfaen" w:cs="Sylfaen"/>
          <w:sz w:val="20"/>
          <w:szCs w:val="20"/>
          <w:lang w:val="hy-AM"/>
        </w:rPr>
        <w:t>3</w:t>
      </w:r>
      <w:r w:rsidRPr="00EF0001">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F0001">
        <w:rPr>
          <w:rFonts w:ascii="Sylfaen" w:hAnsi="Sylfaen" w:cs="Sylfaen"/>
          <w:sz w:val="20"/>
          <w:szCs w:val="20"/>
          <w:lang w:val="hy-AM"/>
        </w:rPr>
        <w:t>3</w:t>
      </w:r>
      <w:r w:rsidRPr="00EF0001">
        <w:rPr>
          <w:rFonts w:ascii="Sylfaen" w:hAnsi="Sylfaen" w:cs="Sylfaen"/>
          <w:sz w:val="20"/>
          <w:szCs w:val="20"/>
          <w:lang w:val="hy-AM"/>
        </w:rPr>
        <w:t xml:space="preserve"> կետով սահման</w:t>
      </w:r>
      <w:r w:rsidRPr="00EF0001">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F0001">
        <w:rPr>
          <w:rFonts w:ascii="Sylfaen" w:hAnsi="Sylfaen" w:cs="Sylfaen"/>
          <w:sz w:val="20"/>
          <w:szCs w:val="20"/>
          <w:lang w:val="hy-AM"/>
        </w:rPr>
        <w:softHyphen/>
        <w:t xml:space="preserve">գրությունը: </w:t>
      </w:r>
    </w:p>
    <w:p w:rsidR="009123CA" w:rsidRPr="00EF0001" w:rsidRDefault="009123CA" w:rsidP="001E4008">
      <w:pPr>
        <w:ind w:firstLine="720"/>
        <w:jc w:val="both"/>
        <w:rPr>
          <w:rFonts w:ascii="Sylfaen" w:hAnsi="Sylfaen" w:cs="Sylfaen"/>
          <w:sz w:val="20"/>
          <w:szCs w:val="20"/>
          <w:lang w:val="hy-AM"/>
        </w:rPr>
      </w:pPr>
    </w:p>
    <w:p w:rsidR="00710307" w:rsidRPr="00EF0001" w:rsidRDefault="00710307" w:rsidP="001E4008">
      <w:pPr>
        <w:ind w:firstLine="709"/>
        <w:jc w:val="center"/>
        <w:rPr>
          <w:rFonts w:ascii="Sylfaen" w:hAnsi="Sylfaen"/>
          <w:b/>
          <w:sz w:val="20"/>
          <w:szCs w:val="20"/>
          <w:lang w:val="hy-AM"/>
        </w:rPr>
      </w:pPr>
    </w:p>
    <w:p w:rsidR="009123CA" w:rsidRPr="00EF0001" w:rsidRDefault="009123CA" w:rsidP="001E4008">
      <w:pPr>
        <w:ind w:firstLine="709"/>
        <w:jc w:val="center"/>
        <w:rPr>
          <w:rFonts w:ascii="Sylfaen" w:hAnsi="Sylfaen"/>
          <w:b/>
          <w:sz w:val="20"/>
          <w:szCs w:val="20"/>
          <w:lang w:val="hy-AM"/>
        </w:rPr>
      </w:pPr>
      <w:r w:rsidRPr="00EF0001">
        <w:rPr>
          <w:rFonts w:ascii="Sylfaen" w:hAnsi="Sylfaen"/>
          <w:b/>
          <w:sz w:val="20"/>
          <w:szCs w:val="20"/>
          <w:lang w:val="hy-AM"/>
        </w:rPr>
        <w:t>6. ԿՈՂՄԵՐԻ ՊԱՏԱՍԽԱՆԱՏՎՈՒԹՅՈՒՆԸ</w:t>
      </w:r>
    </w:p>
    <w:p w:rsidR="009123CA" w:rsidRPr="00EF0001" w:rsidRDefault="009123CA" w:rsidP="001E4008">
      <w:pPr>
        <w:ind w:firstLine="709"/>
        <w:jc w:val="both"/>
        <w:rPr>
          <w:rFonts w:ascii="Sylfaen" w:hAnsi="Sylfaen"/>
          <w:sz w:val="20"/>
          <w:szCs w:val="20"/>
          <w:lang w:val="hy-AM"/>
        </w:rPr>
      </w:pPr>
      <w:r w:rsidRPr="00EF0001">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EF0001" w:rsidRDefault="009123CA" w:rsidP="001E4008">
      <w:pPr>
        <w:ind w:firstLine="709"/>
        <w:jc w:val="both"/>
        <w:rPr>
          <w:rFonts w:ascii="Sylfaen" w:hAnsi="Sylfaen"/>
          <w:sz w:val="20"/>
          <w:szCs w:val="20"/>
          <w:lang w:val="hy-AM"/>
        </w:rPr>
      </w:pPr>
      <w:r w:rsidRPr="00EF0001">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F0001">
        <w:rPr>
          <w:rFonts w:ascii="Sylfaen" w:hAnsi="Sylfaen"/>
          <w:sz w:val="20"/>
          <w:szCs w:val="20"/>
          <w:lang w:val="hy-AM"/>
        </w:rPr>
        <w:t xml:space="preserve">աշխատանքային </w:t>
      </w:r>
      <w:r w:rsidRPr="00EF0001">
        <w:rPr>
          <w:rFonts w:ascii="Sylfaen" w:hAnsi="Sylfaen"/>
          <w:sz w:val="20"/>
          <w:szCs w:val="20"/>
          <w:lang w:val="hy-AM"/>
        </w:rPr>
        <w:t xml:space="preserve">օրվա համար գանձվում է տույժ` </w:t>
      </w:r>
      <w:r w:rsidRPr="00EF0001">
        <w:rPr>
          <w:rFonts w:ascii="Sylfaen" w:hAnsi="Sylfaen"/>
          <w:sz w:val="20"/>
          <w:szCs w:val="20"/>
          <w:lang w:val="hy-AM"/>
        </w:rPr>
        <w:lastRenderedPageBreak/>
        <w:t xml:space="preserve">մատակարարման ենթակա, սակայն չմատակարարված ապրանքի գնի 0,05 </w:t>
      </w:r>
      <w:r w:rsidRPr="00EF0001">
        <w:rPr>
          <w:rFonts w:ascii="Sylfaen" w:hAnsi="Sylfaen" w:cs="Sylfaen"/>
          <w:sz w:val="20"/>
          <w:szCs w:val="20"/>
          <w:lang w:val="hy-AM"/>
        </w:rPr>
        <w:t>(զրո ամբողջ հինգ հարյուրերրորդական) տոկոսի</w:t>
      </w:r>
      <w:r w:rsidRPr="00EF0001">
        <w:rPr>
          <w:rFonts w:ascii="Sylfaen" w:hAnsi="Sylfaen"/>
          <w:sz w:val="20"/>
          <w:szCs w:val="20"/>
          <w:lang w:val="hy-AM"/>
        </w:rPr>
        <w:t xml:space="preserve">  չափով։</w:t>
      </w:r>
    </w:p>
    <w:p w:rsidR="007942E8" w:rsidRPr="00EF0001" w:rsidRDefault="009123CA" w:rsidP="001E4008">
      <w:pPr>
        <w:ind w:firstLine="709"/>
        <w:jc w:val="both"/>
        <w:rPr>
          <w:rFonts w:ascii="Sylfaen" w:hAnsi="Sylfaen"/>
          <w:sz w:val="20"/>
          <w:szCs w:val="20"/>
          <w:lang w:val="hy-AM"/>
        </w:rPr>
      </w:pPr>
      <w:r w:rsidRPr="00EF0001">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F0001">
        <w:rPr>
          <w:rFonts w:ascii="Sylfaen" w:hAnsi="Sylfaen" w:cs="Sylfaen"/>
          <w:sz w:val="20"/>
          <w:szCs w:val="20"/>
          <w:lang w:val="hy-AM"/>
        </w:rPr>
        <w:t>(զրո ամբողջ հինգ տասնորդական) տոկոսի</w:t>
      </w:r>
      <w:r w:rsidRPr="00EF0001">
        <w:rPr>
          <w:rFonts w:ascii="Sylfaen" w:hAnsi="Sylfaen"/>
          <w:sz w:val="20"/>
          <w:szCs w:val="20"/>
          <w:lang w:val="hy-AM"/>
        </w:rPr>
        <w:t xml:space="preserve"> չափով</w:t>
      </w:r>
      <w:r w:rsidR="008061D6" w:rsidRPr="00EF0001">
        <w:rPr>
          <w:rFonts w:ascii="Sylfaen" w:hAnsi="Sylfaen"/>
          <w:sz w:val="20"/>
          <w:szCs w:val="20"/>
          <w:lang w:val="hy-AM"/>
        </w:rPr>
        <w:t>:</w:t>
      </w:r>
      <w:r w:rsidR="00383BC3" w:rsidRPr="00EF0001">
        <w:rPr>
          <w:rFonts w:ascii="Sylfaen" w:hAnsi="Sylfaen"/>
          <w:sz w:val="20"/>
          <w:szCs w:val="20"/>
          <w:vertAlign w:val="superscript"/>
          <w:lang w:val="hy-AM"/>
        </w:rPr>
        <w:t>20</w:t>
      </w:r>
      <w:r w:rsidR="007942E8" w:rsidRPr="00EF0001">
        <w:rPr>
          <w:rFonts w:ascii="Sylfaen" w:hAnsi="Sylfaen"/>
          <w:color w:val="FFFFFF"/>
          <w:sz w:val="20"/>
          <w:szCs w:val="20"/>
          <w:vertAlign w:val="superscript"/>
          <w:lang w:val="hy-AM"/>
        </w:rPr>
        <w:t>32</w:t>
      </w:r>
      <w:r w:rsidRPr="00EF0001">
        <w:rPr>
          <w:rStyle w:val="af6"/>
          <w:rFonts w:ascii="Sylfaen" w:hAnsi="Sylfaen"/>
          <w:color w:val="FFFFFF"/>
          <w:sz w:val="20"/>
          <w:szCs w:val="20"/>
          <w:lang w:val="hy-AM"/>
        </w:rPr>
        <w:footnoteReference w:id="13"/>
      </w:r>
      <w:r w:rsidR="007942E8" w:rsidRPr="00EF0001">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EF0001" w:rsidRDefault="0094684E" w:rsidP="001E4008">
      <w:pPr>
        <w:ind w:firstLine="709"/>
        <w:jc w:val="both"/>
        <w:rPr>
          <w:rFonts w:ascii="Sylfaen" w:hAnsi="Sylfaen"/>
          <w:sz w:val="20"/>
          <w:szCs w:val="20"/>
          <w:lang w:val="hy-AM"/>
        </w:rPr>
      </w:pPr>
      <w:r w:rsidRPr="00EF0001">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EF0001" w:rsidRDefault="0094684E" w:rsidP="001E4008">
      <w:pPr>
        <w:ind w:firstLine="709"/>
        <w:jc w:val="both"/>
        <w:rPr>
          <w:rFonts w:ascii="Sylfaen" w:hAnsi="Sylfaen"/>
          <w:sz w:val="20"/>
          <w:szCs w:val="20"/>
          <w:lang w:val="hy-AM"/>
        </w:rPr>
      </w:pPr>
      <w:r w:rsidRPr="00EF0001">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F0001">
        <w:rPr>
          <w:rFonts w:ascii="Sylfaen" w:hAnsi="Sylfaen"/>
          <w:sz w:val="20"/>
          <w:szCs w:val="20"/>
          <w:lang w:val="hy-AM"/>
        </w:rPr>
        <w:t xml:space="preserve">աշխատանքային </w:t>
      </w:r>
      <w:r w:rsidRPr="00EF0001">
        <w:rPr>
          <w:rFonts w:ascii="Sylfaen" w:hAnsi="Sylfaen"/>
          <w:sz w:val="20"/>
          <w:szCs w:val="20"/>
          <w:lang w:val="hy-AM"/>
        </w:rPr>
        <w:t xml:space="preserve">օրվա համար հաշվարկվում է տույժ` վճարման ենթակա, սակայն չվճարված գումարի 0,05 </w:t>
      </w:r>
      <w:r w:rsidRPr="00EF0001">
        <w:rPr>
          <w:rFonts w:ascii="Sylfaen" w:hAnsi="Sylfaen" w:cs="Sylfaen"/>
          <w:sz w:val="20"/>
          <w:szCs w:val="20"/>
          <w:lang w:val="hy-AM"/>
        </w:rPr>
        <w:t>(զրո ամբողջ հինգ հարյուրերրորդական) տոկոսի</w:t>
      </w:r>
      <w:r w:rsidRPr="00EF0001">
        <w:rPr>
          <w:rFonts w:ascii="Sylfaen" w:hAnsi="Sylfaen"/>
          <w:sz w:val="20"/>
          <w:szCs w:val="20"/>
          <w:lang w:val="hy-AM"/>
        </w:rPr>
        <w:t xml:space="preserve">  չափով։</w:t>
      </w:r>
    </w:p>
    <w:p w:rsidR="0094684E" w:rsidRPr="00EF0001" w:rsidRDefault="0094684E" w:rsidP="001E4008">
      <w:pPr>
        <w:ind w:firstLine="709"/>
        <w:jc w:val="both"/>
        <w:rPr>
          <w:rFonts w:ascii="Sylfaen" w:hAnsi="Sylfaen"/>
          <w:sz w:val="20"/>
          <w:szCs w:val="20"/>
          <w:lang w:val="hy-AM"/>
        </w:rPr>
      </w:pPr>
      <w:r w:rsidRPr="00EF0001">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EF0001" w:rsidRDefault="0094684E" w:rsidP="001E4008">
      <w:pPr>
        <w:ind w:firstLine="709"/>
        <w:jc w:val="both"/>
        <w:rPr>
          <w:rFonts w:ascii="Sylfaen" w:hAnsi="Sylfaen"/>
          <w:sz w:val="20"/>
          <w:szCs w:val="20"/>
          <w:lang w:val="hy-AM"/>
        </w:rPr>
      </w:pPr>
      <w:r w:rsidRPr="00EF0001">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rsidR="00710307" w:rsidRPr="00EF0001" w:rsidRDefault="00710307" w:rsidP="001E4008">
      <w:pPr>
        <w:rPr>
          <w:rFonts w:ascii="Sylfaen" w:hAnsi="Sylfaen"/>
          <w:b/>
          <w:sz w:val="20"/>
          <w:szCs w:val="20"/>
          <w:lang w:val="hy-AM"/>
        </w:rPr>
      </w:pPr>
    </w:p>
    <w:p w:rsidR="009F337A" w:rsidRPr="00EF0001" w:rsidRDefault="009F337A" w:rsidP="001E4008">
      <w:pPr>
        <w:ind w:firstLine="709"/>
        <w:jc w:val="center"/>
        <w:rPr>
          <w:rFonts w:ascii="Sylfaen" w:hAnsi="Sylfaen"/>
          <w:b/>
          <w:sz w:val="20"/>
          <w:szCs w:val="20"/>
          <w:lang w:val="hy-AM"/>
        </w:rPr>
      </w:pPr>
      <w:r w:rsidRPr="00EF0001">
        <w:rPr>
          <w:rFonts w:ascii="Sylfaen" w:hAnsi="Sylfaen"/>
          <w:b/>
          <w:sz w:val="20"/>
          <w:szCs w:val="20"/>
          <w:lang w:val="hy-AM"/>
        </w:rPr>
        <w:t>7. ԱՆՀԱՂԹԱՀԱՐԵԼԻ ՈՒԺԻ ԱԶԴԵՑՈՒԹՅՈՒՆԸ (ՖՈՐՍ-ՄԱԺՈՐ)</w:t>
      </w:r>
    </w:p>
    <w:p w:rsidR="009F337A" w:rsidRPr="00EF0001" w:rsidRDefault="009F337A" w:rsidP="001E4008">
      <w:pPr>
        <w:ind w:firstLine="709"/>
        <w:jc w:val="center"/>
        <w:rPr>
          <w:rFonts w:ascii="Sylfaen" w:hAnsi="Sylfaen"/>
          <w:b/>
          <w:sz w:val="20"/>
          <w:szCs w:val="20"/>
          <w:lang w:val="hy-AM"/>
        </w:rPr>
      </w:pPr>
    </w:p>
    <w:p w:rsidR="009F337A" w:rsidRPr="00EF0001" w:rsidRDefault="009F337A" w:rsidP="001E4008">
      <w:pPr>
        <w:ind w:firstLine="709"/>
        <w:jc w:val="both"/>
        <w:rPr>
          <w:rFonts w:ascii="Sylfaen" w:hAnsi="Sylfaen"/>
          <w:sz w:val="20"/>
          <w:szCs w:val="20"/>
          <w:lang w:val="hy-AM"/>
        </w:rPr>
      </w:pPr>
      <w:r w:rsidRPr="00EF0001">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EF0001" w:rsidRDefault="0094684E" w:rsidP="001E4008">
      <w:pPr>
        <w:ind w:firstLine="709"/>
        <w:jc w:val="both"/>
        <w:rPr>
          <w:rFonts w:ascii="Sylfaen" w:hAnsi="Sylfaen"/>
          <w:sz w:val="20"/>
          <w:szCs w:val="20"/>
          <w:lang w:val="hy-AM"/>
        </w:rPr>
      </w:pPr>
    </w:p>
    <w:p w:rsidR="00071D1C" w:rsidRPr="00EF0001" w:rsidRDefault="00071D1C" w:rsidP="001E4008">
      <w:pPr>
        <w:ind w:firstLine="709"/>
        <w:jc w:val="center"/>
        <w:rPr>
          <w:rFonts w:ascii="Sylfaen" w:hAnsi="Sylfaen"/>
          <w:b/>
          <w:sz w:val="20"/>
          <w:szCs w:val="20"/>
          <w:lang w:val="hy-AM"/>
        </w:rPr>
      </w:pPr>
      <w:r w:rsidRPr="00EF0001">
        <w:rPr>
          <w:rFonts w:ascii="Sylfaen" w:hAnsi="Sylfaen"/>
          <w:b/>
          <w:sz w:val="20"/>
          <w:szCs w:val="20"/>
          <w:lang w:val="hy-AM"/>
        </w:rPr>
        <w:t>8. ԱՅԼ ՊԱՅՄԱՆՆԵՐ</w:t>
      </w:r>
    </w:p>
    <w:p w:rsidR="00071D1C" w:rsidRPr="00EF0001" w:rsidRDefault="00071D1C" w:rsidP="001E4008">
      <w:pPr>
        <w:ind w:firstLine="709"/>
        <w:jc w:val="center"/>
        <w:rPr>
          <w:rFonts w:ascii="Sylfaen" w:hAnsi="Sylfaen"/>
          <w:b/>
          <w:sz w:val="20"/>
          <w:szCs w:val="20"/>
          <w:lang w:val="hy-AM"/>
        </w:rPr>
      </w:pPr>
    </w:p>
    <w:p w:rsidR="00071D1C" w:rsidRPr="00EF0001" w:rsidRDefault="00071D1C" w:rsidP="001E4008">
      <w:pPr>
        <w:tabs>
          <w:tab w:val="left" w:pos="1276"/>
        </w:tabs>
        <w:ind w:firstLine="720"/>
        <w:jc w:val="both"/>
        <w:rPr>
          <w:rFonts w:ascii="Sylfaen" w:hAnsi="Sylfaen" w:cs="Times Armenian"/>
          <w:sz w:val="20"/>
          <w:szCs w:val="20"/>
          <w:lang w:val="hy-AM"/>
        </w:rPr>
      </w:pPr>
      <w:r w:rsidRPr="00EF0001">
        <w:rPr>
          <w:rFonts w:ascii="Sylfaen" w:hAnsi="Sylfaen"/>
          <w:sz w:val="20"/>
          <w:szCs w:val="20"/>
          <w:lang w:val="hy-AM"/>
        </w:rPr>
        <w:t xml:space="preserve">8.1 </w:t>
      </w:r>
      <w:r w:rsidRPr="00EF0001">
        <w:rPr>
          <w:rFonts w:ascii="Sylfaen" w:hAnsi="Sylfaen" w:cs="Sylfaen"/>
          <w:sz w:val="20"/>
          <w:szCs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EF0001">
        <w:rPr>
          <w:rFonts w:ascii="Sylfaen" w:hAnsi="Sylfaen" w:cs="Times Armenian"/>
          <w:sz w:val="20"/>
          <w:szCs w:val="20"/>
          <w:lang w:val="hy-AM"/>
        </w:rPr>
        <w:t xml:space="preserve">։ </w:t>
      </w:r>
    </w:p>
    <w:p w:rsidR="00071D1C" w:rsidRPr="00EF0001" w:rsidRDefault="00071D1C" w:rsidP="001E4008">
      <w:pPr>
        <w:tabs>
          <w:tab w:val="left" w:pos="1276"/>
        </w:tabs>
        <w:ind w:firstLine="720"/>
        <w:jc w:val="both"/>
        <w:rPr>
          <w:rFonts w:ascii="Sylfaen" w:hAnsi="Sylfaen" w:cs="Sylfaen"/>
          <w:sz w:val="20"/>
          <w:szCs w:val="20"/>
          <w:lang w:val="hy-AM"/>
        </w:rPr>
      </w:pPr>
      <w:r w:rsidRPr="00EF0001">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F0001">
        <w:rPr>
          <w:rFonts w:ascii="Sylfaen" w:hAnsi="Sylfaen" w:cs="Sylfaen"/>
          <w:sz w:val="20"/>
          <w:szCs w:val="20"/>
          <w:lang w:val="hy-AM"/>
        </w:rPr>
        <w:t>:</w:t>
      </w:r>
      <w:r w:rsidR="00383BC3" w:rsidRPr="00EF0001">
        <w:rPr>
          <w:rFonts w:ascii="Sylfaen" w:hAnsi="Sylfaen" w:cs="Sylfaen"/>
          <w:sz w:val="20"/>
          <w:szCs w:val="20"/>
          <w:vertAlign w:val="superscript"/>
          <w:lang w:val="hy-AM"/>
        </w:rPr>
        <w:t>21</w:t>
      </w:r>
      <w:r w:rsidR="007942E8" w:rsidRPr="00EF0001">
        <w:rPr>
          <w:rFonts w:ascii="Sylfaen" w:hAnsi="Sylfaen" w:cs="Sylfaen"/>
          <w:color w:val="FFFFFF"/>
          <w:sz w:val="20"/>
          <w:szCs w:val="20"/>
          <w:vertAlign w:val="superscript"/>
          <w:lang w:val="hy-AM"/>
        </w:rPr>
        <w:t>33</w:t>
      </w:r>
      <w:r w:rsidRPr="00EF0001">
        <w:rPr>
          <w:rStyle w:val="af6"/>
          <w:rFonts w:ascii="Sylfaen" w:hAnsi="Sylfaen" w:cs="Sylfaen"/>
          <w:color w:val="FFFFFF"/>
          <w:sz w:val="20"/>
          <w:szCs w:val="20"/>
          <w:lang w:val="hy-AM"/>
        </w:rPr>
        <w:footnoteReference w:id="14"/>
      </w:r>
    </w:p>
    <w:p w:rsidR="00071D1C" w:rsidRPr="00EF0001" w:rsidRDefault="00071D1C" w:rsidP="001E4008">
      <w:pPr>
        <w:tabs>
          <w:tab w:val="left" w:pos="1276"/>
        </w:tabs>
        <w:ind w:firstLine="720"/>
        <w:jc w:val="both"/>
        <w:rPr>
          <w:rFonts w:ascii="Sylfaen" w:hAnsi="Sylfaen" w:cs="Sylfaen"/>
          <w:sz w:val="20"/>
          <w:szCs w:val="20"/>
          <w:lang w:val="hy-AM"/>
        </w:rPr>
      </w:pPr>
      <w:r w:rsidRPr="00EF0001">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EF0001" w:rsidRDefault="00071D1C" w:rsidP="001E4008">
      <w:pPr>
        <w:shd w:val="clear" w:color="auto" w:fill="FFFFFF"/>
        <w:ind w:firstLine="375"/>
        <w:jc w:val="both"/>
        <w:rPr>
          <w:rFonts w:ascii="Sylfaen" w:hAnsi="Sylfaen"/>
          <w:color w:val="000000"/>
          <w:sz w:val="20"/>
          <w:szCs w:val="20"/>
          <w:lang w:val="hy-AM"/>
        </w:rPr>
      </w:pPr>
      <w:r w:rsidRPr="00EF0001">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F0001">
        <w:rPr>
          <w:rFonts w:ascii="Sylfaen" w:hAnsi="Sylfaen" w:cs="Sylfaen"/>
          <w:sz w:val="20"/>
          <w:szCs w:val="20"/>
          <w:lang w:val="hy-AM"/>
        </w:rPr>
        <w:t>ում է</w:t>
      </w:r>
      <w:r w:rsidR="003D1CF4" w:rsidRPr="00EF0001">
        <w:rPr>
          <w:rFonts w:ascii="Sylfaen" w:hAnsi="Sylfaen" w:cs="Sylfaen"/>
          <w:sz w:val="20"/>
          <w:szCs w:val="20"/>
          <w:lang w:val="hy-AM"/>
        </w:rPr>
        <w:t>պ</w:t>
      </w:r>
      <w:r w:rsidRPr="00EF0001">
        <w:rPr>
          <w:rFonts w:ascii="Sylfaen" w:hAnsi="Sylfaen" w:cs="Sylfaen"/>
          <w:sz w:val="20"/>
          <w:szCs w:val="20"/>
          <w:lang w:val="hy-AM"/>
        </w:rPr>
        <w:t xml:space="preserve">այմանագիրը, եթե արձանագրված խախտումները մինչև </w:t>
      </w:r>
      <w:r w:rsidR="003D1CF4" w:rsidRPr="00EF0001">
        <w:rPr>
          <w:rFonts w:ascii="Sylfaen" w:hAnsi="Sylfaen" w:cs="Sylfaen"/>
          <w:sz w:val="20"/>
          <w:szCs w:val="20"/>
          <w:lang w:val="hy-AM"/>
        </w:rPr>
        <w:t>պ</w:t>
      </w:r>
      <w:r w:rsidRPr="00EF0001">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F0001">
        <w:rPr>
          <w:rFonts w:ascii="Sylfaen" w:hAnsi="Sylfaen" w:cs="Sylfaen"/>
          <w:sz w:val="20"/>
          <w:szCs w:val="20"/>
          <w:lang w:val="hy-AM"/>
        </w:rPr>
        <w:t>պ</w:t>
      </w:r>
      <w:r w:rsidRPr="00EF0001">
        <w:rPr>
          <w:rFonts w:ascii="Sylfaen" w:hAnsi="Sylfaen" w:cs="Sylfaen"/>
          <w:sz w:val="20"/>
          <w:szCs w:val="20"/>
          <w:lang w:val="hy-AM"/>
        </w:rPr>
        <w:t xml:space="preserve">այմանագիրը չկնքելու համար։ Ընդ որում, Գնորդը չի կրում </w:t>
      </w:r>
      <w:r w:rsidR="003D1CF4" w:rsidRPr="00EF0001">
        <w:rPr>
          <w:rFonts w:ascii="Sylfaen" w:hAnsi="Sylfaen" w:cs="Sylfaen"/>
          <w:sz w:val="20"/>
          <w:szCs w:val="20"/>
          <w:lang w:val="hy-AM"/>
        </w:rPr>
        <w:t>պ</w:t>
      </w:r>
      <w:r w:rsidRPr="00EF0001">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EF0001">
        <w:rPr>
          <w:rFonts w:ascii="Sylfaen" w:hAnsi="Sylfaen" w:cs="Sylfaen"/>
          <w:sz w:val="20"/>
          <w:szCs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EF0001">
        <w:rPr>
          <w:rFonts w:ascii="Sylfaen" w:hAnsi="Sylfaen" w:cs="Sylfaen"/>
          <w:sz w:val="20"/>
          <w:szCs w:val="20"/>
          <w:lang w:val="hy-AM"/>
        </w:rPr>
        <w:t>պ</w:t>
      </w:r>
      <w:r w:rsidRPr="00EF0001">
        <w:rPr>
          <w:rFonts w:ascii="Sylfaen" w:hAnsi="Sylfaen" w:cs="Sylfaen"/>
          <w:sz w:val="20"/>
          <w:szCs w:val="20"/>
          <w:lang w:val="hy-AM"/>
        </w:rPr>
        <w:t>այմանագիրը լուծվել է։</w:t>
      </w:r>
    </w:p>
    <w:p w:rsidR="00071D1C" w:rsidRPr="00EF0001" w:rsidRDefault="00071D1C" w:rsidP="001E4008">
      <w:pPr>
        <w:tabs>
          <w:tab w:val="left" w:pos="1276"/>
        </w:tabs>
        <w:ind w:firstLine="720"/>
        <w:jc w:val="both"/>
        <w:rPr>
          <w:rFonts w:ascii="Sylfaen" w:hAnsi="Sylfaen" w:cs="Sylfaen"/>
          <w:sz w:val="20"/>
          <w:szCs w:val="20"/>
          <w:lang w:val="hy-AM"/>
        </w:rPr>
      </w:pPr>
      <w:r w:rsidRPr="00EF0001">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rsidR="00071D1C" w:rsidRPr="00EF0001" w:rsidRDefault="00071D1C" w:rsidP="001E4008">
      <w:pPr>
        <w:tabs>
          <w:tab w:val="left" w:pos="1276"/>
        </w:tabs>
        <w:ind w:firstLine="720"/>
        <w:jc w:val="both"/>
        <w:rPr>
          <w:rFonts w:ascii="Sylfaen" w:hAnsi="Sylfaen" w:cs="Sylfaen"/>
          <w:sz w:val="20"/>
          <w:szCs w:val="20"/>
          <w:lang w:val="hy-AM"/>
        </w:rPr>
      </w:pPr>
      <w:r w:rsidRPr="00EF0001">
        <w:rPr>
          <w:rFonts w:ascii="Sylfaen" w:hAnsi="Sylfaen" w:cs="Sylfaen"/>
          <w:sz w:val="20"/>
          <w:szCs w:val="20"/>
          <w:lang w:val="hy-AM"/>
        </w:rPr>
        <w:t>8.5</w:t>
      </w:r>
      <w:r w:rsidRPr="00EF0001">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F0001">
        <w:rPr>
          <w:rFonts w:ascii="Sylfaen" w:hAnsi="Sylfaen" w:cs="Sylfaen"/>
          <w:sz w:val="20"/>
          <w:szCs w:val="20"/>
          <w:lang w:val="hy-AM"/>
        </w:rPr>
        <w:t>պ</w:t>
      </w:r>
      <w:r w:rsidRPr="00EF0001">
        <w:rPr>
          <w:rFonts w:ascii="Sylfaen" w:hAnsi="Sylfaen" w:cs="Sylfaen"/>
          <w:sz w:val="20"/>
          <w:szCs w:val="20"/>
          <w:lang w:val="hy-AM"/>
        </w:rPr>
        <w:t xml:space="preserve">այմանագրի անբաժանելի մասը։ </w:t>
      </w:r>
    </w:p>
    <w:p w:rsidR="00071D1C" w:rsidRPr="00EF0001" w:rsidRDefault="00071D1C" w:rsidP="001E4008">
      <w:pPr>
        <w:tabs>
          <w:tab w:val="left" w:pos="1276"/>
        </w:tabs>
        <w:ind w:firstLine="720"/>
        <w:jc w:val="both"/>
        <w:rPr>
          <w:rFonts w:ascii="Sylfaen" w:hAnsi="Sylfaen" w:cs="Sylfaen"/>
          <w:sz w:val="20"/>
          <w:szCs w:val="20"/>
          <w:lang w:val="hy-AM"/>
        </w:rPr>
      </w:pPr>
      <w:r w:rsidRPr="00EF0001">
        <w:rPr>
          <w:rFonts w:ascii="Sylfaen" w:hAnsi="Sylfaen" w:cs="Sylfaen"/>
          <w:sz w:val="20"/>
          <w:szCs w:val="20"/>
          <w:lang w:val="hy-AM"/>
        </w:rPr>
        <w:t xml:space="preserve">Արգելվում է </w:t>
      </w:r>
      <w:r w:rsidR="003D1CF4" w:rsidRPr="00EF0001">
        <w:rPr>
          <w:rFonts w:ascii="Sylfaen" w:hAnsi="Sylfaen" w:cs="Sylfaen"/>
          <w:sz w:val="20"/>
          <w:szCs w:val="20"/>
          <w:lang w:val="hy-AM"/>
        </w:rPr>
        <w:t>պայմանագրում, իսկ եթե պ</w:t>
      </w:r>
      <w:r w:rsidRPr="00EF0001">
        <w:rPr>
          <w:rFonts w:ascii="Sylfaen" w:hAnsi="Sylfaen" w:cs="Sylfaen"/>
          <w:sz w:val="20"/>
          <w:szCs w:val="20"/>
          <w:lang w:val="hy-AM"/>
        </w:rPr>
        <w:t xml:space="preserve">այմանագրի գինը գործոնային է, ապա նաև այդ </w:t>
      </w:r>
      <w:r w:rsidR="003D1CF4" w:rsidRPr="00EF0001">
        <w:rPr>
          <w:rFonts w:ascii="Sylfaen" w:hAnsi="Sylfaen" w:cs="Sylfaen"/>
          <w:sz w:val="20"/>
          <w:szCs w:val="20"/>
          <w:lang w:val="hy-AM"/>
        </w:rPr>
        <w:t>պ</w:t>
      </w:r>
      <w:r w:rsidRPr="00EF0001">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F0001">
        <w:rPr>
          <w:rFonts w:ascii="Sylfaen" w:hAnsi="Sylfaen" w:cs="Sylfaen"/>
          <w:sz w:val="20"/>
          <w:szCs w:val="20"/>
          <w:lang w:val="hy-AM"/>
        </w:rPr>
        <w:t>ա</w:t>
      </w:r>
      <w:r w:rsidRPr="00EF0001">
        <w:rPr>
          <w:rFonts w:ascii="Sylfaen" w:hAnsi="Sylfaen" w:cs="Sylfaen"/>
          <w:sz w:val="20"/>
          <w:szCs w:val="20"/>
          <w:lang w:val="hy-AM"/>
        </w:rPr>
        <w:t xml:space="preserve">պրանքի ծավալների կամ ձեռք բերվող </w:t>
      </w:r>
      <w:r w:rsidR="003D1CF4" w:rsidRPr="00EF0001">
        <w:rPr>
          <w:rFonts w:ascii="Sylfaen" w:hAnsi="Sylfaen" w:cs="Sylfaen"/>
          <w:sz w:val="20"/>
          <w:szCs w:val="20"/>
          <w:lang w:val="hy-AM"/>
        </w:rPr>
        <w:t>ա</w:t>
      </w:r>
      <w:r w:rsidRPr="00EF0001">
        <w:rPr>
          <w:rFonts w:ascii="Sylfaen" w:hAnsi="Sylfaen" w:cs="Sylfaen"/>
          <w:sz w:val="20"/>
          <w:szCs w:val="20"/>
          <w:lang w:val="hy-AM"/>
        </w:rPr>
        <w:t xml:space="preserve">պրանքի միավորի գնի  կամ </w:t>
      </w:r>
      <w:r w:rsidR="003D1CF4" w:rsidRPr="00EF0001">
        <w:rPr>
          <w:rFonts w:ascii="Sylfaen" w:hAnsi="Sylfaen" w:cs="Sylfaen"/>
          <w:sz w:val="20"/>
          <w:szCs w:val="20"/>
          <w:lang w:val="hy-AM"/>
        </w:rPr>
        <w:t>պ</w:t>
      </w:r>
      <w:r w:rsidRPr="00EF0001">
        <w:rPr>
          <w:rFonts w:ascii="Sylfaen" w:hAnsi="Sylfaen" w:cs="Sylfaen"/>
          <w:sz w:val="20"/>
          <w:szCs w:val="20"/>
          <w:lang w:val="hy-AM"/>
        </w:rPr>
        <w:t>այմանագրի գնի արհեստական փոփոխման։</w:t>
      </w:r>
    </w:p>
    <w:p w:rsidR="00071D1C" w:rsidRPr="00EF0001" w:rsidRDefault="00071D1C" w:rsidP="001E4008">
      <w:pPr>
        <w:tabs>
          <w:tab w:val="left" w:pos="1276"/>
        </w:tabs>
        <w:ind w:firstLine="720"/>
        <w:jc w:val="both"/>
        <w:rPr>
          <w:rFonts w:ascii="Sylfaen" w:hAnsi="Sylfaen" w:cs="Times Armenian"/>
          <w:sz w:val="20"/>
          <w:szCs w:val="20"/>
          <w:lang w:val="hy-AM"/>
        </w:rPr>
      </w:pPr>
      <w:r w:rsidRPr="00EF0001">
        <w:rPr>
          <w:rFonts w:ascii="Sylfaen" w:hAnsi="Sylfaen" w:cs="Times Armenian"/>
          <w:sz w:val="20"/>
          <w:szCs w:val="20"/>
          <w:lang w:val="hy-AM"/>
        </w:rPr>
        <w:t>Պայմանագրի կողմերից</w:t>
      </w:r>
      <w:r w:rsidR="00617A6E" w:rsidRPr="00EF0001">
        <w:rPr>
          <w:rFonts w:ascii="Sylfaen" w:hAnsi="Sylfaen" w:cs="Times Armenian"/>
          <w:sz w:val="20"/>
          <w:szCs w:val="20"/>
          <w:lang w:val="hy-AM"/>
        </w:rPr>
        <w:t xml:space="preserve"> անկախ գործոնների ազդեցությամբ պ</w:t>
      </w:r>
      <w:r w:rsidRPr="00EF0001">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rsidR="00071D1C" w:rsidRPr="00EF0001" w:rsidRDefault="00071D1C" w:rsidP="001E4008">
      <w:pPr>
        <w:tabs>
          <w:tab w:val="left" w:pos="1276"/>
        </w:tabs>
        <w:ind w:firstLine="720"/>
        <w:jc w:val="both"/>
        <w:rPr>
          <w:rFonts w:ascii="Sylfaen" w:hAnsi="Sylfaen"/>
          <w:sz w:val="20"/>
          <w:szCs w:val="20"/>
          <w:lang w:val="hy-AM"/>
        </w:rPr>
      </w:pPr>
      <w:r w:rsidRPr="00EF0001">
        <w:rPr>
          <w:rFonts w:ascii="Sylfaen" w:hAnsi="Sylfaen"/>
          <w:sz w:val="20"/>
          <w:szCs w:val="20"/>
          <w:lang w:val="pt-BR"/>
        </w:rPr>
        <w:t>8.6 Եթե պայմանագիրն  իրականացվ</w:t>
      </w:r>
      <w:r w:rsidRPr="00EF0001">
        <w:rPr>
          <w:rFonts w:ascii="Sylfaen" w:hAnsi="Sylfaen"/>
          <w:sz w:val="20"/>
          <w:szCs w:val="20"/>
          <w:lang w:val="hy-AM"/>
        </w:rPr>
        <w:t>ում է</w:t>
      </w:r>
      <w:r w:rsidRPr="00EF0001">
        <w:rPr>
          <w:rFonts w:ascii="Sylfaen" w:hAnsi="Sylfaen"/>
          <w:sz w:val="20"/>
          <w:szCs w:val="20"/>
          <w:lang w:val="pt-BR"/>
        </w:rPr>
        <w:t xml:space="preserve"> գործակալության պայմանագիր կնքելու միջոցով.</w:t>
      </w:r>
    </w:p>
    <w:p w:rsidR="00071D1C" w:rsidRPr="00EF0001" w:rsidRDefault="00071D1C" w:rsidP="001E4008">
      <w:pPr>
        <w:tabs>
          <w:tab w:val="left" w:pos="1276"/>
        </w:tabs>
        <w:ind w:firstLine="720"/>
        <w:jc w:val="both"/>
        <w:rPr>
          <w:rFonts w:ascii="Sylfaen" w:hAnsi="Sylfaen"/>
          <w:sz w:val="20"/>
          <w:szCs w:val="20"/>
          <w:lang w:val="pt-BR"/>
        </w:rPr>
      </w:pPr>
      <w:r w:rsidRPr="00EF0001">
        <w:rPr>
          <w:rFonts w:ascii="Sylfaen" w:hAnsi="Sylfaen"/>
          <w:sz w:val="20"/>
          <w:szCs w:val="20"/>
          <w:lang w:val="hy-AM"/>
        </w:rPr>
        <w:t>1)</w:t>
      </w:r>
      <w:r w:rsidRPr="00EF0001">
        <w:rPr>
          <w:rFonts w:ascii="Sylfaen" w:hAnsi="Sylfaen"/>
          <w:sz w:val="20"/>
          <w:szCs w:val="20"/>
          <w:lang w:val="pt-BR"/>
        </w:rPr>
        <w:t xml:space="preserve"> Վաճառ</w:t>
      </w:r>
      <w:r w:rsidRPr="00EF0001">
        <w:rPr>
          <w:rFonts w:ascii="Sylfaen" w:hAnsi="Sylfaen"/>
          <w:sz w:val="20"/>
          <w:szCs w:val="20"/>
          <w:lang w:val="hy-AM"/>
        </w:rPr>
        <w:t>ողը</w:t>
      </w:r>
      <w:r w:rsidRPr="00EF0001">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EF0001" w:rsidRDefault="00071D1C" w:rsidP="001E4008">
      <w:pPr>
        <w:tabs>
          <w:tab w:val="left" w:pos="1276"/>
        </w:tabs>
        <w:ind w:firstLine="720"/>
        <w:jc w:val="both"/>
        <w:rPr>
          <w:rFonts w:ascii="Sylfaen" w:hAnsi="Sylfaen"/>
          <w:sz w:val="20"/>
          <w:szCs w:val="20"/>
          <w:lang w:val="pt-BR"/>
        </w:rPr>
      </w:pPr>
      <w:r w:rsidRPr="00EF0001">
        <w:rPr>
          <w:rFonts w:ascii="Sylfaen" w:hAnsi="Sylfaen"/>
          <w:sz w:val="20"/>
          <w:szCs w:val="20"/>
          <w:lang w:val="pt-BR"/>
        </w:rPr>
        <w:t>2) պայմանագրի կատարման ընթացքում գործակալի փոփոխման դեպքում Վաճառ</w:t>
      </w:r>
      <w:r w:rsidRPr="00EF0001">
        <w:rPr>
          <w:rFonts w:ascii="Sylfaen" w:hAnsi="Sylfaen"/>
          <w:sz w:val="20"/>
          <w:szCs w:val="20"/>
          <w:lang w:val="hy-AM"/>
        </w:rPr>
        <w:t>ող</w:t>
      </w:r>
      <w:r w:rsidRPr="00EF0001">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F0001">
        <w:rPr>
          <w:rFonts w:ascii="Sylfaen" w:hAnsi="Sylfaen"/>
          <w:sz w:val="20"/>
          <w:szCs w:val="20"/>
          <w:lang w:val="pt-BR"/>
        </w:rPr>
        <w:t>:</w:t>
      </w:r>
      <w:r w:rsidR="00383BC3" w:rsidRPr="00EF0001">
        <w:rPr>
          <w:rFonts w:ascii="Sylfaen" w:hAnsi="Sylfaen"/>
          <w:sz w:val="20"/>
          <w:szCs w:val="20"/>
          <w:vertAlign w:val="superscript"/>
          <w:lang w:val="pt-BR"/>
        </w:rPr>
        <w:t>22</w:t>
      </w:r>
      <w:r w:rsidRPr="00EF0001">
        <w:rPr>
          <w:rStyle w:val="af6"/>
          <w:rFonts w:ascii="Sylfaen" w:hAnsi="Sylfaen"/>
          <w:color w:val="FFFFFF"/>
          <w:sz w:val="20"/>
          <w:szCs w:val="20"/>
          <w:lang w:val="pt-BR"/>
        </w:rPr>
        <w:footnoteReference w:id="15"/>
      </w:r>
    </w:p>
    <w:p w:rsidR="00071D1C" w:rsidRPr="00EF0001" w:rsidRDefault="00071D1C" w:rsidP="001E4008">
      <w:pPr>
        <w:tabs>
          <w:tab w:val="left" w:pos="1276"/>
        </w:tabs>
        <w:ind w:firstLine="720"/>
        <w:jc w:val="both"/>
        <w:rPr>
          <w:rFonts w:ascii="Sylfaen" w:hAnsi="Sylfaen"/>
          <w:sz w:val="20"/>
          <w:szCs w:val="20"/>
          <w:lang w:val="pt-BR"/>
        </w:rPr>
      </w:pPr>
      <w:r w:rsidRPr="00EF0001">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F0001">
        <w:rPr>
          <w:rFonts w:ascii="Sylfaen" w:hAnsi="Sylfaen"/>
          <w:sz w:val="20"/>
          <w:szCs w:val="20"/>
          <w:lang w:val="pt-BR"/>
        </w:rPr>
        <w:t>:</w:t>
      </w:r>
      <w:r w:rsidR="00383BC3" w:rsidRPr="00EF0001">
        <w:rPr>
          <w:rFonts w:ascii="Sylfaen" w:hAnsi="Sylfaen"/>
          <w:sz w:val="20"/>
          <w:szCs w:val="20"/>
          <w:vertAlign w:val="superscript"/>
          <w:lang w:val="pt-BR"/>
        </w:rPr>
        <w:t>23</w:t>
      </w:r>
      <w:r w:rsidRPr="00EF0001">
        <w:rPr>
          <w:rStyle w:val="af6"/>
          <w:rFonts w:ascii="Sylfaen" w:hAnsi="Sylfaen"/>
          <w:color w:val="FFFFFF"/>
          <w:sz w:val="20"/>
          <w:szCs w:val="20"/>
          <w:lang w:val="pt-BR"/>
        </w:rPr>
        <w:footnoteReference w:id="16"/>
      </w:r>
    </w:p>
    <w:p w:rsidR="00071D1C" w:rsidRPr="00EF0001" w:rsidRDefault="00071D1C" w:rsidP="001E4008">
      <w:pPr>
        <w:tabs>
          <w:tab w:val="left" w:pos="1276"/>
        </w:tabs>
        <w:ind w:firstLine="720"/>
        <w:jc w:val="both"/>
        <w:rPr>
          <w:rFonts w:ascii="Sylfaen" w:hAnsi="Sylfaen"/>
          <w:sz w:val="20"/>
          <w:szCs w:val="20"/>
          <w:lang w:val="pt-BR"/>
        </w:rPr>
      </w:pPr>
      <w:r w:rsidRPr="00EF0001">
        <w:rPr>
          <w:rFonts w:ascii="Sylfaen" w:hAnsi="Sylfaen" w:cs="Times Armenian"/>
          <w:sz w:val="20"/>
          <w:szCs w:val="20"/>
          <w:lang w:val="pt-BR"/>
        </w:rPr>
        <w:t>8</w:t>
      </w:r>
      <w:r w:rsidRPr="00EF0001">
        <w:rPr>
          <w:rFonts w:ascii="Sylfaen" w:hAnsi="Sylfaen" w:cs="Times Armenian"/>
          <w:sz w:val="20"/>
          <w:szCs w:val="20"/>
          <w:lang w:val="hy-AM"/>
        </w:rPr>
        <w:t>.</w:t>
      </w:r>
      <w:r w:rsidRPr="00EF0001">
        <w:rPr>
          <w:rFonts w:ascii="Sylfaen" w:hAnsi="Sylfaen" w:cs="Times Armenian"/>
          <w:sz w:val="20"/>
          <w:szCs w:val="20"/>
          <w:lang w:val="pt-BR"/>
        </w:rPr>
        <w:t>8</w:t>
      </w:r>
      <w:r w:rsidRPr="00EF0001">
        <w:rPr>
          <w:rFonts w:ascii="Sylfaen" w:hAnsi="Sylfaen" w:cs="Times Armenian"/>
          <w:sz w:val="20"/>
          <w:szCs w:val="20"/>
          <w:lang w:val="hy-AM"/>
        </w:rPr>
        <w:t xml:space="preserve"> Ա</w:t>
      </w:r>
      <w:r w:rsidRPr="00EF0001">
        <w:rPr>
          <w:rFonts w:ascii="Sylfaen" w:hAnsi="Sylfaen" w:cs="Times Armenian"/>
          <w:sz w:val="20"/>
          <w:szCs w:val="20"/>
        </w:rPr>
        <w:t>պր</w:t>
      </w:r>
      <w:r w:rsidRPr="00EF0001">
        <w:rPr>
          <w:rFonts w:ascii="Sylfaen" w:hAnsi="Sylfaen" w:cs="Times Armenian"/>
          <w:sz w:val="20"/>
          <w:szCs w:val="20"/>
          <w:lang w:val="hy-AM"/>
        </w:rPr>
        <w:t xml:space="preserve">անքի </w:t>
      </w:r>
      <w:r w:rsidRPr="00EF0001">
        <w:rPr>
          <w:rFonts w:ascii="Sylfaen" w:hAnsi="Sylfaen" w:cs="Times Armenian"/>
          <w:sz w:val="20"/>
          <w:szCs w:val="20"/>
        </w:rPr>
        <w:t>մատա</w:t>
      </w:r>
      <w:r w:rsidRPr="00EF0001">
        <w:rPr>
          <w:rFonts w:ascii="Sylfaen" w:hAnsi="Sylfaen" w:cs="Sylfaen"/>
          <w:sz w:val="20"/>
          <w:szCs w:val="20"/>
          <w:lang w:val="hy-AM"/>
        </w:rPr>
        <w:t>կա</w:t>
      </w:r>
      <w:r w:rsidRPr="00EF0001">
        <w:rPr>
          <w:rFonts w:ascii="Sylfaen" w:hAnsi="Sylfaen" w:cs="Sylfaen"/>
          <w:sz w:val="20"/>
          <w:szCs w:val="20"/>
        </w:rPr>
        <w:t>ր</w:t>
      </w:r>
      <w:r w:rsidRPr="00EF0001">
        <w:rPr>
          <w:rFonts w:ascii="Sylfaen" w:hAnsi="Sylfaen" w:cs="Sylfaen"/>
          <w:sz w:val="20"/>
          <w:szCs w:val="20"/>
          <w:lang w:val="hy-AM"/>
        </w:rPr>
        <w:t>արմանժամկետըկարողէերկարաձգվելմինչև</w:t>
      </w:r>
      <w:r w:rsidRPr="00EF0001">
        <w:rPr>
          <w:rFonts w:ascii="Sylfaen" w:hAnsi="Sylfaen" w:cs="Times Armenian"/>
          <w:sz w:val="20"/>
          <w:szCs w:val="20"/>
        </w:rPr>
        <w:t>պ</w:t>
      </w:r>
      <w:r w:rsidRPr="00EF0001">
        <w:rPr>
          <w:rFonts w:ascii="Sylfaen" w:hAnsi="Sylfaen" w:cs="Times Armenian"/>
          <w:sz w:val="20"/>
          <w:szCs w:val="20"/>
          <w:lang w:val="hy-AM"/>
        </w:rPr>
        <w:t xml:space="preserve">այմանագրով </w:t>
      </w:r>
      <w:r w:rsidRPr="00EF0001">
        <w:rPr>
          <w:rFonts w:ascii="Sylfaen" w:hAnsi="Sylfaen" w:cs="Sylfaen"/>
          <w:sz w:val="20"/>
          <w:szCs w:val="20"/>
          <w:lang w:val="hy-AM"/>
        </w:rPr>
        <w:t>այդժամկետըլրանալը</w:t>
      </w:r>
      <w:r w:rsidRPr="00EF0001">
        <w:rPr>
          <w:rFonts w:ascii="Sylfaen" w:hAnsi="Sylfaen" w:cs="Sylfaen"/>
          <w:sz w:val="20"/>
          <w:szCs w:val="20"/>
          <w:lang w:val="pt-BR"/>
        </w:rPr>
        <w:t>`</w:t>
      </w:r>
      <w:r w:rsidRPr="00EF0001">
        <w:rPr>
          <w:rFonts w:ascii="Sylfaen" w:hAnsi="Sylfaen" w:cs="Times Armenian"/>
          <w:sz w:val="20"/>
          <w:szCs w:val="20"/>
        </w:rPr>
        <w:t>Վաճառողի</w:t>
      </w:r>
      <w:r w:rsidRPr="00EF0001">
        <w:rPr>
          <w:rFonts w:ascii="Sylfaen" w:hAnsi="Sylfaen" w:cs="Sylfaen"/>
          <w:sz w:val="20"/>
          <w:szCs w:val="20"/>
          <w:lang w:val="hy-AM"/>
        </w:rPr>
        <w:t>առաջարկությանառկայությանդեպքում</w:t>
      </w:r>
      <w:r w:rsidRPr="00EF0001">
        <w:rPr>
          <w:rFonts w:ascii="Sylfaen" w:hAnsi="Sylfaen" w:cs="Times Armenian"/>
          <w:sz w:val="20"/>
          <w:szCs w:val="20"/>
          <w:lang w:val="pt-BR"/>
        </w:rPr>
        <w:t>,</w:t>
      </w:r>
      <w:r w:rsidRPr="00EF0001">
        <w:rPr>
          <w:rFonts w:ascii="Sylfaen" w:hAnsi="Sylfaen" w:cs="Sylfaen"/>
          <w:sz w:val="20"/>
          <w:szCs w:val="20"/>
          <w:lang w:val="hy-AM"/>
        </w:rPr>
        <w:t>պայմանով</w:t>
      </w:r>
      <w:r w:rsidRPr="00EF0001">
        <w:rPr>
          <w:rFonts w:ascii="Sylfaen" w:hAnsi="Sylfaen" w:cs="Times Armenian"/>
          <w:sz w:val="20"/>
          <w:szCs w:val="20"/>
          <w:lang w:val="hy-AM"/>
        </w:rPr>
        <w:t xml:space="preserve">, </w:t>
      </w:r>
      <w:r w:rsidRPr="00EF0001">
        <w:rPr>
          <w:rFonts w:ascii="Sylfaen" w:hAnsi="Sylfaen" w:cs="Sylfaen"/>
          <w:sz w:val="20"/>
          <w:szCs w:val="20"/>
          <w:lang w:val="hy-AM"/>
        </w:rPr>
        <w:t>որ</w:t>
      </w:r>
      <w:r w:rsidRPr="00EF0001">
        <w:rPr>
          <w:rFonts w:ascii="Sylfaen" w:hAnsi="Sylfaen"/>
          <w:sz w:val="20"/>
          <w:szCs w:val="20"/>
        </w:rPr>
        <w:t>Գնորդ</w:t>
      </w:r>
      <w:r w:rsidRPr="00EF0001">
        <w:rPr>
          <w:rFonts w:ascii="Sylfaen" w:hAnsi="Sylfaen"/>
          <w:sz w:val="20"/>
          <w:szCs w:val="20"/>
          <w:lang w:val="hy-AM"/>
        </w:rPr>
        <w:t>ի</w:t>
      </w:r>
      <w:r w:rsidRPr="00EF0001">
        <w:rPr>
          <w:rFonts w:ascii="Sylfaen" w:hAnsi="Sylfaen" w:cs="Sylfaen"/>
          <w:sz w:val="20"/>
          <w:szCs w:val="20"/>
          <w:lang w:val="hy-AM"/>
        </w:rPr>
        <w:t>մոտչիվերացել</w:t>
      </w:r>
      <w:r w:rsidRPr="00EF0001">
        <w:rPr>
          <w:rFonts w:ascii="Sylfaen" w:hAnsi="Sylfaen" w:cs="Times Armenian"/>
          <w:sz w:val="20"/>
          <w:szCs w:val="20"/>
        </w:rPr>
        <w:t>ապրանքի</w:t>
      </w:r>
      <w:r w:rsidRPr="00EF0001">
        <w:rPr>
          <w:rFonts w:ascii="Sylfaen" w:hAnsi="Sylfaen" w:cs="Sylfaen"/>
          <w:sz w:val="20"/>
          <w:szCs w:val="20"/>
          <w:lang w:val="hy-AM"/>
        </w:rPr>
        <w:t>օգտագործմանպահանջը</w:t>
      </w:r>
      <w:r w:rsidR="00DB0602" w:rsidRPr="00EF0001">
        <w:rPr>
          <w:rFonts w:ascii="Sylfaen" w:hAnsi="Sylfaen" w:cs="Sylfaen"/>
          <w:sz w:val="20"/>
          <w:szCs w:val="20"/>
          <w:lang w:val="pt-BR"/>
        </w:rPr>
        <w:t>,</w:t>
      </w:r>
      <w:r w:rsidR="002877FC" w:rsidRPr="00EF0001">
        <w:rPr>
          <w:rFonts w:ascii="Sylfaen" w:hAnsi="Sylfaen" w:cs="Sylfaen"/>
          <w:sz w:val="20"/>
          <w:szCs w:val="20"/>
        </w:rPr>
        <w:t>իսկՎաճառողիառաջարկությունըներկայացվելէոչուշ</w:t>
      </w:r>
      <w:r w:rsidR="002877FC" w:rsidRPr="00EF0001">
        <w:rPr>
          <w:rFonts w:ascii="Sylfaen" w:hAnsi="Sylfaen" w:cs="Sylfaen"/>
          <w:sz w:val="20"/>
          <w:szCs w:val="20"/>
          <w:lang w:val="pt-BR"/>
        </w:rPr>
        <w:t xml:space="preserve">, </w:t>
      </w:r>
      <w:r w:rsidR="002877FC" w:rsidRPr="00EF0001">
        <w:rPr>
          <w:rFonts w:ascii="Sylfaen" w:hAnsi="Sylfaen" w:cs="Sylfaen"/>
          <w:sz w:val="20"/>
          <w:szCs w:val="20"/>
        </w:rPr>
        <w:t>քանպայմանագրովիսկզբանեմատակարարմանհամարսահմանվածժամկետըլրանալուցառնվազն</w:t>
      </w:r>
      <w:r w:rsidR="002877FC" w:rsidRPr="00EF0001">
        <w:rPr>
          <w:rFonts w:ascii="Sylfaen" w:hAnsi="Sylfaen" w:cs="Sylfaen"/>
          <w:sz w:val="20"/>
          <w:szCs w:val="20"/>
          <w:lang w:val="pt-BR"/>
        </w:rPr>
        <w:t xml:space="preserve"> 5 </w:t>
      </w:r>
      <w:r w:rsidR="002877FC" w:rsidRPr="00EF0001">
        <w:rPr>
          <w:rFonts w:ascii="Sylfaen" w:hAnsi="Sylfaen" w:cs="Sylfaen"/>
          <w:sz w:val="20"/>
          <w:szCs w:val="20"/>
        </w:rPr>
        <w:t>օրացուցայինօրառաջ</w:t>
      </w:r>
      <w:r w:rsidRPr="00EF0001">
        <w:rPr>
          <w:rFonts w:ascii="Sylfaen" w:hAnsi="Sylfaen" w:cs="Sylfaen"/>
          <w:sz w:val="20"/>
          <w:szCs w:val="20"/>
          <w:lang w:val="pt-BR"/>
        </w:rPr>
        <w:t>: Ընդ որում սույն կետով սահմանված դեպքում ապրա</w:t>
      </w:r>
      <w:r w:rsidRPr="00EF0001">
        <w:rPr>
          <w:rFonts w:ascii="Sylfaen" w:hAnsi="Sylfaen" w:cs="Times Armenian"/>
          <w:sz w:val="20"/>
          <w:szCs w:val="20"/>
          <w:lang w:val="hy-AM"/>
        </w:rPr>
        <w:t xml:space="preserve">նքի </w:t>
      </w:r>
      <w:r w:rsidRPr="00EF0001">
        <w:rPr>
          <w:rFonts w:ascii="Sylfaen" w:hAnsi="Sylfaen" w:cs="Times Armenian"/>
          <w:sz w:val="20"/>
          <w:szCs w:val="20"/>
        </w:rPr>
        <w:t>մատակարա</w:t>
      </w:r>
      <w:r w:rsidRPr="00EF0001">
        <w:rPr>
          <w:rFonts w:ascii="Sylfaen" w:hAnsi="Sylfaen" w:cs="Sylfaen"/>
          <w:sz w:val="20"/>
          <w:szCs w:val="20"/>
          <w:lang w:val="hy-AM"/>
        </w:rPr>
        <w:t>րմանժամկետըկարողէերկարաձգվել</w:t>
      </w:r>
      <w:r w:rsidRPr="00EF0001">
        <w:rPr>
          <w:rFonts w:ascii="Sylfaen" w:hAnsi="Sylfaen" w:cs="Times Armenian"/>
          <w:sz w:val="20"/>
          <w:szCs w:val="20"/>
        </w:rPr>
        <w:t>մեկանգամ</w:t>
      </w:r>
      <w:r w:rsidRPr="00EF0001">
        <w:rPr>
          <w:rFonts w:ascii="Sylfaen" w:hAnsi="Sylfaen" w:cs="Sylfaen"/>
          <w:sz w:val="20"/>
          <w:szCs w:val="20"/>
          <w:lang w:val="hy-AM"/>
        </w:rPr>
        <w:t>մինչև</w:t>
      </w:r>
      <w:r w:rsidRPr="00EF0001">
        <w:rPr>
          <w:rFonts w:ascii="Sylfaen" w:hAnsi="Sylfaen" w:cs="Sylfaen"/>
          <w:sz w:val="20"/>
          <w:szCs w:val="20"/>
          <w:lang w:val="pt-BR"/>
        </w:rPr>
        <w:t xml:space="preserve"> 30 </w:t>
      </w:r>
      <w:r w:rsidRPr="00EF0001">
        <w:rPr>
          <w:rFonts w:ascii="Sylfaen" w:hAnsi="Sylfaen" w:cs="Sylfaen"/>
          <w:sz w:val="20"/>
          <w:szCs w:val="20"/>
        </w:rPr>
        <w:t>օրացուցայինօրով</w:t>
      </w:r>
      <w:r w:rsidRPr="00EF0001">
        <w:rPr>
          <w:rFonts w:ascii="Sylfaen" w:hAnsi="Sylfaen" w:cs="Sylfaen"/>
          <w:sz w:val="20"/>
          <w:szCs w:val="20"/>
          <w:lang w:val="pt-BR"/>
        </w:rPr>
        <w:t xml:space="preserve">, </w:t>
      </w:r>
      <w:r w:rsidRPr="00EF0001">
        <w:rPr>
          <w:rFonts w:ascii="Sylfaen" w:hAnsi="Sylfaen" w:cs="Sylfaen"/>
          <w:sz w:val="20"/>
          <w:szCs w:val="20"/>
        </w:rPr>
        <w:t>բայցոչավելքանպայմանագրովսահմանվածժամկետնէ</w:t>
      </w:r>
      <w:r w:rsidRPr="00EF0001">
        <w:rPr>
          <w:rFonts w:ascii="Sylfaen" w:hAnsi="Sylfaen" w:cs="Sylfaen"/>
          <w:sz w:val="20"/>
          <w:szCs w:val="20"/>
          <w:lang w:val="pt-BR"/>
        </w:rPr>
        <w:t>:</w:t>
      </w:r>
    </w:p>
    <w:p w:rsidR="00071D1C" w:rsidRPr="00EF0001" w:rsidRDefault="00071D1C" w:rsidP="001E4008">
      <w:pPr>
        <w:tabs>
          <w:tab w:val="left" w:pos="720"/>
        </w:tabs>
        <w:jc w:val="both"/>
        <w:rPr>
          <w:rFonts w:ascii="Sylfaen" w:hAnsi="Sylfaen"/>
          <w:sz w:val="20"/>
          <w:szCs w:val="20"/>
          <w:lang w:val="hy-AM"/>
        </w:rPr>
      </w:pPr>
      <w:r w:rsidRPr="00EF0001">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EF0001" w:rsidRDefault="00071D1C" w:rsidP="001E4008">
      <w:pPr>
        <w:tabs>
          <w:tab w:val="num" w:pos="0"/>
          <w:tab w:val="left" w:pos="720"/>
          <w:tab w:val="num" w:pos="900"/>
        </w:tabs>
        <w:jc w:val="both"/>
        <w:rPr>
          <w:rFonts w:ascii="Sylfaen" w:hAnsi="Sylfaen"/>
          <w:sz w:val="20"/>
          <w:szCs w:val="20"/>
          <w:lang w:val="hy-AM"/>
        </w:rPr>
      </w:pPr>
      <w:r w:rsidRPr="00EF0001">
        <w:rPr>
          <w:rFonts w:ascii="Sylfaen" w:hAnsi="Sylfaen"/>
          <w:sz w:val="20"/>
          <w:szCs w:val="20"/>
          <w:lang w:val="hy-AM"/>
        </w:rPr>
        <w:tab/>
        <w:t xml:space="preserve">Պայմանագրի կողմերի` երրորդ անձանց նկատմամբ պարտավորությունները՝ ներառյալ </w:t>
      </w:r>
      <w:r w:rsidR="00DD66E7" w:rsidRPr="00EF0001">
        <w:rPr>
          <w:rFonts w:ascii="Sylfaen" w:hAnsi="Sylfaen"/>
          <w:sz w:val="20"/>
          <w:szCs w:val="20"/>
          <w:lang w:val="hy-AM"/>
        </w:rPr>
        <w:t>պ</w:t>
      </w:r>
      <w:r w:rsidRPr="00EF0001">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EF0001">
        <w:rPr>
          <w:rFonts w:ascii="Sylfaen" w:hAnsi="Sylfaen"/>
          <w:sz w:val="20"/>
          <w:szCs w:val="20"/>
          <w:lang w:val="hy-AM"/>
        </w:rPr>
        <w:t>պ</w:t>
      </w:r>
      <w:r w:rsidRPr="00EF0001">
        <w:rPr>
          <w:rFonts w:ascii="Sylfaen" w:hAnsi="Sylfaen"/>
          <w:sz w:val="20"/>
          <w:szCs w:val="20"/>
          <w:lang w:val="hy-AM"/>
        </w:rPr>
        <w:t xml:space="preserve">այմանագրի կարգավորման դաշտից և չեն կարող ազդել </w:t>
      </w:r>
      <w:r w:rsidR="004504F0" w:rsidRPr="00EF0001">
        <w:rPr>
          <w:rFonts w:ascii="Sylfaen" w:hAnsi="Sylfaen"/>
          <w:sz w:val="20"/>
          <w:szCs w:val="20"/>
          <w:lang w:val="hy-AM"/>
        </w:rPr>
        <w:t>պ</w:t>
      </w:r>
      <w:r w:rsidRPr="00EF0001">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EF0001" w:rsidRDefault="00071D1C" w:rsidP="001E4008">
      <w:pPr>
        <w:ind w:firstLine="567"/>
        <w:jc w:val="both"/>
        <w:rPr>
          <w:rFonts w:ascii="Sylfaen" w:hAnsi="Sylfaen"/>
          <w:sz w:val="20"/>
          <w:szCs w:val="20"/>
          <w:lang w:val="hy-AM" w:eastAsia="ru-RU"/>
        </w:rPr>
      </w:pPr>
      <w:r w:rsidRPr="00EF0001">
        <w:rPr>
          <w:rFonts w:ascii="Sylfaen" w:hAnsi="Sylfaen"/>
          <w:sz w:val="20"/>
          <w:szCs w:val="20"/>
          <w:lang w:val="hy-AM"/>
        </w:rPr>
        <w:tab/>
        <w:t>8.10 Պ</w:t>
      </w:r>
      <w:r w:rsidRPr="00EF0001">
        <w:rPr>
          <w:rFonts w:ascii="Sylfaen" w:hAnsi="Sylfaen"/>
          <w:spacing w:val="-4"/>
          <w:sz w:val="20"/>
          <w:szCs w:val="20"/>
          <w:lang w:val="hy-AM" w:eastAsia="ru-RU"/>
        </w:rPr>
        <w:t xml:space="preserve">այմանագիրը չի </w:t>
      </w:r>
      <w:r w:rsidRPr="00EF0001">
        <w:rPr>
          <w:rFonts w:ascii="Sylfaen" w:hAnsi="Sylfaen"/>
          <w:sz w:val="20"/>
          <w:szCs w:val="20"/>
          <w:lang w:val="hy-AM" w:eastAsia="ru-RU"/>
        </w:rPr>
        <w:t>կարող փոփոխվել կողմերի պարտա</w:t>
      </w:r>
      <w:r w:rsidRPr="00EF0001">
        <w:rPr>
          <w:rFonts w:ascii="Sylfaen" w:hAnsi="Sylfaen"/>
          <w:sz w:val="20"/>
          <w:szCs w:val="20"/>
          <w:lang w:val="hy-AM" w:eastAsia="ru-RU"/>
        </w:rPr>
        <w:softHyphen/>
        <w:t>վորու</w:t>
      </w:r>
      <w:r w:rsidRPr="00EF0001">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EF0001" w:rsidRDefault="00071D1C" w:rsidP="001E4008">
      <w:pPr>
        <w:ind w:firstLine="567"/>
        <w:jc w:val="both"/>
        <w:rPr>
          <w:rFonts w:ascii="Sylfaen" w:hAnsi="Sylfaen"/>
          <w:sz w:val="20"/>
          <w:szCs w:val="20"/>
          <w:lang w:val="hy-AM" w:eastAsia="ru-RU"/>
        </w:rPr>
      </w:pPr>
      <w:r w:rsidRPr="00EF0001">
        <w:rPr>
          <w:rFonts w:ascii="Sylfaen" w:hAnsi="Sylfaen"/>
          <w:sz w:val="20"/>
          <w:szCs w:val="20"/>
          <w:lang w:val="hy-AM" w:eastAsia="ru-RU"/>
        </w:rPr>
        <w:tab/>
        <w:t>8.11 Վաճառողի  կողմից ստանձնած պարտավորությունները չկատա</w:t>
      </w:r>
      <w:r w:rsidRPr="00EF0001">
        <w:rPr>
          <w:rFonts w:ascii="Sylfaen" w:hAnsi="Sylfaen"/>
          <w:sz w:val="20"/>
          <w:szCs w:val="20"/>
          <w:lang w:val="hy-AM" w:eastAsia="ru-RU"/>
        </w:rPr>
        <w:softHyphen/>
        <w:t xml:space="preserve">րելու կամ ոչ պատշաճ կատարելու հիմքով </w:t>
      </w:r>
      <w:r w:rsidR="00617A6E" w:rsidRPr="00EF0001">
        <w:rPr>
          <w:rFonts w:ascii="Sylfaen" w:hAnsi="Sylfaen"/>
          <w:sz w:val="20"/>
          <w:szCs w:val="20"/>
          <w:lang w:val="hy-AM" w:eastAsia="ru-RU"/>
        </w:rPr>
        <w:t>պ</w:t>
      </w:r>
      <w:r w:rsidRPr="00EF000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F0001">
        <w:rPr>
          <w:rFonts w:ascii="Sylfaen" w:hAnsi="Sylfaen"/>
          <w:sz w:val="20"/>
          <w:szCs w:val="20"/>
          <w:lang w:val="hy-AM" w:eastAsia="ru-RU"/>
        </w:rPr>
        <w:t>«Պայմանագրերը միակողմանի լուծելու մասին ծանուցումներ»</w:t>
      </w:r>
      <w:r w:rsidRPr="00EF0001">
        <w:rPr>
          <w:rFonts w:ascii="Sylfaen" w:hAnsi="Sylfaen"/>
          <w:sz w:val="20"/>
          <w:szCs w:val="20"/>
          <w:lang w:val="hy-AM" w:eastAsia="ru-RU"/>
        </w:rPr>
        <w:t xml:space="preserve"> բաժնում` նշելով հրապարակման ամսաթիվը: Վաճառողը, </w:t>
      </w:r>
      <w:r w:rsidR="00B64BF8" w:rsidRPr="00EF0001">
        <w:rPr>
          <w:rFonts w:ascii="Sylfaen" w:hAnsi="Sylfaen"/>
          <w:sz w:val="20"/>
          <w:szCs w:val="20"/>
          <w:lang w:val="hy-AM" w:eastAsia="ru-RU"/>
        </w:rPr>
        <w:t>պ</w:t>
      </w:r>
      <w:r w:rsidRPr="00EF000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20" w:name="_Hlk23253914"/>
      <w:r w:rsidR="00323B33" w:rsidRPr="00EF000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F0001">
        <w:rPr>
          <w:rFonts w:ascii="Sylfaen" w:hAnsi="Sylfaen"/>
          <w:sz w:val="20"/>
          <w:szCs w:val="20"/>
          <w:lang w:val="hy-AM" w:eastAsia="ru-RU"/>
        </w:rPr>
        <w:t xml:space="preserve">Գնորդը այն </w:t>
      </w:r>
      <w:r w:rsidR="00323B33" w:rsidRPr="00EF0001">
        <w:rPr>
          <w:rFonts w:ascii="Sylfaen" w:hAnsi="Sylfaen"/>
          <w:sz w:val="20"/>
          <w:szCs w:val="20"/>
          <w:lang w:val="hy-AM" w:eastAsia="ru-RU"/>
        </w:rPr>
        <w:t xml:space="preserve">ուղարկվում է նաև </w:t>
      </w:r>
      <w:r w:rsidR="00D10B0C" w:rsidRPr="00EF0001">
        <w:rPr>
          <w:rFonts w:ascii="Sylfaen" w:hAnsi="Sylfaen"/>
          <w:sz w:val="20"/>
          <w:szCs w:val="20"/>
          <w:lang w:val="hy-AM" w:eastAsia="ru-RU"/>
        </w:rPr>
        <w:t xml:space="preserve">Վաճառողի </w:t>
      </w:r>
      <w:r w:rsidR="00323B33" w:rsidRPr="00EF0001">
        <w:rPr>
          <w:rFonts w:ascii="Sylfaen" w:hAnsi="Sylfaen"/>
          <w:sz w:val="20"/>
          <w:szCs w:val="20"/>
          <w:lang w:val="hy-AM" w:eastAsia="ru-RU"/>
        </w:rPr>
        <w:t>էլեկտրոնային փոստին:</w:t>
      </w:r>
      <w:bookmarkEnd w:id="20"/>
    </w:p>
    <w:p w:rsidR="00071D1C" w:rsidRPr="00EF0001" w:rsidRDefault="00071D1C" w:rsidP="001E4008">
      <w:pPr>
        <w:ind w:firstLine="567"/>
        <w:jc w:val="both"/>
        <w:rPr>
          <w:rFonts w:ascii="Sylfaen" w:hAnsi="Sylfaen"/>
          <w:sz w:val="20"/>
          <w:szCs w:val="20"/>
          <w:lang w:val="hy-AM" w:eastAsia="ru-RU"/>
        </w:rPr>
      </w:pPr>
      <w:r w:rsidRPr="00EF0001">
        <w:rPr>
          <w:rFonts w:ascii="Sylfaen" w:hAnsi="Sylfaen"/>
          <w:sz w:val="20"/>
          <w:szCs w:val="20"/>
          <w:lang w:val="hy-AM" w:eastAsia="ru-RU"/>
        </w:rPr>
        <w:lastRenderedPageBreak/>
        <w:t>8.12</w:t>
      </w:r>
      <w:r w:rsidRPr="00EF000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EF0001" w:rsidRDefault="00071D1C" w:rsidP="001E4008">
      <w:pPr>
        <w:ind w:firstLine="567"/>
        <w:jc w:val="both"/>
        <w:rPr>
          <w:rFonts w:ascii="Sylfaen" w:hAnsi="Sylfaen"/>
          <w:sz w:val="20"/>
          <w:szCs w:val="20"/>
          <w:lang w:val="hy-AM" w:eastAsia="ru-RU"/>
        </w:rPr>
      </w:pPr>
      <w:r w:rsidRPr="00EF0001">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F0001">
        <w:rPr>
          <w:rFonts w:ascii="Sylfaen" w:hAnsi="Sylfaen"/>
          <w:sz w:val="20"/>
          <w:szCs w:val="20"/>
          <w:lang w:val="hy-AM" w:eastAsia="ru-RU"/>
        </w:rPr>
        <w:t>3.1</w:t>
      </w:r>
      <w:r w:rsidRPr="00EF0001">
        <w:rPr>
          <w:rFonts w:ascii="Sylfaen" w:hAnsi="Sylfaen"/>
          <w:sz w:val="20"/>
          <w:szCs w:val="20"/>
          <w:lang w:val="hy-AM" w:eastAsia="ru-RU"/>
        </w:rPr>
        <w:t xml:space="preserve"> հավելվածները, համարվում են </w:t>
      </w:r>
      <w:r w:rsidR="00B64BF8" w:rsidRPr="00EF0001">
        <w:rPr>
          <w:rFonts w:ascii="Sylfaen" w:hAnsi="Sylfaen"/>
          <w:sz w:val="20"/>
          <w:szCs w:val="20"/>
          <w:lang w:val="hy-AM" w:eastAsia="ru-RU"/>
        </w:rPr>
        <w:t>պ</w:t>
      </w:r>
      <w:r w:rsidRPr="00EF0001">
        <w:rPr>
          <w:rFonts w:ascii="Sylfaen" w:hAnsi="Sylfaen"/>
          <w:sz w:val="20"/>
          <w:szCs w:val="20"/>
          <w:lang w:val="hy-AM" w:eastAsia="ru-RU"/>
        </w:rPr>
        <w:t>այմանագրի անբաժանելի մասը։</w:t>
      </w:r>
    </w:p>
    <w:p w:rsidR="00071D1C" w:rsidRPr="00EF0001" w:rsidRDefault="00071D1C" w:rsidP="001E4008">
      <w:pPr>
        <w:ind w:firstLine="567"/>
        <w:jc w:val="both"/>
        <w:rPr>
          <w:rFonts w:ascii="Sylfaen" w:hAnsi="Sylfaen"/>
          <w:sz w:val="20"/>
          <w:szCs w:val="20"/>
          <w:lang w:val="hy-AM" w:eastAsia="ru-RU"/>
        </w:rPr>
      </w:pPr>
      <w:r w:rsidRPr="00EF0001">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EF0001" w:rsidRDefault="00071D1C" w:rsidP="001E4008">
      <w:pPr>
        <w:tabs>
          <w:tab w:val="left" w:pos="1276"/>
        </w:tabs>
        <w:ind w:firstLine="720"/>
        <w:jc w:val="both"/>
        <w:rPr>
          <w:rFonts w:ascii="Sylfaen" w:hAnsi="Sylfaen" w:cs="Sylfaen"/>
          <w:sz w:val="20"/>
          <w:szCs w:val="20"/>
          <w:u w:val="single"/>
          <w:lang w:val="hy-AM"/>
        </w:rPr>
      </w:pPr>
    </w:p>
    <w:p w:rsidR="00071D1C" w:rsidRPr="00EF0001" w:rsidRDefault="003E63F7" w:rsidP="001E4008">
      <w:pPr>
        <w:ind w:firstLine="709"/>
        <w:jc w:val="both"/>
        <w:rPr>
          <w:rFonts w:ascii="Sylfaen" w:hAnsi="Sylfaen"/>
          <w:b/>
          <w:sz w:val="20"/>
          <w:szCs w:val="20"/>
          <w:lang w:val="hy-AM"/>
        </w:rPr>
      </w:pPr>
      <w:r w:rsidRPr="00EF0001">
        <w:rPr>
          <w:rFonts w:ascii="Sylfaen" w:hAnsi="Sylfaen"/>
          <w:b/>
          <w:sz w:val="20"/>
          <w:szCs w:val="20"/>
          <w:lang w:val="hy-AM"/>
        </w:rPr>
        <w:t>9</w:t>
      </w:r>
      <w:r w:rsidR="00071D1C" w:rsidRPr="00EF0001">
        <w:rPr>
          <w:rFonts w:ascii="Sylfaen" w:hAnsi="Sylfaen"/>
          <w:b/>
          <w:sz w:val="20"/>
          <w:szCs w:val="20"/>
          <w:lang w:val="hy-AM"/>
        </w:rPr>
        <w:t>. Կողմերի հասցեները, բանկային վավերապայմանները և ստորագրությունները</w:t>
      </w:r>
    </w:p>
    <w:p w:rsidR="00071D1C" w:rsidRPr="00EF0001" w:rsidRDefault="00071D1C" w:rsidP="001E4008">
      <w:pPr>
        <w:ind w:firstLine="709"/>
        <w:jc w:val="both"/>
        <w:rPr>
          <w:rFonts w:ascii="Sylfaen" w:hAnsi="Sylfaen"/>
          <w:sz w:val="20"/>
          <w:szCs w:val="20"/>
          <w:lang w:val="hy-AM"/>
        </w:rPr>
      </w:pPr>
    </w:p>
    <w:tbl>
      <w:tblPr>
        <w:tblW w:w="10048" w:type="dxa"/>
        <w:jc w:val="center"/>
        <w:tblLayout w:type="fixed"/>
        <w:tblLook w:val="04A0" w:firstRow="1" w:lastRow="0" w:firstColumn="1" w:lastColumn="0" w:noHBand="0" w:noVBand="1"/>
      </w:tblPr>
      <w:tblGrid>
        <w:gridCol w:w="409"/>
        <w:gridCol w:w="4012"/>
        <w:gridCol w:w="1048"/>
        <w:gridCol w:w="236"/>
        <w:gridCol w:w="739"/>
        <w:gridCol w:w="3531"/>
        <w:gridCol w:w="73"/>
      </w:tblGrid>
      <w:tr w:rsidR="006B77AD" w:rsidRPr="00EF0001" w:rsidTr="006B77AD">
        <w:trPr>
          <w:gridAfter w:val="1"/>
          <w:wAfter w:w="73" w:type="dxa"/>
          <w:trHeight w:val="567"/>
          <w:jc w:val="center"/>
        </w:trPr>
        <w:tc>
          <w:tcPr>
            <w:tcW w:w="4421" w:type="dxa"/>
            <w:gridSpan w:val="2"/>
          </w:tcPr>
          <w:p w:rsidR="006B77AD" w:rsidRPr="00EF0001" w:rsidRDefault="006B77AD" w:rsidP="001E4008">
            <w:pPr>
              <w:jc w:val="center"/>
              <w:rPr>
                <w:rFonts w:ascii="Sylfaen" w:hAnsi="Sylfaen" w:cs="Sylfaen"/>
                <w:b/>
                <w:bCs/>
                <w:sz w:val="20"/>
                <w:szCs w:val="20"/>
                <w:lang w:val="nb-NO"/>
              </w:rPr>
            </w:pPr>
            <w:r w:rsidRPr="00EF0001">
              <w:rPr>
                <w:rFonts w:ascii="Sylfaen" w:hAnsi="Sylfaen" w:cs="Sylfaen"/>
                <w:b/>
                <w:bCs/>
                <w:sz w:val="20"/>
                <w:szCs w:val="20"/>
                <w:lang w:val="nb-NO"/>
              </w:rPr>
              <w:t>ՊԱՏՎԻՐԱՏՈՒ</w:t>
            </w:r>
          </w:p>
          <w:p w:rsidR="006B77AD" w:rsidRPr="00EF0001" w:rsidRDefault="006B77AD" w:rsidP="001E4008">
            <w:pPr>
              <w:jc w:val="center"/>
              <w:rPr>
                <w:rFonts w:ascii="Sylfaen" w:hAnsi="Sylfaen"/>
                <w:sz w:val="20"/>
                <w:szCs w:val="20"/>
                <w:lang w:val="hy-AM"/>
              </w:rPr>
            </w:pPr>
          </w:p>
        </w:tc>
        <w:tc>
          <w:tcPr>
            <w:tcW w:w="2023" w:type="dxa"/>
            <w:gridSpan w:val="3"/>
          </w:tcPr>
          <w:p w:rsidR="006B77AD" w:rsidRPr="00EF0001" w:rsidRDefault="006B77AD" w:rsidP="001E4008">
            <w:pPr>
              <w:rPr>
                <w:rFonts w:ascii="Sylfaen" w:hAnsi="Sylfaen"/>
                <w:sz w:val="20"/>
                <w:szCs w:val="20"/>
                <w:lang w:val="hy-AM"/>
              </w:rPr>
            </w:pPr>
          </w:p>
        </w:tc>
        <w:tc>
          <w:tcPr>
            <w:tcW w:w="3531" w:type="dxa"/>
          </w:tcPr>
          <w:p w:rsidR="006B77AD" w:rsidRPr="00EF0001" w:rsidRDefault="006B77AD" w:rsidP="001E4008">
            <w:pPr>
              <w:jc w:val="center"/>
              <w:rPr>
                <w:rFonts w:ascii="Sylfaen" w:hAnsi="Sylfaen" w:cs="Sylfaen"/>
                <w:b/>
                <w:bCs/>
                <w:sz w:val="20"/>
                <w:szCs w:val="20"/>
                <w:lang w:val="hy-AM"/>
              </w:rPr>
            </w:pPr>
            <w:r w:rsidRPr="00EF0001">
              <w:rPr>
                <w:rFonts w:ascii="Sylfaen" w:hAnsi="Sylfaen" w:cs="Sylfaen"/>
                <w:b/>
                <w:bCs/>
                <w:sz w:val="20"/>
                <w:szCs w:val="20"/>
                <w:lang w:val="pt-BR"/>
              </w:rPr>
              <w:t>ԿԱՊԱԼԱՌՈՒ</w:t>
            </w:r>
          </w:p>
          <w:p w:rsidR="006B77AD" w:rsidRPr="00EF0001" w:rsidRDefault="006B77AD" w:rsidP="001E4008">
            <w:pPr>
              <w:jc w:val="center"/>
              <w:rPr>
                <w:rFonts w:ascii="Sylfaen" w:hAnsi="Sylfaen"/>
                <w:sz w:val="20"/>
                <w:szCs w:val="20"/>
                <w:lang w:val="hy-AM"/>
              </w:rPr>
            </w:pPr>
          </w:p>
        </w:tc>
      </w:tr>
      <w:tr w:rsidR="006B77AD" w:rsidRPr="00EF0001" w:rsidTr="006B77AD">
        <w:trPr>
          <w:gridAfter w:val="1"/>
          <w:wAfter w:w="73" w:type="dxa"/>
          <w:jc w:val="center"/>
        </w:trPr>
        <w:tc>
          <w:tcPr>
            <w:tcW w:w="4421" w:type="dxa"/>
            <w:gridSpan w:val="2"/>
          </w:tcPr>
          <w:p w:rsidR="006B77AD" w:rsidRPr="00EF0001" w:rsidRDefault="0090602E" w:rsidP="001E4008">
            <w:pPr>
              <w:rPr>
                <w:rFonts w:ascii="Sylfaen" w:hAnsi="Sylfaen"/>
                <w:sz w:val="20"/>
                <w:szCs w:val="20"/>
              </w:rPr>
            </w:pPr>
            <w:r>
              <w:rPr>
                <w:rFonts w:ascii="Sylfaen" w:hAnsi="Sylfaen" w:cs="Sylfaen"/>
                <w:sz w:val="20"/>
                <w:szCs w:val="20"/>
                <w:lang w:val="af-ZA"/>
              </w:rPr>
              <w:t xml:space="preserve"> </w:t>
            </w:r>
          </w:p>
        </w:tc>
        <w:tc>
          <w:tcPr>
            <w:tcW w:w="2023" w:type="dxa"/>
            <w:gridSpan w:val="3"/>
          </w:tcPr>
          <w:p w:rsidR="006B77AD" w:rsidRPr="00EF0001" w:rsidRDefault="006B77AD" w:rsidP="001E4008">
            <w:pPr>
              <w:rPr>
                <w:rFonts w:ascii="Sylfaen" w:hAnsi="Sylfaen"/>
                <w:sz w:val="20"/>
                <w:szCs w:val="20"/>
                <w:lang w:val="hy-AM"/>
              </w:rPr>
            </w:pPr>
          </w:p>
        </w:tc>
        <w:tc>
          <w:tcPr>
            <w:tcW w:w="3531" w:type="dxa"/>
          </w:tcPr>
          <w:p w:rsidR="006B77AD" w:rsidRPr="00EF0001" w:rsidRDefault="006B77AD" w:rsidP="001E4008">
            <w:pPr>
              <w:rPr>
                <w:rFonts w:ascii="Sylfaen" w:hAnsi="Sylfaen"/>
                <w:sz w:val="20"/>
                <w:szCs w:val="20"/>
                <w:lang w:val="hy-AM"/>
              </w:rPr>
            </w:pPr>
          </w:p>
        </w:tc>
      </w:tr>
      <w:tr w:rsidR="006B77AD" w:rsidRPr="00EF0001" w:rsidTr="006B77AD">
        <w:trPr>
          <w:gridAfter w:val="1"/>
          <w:wAfter w:w="73" w:type="dxa"/>
          <w:jc w:val="center"/>
        </w:trPr>
        <w:tc>
          <w:tcPr>
            <w:tcW w:w="4421" w:type="dxa"/>
            <w:gridSpan w:val="2"/>
          </w:tcPr>
          <w:p w:rsidR="006B77AD" w:rsidRPr="0090602E" w:rsidRDefault="0090602E" w:rsidP="001E4008">
            <w:pPr>
              <w:rPr>
                <w:rFonts w:ascii="Sylfaen" w:hAnsi="Sylfaen"/>
                <w:sz w:val="20"/>
                <w:szCs w:val="20"/>
              </w:rPr>
            </w:pPr>
            <w:r>
              <w:rPr>
                <w:rFonts w:ascii="Sylfaen" w:hAnsi="Sylfaen"/>
                <w:sz w:val="20"/>
                <w:szCs w:val="20"/>
              </w:rPr>
              <w:t xml:space="preserve"> </w:t>
            </w:r>
          </w:p>
        </w:tc>
        <w:tc>
          <w:tcPr>
            <w:tcW w:w="2023" w:type="dxa"/>
            <w:gridSpan w:val="3"/>
          </w:tcPr>
          <w:p w:rsidR="006B77AD" w:rsidRPr="00EF0001" w:rsidRDefault="006B77AD" w:rsidP="001E4008">
            <w:pPr>
              <w:rPr>
                <w:rFonts w:ascii="Sylfaen" w:hAnsi="Sylfaen"/>
                <w:sz w:val="20"/>
                <w:szCs w:val="20"/>
                <w:lang w:val="ru-RU"/>
              </w:rPr>
            </w:pPr>
          </w:p>
        </w:tc>
        <w:tc>
          <w:tcPr>
            <w:tcW w:w="3531" w:type="dxa"/>
          </w:tcPr>
          <w:p w:rsidR="006B77AD" w:rsidRPr="00EF0001" w:rsidRDefault="006B77AD" w:rsidP="001E4008">
            <w:pPr>
              <w:widowControl w:val="0"/>
              <w:rPr>
                <w:rFonts w:ascii="Sylfaen" w:hAnsi="Sylfaen"/>
                <w:sz w:val="20"/>
                <w:szCs w:val="20"/>
                <w:lang w:val="ru-RU"/>
              </w:rPr>
            </w:pPr>
          </w:p>
        </w:tc>
      </w:tr>
      <w:tr w:rsidR="006B77AD" w:rsidRPr="00EF0001" w:rsidTr="006B77AD">
        <w:trPr>
          <w:gridAfter w:val="1"/>
          <w:wAfter w:w="73" w:type="dxa"/>
          <w:trHeight w:val="791"/>
          <w:jc w:val="center"/>
        </w:trPr>
        <w:tc>
          <w:tcPr>
            <w:tcW w:w="4421" w:type="dxa"/>
            <w:gridSpan w:val="2"/>
            <w:vAlign w:val="bottom"/>
          </w:tcPr>
          <w:p w:rsidR="006B77AD" w:rsidRPr="00EF0001" w:rsidRDefault="006B77AD" w:rsidP="001E4008">
            <w:pPr>
              <w:jc w:val="center"/>
              <w:rPr>
                <w:rFonts w:ascii="Sylfaen" w:hAnsi="Sylfaen"/>
                <w:sz w:val="20"/>
                <w:szCs w:val="20"/>
                <w:lang w:val="hy-AM"/>
              </w:rPr>
            </w:pPr>
            <w:r w:rsidRPr="00EF0001">
              <w:rPr>
                <w:rFonts w:ascii="Sylfaen" w:hAnsi="Sylfaen"/>
                <w:sz w:val="20"/>
                <w:szCs w:val="20"/>
                <w:u w:val="single"/>
                <w:lang w:val="hy-AM"/>
              </w:rPr>
              <w:t>_____________________</w:t>
            </w:r>
          </w:p>
        </w:tc>
        <w:tc>
          <w:tcPr>
            <w:tcW w:w="2023" w:type="dxa"/>
            <w:gridSpan w:val="3"/>
            <w:vAlign w:val="bottom"/>
          </w:tcPr>
          <w:p w:rsidR="006B77AD" w:rsidRPr="00EF0001" w:rsidRDefault="006B77AD" w:rsidP="001E4008">
            <w:pPr>
              <w:jc w:val="center"/>
              <w:rPr>
                <w:rFonts w:ascii="Sylfaen" w:hAnsi="Sylfaen"/>
                <w:sz w:val="20"/>
                <w:szCs w:val="20"/>
                <w:u w:val="single"/>
                <w:lang w:val="hy-AM"/>
              </w:rPr>
            </w:pPr>
          </w:p>
        </w:tc>
        <w:tc>
          <w:tcPr>
            <w:tcW w:w="3531" w:type="dxa"/>
            <w:vAlign w:val="bottom"/>
          </w:tcPr>
          <w:p w:rsidR="006B77AD" w:rsidRPr="00EF0001" w:rsidRDefault="006B77AD" w:rsidP="001E4008">
            <w:pPr>
              <w:jc w:val="center"/>
              <w:rPr>
                <w:rFonts w:ascii="Sylfaen" w:hAnsi="Sylfaen"/>
                <w:sz w:val="20"/>
                <w:szCs w:val="20"/>
                <w:u w:val="single"/>
                <w:lang w:val="hy-AM"/>
              </w:rPr>
            </w:pPr>
            <w:r w:rsidRPr="00EF0001">
              <w:rPr>
                <w:rFonts w:ascii="Sylfaen" w:hAnsi="Sylfaen"/>
                <w:sz w:val="20"/>
                <w:szCs w:val="20"/>
                <w:u w:val="single"/>
                <w:lang w:val="hy-AM"/>
              </w:rPr>
              <w:t>_____________________</w:t>
            </w:r>
          </w:p>
        </w:tc>
      </w:tr>
      <w:tr w:rsidR="006B77AD" w:rsidRPr="00EF0001" w:rsidTr="006B77AD">
        <w:trPr>
          <w:gridAfter w:val="1"/>
          <w:wAfter w:w="73" w:type="dxa"/>
          <w:jc w:val="center"/>
        </w:trPr>
        <w:tc>
          <w:tcPr>
            <w:tcW w:w="4421" w:type="dxa"/>
            <w:gridSpan w:val="2"/>
          </w:tcPr>
          <w:p w:rsidR="006B77AD" w:rsidRPr="00EF0001" w:rsidRDefault="006B77AD" w:rsidP="001E4008">
            <w:pPr>
              <w:jc w:val="center"/>
              <w:rPr>
                <w:rFonts w:ascii="Sylfaen" w:hAnsi="Sylfaen"/>
                <w:sz w:val="20"/>
                <w:szCs w:val="20"/>
                <w:vertAlign w:val="superscript"/>
                <w:lang w:val="hy-AM"/>
              </w:rPr>
            </w:pPr>
            <w:r w:rsidRPr="00EF0001">
              <w:rPr>
                <w:rFonts w:ascii="Sylfaen" w:hAnsi="Sylfaen"/>
                <w:sz w:val="20"/>
                <w:szCs w:val="20"/>
                <w:vertAlign w:val="superscript"/>
                <w:lang w:val="hy-AM"/>
              </w:rPr>
              <w:t>(ստորագրությունը)</w:t>
            </w:r>
          </w:p>
        </w:tc>
        <w:tc>
          <w:tcPr>
            <w:tcW w:w="2023" w:type="dxa"/>
            <w:gridSpan w:val="3"/>
          </w:tcPr>
          <w:p w:rsidR="006B77AD" w:rsidRPr="00EF0001" w:rsidRDefault="006B77AD" w:rsidP="001E4008">
            <w:pPr>
              <w:rPr>
                <w:rFonts w:ascii="Sylfaen" w:hAnsi="Sylfaen"/>
                <w:sz w:val="20"/>
                <w:szCs w:val="20"/>
                <w:vertAlign w:val="superscript"/>
                <w:lang w:val="hy-AM"/>
              </w:rPr>
            </w:pPr>
          </w:p>
        </w:tc>
        <w:tc>
          <w:tcPr>
            <w:tcW w:w="3531" w:type="dxa"/>
          </w:tcPr>
          <w:p w:rsidR="006B77AD" w:rsidRPr="00EF0001" w:rsidRDefault="006B77AD" w:rsidP="001E4008">
            <w:pPr>
              <w:jc w:val="center"/>
              <w:rPr>
                <w:rFonts w:ascii="Sylfaen" w:hAnsi="Sylfaen"/>
                <w:sz w:val="20"/>
                <w:szCs w:val="20"/>
                <w:vertAlign w:val="superscript"/>
                <w:lang w:val="hy-AM"/>
              </w:rPr>
            </w:pPr>
            <w:r w:rsidRPr="00EF0001">
              <w:rPr>
                <w:rFonts w:ascii="Sylfaen" w:hAnsi="Sylfaen"/>
                <w:sz w:val="20"/>
                <w:szCs w:val="20"/>
                <w:vertAlign w:val="superscript"/>
                <w:lang w:val="hy-AM"/>
              </w:rPr>
              <w:t>(ստորագրությունը)</w:t>
            </w:r>
          </w:p>
        </w:tc>
      </w:tr>
      <w:tr w:rsidR="006B77AD" w:rsidRPr="00EF0001" w:rsidTr="006B77AD">
        <w:trPr>
          <w:gridAfter w:val="1"/>
          <w:wAfter w:w="73" w:type="dxa"/>
          <w:jc w:val="center"/>
        </w:trPr>
        <w:tc>
          <w:tcPr>
            <w:tcW w:w="4421" w:type="dxa"/>
            <w:gridSpan w:val="2"/>
          </w:tcPr>
          <w:p w:rsidR="006B77AD" w:rsidRPr="00EF0001" w:rsidRDefault="006B77AD" w:rsidP="001E4008">
            <w:pPr>
              <w:jc w:val="center"/>
              <w:rPr>
                <w:rFonts w:ascii="Sylfaen" w:hAnsi="Sylfaen"/>
                <w:sz w:val="20"/>
                <w:szCs w:val="20"/>
                <w:lang w:val="hy-AM"/>
              </w:rPr>
            </w:pPr>
            <w:r w:rsidRPr="00EF0001">
              <w:rPr>
                <w:rFonts w:ascii="Sylfaen" w:hAnsi="Sylfaen"/>
                <w:sz w:val="20"/>
                <w:szCs w:val="20"/>
                <w:lang w:val="hy-AM"/>
              </w:rPr>
              <w:t>Կ.Տ.</w:t>
            </w:r>
          </w:p>
        </w:tc>
        <w:tc>
          <w:tcPr>
            <w:tcW w:w="2023" w:type="dxa"/>
            <w:gridSpan w:val="3"/>
          </w:tcPr>
          <w:p w:rsidR="006B77AD" w:rsidRPr="00EF0001" w:rsidRDefault="006B77AD" w:rsidP="001E4008">
            <w:pPr>
              <w:jc w:val="center"/>
              <w:rPr>
                <w:rFonts w:ascii="Sylfaen" w:hAnsi="Sylfaen"/>
                <w:sz w:val="20"/>
                <w:szCs w:val="20"/>
                <w:lang w:val="hy-AM"/>
              </w:rPr>
            </w:pPr>
          </w:p>
        </w:tc>
        <w:tc>
          <w:tcPr>
            <w:tcW w:w="3531" w:type="dxa"/>
          </w:tcPr>
          <w:p w:rsidR="006B77AD" w:rsidRPr="00EF0001" w:rsidRDefault="006B77AD" w:rsidP="001E4008">
            <w:pPr>
              <w:jc w:val="center"/>
              <w:rPr>
                <w:rFonts w:ascii="Sylfaen" w:hAnsi="Sylfaen"/>
                <w:sz w:val="20"/>
                <w:szCs w:val="20"/>
                <w:lang w:val="hy-AM"/>
              </w:rPr>
            </w:pPr>
            <w:r w:rsidRPr="00EF0001">
              <w:rPr>
                <w:rFonts w:ascii="Sylfaen" w:hAnsi="Sylfaen"/>
                <w:sz w:val="20"/>
                <w:szCs w:val="20"/>
                <w:lang w:val="hy-AM"/>
              </w:rPr>
              <w:t>Կ.Տ.</w:t>
            </w:r>
          </w:p>
        </w:tc>
      </w:tr>
      <w:tr w:rsidR="000103F3" w:rsidRPr="00EF0001" w:rsidTr="006B77AD">
        <w:tblPrEx>
          <w:tblLook w:val="0000" w:firstRow="0" w:lastRow="0" w:firstColumn="0" w:lastColumn="0" w:noHBand="0" w:noVBand="0"/>
        </w:tblPrEx>
        <w:trPr>
          <w:gridBefore w:val="1"/>
          <w:wBefore w:w="409" w:type="dxa"/>
          <w:jc w:val="center"/>
        </w:trPr>
        <w:tc>
          <w:tcPr>
            <w:tcW w:w="5060" w:type="dxa"/>
            <w:gridSpan w:val="2"/>
          </w:tcPr>
          <w:p w:rsidR="000103F3" w:rsidRPr="00EF0001" w:rsidRDefault="006B77AD" w:rsidP="001E4008">
            <w:pPr>
              <w:tabs>
                <w:tab w:val="left" w:pos="992"/>
              </w:tabs>
              <w:rPr>
                <w:rFonts w:ascii="Sylfaen" w:hAnsi="Sylfaen"/>
                <w:sz w:val="20"/>
                <w:szCs w:val="20"/>
                <w:lang w:val="hy-AM"/>
              </w:rPr>
            </w:pPr>
            <w:r w:rsidRPr="00EF0001">
              <w:rPr>
                <w:rFonts w:ascii="Sylfaen" w:hAnsi="Sylfaen"/>
                <w:sz w:val="20"/>
                <w:szCs w:val="20"/>
                <w:lang w:val="hy-AM"/>
              </w:rPr>
              <w:tab/>
            </w:r>
          </w:p>
        </w:tc>
        <w:tc>
          <w:tcPr>
            <w:tcW w:w="236" w:type="dxa"/>
          </w:tcPr>
          <w:p w:rsidR="000103F3" w:rsidRPr="00EF0001" w:rsidRDefault="000103F3" w:rsidP="001E4008">
            <w:pPr>
              <w:jc w:val="center"/>
              <w:rPr>
                <w:rFonts w:ascii="Sylfaen" w:hAnsi="Sylfaen"/>
                <w:sz w:val="20"/>
                <w:szCs w:val="20"/>
                <w:lang w:val="hy-AM"/>
              </w:rPr>
            </w:pPr>
          </w:p>
        </w:tc>
        <w:tc>
          <w:tcPr>
            <w:tcW w:w="4343" w:type="dxa"/>
            <w:gridSpan w:val="3"/>
          </w:tcPr>
          <w:p w:rsidR="006B77AD" w:rsidRPr="00EF0001" w:rsidRDefault="006B77AD" w:rsidP="001E4008">
            <w:pPr>
              <w:jc w:val="center"/>
              <w:rPr>
                <w:rFonts w:ascii="Sylfaen" w:hAnsi="Sylfaen" w:cs="Sylfaen"/>
                <w:b/>
                <w:bCs/>
                <w:sz w:val="20"/>
                <w:szCs w:val="20"/>
                <w:lang w:val="hy-AM"/>
              </w:rPr>
            </w:pPr>
          </w:p>
          <w:p w:rsidR="006B77AD" w:rsidRPr="00EF0001" w:rsidRDefault="006B77AD" w:rsidP="001E4008">
            <w:pPr>
              <w:jc w:val="center"/>
              <w:rPr>
                <w:rFonts w:ascii="Sylfaen" w:hAnsi="Sylfaen" w:cs="Sylfaen"/>
                <w:b/>
                <w:bCs/>
                <w:sz w:val="20"/>
                <w:szCs w:val="20"/>
                <w:lang w:val="hy-AM"/>
              </w:rPr>
            </w:pPr>
          </w:p>
          <w:p w:rsidR="006B77AD" w:rsidRPr="00EF0001" w:rsidRDefault="006B77AD" w:rsidP="001E4008">
            <w:pPr>
              <w:jc w:val="center"/>
              <w:rPr>
                <w:rFonts w:ascii="Sylfaen" w:hAnsi="Sylfaen" w:cs="Sylfaen"/>
                <w:b/>
                <w:bCs/>
                <w:sz w:val="20"/>
                <w:szCs w:val="20"/>
                <w:lang w:val="hy-AM"/>
              </w:rPr>
            </w:pPr>
          </w:p>
          <w:p w:rsidR="006B77AD" w:rsidRPr="00EF0001" w:rsidRDefault="006B77AD" w:rsidP="001E4008">
            <w:pPr>
              <w:jc w:val="center"/>
              <w:rPr>
                <w:rFonts w:ascii="Sylfaen" w:hAnsi="Sylfaen" w:cs="Sylfaen"/>
                <w:b/>
                <w:bCs/>
                <w:sz w:val="20"/>
                <w:szCs w:val="20"/>
                <w:lang w:val="hy-AM"/>
              </w:rPr>
            </w:pPr>
          </w:p>
          <w:p w:rsidR="006B77AD" w:rsidRPr="00EF0001" w:rsidRDefault="006B77AD" w:rsidP="001E4008">
            <w:pPr>
              <w:jc w:val="center"/>
              <w:rPr>
                <w:rFonts w:ascii="Sylfaen" w:hAnsi="Sylfaen" w:cs="Sylfaen"/>
                <w:b/>
                <w:bCs/>
                <w:sz w:val="20"/>
                <w:szCs w:val="20"/>
                <w:lang w:val="hy-AM"/>
              </w:rPr>
            </w:pPr>
          </w:p>
          <w:p w:rsidR="000103F3" w:rsidRPr="00EF0001" w:rsidRDefault="000103F3" w:rsidP="001E4008">
            <w:pPr>
              <w:jc w:val="center"/>
              <w:rPr>
                <w:rFonts w:ascii="Sylfaen" w:hAnsi="Sylfaen"/>
                <w:sz w:val="20"/>
                <w:szCs w:val="20"/>
                <w:lang w:val="ru-RU"/>
              </w:rPr>
            </w:pPr>
          </w:p>
          <w:p w:rsidR="000103F3" w:rsidRPr="00EF0001" w:rsidRDefault="000103F3" w:rsidP="001E4008">
            <w:pPr>
              <w:rPr>
                <w:rFonts w:ascii="Sylfaen" w:hAnsi="Sylfaen"/>
                <w:sz w:val="20"/>
                <w:szCs w:val="20"/>
                <w:lang w:val="hy-AM"/>
              </w:rPr>
            </w:pPr>
          </w:p>
        </w:tc>
      </w:tr>
    </w:tbl>
    <w:p w:rsidR="00071D1C" w:rsidRPr="00EF0001" w:rsidRDefault="00071D1C" w:rsidP="001E4008">
      <w:pPr>
        <w:rPr>
          <w:rFonts w:ascii="Sylfaen" w:hAnsi="Sylfaen"/>
          <w:sz w:val="20"/>
          <w:szCs w:val="20"/>
          <w:lang w:val="hy-AM"/>
        </w:rPr>
        <w:sectPr w:rsidR="00071D1C" w:rsidRPr="00EF0001" w:rsidSect="00D46FA8">
          <w:pgSz w:w="11906" w:h="16838" w:code="9"/>
          <w:pgMar w:top="720" w:right="662" w:bottom="426" w:left="1138" w:header="562" w:footer="562" w:gutter="0"/>
          <w:cols w:space="720"/>
        </w:sectPr>
      </w:pPr>
    </w:p>
    <w:p w:rsidR="002C44F6" w:rsidRPr="00251DFB" w:rsidRDefault="002C44F6" w:rsidP="002C44F6">
      <w:pPr>
        <w:jc w:val="right"/>
        <w:rPr>
          <w:rFonts w:ascii="Sylfaen" w:hAnsi="Sylfaen"/>
          <w:i/>
          <w:sz w:val="20"/>
          <w:szCs w:val="20"/>
          <w:lang w:val="hy-AM"/>
        </w:rPr>
      </w:pPr>
      <w:r w:rsidRPr="00251DFB">
        <w:rPr>
          <w:rFonts w:ascii="Sylfaen" w:hAnsi="Sylfaen"/>
          <w:i/>
          <w:sz w:val="20"/>
          <w:szCs w:val="20"/>
          <w:lang w:val="hy-AM"/>
        </w:rPr>
        <w:lastRenderedPageBreak/>
        <w:t>Հավելված N 1</w:t>
      </w:r>
    </w:p>
    <w:p w:rsidR="002C44F6" w:rsidRPr="008A5DE1" w:rsidRDefault="002C44F6" w:rsidP="002C44F6">
      <w:pPr>
        <w:jc w:val="right"/>
        <w:rPr>
          <w:rFonts w:ascii="Sylfaen" w:hAnsi="Sylfaen"/>
          <w:sz w:val="20"/>
          <w:szCs w:val="20"/>
          <w:lang w:val="hy-AM"/>
        </w:rPr>
      </w:pPr>
      <w:r w:rsidRPr="008A5DE1">
        <w:rPr>
          <w:rFonts w:ascii="Sylfaen" w:hAnsi="Sylfaen"/>
          <w:sz w:val="20"/>
          <w:szCs w:val="20"/>
          <w:lang w:val="hy-AM"/>
        </w:rPr>
        <w:t xml:space="preserve">«         »              20  թ. կնքված </w:t>
      </w:r>
    </w:p>
    <w:p w:rsidR="002C44F6" w:rsidRPr="008A5DE1" w:rsidRDefault="002C44F6" w:rsidP="002C44F6">
      <w:pPr>
        <w:jc w:val="right"/>
        <w:rPr>
          <w:rFonts w:ascii="Sylfaen" w:hAnsi="Sylfaen"/>
          <w:sz w:val="20"/>
          <w:szCs w:val="20"/>
          <w:lang w:val="hy-AM"/>
        </w:rPr>
      </w:pPr>
      <w:r w:rsidRPr="00075862">
        <w:rPr>
          <w:rFonts w:ascii="Sylfaen" w:hAnsi="Sylfaen" w:cs="Sylfaen"/>
          <w:sz w:val="20"/>
          <w:lang w:val="es-ES"/>
        </w:rPr>
        <w:t>ԱՔ1Դ-ԳՀԱՊՁԲ-22/</w:t>
      </w:r>
      <w:r>
        <w:rPr>
          <w:rFonts w:ascii="Sylfaen" w:hAnsi="Sylfaen" w:cs="Sylfaen"/>
          <w:sz w:val="20"/>
          <w:lang w:val="es-ES"/>
        </w:rPr>
        <w:t>3</w:t>
      </w:r>
      <w:r w:rsidRPr="0011554E">
        <w:rPr>
          <w:rFonts w:ascii="Sylfaen" w:hAnsi="Sylfaen" w:cs="Sylfaen"/>
          <w:b/>
          <w:sz w:val="20"/>
          <w:lang w:val="es-ES"/>
        </w:rPr>
        <w:t xml:space="preserve">  </w:t>
      </w:r>
      <w:r w:rsidRPr="008A5DE1">
        <w:rPr>
          <w:rFonts w:ascii="Sylfaen" w:hAnsi="Sylfaen"/>
          <w:sz w:val="20"/>
          <w:szCs w:val="20"/>
          <w:lang w:val="hy-AM"/>
        </w:rPr>
        <w:t>ծածկագրով պայմանագրի</w:t>
      </w:r>
    </w:p>
    <w:p w:rsidR="002C44F6" w:rsidRPr="00251DFB" w:rsidRDefault="002C44F6" w:rsidP="002C44F6">
      <w:pPr>
        <w:jc w:val="center"/>
        <w:rPr>
          <w:rFonts w:ascii="Sylfaen" w:hAnsi="Sylfaen"/>
          <w:sz w:val="20"/>
          <w:szCs w:val="20"/>
          <w:lang w:val="hy-AM"/>
        </w:rPr>
      </w:pPr>
    </w:p>
    <w:p w:rsidR="002C44F6" w:rsidRPr="00251DFB" w:rsidRDefault="002C44F6" w:rsidP="002C44F6">
      <w:pPr>
        <w:jc w:val="center"/>
        <w:rPr>
          <w:rFonts w:ascii="Sylfaen" w:hAnsi="Sylfaen"/>
          <w:sz w:val="20"/>
          <w:szCs w:val="20"/>
          <w:lang w:val="hy-AM"/>
        </w:rPr>
      </w:pPr>
    </w:p>
    <w:p w:rsidR="002C44F6" w:rsidRPr="00251DFB" w:rsidRDefault="002C44F6" w:rsidP="002C44F6">
      <w:pPr>
        <w:jc w:val="center"/>
        <w:rPr>
          <w:rFonts w:ascii="Sylfaen" w:hAnsi="Sylfaen"/>
          <w:sz w:val="20"/>
          <w:szCs w:val="20"/>
          <w:lang w:val="hy-AM"/>
        </w:rPr>
      </w:pPr>
      <w:r w:rsidRPr="00251DFB">
        <w:rPr>
          <w:rFonts w:ascii="Sylfaen" w:hAnsi="Sylfaen"/>
          <w:sz w:val="20"/>
          <w:szCs w:val="20"/>
          <w:lang w:val="hy-AM"/>
        </w:rPr>
        <w:t>ՏԵԽՆԻԿԱԿԱՆ ԲՆՈՒԹԱԳԻՐ - ԳՆՄԱՆ ԺԱՄԱՆԱԿԱՑՈՒՅՑ*</w:t>
      </w:r>
    </w:p>
    <w:p w:rsidR="002C44F6" w:rsidRPr="00251DFB" w:rsidRDefault="002C44F6" w:rsidP="002C44F6">
      <w:pPr>
        <w:jc w:val="center"/>
        <w:rPr>
          <w:rFonts w:ascii="Sylfaen" w:hAnsi="Sylfaen"/>
          <w:sz w:val="20"/>
          <w:szCs w:val="20"/>
          <w:lang w:val="hy-AM"/>
        </w:rPr>
      </w:pP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r>
      <w:r w:rsidRPr="00251DFB">
        <w:rPr>
          <w:rFonts w:ascii="Sylfaen" w:hAnsi="Sylfaen"/>
          <w:sz w:val="20"/>
          <w:szCs w:val="20"/>
          <w:lang w:val="hy-AM"/>
        </w:rPr>
        <w:tab/>
        <w:t xml:space="preserve">                                                                ՀՀ դրամ</w:t>
      </w:r>
    </w:p>
    <w:p w:rsidR="002C44F6" w:rsidRPr="00823341" w:rsidRDefault="002C44F6" w:rsidP="002C44F6">
      <w:pPr>
        <w:ind w:left="-142" w:firstLine="568"/>
        <w:jc w:val="both"/>
        <w:rPr>
          <w:rFonts w:ascii="Sylfaen" w:hAnsi="Sylfaen" w:cs="Calibri"/>
          <w:color w:val="000000"/>
          <w:sz w:val="20"/>
          <w:szCs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1559"/>
        <w:gridCol w:w="1701"/>
        <w:gridCol w:w="1276"/>
        <w:gridCol w:w="1842"/>
        <w:gridCol w:w="1096"/>
        <w:gridCol w:w="906"/>
        <w:gridCol w:w="975"/>
        <w:gridCol w:w="1134"/>
        <w:gridCol w:w="1422"/>
        <w:gridCol w:w="958"/>
        <w:gridCol w:w="1264"/>
      </w:tblGrid>
      <w:tr w:rsidR="002C44F6" w:rsidRPr="005A740A" w:rsidTr="00FA09E8">
        <w:tc>
          <w:tcPr>
            <w:tcW w:w="15423" w:type="dxa"/>
            <w:gridSpan w:val="12"/>
          </w:tcPr>
          <w:p w:rsidR="002C44F6" w:rsidRPr="005A740A" w:rsidRDefault="002C44F6" w:rsidP="00FA09E8">
            <w:pPr>
              <w:jc w:val="center"/>
              <w:rPr>
                <w:rFonts w:ascii="Sylfaen" w:hAnsi="Sylfaen"/>
                <w:sz w:val="20"/>
                <w:szCs w:val="20"/>
              </w:rPr>
            </w:pPr>
            <w:r w:rsidRPr="005A740A">
              <w:rPr>
                <w:rFonts w:ascii="Sylfaen" w:hAnsi="Sylfaen"/>
                <w:sz w:val="20"/>
                <w:szCs w:val="20"/>
              </w:rPr>
              <w:t>Ապրանքի</w:t>
            </w:r>
          </w:p>
        </w:tc>
      </w:tr>
      <w:tr w:rsidR="002C44F6" w:rsidRPr="005A740A" w:rsidTr="00FA09E8">
        <w:trPr>
          <w:trHeight w:val="219"/>
        </w:trPr>
        <w:tc>
          <w:tcPr>
            <w:tcW w:w="1290"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հրավերով նախատեսված չափաբաժնի համարը</w:t>
            </w:r>
          </w:p>
        </w:tc>
        <w:tc>
          <w:tcPr>
            <w:tcW w:w="1559"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գնումների պլանով նախատեսված միջանցիկ ծածկագիրը` ըստ ԳՄԱ դասակարգման (CPV)</w:t>
            </w:r>
          </w:p>
        </w:tc>
        <w:tc>
          <w:tcPr>
            <w:tcW w:w="1701"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 xml:space="preserve">անվանումը </w:t>
            </w:r>
          </w:p>
        </w:tc>
        <w:tc>
          <w:tcPr>
            <w:tcW w:w="1276"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 xml:space="preserve">  </w:t>
            </w:r>
            <w:r w:rsidRPr="005A740A">
              <w:rPr>
                <w:rFonts w:ascii="Sylfaen" w:hAnsi="Sylfaen" w:cs="Sylfaen"/>
                <w:sz w:val="20"/>
                <w:szCs w:val="20"/>
              </w:rPr>
              <w:t>արտադրողի</w:t>
            </w:r>
            <w:r w:rsidRPr="005A740A">
              <w:rPr>
                <w:rFonts w:ascii="Sylfaen" w:hAnsi="Sylfaen"/>
                <w:sz w:val="20"/>
                <w:szCs w:val="20"/>
              </w:rPr>
              <w:t xml:space="preserve"> </w:t>
            </w:r>
            <w:r w:rsidRPr="005A740A">
              <w:rPr>
                <w:rFonts w:ascii="Sylfaen" w:hAnsi="Sylfaen" w:cs="Sylfaen"/>
                <w:sz w:val="20"/>
                <w:szCs w:val="20"/>
              </w:rPr>
              <w:t>անվանումը</w:t>
            </w:r>
            <w:r w:rsidRPr="005A740A">
              <w:rPr>
                <w:rFonts w:ascii="Sylfaen" w:hAnsi="Sylfaen"/>
                <w:sz w:val="20"/>
                <w:szCs w:val="20"/>
              </w:rPr>
              <w:t xml:space="preserve"> </w:t>
            </w:r>
          </w:p>
        </w:tc>
        <w:tc>
          <w:tcPr>
            <w:tcW w:w="1842"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տեխնիկական բնութագիրը</w:t>
            </w:r>
          </w:p>
        </w:tc>
        <w:tc>
          <w:tcPr>
            <w:tcW w:w="1096"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չափման միավորը</w:t>
            </w:r>
          </w:p>
        </w:tc>
        <w:tc>
          <w:tcPr>
            <w:tcW w:w="906"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միավոր գինը/ՀՀ դրամ</w:t>
            </w:r>
          </w:p>
        </w:tc>
        <w:tc>
          <w:tcPr>
            <w:tcW w:w="975"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ընդհանուր գինը/ՀՀ դրամ</w:t>
            </w:r>
          </w:p>
        </w:tc>
        <w:tc>
          <w:tcPr>
            <w:tcW w:w="1134" w:type="dxa"/>
            <w:vMerge w:val="restart"/>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ընդհանուր քանակը</w:t>
            </w:r>
          </w:p>
        </w:tc>
        <w:tc>
          <w:tcPr>
            <w:tcW w:w="3644" w:type="dxa"/>
            <w:gridSpan w:val="3"/>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մատակարարման</w:t>
            </w:r>
          </w:p>
        </w:tc>
      </w:tr>
      <w:tr w:rsidR="002C44F6" w:rsidRPr="005A740A" w:rsidTr="00FA09E8">
        <w:trPr>
          <w:trHeight w:val="445"/>
        </w:trPr>
        <w:tc>
          <w:tcPr>
            <w:tcW w:w="1290" w:type="dxa"/>
            <w:vMerge/>
            <w:vAlign w:val="center"/>
          </w:tcPr>
          <w:p w:rsidR="002C44F6" w:rsidRPr="005A740A" w:rsidRDefault="002C44F6" w:rsidP="00FA09E8">
            <w:pPr>
              <w:jc w:val="center"/>
              <w:rPr>
                <w:rFonts w:ascii="Sylfaen" w:hAnsi="Sylfaen"/>
                <w:sz w:val="20"/>
                <w:szCs w:val="20"/>
              </w:rPr>
            </w:pPr>
          </w:p>
        </w:tc>
        <w:tc>
          <w:tcPr>
            <w:tcW w:w="1559" w:type="dxa"/>
            <w:vMerge/>
            <w:vAlign w:val="center"/>
          </w:tcPr>
          <w:p w:rsidR="002C44F6" w:rsidRPr="005A740A" w:rsidRDefault="002C44F6" w:rsidP="00FA09E8">
            <w:pPr>
              <w:jc w:val="center"/>
              <w:rPr>
                <w:rFonts w:ascii="Sylfaen" w:hAnsi="Sylfaen"/>
                <w:sz w:val="20"/>
                <w:szCs w:val="20"/>
              </w:rPr>
            </w:pPr>
          </w:p>
        </w:tc>
        <w:tc>
          <w:tcPr>
            <w:tcW w:w="1701" w:type="dxa"/>
            <w:vMerge/>
            <w:vAlign w:val="center"/>
          </w:tcPr>
          <w:p w:rsidR="002C44F6" w:rsidRPr="005A740A" w:rsidRDefault="002C44F6" w:rsidP="00FA09E8">
            <w:pPr>
              <w:jc w:val="center"/>
              <w:rPr>
                <w:rFonts w:ascii="Sylfaen" w:hAnsi="Sylfaen"/>
                <w:sz w:val="20"/>
                <w:szCs w:val="20"/>
              </w:rPr>
            </w:pPr>
          </w:p>
        </w:tc>
        <w:tc>
          <w:tcPr>
            <w:tcW w:w="1276" w:type="dxa"/>
            <w:vMerge/>
            <w:vAlign w:val="center"/>
          </w:tcPr>
          <w:p w:rsidR="002C44F6" w:rsidRPr="005A740A" w:rsidRDefault="002C44F6" w:rsidP="00FA09E8">
            <w:pPr>
              <w:jc w:val="center"/>
              <w:rPr>
                <w:rFonts w:ascii="Sylfaen" w:hAnsi="Sylfaen"/>
                <w:sz w:val="20"/>
                <w:szCs w:val="20"/>
              </w:rPr>
            </w:pPr>
          </w:p>
        </w:tc>
        <w:tc>
          <w:tcPr>
            <w:tcW w:w="1842" w:type="dxa"/>
            <w:vMerge/>
            <w:vAlign w:val="center"/>
          </w:tcPr>
          <w:p w:rsidR="002C44F6" w:rsidRPr="005A740A" w:rsidRDefault="002C44F6" w:rsidP="00FA09E8">
            <w:pPr>
              <w:jc w:val="center"/>
              <w:rPr>
                <w:rFonts w:ascii="Sylfaen" w:hAnsi="Sylfaen"/>
                <w:sz w:val="20"/>
                <w:szCs w:val="20"/>
              </w:rPr>
            </w:pPr>
          </w:p>
        </w:tc>
        <w:tc>
          <w:tcPr>
            <w:tcW w:w="1096" w:type="dxa"/>
            <w:vMerge/>
            <w:vAlign w:val="center"/>
          </w:tcPr>
          <w:p w:rsidR="002C44F6" w:rsidRPr="005A740A" w:rsidRDefault="002C44F6" w:rsidP="00FA09E8">
            <w:pPr>
              <w:jc w:val="center"/>
              <w:rPr>
                <w:rFonts w:ascii="Sylfaen" w:hAnsi="Sylfaen"/>
                <w:sz w:val="20"/>
                <w:szCs w:val="20"/>
              </w:rPr>
            </w:pPr>
          </w:p>
        </w:tc>
        <w:tc>
          <w:tcPr>
            <w:tcW w:w="906" w:type="dxa"/>
            <w:vMerge/>
            <w:vAlign w:val="center"/>
          </w:tcPr>
          <w:p w:rsidR="002C44F6" w:rsidRPr="005A740A" w:rsidRDefault="002C44F6" w:rsidP="00FA09E8">
            <w:pPr>
              <w:jc w:val="center"/>
              <w:rPr>
                <w:rFonts w:ascii="Sylfaen" w:hAnsi="Sylfaen"/>
                <w:sz w:val="20"/>
                <w:szCs w:val="20"/>
              </w:rPr>
            </w:pPr>
          </w:p>
        </w:tc>
        <w:tc>
          <w:tcPr>
            <w:tcW w:w="975" w:type="dxa"/>
            <w:vMerge/>
            <w:vAlign w:val="center"/>
          </w:tcPr>
          <w:p w:rsidR="002C44F6" w:rsidRPr="005A740A" w:rsidRDefault="002C44F6" w:rsidP="00FA09E8">
            <w:pPr>
              <w:jc w:val="center"/>
              <w:rPr>
                <w:rFonts w:ascii="Sylfaen" w:hAnsi="Sylfaen"/>
                <w:sz w:val="20"/>
                <w:szCs w:val="20"/>
              </w:rPr>
            </w:pPr>
          </w:p>
        </w:tc>
        <w:tc>
          <w:tcPr>
            <w:tcW w:w="1134" w:type="dxa"/>
            <w:vMerge/>
            <w:vAlign w:val="center"/>
          </w:tcPr>
          <w:p w:rsidR="002C44F6" w:rsidRPr="005A740A" w:rsidRDefault="002C44F6" w:rsidP="00FA09E8">
            <w:pPr>
              <w:jc w:val="center"/>
              <w:rPr>
                <w:rFonts w:ascii="Sylfaen" w:hAnsi="Sylfaen"/>
                <w:sz w:val="20"/>
                <w:szCs w:val="20"/>
              </w:rPr>
            </w:pPr>
          </w:p>
        </w:tc>
        <w:tc>
          <w:tcPr>
            <w:tcW w:w="1422" w:type="dxa"/>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հասցեն</w:t>
            </w:r>
          </w:p>
        </w:tc>
        <w:tc>
          <w:tcPr>
            <w:tcW w:w="958" w:type="dxa"/>
            <w:vAlign w:val="center"/>
          </w:tcPr>
          <w:p w:rsidR="002C44F6" w:rsidRPr="005A740A" w:rsidRDefault="002C44F6" w:rsidP="00FA09E8">
            <w:pPr>
              <w:jc w:val="center"/>
              <w:rPr>
                <w:rFonts w:ascii="Sylfaen" w:hAnsi="Sylfaen"/>
                <w:sz w:val="20"/>
                <w:szCs w:val="20"/>
              </w:rPr>
            </w:pPr>
            <w:r w:rsidRPr="005A740A">
              <w:rPr>
                <w:rFonts w:ascii="Sylfaen" w:hAnsi="Sylfaen"/>
                <w:sz w:val="20"/>
                <w:szCs w:val="20"/>
              </w:rPr>
              <w:t>ենթակա քանակը</w:t>
            </w:r>
          </w:p>
        </w:tc>
        <w:tc>
          <w:tcPr>
            <w:tcW w:w="1264" w:type="dxa"/>
            <w:vAlign w:val="center"/>
          </w:tcPr>
          <w:p w:rsidR="002C44F6" w:rsidRPr="005A740A" w:rsidRDefault="002C44F6" w:rsidP="00FA09E8">
            <w:pPr>
              <w:jc w:val="center"/>
              <w:rPr>
                <w:rFonts w:ascii="Sylfaen" w:hAnsi="Sylfaen"/>
                <w:sz w:val="20"/>
                <w:szCs w:val="20"/>
              </w:rPr>
            </w:pPr>
            <w:r>
              <w:rPr>
                <w:rFonts w:ascii="Sylfaen" w:hAnsi="Sylfaen"/>
                <w:sz w:val="20"/>
                <w:szCs w:val="20"/>
              </w:rPr>
              <w:t>ժամկետը</w:t>
            </w:r>
          </w:p>
          <w:p w:rsidR="002C44F6" w:rsidRPr="005A740A" w:rsidRDefault="002C44F6" w:rsidP="00FA09E8">
            <w:pPr>
              <w:jc w:val="center"/>
              <w:rPr>
                <w:rFonts w:ascii="Sylfaen" w:hAnsi="Sylfaen"/>
                <w:sz w:val="20"/>
                <w:szCs w:val="20"/>
              </w:rPr>
            </w:pPr>
            <w:r>
              <w:rPr>
                <w:rFonts w:ascii="Sylfaen" w:hAnsi="Sylfaen"/>
                <w:bCs/>
                <w:iCs/>
                <w:noProof/>
                <w:sz w:val="16"/>
                <w:szCs w:val="14"/>
              </w:rPr>
              <w:t xml:space="preserve"> </w:t>
            </w:r>
          </w:p>
        </w:tc>
      </w:tr>
      <w:tr w:rsidR="002C44F6" w:rsidRPr="00FA09E8" w:rsidTr="00FA09E8">
        <w:trPr>
          <w:trHeight w:val="70"/>
        </w:trPr>
        <w:tc>
          <w:tcPr>
            <w:tcW w:w="1290" w:type="dxa"/>
            <w:vAlign w:val="center"/>
          </w:tcPr>
          <w:p w:rsidR="002C44F6" w:rsidRPr="00E44DFA" w:rsidRDefault="002C44F6" w:rsidP="00FA09E8">
            <w:pPr>
              <w:jc w:val="center"/>
              <w:rPr>
                <w:rFonts w:ascii="Sylfaen" w:hAnsi="Sylfaen"/>
                <w:sz w:val="20"/>
                <w:szCs w:val="20"/>
              </w:rPr>
            </w:pPr>
            <w:r w:rsidRPr="00E44DFA">
              <w:rPr>
                <w:rFonts w:ascii="Sylfaen" w:hAnsi="Sylfae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lang w:val="ru-RU" w:eastAsia="ru-RU"/>
              </w:rPr>
            </w:pPr>
            <w:r w:rsidRPr="00E44DFA">
              <w:rPr>
                <w:rFonts w:ascii="Sylfaen" w:hAnsi="Sylfaen"/>
                <w:color w:val="000000"/>
                <w:sz w:val="20"/>
                <w:szCs w:val="20"/>
              </w:rPr>
              <w:t>15612180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lang w:val="ru-RU" w:eastAsia="ru-RU"/>
              </w:rPr>
            </w:pPr>
            <w:r w:rsidRPr="00E44DFA">
              <w:rPr>
                <w:rFonts w:ascii="Sylfaen" w:hAnsi="Sylfaen"/>
                <w:color w:val="000000"/>
                <w:sz w:val="20"/>
                <w:szCs w:val="20"/>
              </w:rPr>
              <w:t>ալյուր</w:t>
            </w:r>
          </w:p>
        </w:tc>
        <w:tc>
          <w:tcPr>
            <w:tcW w:w="1276" w:type="dxa"/>
            <w:vAlign w:val="center"/>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cs="Sylfaen"/>
                <w:sz w:val="20"/>
                <w:szCs w:val="20"/>
                <w:lang w:val="hy-AM"/>
              </w:rPr>
              <w:t>Ալյուր-  Ցորենի</w:t>
            </w:r>
            <w:r w:rsidRPr="00E44DFA">
              <w:rPr>
                <w:rFonts w:ascii="Sylfaen" w:hAnsi="Sylfaen"/>
                <w:sz w:val="20"/>
                <w:szCs w:val="20"/>
                <w:lang w:val="hy-AM"/>
              </w:rPr>
              <w:t xml:space="preserve"> </w:t>
            </w:r>
            <w:r w:rsidRPr="00E44DFA">
              <w:rPr>
                <w:rFonts w:ascii="Sylfaen" w:hAnsi="Sylfaen" w:cs="Sylfaen"/>
                <w:sz w:val="20"/>
                <w:szCs w:val="20"/>
                <w:lang w:val="hy-AM"/>
              </w:rPr>
              <w:t>ալյուրին</w:t>
            </w:r>
            <w:r w:rsidRPr="00E44DFA">
              <w:rPr>
                <w:rFonts w:ascii="Sylfaen" w:hAnsi="Sylfaen"/>
                <w:sz w:val="20"/>
                <w:szCs w:val="20"/>
                <w:lang w:val="hy-AM"/>
              </w:rPr>
              <w:t xml:space="preserve"> </w:t>
            </w:r>
            <w:r w:rsidRPr="00E44DFA">
              <w:rPr>
                <w:rFonts w:ascii="Sylfaen" w:hAnsi="Sylfaen" w:cs="Sylfaen"/>
                <w:sz w:val="20"/>
                <w:szCs w:val="20"/>
                <w:lang w:val="hy-AM"/>
              </w:rPr>
              <w:t>բնորոշ</w:t>
            </w:r>
            <w:r w:rsidRPr="00E44DFA">
              <w:rPr>
                <w:rFonts w:ascii="Sylfaen" w:hAnsi="Sylfaen"/>
                <w:sz w:val="20"/>
                <w:szCs w:val="20"/>
                <w:lang w:val="hy-AM"/>
              </w:rPr>
              <w:t xml:space="preserve">, </w:t>
            </w:r>
            <w:r w:rsidRPr="00E44DFA">
              <w:rPr>
                <w:rFonts w:ascii="Sylfaen" w:hAnsi="Sylfaen" w:cs="Sylfaen"/>
                <w:sz w:val="20"/>
                <w:szCs w:val="20"/>
                <w:lang w:val="hy-AM"/>
              </w:rPr>
              <w:t>առանց</w:t>
            </w:r>
            <w:r w:rsidRPr="00E44DFA">
              <w:rPr>
                <w:rFonts w:ascii="Sylfaen" w:hAnsi="Sylfaen"/>
                <w:sz w:val="20"/>
                <w:szCs w:val="20"/>
                <w:lang w:val="hy-AM"/>
              </w:rPr>
              <w:t xml:space="preserve"> </w:t>
            </w:r>
            <w:r w:rsidRPr="00E44DFA">
              <w:rPr>
                <w:rFonts w:ascii="Sylfaen" w:hAnsi="Sylfaen" w:cs="Sylfaen"/>
                <w:sz w:val="20"/>
                <w:szCs w:val="20"/>
                <w:lang w:val="hy-AM"/>
              </w:rPr>
              <w:t>կողմնակի</w:t>
            </w:r>
            <w:r w:rsidRPr="00E44DFA">
              <w:rPr>
                <w:rFonts w:ascii="Sylfaen" w:hAnsi="Sylfaen"/>
                <w:sz w:val="20"/>
                <w:szCs w:val="20"/>
                <w:lang w:val="hy-AM"/>
              </w:rPr>
              <w:t xml:space="preserve"> </w:t>
            </w:r>
            <w:r w:rsidRPr="00E44DFA">
              <w:rPr>
                <w:rFonts w:ascii="Sylfaen" w:hAnsi="Sylfaen" w:cs="Sylfaen"/>
                <w:sz w:val="20"/>
                <w:szCs w:val="20"/>
                <w:lang w:val="hy-AM"/>
              </w:rPr>
              <w:t>համի</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հոտի</w:t>
            </w:r>
            <w:r w:rsidRPr="00E44DFA">
              <w:rPr>
                <w:rFonts w:ascii="Sylfaen" w:hAnsi="Sylfaen"/>
                <w:sz w:val="20"/>
                <w:szCs w:val="20"/>
                <w:lang w:val="hy-AM"/>
              </w:rPr>
              <w:t xml:space="preserve">: </w:t>
            </w:r>
            <w:r w:rsidRPr="00E44DFA">
              <w:rPr>
                <w:rFonts w:ascii="Sylfaen" w:hAnsi="Sylfaen" w:cs="Sylfaen"/>
                <w:sz w:val="20"/>
                <w:szCs w:val="20"/>
                <w:lang w:val="hy-AM"/>
              </w:rPr>
              <w:t>Առանց</w:t>
            </w:r>
            <w:r w:rsidRPr="00E44DFA">
              <w:rPr>
                <w:rFonts w:ascii="Sylfaen" w:hAnsi="Sylfaen"/>
                <w:sz w:val="20"/>
                <w:szCs w:val="20"/>
                <w:lang w:val="hy-AM"/>
              </w:rPr>
              <w:t xml:space="preserve"> </w:t>
            </w:r>
            <w:r w:rsidRPr="00E44DFA">
              <w:rPr>
                <w:rFonts w:ascii="Sylfaen" w:hAnsi="Sylfaen" w:cs="Sylfaen"/>
                <w:sz w:val="20"/>
                <w:szCs w:val="20"/>
                <w:lang w:val="hy-AM"/>
              </w:rPr>
              <w:t>թթվության</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դառնության</w:t>
            </w:r>
            <w:r w:rsidRPr="00E44DFA">
              <w:rPr>
                <w:rFonts w:ascii="Sylfaen" w:hAnsi="Sylfaen"/>
                <w:sz w:val="20"/>
                <w:szCs w:val="20"/>
                <w:lang w:val="hy-AM"/>
              </w:rPr>
              <w:t xml:space="preserve">, </w:t>
            </w:r>
            <w:r w:rsidRPr="00E44DFA">
              <w:rPr>
                <w:rFonts w:ascii="Sylfaen" w:hAnsi="Sylfaen" w:cs="Sylfaen"/>
                <w:sz w:val="20"/>
                <w:szCs w:val="20"/>
                <w:lang w:val="hy-AM"/>
              </w:rPr>
              <w:t>առանց</w:t>
            </w:r>
            <w:r w:rsidRPr="00E44DFA">
              <w:rPr>
                <w:rFonts w:ascii="Sylfaen" w:hAnsi="Sylfaen"/>
                <w:sz w:val="20"/>
                <w:szCs w:val="20"/>
                <w:lang w:val="hy-AM"/>
              </w:rPr>
              <w:t xml:space="preserve"> </w:t>
            </w:r>
            <w:r w:rsidRPr="00E44DFA">
              <w:rPr>
                <w:rFonts w:ascii="Sylfaen" w:hAnsi="Sylfaen" w:cs="Sylfaen"/>
                <w:sz w:val="20"/>
                <w:szCs w:val="20"/>
                <w:lang w:val="hy-AM"/>
              </w:rPr>
              <w:t>փտահոտի</w:t>
            </w:r>
            <w:r w:rsidRPr="00E44DFA">
              <w:rPr>
                <w:rFonts w:ascii="Sylfaen" w:hAnsi="Sylfaen"/>
                <w:sz w:val="20"/>
                <w:szCs w:val="20"/>
                <w:lang w:val="hy-AM"/>
              </w:rPr>
              <w:t xml:space="preserve"> </w:t>
            </w:r>
            <w:r w:rsidRPr="00E44DFA">
              <w:rPr>
                <w:rFonts w:ascii="Sylfaen" w:hAnsi="Sylfaen" w:cs="Sylfaen"/>
                <w:sz w:val="20"/>
                <w:szCs w:val="20"/>
                <w:lang w:val="hy-AM"/>
              </w:rPr>
              <w:t>ու</w:t>
            </w:r>
            <w:r w:rsidRPr="00E44DFA">
              <w:rPr>
                <w:rFonts w:ascii="Sylfaen" w:hAnsi="Sylfaen"/>
                <w:sz w:val="20"/>
                <w:szCs w:val="20"/>
                <w:lang w:val="hy-AM"/>
              </w:rPr>
              <w:t xml:space="preserve"> </w:t>
            </w:r>
            <w:r w:rsidRPr="00E44DFA">
              <w:rPr>
                <w:rFonts w:ascii="Sylfaen" w:hAnsi="Sylfaen" w:cs="Sylfaen"/>
                <w:sz w:val="20"/>
                <w:szCs w:val="20"/>
                <w:lang w:val="hy-AM"/>
              </w:rPr>
              <w:t>բորբոսի</w:t>
            </w:r>
            <w:r w:rsidRPr="00E44DFA">
              <w:rPr>
                <w:rFonts w:ascii="Sylfaen" w:hAnsi="Sylfaen"/>
                <w:sz w:val="20"/>
                <w:szCs w:val="20"/>
                <w:lang w:val="hy-AM"/>
              </w:rPr>
              <w:t xml:space="preserve">: </w:t>
            </w:r>
            <w:r w:rsidRPr="00E44DFA">
              <w:rPr>
                <w:rFonts w:ascii="Sylfaen" w:hAnsi="Sylfaen" w:cs="Sylfaen"/>
                <w:sz w:val="20"/>
                <w:szCs w:val="20"/>
                <w:lang w:val="hy-AM"/>
              </w:rPr>
              <w:t>Խոնավության</w:t>
            </w:r>
            <w:r w:rsidRPr="00E44DFA">
              <w:rPr>
                <w:rFonts w:ascii="Sylfaen" w:hAnsi="Sylfaen"/>
                <w:sz w:val="20"/>
                <w:szCs w:val="20"/>
                <w:lang w:val="hy-AM"/>
              </w:rPr>
              <w:t xml:space="preserve"> </w:t>
            </w:r>
            <w:r w:rsidRPr="00E44DFA">
              <w:rPr>
                <w:rFonts w:ascii="Sylfaen" w:hAnsi="Sylfaen" w:cs="Sylfaen"/>
                <w:sz w:val="20"/>
                <w:szCs w:val="20"/>
                <w:lang w:val="hy-AM"/>
              </w:rPr>
              <w:t>զանգվածային</w:t>
            </w:r>
            <w:r w:rsidRPr="00E44DFA">
              <w:rPr>
                <w:rFonts w:ascii="Sylfaen" w:hAnsi="Sylfaen"/>
                <w:sz w:val="20"/>
                <w:szCs w:val="20"/>
                <w:lang w:val="hy-AM"/>
              </w:rPr>
              <w:t xml:space="preserve"> </w:t>
            </w:r>
            <w:r w:rsidRPr="00E44DFA">
              <w:rPr>
                <w:rFonts w:ascii="Sylfaen" w:hAnsi="Sylfaen" w:cs="Sylfaen"/>
                <w:sz w:val="20"/>
                <w:szCs w:val="20"/>
                <w:lang w:val="hy-AM"/>
              </w:rPr>
              <w:t>մասը՝</w:t>
            </w:r>
            <w:r w:rsidRPr="00E44DFA">
              <w:rPr>
                <w:rFonts w:ascii="Sylfaen" w:hAnsi="Sylfaen"/>
                <w:sz w:val="20"/>
                <w:szCs w:val="20"/>
                <w:lang w:val="hy-AM"/>
              </w:rPr>
              <w:t xml:space="preserve"> </w:t>
            </w:r>
            <w:r w:rsidRPr="00E44DFA">
              <w:rPr>
                <w:rFonts w:ascii="Sylfaen" w:hAnsi="Sylfaen" w:cs="Sylfaen"/>
                <w:sz w:val="20"/>
                <w:szCs w:val="20"/>
                <w:lang w:val="hy-AM"/>
              </w:rPr>
              <w:t>ոչ</w:t>
            </w:r>
            <w:r w:rsidRPr="00E44DFA">
              <w:rPr>
                <w:rFonts w:ascii="Sylfaen" w:hAnsi="Sylfaen"/>
                <w:sz w:val="20"/>
                <w:szCs w:val="20"/>
                <w:lang w:val="hy-AM"/>
              </w:rPr>
              <w:t xml:space="preserve"> </w:t>
            </w:r>
            <w:r w:rsidRPr="00E44DFA">
              <w:rPr>
                <w:rFonts w:ascii="Sylfaen" w:hAnsi="Sylfaen" w:cs="Sylfaen"/>
                <w:sz w:val="20"/>
                <w:szCs w:val="20"/>
                <w:lang w:val="hy-AM"/>
              </w:rPr>
              <w:t>ավելի</w:t>
            </w:r>
            <w:r w:rsidRPr="00E44DFA">
              <w:rPr>
                <w:rFonts w:ascii="Sylfaen" w:hAnsi="Sylfaen"/>
                <w:sz w:val="20"/>
                <w:szCs w:val="20"/>
                <w:lang w:val="hy-AM"/>
              </w:rPr>
              <w:t xml:space="preserve"> 15 %-</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մետաղամագնիսական</w:t>
            </w:r>
            <w:r w:rsidRPr="00E44DFA">
              <w:rPr>
                <w:rFonts w:ascii="Sylfaen" w:hAnsi="Sylfaen"/>
                <w:sz w:val="20"/>
                <w:szCs w:val="20"/>
                <w:lang w:val="hy-AM"/>
              </w:rPr>
              <w:t xml:space="preserve"> </w:t>
            </w:r>
            <w:r w:rsidRPr="00E44DFA">
              <w:rPr>
                <w:rFonts w:ascii="Sylfaen" w:hAnsi="Sylfaen" w:cs="Sylfaen"/>
                <w:sz w:val="20"/>
                <w:szCs w:val="20"/>
                <w:lang w:val="hy-AM"/>
              </w:rPr>
              <w:t>խառնուրդները՝</w:t>
            </w:r>
            <w:r w:rsidRPr="00E44DFA">
              <w:rPr>
                <w:rFonts w:ascii="Sylfaen" w:hAnsi="Sylfaen"/>
                <w:sz w:val="20"/>
                <w:szCs w:val="20"/>
                <w:lang w:val="hy-AM"/>
              </w:rPr>
              <w:t xml:space="preserve"> </w:t>
            </w:r>
            <w:r w:rsidRPr="00E44DFA">
              <w:rPr>
                <w:rFonts w:ascii="Sylfaen" w:hAnsi="Sylfaen" w:cs="Sylfaen"/>
                <w:sz w:val="20"/>
                <w:szCs w:val="20"/>
                <w:lang w:val="hy-AM"/>
              </w:rPr>
              <w:t>ոչ</w:t>
            </w:r>
            <w:r w:rsidRPr="00E44DFA">
              <w:rPr>
                <w:rFonts w:ascii="Sylfaen" w:hAnsi="Sylfaen"/>
                <w:sz w:val="20"/>
                <w:szCs w:val="20"/>
                <w:lang w:val="hy-AM"/>
              </w:rPr>
              <w:t xml:space="preserve"> </w:t>
            </w:r>
            <w:r w:rsidRPr="00E44DFA">
              <w:rPr>
                <w:rFonts w:ascii="Sylfaen" w:hAnsi="Sylfaen" w:cs="Sylfaen"/>
                <w:sz w:val="20"/>
                <w:szCs w:val="20"/>
                <w:lang w:val="hy-AM"/>
              </w:rPr>
              <w:t>ավելի</w:t>
            </w:r>
            <w:r w:rsidRPr="00E44DFA">
              <w:rPr>
                <w:rFonts w:ascii="Sylfaen" w:hAnsi="Sylfaen"/>
                <w:sz w:val="20"/>
                <w:szCs w:val="20"/>
                <w:lang w:val="hy-AM"/>
              </w:rPr>
              <w:t xml:space="preserve"> 3,0%-</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մոխրի</w:t>
            </w:r>
            <w:r w:rsidRPr="00E44DFA">
              <w:rPr>
                <w:rFonts w:ascii="Sylfaen" w:hAnsi="Sylfaen"/>
                <w:sz w:val="20"/>
                <w:szCs w:val="20"/>
                <w:lang w:val="hy-AM"/>
              </w:rPr>
              <w:t xml:space="preserve"> </w:t>
            </w:r>
            <w:r w:rsidRPr="00E44DFA">
              <w:rPr>
                <w:rFonts w:ascii="Sylfaen" w:hAnsi="Sylfaen" w:cs="Sylfaen"/>
                <w:sz w:val="20"/>
                <w:szCs w:val="20"/>
                <w:lang w:val="hy-AM"/>
              </w:rPr>
              <w:t>զանգվածային</w:t>
            </w:r>
            <w:r w:rsidRPr="00E44DFA">
              <w:rPr>
                <w:rFonts w:ascii="Sylfaen" w:hAnsi="Sylfaen"/>
                <w:sz w:val="20"/>
                <w:szCs w:val="20"/>
                <w:lang w:val="hy-AM"/>
              </w:rPr>
              <w:t xml:space="preserve"> </w:t>
            </w:r>
            <w:r w:rsidRPr="00E44DFA">
              <w:rPr>
                <w:rFonts w:ascii="Sylfaen" w:hAnsi="Sylfaen" w:cs="Sylfaen"/>
                <w:sz w:val="20"/>
                <w:szCs w:val="20"/>
                <w:lang w:val="hy-AM"/>
              </w:rPr>
              <w:t>մասը՝</w:t>
            </w:r>
            <w:r w:rsidRPr="00E44DFA">
              <w:rPr>
                <w:rFonts w:ascii="Sylfaen" w:hAnsi="Sylfaen"/>
                <w:sz w:val="20"/>
                <w:szCs w:val="20"/>
                <w:lang w:val="hy-AM"/>
              </w:rPr>
              <w:t xml:space="preserve"> </w:t>
            </w:r>
            <w:r w:rsidRPr="00E44DFA">
              <w:rPr>
                <w:rFonts w:ascii="Sylfaen" w:hAnsi="Sylfaen" w:cs="Sylfaen"/>
                <w:sz w:val="20"/>
                <w:szCs w:val="20"/>
                <w:lang w:val="hy-AM"/>
              </w:rPr>
              <w:t>չոր</w:t>
            </w:r>
            <w:r w:rsidRPr="00E44DFA">
              <w:rPr>
                <w:rFonts w:ascii="Sylfaen" w:hAnsi="Sylfaen"/>
                <w:sz w:val="20"/>
                <w:szCs w:val="20"/>
                <w:lang w:val="hy-AM"/>
              </w:rPr>
              <w:t xml:space="preserve"> </w:t>
            </w:r>
            <w:r w:rsidRPr="00E44DFA">
              <w:rPr>
                <w:rFonts w:ascii="Sylfaen" w:hAnsi="Sylfaen" w:cs="Sylfaen"/>
                <w:sz w:val="20"/>
                <w:szCs w:val="20"/>
                <w:lang w:val="hy-AM"/>
              </w:rPr>
              <w:t>նյութի</w:t>
            </w:r>
            <w:r w:rsidRPr="00E44DFA">
              <w:rPr>
                <w:rFonts w:ascii="Sylfaen" w:hAnsi="Sylfaen"/>
                <w:sz w:val="20"/>
                <w:szCs w:val="20"/>
                <w:lang w:val="hy-AM"/>
              </w:rPr>
              <w:t xml:space="preserve"> 0.55%, </w:t>
            </w:r>
            <w:r w:rsidRPr="00E44DFA">
              <w:rPr>
                <w:rFonts w:ascii="Sylfaen" w:hAnsi="Sylfaen" w:cs="Sylfaen"/>
                <w:sz w:val="20"/>
                <w:szCs w:val="20"/>
                <w:lang w:val="hy-AM"/>
              </w:rPr>
              <w:t>հում</w:t>
            </w:r>
            <w:r w:rsidRPr="00E44DFA">
              <w:rPr>
                <w:rFonts w:ascii="Sylfaen" w:hAnsi="Sylfaen"/>
                <w:sz w:val="20"/>
                <w:szCs w:val="20"/>
                <w:lang w:val="hy-AM"/>
              </w:rPr>
              <w:t xml:space="preserve"> </w:t>
            </w:r>
            <w:r w:rsidRPr="00E44DFA">
              <w:rPr>
                <w:rFonts w:ascii="Sylfaen" w:hAnsi="Sylfaen" w:cs="Sylfaen"/>
                <w:sz w:val="20"/>
                <w:szCs w:val="20"/>
                <w:lang w:val="hy-AM"/>
              </w:rPr>
              <w:t>սոսնձանյութի</w:t>
            </w:r>
            <w:r w:rsidRPr="00E44DFA">
              <w:rPr>
                <w:rFonts w:ascii="Sylfaen" w:hAnsi="Sylfaen"/>
                <w:sz w:val="20"/>
                <w:szCs w:val="20"/>
                <w:lang w:val="hy-AM"/>
              </w:rPr>
              <w:t xml:space="preserve"> </w:t>
            </w:r>
            <w:r w:rsidRPr="00E44DFA">
              <w:rPr>
                <w:rFonts w:ascii="Sylfaen" w:hAnsi="Sylfaen" w:cs="Sylfaen"/>
                <w:sz w:val="20"/>
                <w:szCs w:val="20"/>
                <w:lang w:val="hy-AM"/>
              </w:rPr>
              <w:lastRenderedPageBreak/>
              <w:t>քանակությունը՝</w:t>
            </w:r>
            <w:r w:rsidRPr="00E44DFA">
              <w:rPr>
                <w:rFonts w:ascii="Sylfaen" w:hAnsi="Sylfaen"/>
                <w:sz w:val="20"/>
                <w:szCs w:val="20"/>
                <w:lang w:val="hy-AM"/>
              </w:rPr>
              <w:t xml:space="preserve"> </w:t>
            </w:r>
            <w:r w:rsidRPr="00E44DFA">
              <w:rPr>
                <w:rFonts w:ascii="Sylfaen" w:hAnsi="Sylfaen" w:cs="Sylfaen"/>
                <w:sz w:val="20"/>
                <w:szCs w:val="20"/>
                <w:lang w:val="hy-AM"/>
              </w:rPr>
              <w:t>առնվազն</w:t>
            </w:r>
            <w:r w:rsidRPr="00E44DFA">
              <w:rPr>
                <w:rFonts w:ascii="Sylfaen" w:hAnsi="Sylfaen"/>
                <w:sz w:val="20"/>
                <w:szCs w:val="20"/>
                <w:lang w:val="hy-AM"/>
              </w:rPr>
              <w:t xml:space="preserve"> 28,0%: </w:t>
            </w:r>
            <w:r w:rsidRPr="00E44DFA">
              <w:rPr>
                <w:rFonts w:ascii="Sylfaen" w:hAnsi="Sylfaen" w:cs="Sylfaen"/>
                <w:sz w:val="20"/>
                <w:szCs w:val="20"/>
                <w:lang w:val="hy-AM"/>
              </w:rPr>
              <w:t>ՀՍՏ</w:t>
            </w:r>
            <w:r w:rsidRPr="00E44DFA">
              <w:rPr>
                <w:rFonts w:ascii="Sylfaen" w:hAnsi="Sylfaen"/>
                <w:sz w:val="20"/>
                <w:szCs w:val="20"/>
                <w:lang w:val="hy-AM"/>
              </w:rPr>
              <w:t xml:space="preserve"> 280-2007: </w:t>
            </w:r>
            <w:r w:rsidRPr="00E44DFA">
              <w:rPr>
                <w:rFonts w:ascii="Sylfaen" w:hAnsi="Sylfaen" w:cs="Sylfaen"/>
                <w:sz w:val="20"/>
                <w:szCs w:val="20"/>
                <w:lang w:val="hy-AM"/>
              </w:rPr>
              <w:t>Անվտանգությունը</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մակնշումը</w:t>
            </w:r>
            <w:r w:rsidRPr="00E44DFA">
              <w:rPr>
                <w:rFonts w:ascii="Sylfaen" w:hAnsi="Sylfaen"/>
                <w:sz w:val="20"/>
                <w:szCs w:val="20"/>
                <w:lang w:val="hy-AM"/>
              </w:rPr>
              <w:t xml:space="preserve"> N 2-III-4.9-01-2010 </w:t>
            </w:r>
            <w:r w:rsidRPr="00E44DFA">
              <w:rPr>
                <w:rFonts w:ascii="Sylfaen" w:hAnsi="Sylfaen" w:cs="Sylfaen"/>
                <w:sz w:val="20"/>
                <w:szCs w:val="20"/>
                <w:lang w:val="hy-AM"/>
              </w:rPr>
              <w:t>հիգիենիկ</w:t>
            </w:r>
            <w:r w:rsidRPr="00E44DFA">
              <w:rPr>
                <w:rFonts w:ascii="Sylfaen" w:hAnsi="Sylfaen"/>
                <w:sz w:val="20"/>
                <w:szCs w:val="20"/>
                <w:lang w:val="hy-AM"/>
              </w:rPr>
              <w:t xml:space="preserve"> </w:t>
            </w:r>
            <w:r w:rsidRPr="00E44DFA">
              <w:rPr>
                <w:rFonts w:ascii="Sylfaen" w:hAnsi="Sylfaen" w:cs="Sylfaen"/>
                <w:sz w:val="20"/>
                <w:szCs w:val="20"/>
                <w:lang w:val="hy-AM"/>
              </w:rPr>
              <w:t>նորմատիվների</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Սննդամթերքի</w:t>
            </w:r>
            <w:r w:rsidRPr="00E44DFA">
              <w:rPr>
                <w:rFonts w:ascii="Sylfaen" w:hAnsi="Sylfaen"/>
                <w:sz w:val="20"/>
                <w:szCs w:val="20"/>
                <w:lang w:val="hy-AM"/>
              </w:rPr>
              <w:t xml:space="preserve"> </w:t>
            </w:r>
            <w:r w:rsidRPr="00E44DFA">
              <w:rPr>
                <w:rFonts w:ascii="Sylfaen" w:hAnsi="Sylfaen" w:cs="Sylfaen"/>
                <w:sz w:val="20"/>
                <w:szCs w:val="20"/>
                <w:lang w:val="hy-AM"/>
              </w:rPr>
              <w:t>անվտանգության</w:t>
            </w:r>
            <w:r w:rsidRPr="00E44DFA">
              <w:rPr>
                <w:rFonts w:ascii="Sylfaen" w:hAnsi="Sylfaen"/>
                <w:sz w:val="20"/>
                <w:szCs w:val="20"/>
                <w:lang w:val="hy-AM"/>
              </w:rPr>
              <w:t xml:space="preserve"> </w:t>
            </w:r>
            <w:r w:rsidRPr="00E44DFA">
              <w:rPr>
                <w:rFonts w:ascii="Sylfaen" w:hAnsi="Sylfaen" w:cs="Sylfaen"/>
                <w:sz w:val="20"/>
                <w:szCs w:val="20"/>
                <w:lang w:val="hy-AM"/>
              </w:rPr>
              <w:t>մասին</w:t>
            </w:r>
            <w:r w:rsidRPr="00E44DFA">
              <w:rPr>
                <w:rFonts w:ascii="Sylfaen" w:hAnsi="Sylfaen"/>
                <w:sz w:val="20"/>
                <w:szCs w:val="20"/>
                <w:lang w:val="hy-AM"/>
              </w:rPr>
              <w:t xml:space="preserve">» </w:t>
            </w:r>
            <w:r w:rsidRPr="00E44DFA">
              <w:rPr>
                <w:rFonts w:ascii="Sylfaen" w:hAnsi="Sylfaen" w:cs="Sylfaen"/>
                <w:sz w:val="20"/>
                <w:szCs w:val="20"/>
                <w:lang w:val="hy-AM"/>
              </w:rPr>
              <w:t>ՀՀ</w:t>
            </w:r>
            <w:r w:rsidRPr="00E44DFA">
              <w:rPr>
                <w:rFonts w:ascii="Sylfaen" w:hAnsi="Sylfaen"/>
                <w:sz w:val="20"/>
                <w:szCs w:val="20"/>
                <w:lang w:val="hy-AM"/>
              </w:rPr>
              <w:t xml:space="preserve"> </w:t>
            </w:r>
            <w:r w:rsidRPr="00E44DFA">
              <w:rPr>
                <w:rFonts w:ascii="Sylfaen" w:hAnsi="Sylfaen" w:cs="Sylfaen"/>
                <w:sz w:val="20"/>
                <w:szCs w:val="20"/>
                <w:lang w:val="hy-AM"/>
              </w:rPr>
              <w:t>օրենքի</w:t>
            </w:r>
            <w:r w:rsidRPr="00E44DFA">
              <w:rPr>
                <w:rFonts w:ascii="Sylfaen" w:hAnsi="Sylfaen"/>
                <w:sz w:val="20"/>
                <w:szCs w:val="20"/>
                <w:lang w:val="hy-AM"/>
              </w:rPr>
              <w:t xml:space="preserve"> 8-</w:t>
            </w:r>
            <w:r w:rsidRPr="00E44DFA">
              <w:rPr>
                <w:rFonts w:ascii="Sylfaen" w:hAnsi="Sylfaen" w:cs="Sylfaen"/>
                <w:sz w:val="20"/>
                <w:szCs w:val="20"/>
                <w:lang w:val="hy-AM"/>
              </w:rPr>
              <w:t>րդ</w:t>
            </w:r>
            <w:r w:rsidRPr="00E44DFA">
              <w:rPr>
                <w:rFonts w:ascii="Sylfaen" w:hAnsi="Sylfaen"/>
                <w:sz w:val="20"/>
                <w:szCs w:val="20"/>
                <w:lang w:val="hy-AM"/>
              </w:rPr>
              <w:t xml:space="preserve"> </w:t>
            </w:r>
            <w:r w:rsidRPr="00E44DFA">
              <w:rPr>
                <w:rFonts w:ascii="Sylfaen" w:hAnsi="Sylfaen" w:cs="Sylfaen"/>
                <w:sz w:val="20"/>
                <w:szCs w:val="20"/>
                <w:lang w:val="hy-AM"/>
              </w:rPr>
              <w:t>հոդվածի</w:t>
            </w:r>
          </w:p>
        </w:tc>
        <w:tc>
          <w:tcPr>
            <w:tcW w:w="1096" w:type="dxa"/>
            <w:vAlign w:val="center"/>
          </w:tcPr>
          <w:p w:rsidR="002C44F6" w:rsidRPr="00E44DFA" w:rsidRDefault="002C44F6" w:rsidP="00FA09E8">
            <w:pPr>
              <w:jc w:val="center"/>
              <w:rPr>
                <w:rFonts w:ascii="Sylfaen" w:hAnsi="Sylfaen"/>
                <w:sz w:val="20"/>
                <w:szCs w:val="20"/>
              </w:rPr>
            </w:pPr>
            <w:r>
              <w:rPr>
                <w:rFonts w:ascii="Sylfaen" w:hAnsi="Sylfaen"/>
                <w:sz w:val="20"/>
                <w:szCs w:val="20"/>
              </w:rPr>
              <w:lastRenderedPageBreak/>
              <w:t>կգ</w:t>
            </w:r>
          </w:p>
        </w:tc>
        <w:tc>
          <w:tcPr>
            <w:tcW w:w="906" w:type="dxa"/>
            <w:vAlign w:val="center"/>
          </w:tcPr>
          <w:p w:rsidR="002C44F6" w:rsidRPr="00E44DFA" w:rsidRDefault="002C44F6" w:rsidP="00FA09E8">
            <w:pPr>
              <w:jc w:val="center"/>
              <w:rPr>
                <w:rFonts w:ascii="Sylfaen" w:hAnsi="Sylfaen"/>
                <w:sz w:val="20"/>
                <w:szCs w:val="20"/>
              </w:rPr>
            </w:pPr>
          </w:p>
        </w:tc>
        <w:tc>
          <w:tcPr>
            <w:tcW w:w="975" w:type="dxa"/>
            <w:vAlign w:val="center"/>
          </w:tcPr>
          <w:p w:rsidR="002C44F6" w:rsidRPr="00E44DFA" w:rsidRDefault="002C44F6" w:rsidP="00FA09E8">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lang w:val="ru-RU" w:eastAsia="ru-RU"/>
              </w:rPr>
            </w:pPr>
            <w:r w:rsidRPr="00E44DFA">
              <w:rPr>
                <w:rFonts w:ascii="Sylfaen" w:hAnsi="Sylfaen"/>
                <w:color w:val="000000"/>
                <w:sz w:val="20"/>
                <w:szCs w:val="20"/>
              </w:rPr>
              <w:t>30</w:t>
            </w:r>
          </w:p>
        </w:tc>
        <w:tc>
          <w:tcPr>
            <w:tcW w:w="1422" w:type="dxa"/>
            <w:vMerge w:val="restart"/>
            <w:vAlign w:val="center"/>
          </w:tcPr>
          <w:p w:rsidR="002C44F6" w:rsidRPr="00E44DFA" w:rsidRDefault="002C44F6" w:rsidP="00FA09E8">
            <w:pPr>
              <w:jc w:val="center"/>
              <w:rPr>
                <w:rFonts w:ascii="Sylfaen" w:hAnsi="Sylfaen"/>
                <w:sz w:val="20"/>
                <w:szCs w:val="20"/>
                <w:lang w:val="ru-RU"/>
              </w:rPr>
            </w:pPr>
            <w:r w:rsidRPr="00E44DFA">
              <w:rPr>
                <w:rFonts w:ascii="Sylfaen" w:hAnsi="Sylfaen"/>
                <w:bCs/>
                <w:iCs/>
                <w:sz w:val="20"/>
                <w:szCs w:val="20"/>
                <w:lang w:val="hy-AM" w:eastAsia="ru-RU"/>
              </w:rPr>
              <w:t xml:space="preserve">ՀՀ Արարատի մարզ, </w:t>
            </w:r>
            <w:r w:rsidRPr="00E44DFA">
              <w:rPr>
                <w:rFonts w:ascii="Sylfaen" w:hAnsi="Sylfaen"/>
                <w:bCs/>
                <w:iCs/>
                <w:sz w:val="20"/>
                <w:szCs w:val="20"/>
                <w:lang w:eastAsia="ru-RU"/>
              </w:rPr>
              <w:t>ք</w:t>
            </w:r>
            <w:r w:rsidRPr="00E44DFA">
              <w:rPr>
                <w:rFonts w:ascii="Sylfaen" w:hAnsi="Sylfaen"/>
                <w:bCs/>
                <w:iCs/>
                <w:sz w:val="20"/>
                <w:szCs w:val="20"/>
                <w:lang w:val="hy-AM" w:eastAsia="ru-RU"/>
              </w:rPr>
              <w:t xml:space="preserve">. </w:t>
            </w:r>
            <w:r w:rsidRPr="00E44DFA">
              <w:rPr>
                <w:rFonts w:ascii="Sylfaen" w:hAnsi="Sylfaen"/>
                <w:bCs/>
                <w:iCs/>
                <w:sz w:val="20"/>
                <w:szCs w:val="20"/>
                <w:lang w:eastAsia="ru-RU"/>
              </w:rPr>
              <w:t>Արարատ</w:t>
            </w:r>
            <w:r w:rsidRPr="00E44DFA">
              <w:rPr>
                <w:rFonts w:ascii="Sylfaen" w:hAnsi="Sylfaen"/>
                <w:bCs/>
                <w:iCs/>
                <w:sz w:val="20"/>
                <w:szCs w:val="20"/>
                <w:lang w:val="ru-RU" w:eastAsia="ru-RU"/>
              </w:rPr>
              <w:t>,</w:t>
            </w:r>
            <w:r w:rsidRPr="00E44DFA">
              <w:rPr>
                <w:rFonts w:ascii="Sylfaen" w:hAnsi="Sylfaen"/>
                <w:bCs/>
                <w:iCs/>
                <w:sz w:val="20"/>
                <w:szCs w:val="20"/>
                <w:lang w:val="hy-AM" w:eastAsia="ru-RU"/>
              </w:rPr>
              <w:t xml:space="preserve">  </w:t>
            </w:r>
            <w:r w:rsidRPr="00E44DFA">
              <w:rPr>
                <w:rFonts w:ascii="Sylfaen" w:hAnsi="Sylfaen"/>
                <w:bCs/>
                <w:iCs/>
                <w:sz w:val="20"/>
                <w:szCs w:val="20"/>
                <w:lang w:eastAsia="ru-RU"/>
              </w:rPr>
              <w:t>Շահումյան</w:t>
            </w:r>
            <w:r w:rsidRPr="00E44DFA">
              <w:rPr>
                <w:rFonts w:ascii="Sylfaen" w:hAnsi="Sylfaen"/>
                <w:bCs/>
                <w:iCs/>
                <w:sz w:val="20"/>
                <w:szCs w:val="20"/>
                <w:lang w:val="ru-RU" w:eastAsia="ru-RU"/>
              </w:rPr>
              <w:t xml:space="preserve">  62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lang w:val="ru-RU" w:eastAsia="ru-RU"/>
              </w:rPr>
            </w:pPr>
            <w:r w:rsidRPr="00E44DFA">
              <w:rPr>
                <w:rFonts w:ascii="Sylfaen" w:hAnsi="Sylfaen"/>
                <w:color w:val="000000"/>
                <w:sz w:val="20"/>
                <w:szCs w:val="20"/>
              </w:rPr>
              <w:t>30</w:t>
            </w:r>
          </w:p>
        </w:tc>
        <w:tc>
          <w:tcPr>
            <w:tcW w:w="1264" w:type="dxa"/>
            <w:vMerge w:val="restart"/>
            <w:vAlign w:val="center"/>
          </w:tcPr>
          <w:p w:rsidR="002C44F6" w:rsidRPr="00E44DFA" w:rsidRDefault="002C44F6" w:rsidP="0090602E">
            <w:pPr>
              <w:jc w:val="center"/>
              <w:rPr>
                <w:rFonts w:ascii="Sylfaen" w:hAnsi="Sylfaen"/>
                <w:sz w:val="20"/>
                <w:szCs w:val="20"/>
                <w:lang w:val="ru-RU"/>
              </w:rPr>
            </w:pPr>
            <w:r w:rsidRPr="00DB4048">
              <w:rPr>
                <w:rFonts w:ascii="Sylfaen" w:hAnsi="Sylfaen" w:cs="Sylfaen"/>
                <w:sz w:val="20"/>
                <w:szCs w:val="16"/>
                <w:lang w:val="hy-AM"/>
              </w:rPr>
              <w:t>Պայմա</w:t>
            </w:r>
            <w:r w:rsidRPr="00DB4048">
              <w:rPr>
                <w:rFonts w:ascii="Sylfaen" w:hAnsi="Sylfaen"/>
                <w:sz w:val="20"/>
                <w:szCs w:val="16"/>
                <w:lang w:val="hy-AM"/>
              </w:rPr>
              <w:t>նագ</w:t>
            </w:r>
            <w:bookmarkStart w:id="21" w:name="_GoBack"/>
            <w:bookmarkEnd w:id="21"/>
            <w:r w:rsidRPr="00DB4048">
              <w:rPr>
                <w:rFonts w:ascii="Sylfaen" w:hAnsi="Sylfaen"/>
                <w:sz w:val="20"/>
                <w:szCs w:val="16"/>
                <w:lang w:val="hy-AM"/>
              </w:rPr>
              <w:t>րի</w:t>
            </w:r>
            <w:r w:rsidRPr="00DB4048">
              <w:rPr>
                <w:rFonts w:ascii="Sylfaen" w:hAnsi="Sylfaen"/>
                <w:sz w:val="20"/>
                <w:szCs w:val="16"/>
                <w:lang w:val="pt-BR"/>
              </w:rPr>
              <w:t xml:space="preserve"> </w:t>
            </w:r>
            <w:r w:rsidRPr="00DB4048">
              <w:rPr>
                <w:rFonts w:ascii="Sylfaen" w:hAnsi="Sylfaen"/>
                <w:sz w:val="20"/>
                <w:szCs w:val="16"/>
              </w:rPr>
              <w:t>ուժի</w:t>
            </w:r>
            <w:r w:rsidRPr="00DB4048">
              <w:rPr>
                <w:rFonts w:ascii="Sylfaen" w:hAnsi="Sylfaen"/>
                <w:sz w:val="20"/>
                <w:szCs w:val="16"/>
                <w:lang w:val="ru-RU"/>
              </w:rPr>
              <w:t xml:space="preserve"> </w:t>
            </w:r>
            <w:r w:rsidRPr="00DB4048">
              <w:rPr>
                <w:rFonts w:ascii="Sylfaen" w:hAnsi="Sylfaen"/>
                <w:sz w:val="20"/>
                <w:szCs w:val="16"/>
              </w:rPr>
              <w:t>մեջ</w:t>
            </w:r>
            <w:r w:rsidRPr="00DB4048">
              <w:rPr>
                <w:rFonts w:ascii="Sylfaen" w:hAnsi="Sylfaen"/>
                <w:sz w:val="20"/>
                <w:szCs w:val="16"/>
                <w:lang w:val="ru-RU"/>
              </w:rPr>
              <w:t xml:space="preserve"> </w:t>
            </w:r>
            <w:r w:rsidRPr="00DB4048">
              <w:rPr>
                <w:rFonts w:ascii="Sylfaen" w:hAnsi="Sylfaen"/>
                <w:sz w:val="20"/>
                <w:szCs w:val="16"/>
              </w:rPr>
              <w:t>մտնելուց</w:t>
            </w:r>
            <w:r w:rsidRPr="00DB4048">
              <w:rPr>
                <w:rFonts w:ascii="Sylfaen" w:hAnsi="Sylfaen"/>
                <w:sz w:val="20"/>
                <w:szCs w:val="16"/>
                <w:lang w:val="ru-RU"/>
              </w:rPr>
              <w:t xml:space="preserve"> </w:t>
            </w:r>
            <w:r w:rsidRPr="00DB4048">
              <w:rPr>
                <w:rFonts w:ascii="Sylfaen" w:hAnsi="Sylfaen"/>
                <w:sz w:val="20"/>
                <w:szCs w:val="16"/>
                <w:lang w:val="pt-BR"/>
              </w:rPr>
              <w:t xml:space="preserve"> </w:t>
            </w:r>
            <w:r w:rsidRPr="00DB4048">
              <w:rPr>
                <w:rFonts w:ascii="Sylfaen" w:hAnsi="Sylfaen"/>
                <w:sz w:val="20"/>
                <w:szCs w:val="16"/>
                <w:lang w:val="hy-AM"/>
              </w:rPr>
              <w:t>մինչև</w:t>
            </w:r>
            <w:r w:rsidRPr="00DB4048">
              <w:rPr>
                <w:rFonts w:ascii="Sylfaen" w:hAnsi="Sylfaen"/>
                <w:sz w:val="20"/>
                <w:szCs w:val="16"/>
                <w:lang w:val="pt-BR"/>
              </w:rPr>
              <w:t xml:space="preserve"> </w:t>
            </w:r>
            <w:r w:rsidRPr="00DB4048">
              <w:rPr>
                <w:rFonts w:ascii="Sylfaen" w:hAnsi="Sylfaen"/>
                <w:sz w:val="20"/>
                <w:szCs w:val="16"/>
                <w:lang w:val="hy-AM"/>
              </w:rPr>
              <w:t>25</w:t>
            </w:r>
            <w:r w:rsidRPr="00DB4048">
              <w:rPr>
                <w:rFonts w:ascii="Sylfaen" w:hAnsi="Sylfaen"/>
                <w:sz w:val="20"/>
                <w:szCs w:val="16"/>
                <w:lang w:val="pt-BR"/>
              </w:rPr>
              <w:t>1,12,202</w:t>
            </w:r>
            <w:r w:rsidRPr="00DB4048">
              <w:rPr>
                <w:rFonts w:ascii="Sylfaen" w:hAnsi="Sylfaen"/>
                <w:sz w:val="20"/>
                <w:szCs w:val="16"/>
                <w:lang w:val="hy-AM"/>
              </w:rPr>
              <w:t>2թ</w:t>
            </w:r>
            <w:r w:rsidRPr="00CF4A2F">
              <w:rPr>
                <w:rFonts w:ascii="Sylfaen" w:hAnsi="Sylfaen"/>
                <w:sz w:val="16"/>
                <w:szCs w:val="16"/>
                <w:lang w:val="pt-BR"/>
              </w:rPr>
              <w:t>.</w:t>
            </w:r>
          </w:p>
        </w:tc>
      </w:tr>
      <w:tr w:rsidR="002C44F6" w:rsidRPr="00E44DFA" w:rsidTr="00FA09E8">
        <w:trPr>
          <w:trHeight w:val="410"/>
        </w:trPr>
        <w:tc>
          <w:tcPr>
            <w:tcW w:w="1290" w:type="dxa"/>
          </w:tcPr>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DB4048" w:rsidRDefault="002C44F6" w:rsidP="00FA09E8">
            <w:pPr>
              <w:jc w:val="center"/>
              <w:rPr>
                <w:rFonts w:ascii="Sylfaen" w:hAnsi="Sylfaen"/>
                <w:sz w:val="20"/>
                <w:szCs w:val="20"/>
                <w:lang w:val="ru-RU"/>
              </w:rPr>
            </w:pPr>
          </w:p>
          <w:p w:rsidR="002C44F6" w:rsidRPr="002C44F6" w:rsidRDefault="002C44F6" w:rsidP="00FA09E8">
            <w:pPr>
              <w:jc w:val="center"/>
              <w:rPr>
                <w:rFonts w:ascii="Sylfaen" w:hAnsi="Sylfaen"/>
                <w:sz w:val="20"/>
                <w:szCs w:val="20"/>
                <w:lang w:val="ru-RU"/>
              </w:rPr>
            </w:pPr>
          </w:p>
          <w:p w:rsidR="002C44F6" w:rsidRPr="00E44DFA" w:rsidRDefault="002C44F6" w:rsidP="00FA09E8">
            <w:pPr>
              <w:jc w:val="center"/>
              <w:rPr>
                <w:rFonts w:ascii="Sylfaen" w:hAnsi="Sylfaen"/>
                <w:sz w:val="20"/>
                <w:szCs w:val="20"/>
              </w:rPr>
            </w:pPr>
            <w:r w:rsidRPr="00E44DFA">
              <w:rPr>
                <w:rFonts w:ascii="Sylfaen" w:hAnsi="Sylfaen"/>
                <w:sz w:val="20"/>
                <w:szCs w:val="20"/>
              </w:rPr>
              <w:t>2</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15831000</w:t>
            </w:r>
          </w:p>
        </w:tc>
        <w:tc>
          <w:tcPr>
            <w:tcW w:w="1701" w:type="dxa"/>
            <w:tcBorders>
              <w:top w:val="nil"/>
              <w:left w:val="single" w:sz="4" w:space="0" w:color="auto"/>
              <w:bottom w:val="single" w:sz="4" w:space="0" w:color="auto"/>
              <w:right w:val="single" w:sz="4" w:space="0" w:color="auto"/>
            </w:tcBorders>
            <w:shd w:val="clear" w:color="auto" w:fill="auto"/>
          </w:tcPr>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շաքարավազ</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sz w:val="20"/>
                <w:szCs w:val="20"/>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w:t>
            </w:r>
            <w:r w:rsidRPr="00E44DFA">
              <w:rPr>
                <w:rFonts w:ascii="Sylfaen" w:hAnsi="Sylfaen"/>
                <w:sz w:val="20"/>
                <w:szCs w:val="20"/>
                <w:lang w:val="hy-AM"/>
              </w:rPr>
              <w:lastRenderedPageBreak/>
              <w:t>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9-րդ հոդվածի:</w:t>
            </w:r>
          </w:p>
        </w:tc>
        <w:tc>
          <w:tcPr>
            <w:tcW w:w="1096" w:type="dxa"/>
          </w:tcPr>
          <w:p w:rsidR="002C44F6" w:rsidRDefault="002C44F6" w:rsidP="00FA09E8">
            <w:pPr>
              <w:jc w:val="cente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Default="002C44F6" w:rsidP="002C44F6">
            <w:pPr>
              <w:rPr>
                <w:rFonts w:ascii="Sylfaen" w:hAnsi="Sylfaen"/>
                <w:sz w:val="20"/>
                <w:szCs w:val="20"/>
              </w:rPr>
            </w:pPr>
          </w:p>
          <w:p w:rsidR="002C44F6" w:rsidRPr="002C44F6" w:rsidRDefault="002C44F6" w:rsidP="002C44F6">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jc w:val="center"/>
              <w:rPr>
                <w:rFonts w:ascii="Sylfaen" w:hAnsi="Sylfaen"/>
                <w:sz w:val="20"/>
                <w:szCs w:val="20"/>
              </w:rPr>
            </w:pPr>
          </w:p>
        </w:tc>
        <w:tc>
          <w:tcPr>
            <w:tcW w:w="975" w:type="dxa"/>
          </w:tcPr>
          <w:p w:rsidR="002C44F6" w:rsidRPr="00E44DFA" w:rsidRDefault="002C44F6" w:rsidP="00FA09E8">
            <w:pPr>
              <w:jc w:val="center"/>
              <w:rPr>
                <w:rFonts w:ascii="Sylfaen" w:hAnsi="Sylfae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50</w:t>
            </w:r>
          </w:p>
        </w:tc>
        <w:tc>
          <w:tcPr>
            <w:tcW w:w="1422" w:type="dxa"/>
            <w:vMerge/>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50</w:t>
            </w:r>
          </w:p>
        </w:tc>
        <w:tc>
          <w:tcPr>
            <w:tcW w:w="1264" w:type="dxa"/>
            <w:vMerge/>
          </w:tcPr>
          <w:p w:rsidR="002C44F6" w:rsidRPr="00E44DFA" w:rsidRDefault="002C44F6" w:rsidP="00FA09E8">
            <w:pPr>
              <w:jc w:val="center"/>
              <w:rPr>
                <w:rFonts w:ascii="Sylfaen" w:hAnsi="Sylfaen"/>
                <w:sz w:val="20"/>
                <w:szCs w:val="20"/>
              </w:rPr>
            </w:pPr>
          </w:p>
        </w:tc>
      </w:tr>
      <w:tr w:rsidR="002C44F6" w:rsidRPr="00E44DFA" w:rsidTr="00FA09E8">
        <w:trPr>
          <w:trHeight w:val="304"/>
        </w:trPr>
        <w:tc>
          <w:tcPr>
            <w:tcW w:w="1290" w:type="dxa"/>
          </w:tcPr>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3</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03221400</w:t>
            </w:r>
          </w:p>
        </w:tc>
        <w:tc>
          <w:tcPr>
            <w:tcW w:w="1701"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կաղամբ</w:t>
            </w:r>
          </w:p>
        </w:tc>
        <w:tc>
          <w:tcPr>
            <w:tcW w:w="1276" w:type="dxa"/>
          </w:tcPr>
          <w:p w:rsidR="002C44F6" w:rsidRPr="00E44DFA" w:rsidRDefault="002C44F6" w:rsidP="00FA09E8">
            <w:pP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sz w:val="20"/>
                <w:szCs w:val="20"/>
                <w:lang w:val="hy-AM"/>
              </w:rPr>
              <w:t xml:space="preserve">Կաղամբ-  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w:t>
            </w:r>
            <w:r w:rsidRPr="00E44DFA">
              <w:rPr>
                <w:rFonts w:ascii="Sylfaen" w:hAnsi="Sylfaen"/>
                <w:sz w:val="20"/>
                <w:szCs w:val="20"/>
                <w:lang w:val="hy-AM"/>
              </w:rPr>
              <w:lastRenderedPageBreak/>
              <w:t xml:space="preserve">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w:t>
            </w:r>
            <w:r w:rsidRPr="00E44DFA">
              <w:rPr>
                <w:rFonts w:ascii="Sylfaen" w:hAnsi="Sylfaen"/>
                <w:sz w:val="20"/>
                <w:szCs w:val="20"/>
                <w:lang w:val="hy-AM"/>
              </w:rPr>
              <w:lastRenderedPageBreak/>
              <w:t>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1096" w:type="dxa"/>
          </w:tcPr>
          <w:p w:rsidR="002C44F6" w:rsidRDefault="002C44F6" w:rsidP="00FA09E8">
            <w:pPr>
              <w:jc w:val="cente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Default="002C44F6" w:rsidP="002C44F6">
            <w:pPr>
              <w:rPr>
                <w:rFonts w:ascii="Sylfaen" w:hAnsi="Sylfaen"/>
                <w:sz w:val="20"/>
                <w:szCs w:val="20"/>
                <w:lang w:val="hy-AM"/>
              </w:rPr>
            </w:pPr>
          </w:p>
          <w:p w:rsidR="002C44F6" w:rsidRPr="002C44F6" w:rsidRDefault="002C44F6" w:rsidP="002C44F6">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rPr>
                <w:rFonts w:ascii="Sylfaen" w:hAnsi="Sylfaen"/>
                <w:sz w:val="20"/>
                <w:szCs w:val="20"/>
                <w:lang w:val="hy-AM"/>
              </w:rPr>
            </w:pPr>
          </w:p>
        </w:tc>
        <w:tc>
          <w:tcPr>
            <w:tcW w:w="975" w:type="dxa"/>
          </w:tcPr>
          <w:p w:rsidR="002C44F6" w:rsidRPr="00E44DFA" w:rsidRDefault="002C44F6" w:rsidP="00FA09E8">
            <w:pPr>
              <w:rPr>
                <w:rFonts w:ascii="Sylfaen" w:hAnsi="Sylfaen"/>
                <w:sz w:val="20"/>
                <w:szCs w:val="20"/>
                <w:lang w:val="hy-AM"/>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80</w:t>
            </w:r>
          </w:p>
        </w:tc>
        <w:tc>
          <w:tcPr>
            <w:tcW w:w="1422" w:type="dxa"/>
            <w:vMerge/>
          </w:tcPr>
          <w:p w:rsidR="002C44F6" w:rsidRPr="00E44DFA" w:rsidRDefault="002C44F6" w:rsidP="00FA09E8">
            <w:pP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80</w:t>
            </w:r>
          </w:p>
        </w:tc>
        <w:tc>
          <w:tcPr>
            <w:tcW w:w="1264" w:type="dxa"/>
            <w:vMerge/>
          </w:tcPr>
          <w:p w:rsidR="002C44F6" w:rsidRPr="00E44DFA" w:rsidRDefault="002C44F6" w:rsidP="00FA09E8">
            <w:pPr>
              <w:jc w:val="center"/>
              <w:rPr>
                <w:rFonts w:ascii="Sylfaen" w:hAnsi="Sylfaen"/>
                <w:sz w:val="20"/>
                <w:szCs w:val="20"/>
              </w:rPr>
            </w:pPr>
          </w:p>
        </w:tc>
      </w:tr>
      <w:tr w:rsidR="002C44F6" w:rsidRPr="00E44DFA" w:rsidTr="00FA09E8">
        <w:trPr>
          <w:trHeight w:val="246"/>
        </w:trPr>
        <w:tc>
          <w:tcPr>
            <w:tcW w:w="1290" w:type="dxa"/>
          </w:tcPr>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4</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03221110</w:t>
            </w:r>
          </w:p>
        </w:tc>
        <w:tc>
          <w:tcPr>
            <w:tcW w:w="1701" w:type="dxa"/>
            <w:tcBorders>
              <w:top w:val="nil"/>
              <w:left w:val="single" w:sz="4" w:space="0" w:color="auto"/>
              <w:bottom w:val="single" w:sz="4" w:space="0" w:color="auto"/>
              <w:right w:val="single" w:sz="4" w:space="0" w:color="auto"/>
            </w:tcBorders>
            <w:shd w:val="clear" w:color="auto" w:fill="auto"/>
          </w:tcPr>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գազար</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sz w:val="20"/>
                <w:szCs w:val="20"/>
              </w:rPr>
              <w:t xml:space="preserve">Գազար-  </w:t>
            </w:r>
            <w:r w:rsidRPr="00E44DFA">
              <w:rPr>
                <w:rFonts w:ascii="Sylfaen" w:hAnsi="Sylfaen"/>
                <w:sz w:val="20"/>
                <w:szCs w:val="20"/>
                <w:lang w:val="hy-AM"/>
              </w:rPr>
              <w:t xml:space="preserve">Սովարական և ընտիր տեսակի։ Անվտանգությունը և մակնշումը՝ ըստ ՀՀ կառավարության 2006թ. </w:t>
            </w:r>
            <w:r w:rsidRPr="00E44DFA">
              <w:rPr>
                <w:rFonts w:ascii="Sylfaen" w:hAnsi="Sylfaen"/>
                <w:sz w:val="20"/>
                <w:szCs w:val="20"/>
                <w:lang w:val="hy-AM"/>
              </w:rPr>
              <w:lastRenderedPageBreak/>
              <w:t>դեկտեմբերի 21-ի N 1913-Ն որոշմամբ հաստատված “Թարմ պտուղ-բանջարեղենի տեխնիկական կանոնակարգի” և “Սննդամթերքի անվտանգության մասին” ՀՀ օրենքի 9-րդ հոդվածի:</w:t>
            </w:r>
          </w:p>
          <w:p w:rsidR="002C44F6" w:rsidRPr="00E44DFA" w:rsidRDefault="002C44F6" w:rsidP="00FA09E8">
            <w:pPr>
              <w:ind w:right="-108"/>
              <w:rPr>
                <w:rFonts w:ascii="Sylfaen" w:hAnsi="Sylfaen"/>
                <w:sz w:val="20"/>
                <w:szCs w:val="20"/>
                <w:lang w:val="hy-AM"/>
              </w:rPr>
            </w:pPr>
          </w:p>
        </w:tc>
        <w:tc>
          <w:tcPr>
            <w:tcW w:w="1096" w:type="dxa"/>
          </w:tcPr>
          <w:p w:rsidR="002C44F6" w:rsidRDefault="002C44F6" w:rsidP="00FA09E8">
            <w:pPr>
              <w:jc w:val="cente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Default="002C44F6" w:rsidP="002C44F6">
            <w:pPr>
              <w:rPr>
                <w:rFonts w:ascii="Sylfaen" w:hAnsi="Sylfaen"/>
                <w:sz w:val="20"/>
                <w:szCs w:val="20"/>
                <w:lang w:val="hy-AM"/>
              </w:rPr>
            </w:pPr>
          </w:p>
          <w:p w:rsidR="002C44F6" w:rsidRPr="002C44F6" w:rsidRDefault="002C44F6" w:rsidP="002C44F6">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jc w:val="center"/>
              <w:rPr>
                <w:rFonts w:ascii="Sylfaen" w:hAnsi="Sylfaen"/>
                <w:sz w:val="20"/>
                <w:szCs w:val="20"/>
                <w:lang w:val="hy-AM"/>
              </w:rPr>
            </w:pPr>
          </w:p>
        </w:tc>
        <w:tc>
          <w:tcPr>
            <w:tcW w:w="975" w:type="dxa"/>
          </w:tcPr>
          <w:p w:rsidR="002C44F6" w:rsidRPr="00E44DFA" w:rsidRDefault="002C44F6" w:rsidP="00FA09E8">
            <w:pPr>
              <w:jc w:val="center"/>
              <w:rPr>
                <w:rFonts w:ascii="Sylfaen" w:hAnsi="Sylfaen"/>
                <w:sz w:val="20"/>
                <w:szCs w:val="20"/>
                <w:lang w:val="hy-AM"/>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50</w:t>
            </w:r>
          </w:p>
        </w:tc>
        <w:tc>
          <w:tcPr>
            <w:tcW w:w="1422" w:type="dxa"/>
            <w:vMerge/>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50</w:t>
            </w:r>
          </w:p>
        </w:tc>
        <w:tc>
          <w:tcPr>
            <w:tcW w:w="1264" w:type="dxa"/>
            <w:vMerge/>
          </w:tcPr>
          <w:p w:rsidR="002C44F6" w:rsidRPr="00E44DFA" w:rsidRDefault="002C44F6" w:rsidP="00FA09E8">
            <w:pPr>
              <w:jc w:val="center"/>
              <w:rPr>
                <w:rFonts w:ascii="Sylfaen" w:hAnsi="Sylfaen"/>
                <w:sz w:val="20"/>
                <w:szCs w:val="20"/>
              </w:rPr>
            </w:pPr>
          </w:p>
        </w:tc>
      </w:tr>
      <w:tr w:rsidR="002C44F6" w:rsidRPr="00E44DFA" w:rsidTr="00FA09E8">
        <w:trPr>
          <w:trHeight w:val="284"/>
        </w:trPr>
        <w:tc>
          <w:tcPr>
            <w:tcW w:w="1290" w:type="dxa"/>
          </w:tcPr>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5</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03221100</w:t>
            </w:r>
          </w:p>
        </w:tc>
        <w:tc>
          <w:tcPr>
            <w:tcW w:w="1701"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բազուկ</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sz w:val="20"/>
                <w:szCs w:val="20"/>
                <w:lang w:val="hy-AM"/>
              </w:rPr>
              <w:t>Արտաքին տեսքը` արմատապտուղները թարմ, ամբողջական, առանց հիվանդությունների, չոր, չկեղտոտված, առանց ճաքերի և վնասվածքների:</w:t>
            </w:r>
            <w:r w:rsidRPr="00E44DFA">
              <w:rPr>
                <w:rFonts w:ascii="Sylfaen" w:hAnsi="Sylfaen"/>
                <w:sz w:val="20"/>
                <w:szCs w:val="20"/>
                <w:lang w:val="hy-AM"/>
              </w:rPr>
              <w:br/>
              <w:t>Ներքին կառուցվածքը` միջուկը հյութալի, մուգ կարմիր` տարբեր երանգների:</w:t>
            </w:r>
            <w:r w:rsidRPr="00E44DFA">
              <w:rPr>
                <w:rFonts w:ascii="Sylfaen" w:hAnsi="Sylfaen"/>
                <w:sz w:val="20"/>
                <w:szCs w:val="20"/>
                <w:lang w:val="hy-AM"/>
              </w:rPr>
              <w:br/>
              <w:t xml:space="preserve">Արմատապտուղների չափսերը (ամենամեծ լայնակի տրամագծով) 5-14սմ: Թույլատրվում է շեղումներ նշված </w:t>
            </w:r>
            <w:r w:rsidRPr="00E44DFA">
              <w:rPr>
                <w:rFonts w:ascii="Sylfaen" w:hAnsi="Sylfaen"/>
                <w:sz w:val="20"/>
                <w:szCs w:val="20"/>
                <w:lang w:val="hy-AM"/>
              </w:rPr>
              <w:lastRenderedPageBreak/>
              <w:t>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p w:rsidR="002C44F6" w:rsidRPr="00E44DFA" w:rsidRDefault="002C44F6" w:rsidP="00FA09E8">
            <w:pPr>
              <w:ind w:right="-108"/>
              <w:rPr>
                <w:rFonts w:ascii="Sylfaen" w:hAnsi="Sylfaen"/>
                <w:sz w:val="20"/>
                <w:szCs w:val="20"/>
                <w:lang w:val="hy-AM"/>
              </w:rPr>
            </w:pPr>
          </w:p>
        </w:tc>
        <w:tc>
          <w:tcPr>
            <w:tcW w:w="1096" w:type="dxa"/>
          </w:tcPr>
          <w:p w:rsidR="002C44F6" w:rsidRDefault="002C44F6" w:rsidP="00FA09E8">
            <w:pPr>
              <w:jc w:val="cente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Default="002C44F6" w:rsidP="002C44F6">
            <w:pPr>
              <w:rPr>
                <w:rFonts w:ascii="Sylfaen" w:hAnsi="Sylfaen"/>
                <w:sz w:val="20"/>
                <w:szCs w:val="20"/>
              </w:rPr>
            </w:pPr>
          </w:p>
          <w:p w:rsidR="002C44F6" w:rsidRPr="002C44F6" w:rsidRDefault="002C44F6" w:rsidP="002C44F6">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jc w:val="center"/>
              <w:rPr>
                <w:rFonts w:ascii="Sylfaen" w:hAnsi="Sylfaen"/>
                <w:sz w:val="20"/>
                <w:szCs w:val="20"/>
              </w:rPr>
            </w:pPr>
          </w:p>
        </w:tc>
        <w:tc>
          <w:tcPr>
            <w:tcW w:w="975" w:type="dxa"/>
          </w:tcPr>
          <w:p w:rsidR="002C44F6" w:rsidRPr="00E44DFA" w:rsidRDefault="002C44F6" w:rsidP="00FA09E8">
            <w:pPr>
              <w:jc w:val="center"/>
              <w:rPr>
                <w:rFonts w:ascii="Sylfaen" w:hAnsi="Sylfae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30</w:t>
            </w:r>
          </w:p>
        </w:tc>
        <w:tc>
          <w:tcPr>
            <w:tcW w:w="1422" w:type="dxa"/>
            <w:vMerge/>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30</w:t>
            </w:r>
          </w:p>
        </w:tc>
        <w:tc>
          <w:tcPr>
            <w:tcW w:w="1264" w:type="dxa"/>
            <w:vMerge/>
          </w:tcPr>
          <w:p w:rsidR="002C44F6" w:rsidRPr="00E44DFA" w:rsidRDefault="002C44F6" w:rsidP="00FA09E8">
            <w:pPr>
              <w:jc w:val="center"/>
              <w:rPr>
                <w:rFonts w:ascii="Sylfaen" w:hAnsi="Sylfaen"/>
                <w:sz w:val="20"/>
                <w:szCs w:val="20"/>
              </w:rPr>
            </w:pPr>
          </w:p>
        </w:tc>
      </w:tr>
      <w:tr w:rsidR="002C44F6" w:rsidRPr="00E44DFA" w:rsidTr="00FA09E8">
        <w:trPr>
          <w:trHeight w:val="334"/>
        </w:trPr>
        <w:tc>
          <w:tcPr>
            <w:tcW w:w="1290" w:type="dxa"/>
          </w:tcPr>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6</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03142510</w:t>
            </w:r>
          </w:p>
        </w:tc>
        <w:tc>
          <w:tcPr>
            <w:tcW w:w="1701"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Pr>
                <w:rFonts w:ascii="Sylfaen" w:hAnsi="Sylfaen"/>
                <w:color w:val="000000"/>
                <w:sz w:val="20"/>
                <w:szCs w:val="20"/>
              </w:rPr>
              <w:t>Ձ</w:t>
            </w:r>
            <w:r w:rsidRPr="00E44DFA">
              <w:rPr>
                <w:rFonts w:ascii="Sylfaen" w:hAnsi="Sylfaen"/>
                <w:color w:val="000000"/>
                <w:sz w:val="20"/>
                <w:szCs w:val="20"/>
              </w:rPr>
              <w:t>ու</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sz w:val="20"/>
                <w:szCs w:val="20"/>
              </w:rPr>
              <w:t xml:space="preserve">Հավի </w:t>
            </w:r>
            <w:r w:rsidRPr="00E44DFA">
              <w:rPr>
                <w:rFonts w:ascii="Sylfaen" w:hAnsi="Sylfaen"/>
                <w:sz w:val="20"/>
                <w:szCs w:val="20"/>
                <w:lang w:val="hy-AM"/>
              </w:rPr>
              <w:t xml:space="preserve">Ձու </w:t>
            </w:r>
            <w:r w:rsidRPr="00E44DFA">
              <w:rPr>
                <w:rFonts w:ascii="Sylfaen" w:hAnsi="Sylfaen"/>
                <w:sz w:val="20"/>
                <w:szCs w:val="20"/>
              </w:rPr>
              <w:t xml:space="preserve"> </w:t>
            </w:r>
            <w:r w:rsidRPr="00E44DFA">
              <w:rPr>
                <w:rFonts w:ascii="Sylfaen" w:hAnsi="Sylfaen"/>
                <w:sz w:val="20"/>
                <w:szCs w:val="20"/>
                <w:lang w:val="hy-AM"/>
              </w:rPr>
              <w:t xml:space="preserve">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1 ձուն 50 գրամ: Անվտանգությունը և մակնշումը` ըստ ՀՀ կառավարության 2011 թվականի սեպտեմբերի 29-</w:t>
            </w:r>
            <w:r w:rsidRPr="00E44DFA">
              <w:rPr>
                <w:rFonts w:ascii="Sylfaen" w:hAnsi="Sylfaen"/>
                <w:sz w:val="20"/>
                <w:szCs w:val="20"/>
                <w:lang w:val="hy-AM"/>
              </w:rPr>
              <w:lastRenderedPageBreak/>
              <w:t>ի «Ձվի և ձվամթերքի տեխնիկական կանոնակարգը հաստատելու մասին» N 1438-Ն որոշմանը և  «Սննդամթերքի անվտանգության մասին» ՀՀ օրենքի 9-րդ հոդվածի:</w:t>
            </w:r>
          </w:p>
        </w:tc>
        <w:tc>
          <w:tcPr>
            <w:tcW w:w="1096" w:type="dxa"/>
          </w:tcPr>
          <w:p w:rsidR="002C44F6" w:rsidRDefault="002C44F6" w:rsidP="00FA09E8">
            <w:pPr>
              <w:jc w:val="cente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Pr="002C44F6" w:rsidRDefault="002C44F6" w:rsidP="002C44F6">
            <w:pPr>
              <w:rPr>
                <w:rFonts w:ascii="Sylfaen" w:hAnsi="Sylfaen"/>
                <w:sz w:val="20"/>
                <w:szCs w:val="20"/>
                <w:lang w:val="hy-AM"/>
              </w:rPr>
            </w:pPr>
          </w:p>
          <w:p w:rsidR="002C44F6" w:rsidRDefault="002C44F6" w:rsidP="002C44F6">
            <w:pPr>
              <w:rPr>
                <w:rFonts w:ascii="Sylfaen" w:hAnsi="Sylfaen"/>
                <w:sz w:val="20"/>
                <w:szCs w:val="20"/>
                <w:lang w:val="hy-AM"/>
              </w:rPr>
            </w:pPr>
          </w:p>
          <w:p w:rsidR="002C44F6" w:rsidRPr="002C44F6" w:rsidRDefault="0090602E" w:rsidP="002C44F6">
            <w:pPr>
              <w:jc w:val="center"/>
              <w:rPr>
                <w:rFonts w:ascii="Sylfaen" w:hAnsi="Sylfaen"/>
                <w:sz w:val="20"/>
                <w:szCs w:val="20"/>
              </w:rPr>
            </w:pPr>
            <w:r>
              <w:rPr>
                <w:rFonts w:ascii="Sylfaen" w:hAnsi="Sylfaen"/>
                <w:sz w:val="20"/>
                <w:szCs w:val="20"/>
              </w:rPr>
              <w:t>հատ</w:t>
            </w:r>
          </w:p>
        </w:tc>
        <w:tc>
          <w:tcPr>
            <w:tcW w:w="906" w:type="dxa"/>
          </w:tcPr>
          <w:p w:rsidR="002C44F6" w:rsidRPr="00E44DFA" w:rsidRDefault="002C44F6" w:rsidP="00FA09E8">
            <w:pPr>
              <w:jc w:val="center"/>
              <w:rPr>
                <w:rFonts w:ascii="Sylfaen" w:hAnsi="Sylfaen"/>
                <w:sz w:val="20"/>
                <w:szCs w:val="20"/>
                <w:lang w:val="hy-AM"/>
              </w:rPr>
            </w:pPr>
          </w:p>
        </w:tc>
        <w:tc>
          <w:tcPr>
            <w:tcW w:w="975" w:type="dxa"/>
          </w:tcPr>
          <w:p w:rsidR="002C44F6" w:rsidRPr="00E44DFA" w:rsidRDefault="002C44F6" w:rsidP="00FA09E8">
            <w:pPr>
              <w:jc w:val="center"/>
              <w:rPr>
                <w:rFonts w:ascii="Sylfaen" w:hAnsi="Sylfaen"/>
                <w:sz w:val="20"/>
                <w:szCs w:val="20"/>
                <w:lang w:val="hy-AM"/>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700</w:t>
            </w:r>
          </w:p>
        </w:tc>
        <w:tc>
          <w:tcPr>
            <w:tcW w:w="1422" w:type="dxa"/>
            <w:vMerge/>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700</w:t>
            </w:r>
          </w:p>
        </w:tc>
        <w:tc>
          <w:tcPr>
            <w:tcW w:w="1264" w:type="dxa"/>
            <w:vMerge/>
          </w:tcPr>
          <w:p w:rsidR="002C44F6" w:rsidRPr="00E44DFA" w:rsidRDefault="002C44F6" w:rsidP="00FA09E8">
            <w:pPr>
              <w:jc w:val="center"/>
              <w:rPr>
                <w:rFonts w:ascii="Sylfaen" w:hAnsi="Sylfaen"/>
                <w:sz w:val="20"/>
                <w:szCs w:val="20"/>
              </w:rPr>
            </w:pPr>
          </w:p>
        </w:tc>
      </w:tr>
      <w:tr w:rsidR="002C44F6" w:rsidRPr="00E44DFA" w:rsidTr="00FA09E8">
        <w:trPr>
          <w:trHeight w:val="246"/>
        </w:trPr>
        <w:tc>
          <w:tcPr>
            <w:tcW w:w="1290" w:type="dxa"/>
          </w:tcPr>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7</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15821500</w:t>
            </w:r>
          </w:p>
        </w:tc>
        <w:tc>
          <w:tcPr>
            <w:tcW w:w="1701"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Քաղցր թխվածքաբլիթ վաֆլի</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ind w:right="-108"/>
              <w:rPr>
                <w:rFonts w:ascii="Sylfaen" w:hAnsi="Sylfaen"/>
                <w:sz w:val="20"/>
                <w:szCs w:val="20"/>
              </w:rPr>
            </w:pPr>
            <w:r w:rsidRPr="00E44DFA">
              <w:rPr>
                <w:rFonts w:ascii="Sylfaen" w:hAnsi="Sylfaen" w:cs="Sylfaen"/>
                <w:sz w:val="20"/>
                <w:szCs w:val="20"/>
                <w:lang w:val="hy-AM"/>
              </w:rPr>
              <w:t>Կաթնահունց</w:t>
            </w:r>
            <w:r w:rsidRPr="00E44DFA">
              <w:rPr>
                <w:rFonts w:ascii="Sylfaen" w:hAnsi="Sylfaen"/>
                <w:sz w:val="20"/>
                <w:szCs w:val="20"/>
                <w:lang w:val="hy-AM"/>
              </w:rPr>
              <w:t xml:space="preserve">, </w:t>
            </w:r>
            <w:r w:rsidRPr="00E44DFA">
              <w:rPr>
                <w:rFonts w:ascii="Sylfaen" w:hAnsi="Sylfaen" w:cs="Sylfaen"/>
                <w:sz w:val="20"/>
                <w:szCs w:val="20"/>
                <w:lang w:val="hy-AM"/>
              </w:rPr>
              <w:t>շաքարահունց</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երկարատև</w:t>
            </w:r>
            <w:r w:rsidRPr="00E44DFA">
              <w:rPr>
                <w:rFonts w:ascii="Sylfaen" w:hAnsi="Sylfaen"/>
                <w:sz w:val="20"/>
                <w:szCs w:val="20"/>
                <w:lang w:val="hy-AM"/>
              </w:rPr>
              <w:t xml:space="preserve"> </w:t>
            </w:r>
            <w:r w:rsidRPr="00E44DFA">
              <w:rPr>
                <w:rFonts w:ascii="Sylfaen" w:hAnsi="Sylfaen" w:cs="Sylfaen"/>
                <w:sz w:val="20"/>
                <w:szCs w:val="20"/>
                <w:lang w:val="hy-AM"/>
              </w:rPr>
              <w:t>պատրաստված</w:t>
            </w:r>
            <w:r w:rsidRPr="00E44DFA">
              <w:rPr>
                <w:rFonts w:ascii="Sylfaen" w:hAnsi="Sylfaen"/>
                <w:sz w:val="20"/>
                <w:szCs w:val="20"/>
                <w:lang w:val="hy-AM"/>
              </w:rPr>
              <w:t xml:space="preserve">, </w:t>
            </w:r>
            <w:r w:rsidRPr="00E44DFA">
              <w:rPr>
                <w:rFonts w:ascii="Sylfaen" w:hAnsi="Sylfaen" w:cs="Sylfaen"/>
                <w:sz w:val="20"/>
                <w:szCs w:val="20"/>
                <w:lang w:val="hy-AM"/>
              </w:rPr>
              <w:t>խոնավությունը</w:t>
            </w:r>
            <w:r w:rsidRPr="00E44DFA">
              <w:rPr>
                <w:rFonts w:ascii="Sylfaen" w:hAnsi="Sylfaen"/>
                <w:sz w:val="20"/>
                <w:szCs w:val="20"/>
                <w:lang w:val="hy-AM"/>
              </w:rPr>
              <w:t>`3%-</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մինչև</w:t>
            </w:r>
            <w:r w:rsidRPr="00E44DFA">
              <w:rPr>
                <w:rFonts w:ascii="Sylfaen" w:hAnsi="Sylfaen"/>
                <w:sz w:val="20"/>
                <w:szCs w:val="20"/>
                <w:lang w:val="hy-AM"/>
              </w:rPr>
              <w:t xml:space="preserve"> 10%, </w:t>
            </w:r>
            <w:r w:rsidRPr="00E44DFA">
              <w:rPr>
                <w:rFonts w:ascii="Sylfaen" w:hAnsi="Sylfaen" w:cs="Sylfaen"/>
                <w:sz w:val="20"/>
                <w:szCs w:val="20"/>
                <w:lang w:val="hy-AM"/>
              </w:rPr>
              <w:t>շաքարի</w:t>
            </w:r>
            <w:r w:rsidRPr="00E44DFA">
              <w:rPr>
                <w:rFonts w:ascii="Sylfaen" w:hAnsi="Sylfaen"/>
                <w:sz w:val="20"/>
                <w:szCs w:val="20"/>
                <w:lang w:val="hy-AM"/>
              </w:rPr>
              <w:t xml:space="preserve"> </w:t>
            </w:r>
            <w:r w:rsidRPr="00E44DFA">
              <w:rPr>
                <w:rFonts w:ascii="Sylfaen" w:hAnsi="Sylfaen" w:cs="Sylfaen"/>
                <w:sz w:val="20"/>
                <w:szCs w:val="20"/>
                <w:lang w:val="hy-AM"/>
              </w:rPr>
              <w:t>զանգվածային</w:t>
            </w:r>
            <w:r w:rsidRPr="00E44DFA">
              <w:rPr>
                <w:rFonts w:ascii="Sylfaen" w:hAnsi="Sylfaen"/>
                <w:sz w:val="20"/>
                <w:szCs w:val="20"/>
                <w:lang w:val="hy-AM"/>
              </w:rPr>
              <w:t xml:space="preserve"> </w:t>
            </w:r>
            <w:r w:rsidRPr="00E44DFA">
              <w:rPr>
                <w:rFonts w:ascii="Sylfaen" w:hAnsi="Sylfaen" w:cs="Sylfaen"/>
                <w:sz w:val="20"/>
                <w:szCs w:val="20"/>
                <w:lang w:val="hy-AM"/>
              </w:rPr>
              <w:t>պարունակությունը</w:t>
            </w:r>
            <w:r w:rsidRPr="00E44DFA">
              <w:rPr>
                <w:rFonts w:ascii="Sylfaen" w:hAnsi="Sylfaen"/>
                <w:sz w:val="20"/>
                <w:szCs w:val="20"/>
                <w:lang w:val="hy-AM"/>
              </w:rPr>
              <w:t>` 20% -</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մինչև</w:t>
            </w:r>
            <w:r w:rsidRPr="00E44DFA">
              <w:rPr>
                <w:rFonts w:ascii="Sylfaen" w:hAnsi="Sylfaen"/>
                <w:sz w:val="20"/>
                <w:szCs w:val="20"/>
                <w:lang w:val="hy-AM"/>
              </w:rPr>
              <w:t xml:space="preserve"> 27%, </w:t>
            </w:r>
            <w:r w:rsidRPr="00E44DFA">
              <w:rPr>
                <w:rFonts w:ascii="Sylfaen" w:hAnsi="Sylfaen" w:cs="Sylfaen"/>
                <w:sz w:val="20"/>
                <w:szCs w:val="20"/>
                <w:lang w:val="hy-AM"/>
              </w:rPr>
              <w:t>յուղայնությունը</w:t>
            </w:r>
            <w:r w:rsidRPr="00E44DFA">
              <w:rPr>
                <w:rFonts w:ascii="Sylfaen" w:hAnsi="Sylfaen"/>
                <w:sz w:val="20"/>
                <w:szCs w:val="20"/>
                <w:lang w:val="hy-AM"/>
              </w:rPr>
              <w:t>` 3%-</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մինչև</w:t>
            </w:r>
            <w:r w:rsidRPr="00E44DFA">
              <w:rPr>
                <w:rFonts w:ascii="Sylfaen" w:hAnsi="Sylfaen"/>
                <w:sz w:val="20"/>
                <w:szCs w:val="20"/>
                <w:lang w:val="hy-AM"/>
              </w:rPr>
              <w:t xml:space="preserve"> 30%: </w:t>
            </w:r>
            <w:r w:rsidRPr="00E44DFA">
              <w:rPr>
                <w:rFonts w:ascii="Sylfaen" w:hAnsi="Sylfaen" w:cs="Sylfaen"/>
                <w:sz w:val="20"/>
                <w:szCs w:val="20"/>
                <w:lang w:val="hy-AM"/>
              </w:rPr>
              <w:t>ԳՕՍՏ</w:t>
            </w:r>
            <w:r w:rsidRPr="00E44DFA">
              <w:rPr>
                <w:rFonts w:ascii="Sylfaen" w:hAnsi="Sylfaen"/>
                <w:sz w:val="20"/>
                <w:szCs w:val="20"/>
                <w:lang w:val="hy-AM"/>
              </w:rPr>
              <w:t xml:space="preserve">15810-96: </w:t>
            </w:r>
            <w:r w:rsidRPr="00E44DFA">
              <w:rPr>
                <w:rFonts w:ascii="Sylfaen" w:hAnsi="Sylfaen" w:cs="Sylfaen"/>
                <w:sz w:val="20"/>
                <w:szCs w:val="20"/>
                <w:lang w:val="hy-AM"/>
              </w:rPr>
              <w:t>Անվտանգությունը</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մակնշումը</w:t>
            </w:r>
            <w:r w:rsidRPr="00E44DFA">
              <w:rPr>
                <w:rFonts w:ascii="Sylfaen" w:hAnsi="Sylfaen"/>
                <w:sz w:val="20"/>
                <w:szCs w:val="20"/>
                <w:lang w:val="hy-AM"/>
              </w:rPr>
              <w:t xml:space="preserve"> N 2-III-4.9-01-2010 </w:t>
            </w:r>
            <w:r w:rsidRPr="00E44DFA">
              <w:rPr>
                <w:rFonts w:ascii="Sylfaen" w:hAnsi="Sylfaen" w:cs="Sylfaen"/>
                <w:sz w:val="20"/>
                <w:szCs w:val="20"/>
                <w:lang w:val="hy-AM"/>
              </w:rPr>
              <w:t>հիգիենիկ</w:t>
            </w:r>
            <w:r w:rsidRPr="00E44DFA">
              <w:rPr>
                <w:rFonts w:ascii="Sylfaen" w:hAnsi="Sylfaen"/>
                <w:sz w:val="20"/>
                <w:szCs w:val="20"/>
                <w:lang w:val="hy-AM"/>
              </w:rPr>
              <w:t xml:space="preserve"> </w:t>
            </w:r>
            <w:r w:rsidRPr="00E44DFA">
              <w:rPr>
                <w:rFonts w:ascii="Sylfaen" w:hAnsi="Sylfaen" w:cs="Sylfaen"/>
                <w:sz w:val="20"/>
                <w:szCs w:val="20"/>
                <w:lang w:val="hy-AM"/>
              </w:rPr>
              <w:t>նորմատիվների</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Franklin Gothic Medium Cond"/>
                <w:sz w:val="20"/>
                <w:szCs w:val="20"/>
                <w:lang w:val="hy-AM"/>
              </w:rPr>
              <w:t>«</w:t>
            </w:r>
            <w:r w:rsidRPr="00E44DFA">
              <w:rPr>
                <w:rFonts w:ascii="Sylfaen" w:hAnsi="Sylfaen" w:cs="Sylfaen"/>
                <w:sz w:val="20"/>
                <w:szCs w:val="20"/>
                <w:lang w:val="hy-AM"/>
              </w:rPr>
              <w:t>Սննդամթերքի</w:t>
            </w:r>
            <w:r w:rsidRPr="00E44DFA">
              <w:rPr>
                <w:rFonts w:ascii="Sylfaen" w:hAnsi="Sylfaen"/>
                <w:sz w:val="20"/>
                <w:szCs w:val="20"/>
                <w:lang w:val="hy-AM"/>
              </w:rPr>
              <w:t xml:space="preserve"> </w:t>
            </w:r>
            <w:r w:rsidRPr="00E44DFA">
              <w:rPr>
                <w:rFonts w:ascii="Sylfaen" w:hAnsi="Sylfaen" w:cs="Sylfaen"/>
                <w:sz w:val="20"/>
                <w:szCs w:val="20"/>
                <w:lang w:val="hy-AM"/>
              </w:rPr>
              <w:t>անվտանգության</w:t>
            </w:r>
            <w:r w:rsidRPr="00E44DFA">
              <w:rPr>
                <w:rFonts w:ascii="Sylfaen" w:hAnsi="Sylfaen"/>
                <w:sz w:val="20"/>
                <w:szCs w:val="20"/>
                <w:lang w:val="hy-AM"/>
              </w:rPr>
              <w:t xml:space="preserve"> </w:t>
            </w:r>
            <w:r w:rsidRPr="00E44DFA">
              <w:rPr>
                <w:rFonts w:ascii="Sylfaen" w:hAnsi="Sylfaen" w:cs="Sylfaen"/>
                <w:sz w:val="20"/>
                <w:szCs w:val="20"/>
                <w:lang w:val="hy-AM"/>
              </w:rPr>
              <w:t>մասին</w:t>
            </w:r>
            <w:r w:rsidRPr="00E44DFA">
              <w:rPr>
                <w:rFonts w:ascii="Sylfaen" w:hAnsi="Sylfaen" w:cs="Franklin Gothic Medium Cond"/>
                <w:sz w:val="20"/>
                <w:szCs w:val="20"/>
                <w:lang w:val="hy-AM"/>
              </w:rPr>
              <w:t>»</w:t>
            </w:r>
            <w:r w:rsidRPr="00E44DFA">
              <w:rPr>
                <w:rFonts w:ascii="Sylfaen" w:hAnsi="Sylfaen"/>
                <w:sz w:val="20"/>
                <w:szCs w:val="20"/>
                <w:lang w:val="hy-AM"/>
              </w:rPr>
              <w:t xml:space="preserve"> </w:t>
            </w:r>
            <w:r w:rsidRPr="00E44DFA">
              <w:rPr>
                <w:rFonts w:ascii="Sylfaen" w:hAnsi="Sylfaen" w:cs="Sylfaen"/>
                <w:sz w:val="20"/>
                <w:szCs w:val="20"/>
                <w:lang w:val="hy-AM"/>
              </w:rPr>
              <w:t>ՀՀ</w:t>
            </w:r>
            <w:r w:rsidRPr="00E44DFA">
              <w:rPr>
                <w:rFonts w:ascii="Sylfaen" w:hAnsi="Sylfaen"/>
                <w:sz w:val="20"/>
                <w:szCs w:val="20"/>
                <w:lang w:val="hy-AM"/>
              </w:rPr>
              <w:t xml:space="preserve"> </w:t>
            </w:r>
            <w:r w:rsidRPr="00E44DFA">
              <w:rPr>
                <w:rFonts w:ascii="Sylfaen" w:hAnsi="Sylfaen" w:cs="Sylfaen"/>
                <w:sz w:val="20"/>
                <w:szCs w:val="20"/>
                <w:lang w:val="hy-AM"/>
              </w:rPr>
              <w:t>օրենքի</w:t>
            </w:r>
            <w:r w:rsidRPr="00E44DFA">
              <w:rPr>
                <w:rFonts w:ascii="Sylfaen" w:hAnsi="Sylfaen"/>
                <w:sz w:val="20"/>
                <w:szCs w:val="20"/>
                <w:lang w:val="hy-AM"/>
              </w:rPr>
              <w:t xml:space="preserve"> 8-</w:t>
            </w:r>
            <w:r w:rsidRPr="00E44DFA">
              <w:rPr>
                <w:rFonts w:ascii="Sylfaen" w:hAnsi="Sylfaen" w:cs="Sylfaen"/>
                <w:sz w:val="20"/>
                <w:szCs w:val="20"/>
                <w:lang w:val="hy-AM"/>
              </w:rPr>
              <w:t>րդ</w:t>
            </w:r>
            <w:r w:rsidRPr="00E44DFA">
              <w:rPr>
                <w:rFonts w:ascii="Sylfaen" w:hAnsi="Sylfaen"/>
                <w:sz w:val="20"/>
                <w:szCs w:val="20"/>
                <w:lang w:val="hy-AM"/>
              </w:rPr>
              <w:t xml:space="preserve"> </w:t>
            </w:r>
            <w:r w:rsidRPr="00E44DFA">
              <w:rPr>
                <w:rFonts w:ascii="Sylfaen" w:hAnsi="Sylfaen" w:cs="Sylfaen"/>
                <w:sz w:val="20"/>
                <w:szCs w:val="20"/>
                <w:lang w:val="hy-AM"/>
              </w:rPr>
              <w:t>հոդվածի</w:t>
            </w:r>
            <w:r w:rsidRPr="00E44DFA">
              <w:rPr>
                <w:rFonts w:ascii="Sylfaen" w:hAnsi="Sylfaen"/>
                <w:sz w:val="20"/>
                <w:szCs w:val="20"/>
                <w:lang w:val="hy-AM"/>
              </w:rPr>
              <w:t xml:space="preserve">: </w:t>
            </w:r>
            <w:r w:rsidRPr="00E44DFA">
              <w:rPr>
                <w:rFonts w:ascii="Sylfaen" w:hAnsi="Sylfaen" w:cs="Sylfaen"/>
                <w:sz w:val="20"/>
                <w:szCs w:val="20"/>
                <w:lang w:val="hy-AM"/>
              </w:rPr>
              <w:t>Գրանդ</w:t>
            </w:r>
            <w:r w:rsidRPr="00E44DFA">
              <w:rPr>
                <w:rFonts w:ascii="Sylfaen" w:hAnsi="Sylfaen"/>
                <w:sz w:val="20"/>
                <w:szCs w:val="20"/>
                <w:lang w:val="hy-AM"/>
              </w:rPr>
              <w:t xml:space="preserve"> </w:t>
            </w:r>
            <w:r w:rsidRPr="00E44DFA">
              <w:rPr>
                <w:rFonts w:ascii="Sylfaen" w:hAnsi="Sylfaen" w:cs="Sylfaen"/>
                <w:sz w:val="20"/>
                <w:szCs w:val="20"/>
                <w:lang w:val="hy-AM"/>
              </w:rPr>
              <w:t>քենդի</w:t>
            </w:r>
            <w:r w:rsidRPr="00E44DFA">
              <w:rPr>
                <w:rFonts w:ascii="Sylfaen" w:hAnsi="Sylfaen"/>
                <w:sz w:val="20"/>
                <w:szCs w:val="20"/>
                <w:lang w:val="hy-AM"/>
              </w:rPr>
              <w:t xml:space="preserve"> </w:t>
            </w:r>
            <w:r w:rsidRPr="00E44DFA">
              <w:rPr>
                <w:rFonts w:ascii="Sylfaen" w:hAnsi="Sylfaen" w:cs="Sylfaen"/>
                <w:sz w:val="20"/>
                <w:szCs w:val="20"/>
                <w:lang w:val="hy-AM"/>
              </w:rPr>
              <w:t>կամ</w:t>
            </w:r>
            <w:r w:rsidRPr="00E44DFA">
              <w:rPr>
                <w:rFonts w:ascii="Sylfaen" w:hAnsi="Sylfaen"/>
                <w:sz w:val="20"/>
                <w:szCs w:val="20"/>
                <w:lang w:val="hy-AM"/>
              </w:rPr>
              <w:t xml:space="preserve"> </w:t>
            </w:r>
            <w:r w:rsidRPr="00E44DFA">
              <w:rPr>
                <w:rFonts w:ascii="Sylfaen" w:hAnsi="Sylfaen" w:cs="Sylfaen"/>
                <w:sz w:val="20"/>
                <w:szCs w:val="20"/>
                <w:lang w:val="hy-AM"/>
              </w:rPr>
              <w:t>համարժեք</w:t>
            </w:r>
            <w:r w:rsidRPr="00E44DFA">
              <w:rPr>
                <w:rFonts w:ascii="Sylfaen" w:hAnsi="Sylfaen"/>
                <w:sz w:val="20"/>
                <w:szCs w:val="20"/>
                <w:lang w:val="hy-AM"/>
              </w:rPr>
              <w:t>:</w:t>
            </w:r>
          </w:p>
        </w:tc>
        <w:tc>
          <w:tcPr>
            <w:tcW w:w="1096" w:type="dxa"/>
          </w:tcPr>
          <w:p w:rsidR="002C44F6" w:rsidRDefault="002C44F6" w:rsidP="00FA09E8">
            <w:pPr>
              <w:jc w:val="cente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Pr="002C44F6" w:rsidRDefault="002C44F6" w:rsidP="002C44F6">
            <w:pPr>
              <w:rPr>
                <w:rFonts w:ascii="Sylfaen" w:hAnsi="Sylfaen"/>
                <w:sz w:val="20"/>
                <w:szCs w:val="20"/>
              </w:rPr>
            </w:pPr>
          </w:p>
          <w:p w:rsidR="002C44F6" w:rsidRDefault="002C44F6" w:rsidP="002C44F6">
            <w:pPr>
              <w:rPr>
                <w:rFonts w:ascii="Sylfaen" w:hAnsi="Sylfaen"/>
                <w:sz w:val="20"/>
                <w:szCs w:val="20"/>
              </w:rPr>
            </w:pPr>
          </w:p>
          <w:p w:rsidR="002C44F6" w:rsidRPr="002C44F6" w:rsidRDefault="002C44F6" w:rsidP="002C44F6">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jc w:val="center"/>
              <w:rPr>
                <w:rFonts w:ascii="Sylfaen" w:hAnsi="Sylfaen"/>
                <w:sz w:val="20"/>
                <w:szCs w:val="20"/>
              </w:rPr>
            </w:pPr>
          </w:p>
        </w:tc>
        <w:tc>
          <w:tcPr>
            <w:tcW w:w="975" w:type="dxa"/>
          </w:tcPr>
          <w:p w:rsidR="002C44F6" w:rsidRPr="00E44DFA" w:rsidRDefault="002C44F6" w:rsidP="00FA09E8">
            <w:pPr>
              <w:jc w:val="center"/>
              <w:rPr>
                <w:rFonts w:ascii="Sylfaen" w:hAnsi="Sylfae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20</w:t>
            </w:r>
          </w:p>
        </w:tc>
        <w:tc>
          <w:tcPr>
            <w:tcW w:w="1422" w:type="dxa"/>
            <w:vMerge w:val="restart"/>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20</w:t>
            </w:r>
          </w:p>
        </w:tc>
        <w:tc>
          <w:tcPr>
            <w:tcW w:w="1264" w:type="dxa"/>
            <w:vMerge w:val="restart"/>
          </w:tcPr>
          <w:p w:rsidR="002C44F6" w:rsidRPr="00E44DFA" w:rsidRDefault="002C44F6" w:rsidP="00FA09E8">
            <w:pPr>
              <w:jc w:val="center"/>
              <w:rPr>
                <w:rFonts w:ascii="Sylfaen" w:hAnsi="Sylfaen"/>
                <w:sz w:val="20"/>
                <w:szCs w:val="20"/>
              </w:rPr>
            </w:pPr>
          </w:p>
        </w:tc>
      </w:tr>
      <w:tr w:rsidR="002C44F6" w:rsidRPr="00E44DFA" w:rsidTr="00FA09E8">
        <w:trPr>
          <w:trHeight w:val="246"/>
        </w:trPr>
        <w:tc>
          <w:tcPr>
            <w:tcW w:w="1290" w:type="dxa"/>
          </w:tcPr>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8</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15821500</w:t>
            </w:r>
          </w:p>
        </w:tc>
        <w:tc>
          <w:tcPr>
            <w:tcW w:w="1701"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Քաղցր թխվածքաբլիթ պեչենի</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cs="Sylfaen"/>
                <w:sz w:val="20"/>
                <w:szCs w:val="20"/>
                <w:lang w:val="hy-AM"/>
              </w:rPr>
              <w:t>Կաթնահունց</w:t>
            </w:r>
            <w:r w:rsidRPr="00E44DFA">
              <w:rPr>
                <w:rFonts w:ascii="Sylfaen" w:hAnsi="Sylfaen"/>
                <w:sz w:val="20"/>
                <w:szCs w:val="20"/>
                <w:lang w:val="hy-AM"/>
              </w:rPr>
              <w:t xml:space="preserve">, </w:t>
            </w:r>
            <w:r w:rsidRPr="00E44DFA">
              <w:rPr>
                <w:rFonts w:ascii="Sylfaen" w:hAnsi="Sylfaen" w:cs="Sylfaen"/>
                <w:sz w:val="20"/>
                <w:szCs w:val="20"/>
                <w:lang w:val="hy-AM"/>
              </w:rPr>
              <w:t>շաքարահունց</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երկարատև</w:t>
            </w:r>
            <w:r w:rsidRPr="00E44DFA">
              <w:rPr>
                <w:rFonts w:ascii="Sylfaen" w:hAnsi="Sylfaen"/>
                <w:sz w:val="20"/>
                <w:szCs w:val="20"/>
                <w:lang w:val="hy-AM"/>
              </w:rPr>
              <w:t xml:space="preserve"> </w:t>
            </w:r>
            <w:r w:rsidRPr="00E44DFA">
              <w:rPr>
                <w:rFonts w:ascii="Sylfaen" w:hAnsi="Sylfaen" w:cs="Sylfaen"/>
                <w:sz w:val="20"/>
                <w:szCs w:val="20"/>
                <w:lang w:val="hy-AM"/>
              </w:rPr>
              <w:lastRenderedPageBreak/>
              <w:t>պատրաստված</w:t>
            </w:r>
            <w:r w:rsidRPr="00E44DFA">
              <w:rPr>
                <w:rFonts w:ascii="Sylfaen" w:hAnsi="Sylfaen"/>
                <w:sz w:val="20"/>
                <w:szCs w:val="20"/>
                <w:lang w:val="hy-AM"/>
              </w:rPr>
              <w:t xml:space="preserve">, </w:t>
            </w:r>
            <w:r w:rsidRPr="00E44DFA">
              <w:rPr>
                <w:rFonts w:ascii="Sylfaen" w:hAnsi="Sylfaen" w:cs="Sylfaen"/>
                <w:sz w:val="20"/>
                <w:szCs w:val="20"/>
                <w:lang w:val="hy-AM"/>
              </w:rPr>
              <w:t>խոնավությունը</w:t>
            </w:r>
            <w:r w:rsidRPr="00E44DFA">
              <w:rPr>
                <w:rFonts w:ascii="Sylfaen" w:hAnsi="Sylfaen"/>
                <w:sz w:val="20"/>
                <w:szCs w:val="20"/>
                <w:lang w:val="hy-AM"/>
              </w:rPr>
              <w:t>`3%-</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մինչև</w:t>
            </w:r>
            <w:r w:rsidRPr="00E44DFA">
              <w:rPr>
                <w:rFonts w:ascii="Sylfaen" w:hAnsi="Sylfaen"/>
                <w:sz w:val="20"/>
                <w:szCs w:val="20"/>
                <w:lang w:val="hy-AM"/>
              </w:rPr>
              <w:t xml:space="preserve"> 10%, </w:t>
            </w:r>
            <w:r w:rsidRPr="00E44DFA">
              <w:rPr>
                <w:rFonts w:ascii="Sylfaen" w:hAnsi="Sylfaen" w:cs="Sylfaen"/>
                <w:sz w:val="20"/>
                <w:szCs w:val="20"/>
                <w:lang w:val="hy-AM"/>
              </w:rPr>
              <w:t>շաքարի</w:t>
            </w:r>
            <w:r w:rsidRPr="00E44DFA">
              <w:rPr>
                <w:rFonts w:ascii="Sylfaen" w:hAnsi="Sylfaen"/>
                <w:sz w:val="20"/>
                <w:szCs w:val="20"/>
                <w:lang w:val="hy-AM"/>
              </w:rPr>
              <w:t xml:space="preserve"> </w:t>
            </w:r>
            <w:r w:rsidRPr="00E44DFA">
              <w:rPr>
                <w:rFonts w:ascii="Sylfaen" w:hAnsi="Sylfaen" w:cs="Sylfaen"/>
                <w:sz w:val="20"/>
                <w:szCs w:val="20"/>
                <w:lang w:val="hy-AM"/>
              </w:rPr>
              <w:t>զանգվածային</w:t>
            </w:r>
            <w:r w:rsidRPr="00E44DFA">
              <w:rPr>
                <w:rFonts w:ascii="Sylfaen" w:hAnsi="Sylfaen"/>
                <w:sz w:val="20"/>
                <w:szCs w:val="20"/>
                <w:lang w:val="hy-AM"/>
              </w:rPr>
              <w:t xml:space="preserve"> </w:t>
            </w:r>
            <w:r w:rsidRPr="00E44DFA">
              <w:rPr>
                <w:rFonts w:ascii="Sylfaen" w:hAnsi="Sylfaen" w:cs="Sylfaen"/>
                <w:sz w:val="20"/>
                <w:szCs w:val="20"/>
                <w:lang w:val="hy-AM"/>
              </w:rPr>
              <w:t>պարունակությունը</w:t>
            </w:r>
            <w:r w:rsidRPr="00E44DFA">
              <w:rPr>
                <w:rFonts w:ascii="Sylfaen" w:hAnsi="Sylfaen"/>
                <w:sz w:val="20"/>
                <w:szCs w:val="20"/>
                <w:lang w:val="hy-AM"/>
              </w:rPr>
              <w:t>` 20% -</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մինչև</w:t>
            </w:r>
            <w:r w:rsidRPr="00E44DFA">
              <w:rPr>
                <w:rFonts w:ascii="Sylfaen" w:hAnsi="Sylfaen"/>
                <w:sz w:val="20"/>
                <w:szCs w:val="20"/>
                <w:lang w:val="hy-AM"/>
              </w:rPr>
              <w:t xml:space="preserve"> 27%, </w:t>
            </w:r>
            <w:r w:rsidRPr="00E44DFA">
              <w:rPr>
                <w:rFonts w:ascii="Sylfaen" w:hAnsi="Sylfaen" w:cs="Sylfaen"/>
                <w:sz w:val="20"/>
                <w:szCs w:val="20"/>
                <w:lang w:val="hy-AM"/>
              </w:rPr>
              <w:t>յուղայնությունը</w:t>
            </w:r>
            <w:r w:rsidRPr="00E44DFA">
              <w:rPr>
                <w:rFonts w:ascii="Sylfaen" w:hAnsi="Sylfaen"/>
                <w:sz w:val="20"/>
                <w:szCs w:val="20"/>
                <w:lang w:val="hy-AM"/>
              </w:rPr>
              <w:t>` 3%-</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մինչև</w:t>
            </w:r>
            <w:r w:rsidRPr="00E44DFA">
              <w:rPr>
                <w:rFonts w:ascii="Sylfaen" w:hAnsi="Sylfaen"/>
                <w:sz w:val="20"/>
                <w:szCs w:val="20"/>
                <w:lang w:val="hy-AM"/>
              </w:rPr>
              <w:t xml:space="preserve"> 30%: </w:t>
            </w:r>
            <w:r w:rsidRPr="00E44DFA">
              <w:rPr>
                <w:rFonts w:ascii="Sylfaen" w:hAnsi="Sylfaen" w:cs="Sylfaen"/>
                <w:sz w:val="20"/>
                <w:szCs w:val="20"/>
                <w:lang w:val="hy-AM"/>
              </w:rPr>
              <w:t>ԳՕՍՏ</w:t>
            </w:r>
            <w:r w:rsidRPr="00E44DFA">
              <w:rPr>
                <w:rFonts w:ascii="Sylfaen" w:hAnsi="Sylfaen"/>
                <w:sz w:val="20"/>
                <w:szCs w:val="20"/>
                <w:lang w:val="hy-AM"/>
              </w:rPr>
              <w:t xml:space="preserve">15810-96: </w:t>
            </w:r>
            <w:r w:rsidRPr="00E44DFA">
              <w:rPr>
                <w:rFonts w:ascii="Sylfaen" w:hAnsi="Sylfaen" w:cs="Sylfaen"/>
                <w:sz w:val="20"/>
                <w:szCs w:val="20"/>
                <w:lang w:val="hy-AM"/>
              </w:rPr>
              <w:t>Անվտանգությունը</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մակնշումը</w:t>
            </w:r>
            <w:r w:rsidRPr="00E44DFA">
              <w:rPr>
                <w:rFonts w:ascii="Sylfaen" w:hAnsi="Sylfaen"/>
                <w:sz w:val="20"/>
                <w:szCs w:val="20"/>
                <w:lang w:val="hy-AM"/>
              </w:rPr>
              <w:t xml:space="preserve"> N 2-III-4.9-01-2010 </w:t>
            </w:r>
            <w:r w:rsidRPr="00E44DFA">
              <w:rPr>
                <w:rFonts w:ascii="Sylfaen" w:hAnsi="Sylfaen" w:cs="Sylfaen"/>
                <w:sz w:val="20"/>
                <w:szCs w:val="20"/>
                <w:lang w:val="hy-AM"/>
              </w:rPr>
              <w:t>հիգիենիկ</w:t>
            </w:r>
            <w:r w:rsidRPr="00E44DFA">
              <w:rPr>
                <w:rFonts w:ascii="Sylfaen" w:hAnsi="Sylfaen"/>
                <w:sz w:val="20"/>
                <w:szCs w:val="20"/>
                <w:lang w:val="hy-AM"/>
              </w:rPr>
              <w:t xml:space="preserve"> </w:t>
            </w:r>
            <w:r w:rsidRPr="00E44DFA">
              <w:rPr>
                <w:rFonts w:ascii="Sylfaen" w:hAnsi="Sylfaen" w:cs="Sylfaen"/>
                <w:sz w:val="20"/>
                <w:szCs w:val="20"/>
                <w:lang w:val="hy-AM"/>
              </w:rPr>
              <w:t>նորմատիվների</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Franklin Gothic Medium Cond"/>
                <w:sz w:val="20"/>
                <w:szCs w:val="20"/>
                <w:lang w:val="hy-AM"/>
              </w:rPr>
              <w:t>«</w:t>
            </w:r>
            <w:r w:rsidRPr="00E44DFA">
              <w:rPr>
                <w:rFonts w:ascii="Sylfaen" w:hAnsi="Sylfaen" w:cs="Sylfaen"/>
                <w:sz w:val="20"/>
                <w:szCs w:val="20"/>
                <w:lang w:val="hy-AM"/>
              </w:rPr>
              <w:t>Սննդամթերքի</w:t>
            </w:r>
            <w:r w:rsidRPr="00E44DFA">
              <w:rPr>
                <w:rFonts w:ascii="Sylfaen" w:hAnsi="Sylfaen"/>
                <w:sz w:val="20"/>
                <w:szCs w:val="20"/>
                <w:lang w:val="hy-AM"/>
              </w:rPr>
              <w:t xml:space="preserve"> </w:t>
            </w:r>
            <w:r w:rsidRPr="00E44DFA">
              <w:rPr>
                <w:rFonts w:ascii="Sylfaen" w:hAnsi="Sylfaen" w:cs="Sylfaen"/>
                <w:sz w:val="20"/>
                <w:szCs w:val="20"/>
                <w:lang w:val="hy-AM"/>
              </w:rPr>
              <w:t>անվտանգության</w:t>
            </w:r>
            <w:r w:rsidRPr="00E44DFA">
              <w:rPr>
                <w:rFonts w:ascii="Sylfaen" w:hAnsi="Sylfaen"/>
                <w:sz w:val="20"/>
                <w:szCs w:val="20"/>
                <w:lang w:val="hy-AM"/>
              </w:rPr>
              <w:t xml:space="preserve"> </w:t>
            </w:r>
            <w:r w:rsidRPr="00E44DFA">
              <w:rPr>
                <w:rFonts w:ascii="Sylfaen" w:hAnsi="Sylfaen" w:cs="Sylfaen"/>
                <w:sz w:val="20"/>
                <w:szCs w:val="20"/>
                <w:lang w:val="hy-AM"/>
              </w:rPr>
              <w:t>մասին</w:t>
            </w:r>
            <w:r w:rsidRPr="00E44DFA">
              <w:rPr>
                <w:rFonts w:ascii="Sylfaen" w:hAnsi="Sylfaen" w:cs="Franklin Gothic Medium Cond"/>
                <w:sz w:val="20"/>
                <w:szCs w:val="20"/>
                <w:lang w:val="hy-AM"/>
              </w:rPr>
              <w:t>»</w:t>
            </w:r>
            <w:r w:rsidRPr="00E44DFA">
              <w:rPr>
                <w:rFonts w:ascii="Sylfaen" w:hAnsi="Sylfaen"/>
                <w:sz w:val="20"/>
                <w:szCs w:val="20"/>
                <w:lang w:val="hy-AM"/>
              </w:rPr>
              <w:t xml:space="preserve"> </w:t>
            </w:r>
            <w:r w:rsidRPr="00E44DFA">
              <w:rPr>
                <w:rFonts w:ascii="Sylfaen" w:hAnsi="Sylfaen" w:cs="Sylfaen"/>
                <w:sz w:val="20"/>
                <w:szCs w:val="20"/>
                <w:lang w:val="hy-AM"/>
              </w:rPr>
              <w:t>ՀՀ</w:t>
            </w:r>
            <w:r w:rsidRPr="00E44DFA">
              <w:rPr>
                <w:rFonts w:ascii="Sylfaen" w:hAnsi="Sylfaen"/>
                <w:sz w:val="20"/>
                <w:szCs w:val="20"/>
                <w:lang w:val="hy-AM"/>
              </w:rPr>
              <w:t xml:space="preserve"> </w:t>
            </w:r>
            <w:r w:rsidRPr="00E44DFA">
              <w:rPr>
                <w:rFonts w:ascii="Sylfaen" w:hAnsi="Sylfaen" w:cs="Sylfaen"/>
                <w:sz w:val="20"/>
                <w:szCs w:val="20"/>
                <w:lang w:val="hy-AM"/>
              </w:rPr>
              <w:t>օրենքի</w:t>
            </w:r>
            <w:r w:rsidRPr="00E44DFA">
              <w:rPr>
                <w:rFonts w:ascii="Sylfaen" w:hAnsi="Sylfaen"/>
                <w:sz w:val="20"/>
                <w:szCs w:val="20"/>
                <w:lang w:val="hy-AM"/>
              </w:rPr>
              <w:t xml:space="preserve"> 8-</w:t>
            </w:r>
            <w:r w:rsidRPr="00E44DFA">
              <w:rPr>
                <w:rFonts w:ascii="Sylfaen" w:hAnsi="Sylfaen" w:cs="Sylfaen"/>
                <w:sz w:val="20"/>
                <w:szCs w:val="20"/>
                <w:lang w:val="hy-AM"/>
              </w:rPr>
              <w:t>րդ</w:t>
            </w:r>
            <w:r w:rsidRPr="00E44DFA">
              <w:rPr>
                <w:rFonts w:ascii="Sylfaen" w:hAnsi="Sylfaen"/>
                <w:sz w:val="20"/>
                <w:szCs w:val="20"/>
                <w:lang w:val="hy-AM"/>
              </w:rPr>
              <w:t xml:space="preserve"> </w:t>
            </w:r>
            <w:r w:rsidRPr="00E44DFA">
              <w:rPr>
                <w:rFonts w:ascii="Sylfaen" w:hAnsi="Sylfaen" w:cs="Sylfaen"/>
                <w:sz w:val="20"/>
                <w:szCs w:val="20"/>
                <w:lang w:val="hy-AM"/>
              </w:rPr>
              <w:t>հոդվածի</w:t>
            </w:r>
            <w:r w:rsidRPr="00E44DFA">
              <w:rPr>
                <w:rFonts w:ascii="Sylfaen" w:hAnsi="Sylfaen"/>
                <w:sz w:val="20"/>
                <w:szCs w:val="20"/>
                <w:lang w:val="hy-AM"/>
              </w:rPr>
              <w:t xml:space="preserve">: </w:t>
            </w:r>
            <w:r w:rsidRPr="00E44DFA">
              <w:rPr>
                <w:rFonts w:ascii="Sylfaen" w:hAnsi="Sylfaen" w:cs="Sylfaen"/>
                <w:sz w:val="20"/>
                <w:szCs w:val="20"/>
                <w:lang w:val="hy-AM"/>
              </w:rPr>
              <w:t>Գրանդ</w:t>
            </w:r>
            <w:r w:rsidRPr="00E44DFA">
              <w:rPr>
                <w:rFonts w:ascii="Sylfaen" w:hAnsi="Sylfaen"/>
                <w:sz w:val="20"/>
                <w:szCs w:val="20"/>
                <w:lang w:val="hy-AM"/>
              </w:rPr>
              <w:t xml:space="preserve"> </w:t>
            </w:r>
            <w:r w:rsidRPr="00E44DFA">
              <w:rPr>
                <w:rFonts w:ascii="Sylfaen" w:hAnsi="Sylfaen" w:cs="Sylfaen"/>
                <w:sz w:val="20"/>
                <w:szCs w:val="20"/>
                <w:lang w:val="hy-AM"/>
              </w:rPr>
              <w:t>քենդի</w:t>
            </w:r>
            <w:r w:rsidRPr="00E44DFA">
              <w:rPr>
                <w:rFonts w:ascii="Sylfaen" w:hAnsi="Sylfaen"/>
                <w:sz w:val="20"/>
                <w:szCs w:val="20"/>
                <w:lang w:val="hy-AM"/>
              </w:rPr>
              <w:t xml:space="preserve"> </w:t>
            </w:r>
            <w:r w:rsidRPr="00E44DFA">
              <w:rPr>
                <w:rFonts w:ascii="Sylfaen" w:hAnsi="Sylfaen" w:cs="Sylfaen"/>
                <w:sz w:val="20"/>
                <w:szCs w:val="20"/>
                <w:lang w:val="hy-AM"/>
              </w:rPr>
              <w:t>կամ</w:t>
            </w:r>
            <w:r w:rsidRPr="00E44DFA">
              <w:rPr>
                <w:rFonts w:ascii="Sylfaen" w:hAnsi="Sylfaen"/>
                <w:sz w:val="20"/>
                <w:szCs w:val="20"/>
                <w:lang w:val="hy-AM"/>
              </w:rPr>
              <w:t xml:space="preserve"> </w:t>
            </w:r>
            <w:r w:rsidRPr="00E44DFA">
              <w:rPr>
                <w:rFonts w:ascii="Sylfaen" w:hAnsi="Sylfaen" w:cs="Sylfaen"/>
                <w:sz w:val="20"/>
                <w:szCs w:val="20"/>
                <w:lang w:val="hy-AM"/>
              </w:rPr>
              <w:t>համարժեք</w:t>
            </w:r>
            <w:r w:rsidRPr="00E44DFA">
              <w:rPr>
                <w:rFonts w:ascii="Sylfaen" w:hAnsi="Sylfaen"/>
                <w:sz w:val="20"/>
                <w:szCs w:val="20"/>
                <w:lang w:val="hy-AM"/>
              </w:rPr>
              <w:t>:</w:t>
            </w:r>
          </w:p>
        </w:tc>
        <w:tc>
          <w:tcPr>
            <w:tcW w:w="1096" w:type="dxa"/>
          </w:tcPr>
          <w:p w:rsidR="002C44F6" w:rsidRDefault="002C44F6"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Default="0090602E" w:rsidP="00FA09E8">
            <w:pPr>
              <w:jc w:val="center"/>
              <w:rPr>
                <w:rFonts w:ascii="Sylfaen" w:hAnsi="Sylfaen"/>
                <w:sz w:val="20"/>
                <w:szCs w:val="20"/>
              </w:rPr>
            </w:pPr>
          </w:p>
          <w:p w:rsidR="0090602E" w:rsidRPr="00E44DFA" w:rsidRDefault="0090602E" w:rsidP="00FA09E8">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jc w:val="center"/>
              <w:rPr>
                <w:rFonts w:ascii="Sylfaen" w:hAnsi="Sylfaen"/>
                <w:sz w:val="20"/>
                <w:szCs w:val="20"/>
              </w:rPr>
            </w:pPr>
          </w:p>
        </w:tc>
        <w:tc>
          <w:tcPr>
            <w:tcW w:w="975" w:type="dxa"/>
          </w:tcPr>
          <w:p w:rsidR="002C44F6" w:rsidRPr="00E44DFA" w:rsidRDefault="002C44F6" w:rsidP="00FA09E8">
            <w:pPr>
              <w:jc w:val="center"/>
              <w:rPr>
                <w:rFonts w:ascii="Sylfaen" w:hAnsi="Sylfae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20</w:t>
            </w:r>
          </w:p>
        </w:tc>
        <w:tc>
          <w:tcPr>
            <w:tcW w:w="1422" w:type="dxa"/>
            <w:vMerge/>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20</w:t>
            </w:r>
          </w:p>
        </w:tc>
        <w:tc>
          <w:tcPr>
            <w:tcW w:w="1264" w:type="dxa"/>
            <w:vMerge/>
          </w:tcPr>
          <w:p w:rsidR="002C44F6" w:rsidRPr="00E44DFA" w:rsidRDefault="002C44F6" w:rsidP="00FA09E8">
            <w:pPr>
              <w:jc w:val="center"/>
              <w:rPr>
                <w:rFonts w:ascii="Sylfaen" w:hAnsi="Sylfaen"/>
                <w:sz w:val="20"/>
                <w:szCs w:val="20"/>
              </w:rPr>
            </w:pPr>
          </w:p>
        </w:tc>
      </w:tr>
      <w:tr w:rsidR="002C44F6" w:rsidRPr="00E44DFA" w:rsidTr="00FA09E8">
        <w:trPr>
          <w:trHeight w:val="246"/>
        </w:trPr>
        <w:tc>
          <w:tcPr>
            <w:tcW w:w="1290" w:type="dxa"/>
          </w:tcPr>
          <w:p w:rsidR="002C44F6" w:rsidRDefault="002C44F6" w:rsidP="00FA09E8">
            <w:pPr>
              <w:rPr>
                <w:rFonts w:ascii="Sylfaen" w:hAnsi="Sylfaen"/>
                <w:sz w:val="20"/>
                <w:szCs w:val="20"/>
              </w:rPr>
            </w:pPr>
          </w:p>
          <w:p w:rsidR="002C44F6" w:rsidRDefault="002C44F6" w:rsidP="00FA09E8">
            <w:pPr>
              <w:rPr>
                <w:rFonts w:ascii="Sylfaen" w:hAnsi="Sylfaen"/>
                <w:sz w:val="20"/>
                <w:szCs w:val="20"/>
              </w:rPr>
            </w:pPr>
          </w:p>
          <w:p w:rsidR="002C44F6" w:rsidRDefault="002C44F6" w:rsidP="00FA09E8">
            <w:pPr>
              <w:rPr>
                <w:rFonts w:ascii="Sylfaen" w:hAnsi="Sylfaen"/>
                <w:sz w:val="20"/>
                <w:szCs w:val="20"/>
              </w:rPr>
            </w:pPr>
          </w:p>
          <w:p w:rsidR="002C44F6" w:rsidRDefault="002C44F6" w:rsidP="00FA09E8">
            <w:pP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9</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03222128</w:t>
            </w:r>
          </w:p>
        </w:tc>
        <w:tc>
          <w:tcPr>
            <w:tcW w:w="1701" w:type="dxa"/>
            <w:tcBorders>
              <w:top w:val="nil"/>
              <w:left w:val="single" w:sz="4" w:space="0" w:color="auto"/>
              <w:bottom w:val="single" w:sz="4" w:space="0" w:color="auto"/>
              <w:right w:val="single" w:sz="4" w:space="0" w:color="auto"/>
            </w:tcBorders>
            <w:shd w:val="clear" w:color="auto" w:fill="auto"/>
          </w:tcPr>
          <w:p w:rsidR="002C44F6" w:rsidRDefault="002C44F6" w:rsidP="00FA09E8">
            <w:pPr>
              <w:rPr>
                <w:rFonts w:ascii="Sylfaen" w:hAnsi="Sylfaen"/>
                <w:color w:val="000000"/>
                <w:sz w:val="20"/>
                <w:szCs w:val="20"/>
              </w:rPr>
            </w:pPr>
          </w:p>
          <w:p w:rsidR="002C44F6" w:rsidRDefault="002C44F6" w:rsidP="00FA09E8">
            <w:pPr>
              <w:rPr>
                <w:rFonts w:ascii="Sylfaen" w:hAnsi="Sylfaen"/>
                <w:color w:val="000000"/>
                <w:sz w:val="20"/>
                <w:szCs w:val="20"/>
              </w:rPr>
            </w:pPr>
          </w:p>
          <w:p w:rsidR="002C44F6" w:rsidRDefault="002C44F6" w:rsidP="00FA09E8">
            <w:pPr>
              <w:rPr>
                <w:rFonts w:ascii="Sylfaen" w:hAnsi="Sylfaen"/>
                <w:color w:val="000000"/>
                <w:sz w:val="20"/>
                <w:szCs w:val="20"/>
              </w:rPr>
            </w:pPr>
          </w:p>
          <w:p w:rsidR="002C44F6" w:rsidRDefault="002C44F6" w:rsidP="00FA09E8">
            <w:pP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խնձոր</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rPr>
            </w:pPr>
            <w:r w:rsidRPr="00E44DFA">
              <w:rPr>
                <w:rFonts w:ascii="Sylfaen" w:hAnsi="Sylfaen"/>
                <w:color w:val="000000"/>
                <w:sz w:val="20"/>
                <w:szCs w:val="20"/>
                <w:shd w:val="clear" w:color="auto" w:fill="FFFFFF"/>
              </w:rPr>
              <w:t xml:space="preserve">Խնձոր թարմ, պտղաբանական I խմբի, Հայաստանի տարբեր տեսակների, նեղ տրամագիծը 5 սմ-ից ոչ պակաս, ԳՕՍՏ 21122-75, անվտանգությունը և մակնշումը` ըստ ՀՀ կառավարության 2006թ. </w:t>
            </w:r>
            <w:proofErr w:type="gramStart"/>
            <w:r w:rsidRPr="00E44DFA">
              <w:rPr>
                <w:rFonts w:ascii="Sylfaen" w:hAnsi="Sylfaen"/>
                <w:color w:val="000000"/>
                <w:sz w:val="20"/>
                <w:szCs w:val="20"/>
                <w:shd w:val="clear" w:color="auto" w:fill="FFFFFF"/>
              </w:rPr>
              <w:t>դեկտեմբերի</w:t>
            </w:r>
            <w:proofErr w:type="gramEnd"/>
            <w:r w:rsidRPr="00E44DFA">
              <w:rPr>
                <w:rFonts w:ascii="Sylfaen" w:hAnsi="Sylfaen"/>
                <w:color w:val="000000"/>
                <w:sz w:val="20"/>
                <w:szCs w:val="20"/>
                <w:shd w:val="clear" w:color="auto" w:fill="FFFFFF"/>
              </w:rPr>
              <w:t xml:space="preserve"> 21-ի N 1913-Ն որոշմամբ </w:t>
            </w:r>
            <w:r w:rsidRPr="00E44DFA">
              <w:rPr>
                <w:rFonts w:ascii="Sylfaen" w:hAnsi="Sylfaen"/>
                <w:color w:val="000000"/>
                <w:sz w:val="20"/>
                <w:szCs w:val="20"/>
                <w:shd w:val="clear" w:color="auto" w:fill="FFFFFF"/>
              </w:rPr>
              <w:lastRenderedPageBreak/>
              <w:t>հաստատված «Թարմ պտուղ-բանջարեղենի տեխնիկական կանոնակարգի» և «Սննդամթերքի անվտանգության մասին» ՀՀ օրենքի 8-րդ հոդվածի:</w:t>
            </w:r>
            <w:r w:rsidRPr="00E44DFA">
              <w:rPr>
                <w:rFonts w:ascii="Sylfaen" w:hAnsi="Sylfaen" w:cs="Sylfaen"/>
                <w:color w:val="FF0000"/>
                <w:sz w:val="20"/>
                <w:szCs w:val="20"/>
              </w:rPr>
              <w:t xml:space="preserve"> </w:t>
            </w:r>
            <w:r w:rsidRPr="00E44DFA">
              <w:rPr>
                <w:rFonts w:ascii="Sylfaen" w:hAnsi="Sylfaen" w:cs="Sylfaen"/>
                <w:sz w:val="20"/>
                <w:szCs w:val="20"/>
              </w:rPr>
              <w:t>Մակնշումը՝</w:t>
            </w:r>
            <w:r w:rsidRPr="00E44DFA">
              <w:rPr>
                <w:rFonts w:ascii="Sylfaen" w:hAnsi="Sylfaen"/>
                <w:sz w:val="20"/>
                <w:szCs w:val="20"/>
              </w:rPr>
              <w:t xml:space="preserve"> </w:t>
            </w:r>
            <w:r w:rsidRPr="00E44DFA">
              <w:rPr>
                <w:rFonts w:ascii="Sylfaen" w:hAnsi="Sylfaen" w:cs="Sylfaen"/>
                <w:sz w:val="20"/>
                <w:szCs w:val="20"/>
              </w:rPr>
              <w:t>ընթեռնելի : Մատակարարումն</w:t>
            </w:r>
            <w:r w:rsidRPr="00E44DFA">
              <w:rPr>
                <w:rFonts w:ascii="Sylfaen" w:hAnsi="Sylfaen"/>
                <w:sz w:val="20"/>
                <w:szCs w:val="20"/>
              </w:rPr>
              <w:t xml:space="preserve"> </w:t>
            </w:r>
            <w:r w:rsidRPr="00E44DFA">
              <w:rPr>
                <w:rFonts w:ascii="Sylfaen" w:hAnsi="Sylfaen" w:cs="Sylfaen"/>
                <w:sz w:val="20"/>
                <w:szCs w:val="20"/>
              </w:rPr>
              <w:t>իրականացվում</w:t>
            </w:r>
            <w:r w:rsidRPr="00E44DFA">
              <w:rPr>
                <w:rFonts w:ascii="Sylfaen" w:hAnsi="Sylfaen"/>
                <w:sz w:val="20"/>
                <w:szCs w:val="20"/>
              </w:rPr>
              <w:t xml:space="preserve"> </w:t>
            </w:r>
            <w:r w:rsidRPr="00E44DFA">
              <w:rPr>
                <w:rFonts w:ascii="Sylfaen" w:hAnsi="Sylfaen" w:cs="Sylfaen"/>
                <w:sz w:val="20"/>
                <w:szCs w:val="20"/>
              </w:rPr>
              <w:t>է</w:t>
            </w:r>
            <w:r w:rsidRPr="00E44DFA">
              <w:rPr>
                <w:rFonts w:ascii="Sylfaen" w:hAnsi="Sylfaen"/>
                <w:sz w:val="20"/>
                <w:szCs w:val="20"/>
              </w:rPr>
              <w:t xml:space="preserve"> </w:t>
            </w:r>
            <w:r w:rsidRPr="00E44DFA">
              <w:rPr>
                <w:rFonts w:ascii="Sylfaen" w:hAnsi="Sylfaen" w:cs="Sylfaen"/>
                <w:sz w:val="20"/>
                <w:szCs w:val="20"/>
              </w:rPr>
              <w:t>առնվազն</w:t>
            </w:r>
            <w:r w:rsidRPr="00E44DFA">
              <w:rPr>
                <w:rFonts w:ascii="Sylfaen" w:hAnsi="Sylfaen"/>
                <w:sz w:val="20"/>
                <w:szCs w:val="20"/>
              </w:rPr>
              <w:t xml:space="preserve"> </w:t>
            </w:r>
            <w:r w:rsidRPr="00E44DFA">
              <w:rPr>
                <w:rFonts w:ascii="Sylfaen" w:hAnsi="Sylfaen" w:cs="Sylfaen"/>
                <w:sz w:val="20"/>
                <w:szCs w:val="20"/>
              </w:rPr>
              <w:t>շաբաթական</w:t>
            </w:r>
            <w:r w:rsidRPr="00E44DFA">
              <w:rPr>
                <w:rFonts w:ascii="Sylfaen" w:hAnsi="Sylfaen"/>
                <w:sz w:val="20"/>
                <w:szCs w:val="20"/>
              </w:rPr>
              <w:t xml:space="preserve"> </w:t>
            </w:r>
            <w:r w:rsidRPr="00E44DFA">
              <w:rPr>
                <w:rFonts w:ascii="Sylfaen" w:hAnsi="Sylfaen" w:cs="Sylfaen"/>
                <w:sz w:val="20"/>
                <w:szCs w:val="20"/>
              </w:rPr>
              <w:t>1</w:t>
            </w:r>
            <w:r w:rsidRPr="00E44DFA">
              <w:rPr>
                <w:rFonts w:ascii="Sylfaen" w:hAnsi="Sylfaen"/>
                <w:sz w:val="20"/>
                <w:szCs w:val="20"/>
              </w:rPr>
              <w:t xml:space="preserve"> </w:t>
            </w:r>
            <w:r w:rsidRPr="00E44DFA">
              <w:rPr>
                <w:rFonts w:ascii="Sylfaen" w:hAnsi="Sylfaen" w:cs="Sylfaen"/>
                <w:sz w:val="20"/>
                <w:szCs w:val="20"/>
              </w:rPr>
              <w:t>անգամ</w:t>
            </w:r>
            <w:r w:rsidRPr="00E44DFA">
              <w:rPr>
                <w:rFonts w:ascii="Sylfaen" w:hAnsi="Sylfaen"/>
                <w:sz w:val="20"/>
                <w:szCs w:val="20"/>
              </w:rPr>
              <w:t xml:space="preserve">: </w:t>
            </w:r>
            <w:r w:rsidRPr="00E44DFA">
              <w:rPr>
                <w:rFonts w:ascii="Sylfaen" w:hAnsi="Sylfaen" w:cs="Sylfaen"/>
                <w:sz w:val="20"/>
                <w:szCs w:val="20"/>
              </w:rPr>
              <w:t>Մատակարարման</w:t>
            </w:r>
            <w:r w:rsidRPr="00E44DFA">
              <w:rPr>
                <w:rFonts w:ascii="Sylfaen" w:hAnsi="Sylfaen"/>
                <w:sz w:val="20"/>
                <w:szCs w:val="20"/>
              </w:rPr>
              <w:t xml:space="preserve"> </w:t>
            </w:r>
            <w:r w:rsidRPr="00E44DFA">
              <w:rPr>
                <w:rFonts w:ascii="Sylfaen" w:hAnsi="Sylfaen" w:cs="Sylfaen"/>
                <w:sz w:val="20"/>
                <w:szCs w:val="20"/>
              </w:rPr>
              <w:t>կոնկրետ</w:t>
            </w:r>
            <w:r w:rsidRPr="00E44DFA">
              <w:rPr>
                <w:rFonts w:ascii="Sylfaen" w:hAnsi="Sylfaen"/>
                <w:sz w:val="20"/>
                <w:szCs w:val="20"/>
              </w:rPr>
              <w:t xml:space="preserve"> </w:t>
            </w:r>
            <w:r w:rsidRPr="00E44DFA">
              <w:rPr>
                <w:rFonts w:ascii="Sylfaen" w:hAnsi="Sylfaen" w:cs="Sylfaen"/>
                <w:sz w:val="20"/>
                <w:szCs w:val="20"/>
              </w:rPr>
              <w:t>օրը</w:t>
            </w:r>
            <w:r w:rsidRPr="00E44DFA">
              <w:rPr>
                <w:rFonts w:ascii="Sylfaen" w:hAnsi="Sylfaen"/>
                <w:sz w:val="20"/>
                <w:szCs w:val="20"/>
              </w:rPr>
              <w:t xml:space="preserve"> </w:t>
            </w:r>
            <w:r w:rsidRPr="00E44DFA">
              <w:rPr>
                <w:rFonts w:ascii="Sylfaen" w:hAnsi="Sylfaen" w:cs="Sylfaen"/>
                <w:sz w:val="20"/>
                <w:szCs w:val="20"/>
              </w:rPr>
              <w:t>որոշվում</w:t>
            </w:r>
            <w:r w:rsidRPr="00E44DFA">
              <w:rPr>
                <w:rFonts w:ascii="Sylfaen" w:hAnsi="Sylfaen"/>
                <w:sz w:val="20"/>
                <w:szCs w:val="20"/>
              </w:rPr>
              <w:t xml:space="preserve"> </w:t>
            </w:r>
            <w:r w:rsidRPr="00E44DFA">
              <w:rPr>
                <w:rFonts w:ascii="Sylfaen" w:hAnsi="Sylfaen" w:cs="Sylfaen"/>
                <w:sz w:val="20"/>
                <w:szCs w:val="20"/>
              </w:rPr>
              <w:t>է</w:t>
            </w:r>
            <w:r w:rsidRPr="00E44DFA">
              <w:rPr>
                <w:rFonts w:ascii="Sylfaen" w:hAnsi="Sylfaen"/>
                <w:sz w:val="20"/>
                <w:szCs w:val="20"/>
              </w:rPr>
              <w:t xml:space="preserve"> </w:t>
            </w:r>
            <w:r w:rsidRPr="00E44DFA">
              <w:rPr>
                <w:rFonts w:ascii="Sylfaen" w:hAnsi="Sylfaen" w:cs="Sylfaen"/>
                <w:sz w:val="20"/>
                <w:szCs w:val="20"/>
              </w:rPr>
              <w:t>Գնորդի</w:t>
            </w:r>
            <w:r w:rsidRPr="00E44DFA">
              <w:rPr>
                <w:rFonts w:ascii="Sylfaen" w:hAnsi="Sylfaen"/>
                <w:sz w:val="20"/>
                <w:szCs w:val="20"/>
              </w:rPr>
              <w:t xml:space="preserve"> </w:t>
            </w:r>
            <w:r w:rsidRPr="00E44DFA">
              <w:rPr>
                <w:rFonts w:ascii="Sylfaen" w:hAnsi="Sylfaen" w:cs="Sylfaen"/>
                <w:sz w:val="20"/>
                <w:szCs w:val="20"/>
              </w:rPr>
              <w:t>կողմից</w:t>
            </w:r>
            <w:r w:rsidRPr="00E44DFA">
              <w:rPr>
                <w:rFonts w:ascii="Sylfaen" w:hAnsi="Sylfaen"/>
                <w:sz w:val="20"/>
                <w:szCs w:val="20"/>
              </w:rPr>
              <w:t xml:space="preserve"> </w:t>
            </w:r>
            <w:r w:rsidRPr="00E44DFA">
              <w:rPr>
                <w:rFonts w:ascii="Sylfaen" w:hAnsi="Sylfaen" w:cs="Sylfaen"/>
                <w:sz w:val="20"/>
                <w:szCs w:val="20"/>
              </w:rPr>
              <w:t>նախնական</w:t>
            </w:r>
            <w:r w:rsidRPr="00E44DFA">
              <w:rPr>
                <w:rFonts w:ascii="Sylfaen" w:hAnsi="Sylfaen"/>
                <w:sz w:val="20"/>
                <w:szCs w:val="20"/>
              </w:rPr>
              <w:t xml:space="preserve"> (</w:t>
            </w:r>
            <w:r w:rsidRPr="00E44DFA">
              <w:rPr>
                <w:rFonts w:ascii="Sylfaen" w:hAnsi="Sylfaen" w:cs="Sylfaen"/>
                <w:sz w:val="20"/>
                <w:szCs w:val="20"/>
              </w:rPr>
              <w:t>ոչ</w:t>
            </w:r>
            <w:r w:rsidRPr="00E44DFA">
              <w:rPr>
                <w:rFonts w:ascii="Sylfaen" w:hAnsi="Sylfaen"/>
                <w:sz w:val="20"/>
                <w:szCs w:val="20"/>
              </w:rPr>
              <w:t xml:space="preserve"> </w:t>
            </w:r>
            <w:r w:rsidRPr="00E44DFA">
              <w:rPr>
                <w:rFonts w:ascii="Sylfaen" w:hAnsi="Sylfaen" w:cs="Sylfaen"/>
                <w:sz w:val="20"/>
                <w:szCs w:val="20"/>
              </w:rPr>
              <w:t>շուտ</w:t>
            </w:r>
            <w:r w:rsidRPr="00E44DFA">
              <w:rPr>
                <w:rFonts w:ascii="Sylfaen" w:hAnsi="Sylfaen"/>
                <w:sz w:val="20"/>
                <w:szCs w:val="20"/>
              </w:rPr>
              <w:t xml:space="preserve"> </w:t>
            </w:r>
            <w:r w:rsidRPr="00E44DFA">
              <w:rPr>
                <w:rFonts w:ascii="Sylfaen" w:hAnsi="Sylfaen" w:cs="Sylfaen"/>
                <w:sz w:val="20"/>
                <w:szCs w:val="20"/>
              </w:rPr>
              <w:t>քան</w:t>
            </w:r>
            <w:r w:rsidRPr="00E44DFA">
              <w:rPr>
                <w:rFonts w:ascii="Sylfaen" w:hAnsi="Sylfaen"/>
                <w:sz w:val="20"/>
                <w:szCs w:val="20"/>
              </w:rPr>
              <w:t xml:space="preserve"> 3 </w:t>
            </w:r>
            <w:r w:rsidRPr="00E44DFA">
              <w:rPr>
                <w:rFonts w:ascii="Sylfaen" w:hAnsi="Sylfaen" w:cs="Sylfaen"/>
                <w:sz w:val="20"/>
                <w:szCs w:val="20"/>
              </w:rPr>
              <w:t>աշխատանքային</w:t>
            </w:r>
            <w:r w:rsidRPr="00E44DFA">
              <w:rPr>
                <w:rFonts w:ascii="Sylfaen" w:hAnsi="Sylfaen"/>
                <w:sz w:val="20"/>
                <w:szCs w:val="20"/>
              </w:rPr>
              <w:t xml:space="preserve"> </w:t>
            </w:r>
            <w:r w:rsidRPr="00E44DFA">
              <w:rPr>
                <w:rFonts w:ascii="Sylfaen" w:hAnsi="Sylfaen" w:cs="Sylfaen"/>
                <w:sz w:val="20"/>
                <w:szCs w:val="20"/>
              </w:rPr>
              <w:t>օր</w:t>
            </w:r>
            <w:r w:rsidRPr="00E44DFA">
              <w:rPr>
                <w:rFonts w:ascii="Sylfaen" w:hAnsi="Sylfaen"/>
                <w:sz w:val="20"/>
                <w:szCs w:val="20"/>
              </w:rPr>
              <w:t xml:space="preserve"> </w:t>
            </w:r>
            <w:r w:rsidRPr="00E44DFA">
              <w:rPr>
                <w:rFonts w:ascii="Sylfaen" w:hAnsi="Sylfaen" w:cs="Sylfaen"/>
                <w:sz w:val="20"/>
                <w:szCs w:val="20"/>
              </w:rPr>
              <w:t>առաջ</w:t>
            </w:r>
            <w:r w:rsidRPr="00E44DFA">
              <w:rPr>
                <w:rFonts w:ascii="Sylfaen" w:hAnsi="Sylfaen"/>
                <w:sz w:val="20"/>
                <w:szCs w:val="20"/>
              </w:rPr>
              <w:t xml:space="preserve">) </w:t>
            </w:r>
            <w:r w:rsidRPr="00E44DFA">
              <w:rPr>
                <w:rFonts w:ascii="Sylfaen" w:hAnsi="Sylfaen" w:cs="Sylfaen"/>
                <w:sz w:val="20"/>
                <w:szCs w:val="20"/>
              </w:rPr>
              <w:t>պատվերի</w:t>
            </w:r>
            <w:r w:rsidRPr="00E44DFA">
              <w:rPr>
                <w:rFonts w:ascii="Sylfaen" w:hAnsi="Sylfaen"/>
                <w:sz w:val="20"/>
                <w:szCs w:val="20"/>
              </w:rPr>
              <w:t xml:space="preserve"> </w:t>
            </w:r>
            <w:r w:rsidRPr="00E44DFA">
              <w:rPr>
                <w:rFonts w:ascii="Sylfaen" w:hAnsi="Sylfaen" w:cs="Sylfaen"/>
                <w:sz w:val="20"/>
                <w:szCs w:val="20"/>
              </w:rPr>
              <w:t>միջոցով՝</w:t>
            </w:r>
            <w:r w:rsidRPr="00E44DFA">
              <w:rPr>
                <w:rFonts w:ascii="Sylfaen" w:hAnsi="Sylfaen"/>
                <w:sz w:val="20"/>
                <w:szCs w:val="20"/>
              </w:rPr>
              <w:t xml:space="preserve"> </w:t>
            </w:r>
            <w:r w:rsidRPr="00E44DFA">
              <w:rPr>
                <w:rFonts w:ascii="Sylfaen" w:hAnsi="Sylfaen" w:cs="Sylfaen"/>
                <w:sz w:val="20"/>
                <w:szCs w:val="20"/>
              </w:rPr>
              <w:t>էլ</w:t>
            </w:r>
            <w:r w:rsidRPr="00E44DFA">
              <w:rPr>
                <w:rFonts w:ascii="Sylfaen" w:hAnsi="Sylfaen"/>
                <w:sz w:val="20"/>
                <w:szCs w:val="20"/>
              </w:rPr>
              <w:t xml:space="preserve">. </w:t>
            </w:r>
            <w:r w:rsidRPr="00E44DFA">
              <w:rPr>
                <w:rFonts w:ascii="Sylfaen" w:hAnsi="Sylfaen" w:cs="Sylfaen"/>
                <w:sz w:val="20"/>
                <w:szCs w:val="20"/>
              </w:rPr>
              <w:t>փոստով</w:t>
            </w:r>
            <w:r w:rsidRPr="00E44DFA">
              <w:rPr>
                <w:rFonts w:ascii="Sylfaen" w:hAnsi="Sylfaen"/>
                <w:sz w:val="20"/>
                <w:szCs w:val="20"/>
              </w:rPr>
              <w:t xml:space="preserve"> </w:t>
            </w:r>
            <w:r w:rsidRPr="00E44DFA">
              <w:rPr>
                <w:rFonts w:ascii="Sylfaen" w:hAnsi="Sylfaen" w:cs="Sylfaen"/>
                <w:sz w:val="20"/>
                <w:szCs w:val="20"/>
              </w:rPr>
              <w:t>կամ</w:t>
            </w:r>
            <w:r w:rsidRPr="00E44DFA">
              <w:rPr>
                <w:rFonts w:ascii="Sylfaen" w:hAnsi="Sylfaen"/>
                <w:sz w:val="20"/>
                <w:szCs w:val="20"/>
              </w:rPr>
              <w:t xml:space="preserve"> </w:t>
            </w:r>
            <w:r w:rsidRPr="00E44DFA">
              <w:rPr>
                <w:rFonts w:ascii="Sylfaen" w:hAnsi="Sylfaen" w:cs="Sylfaen"/>
                <w:sz w:val="20"/>
                <w:szCs w:val="20"/>
              </w:rPr>
              <w:t>հեռախոսակապով</w:t>
            </w:r>
            <w:r w:rsidRPr="00E44DFA">
              <w:rPr>
                <w:rFonts w:ascii="Sylfaen" w:hAnsi="Sylfaen"/>
                <w:sz w:val="20"/>
                <w:szCs w:val="20"/>
              </w:rPr>
              <w:t xml:space="preserve">: </w:t>
            </w:r>
            <w:r w:rsidRPr="00E44DFA">
              <w:rPr>
                <w:rFonts w:ascii="Sylfaen" w:hAnsi="Sylfaen" w:cs="Sylfaen"/>
                <w:sz w:val="20"/>
                <w:szCs w:val="20"/>
              </w:rPr>
              <w:t>Մատակարարումը</w:t>
            </w:r>
            <w:r w:rsidRPr="00E44DFA">
              <w:rPr>
                <w:rFonts w:ascii="Sylfaen" w:hAnsi="Sylfaen"/>
                <w:sz w:val="20"/>
                <w:szCs w:val="20"/>
              </w:rPr>
              <w:t xml:space="preserve"> </w:t>
            </w:r>
            <w:r w:rsidRPr="00E44DFA">
              <w:rPr>
                <w:rFonts w:ascii="Sylfaen" w:hAnsi="Sylfaen" w:cs="Sylfaen"/>
                <w:sz w:val="20"/>
                <w:szCs w:val="20"/>
              </w:rPr>
              <w:t>կատարվում</w:t>
            </w:r>
            <w:r w:rsidRPr="00E44DFA">
              <w:rPr>
                <w:rFonts w:ascii="Sylfaen" w:hAnsi="Sylfaen"/>
                <w:sz w:val="20"/>
                <w:szCs w:val="20"/>
              </w:rPr>
              <w:t xml:space="preserve"> </w:t>
            </w:r>
            <w:r w:rsidRPr="00E44DFA">
              <w:rPr>
                <w:rFonts w:ascii="Sylfaen" w:hAnsi="Sylfaen" w:cs="Sylfaen"/>
                <w:sz w:val="20"/>
                <w:szCs w:val="20"/>
              </w:rPr>
              <w:t>է</w:t>
            </w:r>
            <w:r w:rsidRPr="00E44DFA">
              <w:rPr>
                <w:rFonts w:ascii="Sylfaen" w:hAnsi="Sylfaen"/>
                <w:sz w:val="20"/>
                <w:szCs w:val="20"/>
              </w:rPr>
              <w:t xml:space="preserve"> </w:t>
            </w:r>
            <w:r w:rsidRPr="00E44DFA">
              <w:rPr>
                <w:rFonts w:ascii="Sylfaen" w:hAnsi="Sylfaen" w:cs="Sylfaen"/>
                <w:sz w:val="20"/>
                <w:szCs w:val="20"/>
              </w:rPr>
              <w:t>մատակարարի</w:t>
            </w:r>
            <w:r w:rsidRPr="00E44DFA">
              <w:rPr>
                <w:rFonts w:ascii="Sylfaen" w:hAnsi="Sylfaen"/>
                <w:sz w:val="20"/>
                <w:szCs w:val="20"/>
              </w:rPr>
              <w:t xml:space="preserve"> </w:t>
            </w:r>
            <w:r w:rsidRPr="00E44DFA">
              <w:rPr>
                <w:rFonts w:ascii="Sylfaen" w:hAnsi="Sylfaen" w:cs="Sylfaen"/>
                <w:sz w:val="20"/>
                <w:szCs w:val="20"/>
              </w:rPr>
              <w:t>միջոցների</w:t>
            </w:r>
            <w:r w:rsidRPr="00E44DFA">
              <w:rPr>
                <w:rFonts w:ascii="Sylfaen" w:hAnsi="Sylfaen"/>
                <w:sz w:val="20"/>
                <w:szCs w:val="20"/>
              </w:rPr>
              <w:t xml:space="preserve"> </w:t>
            </w:r>
            <w:r w:rsidRPr="00E44DFA">
              <w:rPr>
                <w:rFonts w:ascii="Sylfaen" w:hAnsi="Sylfaen" w:cs="Sylfaen"/>
                <w:sz w:val="20"/>
                <w:szCs w:val="20"/>
              </w:rPr>
              <w:t>հաշվին</w:t>
            </w:r>
            <w:r w:rsidRPr="00E44DFA">
              <w:rPr>
                <w:rFonts w:ascii="Sylfaen" w:hAnsi="Sylfaen"/>
                <w:sz w:val="20"/>
                <w:szCs w:val="20"/>
              </w:rPr>
              <w:t xml:space="preserve">` </w:t>
            </w:r>
            <w:r w:rsidRPr="00E44DFA">
              <w:rPr>
                <w:rFonts w:ascii="Sylfaen" w:hAnsi="Sylfaen" w:cs="Sylfaen"/>
                <w:sz w:val="20"/>
                <w:szCs w:val="20"/>
              </w:rPr>
              <w:t>համապատասխան</w:t>
            </w:r>
            <w:r w:rsidRPr="00E44DFA">
              <w:rPr>
                <w:rFonts w:ascii="Sylfaen" w:hAnsi="Sylfaen"/>
                <w:sz w:val="20"/>
                <w:szCs w:val="20"/>
              </w:rPr>
              <w:t xml:space="preserve"> </w:t>
            </w:r>
            <w:r w:rsidRPr="00E44DFA">
              <w:rPr>
                <w:rFonts w:ascii="Sylfaen" w:hAnsi="Sylfaen" w:cs="Sylfaen"/>
                <w:sz w:val="20"/>
                <w:szCs w:val="20"/>
              </w:rPr>
              <w:t>նշված</w:t>
            </w:r>
            <w:r w:rsidRPr="00E44DFA">
              <w:rPr>
                <w:rFonts w:ascii="Sylfaen" w:hAnsi="Sylfaen"/>
                <w:sz w:val="20"/>
                <w:szCs w:val="20"/>
              </w:rPr>
              <w:t xml:space="preserve"> </w:t>
            </w:r>
            <w:r w:rsidRPr="00E44DFA">
              <w:rPr>
                <w:rFonts w:ascii="Sylfaen" w:hAnsi="Sylfaen" w:cs="Sylfaen"/>
                <w:sz w:val="20"/>
                <w:szCs w:val="20"/>
              </w:rPr>
              <w:t>հասցեով:</w:t>
            </w:r>
          </w:p>
          <w:p w:rsidR="002C44F6" w:rsidRPr="00E44DFA" w:rsidRDefault="002C44F6" w:rsidP="00FA09E8">
            <w:pPr>
              <w:rPr>
                <w:rFonts w:ascii="Sylfaen" w:hAnsi="Sylfaen"/>
                <w:sz w:val="20"/>
                <w:szCs w:val="20"/>
              </w:rPr>
            </w:pPr>
          </w:p>
        </w:tc>
        <w:tc>
          <w:tcPr>
            <w:tcW w:w="1096" w:type="dxa"/>
          </w:tcPr>
          <w:p w:rsidR="0090602E" w:rsidRDefault="0090602E" w:rsidP="00FA09E8">
            <w:pPr>
              <w:jc w:val="cente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Default="0090602E" w:rsidP="0090602E">
            <w:pPr>
              <w:rPr>
                <w:rFonts w:ascii="Sylfaen" w:hAnsi="Sylfaen"/>
                <w:sz w:val="20"/>
                <w:szCs w:val="20"/>
              </w:rPr>
            </w:pPr>
          </w:p>
          <w:p w:rsidR="002C44F6" w:rsidRPr="0090602E" w:rsidRDefault="0090602E" w:rsidP="0090602E">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jc w:val="center"/>
              <w:rPr>
                <w:rFonts w:ascii="Sylfaen" w:hAnsi="Sylfaen"/>
                <w:sz w:val="20"/>
                <w:szCs w:val="20"/>
              </w:rPr>
            </w:pPr>
          </w:p>
        </w:tc>
        <w:tc>
          <w:tcPr>
            <w:tcW w:w="975" w:type="dxa"/>
          </w:tcPr>
          <w:p w:rsidR="002C44F6" w:rsidRPr="00E44DFA" w:rsidRDefault="002C44F6" w:rsidP="00FA09E8">
            <w:pPr>
              <w:jc w:val="center"/>
              <w:rPr>
                <w:rFonts w:ascii="Sylfaen" w:hAnsi="Sylfae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400</w:t>
            </w:r>
          </w:p>
        </w:tc>
        <w:tc>
          <w:tcPr>
            <w:tcW w:w="1422" w:type="dxa"/>
            <w:vMerge/>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400</w:t>
            </w:r>
          </w:p>
        </w:tc>
        <w:tc>
          <w:tcPr>
            <w:tcW w:w="1264" w:type="dxa"/>
            <w:vMerge/>
          </w:tcPr>
          <w:p w:rsidR="002C44F6" w:rsidRPr="00E44DFA" w:rsidRDefault="002C44F6" w:rsidP="00FA09E8">
            <w:pPr>
              <w:jc w:val="center"/>
              <w:rPr>
                <w:rFonts w:ascii="Sylfaen" w:hAnsi="Sylfaen"/>
                <w:sz w:val="20"/>
                <w:szCs w:val="20"/>
              </w:rPr>
            </w:pPr>
          </w:p>
        </w:tc>
      </w:tr>
      <w:tr w:rsidR="002C44F6" w:rsidRPr="00E44DFA" w:rsidTr="00FA09E8">
        <w:trPr>
          <w:trHeight w:val="246"/>
        </w:trPr>
        <w:tc>
          <w:tcPr>
            <w:tcW w:w="1290" w:type="dxa"/>
          </w:tcPr>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p>
          <w:p w:rsidR="002C44F6" w:rsidRDefault="002C44F6" w:rsidP="00FA09E8">
            <w:pPr>
              <w:rPr>
                <w:rFonts w:ascii="Sylfaen" w:hAnsi="Sylfaen"/>
                <w:sz w:val="20"/>
                <w:szCs w:val="20"/>
              </w:rPr>
            </w:pPr>
          </w:p>
          <w:p w:rsidR="002C44F6" w:rsidRDefault="002C44F6" w:rsidP="00FA09E8">
            <w:pPr>
              <w:rPr>
                <w:rFonts w:ascii="Sylfaen" w:hAnsi="Sylfaen"/>
                <w:sz w:val="20"/>
                <w:szCs w:val="20"/>
              </w:rPr>
            </w:pPr>
          </w:p>
          <w:p w:rsidR="002C44F6" w:rsidRDefault="002C44F6" w:rsidP="00FA09E8">
            <w:pPr>
              <w:rPr>
                <w:rFonts w:ascii="Sylfaen" w:hAnsi="Sylfaen"/>
                <w:sz w:val="20"/>
                <w:szCs w:val="20"/>
              </w:rPr>
            </w:pPr>
          </w:p>
          <w:p w:rsidR="002C44F6" w:rsidRDefault="002C44F6" w:rsidP="00FA09E8">
            <w:pP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10</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03221111</w:t>
            </w:r>
          </w:p>
        </w:tc>
        <w:tc>
          <w:tcPr>
            <w:tcW w:w="1701"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Default="002C44F6" w:rsidP="00FA09E8">
            <w:pPr>
              <w:jc w:val="center"/>
              <w:rPr>
                <w:rFonts w:ascii="Sylfaen" w:hAnsi="Sylfaen"/>
                <w:color w:val="000000"/>
                <w:sz w:val="20"/>
                <w:szCs w:val="20"/>
              </w:rPr>
            </w:pPr>
          </w:p>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սոխ</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cs="Sylfaen"/>
                <w:sz w:val="20"/>
                <w:szCs w:val="20"/>
                <w:lang w:val="hy-AM"/>
              </w:rPr>
              <w:t>Սոխ գլուխ- Թարմ</w:t>
            </w:r>
            <w:r w:rsidRPr="00E44DFA">
              <w:rPr>
                <w:rFonts w:ascii="Sylfaen" w:hAnsi="Sylfaen"/>
                <w:sz w:val="20"/>
                <w:szCs w:val="20"/>
                <w:lang w:val="hy-AM"/>
              </w:rPr>
              <w:t xml:space="preserve">, </w:t>
            </w:r>
            <w:r w:rsidRPr="00E44DFA">
              <w:rPr>
                <w:rFonts w:ascii="Sylfaen" w:hAnsi="Sylfaen" w:cs="Sylfaen"/>
                <w:sz w:val="20"/>
                <w:szCs w:val="20"/>
                <w:lang w:val="hy-AM"/>
              </w:rPr>
              <w:t>կծու</w:t>
            </w:r>
            <w:r w:rsidRPr="00E44DFA">
              <w:rPr>
                <w:rFonts w:ascii="Sylfaen" w:hAnsi="Sylfaen"/>
                <w:sz w:val="20"/>
                <w:szCs w:val="20"/>
                <w:lang w:val="hy-AM"/>
              </w:rPr>
              <w:t xml:space="preserve">, </w:t>
            </w:r>
            <w:r w:rsidRPr="00E44DFA">
              <w:rPr>
                <w:rFonts w:ascii="Sylfaen" w:hAnsi="Sylfaen" w:cs="Sylfaen"/>
                <w:sz w:val="20"/>
                <w:szCs w:val="20"/>
                <w:lang w:val="hy-AM"/>
              </w:rPr>
              <w:t>կիսակծու</w:t>
            </w:r>
            <w:r w:rsidRPr="00E44DFA">
              <w:rPr>
                <w:rFonts w:ascii="Sylfaen" w:hAnsi="Sylfaen"/>
                <w:sz w:val="20"/>
                <w:szCs w:val="20"/>
                <w:lang w:val="hy-AM"/>
              </w:rPr>
              <w:t xml:space="preserve"> </w:t>
            </w:r>
            <w:r w:rsidRPr="00E44DFA">
              <w:rPr>
                <w:rFonts w:ascii="Sylfaen" w:hAnsi="Sylfaen" w:cs="Sylfaen"/>
                <w:sz w:val="20"/>
                <w:szCs w:val="20"/>
                <w:lang w:val="hy-AM"/>
              </w:rPr>
              <w:t>կամ</w:t>
            </w:r>
            <w:r w:rsidRPr="00E44DFA">
              <w:rPr>
                <w:rFonts w:ascii="Sylfaen" w:hAnsi="Sylfaen"/>
                <w:sz w:val="20"/>
                <w:szCs w:val="20"/>
                <w:lang w:val="hy-AM"/>
              </w:rPr>
              <w:t xml:space="preserve"> </w:t>
            </w:r>
            <w:r w:rsidRPr="00E44DFA">
              <w:rPr>
                <w:rFonts w:ascii="Sylfaen" w:hAnsi="Sylfaen" w:cs="Sylfaen"/>
                <w:sz w:val="20"/>
                <w:szCs w:val="20"/>
                <w:lang w:val="hy-AM"/>
              </w:rPr>
              <w:t>քաղցր</w:t>
            </w:r>
            <w:r w:rsidRPr="00E44DFA">
              <w:rPr>
                <w:rFonts w:ascii="Sylfaen" w:hAnsi="Sylfaen"/>
                <w:sz w:val="20"/>
                <w:szCs w:val="20"/>
                <w:lang w:val="hy-AM"/>
              </w:rPr>
              <w:t xml:space="preserve">, </w:t>
            </w:r>
            <w:r w:rsidRPr="00E44DFA">
              <w:rPr>
                <w:rFonts w:ascii="Sylfaen" w:hAnsi="Sylfaen" w:cs="Sylfaen"/>
                <w:sz w:val="20"/>
                <w:szCs w:val="20"/>
                <w:lang w:val="hy-AM"/>
              </w:rPr>
              <w:t>ընտիր</w:t>
            </w:r>
            <w:r w:rsidRPr="00E44DFA">
              <w:rPr>
                <w:rFonts w:ascii="Sylfaen" w:hAnsi="Sylfaen"/>
                <w:sz w:val="20"/>
                <w:szCs w:val="20"/>
                <w:lang w:val="hy-AM"/>
              </w:rPr>
              <w:t xml:space="preserve"> </w:t>
            </w:r>
            <w:r w:rsidRPr="00E44DFA">
              <w:rPr>
                <w:rFonts w:ascii="Sylfaen" w:hAnsi="Sylfaen" w:cs="Sylfaen"/>
                <w:sz w:val="20"/>
                <w:szCs w:val="20"/>
                <w:lang w:val="hy-AM"/>
              </w:rPr>
              <w:t>տեսակի</w:t>
            </w:r>
            <w:r w:rsidRPr="00E44DFA">
              <w:rPr>
                <w:rFonts w:ascii="Sylfaen" w:hAnsi="Sylfaen"/>
                <w:sz w:val="20"/>
                <w:szCs w:val="20"/>
                <w:lang w:val="hy-AM"/>
              </w:rPr>
              <w:t xml:space="preserve">, </w:t>
            </w:r>
            <w:r w:rsidRPr="00E44DFA">
              <w:rPr>
                <w:rFonts w:ascii="Sylfaen" w:hAnsi="Sylfaen" w:cs="Sylfaen"/>
                <w:sz w:val="20"/>
                <w:szCs w:val="20"/>
                <w:lang w:val="hy-AM"/>
              </w:rPr>
              <w:t>նեղ</w:t>
            </w:r>
            <w:r w:rsidRPr="00E44DFA">
              <w:rPr>
                <w:rFonts w:ascii="Sylfaen" w:hAnsi="Sylfaen"/>
                <w:sz w:val="20"/>
                <w:szCs w:val="20"/>
                <w:lang w:val="hy-AM"/>
              </w:rPr>
              <w:t xml:space="preserve"> </w:t>
            </w:r>
            <w:r w:rsidRPr="00E44DFA">
              <w:rPr>
                <w:rFonts w:ascii="Sylfaen" w:hAnsi="Sylfaen" w:cs="Sylfaen"/>
                <w:sz w:val="20"/>
                <w:szCs w:val="20"/>
                <w:lang w:val="hy-AM"/>
              </w:rPr>
              <w:t>մասի</w:t>
            </w:r>
            <w:r w:rsidRPr="00E44DFA">
              <w:rPr>
                <w:rFonts w:ascii="Sylfaen" w:hAnsi="Sylfaen"/>
                <w:sz w:val="20"/>
                <w:szCs w:val="20"/>
                <w:lang w:val="hy-AM"/>
              </w:rPr>
              <w:t xml:space="preserve"> </w:t>
            </w:r>
            <w:r w:rsidRPr="00E44DFA">
              <w:rPr>
                <w:rFonts w:ascii="Sylfaen" w:hAnsi="Sylfaen" w:cs="Sylfaen"/>
                <w:sz w:val="20"/>
                <w:szCs w:val="20"/>
                <w:lang w:val="hy-AM"/>
              </w:rPr>
              <w:t>տրամագիծը</w:t>
            </w:r>
            <w:r w:rsidRPr="00E44DFA">
              <w:rPr>
                <w:rFonts w:ascii="Sylfaen" w:hAnsi="Sylfaen"/>
                <w:sz w:val="20"/>
                <w:szCs w:val="20"/>
                <w:lang w:val="hy-AM"/>
              </w:rPr>
              <w:t xml:space="preserve"> 3 </w:t>
            </w:r>
            <w:r w:rsidRPr="00E44DFA">
              <w:rPr>
                <w:rFonts w:ascii="Sylfaen" w:hAnsi="Sylfaen" w:cs="Sylfaen"/>
                <w:sz w:val="20"/>
                <w:szCs w:val="20"/>
                <w:lang w:val="hy-AM"/>
              </w:rPr>
              <w:t>սմ</w:t>
            </w:r>
            <w:r w:rsidRPr="00E44DFA">
              <w:rPr>
                <w:rFonts w:ascii="Sylfaen" w:hAnsi="Sylfaen"/>
                <w:sz w:val="20"/>
                <w:szCs w:val="20"/>
                <w:lang w:val="hy-AM"/>
              </w:rPr>
              <w:t>-</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ոչ</w:t>
            </w:r>
            <w:r w:rsidRPr="00E44DFA">
              <w:rPr>
                <w:rFonts w:ascii="Sylfaen" w:hAnsi="Sylfaen"/>
                <w:sz w:val="20"/>
                <w:szCs w:val="20"/>
                <w:lang w:val="hy-AM"/>
              </w:rPr>
              <w:t xml:space="preserve"> </w:t>
            </w:r>
            <w:r w:rsidRPr="00E44DFA">
              <w:rPr>
                <w:rFonts w:ascii="Sylfaen" w:hAnsi="Sylfaen" w:cs="Sylfaen"/>
                <w:sz w:val="20"/>
                <w:szCs w:val="20"/>
                <w:lang w:val="hy-AM"/>
              </w:rPr>
              <w:t>պակաս</w:t>
            </w:r>
            <w:r w:rsidRPr="00E44DFA">
              <w:rPr>
                <w:rFonts w:ascii="Sylfaen" w:hAnsi="Sylfaen"/>
                <w:sz w:val="20"/>
                <w:szCs w:val="20"/>
                <w:lang w:val="hy-AM"/>
              </w:rPr>
              <w:t xml:space="preserve">, </w:t>
            </w:r>
            <w:r w:rsidRPr="00E44DFA">
              <w:rPr>
                <w:rFonts w:ascii="Sylfaen" w:hAnsi="Sylfaen" w:cs="Sylfaen"/>
                <w:sz w:val="20"/>
                <w:szCs w:val="20"/>
                <w:lang w:val="hy-AM"/>
              </w:rPr>
              <w:t>ԳՕՍՏ</w:t>
            </w:r>
            <w:r w:rsidRPr="00E44DFA">
              <w:rPr>
                <w:rFonts w:ascii="Sylfaen" w:hAnsi="Sylfaen"/>
                <w:sz w:val="20"/>
                <w:szCs w:val="20"/>
                <w:lang w:val="hy-AM"/>
              </w:rPr>
              <w:t xml:space="preserve"> 27166-86, </w:t>
            </w:r>
            <w:r w:rsidRPr="00E44DFA">
              <w:rPr>
                <w:rFonts w:ascii="Sylfaen" w:hAnsi="Sylfaen" w:cs="Sylfaen"/>
                <w:sz w:val="20"/>
                <w:szCs w:val="20"/>
                <w:lang w:val="hy-AM"/>
              </w:rPr>
              <w:t>անվտանգությունը՝</w:t>
            </w:r>
            <w:r w:rsidRPr="00E44DFA">
              <w:rPr>
                <w:rFonts w:ascii="Sylfaen" w:hAnsi="Sylfaen"/>
                <w:sz w:val="20"/>
                <w:szCs w:val="20"/>
                <w:lang w:val="hy-AM"/>
              </w:rPr>
              <w:t xml:space="preserve"> </w:t>
            </w:r>
            <w:r w:rsidRPr="00E44DFA">
              <w:rPr>
                <w:rFonts w:ascii="Sylfaen" w:hAnsi="Sylfaen" w:cs="Sylfaen"/>
                <w:sz w:val="20"/>
                <w:szCs w:val="20"/>
                <w:lang w:val="hy-AM"/>
              </w:rPr>
              <w:t>ըստ</w:t>
            </w:r>
            <w:r w:rsidRPr="00E44DFA">
              <w:rPr>
                <w:rFonts w:ascii="Sylfaen" w:hAnsi="Sylfaen"/>
                <w:sz w:val="20"/>
                <w:szCs w:val="20"/>
                <w:lang w:val="hy-AM"/>
              </w:rPr>
              <w:t xml:space="preserve"> </w:t>
            </w:r>
            <w:r w:rsidRPr="00E44DFA">
              <w:rPr>
                <w:rFonts w:ascii="Sylfaen" w:hAnsi="Sylfaen" w:cs="Sylfaen"/>
                <w:sz w:val="20"/>
                <w:szCs w:val="20"/>
                <w:lang w:val="hy-AM"/>
              </w:rPr>
              <w:t>ՀՀ</w:t>
            </w:r>
            <w:r w:rsidRPr="00E44DFA">
              <w:rPr>
                <w:rFonts w:ascii="Sylfaen" w:hAnsi="Sylfaen"/>
                <w:sz w:val="20"/>
                <w:szCs w:val="20"/>
                <w:lang w:val="hy-AM"/>
              </w:rPr>
              <w:t xml:space="preserve"> </w:t>
            </w:r>
            <w:r w:rsidRPr="00E44DFA">
              <w:rPr>
                <w:rFonts w:ascii="Sylfaen" w:hAnsi="Sylfaen" w:cs="Sylfaen"/>
                <w:sz w:val="20"/>
                <w:szCs w:val="20"/>
                <w:lang w:val="hy-AM"/>
              </w:rPr>
              <w:t>կառավարության</w:t>
            </w:r>
            <w:r w:rsidRPr="00E44DFA">
              <w:rPr>
                <w:rFonts w:ascii="Sylfaen" w:hAnsi="Sylfaen"/>
                <w:sz w:val="20"/>
                <w:szCs w:val="20"/>
                <w:lang w:val="hy-AM"/>
              </w:rPr>
              <w:t xml:space="preserve"> 2006</w:t>
            </w:r>
            <w:r w:rsidRPr="00E44DFA">
              <w:rPr>
                <w:rFonts w:ascii="Sylfaen" w:hAnsi="Sylfaen" w:cs="Sylfaen"/>
                <w:sz w:val="20"/>
                <w:szCs w:val="20"/>
                <w:lang w:val="hy-AM"/>
              </w:rPr>
              <w:t>թ</w:t>
            </w:r>
            <w:r w:rsidRPr="00E44DFA">
              <w:rPr>
                <w:rFonts w:ascii="Sylfaen" w:hAnsi="Sylfaen"/>
                <w:sz w:val="20"/>
                <w:szCs w:val="20"/>
                <w:lang w:val="hy-AM"/>
              </w:rPr>
              <w:t xml:space="preserve">. </w:t>
            </w:r>
            <w:r w:rsidRPr="00E44DFA">
              <w:rPr>
                <w:rFonts w:ascii="Sylfaen" w:hAnsi="Sylfaen" w:cs="Sylfaen"/>
                <w:sz w:val="20"/>
                <w:szCs w:val="20"/>
                <w:lang w:val="hy-AM"/>
              </w:rPr>
              <w:t>դեկտեմբերի</w:t>
            </w:r>
            <w:r w:rsidRPr="00E44DFA">
              <w:rPr>
                <w:rFonts w:ascii="Sylfaen" w:hAnsi="Sylfaen"/>
                <w:sz w:val="20"/>
                <w:szCs w:val="20"/>
                <w:lang w:val="hy-AM"/>
              </w:rPr>
              <w:t xml:space="preserve"> 21-</w:t>
            </w:r>
            <w:r w:rsidRPr="00E44DFA">
              <w:rPr>
                <w:rFonts w:ascii="Sylfaen" w:hAnsi="Sylfaen" w:cs="Sylfaen"/>
                <w:sz w:val="20"/>
                <w:szCs w:val="20"/>
                <w:lang w:val="hy-AM"/>
              </w:rPr>
              <w:t>ի</w:t>
            </w:r>
            <w:r w:rsidRPr="00E44DFA">
              <w:rPr>
                <w:rFonts w:ascii="Sylfaen" w:hAnsi="Sylfaen"/>
                <w:sz w:val="20"/>
                <w:szCs w:val="20"/>
                <w:lang w:val="hy-AM"/>
              </w:rPr>
              <w:t xml:space="preserve"> N 1913-</w:t>
            </w:r>
            <w:r w:rsidRPr="00E44DFA">
              <w:rPr>
                <w:rFonts w:ascii="Sylfaen" w:hAnsi="Sylfaen" w:cs="Sylfaen"/>
                <w:sz w:val="20"/>
                <w:szCs w:val="20"/>
                <w:lang w:val="hy-AM"/>
              </w:rPr>
              <w:t>Ն</w:t>
            </w:r>
            <w:r w:rsidRPr="00E44DFA">
              <w:rPr>
                <w:rFonts w:ascii="Sylfaen" w:hAnsi="Sylfaen"/>
                <w:sz w:val="20"/>
                <w:szCs w:val="20"/>
                <w:lang w:val="hy-AM"/>
              </w:rPr>
              <w:t xml:space="preserve"> </w:t>
            </w:r>
            <w:r w:rsidRPr="00E44DFA">
              <w:rPr>
                <w:rFonts w:ascii="Sylfaen" w:hAnsi="Sylfaen" w:cs="Sylfaen"/>
                <w:sz w:val="20"/>
                <w:szCs w:val="20"/>
                <w:lang w:val="hy-AM"/>
              </w:rPr>
              <w:t>որոշմամբ</w:t>
            </w:r>
            <w:r w:rsidRPr="00E44DFA">
              <w:rPr>
                <w:rFonts w:ascii="Sylfaen" w:hAnsi="Sylfaen"/>
                <w:sz w:val="20"/>
                <w:szCs w:val="20"/>
                <w:lang w:val="hy-AM"/>
              </w:rPr>
              <w:t xml:space="preserve"> </w:t>
            </w:r>
            <w:r w:rsidRPr="00E44DFA">
              <w:rPr>
                <w:rFonts w:ascii="Sylfaen" w:hAnsi="Sylfaen" w:cs="Sylfaen"/>
                <w:sz w:val="20"/>
                <w:szCs w:val="20"/>
                <w:lang w:val="hy-AM"/>
              </w:rPr>
              <w:t>հաստատված</w:t>
            </w:r>
            <w:r w:rsidRPr="00E44DFA">
              <w:rPr>
                <w:rFonts w:ascii="Sylfaen" w:hAnsi="Sylfaen"/>
                <w:sz w:val="20"/>
                <w:szCs w:val="20"/>
                <w:lang w:val="hy-AM"/>
              </w:rPr>
              <w:t xml:space="preserve">‚ </w:t>
            </w:r>
            <w:r w:rsidRPr="00E44DFA">
              <w:rPr>
                <w:rFonts w:ascii="Sylfaen" w:hAnsi="Sylfaen" w:cs="Sylfaen"/>
                <w:sz w:val="20"/>
                <w:szCs w:val="20"/>
                <w:lang w:val="hy-AM"/>
              </w:rPr>
              <w:t>Թարմ</w:t>
            </w:r>
            <w:r w:rsidRPr="00E44DFA">
              <w:rPr>
                <w:rFonts w:ascii="Sylfaen" w:hAnsi="Sylfaen"/>
                <w:sz w:val="20"/>
                <w:szCs w:val="20"/>
                <w:lang w:val="hy-AM"/>
              </w:rPr>
              <w:t xml:space="preserve"> </w:t>
            </w:r>
            <w:r w:rsidRPr="00E44DFA">
              <w:rPr>
                <w:rFonts w:ascii="Sylfaen" w:hAnsi="Sylfaen" w:cs="Sylfaen"/>
                <w:sz w:val="20"/>
                <w:szCs w:val="20"/>
                <w:lang w:val="hy-AM"/>
              </w:rPr>
              <w:t>պտուղբանջարեղենի</w:t>
            </w:r>
            <w:r w:rsidRPr="00E44DFA">
              <w:rPr>
                <w:rFonts w:ascii="Sylfaen" w:hAnsi="Sylfaen"/>
                <w:sz w:val="20"/>
                <w:szCs w:val="20"/>
                <w:lang w:val="hy-AM"/>
              </w:rPr>
              <w:t xml:space="preserve"> </w:t>
            </w:r>
            <w:r w:rsidRPr="00E44DFA">
              <w:rPr>
                <w:rFonts w:ascii="Sylfaen" w:hAnsi="Sylfaen" w:cs="Sylfaen"/>
                <w:sz w:val="20"/>
                <w:szCs w:val="20"/>
                <w:lang w:val="hy-AM"/>
              </w:rPr>
              <w:t>տեխնիկական</w:t>
            </w:r>
            <w:r w:rsidRPr="00E44DFA">
              <w:rPr>
                <w:rFonts w:ascii="Sylfaen" w:hAnsi="Sylfaen"/>
                <w:sz w:val="20"/>
                <w:szCs w:val="20"/>
                <w:lang w:val="hy-AM"/>
              </w:rPr>
              <w:t xml:space="preserve"> </w:t>
            </w:r>
            <w:r w:rsidRPr="00E44DFA">
              <w:rPr>
                <w:rFonts w:ascii="Sylfaen" w:hAnsi="Sylfaen" w:cs="Sylfaen"/>
                <w:sz w:val="20"/>
                <w:szCs w:val="20"/>
                <w:lang w:val="hy-AM"/>
              </w:rPr>
              <w:t>կանոնակարգի</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Սննդամթերքի</w:t>
            </w:r>
            <w:r w:rsidRPr="00E44DFA">
              <w:rPr>
                <w:rFonts w:ascii="Sylfaen" w:hAnsi="Sylfaen"/>
                <w:sz w:val="20"/>
                <w:szCs w:val="20"/>
                <w:lang w:val="hy-AM"/>
              </w:rPr>
              <w:t xml:space="preserve"> </w:t>
            </w:r>
            <w:r w:rsidRPr="00E44DFA">
              <w:rPr>
                <w:rFonts w:ascii="Sylfaen" w:hAnsi="Sylfaen" w:cs="Sylfaen"/>
                <w:sz w:val="20"/>
                <w:szCs w:val="20"/>
                <w:lang w:val="hy-AM"/>
              </w:rPr>
              <w:t>անվտանգության</w:t>
            </w:r>
            <w:r w:rsidRPr="00E44DFA">
              <w:rPr>
                <w:rFonts w:ascii="Sylfaen" w:hAnsi="Sylfaen"/>
                <w:sz w:val="20"/>
                <w:szCs w:val="20"/>
                <w:lang w:val="hy-AM"/>
              </w:rPr>
              <w:t xml:space="preserve"> </w:t>
            </w:r>
            <w:r w:rsidRPr="00E44DFA">
              <w:rPr>
                <w:rFonts w:ascii="Sylfaen" w:hAnsi="Sylfaen" w:cs="Sylfaen"/>
                <w:sz w:val="20"/>
                <w:szCs w:val="20"/>
                <w:lang w:val="hy-AM"/>
              </w:rPr>
              <w:t>մասին</w:t>
            </w:r>
            <w:r w:rsidRPr="00E44DFA">
              <w:rPr>
                <w:rFonts w:ascii="Sylfaen" w:hAnsi="Sylfaen"/>
                <w:sz w:val="20"/>
                <w:szCs w:val="20"/>
                <w:lang w:val="hy-AM"/>
              </w:rPr>
              <w:t xml:space="preserve"> </w:t>
            </w:r>
            <w:r w:rsidRPr="00E44DFA">
              <w:rPr>
                <w:rFonts w:ascii="Sylfaen" w:hAnsi="Sylfaen" w:cs="Sylfaen"/>
                <w:sz w:val="20"/>
                <w:szCs w:val="20"/>
                <w:lang w:val="hy-AM"/>
              </w:rPr>
              <w:t>ՀՀ</w:t>
            </w:r>
            <w:r w:rsidRPr="00E44DFA">
              <w:rPr>
                <w:rFonts w:ascii="Sylfaen" w:hAnsi="Sylfaen"/>
                <w:sz w:val="20"/>
                <w:szCs w:val="20"/>
                <w:lang w:val="hy-AM"/>
              </w:rPr>
              <w:t xml:space="preserve"> </w:t>
            </w:r>
            <w:r w:rsidRPr="00E44DFA">
              <w:rPr>
                <w:rFonts w:ascii="Sylfaen" w:hAnsi="Sylfaen" w:cs="Sylfaen"/>
                <w:sz w:val="20"/>
                <w:szCs w:val="20"/>
                <w:lang w:val="hy-AM"/>
              </w:rPr>
              <w:t>օրենքի</w:t>
            </w:r>
            <w:r w:rsidRPr="00E44DFA">
              <w:rPr>
                <w:rFonts w:ascii="Sylfaen" w:hAnsi="Sylfaen"/>
                <w:sz w:val="20"/>
                <w:szCs w:val="20"/>
                <w:lang w:val="hy-AM"/>
              </w:rPr>
              <w:t xml:space="preserve"> 8-</w:t>
            </w:r>
            <w:r w:rsidRPr="00E44DFA">
              <w:rPr>
                <w:rFonts w:ascii="Sylfaen" w:hAnsi="Sylfaen" w:cs="Sylfaen"/>
                <w:sz w:val="20"/>
                <w:szCs w:val="20"/>
                <w:lang w:val="hy-AM"/>
              </w:rPr>
              <w:t>րդ</w:t>
            </w:r>
            <w:r w:rsidRPr="00E44DFA">
              <w:rPr>
                <w:rFonts w:ascii="Sylfaen" w:hAnsi="Sylfaen"/>
                <w:sz w:val="20"/>
                <w:szCs w:val="20"/>
                <w:lang w:val="hy-AM"/>
              </w:rPr>
              <w:t xml:space="preserve"> </w:t>
            </w:r>
            <w:r w:rsidRPr="00E44DFA">
              <w:rPr>
                <w:rFonts w:ascii="Sylfaen" w:hAnsi="Sylfaen" w:cs="Sylfaen"/>
                <w:sz w:val="20"/>
                <w:szCs w:val="20"/>
                <w:lang w:val="hy-AM"/>
              </w:rPr>
              <w:t>հոդվածի</w:t>
            </w:r>
          </w:p>
        </w:tc>
        <w:tc>
          <w:tcPr>
            <w:tcW w:w="1096" w:type="dxa"/>
          </w:tcPr>
          <w:p w:rsidR="0090602E" w:rsidRDefault="0090602E" w:rsidP="00FA09E8">
            <w:pPr>
              <w:jc w:val="center"/>
              <w:rPr>
                <w:rFonts w:ascii="Sylfaen" w:hAnsi="Sylfaen"/>
                <w:sz w:val="20"/>
                <w:szCs w:val="20"/>
              </w:rPr>
            </w:pPr>
          </w:p>
          <w:p w:rsidR="0090602E" w:rsidRPr="0090602E" w:rsidRDefault="0090602E" w:rsidP="0090602E">
            <w:pPr>
              <w:rPr>
                <w:rFonts w:ascii="Sylfaen" w:hAnsi="Sylfaen"/>
                <w:sz w:val="20"/>
                <w:szCs w:val="20"/>
              </w:rPr>
            </w:pPr>
          </w:p>
          <w:p w:rsidR="0090602E" w:rsidRDefault="0090602E" w:rsidP="0090602E">
            <w:pPr>
              <w:rPr>
                <w:rFonts w:ascii="Sylfaen" w:hAnsi="Sylfaen"/>
                <w:sz w:val="20"/>
                <w:szCs w:val="20"/>
              </w:rPr>
            </w:pPr>
          </w:p>
          <w:p w:rsid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Default="0090602E" w:rsidP="0090602E">
            <w:pPr>
              <w:rPr>
                <w:rFonts w:ascii="Sylfaen" w:hAnsi="Sylfaen"/>
                <w:sz w:val="20"/>
                <w:szCs w:val="20"/>
              </w:rPr>
            </w:pPr>
          </w:p>
          <w:p w:rsidR="002C44F6" w:rsidRPr="0090602E" w:rsidRDefault="0090602E" w:rsidP="0090602E">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jc w:val="center"/>
              <w:rPr>
                <w:rFonts w:ascii="Sylfaen" w:hAnsi="Sylfaen"/>
                <w:sz w:val="20"/>
                <w:szCs w:val="20"/>
              </w:rPr>
            </w:pPr>
          </w:p>
        </w:tc>
        <w:tc>
          <w:tcPr>
            <w:tcW w:w="975" w:type="dxa"/>
          </w:tcPr>
          <w:p w:rsidR="002C44F6" w:rsidRPr="00E44DFA" w:rsidRDefault="002C44F6" w:rsidP="00FA09E8">
            <w:pPr>
              <w:jc w:val="center"/>
              <w:rPr>
                <w:rFonts w:ascii="Sylfaen" w:hAnsi="Sylfae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30</w:t>
            </w:r>
          </w:p>
        </w:tc>
        <w:tc>
          <w:tcPr>
            <w:tcW w:w="1422" w:type="dxa"/>
            <w:vMerge/>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30</w:t>
            </w:r>
          </w:p>
        </w:tc>
        <w:tc>
          <w:tcPr>
            <w:tcW w:w="1264" w:type="dxa"/>
            <w:vMerge/>
          </w:tcPr>
          <w:p w:rsidR="002C44F6" w:rsidRPr="00E44DFA" w:rsidRDefault="002C44F6" w:rsidP="00FA09E8">
            <w:pPr>
              <w:jc w:val="center"/>
              <w:rPr>
                <w:rFonts w:ascii="Sylfaen" w:hAnsi="Sylfaen"/>
                <w:sz w:val="20"/>
                <w:szCs w:val="20"/>
              </w:rPr>
            </w:pPr>
          </w:p>
        </w:tc>
      </w:tr>
      <w:tr w:rsidR="002C44F6" w:rsidRPr="00E44DFA" w:rsidTr="00FA09E8">
        <w:trPr>
          <w:trHeight w:val="246"/>
        </w:trPr>
        <w:tc>
          <w:tcPr>
            <w:tcW w:w="1290" w:type="dxa"/>
          </w:tcPr>
          <w:p w:rsidR="002C44F6" w:rsidRDefault="002C44F6" w:rsidP="00FA09E8">
            <w:pP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Default="002C44F6" w:rsidP="00FA09E8">
            <w:pPr>
              <w:jc w:val="center"/>
              <w:rPr>
                <w:rFonts w:ascii="Sylfaen" w:hAnsi="Sylfaen"/>
                <w:sz w:val="20"/>
                <w:szCs w:val="20"/>
              </w:rPr>
            </w:pPr>
          </w:p>
          <w:p w:rsidR="002C44F6" w:rsidRPr="00E44DFA" w:rsidRDefault="002C44F6" w:rsidP="00FA09E8">
            <w:pPr>
              <w:jc w:val="center"/>
              <w:rPr>
                <w:rFonts w:ascii="Sylfaen" w:hAnsi="Sylfaen"/>
                <w:sz w:val="20"/>
                <w:szCs w:val="20"/>
              </w:rPr>
            </w:pPr>
            <w:r w:rsidRPr="00E44DFA">
              <w:rPr>
                <w:rFonts w:ascii="Sylfaen" w:hAnsi="Sylfaen"/>
                <w:sz w:val="20"/>
                <w:szCs w:val="20"/>
              </w:rPr>
              <w:t>11</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sz w:val="20"/>
                <w:szCs w:val="20"/>
              </w:rPr>
            </w:pPr>
            <w:r w:rsidRPr="00E44DFA">
              <w:rPr>
                <w:rFonts w:ascii="Sylfaen" w:hAnsi="Sylfaen"/>
                <w:sz w:val="20"/>
                <w:szCs w:val="20"/>
              </w:rPr>
              <w:t>15617000</w:t>
            </w:r>
          </w:p>
        </w:tc>
        <w:tc>
          <w:tcPr>
            <w:tcW w:w="1701"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ցորենաձավար</w:t>
            </w:r>
          </w:p>
        </w:tc>
        <w:tc>
          <w:tcPr>
            <w:tcW w:w="1276" w:type="dxa"/>
          </w:tcPr>
          <w:p w:rsidR="002C44F6" w:rsidRPr="00E44DFA" w:rsidRDefault="002C44F6" w:rsidP="00FA09E8">
            <w:pPr>
              <w:jc w:val="center"/>
              <w:rPr>
                <w:rFonts w:ascii="Sylfaen" w:hAnsi="Sylfaen"/>
                <w:sz w:val="20"/>
                <w:szCs w:val="20"/>
              </w:rPr>
            </w:pPr>
          </w:p>
        </w:tc>
        <w:tc>
          <w:tcPr>
            <w:tcW w:w="1842" w:type="dxa"/>
          </w:tcPr>
          <w:p w:rsidR="002C44F6" w:rsidRPr="00E44DFA" w:rsidRDefault="002C44F6" w:rsidP="00FA09E8">
            <w:pPr>
              <w:rPr>
                <w:rFonts w:ascii="Sylfaen" w:hAnsi="Sylfaen"/>
                <w:sz w:val="20"/>
                <w:szCs w:val="20"/>
                <w:lang w:val="hy-AM"/>
              </w:rPr>
            </w:pPr>
            <w:r w:rsidRPr="00E44DFA">
              <w:rPr>
                <w:rFonts w:ascii="Sylfaen" w:hAnsi="Sylfaen"/>
                <w:sz w:val="20"/>
                <w:szCs w:val="20"/>
                <w:lang w:val="hy-AM"/>
              </w:rPr>
              <w:t xml:space="preserve">Ցորենաձավար- </w:t>
            </w:r>
            <w:r w:rsidRPr="00E44DFA">
              <w:rPr>
                <w:rFonts w:ascii="Sylfaen" w:hAnsi="Sylfaen" w:cs="Sylfaen"/>
                <w:sz w:val="20"/>
                <w:szCs w:val="20"/>
                <w:lang w:val="hy-AM"/>
              </w:rPr>
              <w:t>Ստացված</w:t>
            </w:r>
            <w:r w:rsidRPr="00E44DFA">
              <w:rPr>
                <w:rFonts w:ascii="Sylfaen" w:hAnsi="Sylfaen"/>
                <w:sz w:val="20"/>
                <w:szCs w:val="20"/>
                <w:lang w:val="hy-AM"/>
              </w:rPr>
              <w:t xml:space="preserve"> </w:t>
            </w:r>
            <w:r w:rsidRPr="00E44DFA">
              <w:rPr>
                <w:rFonts w:ascii="Sylfaen" w:hAnsi="Sylfaen" w:cs="Sylfaen"/>
                <w:sz w:val="20"/>
                <w:szCs w:val="20"/>
                <w:lang w:val="hy-AM"/>
              </w:rPr>
              <w:t>ցորենի</w:t>
            </w:r>
            <w:r w:rsidRPr="00E44DFA">
              <w:rPr>
                <w:rFonts w:ascii="Sylfaen" w:hAnsi="Sylfaen"/>
                <w:sz w:val="20"/>
                <w:szCs w:val="20"/>
                <w:lang w:val="hy-AM"/>
              </w:rPr>
              <w:t xml:space="preserve"> </w:t>
            </w:r>
            <w:r w:rsidRPr="00E44DFA">
              <w:rPr>
                <w:rFonts w:ascii="Sylfaen" w:hAnsi="Sylfaen" w:cs="Sylfaen"/>
                <w:sz w:val="20"/>
                <w:szCs w:val="20"/>
                <w:lang w:val="hy-AM"/>
              </w:rPr>
              <w:t>թեփահան</w:t>
            </w:r>
            <w:r w:rsidRPr="00E44DFA">
              <w:rPr>
                <w:rFonts w:ascii="Sylfaen" w:hAnsi="Sylfaen"/>
                <w:sz w:val="20"/>
                <w:szCs w:val="20"/>
                <w:lang w:val="hy-AM"/>
              </w:rPr>
              <w:t xml:space="preserve"> </w:t>
            </w:r>
            <w:r w:rsidRPr="00E44DFA">
              <w:rPr>
                <w:rFonts w:ascii="Sylfaen" w:hAnsi="Sylfaen" w:cs="Sylfaen"/>
                <w:sz w:val="20"/>
                <w:szCs w:val="20"/>
                <w:lang w:val="hy-AM"/>
              </w:rPr>
              <w:t>հատիկների</w:t>
            </w:r>
            <w:r w:rsidRPr="00E44DFA">
              <w:rPr>
                <w:rFonts w:ascii="Sylfaen" w:hAnsi="Sylfaen"/>
                <w:sz w:val="20"/>
                <w:szCs w:val="20"/>
                <w:lang w:val="hy-AM"/>
              </w:rPr>
              <w:t xml:space="preserve"> </w:t>
            </w:r>
            <w:r w:rsidRPr="00E44DFA">
              <w:rPr>
                <w:rFonts w:ascii="Sylfaen" w:hAnsi="Sylfaen" w:cs="Sylfaen"/>
                <w:sz w:val="20"/>
                <w:szCs w:val="20"/>
                <w:lang w:val="hy-AM"/>
              </w:rPr>
              <w:t>հղկմամբ</w:t>
            </w:r>
            <w:r w:rsidRPr="00E44DFA">
              <w:rPr>
                <w:rFonts w:ascii="Sylfaen" w:hAnsi="Sylfaen"/>
                <w:sz w:val="20"/>
                <w:szCs w:val="20"/>
                <w:lang w:val="hy-AM"/>
              </w:rPr>
              <w:t xml:space="preserve">, </w:t>
            </w:r>
            <w:r w:rsidRPr="00E44DFA">
              <w:rPr>
                <w:rFonts w:ascii="Sylfaen" w:hAnsi="Sylfaen" w:cs="Sylfaen"/>
                <w:sz w:val="20"/>
                <w:szCs w:val="20"/>
                <w:lang w:val="hy-AM"/>
              </w:rPr>
              <w:t>կամ</w:t>
            </w:r>
            <w:r w:rsidRPr="00E44DFA">
              <w:rPr>
                <w:rFonts w:ascii="Sylfaen" w:hAnsi="Sylfaen"/>
                <w:sz w:val="20"/>
                <w:szCs w:val="20"/>
                <w:lang w:val="hy-AM"/>
              </w:rPr>
              <w:t xml:space="preserve"> </w:t>
            </w:r>
            <w:r w:rsidRPr="00E44DFA">
              <w:rPr>
                <w:rFonts w:ascii="Sylfaen" w:hAnsi="Sylfaen" w:cs="Sylfaen"/>
                <w:sz w:val="20"/>
                <w:szCs w:val="20"/>
                <w:lang w:val="hy-AM"/>
              </w:rPr>
              <w:t>հետագա</w:t>
            </w:r>
            <w:r w:rsidRPr="00E44DFA">
              <w:rPr>
                <w:rFonts w:ascii="Sylfaen" w:hAnsi="Sylfaen"/>
                <w:sz w:val="20"/>
                <w:szCs w:val="20"/>
                <w:lang w:val="hy-AM"/>
              </w:rPr>
              <w:t xml:space="preserve"> </w:t>
            </w:r>
            <w:r w:rsidRPr="00E44DFA">
              <w:rPr>
                <w:rFonts w:ascii="Sylfaen" w:hAnsi="Sylfaen" w:cs="Sylfaen"/>
                <w:sz w:val="20"/>
                <w:szCs w:val="20"/>
                <w:lang w:val="hy-AM"/>
              </w:rPr>
              <w:t>կոտրատմամբ</w:t>
            </w:r>
            <w:r w:rsidRPr="00E44DFA">
              <w:rPr>
                <w:rFonts w:ascii="Sylfaen" w:hAnsi="Sylfaen"/>
                <w:sz w:val="20"/>
                <w:szCs w:val="20"/>
                <w:lang w:val="hy-AM"/>
              </w:rPr>
              <w:t xml:space="preserve">, </w:t>
            </w:r>
            <w:r w:rsidRPr="00E44DFA">
              <w:rPr>
                <w:rFonts w:ascii="Sylfaen" w:hAnsi="Sylfaen" w:cs="Sylfaen"/>
                <w:sz w:val="20"/>
                <w:szCs w:val="20"/>
                <w:lang w:val="hy-AM"/>
              </w:rPr>
              <w:t>ցորենի</w:t>
            </w:r>
            <w:r w:rsidRPr="00E44DFA">
              <w:rPr>
                <w:rFonts w:ascii="Sylfaen" w:hAnsi="Sylfaen"/>
                <w:sz w:val="20"/>
                <w:szCs w:val="20"/>
                <w:lang w:val="hy-AM"/>
              </w:rPr>
              <w:t xml:space="preserve"> </w:t>
            </w:r>
            <w:r w:rsidRPr="00E44DFA">
              <w:rPr>
                <w:rFonts w:ascii="Sylfaen" w:hAnsi="Sylfaen" w:cs="Sylfaen"/>
                <w:sz w:val="20"/>
                <w:szCs w:val="20"/>
                <w:lang w:val="hy-AM"/>
              </w:rPr>
              <w:t>հատիկները</w:t>
            </w:r>
            <w:r w:rsidRPr="00E44DFA">
              <w:rPr>
                <w:rFonts w:ascii="Sylfaen" w:hAnsi="Sylfaen"/>
                <w:sz w:val="20"/>
                <w:szCs w:val="20"/>
                <w:lang w:val="hy-AM"/>
              </w:rPr>
              <w:t xml:space="preserve"> </w:t>
            </w:r>
            <w:r w:rsidRPr="00E44DFA">
              <w:rPr>
                <w:rFonts w:ascii="Sylfaen" w:hAnsi="Sylfaen" w:cs="Sylfaen"/>
                <w:sz w:val="20"/>
                <w:szCs w:val="20"/>
                <w:lang w:val="hy-AM"/>
              </w:rPr>
              <w:t>լինում</w:t>
            </w:r>
            <w:r w:rsidRPr="00E44DFA">
              <w:rPr>
                <w:rFonts w:ascii="Sylfaen" w:hAnsi="Sylfaen"/>
                <w:sz w:val="20"/>
                <w:szCs w:val="20"/>
                <w:lang w:val="hy-AM"/>
              </w:rPr>
              <w:t xml:space="preserve"> </w:t>
            </w:r>
            <w:r w:rsidRPr="00E44DFA">
              <w:rPr>
                <w:rFonts w:ascii="Sylfaen" w:hAnsi="Sylfaen" w:cs="Sylfaen"/>
                <w:sz w:val="20"/>
                <w:szCs w:val="20"/>
                <w:lang w:val="hy-AM"/>
              </w:rPr>
              <w:t>են</w:t>
            </w:r>
            <w:r w:rsidRPr="00E44DFA">
              <w:rPr>
                <w:rFonts w:ascii="Sylfaen" w:hAnsi="Sylfaen"/>
                <w:sz w:val="20"/>
                <w:szCs w:val="20"/>
                <w:lang w:val="hy-AM"/>
              </w:rPr>
              <w:t xml:space="preserve"> </w:t>
            </w:r>
            <w:r w:rsidRPr="00E44DFA">
              <w:rPr>
                <w:rFonts w:ascii="Sylfaen" w:hAnsi="Sylfaen" w:cs="Sylfaen"/>
                <w:sz w:val="20"/>
                <w:szCs w:val="20"/>
                <w:lang w:val="hy-AM"/>
              </w:rPr>
              <w:t>հղկված</w:t>
            </w:r>
            <w:r w:rsidRPr="00E44DFA">
              <w:rPr>
                <w:rFonts w:ascii="Sylfaen" w:hAnsi="Sylfaen"/>
                <w:sz w:val="20"/>
                <w:szCs w:val="20"/>
                <w:lang w:val="hy-AM"/>
              </w:rPr>
              <w:t xml:space="preserve"> </w:t>
            </w:r>
            <w:r w:rsidRPr="00E44DFA">
              <w:rPr>
                <w:rFonts w:ascii="Sylfaen" w:hAnsi="Sylfaen" w:cs="Sylfaen"/>
                <w:sz w:val="20"/>
                <w:szCs w:val="20"/>
                <w:lang w:val="hy-AM"/>
              </w:rPr>
              <w:t>ծայրերով</w:t>
            </w:r>
            <w:r w:rsidRPr="00E44DFA">
              <w:rPr>
                <w:rFonts w:ascii="Sylfaen" w:hAnsi="Sylfaen"/>
                <w:sz w:val="20"/>
                <w:szCs w:val="20"/>
                <w:lang w:val="hy-AM"/>
              </w:rPr>
              <w:t xml:space="preserve"> </w:t>
            </w:r>
            <w:r w:rsidRPr="00E44DFA">
              <w:rPr>
                <w:rFonts w:ascii="Sylfaen" w:hAnsi="Sylfaen" w:cs="Sylfaen"/>
                <w:sz w:val="20"/>
                <w:szCs w:val="20"/>
                <w:lang w:val="hy-AM"/>
              </w:rPr>
              <w:t>կամ</w:t>
            </w:r>
            <w:r w:rsidRPr="00E44DFA">
              <w:rPr>
                <w:rFonts w:ascii="Sylfaen" w:hAnsi="Sylfaen"/>
                <w:sz w:val="20"/>
                <w:szCs w:val="20"/>
                <w:lang w:val="hy-AM"/>
              </w:rPr>
              <w:t xml:space="preserve"> </w:t>
            </w:r>
            <w:r w:rsidRPr="00E44DFA">
              <w:rPr>
                <w:rFonts w:ascii="Sylfaen" w:hAnsi="Sylfaen" w:cs="Sylfaen"/>
                <w:sz w:val="20"/>
                <w:szCs w:val="20"/>
                <w:lang w:val="hy-AM"/>
              </w:rPr>
              <w:t>հղկված</w:t>
            </w:r>
            <w:r w:rsidRPr="00E44DFA">
              <w:rPr>
                <w:rFonts w:ascii="Sylfaen" w:hAnsi="Sylfaen"/>
                <w:sz w:val="20"/>
                <w:szCs w:val="20"/>
                <w:lang w:val="hy-AM"/>
              </w:rPr>
              <w:t xml:space="preserve"> </w:t>
            </w:r>
            <w:r w:rsidRPr="00E44DFA">
              <w:rPr>
                <w:rFonts w:ascii="Sylfaen" w:hAnsi="Sylfaen" w:cs="Sylfaen"/>
                <w:sz w:val="20"/>
                <w:szCs w:val="20"/>
                <w:lang w:val="hy-AM"/>
              </w:rPr>
              <w:t>կլոր</w:t>
            </w:r>
            <w:r w:rsidRPr="00E44DFA">
              <w:rPr>
                <w:rFonts w:ascii="Sylfaen" w:hAnsi="Sylfaen"/>
                <w:sz w:val="20"/>
                <w:szCs w:val="20"/>
                <w:lang w:val="hy-AM"/>
              </w:rPr>
              <w:t xml:space="preserve"> </w:t>
            </w:r>
            <w:r w:rsidRPr="00E44DFA">
              <w:rPr>
                <w:rFonts w:ascii="Sylfaen" w:hAnsi="Sylfaen" w:cs="Sylfaen"/>
                <w:sz w:val="20"/>
                <w:szCs w:val="20"/>
                <w:lang w:val="hy-AM"/>
              </w:rPr>
              <w:t>հատիկների</w:t>
            </w:r>
            <w:r w:rsidRPr="00E44DFA">
              <w:rPr>
                <w:rFonts w:ascii="Sylfaen" w:hAnsi="Sylfaen"/>
                <w:sz w:val="20"/>
                <w:szCs w:val="20"/>
                <w:lang w:val="hy-AM"/>
              </w:rPr>
              <w:t xml:space="preserve"> </w:t>
            </w:r>
            <w:r w:rsidRPr="00E44DFA">
              <w:rPr>
                <w:rFonts w:ascii="Sylfaen" w:hAnsi="Sylfaen" w:cs="Sylfaen"/>
                <w:sz w:val="20"/>
                <w:szCs w:val="20"/>
                <w:lang w:val="hy-AM"/>
              </w:rPr>
              <w:lastRenderedPageBreak/>
              <w:t>ձևով</w:t>
            </w:r>
            <w:r w:rsidRPr="00E44DFA">
              <w:rPr>
                <w:rFonts w:ascii="Sylfaen" w:hAnsi="Sylfaen"/>
                <w:sz w:val="20"/>
                <w:szCs w:val="20"/>
                <w:lang w:val="hy-AM"/>
              </w:rPr>
              <w:t xml:space="preserve">, </w:t>
            </w:r>
            <w:r w:rsidRPr="00E44DFA">
              <w:rPr>
                <w:rFonts w:ascii="Sylfaen" w:hAnsi="Sylfaen" w:cs="Sylfaen"/>
                <w:sz w:val="20"/>
                <w:szCs w:val="20"/>
                <w:lang w:val="hy-AM"/>
              </w:rPr>
              <w:t>խոնավությունը</w:t>
            </w:r>
            <w:r w:rsidRPr="00E44DFA">
              <w:rPr>
                <w:rFonts w:ascii="Sylfaen" w:hAnsi="Sylfaen"/>
                <w:sz w:val="20"/>
                <w:szCs w:val="20"/>
                <w:lang w:val="hy-AM"/>
              </w:rPr>
              <w:t xml:space="preserve"> 14%-</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ոչ</w:t>
            </w:r>
            <w:r w:rsidRPr="00E44DFA">
              <w:rPr>
                <w:rFonts w:ascii="Sylfaen" w:hAnsi="Sylfaen"/>
                <w:sz w:val="20"/>
                <w:szCs w:val="20"/>
                <w:lang w:val="hy-AM"/>
              </w:rPr>
              <w:t xml:space="preserve"> </w:t>
            </w:r>
            <w:r w:rsidRPr="00E44DFA">
              <w:rPr>
                <w:rFonts w:ascii="Sylfaen" w:hAnsi="Sylfaen" w:cs="Sylfaen"/>
                <w:sz w:val="20"/>
                <w:szCs w:val="20"/>
                <w:lang w:val="hy-AM"/>
              </w:rPr>
              <w:t>ավելի</w:t>
            </w:r>
            <w:r w:rsidRPr="00E44DFA">
              <w:rPr>
                <w:rFonts w:ascii="Sylfaen" w:hAnsi="Sylfaen"/>
                <w:sz w:val="20"/>
                <w:szCs w:val="20"/>
                <w:lang w:val="hy-AM"/>
              </w:rPr>
              <w:t xml:space="preserve">, </w:t>
            </w:r>
            <w:r w:rsidRPr="00E44DFA">
              <w:rPr>
                <w:rFonts w:ascii="Sylfaen" w:hAnsi="Sylfaen" w:cs="Sylfaen"/>
                <w:sz w:val="20"/>
                <w:szCs w:val="20"/>
                <w:lang w:val="hy-AM"/>
              </w:rPr>
              <w:t>աղբային</w:t>
            </w:r>
            <w:r w:rsidRPr="00E44DFA">
              <w:rPr>
                <w:rFonts w:ascii="Sylfaen" w:hAnsi="Sylfaen"/>
                <w:sz w:val="20"/>
                <w:szCs w:val="20"/>
                <w:lang w:val="hy-AM"/>
              </w:rPr>
              <w:t xml:space="preserve"> </w:t>
            </w:r>
            <w:r w:rsidRPr="00E44DFA">
              <w:rPr>
                <w:rFonts w:ascii="Sylfaen" w:hAnsi="Sylfaen" w:cs="Sylfaen"/>
                <w:sz w:val="20"/>
                <w:szCs w:val="20"/>
                <w:lang w:val="hy-AM"/>
              </w:rPr>
              <w:t>խառնուկները</w:t>
            </w:r>
            <w:r w:rsidRPr="00E44DFA">
              <w:rPr>
                <w:rFonts w:ascii="Sylfaen" w:hAnsi="Sylfaen"/>
                <w:sz w:val="20"/>
                <w:szCs w:val="20"/>
                <w:lang w:val="hy-AM"/>
              </w:rPr>
              <w:t xml:space="preserve"> 0,3%-</w:t>
            </w:r>
            <w:r w:rsidRPr="00E44DFA">
              <w:rPr>
                <w:rFonts w:ascii="Sylfaen" w:hAnsi="Sylfaen" w:cs="Sylfaen"/>
                <w:sz w:val="20"/>
                <w:szCs w:val="20"/>
                <w:lang w:val="hy-AM"/>
              </w:rPr>
              <w:t>ից</w:t>
            </w:r>
            <w:r w:rsidRPr="00E44DFA">
              <w:rPr>
                <w:rFonts w:ascii="Sylfaen" w:hAnsi="Sylfaen"/>
                <w:sz w:val="20"/>
                <w:szCs w:val="20"/>
                <w:lang w:val="hy-AM"/>
              </w:rPr>
              <w:t xml:space="preserve"> </w:t>
            </w:r>
            <w:r w:rsidRPr="00E44DFA">
              <w:rPr>
                <w:rFonts w:ascii="Sylfaen" w:hAnsi="Sylfaen" w:cs="Sylfaen"/>
                <w:sz w:val="20"/>
                <w:szCs w:val="20"/>
                <w:lang w:val="hy-AM"/>
              </w:rPr>
              <w:t>ոչ</w:t>
            </w:r>
            <w:r w:rsidRPr="00E44DFA">
              <w:rPr>
                <w:rFonts w:ascii="Sylfaen" w:hAnsi="Sylfaen"/>
                <w:sz w:val="20"/>
                <w:szCs w:val="20"/>
                <w:lang w:val="hy-AM"/>
              </w:rPr>
              <w:t xml:space="preserve"> </w:t>
            </w:r>
            <w:r w:rsidRPr="00E44DFA">
              <w:rPr>
                <w:rFonts w:ascii="Sylfaen" w:hAnsi="Sylfaen" w:cs="Sylfaen"/>
                <w:sz w:val="20"/>
                <w:szCs w:val="20"/>
                <w:lang w:val="hy-AM"/>
              </w:rPr>
              <w:t>ավելի</w:t>
            </w:r>
            <w:r w:rsidRPr="00E44DFA">
              <w:rPr>
                <w:rFonts w:ascii="Sylfaen" w:hAnsi="Sylfaen"/>
                <w:sz w:val="20"/>
                <w:szCs w:val="20"/>
                <w:lang w:val="hy-AM"/>
              </w:rPr>
              <w:t xml:space="preserve">, </w:t>
            </w:r>
            <w:r w:rsidRPr="00E44DFA">
              <w:rPr>
                <w:rFonts w:ascii="Sylfaen" w:hAnsi="Sylfaen" w:cs="Sylfaen"/>
                <w:sz w:val="20"/>
                <w:szCs w:val="20"/>
                <w:lang w:val="hy-AM"/>
              </w:rPr>
              <w:t>պատրաստված</w:t>
            </w:r>
            <w:r w:rsidRPr="00E44DFA">
              <w:rPr>
                <w:rFonts w:ascii="Sylfaen" w:hAnsi="Sylfaen"/>
                <w:sz w:val="20"/>
                <w:szCs w:val="20"/>
                <w:lang w:val="hy-AM"/>
              </w:rPr>
              <w:t xml:space="preserve"> </w:t>
            </w:r>
            <w:r w:rsidRPr="00E44DFA">
              <w:rPr>
                <w:rFonts w:ascii="Sylfaen" w:hAnsi="Sylfaen" w:cs="Sylfaen"/>
                <w:sz w:val="20"/>
                <w:szCs w:val="20"/>
                <w:lang w:val="hy-AM"/>
              </w:rPr>
              <w:t>բարձր</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առաջին</w:t>
            </w:r>
            <w:r w:rsidRPr="00E44DFA">
              <w:rPr>
                <w:rFonts w:ascii="Sylfaen" w:hAnsi="Sylfaen"/>
                <w:sz w:val="20"/>
                <w:szCs w:val="20"/>
                <w:lang w:val="hy-AM"/>
              </w:rPr>
              <w:t xml:space="preserve"> </w:t>
            </w:r>
            <w:r w:rsidRPr="00E44DFA">
              <w:rPr>
                <w:rFonts w:ascii="Sylfaen" w:hAnsi="Sylfaen" w:cs="Sylfaen"/>
                <w:sz w:val="20"/>
                <w:szCs w:val="20"/>
                <w:lang w:val="hy-AM"/>
              </w:rPr>
              <w:t>տեսակի</w:t>
            </w:r>
            <w:r w:rsidRPr="00E44DFA">
              <w:rPr>
                <w:rFonts w:ascii="Sylfaen" w:hAnsi="Sylfaen"/>
                <w:sz w:val="20"/>
                <w:szCs w:val="20"/>
                <w:lang w:val="hy-AM"/>
              </w:rPr>
              <w:t xml:space="preserve"> </w:t>
            </w:r>
            <w:r w:rsidRPr="00E44DFA">
              <w:rPr>
                <w:rFonts w:ascii="Sylfaen" w:hAnsi="Sylfaen" w:cs="Sylfaen"/>
                <w:sz w:val="20"/>
                <w:szCs w:val="20"/>
                <w:lang w:val="hy-AM"/>
              </w:rPr>
              <w:t>ցորենից</w:t>
            </w:r>
            <w:r w:rsidRPr="00E44DFA">
              <w:rPr>
                <w:rFonts w:ascii="Sylfaen" w:hAnsi="Sylfaen"/>
                <w:sz w:val="20"/>
                <w:szCs w:val="20"/>
                <w:lang w:val="hy-AM"/>
              </w:rPr>
              <w:t xml:space="preserve">, </w:t>
            </w:r>
            <w:r w:rsidRPr="00E44DFA">
              <w:rPr>
                <w:rFonts w:ascii="Sylfaen" w:hAnsi="Sylfaen" w:cs="Sylfaen"/>
                <w:sz w:val="20"/>
                <w:szCs w:val="20"/>
                <w:lang w:val="hy-AM"/>
              </w:rPr>
              <w:t>անվտանգությունը</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մակնշումը՝</w:t>
            </w:r>
            <w:r w:rsidRPr="00E44DFA">
              <w:rPr>
                <w:rFonts w:ascii="Sylfaen" w:hAnsi="Sylfaen"/>
                <w:sz w:val="20"/>
                <w:szCs w:val="20"/>
                <w:lang w:val="hy-AM"/>
              </w:rPr>
              <w:t xml:space="preserve"> </w:t>
            </w:r>
            <w:r w:rsidRPr="00E44DFA">
              <w:rPr>
                <w:rFonts w:ascii="Sylfaen" w:hAnsi="Sylfaen" w:cs="Sylfaen"/>
                <w:sz w:val="20"/>
                <w:szCs w:val="20"/>
                <w:lang w:val="hy-AM"/>
              </w:rPr>
              <w:t>ըստ</w:t>
            </w:r>
            <w:r w:rsidRPr="00E44DFA">
              <w:rPr>
                <w:rFonts w:ascii="Sylfaen" w:hAnsi="Sylfaen"/>
                <w:sz w:val="20"/>
                <w:szCs w:val="20"/>
                <w:lang w:val="hy-AM"/>
              </w:rPr>
              <w:t xml:space="preserve"> </w:t>
            </w:r>
            <w:r w:rsidRPr="00E44DFA">
              <w:rPr>
                <w:rFonts w:ascii="Sylfaen" w:hAnsi="Sylfaen" w:cs="Sylfaen"/>
                <w:sz w:val="20"/>
                <w:szCs w:val="20"/>
                <w:lang w:val="hy-AM"/>
              </w:rPr>
              <w:t>ՀՀ</w:t>
            </w:r>
            <w:r w:rsidRPr="00E44DFA">
              <w:rPr>
                <w:rFonts w:ascii="Sylfaen" w:hAnsi="Sylfaen"/>
                <w:sz w:val="20"/>
                <w:szCs w:val="20"/>
                <w:lang w:val="hy-AM"/>
              </w:rPr>
              <w:t xml:space="preserve"> </w:t>
            </w:r>
            <w:r w:rsidRPr="00E44DFA">
              <w:rPr>
                <w:rFonts w:ascii="Sylfaen" w:hAnsi="Sylfaen" w:cs="Sylfaen"/>
                <w:sz w:val="20"/>
                <w:szCs w:val="20"/>
                <w:lang w:val="hy-AM"/>
              </w:rPr>
              <w:t>կառավարության</w:t>
            </w:r>
            <w:r w:rsidRPr="00E44DFA">
              <w:rPr>
                <w:rFonts w:ascii="Sylfaen" w:hAnsi="Sylfaen"/>
                <w:sz w:val="20"/>
                <w:szCs w:val="20"/>
                <w:lang w:val="hy-AM"/>
              </w:rPr>
              <w:t xml:space="preserve"> 2007</w:t>
            </w:r>
            <w:r w:rsidRPr="00E44DFA">
              <w:rPr>
                <w:rFonts w:ascii="Sylfaen" w:hAnsi="Sylfaen" w:cs="Sylfaen"/>
                <w:sz w:val="20"/>
                <w:szCs w:val="20"/>
                <w:lang w:val="hy-AM"/>
              </w:rPr>
              <w:t>թ</w:t>
            </w:r>
            <w:r w:rsidRPr="00E44DFA">
              <w:rPr>
                <w:rFonts w:ascii="Sylfaen" w:hAnsi="Sylfaen"/>
                <w:sz w:val="20"/>
                <w:szCs w:val="20"/>
                <w:lang w:val="hy-AM"/>
              </w:rPr>
              <w:t xml:space="preserve">. </w:t>
            </w:r>
            <w:r w:rsidRPr="00E44DFA">
              <w:rPr>
                <w:rFonts w:ascii="Sylfaen" w:hAnsi="Sylfaen" w:cs="Sylfaen"/>
                <w:sz w:val="20"/>
                <w:szCs w:val="20"/>
                <w:lang w:val="hy-AM"/>
              </w:rPr>
              <w:t>հունվարի</w:t>
            </w:r>
            <w:r w:rsidRPr="00E44DFA">
              <w:rPr>
                <w:rFonts w:ascii="Sylfaen" w:hAnsi="Sylfaen"/>
                <w:sz w:val="20"/>
                <w:szCs w:val="20"/>
                <w:lang w:val="hy-AM"/>
              </w:rPr>
              <w:t xml:space="preserve"> 11-</w:t>
            </w:r>
            <w:r w:rsidRPr="00E44DFA">
              <w:rPr>
                <w:rFonts w:ascii="Sylfaen" w:hAnsi="Sylfaen" w:cs="Sylfaen"/>
                <w:sz w:val="20"/>
                <w:szCs w:val="20"/>
                <w:lang w:val="hy-AM"/>
              </w:rPr>
              <w:t>ի</w:t>
            </w:r>
            <w:r w:rsidRPr="00E44DFA">
              <w:rPr>
                <w:rFonts w:ascii="Sylfaen" w:hAnsi="Sylfaen"/>
                <w:sz w:val="20"/>
                <w:szCs w:val="20"/>
                <w:lang w:val="hy-AM"/>
              </w:rPr>
              <w:t xml:space="preserve"> N 22-</w:t>
            </w:r>
            <w:r w:rsidRPr="00E44DFA">
              <w:rPr>
                <w:rFonts w:ascii="Sylfaen" w:hAnsi="Sylfaen" w:cs="Sylfaen"/>
                <w:sz w:val="20"/>
                <w:szCs w:val="20"/>
                <w:lang w:val="hy-AM"/>
              </w:rPr>
              <w:t>Ն</w:t>
            </w:r>
            <w:r w:rsidRPr="00E44DFA">
              <w:rPr>
                <w:rFonts w:ascii="Sylfaen" w:hAnsi="Sylfaen"/>
                <w:sz w:val="20"/>
                <w:szCs w:val="20"/>
                <w:lang w:val="hy-AM"/>
              </w:rPr>
              <w:t xml:space="preserve"> </w:t>
            </w:r>
            <w:r w:rsidRPr="00E44DFA">
              <w:rPr>
                <w:rFonts w:ascii="Sylfaen" w:hAnsi="Sylfaen" w:cs="Sylfaen"/>
                <w:sz w:val="20"/>
                <w:szCs w:val="20"/>
                <w:lang w:val="hy-AM"/>
              </w:rPr>
              <w:t>որոշմամբ</w:t>
            </w:r>
            <w:r w:rsidRPr="00E44DFA">
              <w:rPr>
                <w:rFonts w:ascii="Sylfaen" w:hAnsi="Sylfaen"/>
                <w:sz w:val="20"/>
                <w:szCs w:val="20"/>
                <w:lang w:val="hy-AM"/>
              </w:rPr>
              <w:t xml:space="preserve"> </w:t>
            </w:r>
            <w:r w:rsidRPr="00E44DFA">
              <w:rPr>
                <w:rFonts w:ascii="Sylfaen" w:hAnsi="Sylfaen" w:cs="Sylfaen"/>
                <w:sz w:val="20"/>
                <w:szCs w:val="20"/>
                <w:lang w:val="hy-AM"/>
              </w:rPr>
              <w:t>հաստատված</w:t>
            </w:r>
            <w:r w:rsidRPr="00E44DFA">
              <w:rPr>
                <w:rFonts w:ascii="Sylfaen" w:hAnsi="Sylfaen"/>
                <w:sz w:val="20"/>
                <w:szCs w:val="20"/>
                <w:lang w:val="hy-AM"/>
              </w:rPr>
              <w:t>‚ «</w:t>
            </w:r>
            <w:r w:rsidRPr="00E44DFA">
              <w:rPr>
                <w:rFonts w:ascii="Sylfaen" w:hAnsi="Sylfaen" w:cs="Sylfaen"/>
                <w:sz w:val="20"/>
                <w:szCs w:val="20"/>
                <w:lang w:val="hy-AM"/>
              </w:rPr>
              <w:t>Հացահատիկին</w:t>
            </w:r>
            <w:r w:rsidRPr="00E44DFA">
              <w:rPr>
                <w:rFonts w:ascii="Sylfaen" w:hAnsi="Sylfaen"/>
                <w:sz w:val="20"/>
                <w:szCs w:val="20"/>
                <w:lang w:val="hy-AM"/>
              </w:rPr>
              <w:t xml:space="preserve">, </w:t>
            </w:r>
            <w:r w:rsidRPr="00E44DFA">
              <w:rPr>
                <w:rFonts w:ascii="Sylfaen" w:hAnsi="Sylfaen" w:cs="Sylfaen"/>
                <w:sz w:val="20"/>
                <w:szCs w:val="20"/>
                <w:lang w:val="hy-AM"/>
              </w:rPr>
              <w:t>դրա</w:t>
            </w:r>
            <w:r w:rsidRPr="00E44DFA">
              <w:rPr>
                <w:rFonts w:ascii="Sylfaen" w:hAnsi="Sylfaen"/>
                <w:sz w:val="20"/>
                <w:szCs w:val="20"/>
                <w:lang w:val="hy-AM"/>
              </w:rPr>
              <w:t xml:space="preserve"> </w:t>
            </w:r>
            <w:r w:rsidRPr="00E44DFA">
              <w:rPr>
                <w:rFonts w:ascii="Sylfaen" w:hAnsi="Sylfaen" w:cs="Sylfaen"/>
                <w:sz w:val="20"/>
                <w:szCs w:val="20"/>
                <w:lang w:val="hy-AM"/>
              </w:rPr>
              <w:t>արտադրմանը</w:t>
            </w:r>
            <w:r w:rsidRPr="00E44DFA">
              <w:rPr>
                <w:rFonts w:ascii="Sylfaen" w:hAnsi="Sylfaen"/>
                <w:sz w:val="20"/>
                <w:szCs w:val="20"/>
                <w:lang w:val="hy-AM"/>
              </w:rPr>
              <w:t xml:space="preserve">, </w:t>
            </w:r>
            <w:r w:rsidRPr="00E44DFA">
              <w:rPr>
                <w:rFonts w:ascii="Sylfaen" w:hAnsi="Sylfaen" w:cs="Sylfaen"/>
                <w:sz w:val="20"/>
                <w:szCs w:val="20"/>
                <w:lang w:val="hy-AM"/>
              </w:rPr>
              <w:t>պահմանը</w:t>
            </w:r>
            <w:r w:rsidRPr="00E44DFA">
              <w:rPr>
                <w:rFonts w:ascii="Sylfaen" w:hAnsi="Sylfaen"/>
                <w:sz w:val="20"/>
                <w:szCs w:val="20"/>
                <w:lang w:val="hy-AM"/>
              </w:rPr>
              <w:t xml:space="preserve">, </w:t>
            </w:r>
            <w:r w:rsidRPr="00E44DFA">
              <w:rPr>
                <w:rFonts w:ascii="Sylfaen" w:hAnsi="Sylfaen" w:cs="Sylfaen"/>
                <w:sz w:val="20"/>
                <w:szCs w:val="20"/>
                <w:lang w:val="hy-AM"/>
              </w:rPr>
              <w:t>վերամշակմանը</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օգտահանմանը</w:t>
            </w:r>
            <w:r w:rsidRPr="00E44DFA">
              <w:rPr>
                <w:rFonts w:ascii="Sylfaen" w:hAnsi="Sylfaen"/>
                <w:sz w:val="20"/>
                <w:szCs w:val="20"/>
                <w:lang w:val="hy-AM"/>
              </w:rPr>
              <w:t xml:space="preserve"> </w:t>
            </w:r>
            <w:r w:rsidRPr="00E44DFA">
              <w:rPr>
                <w:rFonts w:ascii="Sylfaen" w:hAnsi="Sylfaen" w:cs="Sylfaen"/>
                <w:sz w:val="20"/>
                <w:szCs w:val="20"/>
                <w:lang w:val="hy-AM"/>
              </w:rPr>
              <w:t>ներկայացվող</w:t>
            </w:r>
            <w:r w:rsidRPr="00E44DFA">
              <w:rPr>
                <w:rFonts w:ascii="Sylfaen" w:hAnsi="Sylfaen"/>
                <w:sz w:val="20"/>
                <w:szCs w:val="20"/>
                <w:lang w:val="hy-AM"/>
              </w:rPr>
              <w:t xml:space="preserve"> </w:t>
            </w:r>
            <w:r w:rsidRPr="00E44DFA">
              <w:rPr>
                <w:rFonts w:ascii="Sylfaen" w:hAnsi="Sylfaen" w:cs="Sylfaen"/>
                <w:sz w:val="20"/>
                <w:szCs w:val="20"/>
                <w:lang w:val="hy-AM"/>
              </w:rPr>
              <w:t>պահանջների</w:t>
            </w:r>
            <w:r w:rsidRPr="00E44DFA">
              <w:rPr>
                <w:rFonts w:ascii="Sylfaen" w:hAnsi="Sylfaen"/>
                <w:sz w:val="20"/>
                <w:szCs w:val="20"/>
                <w:lang w:val="hy-AM"/>
              </w:rPr>
              <w:t xml:space="preserve"> </w:t>
            </w:r>
            <w:r w:rsidRPr="00E44DFA">
              <w:rPr>
                <w:rFonts w:ascii="Sylfaen" w:hAnsi="Sylfaen" w:cs="Sylfaen"/>
                <w:sz w:val="20"/>
                <w:szCs w:val="20"/>
                <w:lang w:val="hy-AM"/>
              </w:rPr>
              <w:t>տեխնիկական</w:t>
            </w:r>
            <w:r w:rsidRPr="00E44DFA">
              <w:rPr>
                <w:rFonts w:ascii="Sylfaen" w:hAnsi="Sylfaen"/>
                <w:sz w:val="20"/>
                <w:szCs w:val="20"/>
                <w:lang w:val="hy-AM"/>
              </w:rPr>
              <w:t xml:space="preserve"> </w:t>
            </w:r>
            <w:r w:rsidRPr="00E44DFA">
              <w:rPr>
                <w:rFonts w:ascii="Sylfaen" w:hAnsi="Sylfaen" w:cs="Sylfaen"/>
                <w:sz w:val="20"/>
                <w:szCs w:val="20"/>
                <w:lang w:val="hy-AM"/>
              </w:rPr>
              <w:t>կանոնակարգի</w:t>
            </w:r>
            <w:r w:rsidRPr="00E44DFA">
              <w:rPr>
                <w:rFonts w:ascii="Sylfaen" w:hAnsi="Sylfaen"/>
                <w:sz w:val="20"/>
                <w:szCs w:val="20"/>
                <w:lang w:val="hy-AM"/>
              </w:rPr>
              <w:t xml:space="preserve">» </w:t>
            </w:r>
            <w:r w:rsidRPr="00E44DFA">
              <w:rPr>
                <w:rFonts w:ascii="Sylfaen" w:hAnsi="Sylfaen" w:cs="Sylfaen"/>
                <w:sz w:val="20"/>
                <w:szCs w:val="20"/>
                <w:lang w:val="hy-AM"/>
              </w:rPr>
              <w:t>և</w:t>
            </w:r>
            <w:r w:rsidRPr="00E44DFA">
              <w:rPr>
                <w:rFonts w:ascii="Sylfaen" w:hAnsi="Sylfaen"/>
                <w:sz w:val="20"/>
                <w:szCs w:val="20"/>
                <w:lang w:val="hy-AM"/>
              </w:rPr>
              <w:t xml:space="preserve"> «</w:t>
            </w:r>
            <w:r w:rsidRPr="00E44DFA">
              <w:rPr>
                <w:rFonts w:ascii="Sylfaen" w:hAnsi="Sylfaen" w:cs="Sylfaen"/>
                <w:sz w:val="20"/>
                <w:szCs w:val="20"/>
                <w:lang w:val="hy-AM"/>
              </w:rPr>
              <w:t>Սննդամթերքի</w:t>
            </w:r>
            <w:r w:rsidRPr="00E44DFA">
              <w:rPr>
                <w:rFonts w:ascii="Sylfaen" w:hAnsi="Sylfaen"/>
                <w:sz w:val="20"/>
                <w:szCs w:val="20"/>
                <w:lang w:val="hy-AM"/>
              </w:rPr>
              <w:t xml:space="preserve"> </w:t>
            </w:r>
            <w:r w:rsidRPr="00E44DFA">
              <w:rPr>
                <w:rFonts w:ascii="Sylfaen" w:hAnsi="Sylfaen" w:cs="Sylfaen"/>
                <w:sz w:val="20"/>
                <w:szCs w:val="20"/>
                <w:lang w:val="hy-AM"/>
              </w:rPr>
              <w:t>անվտանգության</w:t>
            </w:r>
            <w:r w:rsidRPr="00E44DFA">
              <w:rPr>
                <w:rFonts w:ascii="Sylfaen" w:hAnsi="Sylfaen"/>
                <w:sz w:val="20"/>
                <w:szCs w:val="20"/>
                <w:lang w:val="hy-AM"/>
              </w:rPr>
              <w:t xml:space="preserve"> </w:t>
            </w:r>
            <w:r w:rsidRPr="00E44DFA">
              <w:rPr>
                <w:rFonts w:ascii="Sylfaen" w:hAnsi="Sylfaen" w:cs="Sylfaen"/>
                <w:sz w:val="20"/>
                <w:szCs w:val="20"/>
                <w:lang w:val="hy-AM"/>
              </w:rPr>
              <w:t>մասին</w:t>
            </w:r>
            <w:r w:rsidRPr="00E44DFA">
              <w:rPr>
                <w:rFonts w:ascii="Sylfaen" w:hAnsi="Sylfaen"/>
                <w:sz w:val="20"/>
                <w:szCs w:val="20"/>
                <w:lang w:val="hy-AM"/>
              </w:rPr>
              <w:t xml:space="preserve">» </w:t>
            </w:r>
            <w:r w:rsidRPr="00E44DFA">
              <w:rPr>
                <w:rFonts w:ascii="Sylfaen" w:hAnsi="Sylfaen" w:cs="Sylfaen"/>
                <w:sz w:val="20"/>
                <w:szCs w:val="20"/>
                <w:lang w:val="hy-AM"/>
              </w:rPr>
              <w:t>ՀՀ</w:t>
            </w:r>
            <w:r w:rsidRPr="00E44DFA">
              <w:rPr>
                <w:rFonts w:ascii="Sylfaen" w:hAnsi="Sylfaen"/>
                <w:sz w:val="20"/>
                <w:szCs w:val="20"/>
                <w:lang w:val="hy-AM"/>
              </w:rPr>
              <w:t xml:space="preserve"> </w:t>
            </w:r>
            <w:r w:rsidRPr="00E44DFA">
              <w:rPr>
                <w:rFonts w:ascii="Sylfaen" w:hAnsi="Sylfaen" w:cs="Sylfaen"/>
                <w:sz w:val="20"/>
                <w:szCs w:val="20"/>
                <w:lang w:val="hy-AM"/>
              </w:rPr>
              <w:t>օրենքի</w:t>
            </w:r>
            <w:r w:rsidRPr="00E44DFA">
              <w:rPr>
                <w:rFonts w:ascii="Sylfaen" w:hAnsi="Sylfaen"/>
                <w:sz w:val="20"/>
                <w:szCs w:val="20"/>
                <w:lang w:val="hy-AM"/>
              </w:rPr>
              <w:t xml:space="preserve"> 8-</w:t>
            </w:r>
            <w:r w:rsidRPr="00E44DFA">
              <w:rPr>
                <w:rFonts w:ascii="Sylfaen" w:hAnsi="Sylfaen" w:cs="Sylfaen"/>
                <w:sz w:val="20"/>
                <w:szCs w:val="20"/>
                <w:lang w:val="hy-AM"/>
              </w:rPr>
              <w:t>րդ</w:t>
            </w:r>
            <w:r w:rsidRPr="00E44DFA">
              <w:rPr>
                <w:rFonts w:ascii="Sylfaen" w:hAnsi="Sylfaen"/>
                <w:sz w:val="20"/>
                <w:szCs w:val="20"/>
                <w:lang w:val="hy-AM"/>
              </w:rPr>
              <w:t xml:space="preserve"> </w:t>
            </w:r>
            <w:r w:rsidRPr="00E44DFA">
              <w:rPr>
                <w:rFonts w:ascii="Sylfaen" w:hAnsi="Sylfaen" w:cs="Sylfaen"/>
                <w:sz w:val="20"/>
                <w:szCs w:val="20"/>
                <w:lang w:val="hy-AM"/>
              </w:rPr>
              <w:t>հոդվածի։</w:t>
            </w:r>
          </w:p>
        </w:tc>
        <w:tc>
          <w:tcPr>
            <w:tcW w:w="1096" w:type="dxa"/>
          </w:tcPr>
          <w:p w:rsidR="0090602E" w:rsidRDefault="0090602E" w:rsidP="00FA09E8">
            <w:pPr>
              <w:jc w:val="cente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Pr="0090602E" w:rsidRDefault="0090602E" w:rsidP="0090602E">
            <w:pPr>
              <w:rPr>
                <w:rFonts w:ascii="Sylfaen" w:hAnsi="Sylfaen"/>
                <w:sz w:val="20"/>
                <w:szCs w:val="20"/>
              </w:rPr>
            </w:pPr>
          </w:p>
          <w:p w:rsidR="0090602E" w:rsidRDefault="0090602E" w:rsidP="0090602E">
            <w:pPr>
              <w:rPr>
                <w:rFonts w:ascii="Sylfaen" w:hAnsi="Sylfaen"/>
                <w:sz w:val="20"/>
                <w:szCs w:val="20"/>
              </w:rPr>
            </w:pPr>
          </w:p>
          <w:p w:rsidR="0090602E" w:rsidRDefault="0090602E" w:rsidP="0090602E">
            <w:pPr>
              <w:rPr>
                <w:rFonts w:ascii="Sylfaen" w:hAnsi="Sylfaen"/>
                <w:sz w:val="20"/>
                <w:szCs w:val="20"/>
              </w:rPr>
            </w:pPr>
          </w:p>
          <w:p w:rsidR="002C44F6" w:rsidRPr="0090602E" w:rsidRDefault="0090602E" w:rsidP="0090602E">
            <w:pPr>
              <w:jc w:val="center"/>
              <w:rPr>
                <w:rFonts w:ascii="Sylfaen" w:hAnsi="Sylfaen"/>
                <w:sz w:val="20"/>
                <w:szCs w:val="20"/>
              </w:rPr>
            </w:pPr>
            <w:r>
              <w:rPr>
                <w:rFonts w:ascii="Sylfaen" w:hAnsi="Sylfaen"/>
                <w:sz w:val="20"/>
                <w:szCs w:val="20"/>
              </w:rPr>
              <w:t>կգ</w:t>
            </w:r>
          </w:p>
        </w:tc>
        <w:tc>
          <w:tcPr>
            <w:tcW w:w="906" w:type="dxa"/>
          </w:tcPr>
          <w:p w:rsidR="002C44F6" w:rsidRPr="00E44DFA" w:rsidRDefault="002C44F6" w:rsidP="00FA09E8">
            <w:pPr>
              <w:jc w:val="center"/>
              <w:rPr>
                <w:rFonts w:ascii="Sylfaen" w:hAnsi="Sylfaen"/>
                <w:sz w:val="20"/>
                <w:szCs w:val="20"/>
              </w:rPr>
            </w:pPr>
          </w:p>
        </w:tc>
        <w:tc>
          <w:tcPr>
            <w:tcW w:w="975" w:type="dxa"/>
          </w:tcPr>
          <w:p w:rsidR="002C44F6" w:rsidRPr="00E44DFA" w:rsidRDefault="002C44F6" w:rsidP="00FA09E8">
            <w:pPr>
              <w:jc w:val="center"/>
              <w:rPr>
                <w:rFonts w:ascii="Sylfaen" w:hAnsi="Sylfaen"/>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sz w:val="20"/>
                <w:szCs w:val="20"/>
              </w:rPr>
            </w:pPr>
            <w:r w:rsidRPr="00E44DFA">
              <w:rPr>
                <w:rFonts w:ascii="Sylfaen" w:hAnsi="Sylfaen"/>
                <w:sz w:val="20"/>
                <w:szCs w:val="20"/>
              </w:rPr>
              <w:t>50</w:t>
            </w:r>
          </w:p>
        </w:tc>
        <w:tc>
          <w:tcPr>
            <w:tcW w:w="1422" w:type="dxa"/>
          </w:tcPr>
          <w:p w:rsidR="002C44F6" w:rsidRPr="00E44DFA" w:rsidRDefault="002C44F6" w:rsidP="00FA09E8">
            <w:pPr>
              <w:jc w:val="center"/>
              <w:rPr>
                <w:rFonts w:ascii="Sylfaen" w:hAnsi="Sylfaen"/>
                <w:sz w:val="20"/>
                <w:szCs w:val="20"/>
              </w:rPr>
            </w:pPr>
          </w:p>
        </w:tc>
        <w:tc>
          <w:tcPr>
            <w:tcW w:w="958"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sz w:val="20"/>
                <w:szCs w:val="20"/>
              </w:rPr>
            </w:pPr>
            <w:r w:rsidRPr="00E44DFA">
              <w:rPr>
                <w:rFonts w:ascii="Sylfaen" w:hAnsi="Sylfaen"/>
                <w:sz w:val="20"/>
                <w:szCs w:val="20"/>
              </w:rPr>
              <w:t>50</w:t>
            </w:r>
          </w:p>
        </w:tc>
        <w:tc>
          <w:tcPr>
            <w:tcW w:w="1264" w:type="dxa"/>
          </w:tcPr>
          <w:p w:rsidR="002C44F6" w:rsidRPr="00E44DFA" w:rsidRDefault="002C44F6" w:rsidP="00FA09E8">
            <w:pPr>
              <w:jc w:val="center"/>
              <w:rPr>
                <w:rFonts w:ascii="Sylfaen" w:hAnsi="Sylfaen"/>
                <w:sz w:val="20"/>
                <w:szCs w:val="20"/>
              </w:rPr>
            </w:pPr>
          </w:p>
        </w:tc>
      </w:tr>
    </w:tbl>
    <w:p w:rsidR="002C44F6" w:rsidRDefault="002C44F6" w:rsidP="002C44F6">
      <w:pPr>
        <w:ind w:left="-142" w:firstLine="568"/>
        <w:jc w:val="both"/>
        <w:rPr>
          <w:rFonts w:ascii="Sylfaen" w:hAnsi="Sylfaen" w:cs="Calibri"/>
          <w:color w:val="000000"/>
          <w:sz w:val="20"/>
          <w:szCs w:val="20"/>
        </w:rPr>
      </w:pPr>
    </w:p>
    <w:p w:rsidR="002C44F6" w:rsidRPr="00374DA8" w:rsidRDefault="002C44F6" w:rsidP="002C44F6">
      <w:pPr>
        <w:jc w:val="both"/>
        <w:rPr>
          <w:rFonts w:ascii="Sylfaen" w:hAnsi="Sylfaen"/>
          <w:sz w:val="20"/>
          <w:szCs w:val="20"/>
          <w:lang w:val="hy-AM"/>
        </w:rPr>
      </w:pPr>
      <w:r w:rsidRPr="00374DA8">
        <w:rPr>
          <w:rFonts w:ascii="Sylfaen" w:hAnsi="Sylfaen"/>
          <w:sz w:val="20"/>
          <w:szCs w:val="20"/>
          <w:lang w:val="hy-AM"/>
        </w:rPr>
        <w:t>* Ապրանքատեսակները</w:t>
      </w:r>
      <w:r w:rsidRPr="00374DA8">
        <w:rPr>
          <w:rFonts w:ascii="Sylfaen" w:hAnsi="Sylfaen"/>
          <w:sz w:val="20"/>
          <w:szCs w:val="20"/>
          <w:lang w:val="de-DE"/>
        </w:rPr>
        <w:t xml:space="preserve"> </w:t>
      </w:r>
      <w:r w:rsidRPr="00374DA8">
        <w:rPr>
          <w:rFonts w:ascii="Sylfaen" w:hAnsi="Sylfaen"/>
          <w:sz w:val="20"/>
          <w:szCs w:val="20"/>
          <w:lang w:val="hy-AM"/>
        </w:rPr>
        <w:t>պետք</w:t>
      </w:r>
      <w:r w:rsidRPr="00374DA8">
        <w:rPr>
          <w:rFonts w:ascii="Sylfaen" w:hAnsi="Sylfaen"/>
          <w:sz w:val="20"/>
          <w:szCs w:val="20"/>
          <w:lang w:val="de-DE"/>
        </w:rPr>
        <w:t xml:space="preserve"> </w:t>
      </w:r>
      <w:r w:rsidRPr="00374DA8">
        <w:rPr>
          <w:rFonts w:ascii="Sylfaen" w:hAnsi="Sylfaen"/>
          <w:sz w:val="20"/>
          <w:szCs w:val="20"/>
          <w:lang w:val="hy-AM"/>
        </w:rPr>
        <w:t>է</w:t>
      </w:r>
      <w:r w:rsidRPr="00374DA8">
        <w:rPr>
          <w:rFonts w:ascii="Sylfaen" w:hAnsi="Sylfaen"/>
          <w:sz w:val="20"/>
          <w:szCs w:val="20"/>
          <w:lang w:val="de-DE"/>
        </w:rPr>
        <w:t xml:space="preserve"> </w:t>
      </w:r>
      <w:r w:rsidRPr="00374DA8">
        <w:rPr>
          <w:rFonts w:ascii="Sylfaen" w:hAnsi="Sylfaen"/>
          <w:sz w:val="20"/>
          <w:szCs w:val="20"/>
          <w:lang w:val="hy-AM"/>
        </w:rPr>
        <w:t>համապատասխանեն</w:t>
      </w:r>
      <w:r w:rsidRPr="00374DA8">
        <w:rPr>
          <w:rFonts w:ascii="Sylfaen" w:hAnsi="Sylfaen"/>
          <w:sz w:val="20"/>
          <w:szCs w:val="20"/>
          <w:lang w:val="de-DE"/>
        </w:rPr>
        <w:t xml:space="preserve"> </w:t>
      </w:r>
      <w:r w:rsidRPr="00374DA8">
        <w:rPr>
          <w:rFonts w:ascii="Sylfaen" w:hAnsi="Sylfaen"/>
          <w:sz w:val="20"/>
          <w:szCs w:val="20"/>
          <w:lang w:val="hy-AM"/>
        </w:rPr>
        <w:t>ներկայացված</w:t>
      </w:r>
      <w:r w:rsidRPr="00374DA8">
        <w:rPr>
          <w:rFonts w:ascii="Sylfaen" w:hAnsi="Sylfaen"/>
          <w:sz w:val="20"/>
          <w:szCs w:val="20"/>
          <w:lang w:val="de-DE"/>
        </w:rPr>
        <w:t xml:space="preserve">  </w:t>
      </w:r>
      <w:r w:rsidRPr="00374DA8">
        <w:rPr>
          <w:rFonts w:ascii="Sylfaen" w:hAnsi="Sylfaen"/>
          <w:sz w:val="20"/>
          <w:szCs w:val="20"/>
          <w:lang w:val="hy-AM"/>
        </w:rPr>
        <w:t>տեխնիկական</w:t>
      </w:r>
      <w:r w:rsidRPr="00374DA8">
        <w:rPr>
          <w:rFonts w:ascii="Sylfaen" w:hAnsi="Sylfaen"/>
          <w:sz w:val="20"/>
          <w:szCs w:val="20"/>
          <w:lang w:val="de-DE"/>
        </w:rPr>
        <w:t xml:space="preserve"> </w:t>
      </w:r>
      <w:r w:rsidRPr="00374DA8">
        <w:rPr>
          <w:rFonts w:ascii="Sylfaen" w:hAnsi="Sylfaen"/>
          <w:sz w:val="20"/>
          <w:szCs w:val="20"/>
          <w:lang w:val="hy-AM"/>
        </w:rPr>
        <w:t>բնութագրերին:</w:t>
      </w:r>
    </w:p>
    <w:p w:rsidR="002C44F6" w:rsidRPr="00374DA8" w:rsidRDefault="002C44F6" w:rsidP="002C44F6">
      <w:pPr>
        <w:jc w:val="both"/>
        <w:rPr>
          <w:rFonts w:ascii="Sylfaen" w:hAnsi="Sylfaen"/>
          <w:sz w:val="20"/>
          <w:szCs w:val="20"/>
          <w:shd w:val="clear" w:color="auto" w:fill="FFFFFF"/>
          <w:lang w:val="es-ES"/>
        </w:rPr>
      </w:pPr>
      <w:r w:rsidRPr="00374DA8">
        <w:rPr>
          <w:rFonts w:ascii="Sylfaen" w:hAnsi="Sylfaen"/>
          <w:sz w:val="20"/>
          <w:szCs w:val="20"/>
          <w:shd w:val="clear" w:color="auto" w:fill="FFFFFF"/>
          <w:lang w:val="hy-AM"/>
        </w:rPr>
        <w:t>* Ապրանքների</w:t>
      </w:r>
      <w:r w:rsidRPr="00374DA8">
        <w:rPr>
          <w:rFonts w:ascii="Sylfaen" w:hAnsi="Sylfaen"/>
          <w:sz w:val="20"/>
          <w:szCs w:val="20"/>
          <w:shd w:val="clear" w:color="auto" w:fill="FFFFFF"/>
          <w:lang w:val="es-ES"/>
        </w:rPr>
        <w:t xml:space="preserve"> </w:t>
      </w:r>
      <w:r w:rsidRPr="00374DA8">
        <w:rPr>
          <w:rFonts w:ascii="Sylfaen" w:hAnsi="Sylfaen"/>
          <w:sz w:val="20"/>
          <w:szCs w:val="20"/>
          <w:shd w:val="clear" w:color="auto" w:fill="FFFFFF"/>
          <w:lang w:val="hy-AM"/>
        </w:rPr>
        <w:t>մատակարարման</w:t>
      </w:r>
      <w:r w:rsidRPr="00374DA8">
        <w:rPr>
          <w:rFonts w:ascii="Sylfaen" w:hAnsi="Sylfaen"/>
          <w:sz w:val="20"/>
          <w:szCs w:val="20"/>
          <w:shd w:val="clear" w:color="auto" w:fill="FFFFFF"/>
          <w:lang w:val="es-ES"/>
        </w:rPr>
        <w:t xml:space="preserve"> </w:t>
      </w:r>
      <w:r w:rsidRPr="00374DA8">
        <w:rPr>
          <w:rFonts w:ascii="Sylfaen" w:hAnsi="Sylfaen"/>
          <w:sz w:val="20"/>
          <w:szCs w:val="20"/>
          <w:shd w:val="clear" w:color="auto" w:fill="FFFFFF"/>
          <w:lang w:val="hy-AM"/>
        </w:rPr>
        <w:t>քանակները</w:t>
      </w:r>
      <w:r w:rsidRPr="00374DA8">
        <w:rPr>
          <w:rFonts w:ascii="Sylfaen" w:hAnsi="Sylfaen"/>
          <w:sz w:val="20"/>
          <w:szCs w:val="20"/>
          <w:shd w:val="clear" w:color="auto" w:fill="FFFFFF"/>
          <w:lang w:val="es-ES"/>
        </w:rPr>
        <w:t xml:space="preserve"> </w:t>
      </w:r>
      <w:r w:rsidRPr="00374DA8">
        <w:rPr>
          <w:rFonts w:ascii="Sylfaen" w:hAnsi="Sylfaen"/>
          <w:sz w:val="20"/>
          <w:szCs w:val="20"/>
          <w:shd w:val="clear" w:color="auto" w:fill="FFFFFF"/>
          <w:lang w:val="hy-AM"/>
        </w:rPr>
        <w:t>կարող</w:t>
      </w:r>
      <w:r w:rsidRPr="00374DA8">
        <w:rPr>
          <w:rFonts w:ascii="Sylfaen" w:hAnsi="Sylfaen"/>
          <w:sz w:val="20"/>
          <w:szCs w:val="20"/>
          <w:shd w:val="clear" w:color="auto" w:fill="FFFFFF"/>
          <w:lang w:val="es-ES"/>
        </w:rPr>
        <w:t xml:space="preserve"> </w:t>
      </w:r>
      <w:r w:rsidRPr="00374DA8">
        <w:rPr>
          <w:rFonts w:ascii="Sylfaen" w:hAnsi="Sylfaen"/>
          <w:sz w:val="20"/>
          <w:szCs w:val="20"/>
          <w:shd w:val="clear" w:color="auto" w:fill="FFFFFF"/>
          <w:lang w:val="hy-AM"/>
        </w:rPr>
        <w:t>են</w:t>
      </w:r>
      <w:r w:rsidRPr="00374DA8">
        <w:rPr>
          <w:rFonts w:ascii="Sylfaen" w:hAnsi="Sylfaen"/>
          <w:sz w:val="20"/>
          <w:szCs w:val="20"/>
          <w:shd w:val="clear" w:color="auto" w:fill="FFFFFF"/>
          <w:lang w:val="es-ES"/>
        </w:rPr>
        <w:t xml:space="preserve"> մինչև 20%-ով </w:t>
      </w:r>
      <w:r w:rsidRPr="00374DA8">
        <w:rPr>
          <w:rFonts w:ascii="Sylfaen" w:hAnsi="Sylfaen"/>
          <w:sz w:val="20"/>
          <w:szCs w:val="20"/>
          <w:shd w:val="clear" w:color="auto" w:fill="FFFFFF"/>
          <w:lang w:val="hy-AM"/>
        </w:rPr>
        <w:t>նվազել` համարժեք ֆինանսական նվազեցմամբ՝</w:t>
      </w:r>
      <w:r w:rsidRPr="00374DA8">
        <w:rPr>
          <w:rFonts w:ascii="Sylfaen" w:hAnsi="Sylfaen"/>
          <w:sz w:val="20"/>
          <w:szCs w:val="20"/>
          <w:shd w:val="clear" w:color="auto" w:fill="FFFFFF"/>
          <w:lang w:val="es-ES"/>
        </w:rPr>
        <w:t xml:space="preserve"> </w:t>
      </w:r>
      <w:r w:rsidRPr="00374DA8">
        <w:rPr>
          <w:rFonts w:ascii="Sylfaen" w:hAnsi="Sylfaen"/>
          <w:sz w:val="20"/>
          <w:szCs w:val="20"/>
          <w:shd w:val="clear" w:color="auto" w:fill="FFFFFF"/>
          <w:lang w:val="hy-AM"/>
        </w:rPr>
        <w:t>ելնելով</w:t>
      </w:r>
      <w:r w:rsidRPr="00374DA8">
        <w:rPr>
          <w:rFonts w:ascii="Sylfaen" w:hAnsi="Sylfaen"/>
          <w:sz w:val="20"/>
          <w:szCs w:val="20"/>
          <w:shd w:val="clear" w:color="auto" w:fill="FFFFFF"/>
          <w:lang w:val="es-ES"/>
        </w:rPr>
        <w:t xml:space="preserve"> </w:t>
      </w:r>
      <w:r w:rsidRPr="00374DA8">
        <w:rPr>
          <w:rFonts w:ascii="Sylfaen" w:hAnsi="Sylfaen"/>
          <w:sz w:val="20"/>
          <w:szCs w:val="20"/>
          <w:shd w:val="clear" w:color="auto" w:fill="FFFFFF"/>
          <w:lang w:val="hy-AM"/>
        </w:rPr>
        <w:t>աշակերտների</w:t>
      </w:r>
      <w:r w:rsidRPr="00374DA8">
        <w:rPr>
          <w:rFonts w:ascii="Sylfaen" w:hAnsi="Sylfaen"/>
          <w:sz w:val="20"/>
          <w:szCs w:val="20"/>
          <w:shd w:val="clear" w:color="auto" w:fill="FFFFFF"/>
          <w:lang w:val="es-ES"/>
        </w:rPr>
        <w:t xml:space="preserve"> </w:t>
      </w:r>
      <w:r w:rsidRPr="00374DA8">
        <w:rPr>
          <w:rFonts w:ascii="Sylfaen" w:hAnsi="Sylfaen"/>
          <w:sz w:val="20"/>
          <w:szCs w:val="20"/>
          <w:shd w:val="clear" w:color="auto" w:fill="FFFFFF"/>
          <w:lang w:val="hy-AM"/>
        </w:rPr>
        <w:t>թվի</w:t>
      </w:r>
      <w:r w:rsidRPr="00374DA8">
        <w:rPr>
          <w:rFonts w:ascii="Sylfaen" w:hAnsi="Sylfaen"/>
          <w:sz w:val="20"/>
          <w:szCs w:val="20"/>
          <w:shd w:val="clear" w:color="auto" w:fill="FFFFFF"/>
          <w:lang w:val="es-ES"/>
        </w:rPr>
        <w:t xml:space="preserve"> </w:t>
      </w:r>
      <w:r w:rsidRPr="00374DA8">
        <w:rPr>
          <w:rFonts w:ascii="Sylfaen" w:hAnsi="Sylfaen"/>
          <w:sz w:val="20"/>
          <w:szCs w:val="20"/>
          <w:shd w:val="clear" w:color="auto" w:fill="FFFFFF"/>
          <w:lang w:val="hy-AM"/>
        </w:rPr>
        <w:t>նվազումից</w:t>
      </w:r>
      <w:r w:rsidRPr="00374DA8">
        <w:rPr>
          <w:rFonts w:ascii="Sylfaen" w:hAnsi="Sylfaen"/>
          <w:sz w:val="20"/>
          <w:szCs w:val="20"/>
          <w:shd w:val="clear" w:color="auto" w:fill="FFFFFF"/>
          <w:lang w:val="es-ES"/>
        </w:rPr>
        <w:t>:</w:t>
      </w:r>
    </w:p>
    <w:p w:rsidR="002C44F6" w:rsidRPr="00374DA8" w:rsidRDefault="002C44F6" w:rsidP="002C44F6">
      <w:pPr>
        <w:jc w:val="both"/>
        <w:rPr>
          <w:rFonts w:ascii="Sylfaen" w:hAnsi="Sylfaen"/>
          <w:sz w:val="20"/>
          <w:szCs w:val="20"/>
          <w:shd w:val="clear" w:color="auto" w:fill="FFFFFF"/>
          <w:lang w:val="hy-AM"/>
        </w:rPr>
      </w:pPr>
      <w:r w:rsidRPr="00374DA8">
        <w:rPr>
          <w:rFonts w:ascii="Sylfaen" w:hAnsi="Sylfaen"/>
          <w:sz w:val="20"/>
          <w:szCs w:val="20"/>
          <w:shd w:val="clear" w:color="auto" w:fill="FFFFFF"/>
          <w:lang w:val="hy-AM"/>
        </w:rPr>
        <w:t>*Ապրանքի տեղափոխումն, բեռնաթափումը և պահեստավորումը պետք է իրա</w:t>
      </w:r>
      <w:r w:rsidRPr="00374DA8">
        <w:rPr>
          <w:rFonts w:ascii="Sylfaen" w:hAnsi="Sylfaen"/>
          <w:sz w:val="20"/>
          <w:szCs w:val="20"/>
          <w:shd w:val="clear" w:color="auto" w:fill="FFFFFF"/>
          <w:lang w:val="ru-RU"/>
        </w:rPr>
        <w:t>կանա</w:t>
      </w:r>
      <w:r w:rsidRPr="00374DA8">
        <w:rPr>
          <w:rFonts w:ascii="Sylfaen" w:hAnsi="Sylfaen"/>
          <w:sz w:val="20"/>
          <w:szCs w:val="20"/>
          <w:shd w:val="clear" w:color="auto" w:fill="FFFFFF"/>
          <w:lang w:val="hy-AM"/>
        </w:rPr>
        <w:t>ցնի մատակարարը:</w:t>
      </w:r>
    </w:p>
    <w:p w:rsidR="002C44F6" w:rsidRPr="00374DA8" w:rsidRDefault="002C44F6" w:rsidP="002C44F6">
      <w:pPr>
        <w:pStyle w:val="af2"/>
        <w:jc w:val="both"/>
        <w:rPr>
          <w:rFonts w:ascii="Sylfaen" w:hAnsi="Sylfaen"/>
          <w:lang w:val="pt-BR"/>
        </w:rPr>
      </w:pPr>
      <w:r w:rsidRPr="002C44F6">
        <w:rPr>
          <w:rFonts w:ascii="Sylfaen" w:hAnsi="Sylfaen"/>
          <w:lang w:val="hy-AM"/>
        </w:rPr>
        <w:t xml:space="preserve">** </w:t>
      </w:r>
      <w:r w:rsidRPr="00374DA8">
        <w:rPr>
          <w:rFonts w:ascii="Sylfaen" w:hAnsi="Sylfaen" w:cs="Sylfaen"/>
          <w:lang w:val="pt-BR" w:eastAsia="en-US"/>
        </w:rPr>
        <w:t xml:space="preserve">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2C44F6" w:rsidRPr="00374DA8" w:rsidRDefault="002C44F6" w:rsidP="002C44F6">
      <w:pPr>
        <w:jc w:val="both"/>
        <w:rPr>
          <w:rFonts w:ascii="Sylfaen" w:hAnsi="Sylfaen" w:cs="Sylfaen"/>
          <w:sz w:val="20"/>
          <w:szCs w:val="20"/>
          <w:lang w:val="pt-BR"/>
        </w:rPr>
      </w:pPr>
      <w:r w:rsidRPr="00374DA8">
        <w:rPr>
          <w:rFonts w:ascii="Sylfaen" w:hAnsi="Sylfaen" w:cs="Sylfaen"/>
          <w:sz w:val="20"/>
          <w:szCs w:val="20"/>
          <w:lang w:val="pt-BR"/>
        </w:rPr>
        <w:lastRenderedPageBreak/>
        <w:t>***</w:t>
      </w:r>
      <w:r w:rsidRPr="00374DA8">
        <w:rPr>
          <w:rFonts w:ascii="Sylfaen" w:hAnsi="Sylfaen"/>
          <w:sz w:val="20"/>
          <w:szCs w:val="20"/>
          <w:lang w:val="hy-AM"/>
        </w:rPr>
        <w:t xml:space="preserve"> </w:t>
      </w:r>
      <w:r w:rsidRPr="00374DA8">
        <w:rPr>
          <w:rFonts w:ascii="Sylfaen" w:hAnsi="Sylfaen" w:cs="Sylfaen"/>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C44F6" w:rsidRPr="00374DA8" w:rsidRDefault="002C44F6" w:rsidP="002C44F6">
      <w:pPr>
        <w:jc w:val="both"/>
        <w:rPr>
          <w:rFonts w:ascii="Sylfaen" w:hAnsi="Sylfaen"/>
          <w:sz w:val="20"/>
          <w:szCs w:val="20"/>
          <w:shd w:val="clear" w:color="auto" w:fill="FFFFFF"/>
          <w:lang w:val="hy-AM"/>
        </w:rPr>
      </w:pPr>
      <w:r w:rsidRPr="00374DA8">
        <w:rPr>
          <w:rFonts w:ascii="Sylfaen" w:hAnsi="Sylfaen"/>
          <w:sz w:val="20"/>
          <w:szCs w:val="20"/>
          <w:lang w:val="hy-AM"/>
        </w:rPr>
        <w:t xml:space="preserve">**** </w:t>
      </w:r>
      <w:r w:rsidRPr="00374DA8">
        <w:rPr>
          <w:rFonts w:ascii="Sylfaen" w:hAnsi="Sylfaen"/>
          <w:sz w:val="20"/>
          <w:szCs w:val="20"/>
          <w:shd w:val="clear" w:color="auto" w:fill="FFFFFF"/>
          <w:lang w:val="hy-AM"/>
        </w:rPr>
        <w:t>Ապրանքների պիտանելիության մնացորդային ժամկետը ոչ պակաս քան 90 %:</w:t>
      </w:r>
    </w:p>
    <w:p w:rsidR="002C44F6" w:rsidRPr="00374DA8" w:rsidRDefault="002C44F6" w:rsidP="002C44F6">
      <w:pPr>
        <w:rPr>
          <w:rFonts w:ascii="Sylfaen" w:hAnsi="Sylfaen"/>
          <w:sz w:val="20"/>
          <w:szCs w:val="20"/>
          <w:lang w:val="pt-BR"/>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Default="002C44F6" w:rsidP="002C44F6">
      <w:pPr>
        <w:jc w:val="right"/>
        <w:rPr>
          <w:rFonts w:ascii="Sylfaen" w:hAnsi="Sylfaen"/>
          <w:sz w:val="20"/>
          <w:szCs w:val="20"/>
          <w:lang w:val="hy-AM"/>
        </w:rPr>
      </w:pPr>
    </w:p>
    <w:p w:rsidR="002C44F6" w:rsidRPr="00251DFB" w:rsidRDefault="002C44F6" w:rsidP="002C44F6">
      <w:pPr>
        <w:jc w:val="right"/>
        <w:rPr>
          <w:rFonts w:ascii="Sylfaen" w:hAnsi="Sylfaen"/>
          <w:sz w:val="20"/>
          <w:szCs w:val="20"/>
          <w:lang w:val="hy-AM"/>
        </w:rPr>
      </w:pPr>
      <w:r w:rsidRPr="00251DFB">
        <w:rPr>
          <w:rFonts w:ascii="Sylfaen" w:hAnsi="Sylfaen"/>
          <w:sz w:val="20"/>
          <w:szCs w:val="20"/>
          <w:lang w:val="hy-AM"/>
        </w:rPr>
        <w:lastRenderedPageBreak/>
        <w:t>Հավելված N 2</w:t>
      </w:r>
    </w:p>
    <w:p w:rsidR="002C44F6" w:rsidRPr="001D3202" w:rsidRDefault="002C44F6" w:rsidP="002C44F6">
      <w:pPr>
        <w:jc w:val="right"/>
        <w:rPr>
          <w:rFonts w:ascii="Sylfaen" w:hAnsi="Sylfaen"/>
          <w:sz w:val="20"/>
          <w:szCs w:val="20"/>
          <w:lang w:val="hy-AM"/>
        </w:rPr>
      </w:pPr>
      <w:r w:rsidRPr="001D3202">
        <w:rPr>
          <w:rFonts w:ascii="Sylfaen" w:hAnsi="Sylfaen"/>
          <w:sz w:val="20"/>
          <w:szCs w:val="20"/>
          <w:lang w:val="hy-AM"/>
        </w:rPr>
        <w:t xml:space="preserve">«         »              20  թ. կնքված </w:t>
      </w:r>
    </w:p>
    <w:p w:rsidR="002C44F6" w:rsidRPr="001D3202" w:rsidRDefault="002C44F6" w:rsidP="002C44F6">
      <w:pPr>
        <w:jc w:val="right"/>
        <w:rPr>
          <w:rFonts w:ascii="Sylfaen" w:hAnsi="Sylfaen"/>
          <w:sz w:val="20"/>
          <w:szCs w:val="20"/>
          <w:lang w:val="hy-AM"/>
        </w:rPr>
      </w:pPr>
      <w:r w:rsidRPr="00075862">
        <w:rPr>
          <w:rFonts w:ascii="Sylfaen" w:hAnsi="Sylfaen" w:cs="Sylfaen"/>
          <w:sz w:val="20"/>
          <w:lang w:val="es-ES"/>
        </w:rPr>
        <w:t>ԱՔ1Դ-ԳՀԱՊՁԲ-22/</w:t>
      </w:r>
      <w:r>
        <w:rPr>
          <w:rFonts w:ascii="Sylfaen" w:hAnsi="Sylfaen" w:cs="Sylfaen"/>
          <w:sz w:val="20"/>
          <w:lang w:val="es-ES"/>
        </w:rPr>
        <w:t>3</w:t>
      </w:r>
      <w:r w:rsidRPr="0011554E">
        <w:rPr>
          <w:rFonts w:ascii="Sylfaen" w:hAnsi="Sylfaen" w:cs="Sylfaen"/>
          <w:b/>
          <w:sz w:val="20"/>
          <w:lang w:val="es-ES"/>
        </w:rPr>
        <w:t xml:space="preserve">  </w:t>
      </w:r>
      <w:r w:rsidRPr="001D3202">
        <w:rPr>
          <w:rFonts w:ascii="Sylfaen" w:hAnsi="Sylfaen"/>
          <w:sz w:val="20"/>
          <w:szCs w:val="20"/>
          <w:lang w:val="hy-AM"/>
        </w:rPr>
        <w:t>ծածկագրով պայմանագրի</w:t>
      </w:r>
    </w:p>
    <w:p w:rsidR="002C44F6" w:rsidRPr="00DB4048" w:rsidRDefault="002C44F6" w:rsidP="002C44F6">
      <w:pPr>
        <w:tabs>
          <w:tab w:val="left" w:pos="9540"/>
        </w:tabs>
        <w:rPr>
          <w:rFonts w:ascii="Sylfaen" w:hAnsi="Sylfaen"/>
          <w:sz w:val="20"/>
          <w:szCs w:val="20"/>
          <w:lang w:val="hy-AM"/>
        </w:rPr>
      </w:pPr>
    </w:p>
    <w:p w:rsidR="002C44F6" w:rsidRPr="00FA09E8" w:rsidRDefault="002C44F6" w:rsidP="002C44F6">
      <w:pPr>
        <w:jc w:val="center"/>
        <w:rPr>
          <w:rFonts w:ascii="Sylfaen" w:hAnsi="Sylfaen"/>
          <w:sz w:val="20"/>
          <w:szCs w:val="20"/>
          <w:lang w:val="hy-AM"/>
        </w:rPr>
      </w:pP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cs="Sylfaen"/>
          <w:b/>
          <w:sz w:val="20"/>
          <w:szCs w:val="20"/>
          <w:lang w:val="hy-AM"/>
        </w:rPr>
        <w:softHyphen/>
      </w:r>
      <w:r w:rsidRPr="00FA09E8">
        <w:rPr>
          <w:rFonts w:ascii="Sylfaen" w:hAnsi="Sylfaen"/>
          <w:sz w:val="20"/>
          <w:szCs w:val="20"/>
          <w:lang w:val="hy-AM"/>
        </w:rPr>
        <w:t>ՎՃԱՐՄԱՆ ԺԱՄԱՆԱԿԱՑՈՒՅՑ*</w:t>
      </w:r>
    </w:p>
    <w:p w:rsidR="002C44F6" w:rsidRPr="00251DFB" w:rsidRDefault="002C44F6" w:rsidP="002C44F6">
      <w:pPr>
        <w:jc w:val="center"/>
        <w:rPr>
          <w:rFonts w:ascii="Sylfaen" w:hAnsi="Sylfaen"/>
          <w:sz w:val="20"/>
          <w:szCs w:val="20"/>
        </w:rPr>
      </w:pPr>
      <w:r w:rsidRPr="00FA09E8">
        <w:rPr>
          <w:rFonts w:ascii="Sylfaen" w:hAnsi="Sylfaen"/>
          <w:sz w:val="20"/>
          <w:szCs w:val="20"/>
          <w:lang w:val="hy-AM"/>
        </w:rPr>
        <w:t xml:space="preserve">                                                                                                                                                                                                            </w:t>
      </w:r>
      <w:r w:rsidRPr="00251DFB">
        <w:rPr>
          <w:rFonts w:ascii="Sylfaen" w:hAnsi="Sylfaen" w:cs="Sylfaen"/>
          <w:sz w:val="20"/>
          <w:szCs w:val="20"/>
        </w:rPr>
        <w:t>ՀՀ</w:t>
      </w:r>
      <w:r w:rsidRPr="00251DFB">
        <w:rPr>
          <w:rFonts w:ascii="Sylfaen" w:hAnsi="Sylfaen" w:cs="Sylfaen"/>
          <w:sz w:val="20"/>
          <w:szCs w:val="20"/>
          <w:lang w:val="es-ES"/>
        </w:rPr>
        <w:t xml:space="preserve"> </w:t>
      </w:r>
      <w:r w:rsidRPr="00251DFB">
        <w:rPr>
          <w:rFonts w:ascii="Sylfaen" w:hAnsi="Sylfaen" w:cs="Sylfaen"/>
          <w:sz w:val="20"/>
          <w:szCs w:val="20"/>
        </w:rPr>
        <w:t>դրամ</w:t>
      </w:r>
    </w:p>
    <w:tbl>
      <w:tblPr>
        <w:tblW w:w="14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2610"/>
        <w:gridCol w:w="2434"/>
        <w:gridCol w:w="492"/>
        <w:gridCol w:w="492"/>
        <w:gridCol w:w="492"/>
        <w:gridCol w:w="492"/>
        <w:gridCol w:w="492"/>
        <w:gridCol w:w="492"/>
        <w:gridCol w:w="492"/>
        <w:gridCol w:w="492"/>
        <w:gridCol w:w="492"/>
        <w:gridCol w:w="775"/>
        <w:gridCol w:w="709"/>
        <w:gridCol w:w="850"/>
        <w:gridCol w:w="1245"/>
      </w:tblGrid>
      <w:tr w:rsidR="002C44F6" w:rsidRPr="00251DFB" w:rsidTr="00FA09E8">
        <w:trPr>
          <w:cantSplit/>
          <w:trHeight w:val="20"/>
        </w:trPr>
        <w:tc>
          <w:tcPr>
            <w:tcW w:w="14995" w:type="dxa"/>
            <w:gridSpan w:val="16"/>
          </w:tcPr>
          <w:p w:rsidR="002C44F6" w:rsidRPr="00251DFB" w:rsidRDefault="002C44F6" w:rsidP="00FA09E8">
            <w:pPr>
              <w:jc w:val="center"/>
              <w:rPr>
                <w:rFonts w:ascii="Sylfaen" w:hAnsi="Sylfaen"/>
                <w:sz w:val="20"/>
                <w:szCs w:val="20"/>
                <w:lang w:val="es-ES"/>
              </w:rPr>
            </w:pPr>
            <w:r w:rsidRPr="00251DFB">
              <w:rPr>
                <w:rFonts w:ascii="Sylfaen" w:hAnsi="Sylfaen"/>
                <w:sz w:val="20"/>
                <w:szCs w:val="20"/>
                <w:lang w:val="es-ES"/>
              </w:rPr>
              <w:t>Ապրանքի</w:t>
            </w:r>
          </w:p>
        </w:tc>
      </w:tr>
      <w:tr w:rsidR="002C44F6" w:rsidRPr="00FA09E8" w:rsidTr="00FA09E8">
        <w:trPr>
          <w:cantSplit/>
          <w:trHeight w:val="20"/>
        </w:trPr>
        <w:tc>
          <w:tcPr>
            <w:tcW w:w="1945" w:type="dxa"/>
            <w:vAlign w:val="center"/>
          </w:tcPr>
          <w:p w:rsidR="002C44F6" w:rsidRPr="00251DFB" w:rsidRDefault="002C44F6" w:rsidP="00FA09E8">
            <w:pPr>
              <w:jc w:val="center"/>
              <w:rPr>
                <w:rFonts w:ascii="Sylfaen" w:hAnsi="Sylfaen"/>
                <w:sz w:val="20"/>
                <w:szCs w:val="20"/>
                <w:lang w:val="es-ES"/>
              </w:rPr>
            </w:pPr>
            <w:r w:rsidRPr="00251DFB">
              <w:rPr>
                <w:rFonts w:ascii="Sylfaen" w:hAnsi="Sylfaen"/>
                <w:sz w:val="20"/>
                <w:szCs w:val="20"/>
              </w:rPr>
              <w:t>հրավերով նախատեսված չափաբաժնի համարը</w:t>
            </w:r>
          </w:p>
        </w:tc>
        <w:tc>
          <w:tcPr>
            <w:tcW w:w="2610" w:type="dxa"/>
            <w:vAlign w:val="center"/>
          </w:tcPr>
          <w:p w:rsidR="002C44F6" w:rsidRPr="00251DFB" w:rsidRDefault="002C44F6" w:rsidP="00FA09E8">
            <w:pPr>
              <w:jc w:val="center"/>
              <w:rPr>
                <w:rFonts w:ascii="Sylfaen" w:hAnsi="Sylfaen"/>
                <w:sz w:val="20"/>
                <w:szCs w:val="20"/>
                <w:lang w:val="es-ES"/>
              </w:rPr>
            </w:pPr>
            <w:r w:rsidRPr="00251DFB">
              <w:rPr>
                <w:rFonts w:ascii="Sylfaen" w:hAnsi="Sylfaen"/>
                <w:sz w:val="20"/>
                <w:szCs w:val="20"/>
              </w:rPr>
              <w:t>գնումների</w:t>
            </w:r>
            <w:r w:rsidRPr="00251DFB">
              <w:rPr>
                <w:rFonts w:ascii="Sylfaen" w:hAnsi="Sylfaen"/>
                <w:sz w:val="20"/>
                <w:szCs w:val="20"/>
                <w:lang w:val="es-ES"/>
              </w:rPr>
              <w:t xml:space="preserve"> </w:t>
            </w:r>
            <w:r w:rsidRPr="00251DFB">
              <w:rPr>
                <w:rFonts w:ascii="Sylfaen" w:hAnsi="Sylfaen"/>
                <w:sz w:val="20"/>
                <w:szCs w:val="20"/>
              </w:rPr>
              <w:t>պլանով</w:t>
            </w:r>
            <w:r w:rsidRPr="00251DFB">
              <w:rPr>
                <w:rFonts w:ascii="Sylfaen" w:hAnsi="Sylfaen"/>
                <w:sz w:val="20"/>
                <w:szCs w:val="20"/>
                <w:lang w:val="es-ES"/>
              </w:rPr>
              <w:t xml:space="preserve"> </w:t>
            </w:r>
            <w:r w:rsidRPr="00251DFB">
              <w:rPr>
                <w:rFonts w:ascii="Sylfaen" w:hAnsi="Sylfaen"/>
                <w:sz w:val="20"/>
                <w:szCs w:val="20"/>
              </w:rPr>
              <w:t>նախատեսված</w:t>
            </w:r>
            <w:r w:rsidRPr="00251DFB">
              <w:rPr>
                <w:rFonts w:ascii="Sylfaen" w:hAnsi="Sylfaen"/>
                <w:sz w:val="20"/>
                <w:szCs w:val="20"/>
                <w:lang w:val="es-ES"/>
              </w:rPr>
              <w:t xml:space="preserve"> </w:t>
            </w:r>
            <w:r w:rsidRPr="00251DFB">
              <w:rPr>
                <w:rFonts w:ascii="Sylfaen" w:hAnsi="Sylfaen"/>
                <w:sz w:val="20"/>
                <w:szCs w:val="20"/>
              </w:rPr>
              <w:t>միջանցիկ</w:t>
            </w:r>
            <w:r w:rsidRPr="00251DFB">
              <w:rPr>
                <w:rFonts w:ascii="Sylfaen" w:hAnsi="Sylfaen"/>
                <w:sz w:val="20"/>
                <w:szCs w:val="20"/>
                <w:lang w:val="es-ES"/>
              </w:rPr>
              <w:t xml:space="preserve"> </w:t>
            </w:r>
            <w:r w:rsidRPr="00251DFB">
              <w:rPr>
                <w:rFonts w:ascii="Sylfaen" w:hAnsi="Sylfaen"/>
                <w:sz w:val="20"/>
                <w:szCs w:val="20"/>
              </w:rPr>
              <w:t>ծածկագիրը</w:t>
            </w:r>
            <w:r w:rsidRPr="00251DFB">
              <w:rPr>
                <w:rFonts w:ascii="Sylfaen" w:hAnsi="Sylfaen"/>
                <w:sz w:val="20"/>
                <w:szCs w:val="20"/>
                <w:lang w:val="es-ES"/>
              </w:rPr>
              <w:t xml:space="preserve">` </w:t>
            </w:r>
            <w:r w:rsidRPr="00251DFB">
              <w:rPr>
                <w:rFonts w:ascii="Sylfaen" w:hAnsi="Sylfaen"/>
                <w:sz w:val="20"/>
                <w:szCs w:val="20"/>
              </w:rPr>
              <w:t>ըստ</w:t>
            </w:r>
            <w:r w:rsidRPr="00251DFB">
              <w:rPr>
                <w:rFonts w:ascii="Sylfaen" w:hAnsi="Sylfaen"/>
                <w:sz w:val="20"/>
                <w:szCs w:val="20"/>
                <w:lang w:val="es-ES"/>
              </w:rPr>
              <w:t xml:space="preserve"> </w:t>
            </w:r>
            <w:r w:rsidRPr="00251DFB">
              <w:rPr>
                <w:rFonts w:ascii="Sylfaen" w:hAnsi="Sylfaen"/>
                <w:sz w:val="20"/>
                <w:szCs w:val="20"/>
              </w:rPr>
              <w:t>ԳՄԱ</w:t>
            </w:r>
            <w:r w:rsidRPr="00251DFB">
              <w:rPr>
                <w:rFonts w:ascii="Sylfaen" w:hAnsi="Sylfaen"/>
                <w:sz w:val="20"/>
                <w:szCs w:val="20"/>
                <w:lang w:val="es-ES"/>
              </w:rPr>
              <w:t xml:space="preserve"> </w:t>
            </w:r>
            <w:r w:rsidRPr="00251DFB">
              <w:rPr>
                <w:rFonts w:ascii="Sylfaen" w:hAnsi="Sylfaen"/>
                <w:sz w:val="20"/>
                <w:szCs w:val="20"/>
              </w:rPr>
              <w:t>դասակարգման</w:t>
            </w:r>
            <w:r w:rsidRPr="00251DFB">
              <w:rPr>
                <w:rFonts w:ascii="Sylfaen" w:hAnsi="Sylfaen"/>
                <w:sz w:val="20"/>
                <w:szCs w:val="20"/>
                <w:lang w:val="es-ES"/>
              </w:rPr>
              <w:t xml:space="preserve"> (CPV)</w:t>
            </w:r>
          </w:p>
        </w:tc>
        <w:tc>
          <w:tcPr>
            <w:tcW w:w="2434" w:type="dxa"/>
            <w:vAlign w:val="center"/>
          </w:tcPr>
          <w:p w:rsidR="002C44F6" w:rsidRPr="00251DFB" w:rsidRDefault="002C44F6" w:rsidP="00FA09E8">
            <w:pPr>
              <w:jc w:val="center"/>
              <w:rPr>
                <w:rFonts w:ascii="Sylfaen" w:hAnsi="Sylfaen"/>
                <w:sz w:val="20"/>
                <w:szCs w:val="20"/>
                <w:lang w:val="es-ES"/>
              </w:rPr>
            </w:pPr>
            <w:r w:rsidRPr="00251DFB">
              <w:rPr>
                <w:rFonts w:ascii="Sylfaen" w:hAnsi="Sylfaen"/>
                <w:sz w:val="20"/>
                <w:szCs w:val="20"/>
              </w:rPr>
              <w:t>անվանումը</w:t>
            </w:r>
          </w:p>
        </w:tc>
        <w:tc>
          <w:tcPr>
            <w:tcW w:w="8006" w:type="dxa"/>
            <w:gridSpan w:val="13"/>
            <w:vAlign w:val="center"/>
          </w:tcPr>
          <w:p w:rsidR="002C44F6" w:rsidRPr="00251DFB" w:rsidRDefault="002C44F6" w:rsidP="00FA09E8">
            <w:pPr>
              <w:jc w:val="both"/>
              <w:rPr>
                <w:rFonts w:ascii="Sylfaen" w:hAnsi="Sylfaen"/>
                <w:sz w:val="20"/>
                <w:szCs w:val="20"/>
                <w:lang w:val="es-ES"/>
              </w:rPr>
            </w:pPr>
            <w:r w:rsidRPr="00251DFB">
              <w:rPr>
                <w:rFonts w:ascii="Sylfaen" w:hAnsi="Sylfaen"/>
                <w:sz w:val="20"/>
                <w:szCs w:val="20"/>
                <w:lang w:val="es-ES"/>
              </w:rPr>
              <w:t>դիմաց վճարումները նախատեսվում է իրականացնել 2022թ-ին` ըստ ամիսների, այդ թվում**</w:t>
            </w:r>
          </w:p>
        </w:tc>
      </w:tr>
      <w:tr w:rsidR="002C44F6" w:rsidRPr="00251DFB" w:rsidTr="00FA09E8">
        <w:trPr>
          <w:cantSplit/>
          <w:trHeight w:val="1065"/>
        </w:trPr>
        <w:tc>
          <w:tcPr>
            <w:tcW w:w="1945" w:type="dxa"/>
          </w:tcPr>
          <w:p w:rsidR="002C44F6" w:rsidRPr="00251DFB" w:rsidRDefault="002C44F6" w:rsidP="00FA09E8">
            <w:pPr>
              <w:jc w:val="center"/>
              <w:rPr>
                <w:rFonts w:ascii="Sylfaen" w:hAnsi="Sylfaen"/>
                <w:sz w:val="20"/>
                <w:szCs w:val="20"/>
                <w:lang w:val="es-ES"/>
              </w:rPr>
            </w:pPr>
          </w:p>
        </w:tc>
        <w:tc>
          <w:tcPr>
            <w:tcW w:w="2610" w:type="dxa"/>
          </w:tcPr>
          <w:p w:rsidR="002C44F6" w:rsidRPr="00251DFB" w:rsidRDefault="002C44F6" w:rsidP="00FA09E8">
            <w:pPr>
              <w:jc w:val="center"/>
              <w:rPr>
                <w:rFonts w:ascii="Sylfaen" w:hAnsi="Sylfaen"/>
                <w:sz w:val="20"/>
                <w:szCs w:val="20"/>
                <w:lang w:val="es-ES"/>
              </w:rPr>
            </w:pPr>
          </w:p>
        </w:tc>
        <w:tc>
          <w:tcPr>
            <w:tcW w:w="2434" w:type="dxa"/>
          </w:tcPr>
          <w:p w:rsidR="002C44F6" w:rsidRPr="00251DFB" w:rsidRDefault="002C44F6" w:rsidP="00FA09E8">
            <w:pPr>
              <w:jc w:val="center"/>
              <w:rPr>
                <w:rFonts w:ascii="Sylfaen" w:hAnsi="Sylfaen"/>
                <w:sz w:val="20"/>
                <w:szCs w:val="20"/>
                <w:lang w:val="es-ES"/>
              </w:rPr>
            </w:pPr>
          </w:p>
        </w:tc>
        <w:tc>
          <w:tcPr>
            <w:tcW w:w="491"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հունվար</w:t>
            </w:r>
          </w:p>
        </w:tc>
        <w:tc>
          <w:tcPr>
            <w:tcW w:w="492" w:type="dxa"/>
            <w:textDirection w:val="btLr"/>
            <w:vAlign w:val="center"/>
          </w:tcPr>
          <w:p w:rsidR="002C44F6" w:rsidRPr="00251DFB" w:rsidRDefault="002C44F6" w:rsidP="00FA09E8">
            <w:pPr>
              <w:ind w:left="113" w:right="-7"/>
              <w:jc w:val="center"/>
              <w:rPr>
                <w:rFonts w:ascii="Sylfaen" w:hAnsi="Sylfaen" w:cs="Sylfaen"/>
                <w:sz w:val="20"/>
                <w:szCs w:val="20"/>
                <w:lang w:val="pt-BR"/>
              </w:rPr>
            </w:pPr>
            <w:r w:rsidRPr="00251DFB">
              <w:rPr>
                <w:rFonts w:ascii="Sylfaen" w:hAnsi="Sylfaen" w:cs="Sylfaen"/>
                <w:sz w:val="20"/>
                <w:szCs w:val="20"/>
                <w:lang w:val="pt-BR"/>
              </w:rPr>
              <w:t>փետրվար</w:t>
            </w:r>
          </w:p>
        </w:tc>
        <w:tc>
          <w:tcPr>
            <w:tcW w:w="492"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մարտ</w:t>
            </w:r>
          </w:p>
        </w:tc>
        <w:tc>
          <w:tcPr>
            <w:tcW w:w="492" w:type="dxa"/>
            <w:textDirection w:val="btLr"/>
            <w:vAlign w:val="center"/>
          </w:tcPr>
          <w:p w:rsidR="002C44F6" w:rsidRPr="00251DFB" w:rsidRDefault="002C44F6" w:rsidP="00FA09E8">
            <w:pPr>
              <w:ind w:left="113" w:right="-7"/>
              <w:jc w:val="center"/>
              <w:rPr>
                <w:rFonts w:ascii="Sylfaen" w:hAnsi="Sylfaen" w:cs="Sylfaen"/>
                <w:sz w:val="20"/>
                <w:szCs w:val="20"/>
                <w:lang w:val="pt-BR"/>
              </w:rPr>
            </w:pPr>
            <w:r w:rsidRPr="00251DFB">
              <w:rPr>
                <w:rFonts w:ascii="Sylfaen" w:hAnsi="Sylfaen" w:cs="Sylfaen"/>
                <w:sz w:val="20"/>
                <w:szCs w:val="20"/>
                <w:lang w:val="pt-BR"/>
              </w:rPr>
              <w:t>ապրիլ</w:t>
            </w:r>
          </w:p>
        </w:tc>
        <w:tc>
          <w:tcPr>
            <w:tcW w:w="492"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մայիս</w:t>
            </w:r>
          </w:p>
        </w:tc>
        <w:tc>
          <w:tcPr>
            <w:tcW w:w="492"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հունիս</w:t>
            </w:r>
          </w:p>
        </w:tc>
        <w:tc>
          <w:tcPr>
            <w:tcW w:w="492"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հուլիս</w:t>
            </w:r>
            <w:r w:rsidRPr="00251DFB">
              <w:rPr>
                <w:rFonts w:ascii="Sylfaen" w:hAnsi="Sylfaen" w:cs="Times Armenian"/>
                <w:sz w:val="20"/>
                <w:szCs w:val="20"/>
                <w:lang w:val="pt-BR"/>
              </w:rPr>
              <w:t xml:space="preserve"> </w:t>
            </w:r>
          </w:p>
        </w:tc>
        <w:tc>
          <w:tcPr>
            <w:tcW w:w="492"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օգոստոս</w:t>
            </w:r>
          </w:p>
        </w:tc>
        <w:tc>
          <w:tcPr>
            <w:tcW w:w="492"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սեպտեմբեր</w:t>
            </w:r>
            <w:r w:rsidRPr="00251DFB">
              <w:rPr>
                <w:rFonts w:ascii="Sylfaen" w:hAnsi="Sylfaen" w:cs="Times Armenian"/>
                <w:sz w:val="20"/>
                <w:szCs w:val="20"/>
                <w:lang w:val="pt-BR"/>
              </w:rPr>
              <w:t xml:space="preserve"> </w:t>
            </w:r>
          </w:p>
        </w:tc>
        <w:tc>
          <w:tcPr>
            <w:tcW w:w="775"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հոկտեմբեր</w:t>
            </w:r>
          </w:p>
        </w:tc>
        <w:tc>
          <w:tcPr>
            <w:tcW w:w="709"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sz w:val="20"/>
                <w:szCs w:val="20"/>
              </w:rPr>
              <w:t xml:space="preserve"> </w:t>
            </w:r>
            <w:r w:rsidRPr="00251DFB">
              <w:rPr>
                <w:rFonts w:ascii="Sylfaen" w:hAnsi="Sylfaen" w:cs="Sylfaen"/>
                <w:sz w:val="20"/>
                <w:szCs w:val="20"/>
                <w:lang w:val="pt-BR"/>
              </w:rPr>
              <w:t>նոյեմբեր</w:t>
            </w:r>
          </w:p>
        </w:tc>
        <w:tc>
          <w:tcPr>
            <w:tcW w:w="850" w:type="dxa"/>
            <w:textDirection w:val="btLr"/>
            <w:vAlign w:val="center"/>
          </w:tcPr>
          <w:p w:rsidR="002C44F6" w:rsidRPr="00251DFB" w:rsidRDefault="002C44F6" w:rsidP="00FA09E8">
            <w:pPr>
              <w:ind w:left="113" w:right="-7"/>
              <w:jc w:val="center"/>
              <w:rPr>
                <w:rFonts w:ascii="Sylfaen" w:hAnsi="Sylfaen"/>
                <w:sz w:val="20"/>
                <w:szCs w:val="20"/>
                <w:lang w:val="pt-BR"/>
              </w:rPr>
            </w:pPr>
            <w:r w:rsidRPr="00251DFB">
              <w:rPr>
                <w:rFonts w:ascii="Sylfaen" w:hAnsi="Sylfaen" w:cs="Sylfaen"/>
                <w:sz w:val="20"/>
                <w:szCs w:val="20"/>
                <w:lang w:val="pt-BR"/>
              </w:rPr>
              <w:t>դեկտեմբեր</w:t>
            </w:r>
          </w:p>
        </w:tc>
        <w:tc>
          <w:tcPr>
            <w:tcW w:w="1245" w:type="dxa"/>
            <w:vAlign w:val="center"/>
          </w:tcPr>
          <w:p w:rsidR="002C44F6" w:rsidRPr="00251DFB" w:rsidRDefault="002C44F6" w:rsidP="00FA09E8">
            <w:pPr>
              <w:ind w:right="-1"/>
              <w:jc w:val="center"/>
              <w:rPr>
                <w:rFonts w:ascii="Sylfaen" w:hAnsi="Sylfaen"/>
                <w:sz w:val="20"/>
                <w:szCs w:val="20"/>
                <w:lang w:val="pt-BR"/>
              </w:rPr>
            </w:pPr>
            <w:r w:rsidRPr="00251DFB">
              <w:rPr>
                <w:rFonts w:ascii="Sylfaen" w:hAnsi="Sylfaen" w:cs="Sylfaen"/>
                <w:sz w:val="20"/>
                <w:szCs w:val="20"/>
                <w:lang w:val="pt-BR"/>
              </w:rPr>
              <w:t>Ընդամենը</w:t>
            </w:r>
          </w:p>
          <w:p w:rsidR="002C44F6" w:rsidRPr="00251DFB" w:rsidRDefault="002C44F6" w:rsidP="00FA09E8">
            <w:pPr>
              <w:jc w:val="center"/>
              <w:rPr>
                <w:rFonts w:ascii="Sylfaen" w:hAnsi="Sylfaen"/>
                <w:sz w:val="20"/>
                <w:szCs w:val="20"/>
                <w:lang w:val="es-ES"/>
              </w:rPr>
            </w:pPr>
          </w:p>
        </w:tc>
      </w:tr>
      <w:tr w:rsidR="002C44F6" w:rsidRPr="00251DFB" w:rsidTr="00FA09E8">
        <w:trPr>
          <w:cantSplit/>
          <w:trHeight w:val="2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single" w:sz="4" w:space="0" w:color="auto"/>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lang w:val="ru-RU" w:eastAsia="ru-RU"/>
              </w:rPr>
            </w:pPr>
            <w:r w:rsidRPr="00E44DFA">
              <w:rPr>
                <w:rFonts w:ascii="Sylfaen" w:hAnsi="Sylfaen"/>
                <w:color w:val="000000"/>
                <w:sz w:val="20"/>
                <w:szCs w:val="20"/>
              </w:rPr>
              <w:t>15612180</w:t>
            </w:r>
          </w:p>
        </w:tc>
        <w:tc>
          <w:tcPr>
            <w:tcW w:w="2434" w:type="dxa"/>
            <w:tcBorders>
              <w:top w:val="single" w:sz="4" w:space="0" w:color="auto"/>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lang w:val="ru-RU" w:eastAsia="ru-RU"/>
              </w:rPr>
            </w:pPr>
            <w:r w:rsidRPr="00E44DFA">
              <w:rPr>
                <w:rFonts w:ascii="Sylfaen" w:hAnsi="Sylfaen"/>
                <w:color w:val="000000"/>
                <w:sz w:val="20"/>
                <w:szCs w:val="20"/>
              </w:rPr>
              <w:t>ալյուր</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2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15831000</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շաքարավազ</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30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03221400</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կաղամբ</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2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03221110</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գազար</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2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03221100</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բազուկ</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366"/>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03142510</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ձու</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2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15821500</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Քաղցր թխվածքաբլիթ վաֆլի</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356"/>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15821500</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Քաղցր թխվածքաբլիթ պեչենի</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2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03222128</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խնձոր</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2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03221111</w:t>
            </w:r>
          </w:p>
        </w:tc>
        <w:tc>
          <w:tcPr>
            <w:tcW w:w="2434" w:type="dxa"/>
            <w:tcBorders>
              <w:top w:val="nil"/>
              <w:left w:val="single" w:sz="4" w:space="0" w:color="auto"/>
              <w:bottom w:val="single" w:sz="4" w:space="0" w:color="auto"/>
              <w:right w:val="single" w:sz="4" w:space="0" w:color="auto"/>
            </w:tcBorders>
            <w:shd w:val="clear" w:color="auto" w:fill="auto"/>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սոխ</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r w:rsidR="002C44F6" w:rsidRPr="00251DFB" w:rsidTr="00FA09E8">
        <w:trPr>
          <w:cantSplit/>
          <w:trHeight w:val="20"/>
        </w:trPr>
        <w:tc>
          <w:tcPr>
            <w:tcW w:w="1945" w:type="dxa"/>
            <w:vAlign w:val="center"/>
          </w:tcPr>
          <w:p w:rsidR="002C44F6" w:rsidRPr="00251DFB" w:rsidRDefault="002C44F6" w:rsidP="002C44F6">
            <w:pPr>
              <w:pStyle w:val="aff3"/>
              <w:numPr>
                <w:ilvl w:val="0"/>
                <w:numId w:val="37"/>
              </w:numPr>
              <w:jc w:val="center"/>
              <w:rPr>
                <w:rFonts w:ascii="Sylfaen" w:hAnsi="Sylfaen"/>
                <w:sz w:val="20"/>
                <w:szCs w:val="20"/>
                <w:lang w:val="es-ES"/>
              </w:rPr>
            </w:pPr>
          </w:p>
        </w:tc>
        <w:tc>
          <w:tcPr>
            <w:tcW w:w="2610" w:type="dxa"/>
            <w:tcBorders>
              <w:top w:val="nil"/>
              <w:left w:val="single" w:sz="4" w:space="0" w:color="auto"/>
              <w:bottom w:val="single" w:sz="4" w:space="0" w:color="auto"/>
              <w:right w:val="single" w:sz="4" w:space="0" w:color="auto"/>
            </w:tcBorders>
            <w:shd w:val="clear" w:color="000000" w:fill="FFFFFF"/>
            <w:vAlign w:val="center"/>
          </w:tcPr>
          <w:p w:rsidR="002C44F6" w:rsidRPr="00E44DFA" w:rsidRDefault="002C44F6" w:rsidP="00FA09E8">
            <w:pPr>
              <w:jc w:val="center"/>
              <w:rPr>
                <w:rFonts w:ascii="Sylfaen" w:hAnsi="Sylfaen"/>
                <w:sz w:val="20"/>
                <w:szCs w:val="20"/>
              </w:rPr>
            </w:pPr>
            <w:r w:rsidRPr="00E44DFA">
              <w:rPr>
                <w:rFonts w:ascii="Sylfaen" w:hAnsi="Sylfaen"/>
                <w:sz w:val="20"/>
                <w:szCs w:val="20"/>
              </w:rPr>
              <w:t>15617000</w:t>
            </w:r>
          </w:p>
        </w:tc>
        <w:tc>
          <w:tcPr>
            <w:tcW w:w="2434" w:type="dxa"/>
            <w:tcBorders>
              <w:top w:val="nil"/>
              <w:left w:val="single" w:sz="4" w:space="0" w:color="auto"/>
              <w:bottom w:val="single" w:sz="4" w:space="0" w:color="auto"/>
              <w:right w:val="single" w:sz="4" w:space="0" w:color="auto"/>
            </w:tcBorders>
            <w:shd w:val="clear" w:color="auto" w:fill="auto"/>
            <w:vAlign w:val="center"/>
          </w:tcPr>
          <w:p w:rsidR="002C44F6" w:rsidRPr="00E44DFA" w:rsidRDefault="002C44F6" w:rsidP="00FA09E8">
            <w:pPr>
              <w:jc w:val="center"/>
              <w:rPr>
                <w:rFonts w:ascii="Sylfaen" w:hAnsi="Sylfaen"/>
                <w:color w:val="000000"/>
                <w:sz w:val="20"/>
                <w:szCs w:val="20"/>
              </w:rPr>
            </w:pPr>
            <w:r w:rsidRPr="00E44DFA">
              <w:rPr>
                <w:rFonts w:ascii="Sylfaen" w:hAnsi="Sylfaen"/>
                <w:color w:val="000000"/>
                <w:sz w:val="20"/>
                <w:szCs w:val="20"/>
              </w:rPr>
              <w:t>ցորենաձավար</w:t>
            </w:r>
          </w:p>
        </w:tc>
        <w:tc>
          <w:tcPr>
            <w:tcW w:w="491"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492" w:type="dxa"/>
            <w:vAlign w:val="center"/>
          </w:tcPr>
          <w:p w:rsidR="002C44F6" w:rsidRPr="00251DFB" w:rsidRDefault="002C44F6" w:rsidP="00FA09E8">
            <w:pPr>
              <w:jc w:val="center"/>
              <w:rPr>
                <w:rFonts w:ascii="Sylfaen" w:hAnsi="Sylfaen"/>
                <w:sz w:val="20"/>
                <w:szCs w:val="20"/>
                <w:lang w:val="pt-BR"/>
              </w:rPr>
            </w:pPr>
          </w:p>
        </w:tc>
        <w:tc>
          <w:tcPr>
            <w:tcW w:w="77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30%</w:t>
            </w:r>
          </w:p>
        </w:tc>
        <w:tc>
          <w:tcPr>
            <w:tcW w:w="709"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60</w:t>
            </w:r>
            <w:r w:rsidRPr="00251DFB">
              <w:rPr>
                <w:rFonts w:ascii="Sylfaen" w:hAnsi="Sylfaen"/>
                <w:sz w:val="20"/>
                <w:szCs w:val="20"/>
                <w:lang w:val="pt-BR"/>
              </w:rPr>
              <w:t>%</w:t>
            </w:r>
          </w:p>
        </w:tc>
        <w:tc>
          <w:tcPr>
            <w:tcW w:w="850"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c>
          <w:tcPr>
            <w:tcW w:w="1245" w:type="dxa"/>
            <w:vAlign w:val="center"/>
          </w:tcPr>
          <w:p w:rsidR="002C44F6" w:rsidRPr="00251DFB" w:rsidRDefault="002C44F6" w:rsidP="00FA09E8">
            <w:pPr>
              <w:jc w:val="center"/>
              <w:rPr>
                <w:rFonts w:ascii="Sylfaen" w:hAnsi="Sylfaen"/>
                <w:sz w:val="20"/>
                <w:szCs w:val="20"/>
                <w:lang w:val="pt-BR"/>
              </w:rPr>
            </w:pPr>
            <w:r>
              <w:rPr>
                <w:rFonts w:ascii="Sylfaen" w:hAnsi="Sylfaen"/>
                <w:sz w:val="20"/>
                <w:szCs w:val="20"/>
                <w:lang w:val="pt-BR"/>
              </w:rPr>
              <w:t>100</w:t>
            </w:r>
            <w:r w:rsidRPr="00251DFB">
              <w:rPr>
                <w:rFonts w:ascii="Sylfaen" w:hAnsi="Sylfaen"/>
                <w:sz w:val="20"/>
                <w:szCs w:val="20"/>
                <w:lang w:val="pt-BR"/>
              </w:rPr>
              <w:t xml:space="preserve"> %</w:t>
            </w:r>
          </w:p>
        </w:tc>
      </w:tr>
    </w:tbl>
    <w:p w:rsidR="002C44F6" w:rsidRPr="00251DFB" w:rsidRDefault="002C44F6" w:rsidP="002C44F6">
      <w:pPr>
        <w:rPr>
          <w:rFonts w:ascii="Sylfaen" w:hAnsi="Sylfaen"/>
          <w:sz w:val="20"/>
          <w:szCs w:val="20"/>
        </w:rPr>
      </w:pPr>
    </w:p>
    <w:p w:rsidR="002C44F6" w:rsidRPr="00251DFB" w:rsidRDefault="002C44F6" w:rsidP="002C44F6">
      <w:pPr>
        <w:rPr>
          <w:rFonts w:ascii="Sylfaen" w:hAnsi="Sylfaen" w:cs="Sylfaen"/>
          <w:sz w:val="20"/>
          <w:szCs w:val="20"/>
          <w:lang w:val="pt-BR"/>
        </w:rPr>
      </w:pPr>
      <w:r w:rsidRPr="00251DFB">
        <w:rPr>
          <w:rFonts w:ascii="Sylfaen" w:hAnsi="Sylfaen"/>
          <w:sz w:val="20"/>
          <w:szCs w:val="20"/>
        </w:rPr>
        <w:t xml:space="preserve">* </w:t>
      </w:r>
      <w:r w:rsidRPr="00251DFB">
        <w:rPr>
          <w:rFonts w:ascii="Sylfaen" w:hAnsi="Sylfaen" w:cs="Sylfaen"/>
          <w:sz w:val="20"/>
          <w:szCs w:val="20"/>
          <w:lang w:val="pt-BR"/>
        </w:rPr>
        <w:t>Վճարման</w:t>
      </w:r>
      <w:r w:rsidRPr="00251DFB">
        <w:rPr>
          <w:rFonts w:ascii="Sylfaen" w:hAnsi="Sylfaen" w:cs="Times Armenian"/>
          <w:sz w:val="20"/>
          <w:szCs w:val="20"/>
        </w:rPr>
        <w:t xml:space="preserve"> </w:t>
      </w:r>
      <w:r w:rsidRPr="00251DFB">
        <w:rPr>
          <w:rFonts w:ascii="Sylfaen" w:hAnsi="Sylfaen" w:cs="Sylfaen"/>
          <w:sz w:val="20"/>
          <w:szCs w:val="20"/>
          <w:lang w:val="pt-BR"/>
        </w:rPr>
        <w:t>ենթակա</w:t>
      </w:r>
      <w:r w:rsidRPr="00251DFB">
        <w:rPr>
          <w:rFonts w:ascii="Sylfaen" w:hAnsi="Sylfaen" w:cs="Times Armenian"/>
          <w:sz w:val="20"/>
          <w:szCs w:val="20"/>
        </w:rPr>
        <w:t xml:space="preserve"> </w:t>
      </w:r>
      <w:r w:rsidRPr="00251DFB">
        <w:rPr>
          <w:rFonts w:ascii="Sylfaen" w:hAnsi="Sylfaen" w:cs="Sylfaen"/>
          <w:sz w:val="20"/>
          <w:szCs w:val="20"/>
          <w:lang w:val="pt-BR"/>
        </w:rPr>
        <w:t>գումարները</w:t>
      </w:r>
      <w:r w:rsidRPr="00251DFB">
        <w:rPr>
          <w:rFonts w:ascii="Sylfaen" w:hAnsi="Sylfaen" w:cs="Times Armenian"/>
          <w:sz w:val="20"/>
          <w:szCs w:val="20"/>
        </w:rPr>
        <w:t xml:space="preserve"> </w:t>
      </w:r>
      <w:r w:rsidRPr="00251DFB">
        <w:rPr>
          <w:rFonts w:ascii="Sylfaen" w:hAnsi="Sylfaen" w:cs="Sylfaen"/>
          <w:sz w:val="20"/>
          <w:szCs w:val="20"/>
          <w:lang w:val="pt-BR"/>
        </w:rPr>
        <w:t>ներկայացվում են աճողական</w:t>
      </w:r>
      <w:r w:rsidRPr="00251DFB">
        <w:rPr>
          <w:rFonts w:ascii="Sylfaen" w:hAnsi="Sylfaen" w:cs="Times Armenian"/>
          <w:sz w:val="20"/>
          <w:szCs w:val="20"/>
        </w:rPr>
        <w:t xml:space="preserve"> </w:t>
      </w:r>
      <w:r w:rsidRPr="00251DFB">
        <w:rPr>
          <w:rFonts w:ascii="Sylfaen" w:hAnsi="Sylfaen" w:cs="Sylfaen"/>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C44F6" w:rsidRPr="00251DFB" w:rsidRDefault="002C44F6" w:rsidP="002C44F6">
      <w:pPr>
        <w:rPr>
          <w:rFonts w:ascii="Sylfaen" w:hAnsi="Sylfaen"/>
          <w:sz w:val="20"/>
          <w:szCs w:val="20"/>
          <w:lang w:val="pt-BR"/>
        </w:rPr>
      </w:pPr>
      <w:r w:rsidRPr="00251DFB">
        <w:rPr>
          <w:rFonts w:ascii="Sylfaen" w:hAnsi="Sylfaen" w:cs="Sylfaen"/>
          <w:sz w:val="20"/>
          <w:szCs w:val="20"/>
          <w:lang w:val="pt-BR"/>
        </w:rPr>
        <w:t>** հրավերում գումարները նշվում են տոկոսով, իսկ պայմանագիրը կնքելիս տոկոսի փոխարեն նշվում է կոնկրետ գումարի չափ</w:t>
      </w:r>
    </w:p>
    <w:p w:rsidR="002C44F6" w:rsidRPr="00251DFB" w:rsidRDefault="002C44F6" w:rsidP="002C44F6">
      <w:pPr>
        <w:jc w:val="center"/>
        <w:rPr>
          <w:rFonts w:ascii="Sylfaen" w:hAnsi="Sylfaen"/>
          <w:sz w:val="20"/>
          <w:szCs w:val="20"/>
          <w:lang w:val="es-ES"/>
        </w:rPr>
      </w:pPr>
    </w:p>
    <w:p w:rsidR="002C44F6" w:rsidRPr="00251DFB" w:rsidRDefault="002C44F6" w:rsidP="002C44F6">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C44F6" w:rsidRPr="00251DFB" w:rsidTr="00FA09E8">
        <w:trPr>
          <w:jc w:val="center"/>
        </w:trPr>
        <w:tc>
          <w:tcPr>
            <w:tcW w:w="4536" w:type="dxa"/>
          </w:tcPr>
          <w:p w:rsidR="002C44F6" w:rsidRPr="00251DFB" w:rsidRDefault="002C44F6" w:rsidP="00FA09E8">
            <w:pPr>
              <w:jc w:val="center"/>
              <w:rPr>
                <w:rFonts w:ascii="Sylfaen" w:hAnsi="Sylfaen" w:cs="Sylfaen"/>
                <w:b/>
                <w:bCs/>
                <w:sz w:val="20"/>
                <w:szCs w:val="20"/>
                <w:lang w:val="nb-NO"/>
              </w:rPr>
            </w:pPr>
            <w:r w:rsidRPr="00251DFB">
              <w:rPr>
                <w:rFonts w:ascii="Sylfaen" w:hAnsi="Sylfaen" w:cs="Sylfaen"/>
                <w:b/>
                <w:bCs/>
                <w:sz w:val="20"/>
                <w:szCs w:val="20"/>
                <w:lang w:val="nb-NO"/>
              </w:rPr>
              <w:t>ԳՆՈՐԴ</w:t>
            </w:r>
          </w:p>
          <w:p w:rsidR="002C44F6" w:rsidRPr="00251DFB" w:rsidRDefault="002C44F6" w:rsidP="00FA09E8">
            <w:pPr>
              <w:rPr>
                <w:rFonts w:ascii="Sylfaen" w:hAnsi="Sylfaen"/>
                <w:sz w:val="20"/>
                <w:szCs w:val="20"/>
                <w:lang w:val="ru-RU"/>
              </w:rPr>
            </w:pPr>
          </w:p>
          <w:p w:rsidR="002C44F6" w:rsidRPr="00251DFB" w:rsidRDefault="002C44F6" w:rsidP="00FA09E8">
            <w:pPr>
              <w:rPr>
                <w:rFonts w:ascii="Sylfaen" w:hAnsi="Sylfaen"/>
                <w:sz w:val="20"/>
                <w:szCs w:val="20"/>
                <w:lang w:val="ru-RU"/>
              </w:rPr>
            </w:pPr>
          </w:p>
          <w:p w:rsidR="002C44F6" w:rsidRPr="00251DFB" w:rsidRDefault="002C44F6" w:rsidP="00FA09E8">
            <w:pPr>
              <w:jc w:val="center"/>
              <w:rPr>
                <w:rFonts w:ascii="Sylfaen" w:hAnsi="Sylfaen"/>
                <w:sz w:val="20"/>
                <w:szCs w:val="20"/>
                <w:lang w:val="ru-RU"/>
              </w:rPr>
            </w:pPr>
            <w:r w:rsidRPr="00251DFB">
              <w:rPr>
                <w:rFonts w:ascii="Sylfaen" w:hAnsi="Sylfaen"/>
                <w:sz w:val="20"/>
                <w:szCs w:val="20"/>
                <w:lang w:val="ru-RU"/>
              </w:rPr>
              <w:t>---------------------------------</w:t>
            </w:r>
          </w:p>
          <w:p w:rsidR="002C44F6" w:rsidRPr="00251DFB" w:rsidRDefault="002C44F6" w:rsidP="00FA09E8">
            <w:pPr>
              <w:jc w:val="center"/>
              <w:rPr>
                <w:rFonts w:ascii="Sylfaen" w:hAnsi="Sylfaen"/>
                <w:sz w:val="20"/>
                <w:szCs w:val="20"/>
              </w:rPr>
            </w:pPr>
            <w:r w:rsidRPr="00251DFB">
              <w:rPr>
                <w:rFonts w:ascii="Sylfaen" w:hAnsi="Sylfaen"/>
                <w:sz w:val="20"/>
                <w:szCs w:val="20"/>
              </w:rPr>
              <w:lastRenderedPageBreak/>
              <w:t>/</w:t>
            </w:r>
            <w:r w:rsidRPr="00251DFB">
              <w:rPr>
                <w:rFonts w:ascii="Sylfaen" w:hAnsi="Sylfaen" w:cs="Sylfaen"/>
                <w:sz w:val="20"/>
                <w:szCs w:val="20"/>
                <w:lang w:val="ru-RU"/>
              </w:rPr>
              <w:t>ստորագրություն</w:t>
            </w:r>
            <w:r w:rsidRPr="00251DFB">
              <w:rPr>
                <w:rFonts w:ascii="Sylfaen" w:hAnsi="Sylfaen"/>
                <w:sz w:val="20"/>
                <w:szCs w:val="20"/>
              </w:rPr>
              <w:t>/</w:t>
            </w:r>
          </w:p>
          <w:p w:rsidR="002C44F6" w:rsidRPr="00251DFB" w:rsidRDefault="002C44F6" w:rsidP="00FA09E8">
            <w:pPr>
              <w:jc w:val="center"/>
              <w:rPr>
                <w:rFonts w:ascii="Sylfaen" w:hAnsi="Sylfaen"/>
                <w:sz w:val="20"/>
                <w:szCs w:val="20"/>
                <w:lang w:val="ru-RU"/>
              </w:rPr>
            </w:pPr>
            <w:r w:rsidRPr="00251DFB">
              <w:rPr>
                <w:rFonts w:ascii="Sylfaen" w:hAnsi="Sylfaen" w:cs="Sylfaen"/>
                <w:sz w:val="20"/>
                <w:szCs w:val="20"/>
                <w:lang w:val="ru-RU"/>
              </w:rPr>
              <w:t>Կ</w:t>
            </w:r>
            <w:r w:rsidRPr="00251DFB">
              <w:rPr>
                <w:rFonts w:ascii="Sylfaen" w:hAnsi="Sylfaen"/>
                <w:sz w:val="20"/>
                <w:szCs w:val="20"/>
                <w:lang w:val="ru-RU"/>
              </w:rPr>
              <w:t>.</w:t>
            </w:r>
            <w:r w:rsidRPr="00251DFB">
              <w:rPr>
                <w:rFonts w:ascii="Sylfaen" w:hAnsi="Sylfaen" w:cs="Sylfaen"/>
                <w:sz w:val="20"/>
                <w:szCs w:val="20"/>
                <w:lang w:val="ru-RU"/>
              </w:rPr>
              <w:t>Տ</w:t>
            </w:r>
          </w:p>
        </w:tc>
        <w:tc>
          <w:tcPr>
            <w:tcW w:w="760" w:type="dxa"/>
          </w:tcPr>
          <w:p w:rsidR="002C44F6" w:rsidRPr="00251DFB" w:rsidRDefault="002C44F6" w:rsidP="00FA09E8">
            <w:pPr>
              <w:jc w:val="center"/>
              <w:rPr>
                <w:rFonts w:ascii="Sylfaen" w:hAnsi="Sylfaen"/>
                <w:sz w:val="20"/>
                <w:szCs w:val="20"/>
                <w:lang w:val="ru-RU"/>
              </w:rPr>
            </w:pPr>
          </w:p>
        </w:tc>
        <w:tc>
          <w:tcPr>
            <w:tcW w:w="4343" w:type="dxa"/>
          </w:tcPr>
          <w:p w:rsidR="002C44F6" w:rsidRPr="00251DFB" w:rsidRDefault="002C44F6" w:rsidP="00FA09E8">
            <w:pPr>
              <w:jc w:val="center"/>
              <w:rPr>
                <w:rFonts w:ascii="Sylfaen" w:hAnsi="Sylfaen" w:cs="Sylfaen"/>
                <w:b/>
                <w:bCs/>
                <w:sz w:val="20"/>
                <w:szCs w:val="20"/>
                <w:lang w:val="ru-RU"/>
              </w:rPr>
            </w:pPr>
            <w:r w:rsidRPr="00251DFB">
              <w:rPr>
                <w:rFonts w:ascii="Sylfaen" w:hAnsi="Sylfaen" w:cs="Sylfaen"/>
                <w:b/>
                <w:bCs/>
                <w:sz w:val="20"/>
                <w:szCs w:val="20"/>
                <w:lang w:val="pt-BR"/>
              </w:rPr>
              <w:t>ՎԱՃԱՌՈՂ</w:t>
            </w:r>
          </w:p>
          <w:p w:rsidR="002C44F6" w:rsidRPr="00251DFB" w:rsidRDefault="002C44F6" w:rsidP="00FA09E8">
            <w:pPr>
              <w:jc w:val="center"/>
              <w:rPr>
                <w:rFonts w:ascii="Sylfaen" w:hAnsi="Sylfaen"/>
                <w:sz w:val="20"/>
                <w:szCs w:val="20"/>
                <w:lang w:val="ru-RU"/>
              </w:rPr>
            </w:pPr>
          </w:p>
          <w:p w:rsidR="002C44F6" w:rsidRPr="00251DFB" w:rsidRDefault="002C44F6" w:rsidP="00FA09E8">
            <w:pPr>
              <w:jc w:val="center"/>
              <w:rPr>
                <w:rFonts w:ascii="Sylfaen" w:hAnsi="Sylfaen"/>
                <w:sz w:val="20"/>
                <w:szCs w:val="20"/>
                <w:lang w:val="ru-RU"/>
              </w:rPr>
            </w:pPr>
          </w:p>
          <w:p w:rsidR="002C44F6" w:rsidRPr="00251DFB" w:rsidRDefault="002C44F6" w:rsidP="00FA09E8">
            <w:pPr>
              <w:jc w:val="center"/>
              <w:rPr>
                <w:rFonts w:ascii="Sylfaen" w:hAnsi="Sylfaen"/>
                <w:sz w:val="20"/>
                <w:szCs w:val="20"/>
                <w:lang w:val="ru-RU"/>
              </w:rPr>
            </w:pPr>
            <w:r w:rsidRPr="00251DFB">
              <w:rPr>
                <w:rFonts w:ascii="Sylfaen" w:hAnsi="Sylfaen"/>
                <w:sz w:val="20"/>
                <w:szCs w:val="20"/>
                <w:lang w:val="ru-RU"/>
              </w:rPr>
              <w:t>---------------------------------</w:t>
            </w:r>
          </w:p>
          <w:p w:rsidR="002C44F6" w:rsidRPr="00251DFB" w:rsidRDefault="002C44F6" w:rsidP="00FA09E8">
            <w:pPr>
              <w:jc w:val="center"/>
              <w:rPr>
                <w:rFonts w:ascii="Sylfaen" w:hAnsi="Sylfaen"/>
                <w:sz w:val="20"/>
                <w:szCs w:val="20"/>
              </w:rPr>
            </w:pPr>
            <w:r w:rsidRPr="00251DFB">
              <w:rPr>
                <w:rFonts w:ascii="Sylfaen" w:hAnsi="Sylfaen"/>
                <w:sz w:val="20"/>
                <w:szCs w:val="20"/>
              </w:rPr>
              <w:lastRenderedPageBreak/>
              <w:t>/</w:t>
            </w:r>
            <w:r w:rsidRPr="00251DFB">
              <w:rPr>
                <w:rFonts w:ascii="Sylfaen" w:hAnsi="Sylfaen" w:cs="Sylfaen"/>
                <w:sz w:val="20"/>
                <w:szCs w:val="20"/>
                <w:lang w:val="ru-RU"/>
              </w:rPr>
              <w:t>ստորագրություն</w:t>
            </w:r>
            <w:r w:rsidRPr="00251DFB">
              <w:rPr>
                <w:rFonts w:ascii="Sylfaen" w:hAnsi="Sylfaen"/>
                <w:sz w:val="20"/>
                <w:szCs w:val="20"/>
              </w:rPr>
              <w:t>/</w:t>
            </w:r>
          </w:p>
          <w:p w:rsidR="002C44F6" w:rsidRPr="00251DFB" w:rsidRDefault="002C44F6" w:rsidP="00FA09E8">
            <w:pPr>
              <w:jc w:val="center"/>
              <w:rPr>
                <w:rFonts w:ascii="Sylfaen" w:hAnsi="Sylfaen"/>
                <w:sz w:val="20"/>
                <w:szCs w:val="20"/>
                <w:lang w:val="ru-RU"/>
              </w:rPr>
            </w:pPr>
            <w:r w:rsidRPr="00251DFB">
              <w:rPr>
                <w:rFonts w:ascii="Sylfaen" w:hAnsi="Sylfaen" w:cs="Sylfaen"/>
                <w:sz w:val="20"/>
                <w:szCs w:val="20"/>
                <w:lang w:val="ru-RU"/>
              </w:rPr>
              <w:t>Կ</w:t>
            </w:r>
            <w:r w:rsidRPr="00251DFB">
              <w:rPr>
                <w:rFonts w:ascii="Sylfaen" w:hAnsi="Sylfaen"/>
                <w:sz w:val="20"/>
                <w:szCs w:val="20"/>
                <w:lang w:val="ru-RU"/>
              </w:rPr>
              <w:t>.</w:t>
            </w:r>
            <w:r w:rsidRPr="00251DFB">
              <w:rPr>
                <w:rFonts w:ascii="Sylfaen" w:hAnsi="Sylfaen" w:cs="Sylfaen"/>
                <w:sz w:val="20"/>
                <w:szCs w:val="20"/>
                <w:lang w:val="ru-RU"/>
              </w:rPr>
              <w:t>Տ</w:t>
            </w:r>
          </w:p>
        </w:tc>
      </w:tr>
    </w:tbl>
    <w:p w:rsidR="002C44F6" w:rsidRPr="00251DFB" w:rsidRDefault="002C44F6" w:rsidP="002C44F6">
      <w:pPr>
        <w:rPr>
          <w:rFonts w:ascii="Sylfaen" w:hAnsi="Sylfaen"/>
          <w:sz w:val="20"/>
          <w:szCs w:val="20"/>
          <w:lang w:val="ru-RU"/>
        </w:rPr>
        <w:sectPr w:rsidR="002C44F6" w:rsidRPr="00251DFB" w:rsidSect="002C44F6">
          <w:footnotePr>
            <w:pos w:val="beneathText"/>
          </w:footnotePr>
          <w:pgSz w:w="16838" w:h="11906" w:orient="landscape" w:code="9"/>
          <w:pgMar w:top="662" w:right="533" w:bottom="568" w:left="720" w:header="562" w:footer="562" w:gutter="0"/>
          <w:cols w:space="720"/>
        </w:sectPr>
      </w:pPr>
    </w:p>
    <w:p w:rsidR="002C44F6" w:rsidRPr="00251DFB" w:rsidRDefault="002C44F6" w:rsidP="002C44F6">
      <w:pPr>
        <w:rPr>
          <w:rFonts w:ascii="Sylfaen" w:hAnsi="Sylfaen"/>
          <w:sz w:val="20"/>
          <w:szCs w:val="20"/>
          <w:lang w:val="ru-RU"/>
        </w:rPr>
      </w:pPr>
    </w:p>
    <w:p w:rsidR="002C44F6" w:rsidRPr="00251DFB" w:rsidRDefault="002C44F6" w:rsidP="002C44F6">
      <w:pPr>
        <w:jc w:val="right"/>
        <w:rPr>
          <w:rFonts w:ascii="Sylfaen" w:hAnsi="Sylfaen"/>
          <w:sz w:val="20"/>
          <w:szCs w:val="20"/>
        </w:rPr>
      </w:pPr>
      <w:r w:rsidRPr="00251DFB">
        <w:rPr>
          <w:rFonts w:ascii="Sylfaen" w:hAnsi="Sylfaen"/>
          <w:sz w:val="20"/>
          <w:szCs w:val="20"/>
          <w:lang w:val="hy-AM"/>
        </w:rPr>
        <w:t xml:space="preserve">Հավելված N </w:t>
      </w:r>
      <w:r w:rsidRPr="00251DFB">
        <w:rPr>
          <w:rFonts w:ascii="Sylfaen" w:hAnsi="Sylfaen"/>
          <w:sz w:val="20"/>
          <w:szCs w:val="20"/>
        </w:rPr>
        <w:t>3</w:t>
      </w:r>
    </w:p>
    <w:p w:rsidR="002C44F6" w:rsidRPr="001D3202" w:rsidRDefault="002C44F6" w:rsidP="002C44F6">
      <w:pPr>
        <w:jc w:val="right"/>
        <w:rPr>
          <w:rFonts w:ascii="Sylfaen" w:hAnsi="Sylfaen"/>
          <w:sz w:val="20"/>
          <w:szCs w:val="20"/>
          <w:lang w:val="hy-AM"/>
        </w:rPr>
      </w:pPr>
      <w:r w:rsidRPr="001D3202">
        <w:rPr>
          <w:rFonts w:ascii="Sylfaen" w:hAnsi="Sylfaen"/>
          <w:sz w:val="20"/>
          <w:szCs w:val="20"/>
          <w:lang w:val="hy-AM"/>
        </w:rPr>
        <w:t xml:space="preserve">«         »              20  թ. կնքված </w:t>
      </w:r>
    </w:p>
    <w:p w:rsidR="002C44F6" w:rsidRPr="001D3202" w:rsidRDefault="002C44F6" w:rsidP="002C44F6">
      <w:pPr>
        <w:jc w:val="right"/>
        <w:rPr>
          <w:rFonts w:ascii="Sylfaen" w:hAnsi="Sylfaen"/>
          <w:sz w:val="20"/>
          <w:szCs w:val="20"/>
          <w:lang w:val="hy-AM"/>
        </w:rPr>
      </w:pPr>
      <w:r w:rsidRPr="00075862">
        <w:rPr>
          <w:rFonts w:ascii="Sylfaen" w:hAnsi="Sylfaen" w:cs="Sylfaen"/>
          <w:sz w:val="20"/>
          <w:lang w:val="es-ES"/>
        </w:rPr>
        <w:t>ԱՔ1Դ-ԳՀԱՊՁԲ-22/</w:t>
      </w:r>
      <w:r>
        <w:rPr>
          <w:rFonts w:ascii="Sylfaen" w:hAnsi="Sylfaen" w:cs="Sylfaen"/>
          <w:sz w:val="20"/>
          <w:lang w:val="es-ES"/>
        </w:rPr>
        <w:t>3</w:t>
      </w:r>
      <w:r w:rsidRPr="0011554E">
        <w:rPr>
          <w:rFonts w:ascii="Sylfaen" w:hAnsi="Sylfaen" w:cs="Sylfaen"/>
          <w:b/>
          <w:sz w:val="20"/>
          <w:lang w:val="es-ES"/>
        </w:rPr>
        <w:t xml:space="preserve">  </w:t>
      </w:r>
      <w:r w:rsidRPr="001D3202">
        <w:rPr>
          <w:rFonts w:ascii="Sylfaen" w:hAnsi="Sylfaen"/>
          <w:sz w:val="20"/>
          <w:szCs w:val="20"/>
          <w:lang w:val="hy-AM"/>
        </w:rPr>
        <w:t>ծածկագրով պայմանագրի</w:t>
      </w:r>
    </w:p>
    <w:p w:rsidR="002C44F6" w:rsidRPr="00251DFB" w:rsidRDefault="002C44F6" w:rsidP="002C44F6">
      <w:pPr>
        <w:ind w:left="-142" w:firstLine="142"/>
        <w:jc w:val="center"/>
        <w:rPr>
          <w:rFonts w:ascii="Sylfaen" w:hAnsi="Sylfaen" w:cs="Sylfaen"/>
          <w:b/>
          <w:sz w:val="20"/>
          <w:szCs w:val="20"/>
        </w:rPr>
      </w:pPr>
    </w:p>
    <w:p w:rsidR="002C44F6" w:rsidRPr="00251DFB" w:rsidRDefault="002C44F6" w:rsidP="002C44F6">
      <w:pPr>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2C44F6" w:rsidRPr="00FA09E8" w:rsidTr="00FA09E8">
        <w:trPr>
          <w:tblCellSpacing w:w="7" w:type="dxa"/>
          <w:jc w:val="center"/>
        </w:trPr>
        <w:tc>
          <w:tcPr>
            <w:tcW w:w="0" w:type="auto"/>
            <w:vAlign w:val="center"/>
          </w:tcPr>
          <w:p w:rsidR="002C44F6" w:rsidRPr="00251DFB" w:rsidRDefault="00FA09E8" w:rsidP="00FA09E8">
            <w:pPr>
              <w:jc w:val="center"/>
              <w:rPr>
                <w:rFonts w:ascii="Sylfaen" w:hAnsi="Sylfaen"/>
                <w:iCs/>
                <w:color w:val="000000"/>
                <w:sz w:val="20"/>
                <w:szCs w:val="20"/>
                <w:lang w:val="pt-BR"/>
              </w:rPr>
            </w:pPr>
            <w:r>
              <w:rPr>
                <w:noProof/>
              </w:rPr>
              <w:pict>
                <v:rect id="Rectangle 100" o:spid="_x0000_s1027" style="position:absolute;left:0;text-align:left;margin-left:189pt;margin-top:13.2pt;width:6.35pt;height:57.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" stroked="f"/>
              </w:pict>
            </w:r>
            <w:r w:rsidR="002C44F6" w:rsidRPr="00251DFB">
              <w:rPr>
                <w:rFonts w:ascii="Sylfaen" w:hAnsi="Sylfaen"/>
                <w:iCs/>
                <w:color w:val="000000"/>
                <w:sz w:val="20"/>
                <w:szCs w:val="20"/>
              </w:rPr>
              <w:t>Պայմանագրի</w:t>
            </w:r>
            <w:r w:rsidR="002C44F6" w:rsidRPr="00251DFB">
              <w:rPr>
                <w:rFonts w:ascii="Sylfaen" w:hAnsi="Sylfaen"/>
                <w:iCs/>
                <w:color w:val="000000"/>
                <w:sz w:val="20"/>
                <w:szCs w:val="20"/>
                <w:lang w:val="pt-BR"/>
              </w:rPr>
              <w:t xml:space="preserve"> </w:t>
            </w:r>
            <w:r w:rsidR="002C44F6" w:rsidRPr="00251DFB">
              <w:rPr>
                <w:rFonts w:ascii="Sylfaen" w:hAnsi="Sylfaen"/>
                <w:iCs/>
                <w:color w:val="000000"/>
                <w:sz w:val="20"/>
                <w:szCs w:val="20"/>
              </w:rPr>
              <w:t>կողմ</w:t>
            </w:r>
            <w:r w:rsidR="002C44F6" w:rsidRPr="00251DFB">
              <w:rPr>
                <w:rFonts w:ascii="Sylfaen" w:hAnsi="Sylfaen"/>
                <w:iCs/>
                <w:color w:val="000000"/>
                <w:sz w:val="20"/>
                <w:szCs w:val="20"/>
                <w:lang w:val="pt-BR"/>
              </w:rPr>
              <w:t xml:space="preserve"> </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lang w:val="pt-BR"/>
              </w:rPr>
              <w:t>___________________________</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lang w:val="pt-BR"/>
              </w:rPr>
              <w:t>___________________________</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rPr>
              <w:t>գտնվելու</w:t>
            </w:r>
            <w:r w:rsidRPr="00251DFB">
              <w:rPr>
                <w:rFonts w:ascii="Sylfaen" w:hAnsi="Sylfaen"/>
                <w:iCs/>
                <w:color w:val="000000"/>
                <w:sz w:val="20"/>
                <w:szCs w:val="20"/>
                <w:lang w:val="pt-BR"/>
              </w:rPr>
              <w:t xml:space="preserve"> </w:t>
            </w:r>
            <w:r w:rsidRPr="00251DFB">
              <w:rPr>
                <w:rFonts w:ascii="Sylfaen" w:hAnsi="Sylfaen"/>
                <w:iCs/>
                <w:color w:val="000000"/>
                <w:sz w:val="20"/>
                <w:szCs w:val="20"/>
              </w:rPr>
              <w:t>վայրը</w:t>
            </w:r>
            <w:r w:rsidRPr="00251DFB">
              <w:rPr>
                <w:rFonts w:ascii="Sylfaen" w:hAnsi="Sylfaen"/>
                <w:iCs/>
                <w:color w:val="000000"/>
                <w:sz w:val="20"/>
                <w:szCs w:val="20"/>
                <w:lang w:val="pt-BR"/>
              </w:rPr>
              <w:t xml:space="preserve"> ______________</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rPr>
              <w:t>հհ</w:t>
            </w:r>
            <w:r w:rsidRPr="00251DFB">
              <w:rPr>
                <w:rFonts w:ascii="Sylfaen" w:hAnsi="Sylfaen"/>
                <w:iCs/>
                <w:color w:val="000000"/>
                <w:sz w:val="20"/>
                <w:szCs w:val="20"/>
                <w:lang w:val="pt-BR"/>
              </w:rPr>
              <w:t xml:space="preserve"> _________________________ </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rPr>
              <w:t>հվհհ</w:t>
            </w:r>
            <w:r w:rsidRPr="00251DFB">
              <w:rPr>
                <w:rFonts w:ascii="Sylfaen" w:hAnsi="Sylfaen"/>
                <w:iCs/>
                <w:color w:val="000000"/>
                <w:sz w:val="20"/>
                <w:szCs w:val="20"/>
                <w:lang w:val="pt-BR"/>
              </w:rPr>
              <w:t xml:space="preserve"> _______________________ </w:t>
            </w:r>
          </w:p>
        </w:tc>
        <w:tc>
          <w:tcPr>
            <w:tcW w:w="0" w:type="auto"/>
            <w:vAlign w:val="center"/>
          </w:tcPr>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rPr>
              <w:t>Պատվիրատու</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lang w:val="pt-BR"/>
              </w:rPr>
              <w:t>_____________________________</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lang w:val="pt-BR"/>
              </w:rPr>
              <w:t>_____________________________</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rPr>
              <w:t>գտնվելու</w:t>
            </w:r>
            <w:r w:rsidRPr="00251DFB">
              <w:rPr>
                <w:rFonts w:ascii="Sylfaen" w:hAnsi="Sylfaen"/>
                <w:iCs/>
                <w:color w:val="000000"/>
                <w:sz w:val="20"/>
                <w:szCs w:val="20"/>
                <w:lang w:val="pt-BR"/>
              </w:rPr>
              <w:t xml:space="preserve"> </w:t>
            </w:r>
            <w:r w:rsidRPr="00251DFB">
              <w:rPr>
                <w:rFonts w:ascii="Sylfaen" w:hAnsi="Sylfaen"/>
                <w:iCs/>
                <w:color w:val="000000"/>
                <w:sz w:val="20"/>
                <w:szCs w:val="20"/>
              </w:rPr>
              <w:t>վայրը</w:t>
            </w:r>
            <w:r w:rsidRPr="00251DFB">
              <w:rPr>
                <w:rFonts w:ascii="Sylfaen" w:hAnsi="Sylfaen"/>
                <w:iCs/>
                <w:color w:val="000000"/>
                <w:sz w:val="20"/>
                <w:szCs w:val="20"/>
                <w:lang w:val="pt-BR"/>
              </w:rPr>
              <w:t xml:space="preserve"> _________________</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rPr>
              <w:t>հհ</w:t>
            </w:r>
            <w:r w:rsidRPr="00251DFB">
              <w:rPr>
                <w:rFonts w:ascii="Sylfaen" w:hAnsi="Sylfaen"/>
                <w:iCs/>
                <w:color w:val="000000"/>
                <w:sz w:val="20"/>
                <w:szCs w:val="20"/>
                <w:lang w:val="pt-BR"/>
              </w:rPr>
              <w:t>____________________________</w:t>
            </w:r>
          </w:p>
          <w:p w:rsidR="002C44F6" w:rsidRPr="00251DFB" w:rsidRDefault="002C44F6" w:rsidP="00FA09E8">
            <w:pPr>
              <w:jc w:val="center"/>
              <w:rPr>
                <w:rFonts w:ascii="Sylfaen" w:hAnsi="Sylfaen"/>
                <w:iCs/>
                <w:color w:val="000000"/>
                <w:sz w:val="20"/>
                <w:szCs w:val="20"/>
                <w:lang w:val="pt-BR"/>
              </w:rPr>
            </w:pPr>
            <w:r w:rsidRPr="00251DFB">
              <w:rPr>
                <w:rFonts w:ascii="Sylfaen" w:hAnsi="Sylfaen"/>
                <w:iCs/>
                <w:color w:val="000000"/>
                <w:sz w:val="20"/>
                <w:szCs w:val="20"/>
              </w:rPr>
              <w:t>հվհհ</w:t>
            </w:r>
            <w:r w:rsidRPr="00251DFB">
              <w:rPr>
                <w:rFonts w:ascii="Sylfaen" w:hAnsi="Sylfaen"/>
                <w:iCs/>
                <w:color w:val="000000"/>
                <w:sz w:val="20"/>
                <w:szCs w:val="20"/>
                <w:lang w:val="pt-BR"/>
              </w:rPr>
              <w:t>___________________________</w:t>
            </w:r>
          </w:p>
        </w:tc>
      </w:tr>
    </w:tbl>
    <w:p w:rsidR="002C44F6" w:rsidRPr="00251DFB" w:rsidRDefault="002C44F6" w:rsidP="002C44F6">
      <w:pPr>
        <w:ind w:firstLine="375"/>
        <w:rPr>
          <w:rFonts w:ascii="Sylfaen" w:hAnsi="Sylfaen" w:cs="Arial"/>
          <w:iCs/>
          <w:color w:val="000000"/>
          <w:sz w:val="20"/>
          <w:szCs w:val="20"/>
          <w:lang w:val="pt-BR"/>
        </w:rPr>
      </w:pPr>
      <w:r w:rsidRPr="00251DFB">
        <w:rPr>
          <w:rFonts w:ascii="Sylfaen" w:hAnsi="Sylfaen" w:cs="Arial"/>
          <w:iCs/>
          <w:color w:val="000000"/>
          <w:sz w:val="20"/>
          <w:szCs w:val="20"/>
          <w:lang w:val="pt-BR"/>
        </w:rPr>
        <w:t>  </w:t>
      </w:r>
    </w:p>
    <w:p w:rsidR="002C44F6" w:rsidRPr="00251DFB" w:rsidRDefault="002C44F6" w:rsidP="002C44F6">
      <w:pPr>
        <w:ind w:firstLine="375"/>
        <w:rPr>
          <w:rFonts w:ascii="Sylfaen" w:hAnsi="Sylfaen"/>
          <w:iCs/>
          <w:color w:val="000000"/>
          <w:sz w:val="20"/>
          <w:szCs w:val="20"/>
          <w:lang w:val="pt-BR"/>
        </w:rPr>
      </w:pPr>
    </w:p>
    <w:p w:rsidR="002C44F6" w:rsidRPr="00251DFB" w:rsidRDefault="002C44F6" w:rsidP="002C44F6">
      <w:pPr>
        <w:ind w:firstLine="375"/>
        <w:jc w:val="center"/>
        <w:rPr>
          <w:rFonts w:ascii="Sylfaen" w:hAnsi="Sylfaen"/>
          <w:iCs/>
          <w:color w:val="000000"/>
          <w:sz w:val="20"/>
          <w:szCs w:val="20"/>
          <w:lang w:val="pt-BR"/>
        </w:rPr>
      </w:pPr>
      <w:r w:rsidRPr="00251DFB">
        <w:rPr>
          <w:rFonts w:ascii="Sylfaen" w:hAnsi="Sylfaen"/>
          <w:b/>
          <w:bCs/>
          <w:iCs/>
          <w:color w:val="000000"/>
          <w:sz w:val="20"/>
          <w:szCs w:val="20"/>
        </w:rPr>
        <w:t>ԱՐՁԱՆԱԳՐՈՒԹՅՈՒՆ</w:t>
      </w:r>
      <w:r w:rsidRPr="00251DFB">
        <w:rPr>
          <w:rFonts w:ascii="Sylfaen" w:hAnsi="Sylfaen"/>
          <w:b/>
          <w:bCs/>
          <w:iCs/>
          <w:color w:val="000000"/>
          <w:sz w:val="20"/>
          <w:szCs w:val="20"/>
          <w:lang w:val="pt-BR"/>
        </w:rPr>
        <w:t xml:space="preserve"> N</w:t>
      </w:r>
    </w:p>
    <w:p w:rsidR="002C44F6" w:rsidRPr="00251DFB" w:rsidRDefault="002C44F6" w:rsidP="002C44F6">
      <w:pPr>
        <w:ind w:firstLine="375"/>
        <w:jc w:val="center"/>
        <w:rPr>
          <w:rFonts w:ascii="Sylfaen" w:hAnsi="Sylfaen"/>
          <w:b/>
          <w:bCs/>
          <w:iCs/>
          <w:color w:val="000000"/>
          <w:sz w:val="20"/>
          <w:szCs w:val="20"/>
          <w:lang w:val="pt-BR"/>
        </w:rPr>
      </w:pPr>
      <w:r w:rsidRPr="00251DFB">
        <w:rPr>
          <w:rFonts w:ascii="Sylfaen" w:hAnsi="Sylfaen"/>
          <w:b/>
          <w:bCs/>
          <w:iCs/>
          <w:color w:val="000000"/>
          <w:sz w:val="20"/>
          <w:szCs w:val="20"/>
        </w:rPr>
        <w:t>ՊԱՅՄԱՆԱԳՐԻ</w:t>
      </w:r>
      <w:r w:rsidRPr="00251DFB">
        <w:rPr>
          <w:rFonts w:ascii="Sylfaen" w:hAnsi="Sylfaen"/>
          <w:b/>
          <w:bCs/>
          <w:iCs/>
          <w:color w:val="000000"/>
          <w:sz w:val="20"/>
          <w:szCs w:val="20"/>
          <w:lang w:val="pt-BR"/>
        </w:rPr>
        <w:t xml:space="preserve"> </w:t>
      </w:r>
      <w:r w:rsidRPr="00251DFB">
        <w:rPr>
          <w:rFonts w:ascii="Sylfaen" w:hAnsi="Sylfaen"/>
          <w:b/>
          <w:bCs/>
          <w:iCs/>
          <w:color w:val="000000"/>
          <w:sz w:val="20"/>
          <w:szCs w:val="20"/>
        </w:rPr>
        <w:t>ԿԱՄ</w:t>
      </w:r>
      <w:r w:rsidRPr="00251DFB">
        <w:rPr>
          <w:rFonts w:ascii="Sylfaen" w:hAnsi="Sylfaen"/>
          <w:b/>
          <w:bCs/>
          <w:iCs/>
          <w:color w:val="000000"/>
          <w:sz w:val="20"/>
          <w:szCs w:val="20"/>
          <w:lang w:val="pt-BR"/>
        </w:rPr>
        <w:t xml:space="preserve"> </w:t>
      </w:r>
      <w:r w:rsidRPr="00251DFB">
        <w:rPr>
          <w:rFonts w:ascii="Sylfaen" w:hAnsi="Sylfaen"/>
          <w:b/>
          <w:bCs/>
          <w:iCs/>
          <w:color w:val="000000"/>
          <w:sz w:val="20"/>
          <w:szCs w:val="20"/>
        </w:rPr>
        <w:t>ԴՐԱ</w:t>
      </w:r>
      <w:r w:rsidRPr="00251DFB">
        <w:rPr>
          <w:rFonts w:ascii="Sylfaen" w:hAnsi="Sylfaen"/>
          <w:b/>
          <w:bCs/>
          <w:iCs/>
          <w:color w:val="000000"/>
          <w:sz w:val="20"/>
          <w:szCs w:val="20"/>
          <w:lang w:val="pt-BR"/>
        </w:rPr>
        <w:t xml:space="preserve"> </w:t>
      </w:r>
      <w:r w:rsidRPr="00251DFB">
        <w:rPr>
          <w:rFonts w:ascii="Sylfaen" w:hAnsi="Sylfaen"/>
          <w:b/>
          <w:bCs/>
          <w:iCs/>
          <w:color w:val="000000"/>
          <w:sz w:val="20"/>
          <w:szCs w:val="20"/>
        </w:rPr>
        <w:t>ՄԻ</w:t>
      </w:r>
      <w:r w:rsidRPr="00251DFB">
        <w:rPr>
          <w:rFonts w:ascii="Sylfaen" w:hAnsi="Sylfaen"/>
          <w:b/>
          <w:bCs/>
          <w:iCs/>
          <w:color w:val="000000"/>
          <w:sz w:val="20"/>
          <w:szCs w:val="20"/>
          <w:lang w:val="pt-BR"/>
        </w:rPr>
        <w:t xml:space="preserve"> </w:t>
      </w:r>
      <w:r w:rsidRPr="00251DFB">
        <w:rPr>
          <w:rFonts w:ascii="Sylfaen" w:hAnsi="Sylfaen"/>
          <w:b/>
          <w:bCs/>
          <w:iCs/>
          <w:color w:val="000000"/>
          <w:sz w:val="20"/>
          <w:szCs w:val="20"/>
        </w:rPr>
        <w:t>ՄԱՍԻ</w:t>
      </w:r>
      <w:r w:rsidRPr="00251DFB">
        <w:rPr>
          <w:rFonts w:ascii="Sylfaen" w:hAnsi="Sylfaen"/>
          <w:b/>
          <w:bCs/>
          <w:iCs/>
          <w:color w:val="000000"/>
          <w:sz w:val="20"/>
          <w:szCs w:val="20"/>
          <w:lang w:val="pt-BR"/>
        </w:rPr>
        <w:t xml:space="preserve"> ԿԱՏԱՐՄԱՆ ԱՐԴՅՈՒՆՔՆԵՐԻ </w:t>
      </w:r>
    </w:p>
    <w:p w:rsidR="002C44F6" w:rsidRPr="00251DFB" w:rsidRDefault="002C44F6" w:rsidP="002C44F6">
      <w:pPr>
        <w:ind w:firstLine="375"/>
        <w:jc w:val="center"/>
        <w:rPr>
          <w:rFonts w:ascii="Sylfaen" w:hAnsi="Sylfaen"/>
          <w:iCs/>
          <w:color w:val="000000"/>
          <w:sz w:val="20"/>
          <w:szCs w:val="20"/>
          <w:lang w:val="pt-BR"/>
        </w:rPr>
      </w:pPr>
      <w:r w:rsidRPr="00251DFB">
        <w:rPr>
          <w:rFonts w:ascii="Sylfaen" w:hAnsi="Sylfaen"/>
          <w:b/>
          <w:bCs/>
          <w:iCs/>
          <w:color w:val="000000"/>
          <w:sz w:val="20"/>
          <w:szCs w:val="20"/>
        </w:rPr>
        <w:t>ՀԱՆՁՆՄԱՆ</w:t>
      </w:r>
      <w:r w:rsidRPr="00251DFB">
        <w:rPr>
          <w:rFonts w:ascii="Sylfaen" w:hAnsi="Sylfaen"/>
          <w:b/>
          <w:bCs/>
          <w:iCs/>
          <w:color w:val="000000"/>
          <w:sz w:val="20"/>
          <w:szCs w:val="20"/>
          <w:lang w:val="pt-BR"/>
        </w:rPr>
        <w:t>-</w:t>
      </w:r>
      <w:r w:rsidRPr="00251DFB">
        <w:rPr>
          <w:rFonts w:ascii="Sylfaen" w:hAnsi="Sylfaen"/>
          <w:b/>
          <w:bCs/>
          <w:iCs/>
          <w:color w:val="000000"/>
          <w:sz w:val="20"/>
          <w:szCs w:val="20"/>
        </w:rPr>
        <w:t>ԸՆԴՈՒՆՄԱՆ</w:t>
      </w:r>
    </w:p>
    <w:p w:rsidR="002C44F6" w:rsidRPr="00251DFB" w:rsidRDefault="002C44F6" w:rsidP="002C44F6">
      <w:pPr>
        <w:pStyle w:val="a3"/>
        <w:spacing w:line="240" w:lineRule="auto"/>
        <w:ind w:firstLine="0"/>
        <w:jc w:val="center"/>
        <w:rPr>
          <w:rFonts w:ascii="Sylfaen" w:hAnsi="Sylfaen"/>
          <w:b/>
          <w:bCs/>
          <w:i w:val="0"/>
          <w:iCs/>
          <w:lang w:val="es-ES"/>
        </w:rPr>
      </w:pPr>
    </w:p>
    <w:p w:rsidR="002C44F6" w:rsidRPr="00251DFB" w:rsidRDefault="002C44F6" w:rsidP="002C44F6">
      <w:pPr>
        <w:pStyle w:val="a3"/>
        <w:spacing w:line="240" w:lineRule="auto"/>
        <w:ind w:firstLine="540"/>
        <w:rPr>
          <w:rFonts w:ascii="Sylfaen" w:hAnsi="Sylfaen"/>
          <w:i w:val="0"/>
          <w:iCs/>
          <w:lang w:val="es-ES"/>
        </w:rPr>
      </w:pPr>
      <w:r w:rsidRPr="00251DFB">
        <w:rPr>
          <w:rFonts w:ascii="Sylfaen" w:hAnsi="Sylfaen"/>
          <w:i w:val="0"/>
          <w:color w:val="000000"/>
          <w:lang w:val="es-ES" w:eastAsia="ru-RU"/>
        </w:rPr>
        <w:t>«      » «              »</w:t>
      </w:r>
      <w:r w:rsidRPr="00251DFB">
        <w:rPr>
          <w:rFonts w:ascii="Sylfaen" w:hAnsi="Sylfaen"/>
          <w:i w:val="0"/>
          <w:iCs/>
          <w:lang w:val="es-ES"/>
        </w:rPr>
        <w:t xml:space="preserve">  </w:t>
      </w:r>
      <w:r w:rsidRPr="00251DFB">
        <w:rPr>
          <w:rFonts w:ascii="Sylfaen" w:hAnsi="Sylfaen"/>
          <w:i w:val="0"/>
          <w:color w:val="000000"/>
          <w:lang w:val="es-ES" w:eastAsia="ru-RU"/>
        </w:rPr>
        <w:t xml:space="preserve">20    </w:t>
      </w:r>
      <w:r w:rsidRPr="00251DFB">
        <w:rPr>
          <w:rFonts w:ascii="Sylfaen" w:hAnsi="Sylfaen"/>
          <w:i w:val="0"/>
          <w:color w:val="000000"/>
          <w:lang w:eastAsia="ru-RU"/>
        </w:rPr>
        <w:t>թ</w:t>
      </w:r>
      <w:r w:rsidRPr="00251DFB">
        <w:rPr>
          <w:rFonts w:ascii="Sylfaen" w:hAnsi="Sylfaen"/>
          <w:i w:val="0"/>
          <w:color w:val="000000"/>
          <w:lang w:val="es-ES" w:eastAsia="ru-RU"/>
        </w:rPr>
        <w:t>.</w:t>
      </w:r>
    </w:p>
    <w:p w:rsidR="002C44F6" w:rsidRPr="00251DFB" w:rsidRDefault="002C44F6" w:rsidP="002C44F6">
      <w:pPr>
        <w:pStyle w:val="a3"/>
        <w:spacing w:line="240" w:lineRule="auto"/>
        <w:ind w:firstLine="0"/>
        <w:rPr>
          <w:rFonts w:ascii="Sylfaen" w:hAnsi="Sylfaen"/>
          <w:i w:val="0"/>
          <w:iCs/>
          <w:lang w:val="es-ES"/>
        </w:rPr>
      </w:pPr>
    </w:p>
    <w:p w:rsidR="002C44F6" w:rsidRPr="00251DFB" w:rsidRDefault="002C44F6" w:rsidP="002C44F6">
      <w:pPr>
        <w:pStyle w:val="af4"/>
        <w:spacing w:before="0" w:beforeAutospacing="0" w:after="0" w:afterAutospacing="0"/>
        <w:rPr>
          <w:rFonts w:ascii="Sylfaen" w:hAnsi="Sylfaen"/>
          <w:color w:val="000000"/>
          <w:sz w:val="20"/>
          <w:szCs w:val="20"/>
          <w:lang w:val="es-ES"/>
        </w:rPr>
      </w:pPr>
      <w:r w:rsidRPr="00251DFB">
        <w:rPr>
          <w:rFonts w:ascii="Sylfaen" w:hAnsi="Sylfaen"/>
          <w:color w:val="000000"/>
          <w:sz w:val="20"/>
          <w:szCs w:val="20"/>
        </w:rPr>
        <w:t>Պայմանագրի</w:t>
      </w:r>
      <w:r w:rsidRPr="00251DFB">
        <w:rPr>
          <w:rFonts w:ascii="Sylfaen" w:hAnsi="Sylfaen"/>
          <w:color w:val="000000"/>
          <w:sz w:val="20"/>
          <w:szCs w:val="20"/>
          <w:lang w:val="es-ES"/>
        </w:rPr>
        <w:t xml:space="preserve"> /</w:t>
      </w:r>
      <w:r w:rsidRPr="00251DFB">
        <w:rPr>
          <w:rFonts w:ascii="Sylfaen" w:hAnsi="Sylfaen"/>
          <w:color w:val="000000"/>
          <w:sz w:val="20"/>
          <w:szCs w:val="20"/>
        </w:rPr>
        <w:t>այսուհետ</w:t>
      </w:r>
      <w:r w:rsidRPr="00251DFB">
        <w:rPr>
          <w:rFonts w:ascii="Sylfaen" w:hAnsi="Sylfaen"/>
          <w:color w:val="000000"/>
          <w:sz w:val="20"/>
          <w:szCs w:val="20"/>
          <w:lang w:val="es-ES"/>
        </w:rPr>
        <w:t xml:space="preserve">` </w:t>
      </w:r>
      <w:r w:rsidRPr="00251DFB">
        <w:rPr>
          <w:rFonts w:ascii="Sylfaen" w:hAnsi="Sylfaen"/>
          <w:color w:val="000000"/>
          <w:sz w:val="20"/>
          <w:szCs w:val="20"/>
        </w:rPr>
        <w:t>Պայմանագիր</w:t>
      </w:r>
      <w:r w:rsidRPr="00251DFB">
        <w:rPr>
          <w:rFonts w:ascii="Sylfaen" w:hAnsi="Sylfaen"/>
          <w:color w:val="000000"/>
          <w:sz w:val="20"/>
          <w:szCs w:val="20"/>
          <w:lang w:val="es-ES"/>
        </w:rPr>
        <w:t xml:space="preserve">/ </w:t>
      </w:r>
      <w:r w:rsidRPr="00251DFB">
        <w:rPr>
          <w:rFonts w:ascii="Sylfaen" w:hAnsi="Sylfaen"/>
          <w:color w:val="000000"/>
          <w:sz w:val="20"/>
          <w:szCs w:val="20"/>
        </w:rPr>
        <w:t>անվանումը</w:t>
      </w:r>
      <w:r w:rsidRPr="00251DFB">
        <w:rPr>
          <w:rFonts w:ascii="Sylfaen" w:hAnsi="Sylfaen"/>
          <w:color w:val="000000"/>
          <w:sz w:val="20"/>
          <w:szCs w:val="20"/>
          <w:lang w:val="es-ES"/>
        </w:rPr>
        <w:t>` ____________________________________________________________________________________________</w:t>
      </w:r>
    </w:p>
    <w:p w:rsidR="002C44F6" w:rsidRPr="00251DFB" w:rsidRDefault="002C44F6" w:rsidP="002C44F6">
      <w:pPr>
        <w:pStyle w:val="af4"/>
        <w:spacing w:before="0" w:beforeAutospacing="0" w:after="0" w:afterAutospacing="0"/>
        <w:rPr>
          <w:rFonts w:ascii="Sylfaen" w:hAnsi="Sylfaen"/>
          <w:color w:val="000000"/>
          <w:sz w:val="20"/>
          <w:szCs w:val="20"/>
          <w:lang w:val="es-ES"/>
        </w:rPr>
      </w:pPr>
      <w:r w:rsidRPr="00251DFB">
        <w:rPr>
          <w:rFonts w:ascii="Sylfaen" w:hAnsi="Sylfaen"/>
          <w:color w:val="000000"/>
          <w:sz w:val="20"/>
          <w:szCs w:val="20"/>
        </w:rPr>
        <w:t>Պայմանագրի</w:t>
      </w:r>
      <w:r w:rsidRPr="00251DFB">
        <w:rPr>
          <w:rFonts w:ascii="Sylfaen" w:hAnsi="Sylfaen"/>
          <w:color w:val="000000"/>
          <w:sz w:val="20"/>
          <w:szCs w:val="20"/>
          <w:lang w:val="es-ES"/>
        </w:rPr>
        <w:t xml:space="preserve"> </w:t>
      </w:r>
      <w:r w:rsidRPr="00251DFB">
        <w:rPr>
          <w:rFonts w:ascii="Sylfaen" w:hAnsi="Sylfaen"/>
          <w:color w:val="000000"/>
          <w:sz w:val="20"/>
          <w:szCs w:val="20"/>
        </w:rPr>
        <w:t>կնքման</w:t>
      </w:r>
      <w:r w:rsidRPr="00251DFB">
        <w:rPr>
          <w:rFonts w:ascii="Sylfaen" w:hAnsi="Sylfaen"/>
          <w:color w:val="000000"/>
          <w:sz w:val="20"/>
          <w:szCs w:val="20"/>
          <w:lang w:val="es-ES"/>
        </w:rPr>
        <w:t xml:space="preserve"> </w:t>
      </w:r>
      <w:r w:rsidRPr="00251DFB">
        <w:rPr>
          <w:rFonts w:ascii="Sylfaen" w:hAnsi="Sylfaen"/>
          <w:color w:val="000000"/>
          <w:sz w:val="20"/>
          <w:szCs w:val="20"/>
        </w:rPr>
        <w:t>ամսաթիվը</w:t>
      </w:r>
      <w:r w:rsidRPr="00251DFB">
        <w:rPr>
          <w:rFonts w:ascii="Sylfaen" w:hAnsi="Sylfaen"/>
          <w:color w:val="000000"/>
          <w:sz w:val="20"/>
          <w:szCs w:val="20"/>
          <w:lang w:val="es-ES"/>
        </w:rPr>
        <w:t xml:space="preserve">` «____» «__________________» 20 </w:t>
      </w:r>
      <w:r w:rsidRPr="00251DFB">
        <w:rPr>
          <w:rFonts w:ascii="Sylfaen" w:hAnsi="Sylfaen"/>
          <w:color w:val="000000"/>
          <w:sz w:val="20"/>
          <w:szCs w:val="20"/>
        </w:rPr>
        <w:t>թ</w:t>
      </w:r>
      <w:r w:rsidRPr="00251DFB">
        <w:rPr>
          <w:rFonts w:ascii="Sylfaen" w:hAnsi="Sylfaen"/>
          <w:color w:val="000000"/>
          <w:sz w:val="20"/>
          <w:szCs w:val="20"/>
          <w:lang w:val="es-ES"/>
        </w:rPr>
        <w:t>.</w:t>
      </w:r>
    </w:p>
    <w:p w:rsidR="002C44F6" w:rsidRPr="00251DFB" w:rsidRDefault="002C44F6" w:rsidP="002C44F6">
      <w:pPr>
        <w:pStyle w:val="af4"/>
        <w:spacing w:before="0" w:beforeAutospacing="0" w:after="0" w:afterAutospacing="0"/>
        <w:rPr>
          <w:rFonts w:ascii="Sylfaen" w:hAnsi="Sylfaen"/>
          <w:color w:val="000000"/>
          <w:sz w:val="20"/>
          <w:szCs w:val="20"/>
          <w:lang w:val="es-ES"/>
        </w:rPr>
      </w:pPr>
      <w:r w:rsidRPr="00251DFB">
        <w:rPr>
          <w:rFonts w:ascii="Sylfaen" w:hAnsi="Sylfaen"/>
          <w:color w:val="000000"/>
          <w:sz w:val="20"/>
          <w:szCs w:val="20"/>
        </w:rPr>
        <w:t>Պայմանագրի</w:t>
      </w:r>
      <w:r w:rsidRPr="00251DFB">
        <w:rPr>
          <w:rFonts w:ascii="Sylfaen" w:hAnsi="Sylfaen"/>
          <w:color w:val="000000"/>
          <w:sz w:val="20"/>
          <w:szCs w:val="20"/>
          <w:lang w:val="es-ES"/>
        </w:rPr>
        <w:t xml:space="preserve"> </w:t>
      </w:r>
      <w:r w:rsidRPr="00251DFB">
        <w:rPr>
          <w:rFonts w:ascii="Sylfaen" w:hAnsi="Sylfaen"/>
          <w:color w:val="000000"/>
          <w:sz w:val="20"/>
          <w:szCs w:val="20"/>
        </w:rPr>
        <w:t>համարը</w:t>
      </w:r>
      <w:r w:rsidRPr="00251DFB">
        <w:rPr>
          <w:rFonts w:ascii="Sylfaen" w:hAnsi="Sylfaen"/>
          <w:color w:val="000000"/>
          <w:sz w:val="20"/>
          <w:szCs w:val="20"/>
          <w:lang w:val="es-ES"/>
        </w:rPr>
        <w:t>`    __________</w:t>
      </w:r>
    </w:p>
    <w:p w:rsidR="002C44F6" w:rsidRPr="00251DFB" w:rsidRDefault="002C44F6" w:rsidP="002C44F6">
      <w:pPr>
        <w:jc w:val="both"/>
        <w:rPr>
          <w:rFonts w:ascii="Sylfaen" w:hAnsi="Sylfaen" w:cs="Sylfaen"/>
          <w:iCs/>
          <w:sz w:val="20"/>
          <w:szCs w:val="20"/>
          <w:lang w:val="es-ES"/>
        </w:rPr>
      </w:pPr>
      <w:proofErr w:type="gramStart"/>
      <w:r w:rsidRPr="00251DFB">
        <w:rPr>
          <w:rFonts w:ascii="Sylfaen" w:hAnsi="Sylfaen"/>
          <w:iCs/>
          <w:color w:val="000000"/>
          <w:sz w:val="20"/>
          <w:szCs w:val="20"/>
        </w:rPr>
        <w:t>Պատվիրատուն</w:t>
      </w:r>
      <w:r w:rsidRPr="00251DFB">
        <w:rPr>
          <w:rFonts w:ascii="Sylfaen" w:hAnsi="Sylfaen"/>
          <w:iCs/>
          <w:color w:val="000000"/>
          <w:sz w:val="20"/>
          <w:szCs w:val="20"/>
          <w:lang w:val="es-ES"/>
        </w:rPr>
        <w:t xml:space="preserve">  </w:t>
      </w:r>
      <w:r w:rsidRPr="00251DFB">
        <w:rPr>
          <w:rFonts w:ascii="Sylfaen" w:hAnsi="Sylfaen"/>
          <w:iCs/>
          <w:color w:val="000000"/>
          <w:sz w:val="20"/>
          <w:szCs w:val="20"/>
        </w:rPr>
        <w:t>և</w:t>
      </w:r>
      <w:proofErr w:type="gramEnd"/>
      <w:r w:rsidRPr="00251DFB">
        <w:rPr>
          <w:rFonts w:ascii="Sylfaen" w:hAnsi="Sylfaen"/>
          <w:iCs/>
          <w:color w:val="000000"/>
          <w:sz w:val="20"/>
          <w:szCs w:val="20"/>
          <w:lang w:val="es-ES"/>
        </w:rPr>
        <w:t xml:space="preserve">  </w:t>
      </w:r>
      <w:r w:rsidRPr="00251DFB">
        <w:rPr>
          <w:rFonts w:ascii="Sylfaen" w:hAnsi="Sylfaen"/>
          <w:color w:val="000000"/>
          <w:sz w:val="20"/>
          <w:szCs w:val="20"/>
        </w:rPr>
        <w:t>Պայմանագրի</w:t>
      </w:r>
      <w:r w:rsidRPr="00251DFB">
        <w:rPr>
          <w:rFonts w:ascii="Sylfaen" w:hAnsi="Sylfaen"/>
          <w:color w:val="000000"/>
          <w:sz w:val="20"/>
          <w:szCs w:val="20"/>
          <w:lang w:val="es-ES"/>
        </w:rPr>
        <w:t xml:space="preserve"> </w:t>
      </w:r>
      <w:r w:rsidRPr="00251DFB">
        <w:rPr>
          <w:rFonts w:ascii="Sylfaen" w:hAnsi="Sylfaen"/>
          <w:color w:val="000000"/>
          <w:sz w:val="20"/>
          <w:szCs w:val="20"/>
        </w:rPr>
        <w:t>կողմը՝</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հիմք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ընդունելով</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պայմանագրի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կատարման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վերաբերյալ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 »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20 </w:t>
      </w:r>
      <w:r w:rsidRPr="00251DFB">
        <w:rPr>
          <w:rFonts w:ascii="Sylfaen" w:hAnsi="Sylfaen"/>
          <w:color w:val="000000"/>
          <w:sz w:val="20"/>
          <w:szCs w:val="20"/>
          <w:lang w:val="es-ES"/>
        </w:rPr>
        <w:t xml:space="preserve">  </w:t>
      </w:r>
      <w:r w:rsidRPr="00251DFB">
        <w:rPr>
          <w:rFonts w:ascii="Sylfaen" w:hAnsi="Sylfaen"/>
          <w:color w:val="000000"/>
          <w:sz w:val="20"/>
          <w:szCs w:val="20"/>
          <w:lang w:val="hy-AM"/>
        </w:rPr>
        <w:t xml:space="preserve">  թ. դուրս գրված </w:t>
      </w:r>
      <w:r w:rsidRPr="00251DFB">
        <w:rPr>
          <w:rFonts w:ascii="Sylfaen" w:hAnsi="Sylfaen"/>
          <w:color w:val="000000"/>
          <w:sz w:val="20"/>
          <w:szCs w:val="20"/>
          <w:lang w:val="es-ES"/>
        </w:rPr>
        <w:t xml:space="preserve">N ___   </w:t>
      </w:r>
      <w:r w:rsidRPr="00251DFB">
        <w:rPr>
          <w:rFonts w:ascii="Sylfaen" w:hAnsi="Sylfaen"/>
          <w:color w:val="000000"/>
          <w:sz w:val="20"/>
          <w:szCs w:val="20"/>
          <w:lang w:val="hy-AM"/>
        </w:rPr>
        <w:t xml:space="preserve">հաշիվ ապրանքագիրը, </w:t>
      </w:r>
      <w:r w:rsidRPr="00251DFB">
        <w:rPr>
          <w:rFonts w:ascii="Sylfaen" w:hAnsi="Sylfaen"/>
          <w:color w:val="000000"/>
          <w:sz w:val="20"/>
          <w:szCs w:val="20"/>
          <w:lang w:val="es-ES"/>
        </w:rPr>
        <w:t>կազմեցին սույն արձանագրությունը հետևյալի մասին.</w:t>
      </w:r>
    </w:p>
    <w:p w:rsidR="002C44F6" w:rsidRPr="00251DFB" w:rsidRDefault="002C44F6" w:rsidP="002C44F6">
      <w:pPr>
        <w:jc w:val="both"/>
        <w:rPr>
          <w:rFonts w:ascii="Sylfaen" w:hAnsi="Sylfaen"/>
          <w:iCs/>
          <w:color w:val="000000"/>
          <w:sz w:val="20"/>
          <w:szCs w:val="20"/>
          <w:lang w:val="hy-AM"/>
        </w:rPr>
      </w:pPr>
      <w:r w:rsidRPr="00251DFB">
        <w:rPr>
          <w:rFonts w:ascii="Sylfaen" w:hAnsi="Sylfaen"/>
          <w:iCs/>
          <w:color w:val="000000"/>
          <w:sz w:val="20"/>
          <w:szCs w:val="20"/>
        </w:rPr>
        <w:t>Պայմանագրի</w:t>
      </w:r>
      <w:r w:rsidRPr="00251DFB">
        <w:rPr>
          <w:rFonts w:ascii="Sylfaen" w:hAnsi="Sylfaen"/>
          <w:iCs/>
          <w:color w:val="000000"/>
          <w:sz w:val="20"/>
          <w:szCs w:val="20"/>
          <w:lang w:val="es-ES"/>
        </w:rPr>
        <w:t xml:space="preserve"> </w:t>
      </w:r>
      <w:r w:rsidRPr="00251DFB">
        <w:rPr>
          <w:rFonts w:ascii="Sylfaen" w:hAnsi="Sylfaen"/>
          <w:iCs/>
          <w:color w:val="000000"/>
          <w:sz w:val="20"/>
          <w:szCs w:val="20"/>
        </w:rPr>
        <w:t>շրջանակներում</w:t>
      </w:r>
      <w:r w:rsidRPr="00251DFB">
        <w:rPr>
          <w:rFonts w:ascii="Sylfaen" w:hAnsi="Sylfaen"/>
          <w:iCs/>
          <w:color w:val="000000"/>
          <w:sz w:val="20"/>
          <w:szCs w:val="20"/>
          <w:lang w:val="es-ES"/>
        </w:rPr>
        <w:t xml:space="preserve"> </w:t>
      </w:r>
      <w:r w:rsidRPr="00251DFB">
        <w:rPr>
          <w:rFonts w:ascii="Sylfaen" w:hAnsi="Sylfaen"/>
          <w:iCs/>
          <w:snapToGrid w:val="0"/>
          <w:color w:val="000000"/>
          <w:sz w:val="20"/>
          <w:szCs w:val="20"/>
          <w:lang w:val="es-ES"/>
        </w:rPr>
        <w:t xml:space="preserve">Պայմանագրի </w:t>
      </w:r>
      <w:proofErr w:type="gramStart"/>
      <w:r w:rsidRPr="00251DFB">
        <w:rPr>
          <w:rFonts w:ascii="Sylfaen" w:hAnsi="Sylfaen"/>
          <w:iCs/>
          <w:snapToGrid w:val="0"/>
          <w:color w:val="000000"/>
          <w:sz w:val="20"/>
          <w:szCs w:val="20"/>
          <w:lang w:val="es-ES"/>
        </w:rPr>
        <w:t xml:space="preserve">կողմը  </w:t>
      </w:r>
      <w:r w:rsidRPr="00251DFB">
        <w:rPr>
          <w:rFonts w:ascii="Sylfaen" w:hAnsi="Sylfaen"/>
          <w:iCs/>
          <w:color w:val="000000"/>
          <w:sz w:val="20"/>
          <w:szCs w:val="20"/>
        </w:rPr>
        <w:t>մատակարարել</w:t>
      </w:r>
      <w:proofErr w:type="gramEnd"/>
      <w:r w:rsidRPr="00251DFB">
        <w:rPr>
          <w:rFonts w:ascii="Sylfaen" w:hAnsi="Sylfaen"/>
          <w:iCs/>
          <w:color w:val="000000"/>
          <w:sz w:val="20"/>
          <w:szCs w:val="20"/>
          <w:lang w:val="es-ES"/>
        </w:rPr>
        <w:t xml:space="preserve"> </w:t>
      </w:r>
      <w:r w:rsidRPr="00251DFB">
        <w:rPr>
          <w:rFonts w:ascii="Sylfaen" w:hAnsi="Sylfaen"/>
          <w:iCs/>
          <w:color w:val="000000"/>
          <w:sz w:val="20"/>
          <w:szCs w:val="20"/>
        </w:rPr>
        <w:t>է</w:t>
      </w:r>
      <w:r w:rsidRPr="00251DFB">
        <w:rPr>
          <w:rFonts w:ascii="Sylfaen" w:hAnsi="Sylfaen"/>
          <w:iCs/>
          <w:color w:val="000000"/>
          <w:sz w:val="20"/>
          <w:szCs w:val="20"/>
          <w:lang w:val="es-ES"/>
        </w:rPr>
        <w:t xml:space="preserve"> </w:t>
      </w:r>
      <w:r w:rsidRPr="00251DFB">
        <w:rPr>
          <w:rFonts w:ascii="Sylfaen" w:hAnsi="Sylfaen"/>
          <w:iCs/>
          <w:color w:val="000000"/>
          <w:sz w:val="20"/>
          <w:szCs w:val="20"/>
        </w:rPr>
        <w:t>հետևյալ</w:t>
      </w:r>
      <w:r w:rsidRPr="00251DFB">
        <w:rPr>
          <w:rFonts w:ascii="Sylfaen" w:hAnsi="Sylfaen"/>
          <w:iCs/>
          <w:color w:val="000000"/>
          <w:sz w:val="20"/>
          <w:szCs w:val="20"/>
          <w:lang w:val="es-ES"/>
        </w:rPr>
        <w:t xml:space="preserve"> </w:t>
      </w:r>
      <w:r w:rsidRPr="00251DFB">
        <w:rPr>
          <w:rFonts w:ascii="Sylfaen" w:hAnsi="Sylfaen"/>
          <w:iCs/>
          <w:color w:val="000000"/>
          <w:sz w:val="20"/>
          <w:szCs w:val="20"/>
        </w:rPr>
        <w:t>ապրանքները՝</w:t>
      </w:r>
    </w:p>
    <w:p w:rsidR="002C44F6" w:rsidRPr="00251DFB" w:rsidRDefault="002C44F6" w:rsidP="002C44F6">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C44F6" w:rsidRPr="00251DFB" w:rsidTr="00FA09E8">
        <w:trPr>
          <w:jc w:val="right"/>
        </w:trPr>
        <w:tc>
          <w:tcPr>
            <w:tcW w:w="357" w:type="dxa"/>
            <w:vMerge w:val="restart"/>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N</w:t>
            </w:r>
          </w:p>
        </w:tc>
        <w:tc>
          <w:tcPr>
            <w:tcW w:w="10348" w:type="dxa"/>
            <w:gridSpan w:val="8"/>
            <w:shd w:val="clear" w:color="auto" w:fill="auto"/>
            <w:vAlign w:val="center"/>
          </w:tcPr>
          <w:p w:rsidR="002C44F6" w:rsidRPr="00251DFB" w:rsidRDefault="002C44F6" w:rsidP="00FA0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251DFB">
              <w:rPr>
                <w:rFonts w:ascii="Sylfaen" w:hAnsi="Sylfaen" w:cs="Sylfaen"/>
                <w:sz w:val="20"/>
                <w:szCs w:val="20"/>
              </w:rPr>
              <w:t>Մատակարարված</w:t>
            </w:r>
            <w:r w:rsidRPr="00251DFB">
              <w:rPr>
                <w:rFonts w:ascii="Sylfaen" w:hAnsi="Sylfaen" w:cs="Courier New"/>
                <w:sz w:val="20"/>
                <w:szCs w:val="20"/>
              </w:rPr>
              <w:t xml:space="preserve"> </w:t>
            </w:r>
            <w:r w:rsidRPr="00251DFB">
              <w:rPr>
                <w:rFonts w:ascii="Sylfaen" w:hAnsi="Sylfaen" w:cs="Sylfaen"/>
                <w:sz w:val="20"/>
                <w:szCs w:val="20"/>
              </w:rPr>
              <w:t>ապրանքների</w:t>
            </w:r>
          </w:p>
        </w:tc>
      </w:tr>
      <w:tr w:rsidR="002C44F6" w:rsidRPr="00251DFB" w:rsidTr="00FA09E8">
        <w:trPr>
          <w:jc w:val="right"/>
        </w:trPr>
        <w:tc>
          <w:tcPr>
            <w:tcW w:w="357" w:type="dxa"/>
            <w:vMerge/>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անվանումը</w:t>
            </w:r>
          </w:p>
        </w:tc>
        <w:tc>
          <w:tcPr>
            <w:tcW w:w="1440" w:type="dxa"/>
            <w:vMerge w:val="restart"/>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տեխնիկական  բնութագրի համառոտ շարադրանքը</w:t>
            </w:r>
          </w:p>
        </w:tc>
        <w:tc>
          <w:tcPr>
            <w:tcW w:w="2916" w:type="dxa"/>
            <w:gridSpan w:val="2"/>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քանակական ցուցանիշը</w:t>
            </w:r>
          </w:p>
        </w:tc>
        <w:tc>
          <w:tcPr>
            <w:tcW w:w="2976" w:type="dxa"/>
            <w:gridSpan w:val="2"/>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կատարման ժամկետը</w:t>
            </w:r>
          </w:p>
        </w:tc>
        <w:tc>
          <w:tcPr>
            <w:tcW w:w="1168" w:type="dxa"/>
            <w:vMerge w:val="restart"/>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Վճարման ենթակա գումարը /հազար դրամ/</w:t>
            </w:r>
          </w:p>
        </w:tc>
        <w:tc>
          <w:tcPr>
            <w:tcW w:w="675" w:type="dxa"/>
            <w:vMerge w:val="restart"/>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Վճարման ժամկետը /ըստ վճարման ժամանակացույցի/</w:t>
            </w:r>
          </w:p>
        </w:tc>
      </w:tr>
      <w:tr w:rsidR="002C44F6" w:rsidRPr="00251DFB" w:rsidTr="00FA09E8">
        <w:trPr>
          <w:trHeight w:val="1105"/>
          <w:jc w:val="right"/>
        </w:trPr>
        <w:tc>
          <w:tcPr>
            <w:tcW w:w="357" w:type="dxa"/>
            <w:vMerge/>
            <w:tcBorders>
              <w:bottom w:val="single" w:sz="4" w:space="0" w:color="auto"/>
            </w:tcBorders>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փաստացի</w:t>
            </w:r>
          </w:p>
        </w:tc>
        <w:tc>
          <w:tcPr>
            <w:tcW w:w="1842" w:type="dxa"/>
            <w:tcBorders>
              <w:bottom w:val="single" w:sz="4" w:space="0" w:color="auto"/>
            </w:tcBorders>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r w:rsidRPr="00251DFB">
              <w:rPr>
                <w:rFonts w:ascii="Sylfaen" w:hAnsi="Sylfaen"/>
                <w:sz w:val="20"/>
                <w:szCs w:val="20"/>
              </w:rPr>
              <w:t>փաստացի</w:t>
            </w:r>
          </w:p>
        </w:tc>
        <w:tc>
          <w:tcPr>
            <w:tcW w:w="1168" w:type="dxa"/>
            <w:vMerge/>
            <w:tcBorders>
              <w:bottom w:val="single" w:sz="4" w:space="0" w:color="auto"/>
            </w:tcBorders>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r>
      <w:tr w:rsidR="002C44F6" w:rsidRPr="00251DFB" w:rsidTr="00FA09E8">
        <w:trPr>
          <w:jc w:val="right"/>
        </w:trPr>
        <w:tc>
          <w:tcPr>
            <w:tcW w:w="357"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c>
          <w:tcPr>
            <w:tcW w:w="675" w:type="dxa"/>
            <w:shd w:val="clear" w:color="auto" w:fill="auto"/>
            <w:vAlign w:val="center"/>
          </w:tcPr>
          <w:p w:rsidR="002C44F6" w:rsidRPr="00251DFB" w:rsidRDefault="002C44F6" w:rsidP="00FA09E8">
            <w:pPr>
              <w:pStyle w:val="af4"/>
              <w:spacing w:before="0" w:beforeAutospacing="0" w:after="0" w:afterAutospacing="0"/>
              <w:jc w:val="center"/>
              <w:rPr>
                <w:rFonts w:ascii="Sylfaen" w:hAnsi="Sylfaen"/>
                <w:sz w:val="20"/>
                <w:szCs w:val="20"/>
              </w:rPr>
            </w:pPr>
          </w:p>
        </w:tc>
      </w:tr>
      <w:tr w:rsidR="002C44F6" w:rsidRPr="00251DFB" w:rsidTr="00FA09E8">
        <w:trPr>
          <w:jc w:val="right"/>
        </w:trPr>
        <w:tc>
          <w:tcPr>
            <w:tcW w:w="357"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73"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440"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800"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16"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842"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34"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1168"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c>
          <w:tcPr>
            <w:tcW w:w="675" w:type="dxa"/>
            <w:shd w:val="clear" w:color="auto" w:fill="auto"/>
          </w:tcPr>
          <w:p w:rsidR="002C44F6" w:rsidRPr="00251DFB" w:rsidRDefault="002C44F6" w:rsidP="00FA09E8">
            <w:pPr>
              <w:pStyle w:val="af4"/>
              <w:spacing w:before="0" w:beforeAutospacing="0" w:after="0" w:afterAutospacing="0"/>
              <w:jc w:val="center"/>
              <w:rPr>
                <w:rFonts w:ascii="Sylfaen" w:hAnsi="Sylfaen"/>
                <w:sz w:val="20"/>
                <w:szCs w:val="20"/>
              </w:rPr>
            </w:pPr>
          </w:p>
        </w:tc>
      </w:tr>
    </w:tbl>
    <w:p w:rsidR="002C44F6" w:rsidRPr="00251DFB" w:rsidRDefault="002C44F6" w:rsidP="002C44F6">
      <w:pPr>
        <w:ind w:firstLine="375"/>
        <w:jc w:val="both"/>
        <w:rPr>
          <w:rFonts w:ascii="Sylfaen" w:hAnsi="Sylfaen" w:cs="Arial"/>
          <w:iCs/>
          <w:color w:val="000000"/>
          <w:sz w:val="20"/>
          <w:szCs w:val="20"/>
          <w:lang w:val="es-ES"/>
        </w:rPr>
      </w:pPr>
      <w:r w:rsidRPr="00251DFB">
        <w:rPr>
          <w:rFonts w:ascii="Sylfaen" w:hAnsi="Sylfaen" w:cs="Arial"/>
          <w:iCs/>
          <w:color w:val="000000"/>
          <w:sz w:val="20"/>
          <w:szCs w:val="20"/>
          <w:lang w:val="es-ES"/>
        </w:rPr>
        <w:t> </w:t>
      </w:r>
    </w:p>
    <w:p w:rsidR="002C44F6" w:rsidRPr="00251DFB" w:rsidRDefault="002C44F6" w:rsidP="002C44F6">
      <w:pPr>
        <w:ind w:firstLine="375"/>
        <w:jc w:val="both"/>
        <w:rPr>
          <w:rFonts w:ascii="Sylfaen" w:hAnsi="Sylfaen"/>
          <w:iCs/>
          <w:snapToGrid w:val="0"/>
          <w:color w:val="000000"/>
          <w:sz w:val="20"/>
          <w:szCs w:val="20"/>
          <w:lang w:val="es-ES"/>
        </w:rPr>
      </w:pPr>
      <w:r w:rsidRPr="00251DFB">
        <w:rPr>
          <w:rFonts w:ascii="Sylfaen" w:hAnsi="Sylfaen" w:cs="Arial"/>
          <w:iCs/>
          <w:color w:val="000000"/>
          <w:sz w:val="20"/>
          <w:szCs w:val="20"/>
          <w:lang w:val="es-ES"/>
        </w:rPr>
        <w:t> </w:t>
      </w:r>
      <w:r w:rsidRPr="00251DFB">
        <w:rPr>
          <w:rFonts w:ascii="Sylfaen" w:hAnsi="Sylfaen"/>
          <w:iCs/>
          <w:snapToGrid w:val="0"/>
          <w:color w:val="000000"/>
          <w:sz w:val="20"/>
          <w:szCs w:val="20"/>
          <w:lang w:val="hy-AM"/>
        </w:rPr>
        <w:t xml:space="preserve">Սույն </w:t>
      </w:r>
      <w:r w:rsidRPr="00251DFB">
        <w:rPr>
          <w:rFonts w:ascii="Sylfaen" w:hAnsi="Sylfaen"/>
          <w:iCs/>
          <w:snapToGrid w:val="0"/>
          <w:color w:val="000000"/>
          <w:sz w:val="20"/>
          <w:szCs w:val="20"/>
        </w:rPr>
        <w:t>արձանագրության</w:t>
      </w:r>
      <w:r w:rsidRPr="00251DFB">
        <w:rPr>
          <w:rFonts w:ascii="Sylfaen" w:hAnsi="Sylfaen"/>
          <w:iCs/>
          <w:snapToGrid w:val="0"/>
          <w:color w:val="000000"/>
          <w:sz w:val="20"/>
          <w:szCs w:val="20"/>
          <w:lang w:val="es-ES"/>
        </w:rPr>
        <w:t xml:space="preserve"> </w:t>
      </w:r>
      <w:r w:rsidRPr="00251DFB">
        <w:rPr>
          <w:rFonts w:ascii="Sylfaen" w:hAnsi="Sylfaen"/>
          <w:iCs/>
          <w:snapToGrid w:val="0"/>
          <w:color w:val="000000"/>
          <w:sz w:val="20"/>
          <w:szCs w:val="20"/>
        </w:rPr>
        <w:t>երկկողմ</w:t>
      </w:r>
      <w:r w:rsidRPr="00251DFB">
        <w:rPr>
          <w:rFonts w:ascii="Sylfaen" w:hAnsi="Sylfaen"/>
          <w:iCs/>
          <w:snapToGrid w:val="0"/>
          <w:color w:val="000000"/>
          <w:sz w:val="20"/>
          <w:szCs w:val="20"/>
          <w:lang w:val="es-ES"/>
        </w:rPr>
        <w:t xml:space="preserve"> </w:t>
      </w:r>
      <w:r w:rsidRPr="00251DFB">
        <w:rPr>
          <w:rFonts w:ascii="Sylfaen" w:hAnsi="Sylfaen"/>
          <w:iCs/>
          <w:snapToGrid w:val="0"/>
          <w:color w:val="000000"/>
          <w:sz w:val="20"/>
          <w:szCs w:val="20"/>
          <w:lang w:val="hy-AM"/>
        </w:rPr>
        <w:t>հաստատման համար հիմք հանդիսացած</w:t>
      </w:r>
      <w:r w:rsidRPr="00251DFB">
        <w:rPr>
          <w:rFonts w:ascii="Sylfaen" w:hAnsi="Sylfaen"/>
          <w:iCs/>
          <w:snapToGrid w:val="0"/>
          <w:color w:val="000000"/>
          <w:sz w:val="20"/>
          <w:szCs w:val="20"/>
          <w:lang w:val="es-ES"/>
        </w:rPr>
        <w:t xml:space="preserve"> </w:t>
      </w:r>
      <w:r w:rsidRPr="00251DFB">
        <w:rPr>
          <w:rFonts w:ascii="Sylfaen" w:hAnsi="Sylfaen"/>
          <w:iCs/>
          <w:snapToGrid w:val="0"/>
          <w:color w:val="000000"/>
          <w:sz w:val="20"/>
          <w:szCs w:val="20"/>
        </w:rPr>
        <w:t>հաշիվ</w:t>
      </w:r>
      <w:r w:rsidRPr="00251DFB">
        <w:rPr>
          <w:rFonts w:ascii="Sylfaen" w:hAnsi="Sylfaen"/>
          <w:iCs/>
          <w:snapToGrid w:val="0"/>
          <w:color w:val="000000"/>
          <w:sz w:val="20"/>
          <w:szCs w:val="20"/>
          <w:lang w:val="es-ES"/>
        </w:rPr>
        <w:t xml:space="preserve"> </w:t>
      </w:r>
      <w:r w:rsidRPr="00251DFB">
        <w:rPr>
          <w:rFonts w:ascii="Sylfaen" w:hAnsi="Sylfaen"/>
          <w:iCs/>
          <w:snapToGrid w:val="0"/>
          <w:color w:val="000000"/>
          <w:sz w:val="20"/>
          <w:szCs w:val="20"/>
        </w:rPr>
        <w:t>ապրանքագիրը</w:t>
      </w:r>
      <w:r w:rsidRPr="00251DFB">
        <w:rPr>
          <w:rFonts w:ascii="Sylfaen" w:hAnsi="Sylfaen"/>
          <w:iCs/>
          <w:snapToGrid w:val="0"/>
          <w:color w:val="000000"/>
          <w:sz w:val="20"/>
          <w:szCs w:val="20"/>
          <w:lang w:val="es-ES"/>
        </w:rPr>
        <w:t xml:space="preserve"> </w:t>
      </w:r>
      <w:r w:rsidRPr="00251DFB">
        <w:rPr>
          <w:rFonts w:ascii="Sylfaen" w:hAnsi="Sylfaen"/>
          <w:iCs/>
          <w:snapToGrid w:val="0"/>
          <w:color w:val="000000"/>
          <w:sz w:val="20"/>
          <w:szCs w:val="20"/>
        </w:rPr>
        <w:t>և</w:t>
      </w:r>
      <w:r w:rsidRPr="00251DFB">
        <w:rPr>
          <w:rFonts w:ascii="Sylfaen" w:hAnsi="Sylfaen"/>
          <w:iCs/>
          <w:snapToGrid w:val="0"/>
          <w:color w:val="000000"/>
          <w:sz w:val="20"/>
          <w:szCs w:val="20"/>
          <w:lang w:val="es-ES"/>
        </w:rPr>
        <w:t xml:space="preserve"> </w:t>
      </w:r>
      <w:r w:rsidRPr="00251DFB">
        <w:rPr>
          <w:rFonts w:ascii="Sylfaen" w:hAnsi="Sylfaen"/>
          <w:iCs/>
          <w:snapToGrid w:val="0"/>
          <w:color w:val="000000"/>
          <w:sz w:val="20"/>
          <w:szCs w:val="20"/>
          <w:lang w:val="hy-AM"/>
        </w:rPr>
        <w:t xml:space="preserve">դրական </w:t>
      </w:r>
      <w:r w:rsidRPr="00251DFB">
        <w:rPr>
          <w:rFonts w:ascii="Sylfaen" w:hAnsi="Sylfaen"/>
          <w:color w:val="000000"/>
          <w:sz w:val="20"/>
          <w:szCs w:val="20"/>
          <w:lang w:val="es-ES"/>
        </w:rPr>
        <w:t>եզրակացությունը</w:t>
      </w:r>
      <w:r w:rsidRPr="00251DFB">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rsidR="002C44F6" w:rsidRPr="00251DFB" w:rsidRDefault="002C44F6" w:rsidP="002C44F6">
      <w:pPr>
        <w:ind w:firstLine="375"/>
        <w:jc w:val="both"/>
        <w:rPr>
          <w:rFonts w:ascii="Sylfaen" w:hAnsi="Sylfaen"/>
          <w:iCs/>
          <w:snapToGrid w:val="0"/>
          <w:color w:val="000000"/>
          <w:sz w:val="20"/>
          <w:szCs w:val="20"/>
          <w:lang w:val="es-ES"/>
        </w:rPr>
      </w:pPr>
    </w:p>
    <w:p w:rsidR="002C44F6" w:rsidRPr="00251DFB" w:rsidRDefault="002C44F6" w:rsidP="002C44F6">
      <w:pPr>
        <w:ind w:firstLine="375"/>
        <w:rPr>
          <w:rFonts w:ascii="Sylfaen" w:hAnsi="Sylfaen"/>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C44F6" w:rsidRPr="00251DFB" w:rsidTr="00FA09E8">
        <w:trPr>
          <w:trHeight w:val="266"/>
          <w:tblCellSpacing w:w="7" w:type="dxa"/>
          <w:jc w:val="center"/>
        </w:trPr>
        <w:tc>
          <w:tcPr>
            <w:tcW w:w="0" w:type="auto"/>
            <w:vAlign w:val="center"/>
          </w:tcPr>
          <w:p w:rsidR="002C44F6" w:rsidRPr="00251DFB" w:rsidRDefault="002C44F6" w:rsidP="00FA09E8">
            <w:pPr>
              <w:jc w:val="center"/>
              <w:rPr>
                <w:rFonts w:ascii="Sylfaen" w:hAnsi="Sylfaen"/>
                <w:iCs/>
                <w:color w:val="000000"/>
                <w:sz w:val="20"/>
                <w:szCs w:val="20"/>
              </w:rPr>
            </w:pPr>
            <w:r w:rsidRPr="00251DFB">
              <w:rPr>
                <w:rFonts w:ascii="Sylfaen" w:hAnsi="Sylfaen"/>
                <w:iCs/>
                <w:color w:val="000000"/>
                <w:sz w:val="20"/>
                <w:szCs w:val="20"/>
              </w:rPr>
              <w:t xml:space="preserve">Ապրանքը հանձնեց </w:t>
            </w:r>
          </w:p>
        </w:tc>
        <w:tc>
          <w:tcPr>
            <w:tcW w:w="0" w:type="auto"/>
            <w:vAlign w:val="center"/>
          </w:tcPr>
          <w:p w:rsidR="002C44F6" w:rsidRPr="00251DFB" w:rsidRDefault="002C44F6" w:rsidP="00FA09E8">
            <w:pPr>
              <w:jc w:val="center"/>
              <w:rPr>
                <w:rFonts w:ascii="Sylfaen" w:hAnsi="Sylfaen"/>
                <w:iCs/>
                <w:color w:val="000000"/>
                <w:sz w:val="20"/>
                <w:szCs w:val="20"/>
              </w:rPr>
            </w:pPr>
            <w:r w:rsidRPr="00251DFB">
              <w:rPr>
                <w:rFonts w:ascii="Sylfaen" w:hAnsi="Sylfaen"/>
                <w:iCs/>
                <w:color w:val="000000"/>
                <w:sz w:val="20"/>
                <w:szCs w:val="20"/>
              </w:rPr>
              <w:t>Ապրանքը ընդունեց</w:t>
            </w:r>
          </w:p>
        </w:tc>
      </w:tr>
      <w:tr w:rsidR="002C44F6" w:rsidRPr="00251DFB" w:rsidTr="00FA09E8">
        <w:trPr>
          <w:trHeight w:val="473"/>
          <w:tblCellSpacing w:w="7" w:type="dxa"/>
          <w:jc w:val="center"/>
        </w:trPr>
        <w:tc>
          <w:tcPr>
            <w:tcW w:w="0" w:type="auto"/>
            <w:vAlign w:val="center"/>
          </w:tcPr>
          <w:p w:rsidR="002C44F6" w:rsidRPr="00251DFB" w:rsidRDefault="002C44F6" w:rsidP="00FA09E8">
            <w:pPr>
              <w:jc w:val="center"/>
              <w:rPr>
                <w:rFonts w:ascii="Sylfaen" w:hAnsi="Sylfaen"/>
                <w:iCs/>
                <w:sz w:val="20"/>
                <w:szCs w:val="20"/>
              </w:rPr>
            </w:pPr>
            <w:r w:rsidRPr="00251DFB">
              <w:rPr>
                <w:rFonts w:ascii="Sylfaen" w:hAnsi="Sylfaen"/>
                <w:iCs/>
                <w:sz w:val="20"/>
                <w:szCs w:val="20"/>
              </w:rPr>
              <w:t xml:space="preserve">___________________________ </w:t>
            </w:r>
          </w:p>
          <w:p w:rsidR="002C44F6" w:rsidRPr="00251DFB" w:rsidRDefault="002C44F6" w:rsidP="00FA09E8">
            <w:pPr>
              <w:jc w:val="center"/>
              <w:rPr>
                <w:rFonts w:ascii="Sylfaen" w:hAnsi="Sylfaen"/>
                <w:iCs/>
                <w:sz w:val="20"/>
                <w:szCs w:val="20"/>
              </w:rPr>
            </w:pPr>
            <w:r w:rsidRPr="00251DFB">
              <w:rPr>
                <w:rFonts w:ascii="Sylfaen" w:hAnsi="Sylfaen"/>
                <w:iCs/>
                <w:sz w:val="20"/>
                <w:szCs w:val="20"/>
              </w:rPr>
              <w:t xml:space="preserve">ստորագրություն </w:t>
            </w:r>
          </w:p>
        </w:tc>
        <w:tc>
          <w:tcPr>
            <w:tcW w:w="0" w:type="auto"/>
            <w:vAlign w:val="center"/>
          </w:tcPr>
          <w:p w:rsidR="002C44F6" w:rsidRPr="00251DFB" w:rsidRDefault="002C44F6" w:rsidP="00FA09E8">
            <w:pPr>
              <w:jc w:val="center"/>
              <w:rPr>
                <w:rFonts w:ascii="Sylfaen" w:hAnsi="Sylfaen"/>
                <w:iCs/>
                <w:sz w:val="20"/>
                <w:szCs w:val="20"/>
              </w:rPr>
            </w:pPr>
            <w:r w:rsidRPr="00251DFB">
              <w:rPr>
                <w:rFonts w:ascii="Sylfaen" w:hAnsi="Sylfaen"/>
                <w:iCs/>
                <w:sz w:val="20"/>
                <w:szCs w:val="20"/>
              </w:rPr>
              <w:t>___________________________</w:t>
            </w:r>
          </w:p>
          <w:p w:rsidR="002C44F6" w:rsidRPr="00251DFB" w:rsidRDefault="002C44F6" w:rsidP="00FA09E8">
            <w:pPr>
              <w:jc w:val="center"/>
              <w:rPr>
                <w:rFonts w:ascii="Sylfaen" w:hAnsi="Sylfaen"/>
                <w:iCs/>
                <w:sz w:val="20"/>
                <w:szCs w:val="20"/>
              </w:rPr>
            </w:pPr>
            <w:r w:rsidRPr="00251DFB">
              <w:rPr>
                <w:rFonts w:ascii="Sylfaen" w:hAnsi="Sylfaen"/>
                <w:iCs/>
                <w:sz w:val="20"/>
                <w:szCs w:val="20"/>
              </w:rPr>
              <w:t xml:space="preserve">ստորագրություն </w:t>
            </w:r>
          </w:p>
        </w:tc>
      </w:tr>
      <w:tr w:rsidR="002C44F6" w:rsidRPr="00251DFB" w:rsidTr="00FA09E8">
        <w:trPr>
          <w:trHeight w:val="503"/>
          <w:tblCellSpacing w:w="7" w:type="dxa"/>
          <w:jc w:val="center"/>
        </w:trPr>
        <w:tc>
          <w:tcPr>
            <w:tcW w:w="0" w:type="auto"/>
            <w:vAlign w:val="center"/>
          </w:tcPr>
          <w:p w:rsidR="002C44F6" w:rsidRPr="00251DFB" w:rsidRDefault="002C44F6" w:rsidP="00FA09E8">
            <w:pPr>
              <w:jc w:val="center"/>
              <w:rPr>
                <w:rFonts w:ascii="Sylfaen" w:hAnsi="Sylfaen"/>
                <w:iCs/>
                <w:sz w:val="20"/>
                <w:szCs w:val="20"/>
              </w:rPr>
            </w:pPr>
            <w:r w:rsidRPr="00251DFB">
              <w:rPr>
                <w:rFonts w:ascii="Sylfaen" w:hAnsi="Sylfaen"/>
                <w:iCs/>
                <w:sz w:val="20"/>
                <w:szCs w:val="20"/>
              </w:rPr>
              <w:t xml:space="preserve">___________________________ </w:t>
            </w:r>
          </w:p>
          <w:p w:rsidR="002C44F6" w:rsidRPr="00251DFB" w:rsidRDefault="002C44F6" w:rsidP="00FA09E8">
            <w:pPr>
              <w:jc w:val="center"/>
              <w:rPr>
                <w:rFonts w:ascii="Sylfaen" w:hAnsi="Sylfaen"/>
                <w:iCs/>
                <w:sz w:val="20"/>
                <w:szCs w:val="20"/>
              </w:rPr>
            </w:pPr>
            <w:r w:rsidRPr="00251DFB">
              <w:rPr>
                <w:rFonts w:ascii="Sylfaen" w:hAnsi="Sylfaen"/>
                <w:iCs/>
                <w:sz w:val="20"/>
                <w:szCs w:val="20"/>
              </w:rPr>
              <w:t>ազգանուն, անուն</w:t>
            </w:r>
          </w:p>
        </w:tc>
        <w:tc>
          <w:tcPr>
            <w:tcW w:w="0" w:type="auto"/>
            <w:vAlign w:val="center"/>
          </w:tcPr>
          <w:p w:rsidR="002C44F6" w:rsidRPr="00251DFB" w:rsidRDefault="002C44F6" w:rsidP="00FA09E8">
            <w:pPr>
              <w:jc w:val="center"/>
              <w:rPr>
                <w:rFonts w:ascii="Sylfaen" w:hAnsi="Sylfaen"/>
                <w:iCs/>
                <w:sz w:val="20"/>
                <w:szCs w:val="20"/>
              </w:rPr>
            </w:pPr>
            <w:r w:rsidRPr="00251DFB">
              <w:rPr>
                <w:rFonts w:ascii="Sylfaen" w:hAnsi="Sylfaen"/>
                <w:iCs/>
                <w:sz w:val="20"/>
                <w:szCs w:val="20"/>
              </w:rPr>
              <w:t>___________________________</w:t>
            </w:r>
          </w:p>
          <w:p w:rsidR="002C44F6" w:rsidRPr="00251DFB" w:rsidRDefault="002C44F6" w:rsidP="00FA09E8">
            <w:pPr>
              <w:jc w:val="center"/>
              <w:rPr>
                <w:rFonts w:ascii="Sylfaen" w:hAnsi="Sylfaen"/>
                <w:iCs/>
                <w:sz w:val="20"/>
                <w:szCs w:val="20"/>
              </w:rPr>
            </w:pPr>
            <w:r w:rsidRPr="00251DFB">
              <w:rPr>
                <w:rFonts w:ascii="Sylfaen" w:hAnsi="Sylfaen"/>
                <w:iCs/>
                <w:sz w:val="20"/>
                <w:szCs w:val="20"/>
              </w:rPr>
              <w:t>ազգանուն, անուն</w:t>
            </w:r>
          </w:p>
        </w:tc>
      </w:tr>
      <w:tr w:rsidR="002C44F6" w:rsidRPr="00251DFB" w:rsidTr="00FA09E8">
        <w:trPr>
          <w:trHeight w:val="281"/>
          <w:tblCellSpacing w:w="7" w:type="dxa"/>
          <w:jc w:val="center"/>
        </w:trPr>
        <w:tc>
          <w:tcPr>
            <w:tcW w:w="0" w:type="auto"/>
            <w:vAlign w:val="center"/>
          </w:tcPr>
          <w:p w:rsidR="002C44F6" w:rsidRPr="00251DFB" w:rsidRDefault="002C44F6" w:rsidP="00FA09E8">
            <w:pPr>
              <w:rPr>
                <w:rFonts w:ascii="Sylfaen" w:hAnsi="Sylfaen"/>
                <w:iCs/>
                <w:color w:val="000000"/>
                <w:sz w:val="20"/>
                <w:szCs w:val="20"/>
              </w:rPr>
            </w:pPr>
            <w:r w:rsidRPr="00251DFB">
              <w:rPr>
                <w:rFonts w:ascii="Sylfaen" w:hAnsi="Sylfaen"/>
                <w:iCs/>
                <w:color w:val="000000"/>
                <w:sz w:val="20"/>
                <w:szCs w:val="20"/>
              </w:rPr>
              <w:t xml:space="preserve">                              Կ.Տ.</w:t>
            </w:r>
            <w:r w:rsidRPr="00251DFB">
              <w:rPr>
                <w:rFonts w:ascii="Sylfaen" w:hAnsi="Sylfaen" w:cs="Arial"/>
                <w:iCs/>
                <w:color w:val="000000"/>
                <w:sz w:val="20"/>
                <w:szCs w:val="20"/>
              </w:rPr>
              <w:t xml:space="preserve">                                                                                 </w:t>
            </w:r>
          </w:p>
        </w:tc>
        <w:tc>
          <w:tcPr>
            <w:tcW w:w="0" w:type="auto"/>
            <w:vAlign w:val="center"/>
          </w:tcPr>
          <w:p w:rsidR="002C44F6" w:rsidRPr="00251DFB" w:rsidRDefault="002C44F6" w:rsidP="00FA09E8">
            <w:pPr>
              <w:rPr>
                <w:rFonts w:ascii="Sylfaen" w:hAnsi="Sylfaen"/>
                <w:iCs/>
                <w:color w:val="000000"/>
                <w:sz w:val="20"/>
                <w:szCs w:val="20"/>
              </w:rPr>
            </w:pPr>
            <w:r w:rsidRPr="00251DFB">
              <w:rPr>
                <w:rFonts w:ascii="Sylfaen" w:hAnsi="Sylfaen" w:cs="Arial"/>
                <w:iCs/>
                <w:color w:val="000000"/>
                <w:sz w:val="20"/>
                <w:szCs w:val="20"/>
              </w:rPr>
              <w:t xml:space="preserve">                                     </w:t>
            </w:r>
            <w:r w:rsidRPr="00251DFB">
              <w:rPr>
                <w:rFonts w:ascii="Sylfaen" w:hAnsi="Sylfaen"/>
                <w:iCs/>
                <w:color w:val="000000"/>
                <w:sz w:val="20"/>
                <w:szCs w:val="20"/>
              </w:rPr>
              <w:t>Կ.Տ.</w:t>
            </w:r>
          </w:p>
        </w:tc>
      </w:tr>
    </w:tbl>
    <w:p w:rsidR="002C44F6" w:rsidRPr="00251DFB" w:rsidRDefault="002C44F6" w:rsidP="002C44F6">
      <w:pPr>
        <w:jc w:val="right"/>
        <w:rPr>
          <w:rFonts w:ascii="Sylfaen" w:hAnsi="Sylfaen" w:cs="Sylfaen"/>
          <w:sz w:val="20"/>
          <w:szCs w:val="20"/>
          <w:lang w:val="pt-BR"/>
        </w:rPr>
      </w:pPr>
    </w:p>
    <w:p w:rsidR="002C44F6" w:rsidRPr="00251DFB" w:rsidRDefault="002C44F6" w:rsidP="002C44F6">
      <w:pPr>
        <w:jc w:val="right"/>
        <w:rPr>
          <w:rFonts w:ascii="Sylfaen" w:hAnsi="Sylfaen" w:cs="Sylfaen"/>
          <w:sz w:val="20"/>
          <w:szCs w:val="20"/>
          <w:lang w:val="pt-BR"/>
        </w:rPr>
      </w:pPr>
      <w:r w:rsidRPr="00251DFB">
        <w:rPr>
          <w:rFonts w:ascii="Sylfaen" w:hAnsi="Sylfaen" w:cs="Sylfaen"/>
          <w:sz w:val="20"/>
          <w:szCs w:val="20"/>
          <w:lang w:val="pt-BR"/>
        </w:rPr>
        <w:t>Հավելված 3.1</w:t>
      </w:r>
    </w:p>
    <w:p w:rsidR="002C44F6" w:rsidRPr="001D3202" w:rsidRDefault="002C44F6" w:rsidP="002C44F6">
      <w:pPr>
        <w:jc w:val="right"/>
        <w:rPr>
          <w:rFonts w:ascii="Sylfaen" w:hAnsi="Sylfaen"/>
          <w:sz w:val="20"/>
          <w:szCs w:val="20"/>
          <w:lang w:val="hy-AM"/>
        </w:rPr>
      </w:pPr>
      <w:r w:rsidRPr="001D3202">
        <w:rPr>
          <w:rFonts w:ascii="Sylfaen" w:hAnsi="Sylfaen"/>
          <w:sz w:val="20"/>
          <w:szCs w:val="20"/>
          <w:lang w:val="hy-AM"/>
        </w:rPr>
        <w:t xml:space="preserve">«         »              20  թ. կնքված </w:t>
      </w:r>
    </w:p>
    <w:p w:rsidR="002C44F6" w:rsidRPr="001D3202" w:rsidRDefault="002C44F6" w:rsidP="002C44F6">
      <w:pPr>
        <w:jc w:val="right"/>
        <w:rPr>
          <w:rFonts w:ascii="Sylfaen" w:hAnsi="Sylfaen"/>
          <w:sz w:val="20"/>
          <w:szCs w:val="20"/>
          <w:lang w:val="hy-AM"/>
        </w:rPr>
      </w:pPr>
      <w:r w:rsidRPr="00075862">
        <w:rPr>
          <w:rFonts w:ascii="Sylfaen" w:hAnsi="Sylfaen" w:cs="Sylfaen"/>
          <w:sz w:val="20"/>
          <w:lang w:val="es-ES"/>
        </w:rPr>
        <w:t>ԱՔ1Դ-ԳՀԱՊՁԲ-22/</w:t>
      </w:r>
      <w:r>
        <w:rPr>
          <w:rFonts w:ascii="Sylfaen" w:hAnsi="Sylfaen" w:cs="Sylfaen"/>
          <w:sz w:val="20"/>
          <w:lang w:val="es-ES"/>
        </w:rPr>
        <w:t>3</w:t>
      </w:r>
      <w:r w:rsidRPr="0011554E">
        <w:rPr>
          <w:rFonts w:ascii="Sylfaen" w:hAnsi="Sylfaen" w:cs="Sylfaen"/>
          <w:b/>
          <w:sz w:val="20"/>
          <w:lang w:val="es-ES"/>
        </w:rPr>
        <w:t xml:space="preserve">  </w:t>
      </w:r>
      <w:r w:rsidRPr="001D3202">
        <w:rPr>
          <w:rFonts w:ascii="Sylfaen" w:hAnsi="Sylfaen"/>
          <w:sz w:val="20"/>
          <w:szCs w:val="20"/>
          <w:lang w:val="hy-AM"/>
        </w:rPr>
        <w:t>ծածկագրով պայմանագրի</w:t>
      </w:r>
    </w:p>
    <w:p w:rsidR="002C44F6" w:rsidRPr="00251DFB" w:rsidRDefault="002C44F6" w:rsidP="002C44F6">
      <w:pPr>
        <w:tabs>
          <w:tab w:val="left" w:pos="360"/>
          <w:tab w:val="left" w:pos="540"/>
        </w:tabs>
        <w:jc w:val="center"/>
        <w:rPr>
          <w:rFonts w:ascii="Sylfaen" w:hAnsi="Sylfaen" w:cs="Sylfaen"/>
          <w:b/>
          <w:bCs/>
          <w:sz w:val="20"/>
          <w:szCs w:val="20"/>
          <w:lang w:val="pt-BR"/>
        </w:rPr>
      </w:pPr>
    </w:p>
    <w:p w:rsidR="002C44F6" w:rsidRPr="00251DFB" w:rsidRDefault="002C44F6" w:rsidP="002C44F6">
      <w:pPr>
        <w:tabs>
          <w:tab w:val="left" w:pos="360"/>
          <w:tab w:val="left" w:pos="540"/>
        </w:tabs>
        <w:jc w:val="center"/>
        <w:rPr>
          <w:rFonts w:ascii="Sylfaen" w:hAnsi="Sylfaen" w:cs="Sylfaen"/>
          <w:b/>
          <w:bCs/>
          <w:sz w:val="20"/>
          <w:szCs w:val="20"/>
          <w:lang w:val="pt-BR"/>
        </w:rPr>
      </w:pPr>
    </w:p>
    <w:p w:rsidR="002C44F6" w:rsidRPr="00251DFB" w:rsidRDefault="002C44F6" w:rsidP="002C44F6">
      <w:pPr>
        <w:ind w:left="-142" w:firstLine="142"/>
        <w:jc w:val="center"/>
        <w:rPr>
          <w:rFonts w:ascii="Sylfaen" w:hAnsi="Sylfaen" w:cs="Sylfaen"/>
          <w:sz w:val="20"/>
          <w:szCs w:val="20"/>
          <w:lang w:val="pt-BR"/>
        </w:rPr>
      </w:pPr>
    </w:p>
    <w:p w:rsidR="002C44F6" w:rsidRPr="00251DFB" w:rsidRDefault="002C44F6" w:rsidP="002C44F6">
      <w:pPr>
        <w:jc w:val="center"/>
        <w:rPr>
          <w:rFonts w:ascii="Sylfaen" w:hAnsi="Sylfaen" w:cs="Sylfaen"/>
          <w:bCs/>
          <w:sz w:val="20"/>
          <w:szCs w:val="20"/>
          <w:lang w:val="pt-BR"/>
        </w:rPr>
      </w:pPr>
      <w:r w:rsidRPr="00251DFB">
        <w:rPr>
          <w:rFonts w:ascii="Sylfaen" w:hAnsi="Sylfaen" w:cs="Sylfaen"/>
          <w:bCs/>
          <w:sz w:val="20"/>
          <w:szCs w:val="20"/>
          <w:lang w:val="hy-AM"/>
        </w:rPr>
        <w:t>ԱԿՏ</w:t>
      </w:r>
      <w:r w:rsidRPr="00251DFB">
        <w:rPr>
          <w:rFonts w:ascii="Sylfaen" w:hAnsi="Sylfaen" w:cs="Sylfaen"/>
          <w:bCs/>
          <w:sz w:val="20"/>
          <w:szCs w:val="20"/>
          <w:lang w:val="pt-BR"/>
        </w:rPr>
        <w:t xml:space="preserve">    N </w:t>
      </w:r>
      <w:r w:rsidRPr="00251DFB">
        <w:rPr>
          <w:rFonts w:ascii="Sylfaen" w:hAnsi="Sylfaen" w:cs="Sylfaen"/>
          <w:bCs/>
          <w:sz w:val="20"/>
          <w:szCs w:val="20"/>
          <w:u w:val="single"/>
          <w:lang w:val="pt-BR"/>
        </w:rPr>
        <w:tab/>
      </w:r>
      <w:r w:rsidRPr="00251DFB">
        <w:rPr>
          <w:rFonts w:ascii="Sylfaen" w:hAnsi="Sylfaen" w:cs="Sylfaen"/>
          <w:bCs/>
          <w:sz w:val="20"/>
          <w:szCs w:val="20"/>
          <w:lang w:val="pt-BR"/>
        </w:rPr>
        <w:t xml:space="preserve">           </w:t>
      </w:r>
    </w:p>
    <w:p w:rsidR="002C44F6" w:rsidRPr="00251DFB" w:rsidRDefault="002C44F6" w:rsidP="002C44F6">
      <w:pPr>
        <w:tabs>
          <w:tab w:val="left" w:pos="360"/>
          <w:tab w:val="left" w:pos="540"/>
          <w:tab w:val="left" w:pos="2250"/>
        </w:tabs>
        <w:jc w:val="center"/>
        <w:rPr>
          <w:rFonts w:ascii="Sylfaen" w:hAnsi="Sylfaen" w:cs="Sylfaen"/>
          <w:bCs/>
          <w:sz w:val="20"/>
          <w:szCs w:val="20"/>
          <w:lang w:val="pt-BR"/>
        </w:rPr>
      </w:pPr>
      <w:r w:rsidRPr="00251DFB">
        <w:rPr>
          <w:rFonts w:ascii="Sylfaen" w:hAnsi="Sylfaen" w:cs="Sylfaen"/>
          <w:bCs/>
          <w:sz w:val="20"/>
          <w:szCs w:val="20"/>
        </w:rPr>
        <w:t>պայմանագրի</w:t>
      </w:r>
      <w:r w:rsidRPr="00251DFB">
        <w:rPr>
          <w:rFonts w:ascii="Sylfaen" w:hAnsi="Sylfaen" w:cs="Sylfaen"/>
          <w:bCs/>
          <w:sz w:val="20"/>
          <w:szCs w:val="20"/>
          <w:lang w:val="pt-BR"/>
        </w:rPr>
        <w:t xml:space="preserve"> </w:t>
      </w:r>
      <w:r w:rsidRPr="00251DFB">
        <w:rPr>
          <w:rFonts w:ascii="Sylfaen" w:hAnsi="Sylfaen" w:cs="Sylfaen"/>
          <w:bCs/>
          <w:sz w:val="20"/>
          <w:szCs w:val="20"/>
        </w:rPr>
        <w:t>արդյունքը</w:t>
      </w:r>
      <w:r w:rsidRPr="00251DFB">
        <w:rPr>
          <w:rFonts w:ascii="Sylfaen" w:hAnsi="Sylfaen" w:cs="Sylfaen"/>
          <w:bCs/>
          <w:sz w:val="20"/>
          <w:szCs w:val="20"/>
          <w:lang w:val="pt-BR"/>
        </w:rPr>
        <w:t xml:space="preserve"> </w:t>
      </w:r>
      <w:r w:rsidRPr="00251DFB">
        <w:rPr>
          <w:rFonts w:ascii="Sylfaen" w:hAnsi="Sylfaen" w:cs="Sylfaen"/>
          <w:bCs/>
          <w:sz w:val="20"/>
          <w:szCs w:val="20"/>
        </w:rPr>
        <w:t>Գնորդին</w:t>
      </w:r>
      <w:r w:rsidRPr="00251DFB">
        <w:rPr>
          <w:rFonts w:ascii="Sylfaen" w:hAnsi="Sylfaen" w:cs="Sylfaen"/>
          <w:bCs/>
          <w:sz w:val="20"/>
          <w:szCs w:val="20"/>
          <w:lang w:val="pt-BR"/>
        </w:rPr>
        <w:t xml:space="preserve"> </w:t>
      </w:r>
      <w:r w:rsidRPr="00251DFB">
        <w:rPr>
          <w:rFonts w:ascii="Sylfaen" w:hAnsi="Sylfaen" w:cs="Sylfaen"/>
          <w:bCs/>
          <w:sz w:val="20"/>
          <w:szCs w:val="20"/>
        </w:rPr>
        <w:t>հանձնելու</w:t>
      </w:r>
      <w:r w:rsidRPr="00251DFB">
        <w:rPr>
          <w:rFonts w:ascii="Sylfaen" w:hAnsi="Sylfaen" w:cs="Sylfaen"/>
          <w:bCs/>
          <w:sz w:val="20"/>
          <w:szCs w:val="20"/>
          <w:lang w:val="pt-BR"/>
        </w:rPr>
        <w:t xml:space="preserve"> </w:t>
      </w:r>
      <w:r w:rsidRPr="00251DFB">
        <w:rPr>
          <w:rFonts w:ascii="Sylfaen" w:hAnsi="Sylfaen" w:cs="Sylfaen"/>
          <w:bCs/>
          <w:sz w:val="20"/>
          <w:szCs w:val="20"/>
        </w:rPr>
        <w:t>փաստը</w:t>
      </w:r>
      <w:r w:rsidRPr="00251DFB">
        <w:rPr>
          <w:rFonts w:ascii="Sylfaen" w:hAnsi="Sylfaen" w:cs="Sylfaen"/>
          <w:bCs/>
          <w:sz w:val="20"/>
          <w:szCs w:val="20"/>
          <w:lang w:val="pt-BR"/>
        </w:rPr>
        <w:t xml:space="preserve"> </w:t>
      </w:r>
      <w:r w:rsidRPr="00251DFB">
        <w:rPr>
          <w:rFonts w:ascii="Sylfaen" w:hAnsi="Sylfaen" w:cs="Sylfaen"/>
          <w:bCs/>
          <w:sz w:val="20"/>
          <w:szCs w:val="20"/>
        </w:rPr>
        <w:t>ֆիքսելու</w:t>
      </w:r>
      <w:r w:rsidRPr="00251DFB">
        <w:rPr>
          <w:rFonts w:ascii="Sylfaen" w:hAnsi="Sylfaen" w:cs="Sylfaen"/>
          <w:bCs/>
          <w:sz w:val="20"/>
          <w:szCs w:val="20"/>
          <w:lang w:val="pt-BR"/>
        </w:rPr>
        <w:t xml:space="preserve"> </w:t>
      </w:r>
      <w:r w:rsidRPr="00251DFB">
        <w:rPr>
          <w:rFonts w:ascii="Sylfaen" w:hAnsi="Sylfaen" w:cs="Sylfaen"/>
          <w:bCs/>
          <w:sz w:val="20"/>
          <w:szCs w:val="20"/>
        </w:rPr>
        <w:t>վերաբերյալ</w:t>
      </w:r>
      <w:r w:rsidRPr="00251DFB">
        <w:rPr>
          <w:rFonts w:ascii="Sylfaen" w:hAnsi="Sylfaen" w:cs="Sylfaen"/>
          <w:bCs/>
          <w:sz w:val="20"/>
          <w:szCs w:val="20"/>
          <w:lang w:val="pt-BR"/>
        </w:rPr>
        <w:t xml:space="preserve">                                                                                                                               </w:t>
      </w:r>
    </w:p>
    <w:p w:rsidR="002C44F6" w:rsidRPr="00251DFB" w:rsidRDefault="002C44F6" w:rsidP="002C44F6">
      <w:pPr>
        <w:jc w:val="center"/>
        <w:rPr>
          <w:rFonts w:ascii="Sylfaen" w:hAnsi="Sylfaen" w:cs="Sylfaen"/>
          <w:b/>
          <w:bCs/>
          <w:sz w:val="20"/>
          <w:szCs w:val="20"/>
          <w:lang w:val="pt-BR"/>
        </w:rPr>
      </w:pPr>
      <w:r w:rsidRPr="00251DFB">
        <w:rPr>
          <w:rFonts w:ascii="Sylfaen" w:hAnsi="Sylfaen" w:cs="Sylfaen"/>
          <w:bCs/>
          <w:sz w:val="20"/>
          <w:szCs w:val="20"/>
          <w:lang w:val="pt-BR"/>
        </w:rPr>
        <w:t xml:space="preserve">                                                                                                                        </w:t>
      </w:r>
    </w:p>
    <w:p w:rsidR="002C44F6" w:rsidRPr="00251DFB" w:rsidRDefault="002C44F6" w:rsidP="002C44F6">
      <w:pPr>
        <w:tabs>
          <w:tab w:val="left" w:pos="360"/>
          <w:tab w:val="left" w:pos="540"/>
        </w:tabs>
        <w:rPr>
          <w:rFonts w:ascii="Sylfaen" w:hAnsi="Sylfaen" w:cs="Sylfaen"/>
          <w:sz w:val="20"/>
          <w:szCs w:val="20"/>
          <w:lang w:val="pt-BR"/>
        </w:rPr>
      </w:pPr>
    </w:p>
    <w:p w:rsidR="002C44F6" w:rsidRPr="00251DFB" w:rsidRDefault="002C44F6" w:rsidP="002C44F6">
      <w:pPr>
        <w:tabs>
          <w:tab w:val="left" w:pos="360"/>
          <w:tab w:val="left" w:pos="540"/>
        </w:tabs>
        <w:ind w:left="-540" w:firstLine="180"/>
        <w:jc w:val="both"/>
        <w:rPr>
          <w:rFonts w:ascii="Sylfaen" w:hAnsi="Sylfaen" w:cs="Sylfaen"/>
          <w:sz w:val="20"/>
          <w:szCs w:val="20"/>
          <w:lang w:val="pt-BR"/>
        </w:rPr>
      </w:pPr>
      <w:r w:rsidRPr="00251DFB">
        <w:rPr>
          <w:rFonts w:ascii="Sylfaen" w:hAnsi="Sylfaen" w:cs="Sylfaen"/>
          <w:sz w:val="20"/>
          <w:szCs w:val="20"/>
          <w:lang w:val="pt-BR"/>
        </w:rPr>
        <w:tab/>
      </w:r>
      <w:r w:rsidRPr="00251DFB">
        <w:rPr>
          <w:rFonts w:ascii="Sylfaen" w:hAnsi="Sylfaen" w:cs="Sylfaen"/>
          <w:sz w:val="20"/>
          <w:szCs w:val="20"/>
          <w:lang w:val="hy-AM"/>
        </w:rPr>
        <w:t xml:space="preserve">Սույնով </w:t>
      </w:r>
      <w:r w:rsidRPr="00251DFB">
        <w:rPr>
          <w:rFonts w:ascii="Sylfaen" w:hAnsi="Sylfaen" w:cs="Sylfaen"/>
          <w:sz w:val="20"/>
          <w:szCs w:val="20"/>
        </w:rPr>
        <w:t>արձանագրվում</w:t>
      </w:r>
      <w:r w:rsidRPr="00251DFB">
        <w:rPr>
          <w:rFonts w:ascii="Sylfaen" w:hAnsi="Sylfaen" w:cs="Sylfaen"/>
          <w:sz w:val="20"/>
          <w:szCs w:val="20"/>
          <w:lang w:val="pt-BR"/>
        </w:rPr>
        <w:t xml:space="preserve"> </w:t>
      </w:r>
      <w:r w:rsidRPr="00251DFB">
        <w:rPr>
          <w:rFonts w:ascii="Sylfaen" w:hAnsi="Sylfaen" w:cs="Sylfaen"/>
          <w:sz w:val="20"/>
          <w:szCs w:val="20"/>
        </w:rPr>
        <w:t>է</w:t>
      </w:r>
      <w:r w:rsidRPr="00251DFB">
        <w:rPr>
          <w:rFonts w:ascii="Sylfaen" w:hAnsi="Sylfaen" w:cs="Sylfaen"/>
          <w:sz w:val="20"/>
          <w:szCs w:val="20"/>
          <w:lang w:val="hy-AM"/>
        </w:rPr>
        <w:t xml:space="preserve">, որ </w:t>
      </w:r>
      <w:r w:rsidRPr="00251DFB">
        <w:rPr>
          <w:rFonts w:ascii="Sylfaen" w:hAnsi="Sylfaen" w:cs="Sylfaen"/>
          <w:sz w:val="20"/>
          <w:szCs w:val="20"/>
          <w:u w:val="single"/>
          <w:lang w:val="pt-BR"/>
        </w:rPr>
        <w:tab/>
      </w:r>
      <w:r w:rsidRPr="00251DFB">
        <w:rPr>
          <w:rFonts w:ascii="Sylfaen" w:hAnsi="Sylfaen" w:cs="Sylfaen"/>
          <w:sz w:val="20"/>
          <w:szCs w:val="20"/>
          <w:u w:val="single"/>
          <w:lang w:val="pt-BR"/>
        </w:rPr>
        <w:tab/>
        <w:t xml:space="preserve">        </w:t>
      </w:r>
      <w:r w:rsidRPr="00251DFB">
        <w:rPr>
          <w:rFonts w:ascii="Sylfaen" w:hAnsi="Sylfaen" w:cs="Sylfaen"/>
          <w:sz w:val="20"/>
          <w:szCs w:val="20"/>
          <w:lang w:val="pt-BR"/>
        </w:rPr>
        <w:t>-</w:t>
      </w:r>
      <w:r w:rsidRPr="00251DFB">
        <w:rPr>
          <w:rFonts w:ascii="Sylfaen" w:hAnsi="Sylfaen" w:cs="Sylfaen"/>
          <w:sz w:val="20"/>
          <w:szCs w:val="20"/>
        </w:rPr>
        <w:t>ի</w:t>
      </w:r>
      <w:r w:rsidRPr="00251DFB">
        <w:rPr>
          <w:rFonts w:ascii="Sylfaen" w:hAnsi="Sylfaen" w:cs="Sylfaen"/>
          <w:sz w:val="20"/>
          <w:szCs w:val="20"/>
          <w:lang w:val="pt-BR"/>
        </w:rPr>
        <w:t xml:space="preserve"> (</w:t>
      </w:r>
      <w:r w:rsidRPr="00251DFB">
        <w:rPr>
          <w:rFonts w:ascii="Sylfaen" w:hAnsi="Sylfaen" w:cs="Sylfaen"/>
          <w:sz w:val="20"/>
          <w:szCs w:val="20"/>
        </w:rPr>
        <w:t>այսուհետ</w:t>
      </w:r>
      <w:r w:rsidRPr="00251DFB">
        <w:rPr>
          <w:rFonts w:ascii="Sylfaen" w:hAnsi="Sylfaen" w:cs="Sylfaen"/>
          <w:sz w:val="20"/>
          <w:szCs w:val="20"/>
          <w:lang w:val="pt-BR"/>
        </w:rPr>
        <w:t xml:space="preserve">` </w:t>
      </w:r>
      <w:r w:rsidRPr="00251DFB">
        <w:rPr>
          <w:rFonts w:ascii="Sylfaen" w:hAnsi="Sylfaen" w:cs="Sylfaen"/>
          <w:sz w:val="20"/>
          <w:szCs w:val="20"/>
        </w:rPr>
        <w:t>Գնորդ</w:t>
      </w:r>
      <w:r w:rsidRPr="00251DFB">
        <w:rPr>
          <w:rFonts w:ascii="Sylfaen" w:hAnsi="Sylfaen" w:cs="Sylfaen"/>
          <w:sz w:val="20"/>
          <w:szCs w:val="20"/>
          <w:lang w:val="pt-BR"/>
        </w:rPr>
        <w:t xml:space="preserve">) </w:t>
      </w:r>
      <w:r w:rsidRPr="00251DFB">
        <w:rPr>
          <w:rFonts w:ascii="Sylfaen" w:hAnsi="Sylfaen" w:cs="Sylfaen"/>
          <w:sz w:val="20"/>
          <w:szCs w:val="20"/>
          <w:lang w:val="hy-AM"/>
        </w:rPr>
        <w:t xml:space="preserve">և </w:t>
      </w:r>
      <w:r w:rsidRPr="00251DFB">
        <w:rPr>
          <w:rFonts w:ascii="Sylfaen" w:hAnsi="Sylfaen" w:cs="Sylfaen"/>
          <w:sz w:val="20"/>
          <w:szCs w:val="20"/>
          <w:lang w:val="pt-BR"/>
        </w:rPr>
        <w:t xml:space="preserve"> </w:t>
      </w:r>
      <w:r w:rsidRPr="00251DFB">
        <w:rPr>
          <w:rFonts w:ascii="Sylfaen" w:hAnsi="Sylfaen" w:cs="Sylfaen"/>
          <w:sz w:val="20"/>
          <w:szCs w:val="20"/>
          <w:u w:val="single"/>
          <w:lang w:val="pt-BR"/>
        </w:rPr>
        <w:tab/>
      </w:r>
      <w:r w:rsidRPr="00251DFB">
        <w:rPr>
          <w:rFonts w:ascii="Sylfaen" w:hAnsi="Sylfaen" w:cs="Sylfaen"/>
          <w:sz w:val="20"/>
          <w:szCs w:val="20"/>
          <w:u w:val="single"/>
          <w:lang w:val="pt-BR"/>
        </w:rPr>
        <w:tab/>
      </w:r>
      <w:r w:rsidRPr="00251DFB">
        <w:rPr>
          <w:rFonts w:ascii="Sylfaen" w:hAnsi="Sylfaen" w:cs="Sylfaen"/>
          <w:sz w:val="20"/>
          <w:szCs w:val="20"/>
          <w:u w:val="single"/>
          <w:lang w:val="pt-BR"/>
        </w:rPr>
        <w:tab/>
      </w:r>
      <w:r w:rsidRPr="00251DFB">
        <w:rPr>
          <w:rFonts w:ascii="Sylfaen" w:hAnsi="Sylfaen" w:cs="Sylfaen"/>
          <w:sz w:val="20"/>
          <w:szCs w:val="20"/>
          <w:u w:val="single"/>
          <w:lang w:val="pt-BR"/>
        </w:rPr>
        <w:tab/>
      </w:r>
    </w:p>
    <w:p w:rsidR="002C44F6" w:rsidRPr="00251DFB" w:rsidRDefault="002C44F6" w:rsidP="002C44F6">
      <w:pPr>
        <w:tabs>
          <w:tab w:val="left" w:pos="360"/>
          <w:tab w:val="left" w:pos="540"/>
        </w:tabs>
        <w:ind w:left="-540" w:firstLine="180"/>
        <w:jc w:val="both"/>
        <w:rPr>
          <w:rFonts w:ascii="Sylfaen" w:hAnsi="Sylfaen" w:cs="Sylfaen"/>
          <w:sz w:val="20"/>
          <w:szCs w:val="20"/>
          <w:lang w:val="pt-BR"/>
        </w:rPr>
      </w:pPr>
      <w:r w:rsidRPr="00251DFB">
        <w:rPr>
          <w:rFonts w:ascii="Sylfaen" w:hAnsi="Sylfaen" w:cs="Sylfaen"/>
          <w:sz w:val="20"/>
          <w:szCs w:val="20"/>
          <w:lang w:val="pt-BR"/>
        </w:rPr>
        <w:tab/>
      </w:r>
      <w:r w:rsidRPr="00251DFB">
        <w:rPr>
          <w:rFonts w:ascii="Sylfaen" w:hAnsi="Sylfaen" w:cs="Sylfaen"/>
          <w:sz w:val="20"/>
          <w:szCs w:val="20"/>
          <w:lang w:val="pt-BR"/>
        </w:rPr>
        <w:tab/>
      </w:r>
      <w:r w:rsidRPr="00251DFB">
        <w:rPr>
          <w:rFonts w:ascii="Sylfaen" w:hAnsi="Sylfaen" w:cs="Sylfaen"/>
          <w:sz w:val="20"/>
          <w:szCs w:val="20"/>
          <w:lang w:val="pt-BR"/>
        </w:rPr>
        <w:tab/>
      </w:r>
      <w:r w:rsidRPr="00251DFB">
        <w:rPr>
          <w:rFonts w:ascii="Sylfaen" w:hAnsi="Sylfaen" w:cs="Sylfaen"/>
          <w:sz w:val="20"/>
          <w:szCs w:val="20"/>
          <w:lang w:val="pt-BR"/>
        </w:rPr>
        <w:tab/>
      </w:r>
      <w:r w:rsidRPr="00251DFB">
        <w:rPr>
          <w:rFonts w:ascii="Sylfaen" w:hAnsi="Sylfaen" w:cs="Sylfaen"/>
          <w:sz w:val="20"/>
          <w:szCs w:val="20"/>
          <w:lang w:val="pt-BR"/>
        </w:rPr>
        <w:tab/>
      </w:r>
      <w:r w:rsidRPr="00251DFB">
        <w:rPr>
          <w:rFonts w:ascii="Sylfaen" w:hAnsi="Sylfaen" w:cs="Sylfaen"/>
          <w:sz w:val="20"/>
          <w:szCs w:val="20"/>
          <w:lang w:val="pt-BR"/>
        </w:rPr>
        <w:tab/>
        <w:t xml:space="preserve">        </w:t>
      </w:r>
      <w:r w:rsidRPr="00251DFB">
        <w:rPr>
          <w:rFonts w:ascii="Sylfaen" w:hAnsi="Sylfaen" w:cs="Sylfaen"/>
          <w:sz w:val="20"/>
          <w:szCs w:val="20"/>
        </w:rPr>
        <w:t>Գնորդի</w:t>
      </w:r>
      <w:r w:rsidRPr="00251DFB">
        <w:rPr>
          <w:rFonts w:ascii="Sylfaen" w:hAnsi="Sylfaen" w:cs="Sylfaen"/>
          <w:sz w:val="20"/>
          <w:szCs w:val="20"/>
          <w:lang w:val="pt-BR"/>
        </w:rPr>
        <w:t xml:space="preserve"> </w:t>
      </w:r>
      <w:r w:rsidRPr="00251DFB">
        <w:rPr>
          <w:rFonts w:ascii="Sylfaen" w:hAnsi="Sylfaen" w:cs="Sylfaen"/>
          <w:sz w:val="20"/>
          <w:szCs w:val="20"/>
        </w:rPr>
        <w:t>անվանումը</w:t>
      </w:r>
      <w:r w:rsidRPr="00251DFB">
        <w:rPr>
          <w:rFonts w:ascii="Sylfaen" w:hAnsi="Sylfaen" w:cs="Sylfaen"/>
          <w:sz w:val="20"/>
          <w:szCs w:val="20"/>
          <w:lang w:val="pt-BR"/>
        </w:rPr>
        <w:t xml:space="preserve">     </w:t>
      </w:r>
      <w:r w:rsidRPr="00251DFB">
        <w:rPr>
          <w:rFonts w:ascii="Sylfaen" w:hAnsi="Sylfaen" w:cs="Sylfaen"/>
          <w:sz w:val="20"/>
          <w:szCs w:val="20"/>
          <w:lang w:val="pt-BR"/>
        </w:rPr>
        <w:tab/>
      </w:r>
      <w:r w:rsidRPr="00251DFB">
        <w:rPr>
          <w:rFonts w:ascii="Sylfaen" w:hAnsi="Sylfaen" w:cs="Sylfaen"/>
          <w:sz w:val="20"/>
          <w:szCs w:val="20"/>
          <w:lang w:val="pt-BR"/>
        </w:rPr>
        <w:tab/>
      </w:r>
      <w:r w:rsidRPr="00251DFB">
        <w:rPr>
          <w:rFonts w:ascii="Sylfaen" w:hAnsi="Sylfaen" w:cs="Sylfaen"/>
          <w:sz w:val="20"/>
          <w:szCs w:val="20"/>
          <w:lang w:val="pt-BR"/>
        </w:rPr>
        <w:tab/>
      </w:r>
      <w:r w:rsidRPr="00251DFB">
        <w:rPr>
          <w:rFonts w:ascii="Sylfaen" w:hAnsi="Sylfaen" w:cs="Sylfaen"/>
          <w:sz w:val="20"/>
          <w:szCs w:val="20"/>
          <w:lang w:val="pt-BR"/>
        </w:rPr>
        <w:tab/>
        <w:t xml:space="preserve">            </w:t>
      </w:r>
      <w:r w:rsidRPr="00251DFB">
        <w:rPr>
          <w:rFonts w:ascii="Sylfaen" w:hAnsi="Sylfaen" w:cs="Sylfaen"/>
          <w:sz w:val="20"/>
          <w:szCs w:val="20"/>
        </w:rPr>
        <w:t>Վաճառողի</w:t>
      </w:r>
      <w:r w:rsidRPr="00251DFB">
        <w:rPr>
          <w:rFonts w:ascii="Sylfaen" w:hAnsi="Sylfaen" w:cs="Sylfaen"/>
          <w:sz w:val="20"/>
          <w:szCs w:val="20"/>
          <w:lang w:val="pt-BR"/>
        </w:rPr>
        <w:t xml:space="preserve"> </w:t>
      </w:r>
      <w:r w:rsidRPr="00251DFB">
        <w:rPr>
          <w:rFonts w:ascii="Sylfaen" w:hAnsi="Sylfaen" w:cs="Sylfaen"/>
          <w:sz w:val="20"/>
          <w:szCs w:val="20"/>
        </w:rPr>
        <w:t>անվանումը</w:t>
      </w:r>
      <w:r w:rsidRPr="00251DFB">
        <w:rPr>
          <w:rFonts w:ascii="Sylfaen" w:hAnsi="Sylfaen" w:cs="Sylfaen"/>
          <w:sz w:val="20"/>
          <w:szCs w:val="20"/>
          <w:lang w:val="pt-BR"/>
        </w:rPr>
        <w:tab/>
      </w:r>
    </w:p>
    <w:p w:rsidR="002C44F6" w:rsidRPr="00251DFB" w:rsidRDefault="002C44F6" w:rsidP="002C44F6">
      <w:pPr>
        <w:tabs>
          <w:tab w:val="left" w:pos="360"/>
          <w:tab w:val="left" w:pos="540"/>
        </w:tabs>
        <w:ind w:right="-360"/>
        <w:jc w:val="both"/>
        <w:rPr>
          <w:rFonts w:ascii="Sylfaen" w:hAnsi="Sylfaen" w:cs="Sylfaen"/>
          <w:sz w:val="20"/>
          <w:szCs w:val="20"/>
          <w:u w:val="single"/>
          <w:lang w:val="hy-AM"/>
        </w:rPr>
      </w:pPr>
      <w:r w:rsidRPr="00251DFB">
        <w:rPr>
          <w:rFonts w:ascii="Sylfaen" w:hAnsi="Sylfaen" w:cs="Sylfaen"/>
          <w:sz w:val="20"/>
          <w:szCs w:val="20"/>
          <w:lang w:val="hy-AM"/>
        </w:rPr>
        <w:t xml:space="preserve">(այսուհետ` </w:t>
      </w:r>
      <w:r w:rsidRPr="00251DFB">
        <w:rPr>
          <w:rFonts w:ascii="Sylfaen" w:hAnsi="Sylfaen" w:cs="Sylfaen"/>
          <w:sz w:val="20"/>
          <w:szCs w:val="20"/>
        </w:rPr>
        <w:t>Վաճառող</w:t>
      </w:r>
      <w:r w:rsidRPr="00251DFB">
        <w:rPr>
          <w:rFonts w:ascii="Sylfaen" w:hAnsi="Sylfaen" w:cs="Sylfaen"/>
          <w:sz w:val="20"/>
          <w:szCs w:val="20"/>
          <w:lang w:val="hy-AM"/>
        </w:rPr>
        <w:t>)</w:t>
      </w:r>
      <w:r w:rsidRPr="00251DFB">
        <w:rPr>
          <w:rFonts w:ascii="Sylfaen" w:hAnsi="Sylfaen" w:cs="Sylfaen"/>
          <w:sz w:val="20"/>
          <w:szCs w:val="20"/>
          <w:lang w:val="pt-BR"/>
        </w:rPr>
        <w:t xml:space="preserve"> </w:t>
      </w:r>
      <w:r w:rsidRPr="00251DFB">
        <w:rPr>
          <w:rFonts w:ascii="Sylfaen" w:hAnsi="Sylfaen" w:cs="Sylfaen"/>
          <w:sz w:val="20"/>
          <w:szCs w:val="20"/>
        </w:rPr>
        <w:t>միջև</w:t>
      </w:r>
      <w:r w:rsidRPr="00251DFB">
        <w:rPr>
          <w:rFonts w:ascii="Sylfaen" w:hAnsi="Sylfaen" w:cs="Sylfaen"/>
          <w:sz w:val="20"/>
          <w:szCs w:val="20"/>
          <w:lang w:val="pt-BR"/>
        </w:rPr>
        <w:t xml:space="preserve"> 20     </w:t>
      </w:r>
      <w:r w:rsidRPr="00251DFB">
        <w:rPr>
          <w:rFonts w:ascii="Sylfaen" w:hAnsi="Sylfaen" w:cs="Sylfaen"/>
          <w:sz w:val="20"/>
          <w:szCs w:val="20"/>
        </w:rPr>
        <w:t>թ</w:t>
      </w:r>
      <w:r w:rsidRPr="00251DFB">
        <w:rPr>
          <w:rFonts w:ascii="Sylfaen" w:hAnsi="Sylfaen" w:cs="Sylfaen"/>
          <w:sz w:val="20"/>
          <w:szCs w:val="20"/>
          <w:lang w:val="pt-BR"/>
        </w:rPr>
        <w:t xml:space="preserve">. </w:t>
      </w:r>
      <w:r w:rsidRPr="00251DFB">
        <w:rPr>
          <w:rFonts w:ascii="Sylfaen" w:hAnsi="Sylfaen" w:cs="Sylfaen"/>
          <w:sz w:val="20"/>
          <w:szCs w:val="20"/>
          <w:u w:val="single"/>
          <w:lang w:val="pt-BR"/>
        </w:rPr>
        <w:tab/>
      </w:r>
      <w:r w:rsidRPr="00251DFB">
        <w:rPr>
          <w:rFonts w:ascii="Sylfaen" w:hAnsi="Sylfaen" w:cs="Sylfaen"/>
          <w:sz w:val="20"/>
          <w:szCs w:val="20"/>
          <w:u w:val="single"/>
          <w:lang w:val="pt-BR"/>
        </w:rPr>
        <w:tab/>
      </w:r>
      <w:r w:rsidRPr="00251DFB">
        <w:rPr>
          <w:rFonts w:ascii="Sylfaen" w:hAnsi="Sylfaen" w:cs="Sylfaen"/>
          <w:sz w:val="20"/>
          <w:szCs w:val="20"/>
          <w:u w:val="single"/>
          <w:lang w:val="pt-BR"/>
        </w:rPr>
        <w:tab/>
      </w:r>
      <w:r w:rsidRPr="00251DFB">
        <w:rPr>
          <w:rFonts w:ascii="Sylfaen" w:hAnsi="Sylfaen" w:cs="Sylfaen"/>
          <w:sz w:val="20"/>
          <w:szCs w:val="20"/>
          <w:u w:val="single"/>
          <w:lang w:val="pt-BR"/>
        </w:rPr>
        <w:tab/>
      </w:r>
      <w:r w:rsidRPr="00251DFB">
        <w:rPr>
          <w:rFonts w:ascii="Sylfaen" w:hAnsi="Sylfaen" w:cs="Sylfaen"/>
          <w:sz w:val="20"/>
          <w:szCs w:val="20"/>
          <w:lang w:val="hy-AM"/>
        </w:rPr>
        <w:t xml:space="preserve"> -ին կնքված N </w:t>
      </w:r>
      <w:r w:rsidRPr="00251DFB">
        <w:rPr>
          <w:rFonts w:ascii="Sylfaen" w:hAnsi="Sylfaen" w:cs="Sylfaen"/>
          <w:sz w:val="20"/>
          <w:szCs w:val="20"/>
          <w:u w:val="single"/>
          <w:lang w:val="hy-AM"/>
        </w:rPr>
        <w:tab/>
      </w:r>
      <w:r w:rsidRPr="00251DFB">
        <w:rPr>
          <w:rFonts w:ascii="Sylfaen" w:hAnsi="Sylfaen" w:cs="Sylfaen"/>
          <w:sz w:val="20"/>
          <w:szCs w:val="20"/>
          <w:u w:val="single"/>
          <w:lang w:val="hy-AM"/>
        </w:rPr>
        <w:tab/>
      </w:r>
      <w:r w:rsidRPr="00251DFB">
        <w:rPr>
          <w:rFonts w:ascii="Sylfaen" w:hAnsi="Sylfaen" w:cs="Sylfaen"/>
          <w:sz w:val="20"/>
          <w:szCs w:val="20"/>
          <w:u w:val="single"/>
          <w:lang w:val="hy-AM"/>
        </w:rPr>
        <w:tab/>
      </w:r>
      <w:r w:rsidRPr="00251DFB">
        <w:rPr>
          <w:rFonts w:ascii="Sylfaen" w:hAnsi="Sylfaen" w:cs="Sylfaen"/>
          <w:sz w:val="20"/>
          <w:szCs w:val="20"/>
          <w:u w:val="single"/>
          <w:lang w:val="hy-AM"/>
        </w:rPr>
        <w:tab/>
      </w:r>
    </w:p>
    <w:p w:rsidR="002C44F6" w:rsidRPr="00251DFB" w:rsidRDefault="002C44F6" w:rsidP="002C44F6">
      <w:pPr>
        <w:tabs>
          <w:tab w:val="left" w:pos="360"/>
          <w:tab w:val="left" w:pos="540"/>
        </w:tabs>
        <w:ind w:right="-360"/>
        <w:jc w:val="both"/>
        <w:rPr>
          <w:rFonts w:ascii="Sylfaen" w:hAnsi="Sylfaen" w:cs="Sylfaen"/>
          <w:sz w:val="20"/>
          <w:szCs w:val="20"/>
          <w:lang w:val="hy-AM"/>
        </w:rPr>
      </w:pPr>
      <w:r w:rsidRPr="00251DFB">
        <w:rPr>
          <w:rFonts w:ascii="Sylfaen" w:hAnsi="Sylfaen" w:cs="Sylfaen"/>
          <w:sz w:val="20"/>
          <w:szCs w:val="20"/>
          <w:lang w:val="hy-AM"/>
        </w:rPr>
        <w:tab/>
      </w:r>
      <w:r w:rsidRPr="00251DFB">
        <w:rPr>
          <w:rFonts w:ascii="Sylfaen" w:hAnsi="Sylfaen" w:cs="Sylfaen"/>
          <w:sz w:val="20"/>
          <w:szCs w:val="20"/>
          <w:lang w:val="hy-AM"/>
        </w:rPr>
        <w:tab/>
      </w:r>
      <w:r w:rsidRPr="00251DFB">
        <w:rPr>
          <w:rFonts w:ascii="Sylfaen" w:hAnsi="Sylfaen" w:cs="Sylfaen"/>
          <w:sz w:val="20"/>
          <w:szCs w:val="20"/>
          <w:lang w:val="hy-AM"/>
        </w:rPr>
        <w:tab/>
      </w:r>
      <w:r w:rsidRPr="00251DFB">
        <w:rPr>
          <w:rFonts w:ascii="Sylfaen" w:hAnsi="Sylfaen" w:cs="Sylfaen"/>
          <w:sz w:val="20"/>
          <w:szCs w:val="20"/>
          <w:lang w:val="hy-AM"/>
        </w:rPr>
        <w:tab/>
      </w:r>
      <w:r w:rsidRPr="00251DFB">
        <w:rPr>
          <w:rFonts w:ascii="Sylfaen" w:hAnsi="Sylfaen" w:cs="Sylfaen"/>
          <w:sz w:val="20"/>
          <w:szCs w:val="20"/>
          <w:lang w:val="hy-AM"/>
        </w:rPr>
        <w:tab/>
      </w:r>
      <w:r w:rsidRPr="00251DFB">
        <w:rPr>
          <w:rFonts w:ascii="Sylfaen" w:hAnsi="Sylfaen" w:cs="Sylfaen"/>
          <w:sz w:val="20"/>
          <w:szCs w:val="20"/>
          <w:lang w:val="hy-AM"/>
        </w:rPr>
        <w:tab/>
      </w:r>
      <w:r w:rsidRPr="00251DFB">
        <w:rPr>
          <w:rFonts w:ascii="Sylfaen" w:hAnsi="Sylfaen" w:cs="Sylfaen"/>
          <w:sz w:val="20"/>
          <w:szCs w:val="20"/>
          <w:lang w:val="hy-AM"/>
        </w:rPr>
        <w:tab/>
        <w:t>պայմանագրի կնքման ամսաթիվը</w:t>
      </w:r>
      <w:r w:rsidRPr="00251DFB">
        <w:rPr>
          <w:rFonts w:ascii="Sylfaen" w:hAnsi="Sylfaen" w:cs="Sylfaen"/>
          <w:sz w:val="20"/>
          <w:szCs w:val="20"/>
          <w:lang w:val="hy-AM"/>
        </w:rPr>
        <w:tab/>
      </w:r>
      <w:r w:rsidRPr="00251DFB">
        <w:rPr>
          <w:rFonts w:ascii="Sylfaen" w:hAnsi="Sylfaen" w:cs="Sylfaen"/>
          <w:sz w:val="20"/>
          <w:szCs w:val="20"/>
          <w:lang w:val="hy-AM"/>
        </w:rPr>
        <w:tab/>
      </w:r>
      <w:r w:rsidRPr="00251DFB">
        <w:rPr>
          <w:rFonts w:ascii="Sylfaen" w:hAnsi="Sylfaen" w:cs="Sylfaen"/>
          <w:sz w:val="20"/>
          <w:szCs w:val="20"/>
          <w:lang w:val="hy-AM"/>
        </w:rPr>
        <w:tab/>
        <w:t xml:space="preserve">      պայմանագրի համարը</w:t>
      </w:r>
      <w:r w:rsidRPr="00251DFB">
        <w:rPr>
          <w:rFonts w:ascii="Sylfaen" w:hAnsi="Sylfaen" w:cs="Sylfaen"/>
          <w:sz w:val="20"/>
          <w:szCs w:val="20"/>
          <w:lang w:val="hy-AM"/>
        </w:rPr>
        <w:tab/>
      </w:r>
      <w:r w:rsidRPr="00251DFB">
        <w:rPr>
          <w:rFonts w:ascii="Sylfaen" w:hAnsi="Sylfaen" w:cs="Sylfaen"/>
          <w:sz w:val="20"/>
          <w:szCs w:val="20"/>
          <w:lang w:val="hy-AM"/>
        </w:rPr>
        <w:tab/>
      </w:r>
    </w:p>
    <w:p w:rsidR="002C44F6" w:rsidRPr="00251DFB" w:rsidRDefault="002C44F6" w:rsidP="002C44F6">
      <w:pPr>
        <w:tabs>
          <w:tab w:val="left" w:pos="360"/>
          <w:tab w:val="left" w:pos="540"/>
        </w:tabs>
        <w:jc w:val="both"/>
        <w:rPr>
          <w:rFonts w:ascii="Sylfaen" w:hAnsi="Sylfaen" w:cs="Sylfaen"/>
          <w:sz w:val="20"/>
          <w:szCs w:val="20"/>
          <w:lang w:val="hy-AM"/>
        </w:rPr>
      </w:pPr>
      <w:r w:rsidRPr="00251DFB">
        <w:rPr>
          <w:rFonts w:ascii="Sylfaen" w:hAnsi="Sylfaen" w:cs="Sylfaen"/>
          <w:sz w:val="20"/>
          <w:szCs w:val="20"/>
          <w:lang w:val="hy-AM"/>
        </w:rPr>
        <w:t xml:space="preserve">պայմանագրի շրջանակներում Վաճառողը  20  թ. </w:t>
      </w:r>
      <w:r w:rsidRPr="00251DFB">
        <w:rPr>
          <w:rFonts w:ascii="Sylfaen" w:hAnsi="Sylfaen" w:cs="Sylfaen"/>
          <w:sz w:val="20"/>
          <w:szCs w:val="20"/>
          <w:u w:val="single"/>
          <w:lang w:val="hy-AM"/>
        </w:rPr>
        <w:tab/>
      </w:r>
      <w:r w:rsidRPr="00251DFB">
        <w:rPr>
          <w:rFonts w:ascii="Sylfaen" w:hAnsi="Sylfaen" w:cs="Sylfaen"/>
          <w:sz w:val="20"/>
          <w:szCs w:val="20"/>
          <w:u w:val="single"/>
          <w:lang w:val="hy-AM"/>
        </w:rPr>
        <w:tab/>
      </w:r>
      <w:r w:rsidRPr="00251DFB">
        <w:rPr>
          <w:rFonts w:ascii="Sylfaen" w:hAnsi="Sylfaen" w:cs="Sylfaen"/>
          <w:sz w:val="20"/>
          <w:szCs w:val="20"/>
          <w:u w:val="single"/>
          <w:lang w:val="hy-AM"/>
        </w:rPr>
        <w:tab/>
      </w:r>
      <w:r w:rsidRPr="00251DFB">
        <w:rPr>
          <w:rFonts w:ascii="Sylfaen" w:hAnsi="Sylfaen" w:cs="Sylfaen"/>
          <w:sz w:val="20"/>
          <w:szCs w:val="20"/>
          <w:lang w:val="hy-AM"/>
        </w:rPr>
        <w:t>-ին հանձնման-ընդունման նպատակով Գնորդին հանձնեց ստորև նշված ապրանքները.</w:t>
      </w:r>
    </w:p>
    <w:p w:rsidR="002C44F6" w:rsidRPr="00251DFB" w:rsidRDefault="002C44F6" w:rsidP="002C44F6">
      <w:pPr>
        <w:tabs>
          <w:tab w:val="left" w:pos="2972"/>
        </w:tabs>
        <w:jc w:val="both"/>
        <w:rPr>
          <w:rFonts w:ascii="Sylfaen" w:hAnsi="Sylfaen" w:cs="Sylfaen"/>
          <w:sz w:val="20"/>
          <w:szCs w:val="20"/>
          <w:lang w:val="hy-AM"/>
        </w:rPr>
      </w:pPr>
      <w:r w:rsidRPr="00251DFB">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C44F6" w:rsidRPr="00251DFB" w:rsidTr="00FA09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C44F6" w:rsidRPr="00251DFB" w:rsidRDefault="002C44F6" w:rsidP="00FA09E8">
            <w:pPr>
              <w:jc w:val="center"/>
              <w:rPr>
                <w:rFonts w:ascii="Sylfaen" w:hAnsi="Sylfaen" w:cs="Sylfaen"/>
                <w:bCs/>
                <w:sz w:val="20"/>
                <w:szCs w:val="20"/>
                <w:lang w:eastAsia="ru-RU"/>
              </w:rPr>
            </w:pPr>
            <w:r w:rsidRPr="00251DFB">
              <w:rPr>
                <w:rFonts w:ascii="Sylfaen" w:hAnsi="Sylfaen" w:cs="Sylfaen"/>
                <w:bCs/>
                <w:sz w:val="20"/>
                <w:szCs w:val="20"/>
                <w:lang w:eastAsia="ru-RU"/>
              </w:rPr>
              <w:t>Ապրանքի</w:t>
            </w:r>
          </w:p>
        </w:tc>
      </w:tr>
      <w:tr w:rsidR="002C44F6" w:rsidRPr="00251DFB" w:rsidTr="00FA09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C44F6" w:rsidRPr="00251DFB" w:rsidRDefault="002C44F6" w:rsidP="00FA09E8">
            <w:pPr>
              <w:jc w:val="center"/>
              <w:rPr>
                <w:rFonts w:ascii="Sylfaen" w:hAnsi="Sylfaen"/>
                <w:sz w:val="20"/>
                <w:szCs w:val="20"/>
              </w:rPr>
            </w:pPr>
            <w:r w:rsidRPr="00251DFB">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C44F6" w:rsidRPr="00251DFB" w:rsidRDefault="002C44F6" w:rsidP="00FA09E8">
            <w:pPr>
              <w:jc w:val="center"/>
              <w:rPr>
                <w:rFonts w:ascii="Sylfaen" w:hAnsi="Sylfaen"/>
                <w:sz w:val="20"/>
                <w:szCs w:val="20"/>
              </w:rPr>
            </w:pPr>
            <w:r w:rsidRPr="00251DFB">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C44F6" w:rsidRPr="00251DFB" w:rsidRDefault="002C44F6" w:rsidP="00FA09E8">
            <w:pPr>
              <w:jc w:val="center"/>
              <w:rPr>
                <w:rFonts w:ascii="Sylfaen" w:hAnsi="Sylfaen"/>
                <w:sz w:val="20"/>
                <w:szCs w:val="20"/>
              </w:rPr>
            </w:pPr>
            <w:r w:rsidRPr="00251DFB">
              <w:rPr>
                <w:rFonts w:ascii="Sylfaen" w:hAnsi="Sylfaen" w:cs="Sylfaen"/>
                <w:sz w:val="20"/>
                <w:szCs w:val="20"/>
              </w:rPr>
              <w:t>քանակը</w:t>
            </w:r>
            <w:r w:rsidRPr="00251DFB">
              <w:rPr>
                <w:rFonts w:ascii="Sylfaen" w:hAnsi="Sylfaen"/>
                <w:sz w:val="20"/>
                <w:szCs w:val="20"/>
              </w:rPr>
              <w:t xml:space="preserve"> (</w:t>
            </w:r>
            <w:r w:rsidRPr="00251DFB">
              <w:rPr>
                <w:rFonts w:ascii="Sylfaen" w:hAnsi="Sylfaen" w:cs="Sylfaen"/>
                <w:sz w:val="20"/>
                <w:szCs w:val="20"/>
              </w:rPr>
              <w:t>փաստացի</w:t>
            </w:r>
            <w:r w:rsidRPr="00251DFB">
              <w:rPr>
                <w:rFonts w:ascii="Sylfaen" w:hAnsi="Sylfaen"/>
                <w:sz w:val="20"/>
                <w:szCs w:val="20"/>
              </w:rPr>
              <w:t>)</w:t>
            </w:r>
          </w:p>
        </w:tc>
      </w:tr>
      <w:tr w:rsidR="002C44F6" w:rsidRPr="00251DFB" w:rsidTr="00FA09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C44F6" w:rsidRPr="00251DFB" w:rsidRDefault="002C44F6" w:rsidP="00FA09E8">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C44F6" w:rsidRPr="00251DFB" w:rsidRDefault="002C44F6" w:rsidP="00FA09E8">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C44F6" w:rsidRPr="00251DFB" w:rsidRDefault="002C44F6" w:rsidP="00FA09E8">
            <w:pPr>
              <w:jc w:val="center"/>
              <w:rPr>
                <w:rFonts w:ascii="Sylfaen" w:hAnsi="Sylfaen" w:cs="Sylfaen"/>
                <w:sz w:val="20"/>
                <w:szCs w:val="20"/>
                <w:lang w:val="ru-RU" w:eastAsia="ru-RU"/>
              </w:rPr>
            </w:pPr>
          </w:p>
        </w:tc>
      </w:tr>
      <w:tr w:rsidR="002C44F6" w:rsidRPr="00251DFB" w:rsidTr="00FA09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C44F6" w:rsidRPr="00251DFB" w:rsidRDefault="002C44F6" w:rsidP="00FA09E8">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C44F6" w:rsidRPr="00251DFB" w:rsidRDefault="002C44F6" w:rsidP="00FA09E8">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C44F6" w:rsidRPr="00251DFB" w:rsidRDefault="002C44F6" w:rsidP="00FA09E8">
            <w:pPr>
              <w:jc w:val="center"/>
              <w:rPr>
                <w:rFonts w:ascii="Sylfaen" w:hAnsi="Sylfaen" w:cs="Sylfaen"/>
                <w:sz w:val="20"/>
                <w:szCs w:val="20"/>
                <w:lang w:val="ru-RU" w:eastAsia="ru-RU"/>
              </w:rPr>
            </w:pPr>
          </w:p>
        </w:tc>
      </w:tr>
    </w:tbl>
    <w:p w:rsidR="002C44F6" w:rsidRPr="00251DFB" w:rsidRDefault="002C44F6" w:rsidP="002C44F6">
      <w:pPr>
        <w:tabs>
          <w:tab w:val="left" w:pos="360"/>
          <w:tab w:val="left" w:pos="540"/>
        </w:tabs>
        <w:jc w:val="both"/>
        <w:rPr>
          <w:rFonts w:ascii="Sylfaen" w:hAnsi="Sylfaen" w:cs="Sylfaen"/>
          <w:sz w:val="20"/>
          <w:szCs w:val="20"/>
          <w:lang w:eastAsia="ru-RU"/>
        </w:rPr>
      </w:pPr>
    </w:p>
    <w:p w:rsidR="002C44F6" w:rsidRPr="00251DFB" w:rsidRDefault="002C44F6" w:rsidP="002C44F6">
      <w:pPr>
        <w:tabs>
          <w:tab w:val="left" w:pos="360"/>
          <w:tab w:val="left" w:pos="540"/>
        </w:tabs>
        <w:jc w:val="both"/>
        <w:rPr>
          <w:rFonts w:ascii="Sylfaen" w:hAnsi="Sylfaen" w:cs="Sylfaen"/>
          <w:sz w:val="20"/>
          <w:szCs w:val="20"/>
        </w:rPr>
      </w:pPr>
      <w:r w:rsidRPr="00251DFB">
        <w:rPr>
          <w:rFonts w:ascii="Sylfaen" w:hAnsi="Sylfaen" w:cs="Sylfaen"/>
          <w:sz w:val="20"/>
          <w:szCs w:val="20"/>
        </w:rPr>
        <w:t>Սույն ակտը կազմված է 2 օրինակից, յուրաքանչյուր կողմին տրամադրվում է մեկական օրինակ:</w:t>
      </w:r>
    </w:p>
    <w:p w:rsidR="002C44F6" w:rsidRPr="00251DFB" w:rsidRDefault="002C44F6" w:rsidP="002C44F6">
      <w:pPr>
        <w:tabs>
          <w:tab w:val="left" w:pos="360"/>
          <w:tab w:val="left" w:pos="540"/>
        </w:tabs>
        <w:rPr>
          <w:rFonts w:ascii="Sylfaen" w:hAnsi="Sylfaen" w:cs="Sylfaen"/>
          <w:sz w:val="20"/>
          <w:szCs w:val="20"/>
          <w:lang w:val="hy-AM"/>
        </w:rPr>
      </w:pPr>
    </w:p>
    <w:p w:rsidR="002C44F6" w:rsidRPr="00251DFB" w:rsidRDefault="002C44F6" w:rsidP="002C44F6">
      <w:pPr>
        <w:jc w:val="center"/>
        <w:rPr>
          <w:rFonts w:ascii="Sylfaen" w:hAnsi="Sylfaen" w:cs="Sylfaen"/>
          <w:sz w:val="20"/>
          <w:szCs w:val="20"/>
          <w:lang w:val="hy-AM"/>
        </w:rPr>
      </w:pPr>
    </w:p>
    <w:p w:rsidR="002C44F6" w:rsidRPr="00251DFB" w:rsidRDefault="002C44F6" w:rsidP="002C44F6">
      <w:pPr>
        <w:jc w:val="center"/>
        <w:rPr>
          <w:rFonts w:ascii="Sylfaen" w:hAnsi="Sylfaen" w:cs="Sylfaen"/>
          <w:sz w:val="20"/>
          <w:szCs w:val="20"/>
          <w:lang w:val="hy-AM"/>
        </w:rPr>
      </w:pPr>
    </w:p>
    <w:p w:rsidR="002C44F6" w:rsidRPr="00251DFB" w:rsidRDefault="002C44F6" w:rsidP="002C44F6">
      <w:pPr>
        <w:jc w:val="center"/>
        <w:rPr>
          <w:rFonts w:ascii="Sylfaen" w:hAnsi="Sylfaen" w:cs="Sylfaen"/>
          <w:sz w:val="20"/>
          <w:szCs w:val="20"/>
          <w:lang w:val="hy-AM"/>
        </w:rPr>
      </w:pPr>
    </w:p>
    <w:p w:rsidR="002C44F6" w:rsidRPr="00251DFB" w:rsidRDefault="002C44F6" w:rsidP="002C44F6">
      <w:pPr>
        <w:jc w:val="center"/>
        <w:rPr>
          <w:rFonts w:ascii="Sylfaen" w:hAnsi="Sylfaen" w:cs="Sylfaen"/>
          <w:sz w:val="20"/>
          <w:szCs w:val="20"/>
        </w:rPr>
      </w:pPr>
      <w:r w:rsidRPr="00251DFB">
        <w:rPr>
          <w:rFonts w:ascii="Sylfaen" w:hAnsi="Sylfaen" w:cs="Sylfaen"/>
          <w:sz w:val="20"/>
          <w:szCs w:val="20"/>
        </w:rPr>
        <w:t>ԿՈՂՄԵՐԸ</w:t>
      </w:r>
    </w:p>
    <w:p w:rsidR="002C44F6" w:rsidRPr="00251DFB" w:rsidRDefault="002C44F6" w:rsidP="002C44F6">
      <w:pPr>
        <w:jc w:val="center"/>
        <w:rPr>
          <w:rFonts w:ascii="Sylfaen" w:hAnsi="Sylfaen" w:cs="Sylfaen"/>
          <w:sz w:val="20"/>
          <w:szCs w:val="20"/>
        </w:rPr>
      </w:pPr>
    </w:p>
    <w:p w:rsidR="002C44F6" w:rsidRPr="00251DFB" w:rsidRDefault="002C44F6" w:rsidP="002C44F6">
      <w:pPr>
        <w:tabs>
          <w:tab w:val="left" w:pos="360"/>
          <w:tab w:val="left" w:pos="540"/>
        </w:tabs>
        <w:rPr>
          <w:rFonts w:ascii="Sylfaen" w:hAnsi="Sylfaen" w:cs="Sylfaen"/>
          <w:sz w:val="20"/>
          <w:szCs w:val="20"/>
        </w:rPr>
      </w:pPr>
    </w:p>
    <w:p w:rsidR="002C44F6" w:rsidRPr="00251DFB" w:rsidRDefault="002C44F6" w:rsidP="002C44F6">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2C44F6" w:rsidRPr="00251DFB" w:rsidTr="00FA09E8">
        <w:tc>
          <w:tcPr>
            <w:tcW w:w="4785" w:type="dxa"/>
          </w:tcPr>
          <w:p w:rsidR="002C44F6" w:rsidRPr="00251DFB" w:rsidRDefault="002C44F6" w:rsidP="00FA09E8">
            <w:pPr>
              <w:tabs>
                <w:tab w:val="left" w:pos="360"/>
                <w:tab w:val="left" w:pos="540"/>
              </w:tabs>
              <w:jc w:val="center"/>
              <w:rPr>
                <w:rFonts w:ascii="Sylfaen" w:hAnsi="Sylfaen" w:cs="Sylfaen"/>
                <w:b/>
                <w:bCs/>
                <w:sz w:val="20"/>
                <w:szCs w:val="20"/>
                <w:lang w:eastAsia="ru-RU"/>
              </w:rPr>
            </w:pPr>
            <w:r w:rsidRPr="00251DFB">
              <w:rPr>
                <w:rFonts w:ascii="Sylfaen" w:hAnsi="Sylfaen" w:cs="Sylfaen"/>
                <w:b/>
                <w:bCs/>
                <w:sz w:val="20"/>
                <w:szCs w:val="20"/>
              </w:rPr>
              <w:t>Հանձնեց</w:t>
            </w:r>
          </w:p>
        </w:tc>
        <w:tc>
          <w:tcPr>
            <w:tcW w:w="5223" w:type="dxa"/>
          </w:tcPr>
          <w:p w:rsidR="002C44F6" w:rsidRPr="00251DFB" w:rsidRDefault="002C44F6" w:rsidP="00FA09E8">
            <w:pPr>
              <w:tabs>
                <w:tab w:val="left" w:pos="360"/>
                <w:tab w:val="left" w:pos="540"/>
              </w:tabs>
              <w:jc w:val="center"/>
              <w:rPr>
                <w:rFonts w:ascii="Sylfaen" w:hAnsi="Sylfaen" w:cs="Sylfaen"/>
                <w:b/>
                <w:bCs/>
                <w:sz w:val="20"/>
                <w:szCs w:val="20"/>
                <w:lang w:eastAsia="ru-RU"/>
              </w:rPr>
            </w:pPr>
            <w:r w:rsidRPr="00251DFB">
              <w:rPr>
                <w:rFonts w:ascii="Sylfaen" w:hAnsi="Sylfaen" w:cs="Sylfaen"/>
                <w:b/>
                <w:bCs/>
                <w:sz w:val="20"/>
                <w:szCs w:val="20"/>
              </w:rPr>
              <w:t xml:space="preserve">        Ընդունեց</w:t>
            </w:r>
          </w:p>
        </w:tc>
      </w:tr>
    </w:tbl>
    <w:p w:rsidR="002C44F6" w:rsidRPr="00251DFB" w:rsidRDefault="002C44F6" w:rsidP="002C44F6">
      <w:pPr>
        <w:tabs>
          <w:tab w:val="left" w:pos="360"/>
          <w:tab w:val="left" w:pos="540"/>
        </w:tabs>
        <w:rPr>
          <w:rFonts w:ascii="Sylfaen" w:hAnsi="Sylfaen" w:cs="Sylfaen"/>
          <w:sz w:val="20"/>
          <w:szCs w:val="20"/>
          <w:lang w:eastAsia="ru-RU"/>
        </w:rPr>
      </w:pPr>
      <w:r w:rsidRPr="00251DFB">
        <w:rPr>
          <w:rFonts w:ascii="Sylfaen" w:hAnsi="Sylfaen" w:cs="Sylfaen"/>
          <w:sz w:val="20"/>
          <w:szCs w:val="20"/>
          <w:lang w:eastAsia="ru-RU"/>
        </w:rPr>
        <w:t xml:space="preserve">                                                                                                  </w:t>
      </w:r>
      <w:r w:rsidRPr="00251DFB">
        <w:rPr>
          <w:rFonts w:ascii="Sylfaen" w:hAnsi="Sylfaen" w:cs="Sylfaen"/>
          <w:sz w:val="20"/>
          <w:szCs w:val="20"/>
          <w:lang w:val="hy-AM" w:eastAsia="ru-RU"/>
        </w:rPr>
        <w:t xml:space="preserve">                     </w:t>
      </w:r>
      <w:r w:rsidRPr="00251DFB">
        <w:rPr>
          <w:rFonts w:ascii="Sylfaen" w:hAnsi="Sylfaen" w:cs="Sylfaen"/>
          <w:sz w:val="20"/>
          <w:szCs w:val="20"/>
          <w:lang w:eastAsia="ru-RU"/>
        </w:rPr>
        <w:t>հայտը նախագծած ներկայացուցիչ`</w:t>
      </w:r>
    </w:p>
    <w:p w:rsidR="002C44F6" w:rsidRPr="00251DFB" w:rsidRDefault="002C44F6" w:rsidP="002C44F6">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C44F6" w:rsidRPr="00251DFB" w:rsidTr="00FA09E8">
        <w:trPr>
          <w:tblCellSpacing w:w="7" w:type="dxa"/>
          <w:jc w:val="center"/>
        </w:trPr>
        <w:tc>
          <w:tcPr>
            <w:tcW w:w="0" w:type="auto"/>
            <w:vAlign w:val="center"/>
          </w:tcPr>
          <w:p w:rsidR="002C44F6" w:rsidRPr="00251DFB" w:rsidRDefault="002C44F6" w:rsidP="00FA09E8">
            <w:pPr>
              <w:jc w:val="center"/>
              <w:rPr>
                <w:rFonts w:ascii="Sylfaen" w:hAnsi="Sylfaen" w:cs="GHEA Grapalat"/>
                <w:color w:val="000000"/>
                <w:sz w:val="20"/>
                <w:szCs w:val="20"/>
                <w:lang w:val="ru-RU" w:eastAsia="ru-RU"/>
              </w:rPr>
            </w:pPr>
            <w:r w:rsidRPr="00251DFB">
              <w:rPr>
                <w:rFonts w:ascii="Sylfaen" w:hAnsi="Sylfaen" w:cs="GHEA Grapalat"/>
                <w:color w:val="000000"/>
                <w:sz w:val="20"/>
                <w:szCs w:val="20"/>
              </w:rPr>
              <w:t xml:space="preserve">___________________________ </w:t>
            </w:r>
          </w:p>
          <w:p w:rsidR="002C44F6" w:rsidRPr="00251DFB" w:rsidRDefault="002C44F6" w:rsidP="00FA09E8">
            <w:pPr>
              <w:jc w:val="center"/>
              <w:rPr>
                <w:rFonts w:ascii="Sylfaen" w:hAnsi="Sylfaen" w:cs="GHEA Grapalat"/>
                <w:color w:val="000000"/>
                <w:sz w:val="20"/>
                <w:szCs w:val="20"/>
                <w:lang w:val="ru-RU" w:eastAsia="ru-RU"/>
              </w:rPr>
            </w:pPr>
            <w:r w:rsidRPr="00251DFB">
              <w:rPr>
                <w:rFonts w:ascii="Sylfaen" w:hAnsi="Sylfaen" w:cs="GHEA Grapalat"/>
                <w:color w:val="000000"/>
                <w:sz w:val="20"/>
                <w:szCs w:val="20"/>
              </w:rPr>
              <w:t>ազգանուն, անուն</w:t>
            </w:r>
          </w:p>
        </w:tc>
        <w:tc>
          <w:tcPr>
            <w:tcW w:w="0" w:type="auto"/>
            <w:vAlign w:val="center"/>
          </w:tcPr>
          <w:p w:rsidR="002C44F6" w:rsidRPr="00251DFB" w:rsidRDefault="002C44F6" w:rsidP="00FA09E8">
            <w:pPr>
              <w:jc w:val="center"/>
              <w:rPr>
                <w:rFonts w:ascii="Sylfaen" w:hAnsi="Sylfaen" w:cs="GHEA Grapalat"/>
                <w:color w:val="000000"/>
                <w:sz w:val="20"/>
                <w:szCs w:val="20"/>
                <w:lang w:val="ru-RU" w:eastAsia="ru-RU"/>
              </w:rPr>
            </w:pPr>
            <w:r w:rsidRPr="00251DFB">
              <w:rPr>
                <w:rFonts w:ascii="Sylfaen" w:hAnsi="Sylfaen" w:cs="GHEA Grapalat"/>
                <w:color w:val="000000"/>
                <w:sz w:val="20"/>
                <w:szCs w:val="20"/>
              </w:rPr>
              <w:t>___________________________</w:t>
            </w:r>
          </w:p>
          <w:p w:rsidR="002C44F6" w:rsidRPr="00251DFB" w:rsidRDefault="002C44F6" w:rsidP="00FA09E8">
            <w:pPr>
              <w:jc w:val="center"/>
              <w:rPr>
                <w:rFonts w:ascii="Sylfaen" w:hAnsi="Sylfaen" w:cs="GHEA Grapalat"/>
                <w:color w:val="000000"/>
                <w:sz w:val="20"/>
                <w:szCs w:val="20"/>
                <w:lang w:val="ru-RU" w:eastAsia="ru-RU"/>
              </w:rPr>
            </w:pPr>
            <w:r w:rsidRPr="00251DFB">
              <w:rPr>
                <w:rFonts w:ascii="Sylfaen" w:hAnsi="Sylfaen" w:cs="GHEA Grapalat"/>
                <w:color w:val="000000"/>
                <w:sz w:val="20"/>
                <w:szCs w:val="20"/>
              </w:rPr>
              <w:t>ազգանուն, անուն</w:t>
            </w:r>
          </w:p>
        </w:tc>
      </w:tr>
      <w:tr w:rsidR="002C44F6" w:rsidRPr="00251DFB" w:rsidTr="00FA09E8">
        <w:trPr>
          <w:tblCellSpacing w:w="7" w:type="dxa"/>
          <w:jc w:val="center"/>
        </w:trPr>
        <w:tc>
          <w:tcPr>
            <w:tcW w:w="0" w:type="auto"/>
            <w:vAlign w:val="center"/>
          </w:tcPr>
          <w:p w:rsidR="002C44F6" w:rsidRPr="00251DFB" w:rsidRDefault="002C44F6" w:rsidP="00FA09E8">
            <w:pPr>
              <w:jc w:val="center"/>
              <w:rPr>
                <w:rFonts w:ascii="Sylfaen" w:hAnsi="Sylfaen" w:cs="GHEA Grapalat"/>
                <w:color w:val="000000"/>
                <w:sz w:val="20"/>
                <w:szCs w:val="20"/>
                <w:lang w:val="ru-RU" w:eastAsia="ru-RU"/>
              </w:rPr>
            </w:pPr>
            <w:r w:rsidRPr="00251DFB">
              <w:rPr>
                <w:rFonts w:ascii="Sylfaen" w:hAnsi="Sylfaen" w:cs="GHEA Grapalat"/>
                <w:color w:val="000000"/>
                <w:sz w:val="20"/>
                <w:szCs w:val="20"/>
              </w:rPr>
              <w:t xml:space="preserve">___________________________ </w:t>
            </w:r>
          </w:p>
          <w:p w:rsidR="002C44F6" w:rsidRPr="00251DFB" w:rsidRDefault="002C44F6" w:rsidP="00FA09E8">
            <w:pPr>
              <w:jc w:val="center"/>
              <w:rPr>
                <w:rFonts w:ascii="Sylfaen" w:hAnsi="Sylfaen" w:cs="GHEA Grapalat"/>
                <w:color w:val="000000"/>
                <w:sz w:val="20"/>
                <w:szCs w:val="20"/>
                <w:lang w:val="ru-RU" w:eastAsia="ru-RU"/>
              </w:rPr>
            </w:pPr>
            <w:r w:rsidRPr="00251DFB">
              <w:rPr>
                <w:rFonts w:ascii="Sylfaen" w:hAnsi="Sylfaen" w:cs="GHEA Grapalat"/>
                <w:color w:val="000000"/>
                <w:sz w:val="20"/>
                <w:szCs w:val="20"/>
              </w:rPr>
              <w:t>Ստորագրություն</w:t>
            </w:r>
          </w:p>
        </w:tc>
        <w:tc>
          <w:tcPr>
            <w:tcW w:w="0" w:type="auto"/>
            <w:vAlign w:val="center"/>
          </w:tcPr>
          <w:p w:rsidR="002C44F6" w:rsidRPr="00251DFB" w:rsidRDefault="002C44F6" w:rsidP="00FA09E8">
            <w:pPr>
              <w:jc w:val="center"/>
              <w:rPr>
                <w:rFonts w:ascii="Sylfaen" w:hAnsi="Sylfaen" w:cs="GHEA Grapalat"/>
                <w:color w:val="000000"/>
                <w:sz w:val="20"/>
                <w:szCs w:val="20"/>
                <w:lang w:val="ru-RU" w:eastAsia="ru-RU"/>
              </w:rPr>
            </w:pPr>
            <w:r w:rsidRPr="00251DFB">
              <w:rPr>
                <w:rFonts w:ascii="Sylfaen" w:hAnsi="Sylfaen" w:cs="GHEA Grapalat"/>
                <w:color w:val="000000"/>
                <w:sz w:val="20"/>
                <w:szCs w:val="20"/>
              </w:rPr>
              <w:t>___________________________</w:t>
            </w:r>
          </w:p>
          <w:p w:rsidR="002C44F6" w:rsidRPr="00251DFB" w:rsidRDefault="002C44F6" w:rsidP="00FA09E8">
            <w:pPr>
              <w:jc w:val="center"/>
              <w:rPr>
                <w:rFonts w:ascii="Sylfaen" w:hAnsi="Sylfaen" w:cs="GHEA Grapalat"/>
                <w:color w:val="000000"/>
                <w:sz w:val="20"/>
                <w:szCs w:val="20"/>
                <w:lang w:val="ru-RU" w:eastAsia="ru-RU"/>
              </w:rPr>
            </w:pPr>
            <w:r w:rsidRPr="00251DFB">
              <w:rPr>
                <w:rFonts w:ascii="Sylfaen" w:hAnsi="Sylfaen" w:cs="GHEA Grapalat"/>
                <w:color w:val="000000"/>
                <w:sz w:val="20"/>
                <w:szCs w:val="20"/>
              </w:rPr>
              <w:t>ստորագրություն</w:t>
            </w:r>
          </w:p>
        </w:tc>
      </w:tr>
      <w:tr w:rsidR="002C44F6" w:rsidRPr="00251DFB" w:rsidTr="00FA09E8">
        <w:trPr>
          <w:tblCellSpacing w:w="7" w:type="dxa"/>
          <w:jc w:val="center"/>
        </w:trPr>
        <w:tc>
          <w:tcPr>
            <w:tcW w:w="0" w:type="auto"/>
            <w:vAlign w:val="center"/>
          </w:tcPr>
          <w:p w:rsidR="002C44F6" w:rsidRPr="00251DFB" w:rsidRDefault="002C44F6" w:rsidP="00FA09E8">
            <w:pPr>
              <w:rPr>
                <w:rFonts w:ascii="Sylfaen" w:hAnsi="Sylfaen" w:cs="GHEA Grapalat"/>
                <w:color w:val="000000"/>
                <w:sz w:val="20"/>
                <w:szCs w:val="20"/>
                <w:lang w:val="ru-RU" w:eastAsia="ru-RU"/>
              </w:rPr>
            </w:pPr>
            <w:r w:rsidRPr="00251DFB">
              <w:rPr>
                <w:rFonts w:ascii="Sylfaen" w:hAnsi="Sylfaen" w:cs="GHEA Grapalat"/>
                <w:color w:val="000000"/>
                <w:sz w:val="20"/>
                <w:szCs w:val="20"/>
              </w:rPr>
              <w:t xml:space="preserve">                              </w:t>
            </w:r>
          </w:p>
        </w:tc>
        <w:tc>
          <w:tcPr>
            <w:tcW w:w="0" w:type="auto"/>
            <w:vAlign w:val="center"/>
          </w:tcPr>
          <w:p w:rsidR="002C44F6" w:rsidRPr="00251DFB" w:rsidRDefault="002C44F6" w:rsidP="00FA09E8">
            <w:pPr>
              <w:rPr>
                <w:rFonts w:ascii="Sylfaen" w:hAnsi="Sylfaen" w:cs="GHEA Grapalat"/>
                <w:color w:val="000000"/>
                <w:sz w:val="20"/>
                <w:szCs w:val="20"/>
                <w:lang w:val="ru-RU" w:eastAsia="ru-RU"/>
              </w:rPr>
            </w:pPr>
          </w:p>
        </w:tc>
      </w:tr>
    </w:tbl>
    <w:p w:rsidR="002C44F6" w:rsidRPr="00251DFB" w:rsidRDefault="002C44F6" w:rsidP="002C44F6">
      <w:pPr>
        <w:ind w:left="-142" w:firstLine="142"/>
        <w:jc w:val="center"/>
        <w:rPr>
          <w:rFonts w:ascii="Sylfaen" w:hAnsi="Sylfaen" w:cs="Sylfaen"/>
          <w:b/>
          <w:sz w:val="20"/>
          <w:szCs w:val="20"/>
        </w:rPr>
      </w:pPr>
    </w:p>
    <w:p w:rsidR="002C44F6" w:rsidRPr="00251DFB" w:rsidRDefault="002C44F6" w:rsidP="002C44F6">
      <w:pPr>
        <w:ind w:left="-142" w:firstLine="142"/>
        <w:jc w:val="center"/>
        <w:rPr>
          <w:rFonts w:ascii="Sylfaen" w:hAnsi="Sylfaen" w:cs="Sylfaen"/>
          <w:b/>
          <w:sz w:val="20"/>
          <w:szCs w:val="20"/>
        </w:rPr>
      </w:pPr>
    </w:p>
    <w:p w:rsidR="002C44F6" w:rsidRPr="00251DFB" w:rsidRDefault="002C44F6" w:rsidP="002C44F6">
      <w:pPr>
        <w:rPr>
          <w:rFonts w:ascii="Sylfaen" w:hAnsi="Sylfaen"/>
          <w:sz w:val="20"/>
          <w:szCs w:val="20"/>
          <w:lang w:val="hy-AM"/>
        </w:rPr>
      </w:pPr>
    </w:p>
    <w:p w:rsidR="002C44F6" w:rsidRPr="00873368" w:rsidRDefault="002C44F6" w:rsidP="002C44F6">
      <w:pPr>
        <w:rPr>
          <w:rFonts w:ascii="Sylfaen" w:hAnsi="Sylfaen" w:cs="Sylfaen"/>
          <w:b/>
          <w:sz w:val="20"/>
          <w:szCs w:val="20"/>
          <w:lang w:val="ru-RU"/>
        </w:rPr>
        <w:sectPr w:rsidR="002C44F6" w:rsidRPr="00873368" w:rsidSect="00536BFB">
          <w:footnotePr>
            <w:pos w:val="beneathText"/>
          </w:footnotePr>
          <w:pgSz w:w="11906" w:h="16838" w:code="9"/>
          <w:pgMar w:top="720" w:right="662" w:bottom="533" w:left="1138" w:header="562" w:footer="562" w:gutter="0"/>
          <w:cols w:space="720"/>
        </w:sectPr>
      </w:pPr>
    </w:p>
    <w:p w:rsidR="002C44F6" w:rsidRPr="00873368" w:rsidRDefault="002C44F6" w:rsidP="002C44F6">
      <w:pPr>
        <w:tabs>
          <w:tab w:val="left" w:pos="3030"/>
        </w:tabs>
        <w:jc w:val="both"/>
        <w:rPr>
          <w:rFonts w:ascii="Sylfaen" w:hAnsi="Sylfaen" w:cs="GHEA Grapalat"/>
          <w:i/>
          <w:lang w:val="ru-RU"/>
        </w:rPr>
      </w:pPr>
    </w:p>
    <w:p w:rsidR="00B2572B" w:rsidRPr="00131E9C" w:rsidRDefault="00B2572B" w:rsidP="00EF0001">
      <w:pPr>
        <w:pStyle w:val="a3"/>
        <w:spacing w:line="240" w:lineRule="auto"/>
        <w:jc w:val="right"/>
        <w:rPr>
          <w:rFonts w:ascii="GHEA Grapalat" w:hAnsi="GHEA Grapalat" w:cs="GHEA Grapalat"/>
          <w:sz w:val="22"/>
          <w:szCs w:val="22"/>
          <w:lang w:val="hy-AM"/>
        </w:rPr>
      </w:pPr>
    </w:p>
    <w:sectPr w:rsidR="00B2572B" w:rsidRPr="00131E9C" w:rsidSect="00FA09E8">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05A" w:rsidRDefault="008E305A">
      <w:r>
        <w:separator/>
      </w:r>
    </w:p>
  </w:endnote>
  <w:endnote w:type="continuationSeparator" w:id="0">
    <w:p w:rsidR="008E305A" w:rsidRDefault="008E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05A" w:rsidRDefault="008E305A">
      <w:r>
        <w:separator/>
      </w:r>
    </w:p>
  </w:footnote>
  <w:footnote w:type="continuationSeparator" w:id="0">
    <w:p w:rsidR="008E305A" w:rsidRDefault="008E305A">
      <w:r>
        <w:continuationSeparator/>
      </w:r>
    </w:p>
  </w:footnote>
  <w:footnote w:id="1">
    <w:p w:rsidR="00FA09E8" w:rsidRPr="00374ED0" w:rsidRDefault="00FA09E8" w:rsidP="00EA4B24">
      <w:pPr>
        <w:pStyle w:val="af2"/>
        <w:rPr>
          <w:rFonts w:ascii="Calibri" w:hAnsi="Calibri"/>
          <w:lang w:val="af-ZA"/>
        </w:rPr>
      </w:pPr>
      <w:r w:rsidRPr="005F0CA9">
        <w:rPr>
          <w:rFonts w:ascii="GHEA Grapalat" w:hAnsi="GHEA Grapalat" w:cs="Sylfaen"/>
          <w:i/>
          <w:sz w:val="16"/>
          <w:szCs w:val="16"/>
        </w:rPr>
        <w:footnoteRef/>
      </w:r>
      <w:r w:rsidRPr="00374ED0">
        <w:rPr>
          <w:rFonts w:ascii="GHEA Grapalat" w:hAnsi="GHEA Grapalat" w:cs="Sylfaen"/>
          <w:i/>
          <w:sz w:val="16"/>
          <w:szCs w:val="16"/>
          <w:lang w:val="af-ZA"/>
        </w:rPr>
        <w:t xml:space="preserve">.1 </w:t>
      </w:r>
      <w:r w:rsidRPr="005F0CA9">
        <w:rPr>
          <w:rFonts w:ascii="GHEA Grapalat" w:hAnsi="GHEA Grapalat" w:cs="Sylfaen"/>
          <w:i/>
          <w:sz w:val="16"/>
          <w:szCs w:val="16"/>
        </w:rPr>
        <w:t>Եթեգնմանհայտովտվյալընթացակարգիշրջանակումգնվելիքապրանքիգինըգերազանցումէգնումներիբազայինմիավորիյոթանասունապատիկը</w:t>
      </w:r>
      <w:r w:rsidRPr="00374ED0">
        <w:rPr>
          <w:rFonts w:ascii="GHEA Grapalat" w:hAnsi="GHEA Grapalat" w:cs="Sylfaen"/>
          <w:i/>
          <w:sz w:val="16"/>
          <w:szCs w:val="16"/>
          <w:lang w:val="af-ZA"/>
        </w:rPr>
        <w:t>&lt;&lt;15&gt;&gt;</w:t>
      </w:r>
      <w:r w:rsidRPr="005F0CA9">
        <w:rPr>
          <w:rFonts w:ascii="GHEA Grapalat" w:hAnsi="GHEA Grapalat" w:cs="Sylfaen"/>
          <w:i/>
          <w:sz w:val="16"/>
          <w:szCs w:val="16"/>
        </w:rPr>
        <w:t>թիվըփոխարինվումէ</w:t>
      </w:r>
      <w:r w:rsidRPr="00374ED0">
        <w:rPr>
          <w:rFonts w:ascii="GHEA Grapalat" w:hAnsi="GHEA Grapalat" w:cs="Sylfaen"/>
          <w:i/>
          <w:sz w:val="16"/>
          <w:szCs w:val="16"/>
          <w:lang w:val="af-ZA"/>
        </w:rPr>
        <w:t>&lt;&lt;30&gt;&gt;</w:t>
      </w:r>
      <w:r w:rsidRPr="005F0CA9">
        <w:rPr>
          <w:rFonts w:ascii="GHEA Grapalat" w:hAnsi="GHEA Grapalat" w:cs="Sylfaen"/>
          <w:i/>
          <w:sz w:val="16"/>
          <w:szCs w:val="16"/>
        </w:rPr>
        <w:t>թվով։</w:t>
      </w:r>
    </w:p>
  </w:footnote>
  <w:footnote w:id="2">
    <w:p w:rsidR="00FA09E8" w:rsidRPr="00E0337C" w:rsidRDefault="00FA09E8" w:rsidP="00E0337C">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FA09E8" w:rsidRPr="00E0337C" w:rsidRDefault="00FA09E8" w:rsidP="00E0337C">
      <w:pPr>
        <w:pStyle w:val="af2"/>
        <w:rPr>
          <w:rFonts w:ascii="Sylfaen" w:hAnsi="Sylfaen"/>
          <w:lang w:val="af-ZA"/>
        </w:rPr>
      </w:pPr>
      <w:r w:rsidRPr="006265F4">
        <w:rPr>
          <w:rFonts w:ascii="GHEA Grapalat" w:hAnsi="GHEA Grapalat" w:cs="Sylfaen"/>
          <w:i/>
          <w:color w:val="FFFFFF"/>
          <w:sz w:val="16"/>
          <w:szCs w:val="16"/>
          <w:vertAlign w:val="superscript"/>
        </w:rPr>
        <w:footnoteRef/>
      </w:r>
      <w:r w:rsidRPr="00E0337C">
        <w:rPr>
          <w:rFonts w:ascii="GHEA Grapalat" w:hAnsi="GHEA Grapalat" w:cs="Sylfaen"/>
          <w:i/>
          <w:sz w:val="16"/>
          <w:szCs w:val="16"/>
          <w:lang w:val="af-ZA"/>
        </w:rPr>
        <w:t xml:space="preserve"> </w:t>
      </w:r>
      <w:r w:rsidRPr="00E0337C">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է</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չի</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E0337C">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E0337C">
        <w:rPr>
          <w:rFonts w:ascii="GHEA Grapalat" w:hAnsi="GHEA Grapalat" w:cs="Sylfaen"/>
          <w:i/>
          <w:sz w:val="16"/>
          <w:szCs w:val="16"/>
          <w:lang w:val="af-ZA"/>
        </w:rPr>
        <w:t>:</w:t>
      </w:r>
    </w:p>
  </w:footnote>
  <w:footnote w:id="4">
    <w:p w:rsidR="00FA09E8" w:rsidRPr="000B7538" w:rsidRDefault="00FA09E8"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Եթե գնման հայտով տվյալ չափաբաժնի գինը․</w:t>
      </w:r>
    </w:p>
    <w:p w:rsidR="00FA09E8" w:rsidRPr="000B7538" w:rsidRDefault="00FA09E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FA09E8" w:rsidRPr="000B7538" w:rsidRDefault="00FA09E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A09E8" w:rsidRPr="00D533CD" w:rsidRDefault="00FA09E8"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FA09E8" w:rsidRPr="000B7538" w:rsidRDefault="00FA09E8" w:rsidP="002A5BDB">
      <w:pPr>
        <w:pStyle w:val="af2"/>
        <w:rPr>
          <w:rFonts w:ascii="GHEA Grapalat" w:hAnsi="GHEA Grapalat" w:cs="Sylfaen"/>
          <w:i/>
          <w:sz w:val="16"/>
          <w:szCs w:val="16"/>
          <w:lang w:val="hy-AM"/>
        </w:rPr>
      </w:pPr>
      <w:r w:rsidRPr="00076E3C">
        <w:rPr>
          <w:rStyle w:val="af6"/>
          <w:lang w:val="hy-AM"/>
        </w:rPr>
        <w:t>12</w:t>
      </w:r>
      <w:r w:rsidRPr="000B7538">
        <w:rPr>
          <w:rFonts w:ascii="GHEA Grapalat" w:hAnsi="GHEA Grapalat" w:cs="Sylfaen"/>
          <w:i/>
          <w:sz w:val="16"/>
          <w:szCs w:val="16"/>
          <w:lang w:val="hy-AM"/>
        </w:rPr>
        <w:t>Եթե՝</w:t>
      </w:r>
    </w:p>
    <w:p w:rsidR="00FA09E8" w:rsidRPr="000B7538" w:rsidRDefault="00FA09E8"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FA09E8" w:rsidRDefault="00FA09E8"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FA09E8" w:rsidRDefault="00FA09E8" w:rsidP="00501A05">
      <w:pPr>
        <w:pStyle w:val="af2"/>
        <w:rPr>
          <w:rFonts w:ascii="Sylfaen" w:hAnsi="Sylfaen"/>
          <w:lang w:val="hy-AM"/>
        </w:rPr>
      </w:pPr>
    </w:p>
    <w:p w:rsidR="00FA09E8" w:rsidRPr="00B462B5" w:rsidRDefault="00FA09E8"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FA09E8" w:rsidRPr="00B462B5" w:rsidRDefault="00FA09E8">
      <w:pPr>
        <w:pStyle w:val="af2"/>
        <w:rPr>
          <w:rFonts w:ascii="Times New Roman" w:hAnsi="Times New Roman"/>
          <w:vertAlign w:val="superscript"/>
          <w:lang w:val="hy-AM"/>
        </w:rPr>
      </w:pPr>
    </w:p>
  </w:footnote>
  <w:footnote w:id="6">
    <w:p w:rsidR="00FA09E8" w:rsidRPr="00076E3C" w:rsidRDefault="00FA09E8">
      <w:pPr>
        <w:pStyle w:val="af2"/>
        <w:rPr>
          <w:rFonts w:ascii="GHEA Grapalat" w:hAnsi="GHEA Grapalat"/>
          <w:lang w:val="hy-AM"/>
        </w:rPr>
      </w:pPr>
      <w:r w:rsidRPr="00076E3C">
        <w:rPr>
          <w:rFonts w:ascii="GHEA Grapalat" w:hAnsi="GHEA Grapalat" w:cs="Sylfaen"/>
          <w:i/>
          <w:sz w:val="16"/>
          <w:szCs w:val="16"/>
          <w:vertAlign w:val="superscript"/>
          <w:lang w:val="hy-AM"/>
        </w:rPr>
        <w:t xml:space="preserve">14 </w:t>
      </w:r>
      <w:r w:rsidRPr="00076E3C">
        <w:rPr>
          <w:rFonts w:ascii="GHEA Grapalat" w:hAnsi="GHEA Grapalat" w:cs="Sylfaen"/>
          <w:i/>
          <w:sz w:val="16"/>
          <w:szCs w:val="16"/>
          <w:lang w:val="hy-AM"/>
        </w:rPr>
        <w:t>Սույն կետը խմբագրվում է ըստ համապատասխան պատվիրատուի:</w:t>
      </w:r>
    </w:p>
  </w:footnote>
  <w:footnote w:id="7">
    <w:p w:rsidR="00FA09E8" w:rsidRPr="006265F4" w:rsidRDefault="00FA09E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076E3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FA09E8" w:rsidRPr="000B7538" w:rsidRDefault="00FA09E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A09E8">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A09E8" w:rsidRPr="00076E3C" w:rsidRDefault="00FA09E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FA09E8" w:rsidRPr="005F1C06" w:rsidRDefault="00FA09E8" w:rsidP="00B2572B">
      <w:pPr>
        <w:pStyle w:val="af2"/>
        <w:rPr>
          <w:rFonts w:ascii="GHEA Grapalat" w:hAnsi="GHEA Grapalat"/>
          <w:i/>
          <w:lang w:val="af-ZA"/>
        </w:rPr>
      </w:pPr>
      <w:r w:rsidRPr="005F1C06">
        <w:rPr>
          <w:rFonts w:ascii="GHEA Grapalat" w:hAnsi="GHEA Grapalat"/>
          <w:i/>
          <w:lang w:val="hy-AM"/>
        </w:rPr>
        <w:t>*</w:t>
      </w:r>
      <w:r w:rsidRPr="00477732">
        <w:rPr>
          <w:rFonts w:ascii="GHEA Grapalat" w:hAnsi="GHEA Grapalat"/>
          <w:i/>
          <w:lang w:val="hy-AM"/>
        </w:rPr>
        <w:t>լրացվում</w:t>
      </w:r>
      <w:r w:rsidRPr="00671539">
        <w:rPr>
          <w:rFonts w:ascii="GHEA Grapalat" w:hAnsi="GHEA Grapalat"/>
          <w:i/>
          <w:lang w:val="hy-AM"/>
        </w:rPr>
        <w:t xml:space="preserve"> </w:t>
      </w:r>
      <w:r w:rsidRPr="00477732">
        <w:rPr>
          <w:rFonts w:ascii="GHEA Grapalat" w:hAnsi="GHEA Grapalat"/>
          <w:i/>
          <w:lang w:val="hy-AM"/>
        </w:rPr>
        <w:t>է</w:t>
      </w:r>
      <w:r w:rsidRPr="00671539">
        <w:rPr>
          <w:rFonts w:ascii="GHEA Grapalat" w:hAnsi="GHEA Grapalat"/>
          <w:i/>
          <w:lang w:val="hy-AM"/>
        </w:rPr>
        <w:t xml:space="preserve"> </w:t>
      </w:r>
      <w:r w:rsidRPr="00477732">
        <w:rPr>
          <w:rFonts w:ascii="GHEA Grapalat" w:hAnsi="GHEA Grapalat"/>
          <w:i/>
          <w:lang w:val="hy-AM"/>
        </w:rPr>
        <w:t>հանձնաժողովի</w:t>
      </w:r>
      <w:r w:rsidRPr="00671539">
        <w:rPr>
          <w:rFonts w:ascii="GHEA Grapalat" w:hAnsi="GHEA Grapalat"/>
          <w:i/>
          <w:lang w:val="hy-AM"/>
        </w:rPr>
        <w:t xml:space="preserve"> </w:t>
      </w:r>
      <w:r w:rsidRPr="00477732">
        <w:rPr>
          <w:rFonts w:ascii="GHEA Grapalat" w:hAnsi="GHEA Grapalat"/>
          <w:i/>
          <w:lang w:val="hy-AM"/>
        </w:rPr>
        <w:t>քարտուղարի</w:t>
      </w:r>
      <w:r w:rsidRPr="00671539">
        <w:rPr>
          <w:rFonts w:ascii="GHEA Grapalat" w:hAnsi="GHEA Grapalat"/>
          <w:i/>
          <w:lang w:val="hy-AM"/>
        </w:rPr>
        <w:t xml:space="preserve"> </w:t>
      </w:r>
      <w:r w:rsidRPr="00477732">
        <w:rPr>
          <w:rFonts w:ascii="GHEA Grapalat" w:hAnsi="GHEA Grapalat"/>
          <w:i/>
          <w:lang w:val="hy-AM"/>
        </w:rPr>
        <w:t>կողմից</w:t>
      </w:r>
      <w:r w:rsidRPr="005F1C06">
        <w:rPr>
          <w:rFonts w:ascii="GHEA Grapalat" w:hAnsi="GHEA Grapalat"/>
          <w:i/>
          <w:lang w:val="af-ZA"/>
        </w:rPr>
        <w:t xml:space="preserve">` </w:t>
      </w:r>
      <w:r w:rsidRPr="00477732">
        <w:rPr>
          <w:rFonts w:ascii="GHEA Grapalat" w:hAnsi="GHEA Grapalat"/>
          <w:i/>
          <w:lang w:val="hy-AM"/>
        </w:rPr>
        <w:t>մինչև</w:t>
      </w:r>
      <w:r w:rsidRPr="00671539">
        <w:rPr>
          <w:rFonts w:ascii="GHEA Grapalat" w:hAnsi="GHEA Grapalat"/>
          <w:i/>
          <w:lang w:val="hy-AM"/>
        </w:rPr>
        <w:t xml:space="preserve"> </w:t>
      </w:r>
      <w:r w:rsidRPr="00477732">
        <w:rPr>
          <w:rFonts w:ascii="GHEA Grapalat" w:hAnsi="GHEA Grapalat"/>
          <w:i/>
          <w:lang w:val="hy-AM"/>
        </w:rPr>
        <w:t>հրավերը</w:t>
      </w:r>
      <w:r w:rsidRPr="00671539">
        <w:rPr>
          <w:rFonts w:ascii="GHEA Grapalat" w:hAnsi="GHEA Grapalat"/>
          <w:i/>
          <w:lang w:val="hy-AM"/>
        </w:rPr>
        <w:t xml:space="preserve"> </w:t>
      </w:r>
      <w:r w:rsidRPr="00477732">
        <w:rPr>
          <w:rFonts w:ascii="GHEA Grapalat" w:hAnsi="GHEA Grapalat"/>
          <w:i/>
          <w:lang w:val="hy-AM"/>
        </w:rPr>
        <w:t>տեղեկագրում</w:t>
      </w:r>
      <w:r w:rsidRPr="00671539">
        <w:rPr>
          <w:rFonts w:ascii="GHEA Grapalat" w:hAnsi="GHEA Grapalat"/>
          <w:i/>
          <w:lang w:val="hy-AM"/>
        </w:rPr>
        <w:t xml:space="preserve"> </w:t>
      </w:r>
      <w:r w:rsidRPr="00477732">
        <w:rPr>
          <w:rFonts w:ascii="GHEA Grapalat" w:hAnsi="GHEA Grapalat"/>
          <w:i/>
          <w:lang w:val="hy-AM"/>
        </w:rPr>
        <w:t>հրապարակելը</w:t>
      </w:r>
      <w:r w:rsidRPr="005F1C06">
        <w:rPr>
          <w:rFonts w:ascii="GHEA Grapalat" w:hAnsi="GHEA Grapalat"/>
          <w:i/>
          <w:lang w:val="hy-AM"/>
        </w:rPr>
        <w:t>:</w:t>
      </w:r>
    </w:p>
    <w:p w:rsidR="00FA09E8" w:rsidRPr="00076E3C" w:rsidRDefault="00FA09E8" w:rsidP="005F1C06">
      <w:pPr>
        <w:pStyle w:val="31"/>
        <w:spacing w:line="240" w:lineRule="auto"/>
        <w:ind w:left="142" w:firstLine="0"/>
        <w:rPr>
          <w:rFonts w:ascii="GHEA Grapalat" w:hAnsi="GHEA Grapalat"/>
          <w:i/>
          <w:lang w:val="af-ZA" w:eastAsia="ru-RU"/>
        </w:rPr>
      </w:pPr>
      <w:r w:rsidRPr="00076E3C">
        <w:rPr>
          <w:rFonts w:ascii="GHEA Grapalat" w:hAnsi="GHEA Grapalat"/>
          <w:i/>
          <w:lang w:val="af-ZA" w:eastAsia="ru-RU"/>
        </w:rPr>
        <w:t xml:space="preserve">** - </w:t>
      </w:r>
      <w:r w:rsidRPr="008B3464">
        <w:rPr>
          <w:rFonts w:ascii="GHEA Grapalat" w:hAnsi="GHEA Grapalat"/>
          <w:i/>
          <w:lang w:val="hy-AM" w:eastAsia="ru-RU"/>
        </w:rPr>
        <w:t>մասնակիցը</w:t>
      </w:r>
      <w:r w:rsidRPr="009C38F5">
        <w:rPr>
          <w:rFonts w:ascii="GHEA Grapalat" w:hAnsi="GHEA Grapalat"/>
          <w:i/>
          <w:lang w:val="af-ZA" w:eastAsia="ru-RU"/>
        </w:rPr>
        <w:t xml:space="preserve"> </w:t>
      </w:r>
      <w:r w:rsidRPr="008B3464">
        <w:rPr>
          <w:rFonts w:ascii="GHEA Grapalat" w:hAnsi="GHEA Grapalat"/>
          <w:i/>
          <w:lang w:val="hy-AM" w:eastAsia="ru-RU"/>
        </w:rPr>
        <w:t>դիմում</w:t>
      </w:r>
      <w:r w:rsidRPr="009C38F5">
        <w:rPr>
          <w:rFonts w:ascii="GHEA Grapalat" w:hAnsi="GHEA Grapalat"/>
          <w:i/>
          <w:lang w:val="af-ZA" w:eastAsia="ru-RU"/>
        </w:rPr>
        <w:t xml:space="preserve"> </w:t>
      </w:r>
      <w:r w:rsidRPr="008B3464">
        <w:rPr>
          <w:rFonts w:ascii="GHEA Grapalat" w:hAnsi="GHEA Grapalat"/>
          <w:i/>
          <w:lang w:val="hy-AM" w:eastAsia="ru-RU"/>
        </w:rPr>
        <w:t>հայտարարությունը</w:t>
      </w:r>
      <w:r w:rsidRPr="009C38F5">
        <w:rPr>
          <w:rFonts w:ascii="GHEA Grapalat" w:hAnsi="GHEA Grapalat"/>
          <w:i/>
          <w:lang w:val="af-ZA" w:eastAsia="ru-RU"/>
        </w:rPr>
        <w:t xml:space="preserve"> </w:t>
      </w:r>
      <w:r w:rsidRPr="008B3464">
        <w:rPr>
          <w:rFonts w:ascii="GHEA Grapalat" w:hAnsi="GHEA Grapalat"/>
          <w:i/>
          <w:lang w:val="hy-AM" w:eastAsia="ru-RU"/>
        </w:rPr>
        <w:t>լրացնելիս</w:t>
      </w:r>
      <w:r w:rsidRPr="009C38F5">
        <w:rPr>
          <w:rFonts w:ascii="GHEA Grapalat" w:hAnsi="GHEA Grapalat"/>
          <w:i/>
          <w:lang w:val="af-ZA" w:eastAsia="ru-RU"/>
        </w:rPr>
        <w:t xml:space="preserve"> </w:t>
      </w:r>
      <w:r w:rsidRPr="008B3464">
        <w:rPr>
          <w:rFonts w:ascii="GHEA Grapalat" w:hAnsi="GHEA Grapalat"/>
          <w:i/>
          <w:lang w:val="hy-AM" w:eastAsia="ru-RU"/>
        </w:rPr>
        <w:t>նշում</w:t>
      </w:r>
      <w:r w:rsidRPr="009C38F5">
        <w:rPr>
          <w:rFonts w:ascii="GHEA Grapalat" w:hAnsi="GHEA Grapalat"/>
          <w:i/>
          <w:lang w:val="af-ZA" w:eastAsia="ru-RU"/>
        </w:rPr>
        <w:t xml:space="preserve"> </w:t>
      </w:r>
      <w:r w:rsidRPr="008B3464">
        <w:rPr>
          <w:rFonts w:ascii="GHEA Grapalat" w:hAnsi="GHEA Grapalat"/>
          <w:i/>
          <w:lang w:val="hy-AM" w:eastAsia="ru-RU"/>
        </w:rPr>
        <w:t>է</w:t>
      </w:r>
      <w:r w:rsidRPr="009C38F5">
        <w:rPr>
          <w:rFonts w:ascii="GHEA Grapalat" w:hAnsi="GHEA Grapalat"/>
          <w:i/>
          <w:lang w:val="af-ZA" w:eastAsia="ru-RU"/>
        </w:rPr>
        <w:t xml:space="preserve"> </w:t>
      </w:r>
      <w:r w:rsidRPr="008B3464">
        <w:rPr>
          <w:rFonts w:ascii="GHEA Grapalat" w:hAnsi="GHEA Grapalat"/>
          <w:i/>
          <w:lang w:val="hy-AM" w:eastAsia="ru-RU"/>
        </w:rPr>
        <w:t>իրիրական</w:t>
      </w:r>
      <w:r w:rsidRPr="009C38F5">
        <w:rPr>
          <w:rFonts w:ascii="GHEA Grapalat" w:hAnsi="GHEA Grapalat"/>
          <w:i/>
          <w:lang w:val="af-ZA" w:eastAsia="ru-RU"/>
        </w:rPr>
        <w:t xml:space="preserve"> </w:t>
      </w:r>
      <w:r w:rsidRPr="008B3464">
        <w:rPr>
          <w:rFonts w:ascii="GHEA Grapalat" w:hAnsi="GHEA Grapalat"/>
          <w:i/>
          <w:lang w:val="hy-AM" w:eastAsia="ru-RU"/>
        </w:rPr>
        <w:t>շահառուների</w:t>
      </w:r>
      <w:r w:rsidRPr="009C38F5">
        <w:rPr>
          <w:rFonts w:ascii="GHEA Grapalat" w:hAnsi="GHEA Grapalat"/>
          <w:i/>
          <w:lang w:val="af-ZA" w:eastAsia="ru-RU"/>
        </w:rPr>
        <w:t xml:space="preserve"> </w:t>
      </w:r>
      <w:r w:rsidRPr="008B3464">
        <w:rPr>
          <w:rFonts w:ascii="GHEA Grapalat" w:hAnsi="GHEA Grapalat"/>
          <w:i/>
          <w:lang w:val="hy-AM" w:eastAsia="ru-RU"/>
        </w:rPr>
        <w:t>վերաբերյալ</w:t>
      </w:r>
      <w:r w:rsidRPr="009C38F5">
        <w:rPr>
          <w:rFonts w:ascii="GHEA Grapalat" w:hAnsi="GHEA Grapalat"/>
          <w:i/>
          <w:lang w:val="af-ZA" w:eastAsia="ru-RU"/>
        </w:rPr>
        <w:t xml:space="preserve"> </w:t>
      </w:r>
      <w:r w:rsidRPr="008B3464">
        <w:rPr>
          <w:rFonts w:ascii="GHEA Grapalat" w:hAnsi="GHEA Grapalat"/>
          <w:i/>
          <w:lang w:val="hy-AM" w:eastAsia="ru-RU"/>
        </w:rPr>
        <w:t>տեղեկություններ</w:t>
      </w:r>
      <w:r w:rsidRPr="009C38F5">
        <w:rPr>
          <w:rFonts w:ascii="GHEA Grapalat" w:hAnsi="GHEA Grapalat"/>
          <w:i/>
          <w:lang w:val="af-ZA" w:eastAsia="ru-RU"/>
        </w:rPr>
        <w:t xml:space="preserve"> </w:t>
      </w:r>
      <w:r w:rsidRPr="008B3464">
        <w:rPr>
          <w:rFonts w:ascii="GHEA Grapalat" w:hAnsi="GHEA Grapalat"/>
          <w:i/>
          <w:lang w:val="hy-AM" w:eastAsia="ru-RU"/>
        </w:rPr>
        <w:t>պարունակող</w:t>
      </w:r>
      <w:r w:rsidRPr="009C38F5">
        <w:rPr>
          <w:rFonts w:ascii="GHEA Grapalat" w:hAnsi="GHEA Grapalat"/>
          <w:i/>
          <w:lang w:val="af-ZA" w:eastAsia="ru-RU"/>
        </w:rPr>
        <w:t xml:space="preserve"> </w:t>
      </w:r>
      <w:r w:rsidRPr="008B3464">
        <w:rPr>
          <w:rFonts w:ascii="GHEA Grapalat" w:hAnsi="GHEA Grapalat"/>
          <w:i/>
          <w:lang w:val="hy-AM" w:eastAsia="ru-RU"/>
        </w:rPr>
        <w:t>կայքէջի</w:t>
      </w:r>
      <w:r w:rsidRPr="009C38F5">
        <w:rPr>
          <w:rFonts w:ascii="GHEA Grapalat" w:hAnsi="GHEA Grapalat"/>
          <w:i/>
          <w:lang w:val="af-ZA" w:eastAsia="ru-RU"/>
        </w:rPr>
        <w:t xml:space="preserve"> </w:t>
      </w:r>
      <w:r w:rsidRPr="008B3464">
        <w:rPr>
          <w:rFonts w:ascii="GHEA Grapalat" w:hAnsi="GHEA Grapalat"/>
          <w:i/>
          <w:lang w:val="hy-AM" w:eastAsia="ru-RU"/>
        </w:rPr>
        <w:t>հղումը</w:t>
      </w:r>
      <w:r w:rsidRPr="00076E3C">
        <w:rPr>
          <w:rFonts w:ascii="GHEA Grapalat" w:hAnsi="GHEA Grapalat"/>
          <w:i/>
          <w:lang w:val="af-ZA" w:eastAsia="ru-RU"/>
        </w:rPr>
        <w:t xml:space="preserve">, </w:t>
      </w:r>
      <w:r w:rsidRPr="008B3464">
        <w:rPr>
          <w:rFonts w:ascii="GHEA Grapalat" w:hAnsi="GHEA Grapalat"/>
          <w:i/>
          <w:lang w:val="hy-AM" w:eastAsia="ru-RU"/>
        </w:rPr>
        <w:t>եթե</w:t>
      </w:r>
      <w:r w:rsidRPr="009C38F5">
        <w:rPr>
          <w:rFonts w:ascii="GHEA Grapalat" w:hAnsi="GHEA Grapalat"/>
          <w:i/>
          <w:lang w:val="af-ZA" w:eastAsia="ru-RU"/>
        </w:rPr>
        <w:t xml:space="preserve"> </w:t>
      </w:r>
      <w:r w:rsidRPr="008B3464">
        <w:rPr>
          <w:rFonts w:ascii="GHEA Grapalat" w:hAnsi="GHEA Grapalat"/>
          <w:i/>
          <w:lang w:val="hy-AM" w:eastAsia="ru-RU"/>
        </w:rPr>
        <w:t>այդ</w:t>
      </w:r>
      <w:r w:rsidRPr="009C38F5">
        <w:rPr>
          <w:rFonts w:ascii="GHEA Grapalat" w:hAnsi="GHEA Grapalat"/>
          <w:i/>
          <w:lang w:val="af-ZA" w:eastAsia="ru-RU"/>
        </w:rPr>
        <w:t xml:space="preserve"> </w:t>
      </w:r>
      <w:r w:rsidRPr="008B3464">
        <w:rPr>
          <w:rFonts w:ascii="GHEA Grapalat" w:hAnsi="GHEA Grapalat"/>
          <w:i/>
          <w:lang w:val="hy-AM" w:eastAsia="ru-RU"/>
        </w:rPr>
        <w:t>մասնակիցը</w:t>
      </w:r>
      <w:r w:rsidRPr="00076E3C">
        <w:rPr>
          <w:rFonts w:ascii="GHEA Grapalat" w:hAnsi="GHEA Grapalat"/>
          <w:i/>
          <w:lang w:val="af-ZA" w:eastAsia="ru-RU"/>
        </w:rPr>
        <w:t xml:space="preserve"> «</w:t>
      </w:r>
      <w:r w:rsidRPr="008B3464">
        <w:rPr>
          <w:rFonts w:ascii="GHEA Grapalat" w:hAnsi="GHEA Grapalat"/>
          <w:i/>
          <w:lang w:val="hy-AM" w:eastAsia="ru-RU"/>
        </w:rPr>
        <w:t>Իրավաբանական</w:t>
      </w:r>
      <w:r w:rsidRPr="009C38F5">
        <w:rPr>
          <w:rFonts w:ascii="GHEA Grapalat" w:hAnsi="GHEA Grapalat"/>
          <w:i/>
          <w:lang w:val="af-ZA" w:eastAsia="ru-RU"/>
        </w:rPr>
        <w:t xml:space="preserve"> </w:t>
      </w:r>
      <w:r w:rsidRPr="008B3464">
        <w:rPr>
          <w:rFonts w:ascii="GHEA Grapalat" w:hAnsi="GHEA Grapalat"/>
          <w:i/>
          <w:lang w:val="hy-AM" w:eastAsia="ru-RU"/>
        </w:rPr>
        <w:t>անձանց</w:t>
      </w:r>
      <w:r w:rsidRPr="009C38F5">
        <w:rPr>
          <w:rFonts w:ascii="GHEA Grapalat" w:hAnsi="GHEA Grapalat"/>
          <w:i/>
          <w:lang w:val="af-ZA" w:eastAsia="ru-RU"/>
        </w:rPr>
        <w:t xml:space="preserve"> </w:t>
      </w:r>
      <w:r w:rsidRPr="008B3464">
        <w:rPr>
          <w:rFonts w:ascii="GHEA Grapalat" w:hAnsi="GHEA Grapalat"/>
          <w:i/>
          <w:lang w:val="hy-AM" w:eastAsia="ru-RU"/>
        </w:rPr>
        <w:t>պետական</w:t>
      </w:r>
      <w:r w:rsidRPr="009C38F5">
        <w:rPr>
          <w:rFonts w:ascii="GHEA Grapalat" w:hAnsi="GHEA Grapalat"/>
          <w:i/>
          <w:lang w:val="af-ZA" w:eastAsia="ru-RU"/>
        </w:rPr>
        <w:t xml:space="preserve"> </w:t>
      </w:r>
      <w:r w:rsidRPr="008B3464">
        <w:rPr>
          <w:rFonts w:ascii="GHEA Grapalat" w:hAnsi="GHEA Grapalat"/>
          <w:i/>
          <w:lang w:val="hy-AM" w:eastAsia="ru-RU"/>
        </w:rPr>
        <w:t>գրանցման</w:t>
      </w:r>
      <w:r w:rsidRPr="00076E3C">
        <w:rPr>
          <w:rFonts w:ascii="GHEA Grapalat" w:hAnsi="GHEA Grapalat"/>
          <w:i/>
          <w:lang w:val="af-ZA" w:eastAsia="ru-RU"/>
        </w:rPr>
        <w:t xml:space="preserve">, </w:t>
      </w:r>
      <w:r w:rsidRPr="008B3464">
        <w:rPr>
          <w:rFonts w:ascii="GHEA Grapalat" w:hAnsi="GHEA Grapalat"/>
          <w:i/>
          <w:lang w:val="hy-AM" w:eastAsia="ru-RU"/>
        </w:rPr>
        <w:t>իրավաբանական</w:t>
      </w:r>
      <w:r w:rsidRPr="009C38F5">
        <w:rPr>
          <w:rFonts w:ascii="GHEA Grapalat" w:hAnsi="GHEA Grapalat"/>
          <w:i/>
          <w:lang w:val="af-ZA" w:eastAsia="ru-RU"/>
        </w:rPr>
        <w:t xml:space="preserve"> </w:t>
      </w:r>
      <w:r w:rsidRPr="008B3464">
        <w:rPr>
          <w:rFonts w:ascii="GHEA Grapalat" w:hAnsi="GHEA Grapalat"/>
          <w:i/>
          <w:lang w:val="hy-AM" w:eastAsia="ru-RU"/>
        </w:rPr>
        <w:t>անձանց</w:t>
      </w:r>
      <w:r w:rsidRPr="009C38F5">
        <w:rPr>
          <w:rFonts w:ascii="GHEA Grapalat" w:hAnsi="GHEA Grapalat"/>
          <w:i/>
          <w:lang w:val="af-ZA" w:eastAsia="ru-RU"/>
        </w:rPr>
        <w:t xml:space="preserve"> </w:t>
      </w:r>
      <w:r w:rsidRPr="008B3464">
        <w:rPr>
          <w:rFonts w:ascii="GHEA Grapalat" w:hAnsi="GHEA Grapalat"/>
          <w:i/>
          <w:lang w:val="hy-AM" w:eastAsia="ru-RU"/>
        </w:rPr>
        <w:t>ստորաբաժանումների</w:t>
      </w:r>
      <w:r w:rsidRPr="00076E3C">
        <w:rPr>
          <w:rFonts w:ascii="GHEA Grapalat" w:hAnsi="GHEA Grapalat"/>
          <w:i/>
          <w:lang w:val="af-ZA" w:eastAsia="ru-RU"/>
        </w:rPr>
        <w:t xml:space="preserve">, </w:t>
      </w:r>
      <w:r w:rsidRPr="008B3464">
        <w:rPr>
          <w:rFonts w:ascii="GHEA Grapalat" w:hAnsi="GHEA Grapalat"/>
          <w:i/>
          <w:lang w:val="hy-AM" w:eastAsia="ru-RU"/>
        </w:rPr>
        <w:t>հիմնարկների</w:t>
      </w:r>
      <w:r w:rsidRPr="009C38F5">
        <w:rPr>
          <w:rFonts w:ascii="GHEA Grapalat" w:hAnsi="GHEA Grapalat"/>
          <w:i/>
          <w:lang w:val="af-ZA" w:eastAsia="ru-RU"/>
        </w:rPr>
        <w:t xml:space="preserve"> </w:t>
      </w:r>
      <w:r w:rsidRPr="008B3464">
        <w:rPr>
          <w:rFonts w:ascii="GHEA Grapalat" w:hAnsi="GHEA Grapalat"/>
          <w:i/>
          <w:lang w:val="hy-AM" w:eastAsia="ru-RU"/>
        </w:rPr>
        <w:t>և</w:t>
      </w:r>
      <w:r w:rsidRPr="009C38F5">
        <w:rPr>
          <w:rFonts w:ascii="GHEA Grapalat" w:hAnsi="GHEA Grapalat"/>
          <w:i/>
          <w:lang w:val="af-ZA" w:eastAsia="ru-RU"/>
        </w:rPr>
        <w:t xml:space="preserve"> </w:t>
      </w:r>
      <w:r w:rsidRPr="008B3464">
        <w:rPr>
          <w:rFonts w:ascii="GHEA Grapalat" w:hAnsi="GHEA Grapalat"/>
          <w:i/>
          <w:lang w:val="hy-AM" w:eastAsia="ru-RU"/>
        </w:rPr>
        <w:t>անհատ</w:t>
      </w:r>
      <w:r w:rsidRPr="009C38F5">
        <w:rPr>
          <w:rFonts w:ascii="GHEA Grapalat" w:hAnsi="GHEA Grapalat"/>
          <w:i/>
          <w:lang w:val="af-ZA" w:eastAsia="ru-RU"/>
        </w:rPr>
        <w:t xml:space="preserve"> </w:t>
      </w:r>
      <w:r w:rsidRPr="008B3464">
        <w:rPr>
          <w:rFonts w:ascii="GHEA Grapalat" w:hAnsi="GHEA Grapalat"/>
          <w:i/>
          <w:lang w:val="hy-AM" w:eastAsia="ru-RU"/>
        </w:rPr>
        <w:t>ձեռնարկատերերի</w:t>
      </w:r>
      <w:r w:rsidRPr="009C38F5">
        <w:rPr>
          <w:rFonts w:ascii="GHEA Grapalat" w:hAnsi="GHEA Grapalat"/>
          <w:i/>
          <w:lang w:val="af-ZA" w:eastAsia="ru-RU"/>
        </w:rPr>
        <w:t xml:space="preserve"> </w:t>
      </w:r>
      <w:r w:rsidRPr="008B3464">
        <w:rPr>
          <w:rFonts w:ascii="GHEA Grapalat" w:hAnsi="GHEA Grapalat"/>
          <w:i/>
          <w:lang w:val="hy-AM" w:eastAsia="ru-RU"/>
        </w:rPr>
        <w:t>պետական</w:t>
      </w:r>
      <w:r w:rsidRPr="009C38F5">
        <w:rPr>
          <w:rFonts w:ascii="GHEA Grapalat" w:hAnsi="GHEA Grapalat"/>
          <w:i/>
          <w:lang w:val="af-ZA" w:eastAsia="ru-RU"/>
        </w:rPr>
        <w:t xml:space="preserve"> </w:t>
      </w:r>
      <w:r w:rsidRPr="008B3464">
        <w:rPr>
          <w:rFonts w:ascii="GHEA Grapalat" w:hAnsi="GHEA Grapalat"/>
          <w:i/>
          <w:lang w:val="hy-AM" w:eastAsia="ru-RU"/>
        </w:rPr>
        <w:t>հաշվառման</w:t>
      </w:r>
      <w:r w:rsidRPr="00076E3C">
        <w:rPr>
          <w:rFonts w:ascii="Calibri" w:hAnsi="Calibri" w:cs="Calibri"/>
          <w:i/>
          <w:lang w:val="af-ZA" w:eastAsia="ru-RU"/>
        </w:rPr>
        <w:t> </w:t>
      </w:r>
      <w:r w:rsidRPr="008B3464">
        <w:rPr>
          <w:rFonts w:ascii="GHEA Grapalat" w:hAnsi="GHEA Grapalat" w:cs="GHEA Grapalat"/>
          <w:i/>
          <w:lang w:val="hy-AM" w:eastAsia="ru-RU"/>
        </w:rPr>
        <w:t>մասին</w:t>
      </w:r>
      <w:r w:rsidRPr="00076E3C">
        <w:rPr>
          <w:rFonts w:ascii="GHEA Grapalat" w:hAnsi="GHEA Grapalat" w:cs="GHEA Grapalat"/>
          <w:i/>
          <w:lang w:val="af-ZA" w:eastAsia="ru-RU"/>
        </w:rPr>
        <w:t>»</w:t>
      </w:r>
      <w:r>
        <w:rPr>
          <w:rFonts w:ascii="GHEA Grapalat" w:hAnsi="GHEA Grapalat" w:cs="GHEA Grapalat"/>
          <w:i/>
          <w:lang w:val="af-ZA" w:eastAsia="ru-RU"/>
        </w:rPr>
        <w:t xml:space="preserve"> </w:t>
      </w:r>
      <w:r w:rsidRPr="008B3464">
        <w:rPr>
          <w:rFonts w:ascii="GHEA Grapalat" w:hAnsi="GHEA Grapalat" w:cs="GHEA Grapalat"/>
          <w:i/>
          <w:lang w:val="hy-AM" w:eastAsia="ru-RU"/>
        </w:rPr>
        <w:t>օրենքի</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հիման</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վրա</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իրական</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շահառուների</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վերաբերյալ</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հայտարարագիր</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ներկայացնելու</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պարտականություն</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ունեցող</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իրավաբանական</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անձ</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է</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և</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հայտը</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ներկայացնելու</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օրվա</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դրությամբ</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սահմանված</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կարգով</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պետք</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է</w:t>
      </w:r>
      <w:r w:rsidRPr="009C38F5">
        <w:rPr>
          <w:rFonts w:ascii="GHEA Grapalat" w:hAnsi="GHEA Grapalat" w:cs="GHEA Grapalat"/>
          <w:i/>
          <w:lang w:val="af-ZA" w:eastAsia="ru-RU"/>
        </w:rPr>
        <w:t xml:space="preserve"> </w:t>
      </w:r>
      <w:r w:rsidRPr="008B3464">
        <w:rPr>
          <w:rFonts w:ascii="GHEA Grapalat" w:hAnsi="GHEA Grapalat" w:cs="GHEA Grapalat"/>
          <w:i/>
          <w:lang w:val="hy-AM" w:eastAsia="ru-RU"/>
        </w:rPr>
        <w:t>ի</w:t>
      </w:r>
      <w:r w:rsidRPr="008B3464">
        <w:rPr>
          <w:rFonts w:ascii="GHEA Grapalat" w:hAnsi="GHEA Grapalat"/>
          <w:i/>
          <w:lang w:val="hy-AM" w:eastAsia="ru-RU"/>
        </w:rPr>
        <w:t>րավաբանական</w:t>
      </w:r>
      <w:r w:rsidRPr="009C38F5">
        <w:rPr>
          <w:rFonts w:ascii="GHEA Grapalat" w:hAnsi="GHEA Grapalat"/>
          <w:i/>
          <w:lang w:val="af-ZA" w:eastAsia="ru-RU"/>
        </w:rPr>
        <w:t xml:space="preserve"> </w:t>
      </w:r>
      <w:r w:rsidRPr="008B3464">
        <w:rPr>
          <w:rFonts w:ascii="GHEA Grapalat" w:hAnsi="GHEA Grapalat"/>
          <w:i/>
          <w:lang w:val="hy-AM" w:eastAsia="ru-RU"/>
        </w:rPr>
        <w:t>անձանց</w:t>
      </w:r>
      <w:r w:rsidRPr="009C38F5">
        <w:rPr>
          <w:rFonts w:ascii="GHEA Grapalat" w:hAnsi="GHEA Grapalat"/>
          <w:i/>
          <w:lang w:val="af-ZA" w:eastAsia="ru-RU"/>
        </w:rPr>
        <w:t xml:space="preserve"> </w:t>
      </w:r>
      <w:r w:rsidRPr="008B3464">
        <w:rPr>
          <w:rFonts w:ascii="GHEA Grapalat" w:hAnsi="GHEA Grapalat"/>
          <w:i/>
          <w:lang w:val="hy-AM" w:eastAsia="ru-RU"/>
        </w:rPr>
        <w:t>պետական</w:t>
      </w:r>
      <w:r w:rsidRPr="009C38F5">
        <w:rPr>
          <w:rFonts w:ascii="GHEA Grapalat" w:hAnsi="GHEA Grapalat"/>
          <w:i/>
          <w:lang w:val="af-ZA" w:eastAsia="ru-RU"/>
        </w:rPr>
        <w:t xml:space="preserve"> </w:t>
      </w:r>
      <w:r w:rsidRPr="008B3464">
        <w:rPr>
          <w:rFonts w:ascii="GHEA Grapalat" w:hAnsi="GHEA Grapalat"/>
          <w:i/>
          <w:lang w:val="hy-AM" w:eastAsia="ru-RU"/>
        </w:rPr>
        <w:t>ռեգիստրի</w:t>
      </w:r>
      <w:r w:rsidRPr="009C38F5">
        <w:rPr>
          <w:rFonts w:ascii="GHEA Grapalat" w:hAnsi="GHEA Grapalat"/>
          <w:i/>
          <w:lang w:val="af-ZA" w:eastAsia="ru-RU"/>
        </w:rPr>
        <w:t xml:space="preserve"> </w:t>
      </w:r>
      <w:r w:rsidRPr="008B3464">
        <w:rPr>
          <w:rFonts w:ascii="GHEA Grapalat" w:hAnsi="GHEA Grapalat"/>
          <w:i/>
          <w:lang w:val="hy-AM" w:eastAsia="ru-RU"/>
        </w:rPr>
        <w:t>գործակալությունում</w:t>
      </w:r>
      <w:r w:rsidRPr="009C38F5">
        <w:rPr>
          <w:rFonts w:ascii="GHEA Grapalat" w:hAnsi="GHEA Grapalat"/>
          <w:i/>
          <w:lang w:val="af-ZA" w:eastAsia="ru-RU"/>
        </w:rPr>
        <w:t xml:space="preserve"> </w:t>
      </w:r>
      <w:r w:rsidRPr="008B3464">
        <w:rPr>
          <w:rFonts w:ascii="GHEA Grapalat" w:hAnsi="GHEA Grapalat"/>
          <w:i/>
          <w:lang w:val="hy-AM" w:eastAsia="ru-RU"/>
        </w:rPr>
        <w:t>գրանցված</w:t>
      </w:r>
      <w:r w:rsidRPr="009C38F5">
        <w:rPr>
          <w:rFonts w:ascii="GHEA Grapalat" w:hAnsi="GHEA Grapalat"/>
          <w:i/>
          <w:lang w:val="af-ZA" w:eastAsia="ru-RU"/>
        </w:rPr>
        <w:t xml:space="preserve"> </w:t>
      </w:r>
      <w:r w:rsidRPr="008B3464">
        <w:rPr>
          <w:rFonts w:ascii="GHEA Grapalat" w:hAnsi="GHEA Grapalat"/>
          <w:i/>
          <w:lang w:val="hy-AM" w:eastAsia="ru-RU"/>
        </w:rPr>
        <w:t>լիներ</w:t>
      </w:r>
      <w:r w:rsidRPr="009C38F5">
        <w:rPr>
          <w:rFonts w:ascii="GHEA Grapalat" w:hAnsi="GHEA Grapalat"/>
          <w:i/>
          <w:lang w:val="af-ZA" w:eastAsia="ru-RU"/>
        </w:rPr>
        <w:t xml:space="preserve"> </w:t>
      </w:r>
      <w:r w:rsidRPr="008B3464">
        <w:rPr>
          <w:rFonts w:ascii="GHEA Grapalat" w:hAnsi="GHEA Grapalat"/>
          <w:i/>
          <w:lang w:val="hy-AM" w:eastAsia="ru-RU"/>
        </w:rPr>
        <w:t>իրիրական</w:t>
      </w:r>
      <w:r w:rsidRPr="009C38F5">
        <w:rPr>
          <w:rFonts w:ascii="GHEA Grapalat" w:hAnsi="GHEA Grapalat"/>
          <w:i/>
          <w:lang w:val="af-ZA" w:eastAsia="ru-RU"/>
        </w:rPr>
        <w:t xml:space="preserve"> </w:t>
      </w:r>
      <w:r w:rsidRPr="008B3464">
        <w:rPr>
          <w:rFonts w:ascii="GHEA Grapalat" w:hAnsi="GHEA Grapalat"/>
          <w:i/>
          <w:lang w:val="hy-AM" w:eastAsia="ru-RU"/>
        </w:rPr>
        <w:t>շահառուների</w:t>
      </w:r>
      <w:r w:rsidRPr="009C38F5">
        <w:rPr>
          <w:rFonts w:ascii="GHEA Grapalat" w:hAnsi="GHEA Grapalat"/>
          <w:i/>
          <w:lang w:val="af-ZA" w:eastAsia="ru-RU"/>
        </w:rPr>
        <w:t xml:space="preserve"> </w:t>
      </w:r>
      <w:r w:rsidRPr="008B3464">
        <w:rPr>
          <w:rFonts w:ascii="GHEA Grapalat" w:hAnsi="GHEA Grapalat"/>
          <w:i/>
          <w:lang w:val="hy-AM" w:eastAsia="ru-RU"/>
        </w:rPr>
        <w:t>վերաբերյալ</w:t>
      </w:r>
      <w:r w:rsidRPr="009C38F5">
        <w:rPr>
          <w:rFonts w:ascii="GHEA Grapalat" w:hAnsi="GHEA Grapalat"/>
          <w:i/>
          <w:lang w:val="af-ZA" w:eastAsia="ru-RU"/>
        </w:rPr>
        <w:t xml:space="preserve"> </w:t>
      </w:r>
      <w:r w:rsidRPr="008B3464">
        <w:rPr>
          <w:rFonts w:ascii="GHEA Grapalat" w:hAnsi="GHEA Grapalat"/>
          <w:i/>
          <w:lang w:val="hy-AM" w:eastAsia="ru-RU"/>
        </w:rPr>
        <w:t>տեղեկությունները</w:t>
      </w:r>
      <w:r w:rsidRPr="00076E3C">
        <w:rPr>
          <w:rFonts w:ascii="GHEA Grapalat" w:hAnsi="GHEA Grapalat"/>
          <w:i/>
          <w:lang w:val="af-ZA" w:eastAsia="ru-RU"/>
        </w:rPr>
        <w:t xml:space="preserve">, </w:t>
      </w:r>
    </w:p>
    <w:p w:rsidR="00FA09E8" w:rsidRPr="00076E3C" w:rsidRDefault="00FA09E8" w:rsidP="005F1C06">
      <w:pPr>
        <w:pStyle w:val="31"/>
        <w:spacing w:line="240" w:lineRule="auto"/>
        <w:ind w:left="142" w:firstLine="0"/>
        <w:rPr>
          <w:rFonts w:ascii="GHEA Grapalat" w:hAnsi="GHEA Grapalat"/>
          <w:i/>
          <w:lang w:val="af-ZA" w:eastAsia="ru-RU"/>
        </w:rPr>
      </w:pPr>
    </w:p>
    <w:p w:rsidR="00FA09E8" w:rsidRPr="007F07D4" w:rsidRDefault="00FA09E8" w:rsidP="009C38F5">
      <w:pPr>
        <w:pStyle w:val="af2"/>
        <w:jc w:val="both"/>
        <w:rPr>
          <w:rFonts w:ascii="GHEA Grapalat" w:hAnsi="GHEA Grapalat"/>
          <w:i/>
          <w:lang w:val="hy-AM"/>
        </w:rPr>
      </w:pPr>
      <w:r w:rsidRPr="007F07D4">
        <w:rPr>
          <w:rFonts w:ascii="GHEA Grapalat" w:hAnsi="GHEA Grapalat"/>
          <w:i/>
          <w:lang w:val="hy-AM"/>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A09E8" w:rsidRPr="007F07D4" w:rsidRDefault="00FA09E8" w:rsidP="009C38F5">
      <w:pPr>
        <w:pStyle w:val="af2"/>
        <w:jc w:val="both"/>
        <w:rPr>
          <w:rFonts w:ascii="GHEA Grapalat" w:hAnsi="GHEA Grapalat"/>
          <w:i/>
          <w:lang w:val="hy-AM"/>
        </w:rPr>
      </w:pPr>
    </w:p>
    <w:p w:rsidR="00FA09E8" w:rsidRPr="007F07D4" w:rsidRDefault="00FA09E8" w:rsidP="009C38F5">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FA09E8" w:rsidRPr="00BF58CA" w:rsidRDefault="00FA09E8" w:rsidP="005F1C06">
      <w:pPr>
        <w:pStyle w:val="af2"/>
        <w:jc w:val="both"/>
        <w:rPr>
          <w:rFonts w:ascii="GHEA Grapalat" w:hAnsi="GHEA Grapalat"/>
          <w:i/>
          <w:sz w:val="16"/>
          <w:szCs w:val="16"/>
          <w:lang w:val="hy-AM"/>
        </w:rPr>
      </w:pPr>
    </w:p>
    <w:p w:rsidR="00FA09E8" w:rsidRPr="00BF1194" w:rsidDel="006C3873" w:rsidRDefault="00FA09E8" w:rsidP="00CE3A99">
      <w:pPr>
        <w:jc w:val="both"/>
        <w:rPr>
          <w:del w:id="8" w:author="User" w:date="2019-05-26T09:52:00Z"/>
          <w:rFonts w:ascii="GHEA Grapalat" w:hAnsi="GHEA Grapalat" w:cs="Sylfaen"/>
          <w:sz w:val="20"/>
          <w:lang w:val="hy-AM"/>
          <w:rPrChange w:id="9" w:author="Пользователь" w:date="2021-08-29T19:34:00Z">
            <w:rPr>
              <w:del w:id="10" w:author="User" w:date="2019-05-26T09:52:00Z"/>
              <w:rFonts w:ascii="GHEA Grapalat" w:hAnsi="GHEA Grapalat" w:cs="Sylfaen"/>
              <w:sz w:val="20"/>
              <w:lang w:val="af-ZA"/>
            </w:rPr>
          </w:rPrChange>
        </w:rPr>
      </w:pPr>
    </w:p>
  </w:footnote>
  <w:footnote w:id="10">
    <w:p w:rsidR="00FA09E8" w:rsidRPr="006265F4" w:rsidRDefault="00FA09E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8B3464">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8B3464">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8B3464">
        <w:rPr>
          <w:rFonts w:ascii="GHEA Grapalat" w:hAnsi="GHEA Grapalat"/>
          <w:i/>
          <w:sz w:val="16"/>
          <w:szCs w:val="16"/>
          <w:lang w:val="hy-AM"/>
        </w:rPr>
        <w:t>րդսյունակում։</w:t>
      </w:r>
    </w:p>
    <w:p w:rsidR="00FA09E8" w:rsidRPr="006265F4" w:rsidDel="00856FDE" w:rsidRDefault="00FA09E8" w:rsidP="00B2572B">
      <w:pPr>
        <w:pStyle w:val="af2"/>
        <w:rPr>
          <w:del w:id="13" w:author="User" w:date="2019-05-26T09:57:00Z"/>
          <w:i/>
          <w:lang w:val="af-ZA"/>
        </w:rPr>
      </w:pPr>
    </w:p>
  </w:footnote>
  <w:footnote w:id="11">
    <w:p w:rsidR="00FA09E8" w:rsidRPr="006265F4" w:rsidDel="007942E8" w:rsidRDefault="00FA09E8" w:rsidP="00071D1C">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բառերըհանվումեն</w:t>
      </w:r>
      <w:r w:rsidRPr="006265F4">
        <w:rPr>
          <w:rFonts w:ascii="GHEA Grapalat" w:hAnsi="GHEA Grapalat"/>
          <w:i/>
          <w:sz w:val="16"/>
          <w:szCs w:val="24"/>
          <w:lang w:val="af-ZA" w:eastAsia="en-US"/>
        </w:rPr>
        <w:t>:</w:t>
      </w:r>
    </w:p>
  </w:footnote>
  <w:footnote w:id="12">
    <w:p w:rsidR="00FA09E8" w:rsidRPr="006265F4" w:rsidDel="007942E8" w:rsidRDefault="00FA09E8" w:rsidP="00071D1C">
      <w:pPr>
        <w:pStyle w:val="af2"/>
        <w:rPr>
          <w:del w:id="15"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FA09E8" w:rsidRPr="006265F4" w:rsidRDefault="00FA09E8"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A09E8" w:rsidRPr="006265F4" w:rsidDel="007942E8" w:rsidRDefault="00FA09E8"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FA09E8" w:rsidRPr="006265F4" w:rsidDel="007942E8" w:rsidRDefault="00FA09E8" w:rsidP="00071D1C">
      <w:pPr>
        <w:pStyle w:val="af2"/>
        <w:jc w:val="both"/>
        <w:rPr>
          <w:del w:id="17"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FA09E8" w:rsidRPr="006265F4" w:rsidDel="002877FC" w:rsidRDefault="00FA09E8" w:rsidP="00071D1C">
      <w:pPr>
        <w:pStyle w:val="af2"/>
        <w:jc w:val="both"/>
        <w:rPr>
          <w:del w:id="18"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FA09E8" w:rsidRPr="006265F4" w:rsidDel="002877FC" w:rsidRDefault="00FA09E8" w:rsidP="00071D1C">
      <w:pPr>
        <w:pStyle w:val="af2"/>
        <w:jc w:val="both"/>
        <w:rPr>
          <w:del w:id="19"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3778C3"/>
    <w:multiLevelType w:val="hybridMultilevel"/>
    <w:tmpl w:val="CF8A69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64"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1F17454"/>
    <w:multiLevelType w:val="hybridMultilevel"/>
    <w:tmpl w:val="FA063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930F9B"/>
    <w:multiLevelType w:val="hybridMultilevel"/>
    <w:tmpl w:val="DCEE1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B709CF"/>
    <w:multiLevelType w:val="hybridMultilevel"/>
    <w:tmpl w:val="44504126"/>
    <w:lvl w:ilvl="0" w:tplc="01BA8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428372E"/>
    <w:multiLevelType w:val="multilevel"/>
    <w:tmpl w:val="49F81FF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E047AAF"/>
    <w:multiLevelType w:val="hybridMultilevel"/>
    <w:tmpl w:val="97202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51E79"/>
    <w:multiLevelType w:val="hybridMultilevel"/>
    <w:tmpl w:val="01C8C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2"/>
  </w:num>
  <w:num w:numId="4">
    <w:abstractNumId w:val="15"/>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0"/>
  </w:num>
  <w:num w:numId="15">
    <w:abstractNumId w:val="29"/>
  </w:num>
  <w:num w:numId="16">
    <w:abstractNumId w:val="13"/>
  </w:num>
  <w:num w:numId="17">
    <w:abstractNumId w:val="6"/>
  </w:num>
  <w:num w:numId="18">
    <w:abstractNumId w:val="1"/>
  </w:num>
  <w:num w:numId="19">
    <w:abstractNumId w:val="4"/>
  </w:num>
  <w:num w:numId="20">
    <w:abstractNumId w:val="2"/>
  </w:num>
  <w:num w:numId="21">
    <w:abstractNumId w:val="32"/>
  </w:num>
  <w:num w:numId="22">
    <w:abstractNumId w:val="30"/>
  </w:num>
  <w:num w:numId="23">
    <w:abstractNumId w:val="25"/>
  </w:num>
  <w:num w:numId="24">
    <w:abstractNumId w:val="0"/>
  </w:num>
  <w:num w:numId="25">
    <w:abstractNumId w:val="12"/>
  </w:num>
  <w:num w:numId="26">
    <w:abstractNumId w:val="18"/>
  </w:num>
  <w:num w:numId="27">
    <w:abstractNumId w:val="14"/>
  </w:num>
  <w:num w:numId="28">
    <w:abstractNumId w:val="9"/>
  </w:num>
  <w:num w:numId="29">
    <w:abstractNumId w:val="11"/>
  </w:num>
  <w:num w:numId="30">
    <w:abstractNumId w:val="17"/>
  </w:num>
  <w:num w:numId="31">
    <w:abstractNumId w:val="16"/>
  </w:num>
  <w:num w:numId="32">
    <w:abstractNumId w:val="24"/>
  </w:num>
  <w:num w:numId="33">
    <w:abstractNumId w:val="21"/>
  </w:num>
  <w:num w:numId="34">
    <w:abstractNumId w:val="20"/>
  </w:num>
  <w:num w:numId="35">
    <w:abstractNumId w:val="3"/>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03F3"/>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E22"/>
    <w:rsid w:val="00050971"/>
    <w:rsid w:val="00051490"/>
    <w:rsid w:val="00051B7F"/>
    <w:rsid w:val="0005202C"/>
    <w:rsid w:val="00052AF7"/>
    <w:rsid w:val="00052F61"/>
    <w:rsid w:val="000537FF"/>
    <w:rsid w:val="00053BFB"/>
    <w:rsid w:val="00054506"/>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473"/>
    <w:rsid w:val="000677B2"/>
    <w:rsid w:val="000704B9"/>
    <w:rsid w:val="00070DBB"/>
    <w:rsid w:val="00071D1C"/>
    <w:rsid w:val="00073430"/>
    <w:rsid w:val="000735B0"/>
    <w:rsid w:val="00073A04"/>
    <w:rsid w:val="00073A09"/>
    <w:rsid w:val="00075997"/>
    <w:rsid w:val="00076C2C"/>
    <w:rsid w:val="00076E3C"/>
    <w:rsid w:val="00077062"/>
    <w:rsid w:val="000771DA"/>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6FC"/>
    <w:rsid w:val="000D3188"/>
    <w:rsid w:val="000D34C8"/>
    <w:rsid w:val="000D3B6D"/>
    <w:rsid w:val="000D4471"/>
    <w:rsid w:val="000D52A5"/>
    <w:rsid w:val="000D5766"/>
    <w:rsid w:val="000D590A"/>
    <w:rsid w:val="000D6A28"/>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59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2496"/>
    <w:rsid w:val="001431B8"/>
    <w:rsid w:val="00143BD7"/>
    <w:rsid w:val="00143E8C"/>
    <w:rsid w:val="0014472E"/>
    <w:rsid w:val="00144F73"/>
    <w:rsid w:val="001458D6"/>
    <w:rsid w:val="00145CC3"/>
    <w:rsid w:val="00147CD0"/>
    <w:rsid w:val="00147F14"/>
    <w:rsid w:val="00150CBE"/>
    <w:rsid w:val="001514D1"/>
    <w:rsid w:val="001515DE"/>
    <w:rsid w:val="001522CE"/>
    <w:rsid w:val="00152564"/>
    <w:rsid w:val="00152D5B"/>
    <w:rsid w:val="00153A85"/>
    <w:rsid w:val="00153C87"/>
    <w:rsid w:val="001557AE"/>
    <w:rsid w:val="0015583C"/>
    <w:rsid w:val="0015589E"/>
    <w:rsid w:val="0015597F"/>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396"/>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E"/>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079"/>
    <w:rsid w:val="001A23A6"/>
    <w:rsid w:val="001A2579"/>
    <w:rsid w:val="001A2F72"/>
    <w:rsid w:val="001A3FEC"/>
    <w:rsid w:val="001A43A4"/>
    <w:rsid w:val="001A4EF7"/>
    <w:rsid w:val="001A5BC8"/>
    <w:rsid w:val="001A5C02"/>
    <w:rsid w:val="001B0D9A"/>
    <w:rsid w:val="001B0DD0"/>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008"/>
    <w:rsid w:val="001E55B2"/>
    <w:rsid w:val="001E5866"/>
    <w:rsid w:val="001E7733"/>
    <w:rsid w:val="001F0335"/>
    <w:rsid w:val="001F0371"/>
    <w:rsid w:val="001F1DF0"/>
    <w:rsid w:val="001F3094"/>
    <w:rsid w:val="001F3237"/>
    <w:rsid w:val="001F386B"/>
    <w:rsid w:val="001F5FDE"/>
    <w:rsid w:val="001F6578"/>
    <w:rsid w:val="001F74EF"/>
    <w:rsid w:val="001F760C"/>
    <w:rsid w:val="00201683"/>
    <w:rsid w:val="002017CB"/>
    <w:rsid w:val="00201DA0"/>
    <w:rsid w:val="00201F2E"/>
    <w:rsid w:val="00202F4D"/>
    <w:rsid w:val="002032CE"/>
    <w:rsid w:val="00203917"/>
    <w:rsid w:val="00204B03"/>
    <w:rsid w:val="00204E53"/>
    <w:rsid w:val="00205689"/>
    <w:rsid w:val="0020577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AA8"/>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2A8"/>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3F2C"/>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81"/>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4F6"/>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4E56"/>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394"/>
    <w:rsid w:val="00310A82"/>
    <w:rsid w:val="00310B6E"/>
    <w:rsid w:val="00310ED2"/>
    <w:rsid w:val="00311076"/>
    <w:rsid w:val="003141B6"/>
    <w:rsid w:val="00316381"/>
    <w:rsid w:val="003169A4"/>
    <w:rsid w:val="0032071C"/>
    <w:rsid w:val="00321487"/>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ED0"/>
    <w:rsid w:val="00375140"/>
    <w:rsid w:val="003755FD"/>
    <w:rsid w:val="00375D38"/>
    <w:rsid w:val="00375FD2"/>
    <w:rsid w:val="003760B7"/>
    <w:rsid w:val="00376D5B"/>
    <w:rsid w:val="00380094"/>
    <w:rsid w:val="0038072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1E56"/>
    <w:rsid w:val="00392525"/>
    <w:rsid w:val="0039338D"/>
    <w:rsid w:val="00393773"/>
    <w:rsid w:val="003946B4"/>
    <w:rsid w:val="003949A5"/>
    <w:rsid w:val="00395D6D"/>
    <w:rsid w:val="0039646A"/>
    <w:rsid w:val="00396D60"/>
    <w:rsid w:val="003972CC"/>
    <w:rsid w:val="0039754F"/>
    <w:rsid w:val="00397DC0"/>
    <w:rsid w:val="003A0A31"/>
    <w:rsid w:val="003A145D"/>
    <w:rsid w:val="003A28E1"/>
    <w:rsid w:val="003A2BE0"/>
    <w:rsid w:val="003A377C"/>
    <w:rsid w:val="003A5049"/>
    <w:rsid w:val="003A5533"/>
    <w:rsid w:val="003A57F0"/>
    <w:rsid w:val="003A62A4"/>
    <w:rsid w:val="003A645E"/>
    <w:rsid w:val="003A7739"/>
    <w:rsid w:val="003A7A32"/>
    <w:rsid w:val="003A7FC7"/>
    <w:rsid w:val="003B0939"/>
    <w:rsid w:val="003B0D6E"/>
    <w:rsid w:val="003B1FC0"/>
    <w:rsid w:val="003B3A13"/>
    <w:rsid w:val="003B4A74"/>
    <w:rsid w:val="003B558A"/>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B95"/>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6F1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20EE"/>
    <w:rsid w:val="004244D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85B"/>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096A"/>
    <w:rsid w:val="00452896"/>
    <w:rsid w:val="00454D73"/>
    <w:rsid w:val="0045525D"/>
    <w:rsid w:val="004553DE"/>
    <w:rsid w:val="0045589B"/>
    <w:rsid w:val="00455EC9"/>
    <w:rsid w:val="00457745"/>
    <w:rsid w:val="00457805"/>
    <w:rsid w:val="00460CA5"/>
    <w:rsid w:val="0046188C"/>
    <w:rsid w:val="004629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732"/>
    <w:rsid w:val="00480162"/>
    <w:rsid w:val="004813B3"/>
    <w:rsid w:val="00482EBE"/>
    <w:rsid w:val="00482F6F"/>
    <w:rsid w:val="00483944"/>
    <w:rsid w:val="0048419C"/>
    <w:rsid w:val="0048486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3F46"/>
    <w:rsid w:val="004B4580"/>
    <w:rsid w:val="004B5522"/>
    <w:rsid w:val="004B61C2"/>
    <w:rsid w:val="004B625F"/>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373"/>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C1C"/>
    <w:rsid w:val="004F4D14"/>
    <w:rsid w:val="004F5190"/>
    <w:rsid w:val="004F5518"/>
    <w:rsid w:val="004F5616"/>
    <w:rsid w:val="004F6C75"/>
    <w:rsid w:val="004F78EF"/>
    <w:rsid w:val="005001F4"/>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5AD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CD6"/>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8E8"/>
    <w:rsid w:val="005960B4"/>
    <w:rsid w:val="0059636E"/>
    <w:rsid w:val="005A1236"/>
    <w:rsid w:val="005A16C6"/>
    <w:rsid w:val="005A1D54"/>
    <w:rsid w:val="005A3A35"/>
    <w:rsid w:val="005A3DC6"/>
    <w:rsid w:val="005A3EB8"/>
    <w:rsid w:val="005A3EDC"/>
    <w:rsid w:val="005A51C8"/>
    <w:rsid w:val="005A5B64"/>
    <w:rsid w:val="005A64FF"/>
    <w:rsid w:val="005A7215"/>
    <w:rsid w:val="005A72DB"/>
    <w:rsid w:val="005A765C"/>
    <w:rsid w:val="005A7FD2"/>
    <w:rsid w:val="005B0B2A"/>
    <w:rsid w:val="005B1797"/>
    <w:rsid w:val="005B18D8"/>
    <w:rsid w:val="005B1CFC"/>
    <w:rsid w:val="005B1DD6"/>
    <w:rsid w:val="005B1E95"/>
    <w:rsid w:val="005B20E7"/>
    <w:rsid w:val="005B598A"/>
    <w:rsid w:val="005B6B3E"/>
    <w:rsid w:val="005B7350"/>
    <w:rsid w:val="005C0F3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4945"/>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62C"/>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C33"/>
    <w:rsid w:val="00633E1E"/>
    <w:rsid w:val="00634DC9"/>
    <w:rsid w:val="00635D52"/>
    <w:rsid w:val="00637DAB"/>
    <w:rsid w:val="00641AD5"/>
    <w:rsid w:val="00641F6A"/>
    <w:rsid w:val="00642402"/>
    <w:rsid w:val="00642EFE"/>
    <w:rsid w:val="00644CE2"/>
    <w:rsid w:val="00647B5C"/>
    <w:rsid w:val="00650073"/>
    <w:rsid w:val="00650458"/>
    <w:rsid w:val="006505D2"/>
    <w:rsid w:val="00651408"/>
    <w:rsid w:val="00651E02"/>
    <w:rsid w:val="006521E5"/>
    <w:rsid w:val="00652F5A"/>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539"/>
    <w:rsid w:val="00671A82"/>
    <w:rsid w:val="0067229B"/>
    <w:rsid w:val="0067579A"/>
    <w:rsid w:val="00676178"/>
    <w:rsid w:val="00677658"/>
    <w:rsid w:val="00677C72"/>
    <w:rsid w:val="006818C6"/>
    <w:rsid w:val="00681D7C"/>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AD"/>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675"/>
    <w:rsid w:val="006D3D3F"/>
    <w:rsid w:val="006D3F04"/>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6666"/>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725"/>
    <w:rsid w:val="00721CBC"/>
    <w:rsid w:val="007224D2"/>
    <w:rsid w:val="00722665"/>
    <w:rsid w:val="00723462"/>
    <w:rsid w:val="007248F1"/>
    <w:rsid w:val="00725ED3"/>
    <w:rsid w:val="007268F5"/>
    <w:rsid w:val="00731BD1"/>
    <w:rsid w:val="00731D26"/>
    <w:rsid w:val="0073272F"/>
    <w:rsid w:val="00734132"/>
    <w:rsid w:val="00735365"/>
    <w:rsid w:val="00736A43"/>
    <w:rsid w:val="00737986"/>
    <w:rsid w:val="00737B2F"/>
    <w:rsid w:val="00737D93"/>
    <w:rsid w:val="0074030F"/>
    <w:rsid w:val="00740919"/>
    <w:rsid w:val="0074145B"/>
    <w:rsid w:val="007419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32"/>
    <w:rsid w:val="00771A7D"/>
    <w:rsid w:val="00771A92"/>
    <w:rsid w:val="00771C0F"/>
    <w:rsid w:val="00771DCB"/>
    <w:rsid w:val="00772280"/>
    <w:rsid w:val="00772F69"/>
    <w:rsid w:val="00773485"/>
    <w:rsid w:val="0077364F"/>
    <w:rsid w:val="007739E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EAB"/>
    <w:rsid w:val="007B783B"/>
    <w:rsid w:val="007C009B"/>
    <w:rsid w:val="007C081F"/>
    <w:rsid w:val="007C0837"/>
    <w:rsid w:val="007C0B61"/>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261"/>
    <w:rsid w:val="007D2B56"/>
    <w:rsid w:val="007D3E45"/>
    <w:rsid w:val="007D4017"/>
    <w:rsid w:val="007D5B28"/>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6FC2"/>
    <w:rsid w:val="007F12DE"/>
    <w:rsid w:val="007F1314"/>
    <w:rsid w:val="007F1F51"/>
    <w:rsid w:val="007F25C0"/>
    <w:rsid w:val="007F281F"/>
    <w:rsid w:val="007F3495"/>
    <w:rsid w:val="007F503F"/>
    <w:rsid w:val="007F5A5F"/>
    <w:rsid w:val="007F6722"/>
    <w:rsid w:val="008012F3"/>
    <w:rsid w:val="008013DA"/>
    <w:rsid w:val="00802990"/>
    <w:rsid w:val="0080437A"/>
    <w:rsid w:val="008061D6"/>
    <w:rsid w:val="008069F0"/>
    <w:rsid w:val="00807178"/>
    <w:rsid w:val="0080763E"/>
    <w:rsid w:val="00807F1E"/>
    <w:rsid w:val="00807F3B"/>
    <w:rsid w:val="008105B4"/>
    <w:rsid w:val="00811D16"/>
    <w:rsid w:val="008128C9"/>
    <w:rsid w:val="00814170"/>
    <w:rsid w:val="00814DBD"/>
    <w:rsid w:val="00815B48"/>
    <w:rsid w:val="00816505"/>
    <w:rsid w:val="00820257"/>
    <w:rsid w:val="0082102B"/>
    <w:rsid w:val="00821921"/>
    <w:rsid w:val="008223F5"/>
    <w:rsid w:val="008225FF"/>
    <w:rsid w:val="00822942"/>
    <w:rsid w:val="008229D3"/>
    <w:rsid w:val="00824F68"/>
    <w:rsid w:val="0082553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81"/>
    <w:rsid w:val="008365E4"/>
    <w:rsid w:val="00836C9C"/>
    <w:rsid w:val="00837337"/>
    <w:rsid w:val="00837F16"/>
    <w:rsid w:val="0084000D"/>
    <w:rsid w:val="00842193"/>
    <w:rsid w:val="00842CDF"/>
    <w:rsid w:val="00842DEA"/>
    <w:rsid w:val="008430C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99"/>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26D1"/>
    <w:rsid w:val="0088384C"/>
    <w:rsid w:val="00884204"/>
    <w:rsid w:val="00884822"/>
    <w:rsid w:val="00885B93"/>
    <w:rsid w:val="00886035"/>
    <w:rsid w:val="00886593"/>
    <w:rsid w:val="00886AA6"/>
    <w:rsid w:val="00886EFE"/>
    <w:rsid w:val="008870AF"/>
    <w:rsid w:val="0088765E"/>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B2F"/>
    <w:rsid w:val="008A3C43"/>
    <w:rsid w:val="008A403C"/>
    <w:rsid w:val="008A4DA3"/>
    <w:rsid w:val="008A511D"/>
    <w:rsid w:val="008A56AD"/>
    <w:rsid w:val="008A5CEA"/>
    <w:rsid w:val="008A73D0"/>
    <w:rsid w:val="008A7905"/>
    <w:rsid w:val="008B12AF"/>
    <w:rsid w:val="008B1605"/>
    <w:rsid w:val="008B1B4F"/>
    <w:rsid w:val="008B3464"/>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16C4"/>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05A"/>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02E"/>
    <w:rsid w:val="00906104"/>
    <w:rsid w:val="00906204"/>
    <w:rsid w:val="00906D65"/>
    <w:rsid w:val="0091042F"/>
    <w:rsid w:val="0091064F"/>
    <w:rsid w:val="00910F71"/>
    <w:rsid w:val="00911121"/>
    <w:rsid w:val="009114A5"/>
    <w:rsid w:val="009123CA"/>
    <w:rsid w:val="00915104"/>
    <w:rsid w:val="00915337"/>
    <w:rsid w:val="00916096"/>
    <w:rsid w:val="009160C2"/>
    <w:rsid w:val="00916A53"/>
    <w:rsid w:val="00917234"/>
    <w:rsid w:val="0091775C"/>
    <w:rsid w:val="00917FAA"/>
    <w:rsid w:val="00920009"/>
    <w:rsid w:val="00922306"/>
    <w:rsid w:val="009229DF"/>
    <w:rsid w:val="00923D82"/>
    <w:rsid w:val="009247B8"/>
    <w:rsid w:val="00926875"/>
    <w:rsid w:val="00931A1F"/>
    <w:rsid w:val="009324BF"/>
    <w:rsid w:val="009334DB"/>
    <w:rsid w:val="009335A0"/>
    <w:rsid w:val="0093460D"/>
    <w:rsid w:val="0093487E"/>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7679"/>
    <w:rsid w:val="00987E76"/>
    <w:rsid w:val="00990375"/>
    <w:rsid w:val="00990561"/>
    <w:rsid w:val="00990C42"/>
    <w:rsid w:val="009911F4"/>
    <w:rsid w:val="00992126"/>
    <w:rsid w:val="00993191"/>
    <w:rsid w:val="00993B84"/>
    <w:rsid w:val="00994A77"/>
    <w:rsid w:val="00995045"/>
    <w:rsid w:val="00995BBA"/>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8F5"/>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850"/>
    <w:rsid w:val="00A14E09"/>
    <w:rsid w:val="00A14ED9"/>
    <w:rsid w:val="00A150A9"/>
    <w:rsid w:val="00A1623D"/>
    <w:rsid w:val="00A20B69"/>
    <w:rsid w:val="00A222D7"/>
    <w:rsid w:val="00A22548"/>
    <w:rsid w:val="00A22EB5"/>
    <w:rsid w:val="00A232D9"/>
    <w:rsid w:val="00A23D9D"/>
    <w:rsid w:val="00A24827"/>
    <w:rsid w:val="00A249DB"/>
    <w:rsid w:val="00A24F80"/>
    <w:rsid w:val="00A27FAF"/>
    <w:rsid w:val="00A3062D"/>
    <w:rsid w:val="00A30B3F"/>
    <w:rsid w:val="00A31A12"/>
    <w:rsid w:val="00A31F51"/>
    <w:rsid w:val="00A3284C"/>
    <w:rsid w:val="00A33A44"/>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47E58"/>
    <w:rsid w:val="00A5050E"/>
    <w:rsid w:val="00A51B73"/>
    <w:rsid w:val="00A51D7C"/>
    <w:rsid w:val="00A52061"/>
    <w:rsid w:val="00A520DD"/>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A3"/>
    <w:rsid w:val="00AA632C"/>
    <w:rsid w:val="00AA697C"/>
    <w:rsid w:val="00AA6F53"/>
    <w:rsid w:val="00AA75FA"/>
    <w:rsid w:val="00AA75FC"/>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1E68"/>
    <w:rsid w:val="00AE210D"/>
    <w:rsid w:val="00AE224E"/>
    <w:rsid w:val="00AE26C8"/>
    <w:rsid w:val="00AE2768"/>
    <w:rsid w:val="00AE3822"/>
    <w:rsid w:val="00AE3B58"/>
    <w:rsid w:val="00AE4008"/>
    <w:rsid w:val="00AE43E4"/>
    <w:rsid w:val="00AE4406"/>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2F"/>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255"/>
    <w:rsid w:val="00B36E56"/>
    <w:rsid w:val="00B37250"/>
    <w:rsid w:val="00B37926"/>
    <w:rsid w:val="00B40121"/>
    <w:rsid w:val="00B401AF"/>
    <w:rsid w:val="00B40233"/>
    <w:rsid w:val="00B409D6"/>
    <w:rsid w:val="00B413A8"/>
    <w:rsid w:val="00B425F0"/>
    <w:rsid w:val="00B4364F"/>
    <w:rsid w:val="00B44A67"/>
    <w:rsid w:val="00B44DC4"/>
    <w:rsid w:val="00B46279"/>
    <w:rsid w:val="00B462B5"/>
    <w:rsid w:val="00B46AA0"/>
    <w:rsid w:val="00B4794D"/>
    <w:rsid w:val="00B50989"/>
    <w:rsid w:val="00B50F8D"/>
    <w:rsid w:val="00B514E8"/>
    <w:rsid w:val="00B51D9F"/>
    <w:rsid w:val="00B52987"/>
    <w:rsid w:val="00B52C16"/>
    <w:rsid w:val="00B5319F"/>
    <w:rsid w:val="00B535B0"/>
    <w:rsid w:val="00B53B93"/>
    <w:rsid w:val="00B53D73"/>
    <w:rsid w:val="00B54C65"/>
    <w:rsid w:val="00B54F63"/>
    <w:rsid w:val="00B553D4"/>
    <w:rsid w:val="00B553E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666C"/>
    <w:rsid w:val="00B7771E"/>
    <w:rsid w:val="00B81AD3"/>
    <w:rsid w:val="00B82897"/>
    <w:rsid w:val="00B834EF"/>
    <w:rsid w:val="00B838DF"/>
    <w:rsid w:val="00B83C84"/>
    <w:rsid w:val="00B84F37"/>
    <w:rsid w:val="00B853BF"/>
    <w:rsid w:val="00B8636F"/>
    <w:rsid w:val="00B86BCB"/>
    <w:rsid w:val="00B9100A"/>
    <w:rsid w:val="00B925B0"/>
    <w:rsid w:val="00B92A2B"/>
    <w:rsid w:val="00B941D0"/>
    <w:rsid w:val="00B95FE0"/>
    <w:rsid w:val="00B96B73"/>
    <w:rsid w:val="00B97090"/>
    <w:rsid w:val="00B97237"/>
    <w:rsid w:val="00B975FA"/>
    <w:rsid w:val="00B9796D"/>
    <w:rsid w:val="00B97D91"/>
    <w:rsid w:val="00BA2C64"/>
    <w:rsid w:val="00BA3554"/>
    <w:rsid w:val="00BA632C"/>
    <w:rsid w:val="00BA7FAD"/>
    <w:rsid w:val="00BB1A5D"/>
    <w:rsid w:val="00BB1C9B"/>
    <w:rsid w:val="00BB2CD5"/>
    <w:rsid w:val="00BB324A"/>
    <w:rsid w:val="00BB3575"/>
    <w:rsid w:val="00BB4ADD"/>
    <w:rsid w:val="00BB500A"/>
    <w:rsid w:val="00BB52F9"/>
    <w:rsid w:val="00BB5B35"/>
    <w:rsid w:val="00BB5B81"/>
    <w:rsid w:val="00BB5F0B"/>
    <w:rsid w:val="00BB682B"/>
    <w:rsid w:val="00BB6EAD"/>
    <w:rsid w:val="00BC0BAC"/>
    <w:rsid w:val="00BC1555"/>
    <w:rsid w:val="00BC1804"/>
    <w:rsid w:val="00BC2051"/>
    <w:rsid w:val="00BC2255"/>
    <w:rsid w:val="00BC256B"/>
    <w:rsid w:val="00BC354F"/>
    <w:rsid w:val="00BC3E66"/>
    <w:rsid w:val="00BC4594"/>
    <w:rsid w:val="00BC5FEE"/>
    <w:rsid w:val="00BC6493"/>
    <w:rsid w:val="00BC6807"/>
    <w:rsid w:val="00BC6E1C"/>
    <w:rsid w:val="00BC6EE1"/>
    <w:rsid w:val="00BC6FA9"/>
    <w:rsid w:val="00BC723A"/>
    <w:rsid w:val="00BC75D2"/>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C8A"/>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4F4"/>
    <w:rsid w:val="00C4487D"/>
    <w:rsid w:val="00C4535B"/>
    <w:rsid w:val="00C45620"/>
    <w:rsid w:val="00C464BA"/>
    <w:rsid w:val="00C47611"/>
    <w:rsid w:val="00C4795F"/>
    <w:rsid w:val="00C47D72"/>
    <w:rsid w:val="00C50D71"/>
    <w:rsid w:val="00C51512"/>
    <w:rsid w:val="00C527F9"/>
    <w:rsid w:val="00C53926"/>
    <w:rsid w:val="00C53D1C"/>
    <w:rsid w:val="00C5402B"/>
    <w:rsid w:val="00C54CEE"/>
    <w:rsid w:val="00C56BBA"/>
    <w:rsid w:val="00C57D7E"/>
    <w:rsid w:val="00C6056C"/>
    <w:rsid w:val="00C611EE"/>
    <w:rsid w:val="00C61F50"/>
    <w:rsid w:val="00C6256F"/>
    <w:rsid w:val="00C6329E"/>
    <w:rsid w:val="00C63E1C"/>
    <w:rsid w:val="00C6467B"/>
    <w:rsid w:val="00C647D8"/>
    <w:rsid w:val="00C648B6"/>
    <w:rsid w:val="00C64B4F"/>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53"/>
    <w:rsid w:val="00CB57BB"/>
    <w:rsid w:val="00CB5EFD"/>
    <w:rsid w:val="00CB68EF"/>
    <w:rsid w:val="00CB71A2"/>
    <w:rsid w:val="00CB759C"/>
    <w:rsid w:val="00CB78C3"/>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2E7"/>
    <w:rsid w:val="00CE0D95"/>
    <w:rsid w:val="00CE0DE7"/>
    <w:rsid w:val="00CE2264"/>
    <w:rsid w:val="00CE3A99"/>
    <w:rsid w:val="00CE4D1D"/>
    <w:rsid w:val="00CE5B7C"/>
    <w:rsid w:val="00CE7B83"/>
    <w:rsid w:val="00CE7BF1"/>
    <w:rsid w:val="00CF0D0D"/>
    <w:rsid w:val="00CF12EE"/>
    <w:rsid w:val="00CF1653"/>
    <w:rsid w:val="00CF1742"/>
    <w:rsid w:val="00CF2191"/>
    <w:rsid w:val="00CF2304"/>
    <w:rsid w:val="00CF30C0"/>
    <w:rsid w:val="00CF34D0"/>
    <w:rsid w:val="00CF3B8F"/>
    <w:rsid w:val="00CF4BC3"/>
    <w:rsid w:val="00D00401"/>
    <w:rsid w:val="00D0068C"/>
    <w:rsid w:val="00D008B5"/>
    <w:rsid w:val="00D00A61"/>
    <w:rsid w:val="00D00BED"/>
    <w:rsid w:val="00D01B3C"/>
    <w:rsid w:val="00D0210C"/>
    <w:rsid w:val="00D02861"/>
    <w:rsid w:val="00D03331"/>
    <w:rsid w:val="00D03E7C"/>
    <w:rsid w:val="00D04493"/>
    <w:rsid w:val="00D048EE"/>
    <w:rsid w:val="00D04B17"/>
    <w:rsid w:val="00D05A4D"/>
    <w:rsid w:val="00D05F06"/>
    <w:rsid w:val="00D104E6"/>
    <w:rsid w:val="00D10B0C"/>
    <w:rsid w:val="00D111B1"/>
    <w:rsid w:val="00D11611"/>
    <w:rsid w:val="00D132BC"/>
    <w:rsid w:val="00D14B02"/>
    <w:rsid w:val="00D150B0"/>
    <w:rsid w:val="00D15272"/>
    <w:rsid w:val="00D15ED6"/>
    <w:rsid w:val="00D161B8"/>
    <w:rsid w:val="00D16244"/>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9F"/>
    <w:rsid w:val="00D362DB"/>
    <w:rsid w:val="00D36D97"/>
    <w:rsid w:val="00D371A7"/>
    <w:rsid w:val="00D40327"/>
    <w:rsid w:val="00D411B6"/>
    <w:rsid w:val="00D433D6"/>
    <w:rsid w:val="00D4547F"/>
    <w:rsid w:val="00D4557B"/>
    <w:rsid w:val="00D463EA"/>
    <w:rsid w:val="00D46D5B"/>
    <w:rsid w:val="00D46FA8"/>
    <w:rsid w:val="00D47316"/>
    <w:rsid w:val="00D47541"/>
    <w:rsid w:val="00D47A5B"/>
    <w:rsid w:val="00D47A9C"/>
    <w:rsid w:val="00D50810"/>
    <w:rsid w:val="00D50B56"/>
    <w:rsid w:val="00D516BE"/>
    <w:rsid w:val="00D52CC7"/>
    <w:rsid w:val="00D52D0B"/>
    <w:rsid w:val="00D54101"/>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35"/>
    <w:rsid w:val="00D86538"/>
    <w:rsid w:val="00D87211"/>
    <w:rsid w:val="00D873FE"/>
    <w:rsid w:val="00D875CB"/>
    <w:rsid w:val="00D879FD"/>
    <w:rsid w:val="00D93027"/>
    <w:rsid w:val="00D9625E"/>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2498"/>
    <w:rsid w:val="00DD26E9"/>
    <w:rsid w:val="00DD322C"/>
    <w:rsid w:val="00DD3E3D"/>
    <w:rsid w:val="00DD4F48"/>
    <w:rsid w:val="00DD51F0"/>
    <w:rsid w:val="00DD56AA"/>
    <w:rsid w:val="00DD5CF9"/>
    <w:rsid w:val="00DD66E7"/>
    <w:rsid w:val="00DD6FDA"/>
    <w:rsid w:val="00DE005D"/>
    <w:rsid w:val="00DE1323"/>
    <w:rsid w:val="00DE134D"/>
    <w:rsid w:val="00DE1C00"/>
    <w:rsid w:val="00DE26E4"/>
    <w:rsid w:val="00DE3538"/>
    <w:rsid w:val="00DE3C28"/>
    <w:rsid w:val="00DE4085"/>
    <w:rsid w:val="00DE5B89"/>
    <w:rsid w:val="00DE65EA"/>
    <w:rsid w:val="00DE7B31"/>
    <w:rsid w:val="00DE7F8F"/>
    <w:rsid w:val="00DF0BDD"/>
    <w:rsid w:val="00DF0D24"/>
    <w:rsid w:val="00DF11C4"/>
    <w:rsid w:val="00DF1625"/>
    <w:rsid w:val="00DF19A1"/>
    <w:rsid w:val="00DF5182"/>
    <w:rsid w:val="00DF630E"/>
    <w:rsid w:val="00DF68A6"/>
    <w:rsid w:val="00E01503"/>
    <w:rsid w:val="00E01DB2"/>
    <w:rsid w:val="00E020C1"/>
    <w:rsid w:val="00E02137"/>
    <w:rsid w:val="00E02F60"/>
    <w:rsid w:val="00E0337C"/>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405"/>
    <w:rsid w:val="00E23921"/>
    <w:rsid w:val="00E23A9A"/>
    <w:rsid w:val="00E23F7F"/>
    <w:rsid w:val="00E2406F"/>
    <w:rsid w:val="00E242FF"/>
    <w:rsid w:val="00E24EBF"/>
    <w:rsid w:val="00E25D59"/>
    <w:rsid w:val="00E2620A"/>
    <w:rsid w:val="00E26A48"/>
    <w:rsid w:val="00E26DCE"/>
    <w:rsid w:val="00E30D12"/>
    <w:rsid w:val="00E31A0F"/>
    <w:rsid w:val="00E3221F"/>
    <w:rsid w:val="00E326DD"/>
    <w:rsid w:val="00E327B8"/>
    <w:rsid w:val="00E34189"/>
    <w:rsid w:val="00E34F0D"/>
    <w:rsid w:val="00E36717"/>
    <w:rsid w:val="00E36A86"/>
    <w:rsid w:val="00E410D5"/>
    <w:rsid w:val="00E41156"/>
    <w:rsid w:val="00E41620"/>
    <w:rsid w:val="00E41886"/>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051"/>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353"/>
    <w:rsid w:val="00E92948"/>
    <w:rsid w:val="00E92B8E"/>
    <w:rsid w:val="00E92BAA"/>
    <w:rsid w:val="00E93CA2"/>
    <w:rsid w:val="00E9479B"/>
    <w:rsid w:val="00E94D7F"/>
    <w:rsid w:val="00E95E47"/>
    <w:rsid w:val="00E968EF"/>
    <w:rsid w:val="00E969ED"/>
    <w:rsid w:val="00E96F4D"/>
    <w:rsid w:val="00E9746B"/>
    <w:rsid w:val="00E97AB0"/>
    <w:rsid w:val="00EA059F"/>
    <w:rsid w:val="00EA06E9"/>
    <w:rsid w:val="00EA150B"/>
    <w:rsid w:val="00EA1765"/>
    <w:rsid w:val="00EA3E33"/>
    <w:rsid w:val="00EA3FD0"/>
    <w:rsid w:val="00EA40DF"/>
    <w:rsid w:val="00EA4B24"/>
    <w:rsid w:val="00EA58C8"/>
    <w:rsid w:val="00EA625E"/>
    <w:rsid w:val="00EA68B2"/>
    <w:rsid w:val="00EA6B91"/>
    <w:rsid w:val="00EA7474"/>
    <w:rsid w:val="00EA7727"/>
    <w:rsid w:val="00EA7FA5"/>
    <w:rsid w:val="00EB07BB"/>
    <w:rsid w:val="00EB0B3D"/>
    <w:rsid w:val="00EB1AF7"/>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994"/>
    <w:rsid w:val="00EC3F36"/>
    <w:rsid w:val="00EC49B0"/>
    <w:rsid w:val="00EC5776"/>
    <w:rsid w:val="00EC5D07"/>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001"/>
    <w:rsid w:val="00EF124E"/>
    <w:rsid w:val="00EF1A5B"/>
    <w:rsid w:val="00EF2159"/>
    <w:rsid w:val="00EF24C7"/>
    <w:rsid w:val="00EF273B"/>
    <w:rsid w:val="00EF2954"/>
    <w:rsid w:val="00EF2B43"/>
    <w:rsid w:val="00EF352E"/>
    <w:rsid w:val="00EF3662"/>
    <w:rsid w:val="00EF4630"/>
    <w:rsid w:val="00EF4BBA"/>
    <w:rsid w:val="00EF6526"/>
    <w:rsid w:val="00EF6DF2"/>
    <w:rsid w:val="00EF76D8"/>
    <w:rsid w:val="00EF7868"/>
    <w:rsid w:val="00F00C96"/>
    <w:rsid w:val="00F01D1E"/>
    <w:rsid w:val="00F025FC"/>
    <w:rsid w:val="00F02DBC"/>
    <w:rsid w:val="00F03B10"/>
    <w:rsid w:val="00F04FC3"/>
    <w:rsid w:val="00F053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60D"/>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5B94"/>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47B"/>
    <w:rsid w:val="00F930CD"/>
    <w:rsid w:val="00F9314A"/>
    <w:rsid w:val="00F932ED"/>
    <w:rsid w:val="00F9448B"/>
    <w:rsid w:val="00F954E8"/>
    <w:rsid w:val="00F96621"/>
    <w:rsid w:val="00F97D3E"/>
    <w:rsid w:val="00FA0498"/>
    <w:rsid w:val="00FA09E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3DD"/>
    <w:rsid w:val="00FB5A6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46B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TableNormal1">
    <w:name w:val="Table Normal1"/>
    <w:uiPriority w:val="2"/>
    <w:semiHidden/>
    <w:unhideWhenUsed/>
    <w:qFormat/>
    <w:rsid w:val="00CB5753"/>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B5753"/>
    <w:pPr>
      <w:widowControl w:val="0"/>
      <w:autoSpaceDE w:val="0"/>
      <w:autoSpaceDN w:val="0"/>
      <w:spacing w:before="1" w:line="249" w:lineRule="exact"/>
      <w:ind w:left="160"/>
      <w:jc w:val="center"/>
    </w:pPr>
    <w:rPr>
      <w:rFonts w:ascii="Calibri" w:eastAsia="Calibri" w:hAnsi="Calibri" w:cs="Calibri"/>
      <w:sz w:val="22"/>
      <w:szCs w:val="22"/>
    </w:rPr>
  </w:style>
  <w:style w:type="paragraph" w:styleId="HTML">
    <w:name w:val="HTML Preformatted"/>
    <w:basedOn w:val="a"/>
    <w:link w:val="HTML0"/>
    <w:unhideWhenUsed/>
    <w:rsid w:val="00050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50971"/>
    <w:rPr>
      <w:rFonts w:ascii="Courier New" w:hAnsi="Courier New" w:cs="Courier New"/>
    </w:rPr>
  </w:style>
  <w:style w:type="character" w:customStyle="1" w:styleId="y2iqfc">
    <w:name w:val="y2iqfc"/>
    <w:basedOn w:val="a0"/>
    <w:rsid w:val="00050971"/>
  </w:style>
  <w:style w:type="character" w:customStyle="1" w:styleId="CharCharChar0">
    <w:name w:val="Char Char Char"/>
    <w:rsid w:val="00E0337C"/>
    <w:rPr>
      <w:rFonts w:ascii="Arial LatArm" w:hAnsi="Arial LatArm"/>
      <w:sz w:val="24"/>
      <w:lang w:eastAsia="ru-RU"/>
    </w:rPr>
  </w:style>
  <w:style w:type="character" w:customStyle="1" w:styleId="CharChar220">
    <w:name w:val="Char Char22"/>
    <w:rsid w:val="00E0337C"/>
    <w:rPr>
      <w:rFonts w:ascii="Arial Armenian" w:hAnsi="Arial Armenian"/>
      <w:sz w:val="28"/>
      <w:lang w:val="en-US"/>
    </w:rPr>
  </w:style>
  <w:style w:type="character" w:customStyle="1" w:styleId="CharChar200">
    <w:name w:val="Char Char20"/>
    <w:rsid w:val="00E0337C"/>
    <w:rPr>
      <w:rFonts w:ascii="Times LatArm" w:hAnsi="Times LatArm"/>
      <w:b/>
      <w:sz w:val="28"/>
      <w:lang w:val="en-US"/>
    </w:rPr>
  </w:style>
  <w:style w:type="character" w:customStyle="1" w:styleId="CharChar160">
    <w:name w:val="Char Char16"/>
    <w:rsid w:val="00E0337C"/>
    <w:rPr>
      <w:rFonts w:ascii="Times Armenian" w:hAnsi="Times Armenian"/>
      <w:b/>
      <w:lang w:val="hy-AM"/>
    </w:rPr>
  </w:style>
  <w:style w:type="character" w:customStyle="1" w:styleId="CharChar150">
    <w:name w:val="Char Char15"/>
    <w:rsid w:val="00E0337C"/>
    <w:rPr>
      <w:rFonts w:ascii="Times Armenian" w:hAnsi="Times Armenian"/>
      <w:i/>
      <w:lang w:val="nl-NL"/>
    </w:rPr>
  </w:style>
  <w:style w:type="character" w:customStyle="1" w:styleId="CharChar130">
    <w:name w:val="Char Char13"/>
    <w:rsid w:val="00E0337C"/>
    <w:rPr>
      <w:rFonts w:ascii="Arial Armenian" w:hAnsi="Arial Armenian"/>
      <w:lang w:val="en-US"/>
    </w:rPr>
  </w:style>
  <w:style w:type="character" w:customStyle="1" w:styleId="af9">
    <w:name w:val="Текст примечания Знак"/>
    <w:link w:val="af8"/>
    <w:semiHidden/>
    <w:rsid w:val="00E0337C"/>
    <w:rPr>
      <w:rFonts w:ascii="Times Armenian" w:hAnsi="Times Armenian"/>
      <w:lang w:eastAsia="ru-RU"/>
    </w:rPr>
  </w:style>
  <w:style w:type="character" w:customStyle="1" w:styleId="afb">
    <w:name w:val="Тема примечания Знак"/>
    <w:link w:val="afa"/>
    <w:semiHidden/>
    <w:rsid w:val="00E0337C"/>
    <w:rPr>
      <w:rFonts w:ascii="Times Armenian" w:hAnsi="Times Armenian"/>
      <w:b/>
      <w:bCs/>
      <w:lang w:eastAsia="ru-RU"/>
    </w:rPr>
  </w:style>
  <w:style w:type="character" w:customStyle="1" w:styleId="afd">
    <w:name w:val="Текст концевой сноски Знак"/>
    <w:link w:val="afc"/>
    <w:semiHidden/>
    <w:rsid w:val="00E0337C"/>
    <w:rPr>
      <w:rFonts w:ascii="Times Armenian" w:hAnsi="Times Armenian"/>
      <w:lang w:eastAsia="ru-RU"/>
    </w:rPr>
  </w:style>
  <w:style w:type="character" w:customStyle="1" w:styleId="aff0">
    <w:name w:val="Схема документа Знак"/>
    <w:link w:val="aff"/>
    <w:semiHidden/>
    <w:rsid w:val="00E0337C"/>
    <w:rPr>
      <w:rFonts w:ascii="Tahoma" w:hAnsi="Tahoma" w:cs="Tahoma"/>
      <w:shd w:val="clear" w:color="auto" w:fill="000080"/>
      <w:lang w:eastAsia="ru-RU"/>
    </w:rPr>
  </w:style>
  <w:style w:type="character" w:customStyle="1" w:styleId="CharChar230">
    <w:name w:val="Char Char23"/>
    <w:rsid w:val="00E0337C"/>
    <w:rPr>
      <w:rFonts w:ascii="Arial Armenian" w:hAnsi="Arial Armenian"/>
      <w:sz w:val="28"/>
      <w:lang w:val="en-US" w:eastAsia="ru-RU" w:bidi="ar-SA"/>
    </w:rPr>
  </w:style>
  <w:style w:type="character" w:customStyle="1" w:styleId="CharChar210">
    <w:name w:val="Char Char21"/>
    <w:rsid w:val="00E0337C"/>
    <w:rPr>
      <w:rFonts w:ascii="Arial LatArm" w:hAnsi="Arial LatArm"/>
      <w:b/>
      <w:color w:val="0000FF"/>
      <w:lang w:val="en-US" w:eastAsia="ru-RU" w:bidi="ar-SA"/>
    </w:rPr>
  </w:style>
  <w:style w:type="character" w:customStyle="1" w:styleId="CharChar250">
    <w:name w:val="Char Char25"/>
    <w:rsid w:val="00E0337C"/>
    <w:rPr>
      <w:rFonts w:ascii="Arial Armenian" w:hAnsi="Arial Armenian"/>
      <w:sz w:val="28"/>
      <w:lang w:val="en-US" w:eastAsia="ru-RU" w:bidi="ar-SA"/>
    </w:rPr>
  </w:style>
  <w:style w:type="character" w:customStyle="1" w:styleId="CharChar240">
    <w:name w:val="Char Char24"/>
    <w:rsid w:val="00E0337C"/>
    <w:rPr>
      <w:rFonts w:ascii="Arial LatArm" w:hAnsi="Arial LatArm"/>
      <w:b/>
      <w:color w:val="0000FF"/>
      <w:lang w:val="en-US" w:eastAsia="ru-RU" w:bidi="ar-SA"/>
    </w:rPr>
  </w:style>
  <w:style w:type="paragraph" w:customStyle="1" w:styleId="Index12">
    <w:name w:val="Index 12"/>
    <w:basedOn w:val="a"/>
    <w:rsid w:val="00E0337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0337C"/>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E0337C"/>
    <w:pPr>
      <w:spacing w:after="160" w:line="240" w:lineRule="exact"/>
      <w:jc w:val="both"/>
    </w:pPr>
    <w:rPr>
      <w:rFonts w:ascii="Arial" w:hAnsi="Arial" w:cs="Arial"/>
      <w:b/>
      <w:sz w:val="20"/>
      <w:szCs w:val="20"/>
      <w:lang w:val="en-GB"/>
    </w:rPr>
  </w:style>
  <w:style w:type="character" w:customStyle="1" w:styleId="aff8">
    <w:name w:val="Неразрешенное упоминание"/>
    <w:uiPriority w:val="99"/>
    <w:semiHidden/>
    <w:unhideWhenUsed/>
    <w:rsid w:val="00E0337C"/>
    <w:rPr>
      <w:color w:val="605E5C"/>
      <w:shd w:val="clear" w:color="auto" w:fill="E1DFDD"/>
    </w:rPr>
  </w:style>
  <w:style w:type="paragraph" w:customStyle="1" w:styleId="12">
    <w:name w:val="Название1"/>
    <w:basedOn w:val="a"/>
    <w:qFormat/>
    <w:rsid w:val="00E0337C"/>
    <w:pPr>
      <w:jc w:val="center"/>
    </w:pPr>
    <w:rPr>
      <w:rFonts w:ascii="Arial Armenian" w:hAnsi="Arial Armenian"/>
      <w:szCs w:val="20"/>
    </w:rPr>
  </w:style>
  <w:style w:type="paragraph" w:customStyle="1" w:styleId="110">
    <w:name w:val="Указатель 11"/>
    <w:basedOn w:val="a"/>
    <w:rsid w:val="00E0337C"/>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E0337C"/>
    <w:pPr>
      <w:suppressAutoHyphens/>
      <w:spacing w:line="100" w:lineRule="atLeast"/>
    </w:pPr>
    <w:rPr>
      <w:kern w:val="1"/>
      <w:sz w:val="20"/>
      <w:szCs w:val="20"/>
      <w:lang w:val="en-AU" w:eastAsia="ar-SA"/>
    </w:rPr>
  </w:style>
  <w:style w:type="character" w:customStyle="1" w:styleId="14">
    <w:name w:val="Название Знак1"/>
    <w:rsid w:val="00E0337C"/>
    <w:rPr>
      <w:rFonts w:ascii="Calibri Light" w:eastAsia="Times New Roman" w:hAnsi="Calibri Light" w:cs="Times New Roman"/>
      <w:color w:val="323E4F"/>
      <w:spacing w:val="5"/>
      <w:kern w:val="28"/>
      <w:sz w:val="52"/>
      <w:szCs w:val="52"/>
      <w:lang w:val="en-US" w:eastAsia="en-US"/>
    </w:rPr>
  </w:style>
  <w:style w:type="paragraph" w:customStyle="1" w:styleId="120">
    <w:name w:val="Указатель 12"/>
    <w:basedOn w:val="a"/>
    <w:rsid w:val="00E0337C"/>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0337C"/>
    <w:pPr>
      <w:suppressAutoHyphens/>
      <w:spacing w:line="100" w:lineRule="atLeast"/>
    </w:pPr>
    <w:rPr>
      <w:kern w:val="1"/>
      <w:sz w:val="20"/>
      <w:szCs w:val="20"/>
      <w:lang w:val="en-AU" w:eastAsia="ar-SA"/>
    </w:rPr>
  </w:style>
  <w:style w:type="character" w:customStyle="1" w:styleId="aff9">
    <w:name w:val="Заголовок Знак"/>
    <w:uiPriority w:val="10"/>
    <w:rsid w:val="00E0337C"/>
    <w:rPr>
      <w:rFonts w:ascii="Calibri Light" w:eastAsia="Times New Roman" w:hAnsi="Calibri Light" w:cs="Times New Roman"/>
      <w:spacing w:val="-10"/>
      <w:kern w:val="28"/>
      <w:sz w:val="56"/>
      <w:szCs w:val="56"/>
      <w:lang w:val="en-US" w:eastAsia="en-US"/>
    </w:rPr>
  </w:style>
  <w:style w:type="character" w:customStyle="1" w:styleId="FontStyle14">
    <w:name w:val="Font Style14"/>
    <w:rsid w:val="00E0337C"/>
    <w:rPr>
      <w:rFonts w:ascii="Arial Unicode MS" w:eastAsia="Arial Unicode MS" w:hAnsi="Arial Unicode MS" w:cs="Arial Unicode MS" w:hint="eastAsia"/>
      <w:sz w:val="26"/>
      <w:szCs w:val="26"/>
    </w:rPr>
  </w:style>
  <w:style w:type="character" w:customStyle="1" w:styleId="CharCharChar1">
    <w:name w:val="Char Char Char"/>
    <w:rsid w:val="002C44F6"/>
    <w:rPr>
      <w:rFonts w:ascii="Arial LatArm" w:hAnsi="Arial LatArm"/>
      <w:sz w:val="24"/>
      <w:lang w:eastAsia="ru-RU"/>
    </w:rPr>
  </w:style>
  <w:style w:type="character" w:customStyle="1" w:styleId="CharChar221">
    <w:name w:val="Char Char22"/>
    <w:rsid w:val="002C44F6"/>
    <w:rPr>
      <w:rFonts w:ascii="Arial Armenian" w:hAnsi="Arial Armenian"/>
      <w:sz w:val="28"/>
      <w:lang w:val="en-US"/>
    </w:rPr>
  </w:style>
  <w:style w:type="character" w:customStyle="1" w:styleId="CharChar201">
    <w:name w:val="Char Char20"/>
    <w:rsid w:val="002C44F6"/>
    <w:rPr>
      <w:rFonts w:ascii="Times LatArm" w:hAnsi="Times LatArm"/>
      <w:b/>
      <w:sz w:val="28"/>
      <w:lang w:val="en-US"/>
    </w:rPr>
  </w:style>
  <w:style w:type="character" w:customStyle="1" w:styleId="CharChar161">
    <w:name w:val="Char Char16"/>
    <w:rsid w:val="002C44F6"/>
    <w:rPr>
      <w:rFonts w:ascii="Times Armenian" w:hAnsi="Times Armenian"/>
      <w:b/>
      <w:lang w:val="hy-AM"/>
    </w:rPr>
  </w:style>
  <w:style w:type="character" w:customStyle="1" w:styleId="CharChar151">
    <w:name w:val="Char Char15"/>
    <w:rsid w:val="002C44F6"/>
    <w:rPr>
      <w:rFonts w:ascii="Times Armenian" w:hAnsi="Times Armenian"/>
      <w:i/>
      <w:lang w:val="nl-NL"/>
    </w:rPr>
  </w:style>
  <w:style w:type="character" w:customStyle="1" w:styleId="CharChar131">
    <w:name w:val="Char Char13"/>
    <w:rsid w:val="002C44F6"/>
    <w:rPr>
      <w:rFonts w:ascii="Arial Armenian" w:hAnsi="Arial Armenian"/>
      <w:lang w:val="en-US"/>
    </w:rPr>
  </w:style>
  <w:style w:type="character" w:customStyle="1" w:styleId="CharChar231">
    <w:name w:val="Char Char23"/>
    <w:rsid w:val="002C44F6"/>
    <w:rPr>
      <w:rFonts w:ascii="Arial Armenian" w:hAnsi="Arial Armenian"/>
      <w:sz w:val="28"/>
      <w:lang w:val="en-US" w:eastAsia="ru-RU" w:bidi="ar-SA"/>
    </w:rPr>
  </w:style>
  <w:style w:type="character" w:customStyle="1" w:styleId="CharChar211">
    <w:name w:val="Char Char21"/>
    <w:rsid w:val="002C44F6"/>
    <w:rPr>
      <w:rFonts w:ascii="Arial LatArm" w:hAnsi="Arial LatArm"/>
      <w:b/>
      <w:color w:val="0000FF"/>
      <w:lang w:val="en-US" w:eastAsia="ru-RU" w:bidi="ar-SA"/>
    </w:rPr>
  </w:style>
  <w:style w:type="character" w:customStyle="1" w:styleId="CharChar251">
    <w:name w:val="Char Char25"/>
    <w:rsid w:val="002C44F6"/>
    <w:rPr>
      <w:rFonts w:ascii="Arial Armenian" w:hAnsi="Arial Armenian"/>
      <w:sz w:val="28"/>
      <w:lang w:val="en-US" w:eastAsia="ru-RU" w:bidi="ar-SA"/>
    </w:rPr>
  </w:style>
  <w:style w:type="character" w:customStyle="1" w:styleId="CharChar241">
    <w:name w:val="Char Char24"/>
    <w:rsid w:val="002C44F6"/>
    <w:rPr>
      <w:rFonts w:ascii="Arial LatArm" w:hAnsi="Arial LatArm"/>
      <w:b/>
      <w:color w:val="0000FF"/>
      <w:lang w:val="en-US" w:eastAsia="ru-RU" w:bidi="ar-SA"/>
    </w:rPr>
  </w:style>
  <w:style w:type="paragraph" w:customStyle="1" w:styleId="130">
    <w:name w:val="Указатель 13"/>
    <w:basedOn w:val="a"/>
    <w:rsid w:val="002C44F6"/>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2C44F6"/>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2C44F6"/>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86051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irjanyan1966@mail.ru" TargetMode="Externa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amirjanyan1966@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82D4C-87A2-45F9-A1DD-E5189E3AE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21224</Words>
  <Characters>120977</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141918</CharactersWithSpaces>
  <SharedDoc>false</SharedDoc>
  <HLinks>
    <vt:vector size="12" baseType="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cp:revision>
  <cp:lastPrinted>2018-02-16T07:12:00Z</cp:lastPrinted>
  <dcterms:created xsi:type="dcterms:W3CDTF">2022-09-19T17:52:00Z</dcterms:created>
  <dcterms:modified xsi:type="dcterms:W3CDTF">2022-09-22T13:17:00Z</dcterms:modified>
</cp:coreProperties>
</file>