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73590" w14:textId="77777777" w:rsidR="00431330" w:rsidRDefault="00431330" w:rsidP="00431330">
      <w:pPr>
        <w:pStyle w:val="af1"/>
        <w:widowControl w:val="0"/>
        <w:spacing w:after="160"/>
        <w:ind w:right="-7" w:firstLine="567"/>
        <w:jc w:val="right"/>
        <w:rPr>
          <w:rFonts w:ascii="GHEA Grapalat" w:hAnsi="GHEA Grapalat" w:cs="Sylfaen"/>
          <w:i/>
          <w:u w:val="single"/>
        </w:rPr>
      </w:pPr>
      <w:r>
        <w:rPr>
          <w:rFonts w:ascii="GHEA Grapalat" w:hAnsi="GHEA Grapalat"/>
          <w:i/>
          <w:u w:val="single"/>
        </w:rPr>
        <w:t>Типовая форма</w:t>
      </w:r>
    </w:p>
    <w:p w14:paraId="0E7EA9E9" w14:textId="77777777" w:rsidR="00431330" w:rsidRPr="00825D34" w:rsidRDefault="00431330" w:rsidP="00431330">
      <w:pPr>
        <w:pStyle w:val="af4"/>
        <w:widowControl w:val="0"/>
        <w:spacing w:line="240" w:lineRule="auto"/>
        <w:ind w:firstLine="0"/>
        <w:jc w:val="center"/>
        <w:rPr>
          <w:rFonts w:ascii="GHEA Grapalat" w:hAnsi="GHEA Grapalat" w:cs="Times New Roman"/>
          <w:i w:val="0"/>
          <w:sz w:val="24"/>
          <w:szCs w:val="24"/>
        </w:rPr>
      </w:pPr>
      <w:r w:rsidRPr="00825D34">
        <w:rPr>
          <w:rFonts w:ascii="GHEA Grapalat" w:hAnsi="GHEA Grapalat" w:cs="Times New Roman"/>
          <w:sz w:val="24"/>
          <w:szCs w:val="24"/>
        </w:rPr>
        <w:t>ОБЪЯВЛЕНИЕ</w:t>
      </w:r>
    </w:p>
    <w:p w14:paraId="2C4905E5" w14:textId="77777777" w:rsidR="00431330" w:rsidRPr="00825D34" w:rsidRDefault="00431330" w:rsidP="00431330">
      <w:pPr>
        <w:pStyle w:val="af4"/>
        <w:widowControl w:val="0"/>
        <w:spacing w:line="240" w:lineRule="auto"/>
        <w:ind w:firstLine="0"/>
        <w:jc w:val="center"/>
        <w:rPr>
          <w:rFonts w:ascii="GHEA Grapalat" w:hAnsi="GHEA Grapalat" w:cs="Times New Roman"/>
          <w:sz w:val="24"/>
          <w:szCs w:val="24"/>
        </w:rPr>
      </w:pPr>
      <w:r w:rsidRPr="00825D34">
        <w:rPr>
          <w:rFonts w:ascii="GHEA Grapalat" w:hAnsi="GHEA Grapalat" w:cs="Times New Roman"/>
          <w:sz w:val="24"/>
          <w:szCs w:val="24"/>
        </w:rPr>
        <w:t>КОНКУРСЕ</w:t>
      </w:r>
      <w:r w:rsidRPr="00825D34">
        <w:rPr>
          <w:rStyle w:val="afd"/>
          <w:rFonts w:ascii="GHEA Grapalat" w:hAnsi="GHEA Grapalat" w:cs="Times New Roman"/>
          <w:sz w:val="24"/>
          <w:szCs w:val="24"/>
        </w:rPr>
        <w:footnoteReference w:customMarkFollows="1" w:id="1"/>
        <w:t>*</w:t>
      </w:r>
    </w:p>
    <w:p w14:paraId="0873E927" w14:textId="77777777" w:rsidR="00431330" w:rsidRPr="00825D34" w:rsidRDefault="00431330" w:rsidP="00431330">
      <w:pPr>
        <w:pStyle w:val="af4"/>
        <w:widowControl w:val="0"/>
        <w:spacing w:line="240" w:lineRule="auto"/>
        <w:ind w:firstLine="0"/>
        <w:jc w:val="center"/>
        <w:rPr>
          <w:rFonts w:ascii="GHEA Grapalat" w:hAnsi="GHEA Grapalat" w:cs="Times New Roman"/>
          <w:sz w:val="24"/>
          <w:szCs w:val="24"/>
        </w:rPr>
      </w:pPr>
    </w:p>
    <w:p w14:paraId="61C4312B" w14:textId="4EAAF28D" w:rsidR="00431330" w:rsidRPr="00825D34" w:rsidRDefault="00431330" w:rsidP="00431330">
      <w:pPr>
        <w:pStyle w:val="af4"/>
        <w:widowControl w:val="0"/>
        <w:spacing w:line="240" w:lineRule="auto"/>
        <w:ind w:firstLine="0"/>
        <w:jc w:val="center"/>
        <w:rPr>
          <w:rFonts w:ascii="GHEA Grapalat" w:hAnsi="GHEA Grapalat" w:cs="Times New Roman"/>
          <w:sz w:val="24"/>
          <w:szCs w:val="24"/>
        </w:rPr>
      </w:pPr>
      <w:r w:rsidRPr="00825D34">
        <w:rPr>
          <w:rFonts w:ascii="GHEA Grapalat" w:hAnsi="GHEA Grapalat" w:cs="Times New Roman"/>
          <w:sz w:val="24"/>
          <w:szCs w:val="24"/>
        </w:rPr>
        <w:t>Настоящий текст объявления утвержден Ре</w:t>
      </w:r>
      <w:r>
        <w:rPr>
          <w:rFonts w:ascii="GHEA Grapalat" w:hAnsi="GHEA Grapalat" w:cs="Times New Roman"/>
          <w:sz w:val="24"/>
          <w:szCs w:val="24"/>
        </w:rPr>
        <w:t xml:space="preserve">шением Оценочной Комиссии от </w:t>
      </w:r>
      <w:r>
        <w:rPr>
          <w:rFonts w:ascii="GHEA Grapalat" w:hAnsi="GHEA Grapalat" w:cs="Times New Roman"/>
          <w:sz w:val="24"/>
          <w:szCs w:val="24"/>
          <w:lang w:val="hy-AM"/>
        </w:rPr>
        <w:t xml:space="preserve">        </w:t>
      </w:r>
      <w:r>
        <w:rPr>
          <w:rFonts w:ascii="GHEA Grapalat" w:hAnsi="GHEA Grapalat" w:cs="Times New Roman"/>
          <w:sz w:val="24"/>
          <w:szCs w:val="24"/>
        </w:rPr>
        <w:t xml:space="preserve">         </w:t>
      </w:r>
      <w:r>
        <w:rPr>
          <w:rFonts w:ascii="GHEA Grapalat" w:hAnsi="GHEA Grapalat" w:cs="Times New Roman"/>
          <w:sz w:val="24"/>
          <w:szCs w:val="24"/>
          <w:lang w:val="hy-AM"/>
        </w:rPr>
        <w:t xml:space="preserve"> </w:t>
      </w:r>
      <w:r w:rsidRPr="00F603B6">
        <w:rPr>
          <w:rFonts w:ascii="GHEA Grapalat" w:hAnsi="GHEA Grapalat" w:cs="Times New Roman"/>
          <w:sz w:val="24"/>
          <w:szCs w:val="24"/>
        </w:rPr>
        <w:t>"</w:t>
      </w:r>
      <w:r>
        <w:rPr>
          <w:rFonts w:ascii="GHEA Grapalat" w:hAnsi="GHEA Grapalat" w:cs="Times New Roman"/>
          <w:sz w:val="24"/>
          <w:szCs w:val="24"/>
          <w:lang w:val="hy-AM"/>
        </w:rPr>
        <w:t xml:space="preserve"> </w:t>
      </w:r>
      <w:r w:rsidR="009C12FD">
        <w:rPr>
          <w:rFonts w:ascii="GHEA Grapalat" w:hAnsi="GHEA Grapalat" w:cs="Times New Roman"/>
          <w:sz w:val="24"/>
          <w:szCs w:val="24"/>
        </w:rPr>
        <w:t>03</w:t>
      </w:r>
      <w:r w:rsidRPr="00F603B6">
        <w:rPr>
          <w:rFonts w:ascii="GHEA Grapalat" w:hAnsi="GHEA Grapalat" w:cs="Times New Roman"/>
          <w:sz w:val="24"/>
          <w:szCs w:val="24"/>
        </w:rPr>
        <w:t xml:space="preserve">" </w:t>
      </w:r>
      <w:r>
        <w:rPr>
          <w:rFonts w:ascii="GHEA Grapalat" w:hAnsi="GHEA Grapalat" w:cs="Times New Roman"/>
          <w:sz w:val="24"/>
          <w:szCs w:val="24"/>
          <w:lang w:val="hy-AM"/>
        </w:rPr>
        <w:t xml:space="preserve">   </w:t>
      </w:r>
      <w:r w:rsidRPr="00F603B6">
        <w:rPr>
          <w:rFonts w:ascii="GHEA Grapalat" w:hAnsi="GHEA Grapalat" w:cs="Times New Roman"/>
          <w:sz w:val="24"/>
          <w:szCs w:val="24"/>
        </w:rPr>
        <w:t>"</w:t>
      </w:r>
      <w:r w:rsidRPr="00F603B6">
        <w:rPr>
          <w:rFonts w:ascii="GHEA Grapalat" w:hAnsi="GHEA Grapalat" w:cs="Times New Roman"/>
          <w:b/>
          <w:sz w:val="24"/>
          <w:szCs w:val="24"/>
        </w:rPr>
        <w:t xml:space="preserve"> </w:t>
      </w:r>
      <w:r w:rsidR="009C12FD">
        <w:rPr>
          <w:rFonts w:ascii="GHEA Grapalat" w:hAnsi="GHEA Grapalat" w:cs="Times New Roman"/>
          <w:b/>
          <w:sz w:val="24"/>
          <w:szCs w:val="24"/>
        </w:rPr>
        <w:t>01</w:t>
      </w:r>
      <w:r w:rsidRPr="00F603B6">
        <w:rPr>
          <w:rFonts w:ascii="GHEA Grapalat" w:hAnsi="GHEA Grapalat" w:cs="Times New Roman"/>
          <w:sz w:val="24"/>
          <w:szCs w:val="24"/>
        </w:rPr>
        <w:t>" 202</w:t>
      </w:r>
      <w:r w:rsidR="009C12FD">
        <w:rPr>
          <w:rFonts w:ascii="GHEA Grapalat" w:hAnsi="GHEA Grapalat" w:cs="Times New Roman"/>
          <w:sz w:val="24"/>
          <w:szCs w:val="24"/>
        </w:rPr>
        <w:t>5</w:t>
      </w:r>
      <w:r w:rsidRPr="00F603B6">
        <w:rPr>
          <w:rFonts w:ascii="GHEA Grapalat" w:hAnsi="GHEA Grapalat" w:cs="Times New Roman"/>
          <w:sz w:val="24"/>
          <w:szCs w:val="24"/>
        </w:rPr>
        <w:t xml:space="preserve"> года "01"</w:t>
      </w:r>
      <w:r w:rsidRPr="00825D34">
        <w:rPr>
          <w:rFonts w:ascii="GHEA Grapalat" w:hAnsi="GHEA Grapalat" w:cs="Times New Roman"/>
          <w:sz w:val="24"/>
          <w:szCs w:val="24"/>
        </w:rPr>
        <w:t xml:space="preserve"> </w:t>
      </w:r>
    </w:p>
    <w:p w14:paraId="3E9F1AB5" w14:textId="77777777" w:rsidR="00431330" w:rsidRPr="00431330" w:rsidRDefault="00431330" w:rsidP="00431330">
      <w:pPr>
        <w:pStyle w:val="af4"/>
        <w:widowControl w:val="0"/>
        <w:spacing w:line="240" w:lineRule="auto"/>
        <w:ind w:firstLine="0"/>
        <w:jc w:val="center"/>
        <w:rPr>
          <w:rFonts w:ascii="GHEA Grapalat" w:hAnsi="GHEA Grapalat" w:cs="Times New Roman"/>
          <w:b/>
          <w:sz w:val="24"/>
          <w:szCs w:val="24"/>
          <w:u w:val="single"/>
        </w:rPr>
      </w:pPr>
      <w:r w:rsidRPr="00825D34">
        <w:rPr>
          <w:rFonts w:ascii="GHEA Grapalat" w:hAnsi="GHEA Grapalat" w:cs="Times New Roman"/>
          <w:sz w:val="24"/>
          <w:szCs w:val="24"/>
        </w:rPr>
        <w:t xml:space="preserve">Код процедуры    </w:t>
      </w:r>
      <w:r w:rsidRPr="00642C39">
        <w:rPr>
          <w:rFonts w:ascii="GHEA Grapalat" w:hAnsi="GHEA Grapalat" w:cs="Times New Roman"/>
          <w:b/>
          <w:sz w:val="24"/>
          <w:szCs w:val="24"/>
          <w:u w:val="single"/>
        </w:rPr>
        <w:t>AMXH-GHAPDzB-2</w:t>
      </w:r>
      <w:r>
        <w:rPr>
          <w:rFonts w:ascii="GHEA Grapalat" w:hAnsi="GHEA Grapalat" w:cs="Times New Roman"/>
          <w:b/>
          <w:sz w:val="24"/>
          <w:szCs w:val="24"/>
          <w:u w:val="single"/>
        </w:rPr>
        <w:t>5/02</w:t>
      </w:r>
    </w:p>
    <w:p w14:paraId="78D074A8" w14:textId="77777777" w:rsidR="00431330" w:rsidRPr="00825D34" w:rsidRDefault="00431330" w:rsidP="00431330">
      <w:pPr>
        <w:pStyle w:val="af4"/>
        <w:widowControl w:val="0"/>
        <w:spacing w:line="240" w:lineRule="auto"/>
        <w:ind w:firstLine="720"/>
        <w:rPr>
          <w:rFonts w:ascii="GHEA Grapalat" w:hAnsi="GHEA Grapalat" w:cs="Times New Roman"/>
          <w:sz w:val="24"/>
          <w:szCs w:val="24"/>
        </w:rPr>
      </w:pPr>
    </w:p>
    <w:p w14:paraId="7018483D" w14:textId="77777777" w:rsidR="00431330" w:rsidRPr="00F1299F" w:rsidRDefault="00431330" w:rsidP="00431330">
      <w:pPr>
        <w:pStyle w:val="HTML"/>
        <w:shd w:val="clear" w:color="auto" w:fill="F8F9FA"/>
        <w:spacing w:line="540" w:lineRule="atLeast"/>
        <w:rPr>
          <w:rFonts w:ascii="inherit" w:hAnsi="inherit" w:cs="Courier New"/>
          <w:b/>
          <w:color w:val="202124"/>
          <w:sz w:val="42"/>
          <w:szCs w:val="42"/>
          <w:lang w:val="hy-AM" w:bidi="ar-SA"/>
        </w:rPr>
      </w:pPr>
      <w:r>
        <w:rPr>
          <w:rFonts w:ascii="GHEA Grapalat" w:hAnsi="GHEA Grapalat"/>
          <w:i/>
          <w:sz w:val="24"/>
          <w:szCs w:val="24"/>
        </w:rPr>
        <w:t xml:space="preserve">Заказчик </w:t>
      </w:r>
      <w:r>
        <w:rPr>
          <w:rFonts w:ascii="Arial Unicode" w:hAnsi="Arial Unicode" w:cs="Courier New"/>
          <w:b/>
          <w:color w:val="202124"/>
          <w:sz w:val="24"/>
          <w:szCs w:val="24"/>
          <w:lang w:bidi="ar-SA"/>
        </w:rPr>
        <w:t>Хой муниципалитет</w:t>
      </w:r>
      <w:r>
        <w:rPr>
          <w:rFonts w:ascii="inherit" w:hAnsi="inherit" w:cs="Courier New"/>
          <w:color w:val="202124"/>
          <w:sz w:val="42"/>
          <w:szCs w:val="42"/>
          <w:lang w:bidi="ar-SA"/>
        </w:rPr>
        <w:t xml:space="preserve"> </w:t>
      </w:r>
      <w:r>
        <w:rPr>
          <w:rFonts w:ascii="GHEA Grapalat" w:hAnsi="GHEA Grapalat"/>
          <w:i/>
          <w:sz w:val="24"/>
          <w:szCs w:val="24"/>
        </w:rPr>
        <w:t>,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30.</w:t>
      </w:r>
      <w:r>
        <w:rPr>
          <w:rFonts w:ascii="GHEA Grapalat" w:hAnsi="GHEA Grapalat"/>
          <w:sz w:val="24"/>
          <w:szCs w:val="24"/>
        </w:rPr>
        <w:t>объявляет конкурс, который проводится одним этапом. 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spacing w:val="6"/>
          <w:sz w:val="24"/>
          <w:szCs w:val="24"/>
        </w:rPr>
        <w:t>установленном</w:t>
      </w:r>
      <w:r>
        <w:rPr>
          <w:rFonts w:ascii="Courier New" w:hAnsi="Courier New" w:cs="Courier New"/>
          <w:spacing w:val="6"/>
          <w:sz w:val="24"/>
          <w:szCs w:val="24"/>
          <w:lang w:val="en-US"/>
        </w:rPr>
        <w:t> </w:t>
      </w:r>
      <w:r>
        <w:rPr>
          <w:rFonts w:ascii="GHEA Grapalat" w:hAnsi="GHEA Grapalat"/>
          <w:spacing w:val="6"/>
          <w:sz w:val="24"/>
          <w:szCs w:val="24"/>
        </w:rPr>
        <w:t xml:space="preserve">порядке будет предложено заключить договор на поставку </w:t>
      </w:r>
      <w:r w:rsidRPr="00431330">
        <w:rPr>
          <w:rFonts w:ascii="GHEA Grapalat" w:hAnsi="GHEA Grapalat"/>
          <w:spacing w:val="6"/>
          <w:sz w:val="24"/>
          <w:szCs w:val="24"/>
        </w:rPr>
        <w:t>Сжатый и сжиженный газ</w:t>
      </w:r>
      <w:r w:rsidRPr="00AD4724">
        <w:rPr>
          <w:rFonts w:ascii="GHEA Grapalat" w:hAnsi="GHEA Grapalat"/>
          <w:spacing w:val="6"/>
          <w:sz w:val="24"/>
          <w:szCs w:val="24"/>
        </w:rPr>
        <w:t>:</w:t>
      </w:r>
    </w:p>
    <w:p w14:paraId="6E984C0F" w14:textId="77777777" w:rsidR="00431330" w:rsidRPr="00825D34" w:rsidRDefault="00431330" w:rsidP="00431330">
      <w:pPr>
        <w:pStyle w:val="af4"/>
        <w:widowControl w:val="0"/>
        <w:tabs>
          <w:tab w:val="left" w:pos="720"/>
        </w:tabs>
        <w:spacing w:line="240" w:lineRule="auto"/>
        <w:ind w:firstLine="567"/>
        <w:rPr>
          <w:rFonts w:ascii="GHEA Grapalat" w:hAnsi="GHEA Grapalat" w:cs="Times New Roman"/>
          <w:sz w:val="24"/>
          <w:szCs w:val="24"/>
        </w:rPr>
      </w:pPr>
      <w:r w:rsidRPr="00825D34">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rPr>
        <w:t> </w:t>
      </w:r>
      <w:r w:rsidRPr="00825D34">
        <w:rPr>
          <w:rFonts w:ascii="GHEA Grapalat" w:hAnsi="GHEA Grapalat" w:cs="Times New Roman"/>
          <w:sz w:val="24"/>
          <w:szCs w:val="24"/>
        </w:rPr>
        <w:t>настоящей процедуре.</w:t>
      </w:r>
    </w:p>
    <w:p w14:paraId="63AADE0C" w14:textId="77777777" w:rsidR="00431330" w:rsidRPr="00825D34" w:rsidRDefault="00431330" w:rsidP="00431330">
      <w:pPr>
        <w:pStyle w:val="af4"/>
        <w:widowControl w:val="0"/>
        <w:tabs>
          <w:tab w:val="left" w:pos="720"/>
        </w:tabs>
        <w:spacing w:line="240" w:lineRule="auto"/>
        <w:ind w:firstLine="567"/>
        <w:rPr>
          <w:rFonts w:ascii="GHEA Grapalat" w:hAnsi="GHEA Grapalat" w:cs="Times New Roman"/>
          <w:sz w:val="24"/>
          <w:szCs w:val="24"/>
        </w:rPr>
      </w:pPr>
      <w:r w:rsidRPr="00825D34">
        <w:rPr>
          <w:rFonts w:ascii="GHEA Grapalat" w:hAnsi="GHEA Grapalat" w:cs="Times New Roman"/>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2D156347" w14:textId="77777777" w:rsidR="00431330" w:rsidRPr="00825D34" w:rsidRDefault="00431330" w:rsidP="00431330">
      <w:pPr>
        <w:pStyle w:val="af4"/>
        <w:widowControl w:val="0"/>
        <w:tabs>
          <w:tab w:val="left" w:pos="720"/>
        </w:tabs>
        <w:spacing w:line="240" w:lineRule="auto"/>
        <w:ind w:firstLine="567"/>
        <w:rPr>
          <w:rFonts w:ascii="GHEA Grapalat" w:hAnsi="GHEA Grapalat" w:cs="Times New Roman"/>
          <w:sz w:val="24"/>
          <w:szCs w:val="24"/>
        </w:rPr>
      </w:pPr>
      <w:r w:rsidRPr="00825D34">
        <w:rPr>
          <w:rFonts w:ascii="GHEA Grapalat" w:hAnsi="GHEA Grapalat" w:cs="Times New Roman"/>
          <w:sz w:val="24"/>
          <w:szCs w:val="24"/>
        </w:rPr>
        <w:t>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sidRPr="00825D34">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14:paraId="288E6A5E" w14:textId="77777777" w:rsidR="00431330" w:rsidRPr="00825D34" w:rsidRDefault="00431330" w:rsidP="00431330">
      <w:pPr>
        <w:pStyle w:val="af4"/>
        <w:widowControl w:val="0"/>
        <w:tabs>
          <w:tab w:val="left" w:pos="720"/>
        </w:tabs>
        <w:spacing w:line="240" w:lineRule="auto"/>
        <w:ind w:firstLine="567"/>
        <w:rPr>
          <w:rFonts w:ascii="GHEA Grapalat" w:hAnsi="GHEA Grapalat" w:cs="Times New Roman"/>
          <w:sz w:val="24"/>
          <w:szCs w:val="24"/>
        </w:rPr>
      </w:pPr>
      <w:r w:rsidRPr="00825D34">
        <w:rPr>
          <w:rFonts w:ascii="GHEA Grapalat" w:hAnsi="GHEA Grapalat"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afd"/>
          <w:rFonts w:ascii="GHEA Grapalat" w:hAnsi="GHEA Grapalat" w:cs="Times New Roman"/>
          <w:sz w:val="24"/>
          <w:szCs w:val="24"/>
        </w:rPr>
        <w:footnoteReference w:id="2"/>
      </w:r>
    </w:p>
    <w:p w14:paraId="7A936E3D" w14:textId="77777777" w:rsidR="00431330" w:rsidRPr="00825D34" w:rsidRDefault="00431330" w:rsidP="00431330">
      <w:pPr>
        <w:pStyle w:val="af4"/>
        <w:widowControl w:val="0"/>
        <w:tabs>
          <w:tab w:val="left" w:pos="720"/>
        </w:tabs>
        <w:spacing w:line="240" w:lineRule="auto"/>
        <w:ind w:firstLine="567"/>
        <w:rPr>
          <w:rFonts w:ascii="GHEA Grapalat" w:hAnsi="GHEA Grapalat" w:cs="Times New Roman"/>
          <w:spacing w:val="-6"/>
          <w:sz w:val="24"/>
          <w:szCs w:val="24"/>
        </w:rPr>
      </w:pPr>
      <w:r w:rsidRPr="00825D34">
        <w:rPr>
          <w:rFonts w:ascii="GHEA Grapalat" w:hAnsi="GHEA Grapalat" w:cs="Times New Roman"/>
          <w:sz w:val="24"/>
          <w:szCs w:val="24"/>
        </w:rPr>
        <w:t xml:space="preserve">Для получения приглашения на процедуру в бумажной форме необходимо обратиться к заказчику </w:t>
      </w:r>
      <w:r w:rsidRPr="00825D34">
        <w:rPr>
          <w:rFonts w:ascii="GHEA Grapalat" w:hAnsi="GHEA Grapalat" w:cs="Times New Roman"/>
          <w:b/>
          <w:sz w:val="24"/>
          <w:szCs w:val="24"/>
        </w:rPr>
        <w:t>до 7 часов 1</w:t>
      </w:r>
      <w:r>
        <w:rPr>
          <w:rFonts w:ascii="GHEA Grapalat" w:hAnsi="GHEA Grapalat" w:cs="Times New Roman"/>
          <w:b/>
          <w:sz w:val="24"/>
          <w:szCs w:val="24"/>
        </w:rPr>
        <w:t>2</w:t>
      </w:r>
      <w:r w:rsidRPr="00825D34">
        <w:rPr>
          <w:rFonts w:ascii="GHEA Grapalat" w:hAnsi="GHEA Grapalat" w:cs="Times New Roman"/>
          <w:b/>
          <w:sz w:val="24"/>
          <w:szCs w:val="24"/>
        </w:rPr>
        <w:t>:00-го</w:t>
      </w:r>
      <w:r w:rsidRPr="00825D34">
        <w:rPr>
          <w:rFonts w:ascii="GHEA Grapalat" w:hAnsi="GHEA Grapalat" w:cs="Times New Roman"/>
          <w:sz w:val="24"/>
          <w:szCs w:val="24"/>
        </w:rPr>
        <w:t xml:space="preserve"> дня со дня опубликования настоящего объявления. При этом для получения приглашения в бумажной форме заказчику </w:t>
      </w:r>
      <w:r w:rsidRPr="00825D34">
        <w:rPr>
          <w:rFonts w:ascii="GHEA Grapalat" w:hAnsi="GHEA Grapalat" w:cs="Times New Roman"/>
          <w:sz w:val="24"/>
          <w:szCs w:val="24"/>
        </w:rPr>
        <w:lastRenderedPageBreak/>
        <w:t xml:space="preserve">должно быть представлено письменное заявление. </w:t>
      </w:r>
      <w:r w:rsidRPr="00825D34">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rPr>
        <w:t> </w:t>
      </w:r>
      <w:r w:rsidRPr="00825D34">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14:paraId="04F90F0D" w14:textId="77777777" w:rsidR="00431330" w:rsidRPr="00825D34" w:rsidRDefault="00431330" w:rsidP="00431330">
      <w:pPr>
        <w:pStyle w:val="af4"/>
        <w:widowControl w:val="0"/>
        <w:tabs>
          <w:tab w:val="left" w:pos="720"/>
        </w:tabs>
        <w:spacing w:line="240" w:lineRule="auto"/>
        <w:ind w:firstLine="567"/>
        <w:rPr>
          <w:rFonts w:ascii="GHEA Grapalat" w:hAnsi="GHEA Grapalat" w:cs="Times New Roman"/>
          <w:sz w:val="24"/>
          <w:szCs w:val="24"/>
        </w:rPr>
      </w:pPr>
      <w:r w:rsidRPr="00825D34">
        <w:rPr>
          <w:rFonts w:ascii="GHEA Grapalat" w:hAnsi="GHEA Grapalat" w:cs="Times New Roman"/>
          <w:sz w:val="24"/>
          <w:szCs w:val="24"/>
        </w:rPr>
        <w:t>Неполучение приглашения не ограничивает права участника на участие в</w:t>
      </w:r>
      <w:r>
        <w:rPr>
          <w:rFonts w:ascii="Courier New" w:hAnsi="Courier New" w:cs="Courier New"/>
          <w:sz w:val="24"/>
          <w:szCs w:val="24"/>
        </w:rPr>
        <w:t> </w:t>
      </w:r>
      <w:r w:rsidRPr="00825D34">
        <w:rPr>
          <w:rFonts w:ascii="GHEA Grapalat" w:hAnsi="GHEA Grapalat" w:cs="Times New Roman"/>
          <w:sz w:val="24"/>
          <w:szCs w:val="24"/>
        </w:rPr>
        <w:t>настоящей процедуре.</w:t>
      </w:r>
    </w:p>
    <w:p w14:paraId="61C326FC" w14:textId="77777777" w:rsidR="00431330" w:rsidRPr="00825D34" w:rsidRDefault="00431330" w:rsidP="00431330">
      <w:pPr>
        <w:pStyle w:val="af4"/>
        <w:widowControl w:val="0"/>
        <w:tabs>
          <w:tab w:val="left" w:pos="720"/>
        </w:tabs>
        <w:ind w:firstLine="567"/>
        <w:rPr>
          <w:rFonts w:ascii="GHEA Grapalat" w:hAnsi="GHEA Grapalat" w:cs="Times New Roman"/>
          <w:spacing w:val="6"/>
          <w:sz w:val="24"/>
          <w:szCs w:val="24"/>
        </w:rPr>
      </w:pPr>
      <w:r w:rsidRPr="00825D34">
        <w:rPr>
          <w:rFonts w:ascii="GHEA Grapalat" w:hAnsi="GHEA Grapalat" w:cs="Times New Roman"/>
          <w:sz w:val="24"/>
          <w:szCs w:val="24"/>
        </w:rPr>
        <w:t>Заявки на на открытый конкурс необходимо подавать по адресу</w:t>
      </w:r>
      <w:r w:rsidRPr="00825D34">
        <w:rPr>
          <w:rFonts w:ascii="GHEA Grapalat" w:hAnsi="GHEA Grapalat" w:cs="Times New Roman"/>
          <w:spacing w:val="6"/>
          <w:sz w:val="24"/>
          <w:szCs w:val="24"/>
        </w:rPr>
        <w:t xml:space="preserve"> </w:t>
      </w:r>
    </w:p>
    <w:p w14:paraId="16BB7368" w14:textId="77777777" w:rsidR="00431330" w:rsidRDefault="00431330" w:rsidP="00431330">
      <w:pPr>
        <w:pStyle w:val="HTML"/>
        <w:shd w:val="clear" w:color="auto" w:fill="F8F9FA"/>
        <w:spacing w:line="540" w:lineRule="atLeast"/>
        <w:jc w:val="both"/>
        <w:rPr>
          <w:rFonts w:ascii="inherit" w:hAnsi="inherit" w:cs="Courier New"/>
          <w:b/>
          <w:color w:val="202124"/>
          <w:sz w:val="42"/>
          <w:szCs w:val="42"/>
          <w:lang w:bidi="ar-SA"/>
        </w:rPr>
      </w:pPr>
      <w:r>
        <w:rPr>
          <w:rFonts w:ascii="Arial Unicode" w:hAnsi="Arial Unicode" w:cs="Courier New"/>
          <w:b/>
          <w:color w:val="202124"/>
          <w:sz w:val="24"/>
          <w:szCs w:val="24"/>
          <w:lang w:bidi="ar-SA"/>
        </w:rPr>
        <w:t>Хой муниципалитет</w:t>
      </w:r>
      <w:r>
        <w:rPr>
          <w:rFonts w:ascii="inherit" w:hAnsi="inherit" w:cs="Courier New"/>
          <w:color w:val="202124"/>
          <w:sz w:val="42"/>
          <w:szCs w:val="42"/>
          <w:lang w:bidi="ar-SA"/>
        </w:rPr>
        <w:t xml:space="preserve"> </w:t>
      </w:r>
      <w:r>
        <w:rPr>
          <w:rFonts w:ascii="GHEA Grapalat" w:hAnsi="GHEA Grapalat"/>
          <w:i/>
          <w:sz w:val="24"/>
          <w:szCs w:val="24"/>
        </w:rPr>
        <w:t>,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36. </w:t>
      </w:r>
      <w:r>
        <w:rPr>
          <w:rFonts w:ascii="GHEA Grapalat" w:hAnsi="GHEA Grapalat"/>
          <w:sz w:val="24"/>
          <w:szCs w:val="24"/>
        </w:rPr>
        <w:t xml:space="preserve">в документарной форме, до </w:t>
      </w:r>
      <w:r>
        <w:rPr>
          <w:rFonts w:ascii="GHEA Grapalat" w:hAnsi="GHEA Grapalat"/>
          <w:b/>
          <w:sz w:val="24"/>
          <w:szCs w:val="24"/>
        </w:rPr>
        <w:t>7 часов 12:00</w:t>
      </w:r>
      <w:r>
        <w:rPr>
          <w:rFonts w:ascii="GHEA Grapalat" w:hAnsi="GHEA Grapalat"/>
          <w:sz w:val="24"/>
          <w:szCs w:val="24"/>
        </w:rPr>
        <w:t xml:space="preserve"> го дня со дня опубликования настоящего объявления. Кроме армянского языка заявки могут быть поданы также на английском или русском языке.</w:t>
      </w:r>
    </w:p>
    <w:p w14:paraId="304718CD" w14:textId="5113D529" w:rsidR="00431330" w:rsidRPr="00642C39" w:rsidRDefault="00431330" w:rsidP="00431330">
      <w:pPr>
        <w:pStyle w:val="HTML"/>
        <w:shd w:val="clear" w:color="auto" w:fill="F8F9FA"/>
        <w:spacing w:line="540" w:lineRule="atLeast"/>
        <w:jc w:val="both"/>
        <w:rPr>
          <w:rFonts w:ascii="GHEA Grapalat" w:hAnsi="GHEA Grapalat"/>
          <w:b/>
          <w:i/>
          <w:sz w:val="24"/>
          <w:szCs w:val="24"/>
        </w:rPr>
      </w:pPr>
      <w:r>
        <w:rPr>
          <w:rFonts w:ascii="GHEA Grapalat" w:hAnsi="GHEA Grapalat"/>
          <w:i/>
          <w:sz w:val="24"/>
          <w:szCs w:val="24"/>
        </w:rPr>
        <w:t xml:space="preserve">Вскрытие заявок будет проводиться по адресу </w:t>
      </w:r>
      <w:r>
        <w:rPr>
          <w:rFonts w:ascii="Arial Unicode" w:hAnsi="Arial Unicode" w:cs="Courier New"/>
          <w:b/>
          <w:color w:val="202124"/>
          <w:sz w:val="24"/>
          <w:szCs w:val="24"/>
          <w:lang w:bidi="ar-SA"/>
        </w:rPr>
        <w:t>Хой муниципалитет</w:t>
      </w:r>
      <w:r>
        <w:rPr>
          <w:rFonts w:ascii="inherit" w:hAnsi="inherit" w:cs="Courier New"/>
          <w:color w:val="202124"/>
          <w:sz w:val="42"/>
          <w:szCs w:val="42"/>
          <w:lang w:bidi="ar-SA"/>
        </w:rPr>
        <w:t xml:space="preserve"> </w:t>
      </w:r>
      <w:r>
        <w:rPr>
          <w:rFonts w:ascii="GHEA Grapalat" w:hAnsi="GHEA Grapalat"/>
          <w:i/>
          <w:sz w:val="24"/>
          <w:szCs w:val="24"/>
        </w:rPr>
        <w:t>,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36.</w:t>
      </w:r>
      <w:r w:rsidRPr="007A5D1B">
        <w:rPr>
          <w:rFonts w:ascii="Arial Unicode" w:hAnsi="Arial Unicode" w:cs="Courier New"/>
          <w:b/>
          <w:color w:val="202124"/>
          <w:sz w:val="24"/>
          <w:szCs w:val="24"/>
          <w:lang w:bidi="ar-SA"/>
        </w:rPr>
        <w:t xml:space="preserve"> </w:t>
      </w:r>
      <w:r>
        <w:rPr>
          <w:rFonts w:ascii="GHEA Grapalat" w:hAnsi="GHEA Grapalat"/>
          <w:b/>
          <w:i/>
          <w:sz w:val="24"/>
          <w:szCs w:val="24"/>
        </w:rPr>
        <w:t>В</w:t>
      </w:r>
      <w:r w:rsidRPr="00825D34">
        <w:rPr>
          <w:rFonts w:ascii="GHEA Grapalat" w:hAnsi="GHEA Grapalat"/>
          <w:b/>
          <w:i/>
          <w:sz w:val="24"/>
          <w:szCs w:val="24"/>
        </w:rPr>
        <w:t xml:space="preserve"> 1</w:t>
      </w:r>
      <w:r>
        <w:rPr>
          <w:rFonts w:ascii="GHEA Grapalat" w:hAnsi="GHEA Grapalat"/>
          <w:b/>
          <w:i/>
          <w:sz w:val="24"/>
          <w:szCs w:val="24"/>
        </w:rPr>
        <w:t>2</w:t>
      </w:r>
      <w:r w:rsidRPr="00825D34">
        <w:rPr>
          <w:rFonts w:ascii="GHEA Grapalat" w:hAnsi="GHEA Grapalat"/>
          <w:b/>
          <w:i/>
          <w:sz w:val="24"/>
          <w:szCs w:val="24"/>
        </w:rPr>
        <w:t>:00</w:t>
      </w:r>
      <w:r>
        <w:rPr>
          <w:rFonts w:ascii="GHEA Grapalat" w:hAnsi="GHEA Grapalat"/>
          <w:b/>
          <w:i/>
          <w:sz w:val="24"/>
          <w:szCs w:val="24"/>
        </w:rPr>
        <w:t xml:space="preserve"> часов </w:t>
      </w:r>
      <w:r w:rsidRPr="009C12FD">
        <w:rPr>
          <w:rFonts w:ascii="GHEA Grapalat" w:hAnsi="GHEA Grapalat"/>
          <w:b/>
          <w:i/>
          <w:sz w:val="24"/>
          <w:szCs w:val="24"/>
        </w:rPr>
        <w:t>"</w:t>
      </w:r>
      <w:r w:rsidR="009C12FD">
        <w:rPr>
          <w:rFonts w:ascii="GHEA Grapalat" w:hAnsi="GHEA Grapalat"/>
          <w:b/>
          <w:i/>
          <w:sz w:val="24"/>
          <w:szCs w:val="24"/>
        </w:rPr>
        <w:t>14</w:t>
      </w:r>
      <w:r w:rsidRPr="009C12FD">
        <w:rPr>
          <w:rFonts w:ascii="GHEA Grapalat" w:hAnsi="GHEA Grapalat"/>
          <w:b/>
          <w:i/>
          <w:sz w:val="24"/>
          <w:szCs w:val="24"/>
        </w:rPr>
        <w:t>" "0</w:t>
      </w:r>
      <w:r w:rsidR="009C12FD">
        <w:rPr>
          <w:rFonts w:ascii="GHEA Grapalat" w:hAnsi="GHEA Grapalat"/>
          <w:b/>
          <w:i/>
          <w:sz w:val="24"/>
          <w:szCs w:val="24"/>
        </w:rPr>
        <w:t>1</w:t>
      </w:r>
      <w:r w:rsidRPr="009C12FD">
        <w:rPr>
          <w:rFonts w:ascii="GHEA Grapalat" w:hAnsi="GHEA Grapalat"/>
          <w:b/>
          <w:i/>
          <w:sz w:val="24"/>
          <w:szCs w:val="24"/>
        </w:rPr>
        <w:t>" "202</w:t>
      </w:r>
      <w:r w:rsidR="009C12FD">
        <w:rPr>
          <w:rFonts w:ascii="GHEA Grapalat" w:hAnsi="GHEA Grapalat"/>
          <w:b/>
          <w:i/>
          <w:sz w:val="24"/>
          <w:szCs w:val="24"/>
        </w:rPr>
        <w:t>5</w:t>
      </w:r>
      <w:r w:rsidRPr="009C12FD">
        <w:rPr>
          <w:rFonts w:ascii="GHEA Grapalat" w:hAnsi="GHEA Grapalat"/>
          <w:b/>
          <w:i/>
          <w:sz w:val="24"/>
          <w:szCs w:val="24"/>
        </w:rPr>
        <w:t>г".</w:t>
      </w:r>
    </w:p>
    <w:p w14:paraId="328F36E8" w14:textId="77777777" w:rsidR="00431330" w:rsidRPr="00642C39" w:rsidRDefault="00431330" w:rsidP="00431330">
      <w:pPr>
        <w:pStyle w:val="af4"/>
        <w:widowControl w:val="0"/>
        <w:tabs>
          <w:tab w:val="left" w:pos="720"/>
        </w:tabs>
        <w:spacing w:line="240" w:lineRule="auto"/>
        <w:ind w:firstLine="0"/>
        <w:rPr>
          <w:rFonts w:ascii="GHEA Grapalat" w:hAnsi="GHEA Grapalat" w:cs="Times New Roman"/>
          <w:sz w:val="24"/>
          <w:szCs w:val="24"/>
        </w:rPr>
      </w:pPr>
      <w:r w:rsidRPr="00825D34">
        <w:rPr>
          <w:rFonts w:ascii="GHEA Grapalat" w:hAnsi="GHEA Grapalat" w:cs="Times New Roman"/>
          <w:sz w:val="24"/>
          <w:szCs w:val="24"/>
        </w:rPr>
        <w:t>Для получения дополнительной информации, связанной с настоящим</w:t>
      </w:r>
      <w:r>
        <w:rPr>
          <w:rFonts w:ascii="Courier New" w:hAnsi="Courier New" w:cs="Courier New"/>
          <w:sz w:val="24"/>
          <w:szCs w:val="24"/>
        </w:rPr>
        <w:t> </w:t>
      </w:r>
      <w:r w:rsidRPr="00825D34">
        <w:rPr>
          <w:rFonts w:ascii="GHEA Grapalat" w:hAnsi="GHEA Grapalat" w:cs="Times New Roman"/>
          <w:sz w:val="24"/>
          <w:szCs w:val="24"/>
        </w:rPr>
        <w:t xml:space="preserve">объявлением, можете обратиться к секретарю </w:t>
      </w:r>
      <w:r w:rsidRPr="00642C39">
        <w:rPr>
          <w:rFonts w:ascii="GHEA Grapalat" w:hAnsi="GHEA Grapalat" w:cs="Times New Roman"/>
          <w:sz w:val="24"/>
          <w:szCs w:val="24"/>
        </w:rPr>
        <w:t xml:space="preserve">Оценочной комиссии </w:t>
      </w:r>
      <w:r w:rsidRPr="000D6344">
        <w:rPr>
          <w:rFonts w:ascii="GHEA Grapalat" w:hAnsi="GHEA Grapalat" w:cs="Times New Roman"/>
          <w:sz w:val="24"/>
          <w:szCs w:val="24"/>
        </w:rPr>
        <w:t>Шогик Погосян</w:t>
      </w:r>
      <w:r>
        <w:rPr>
          <w:rFonts w:ascii="GHEA Grapalat" w:hAnsi="GHEA Grapalat" w:cs="Times New Roman"/>
          <w:b/>
          <w:sz w:val="24"/>
          <w:szCs w:val="24"/>
        </w:rPr>
        <w:t>.</w:t>
      </w:r>
    </w:p>
    <w:p w14:paraId="3B3A323B" w14:textId="77777777" w:rsidR="00431330" w:rsidRDefault="00431330" w:rsidP="00431330">
      <w:pPr>
        <w:pStyle w:val="af4"/>
        <w:tabs>
          <w:tab w:val="left" w:pos="720"/>
        </w:tabs>
        <w:spacing w:after="0" w:line="240" w:lineRule="auto"/>
        <w:ind w:firstLine="0"/>
        <w:rPr>
          <w:rFonts w:ascii="GHEA Grapalat" w:hAnsi="GHEA Grapalat" w:cs="Times New Roman"/>
          <w:sz w:val="24"/>
          <w:szCs w:val="24"/>
        </w:rPr>
      </w:pPr>
    </w:p>
    <w:p w14:paraId="42A5D401" w14:textId="77777777" w:rsidR="00431330" w:rsidRPr="00642C39" w:rsidRDefault="00431330" w:rsidP="00431330">
      <w:pPr>
        <w:pStyle w:val="af4"/>
        <w:tabs>
          <w:tab w:val="left" w:pos="720"/>
        </w:tabs>
        <w:spacing w:after="0" w:line="240" w:lineRule="auto"/>
        <w:ind w:firstLine="0"/>
        <w:rPr>
          <w:rFonts w:ascii="GHEA Grapalat" w:hAnsi="GHEA Grapalat" w:cs="Times New Roman"/>
          <w:b/>
          <w:sz w:val="20"/>
          <w:szCs w:val="20"/>
          <w:u w:val="single"/>
        </w:rPr>
      </w:pPr>
      <w:r w:rsidRPr="00825D34">
        <w:rPr>
          <w:rFonts w:ascii="GHEA Grapalat" w:hAnsi="GHEA Grapalat" w:cs="Times New Roman"/>
          <w:sz w:val="24"/>
          <w:szCs w:val="24"/>
        </w:rPr>
        <w:t xml:space="preserve">Телефон  </w:t>
      </w:r>
      <w:r>
        <w:rPr>
          <w:rFonts w:ascii="GHEA Grapalat" w:hAnsi="GHEA Grapalat" w:cs="Times New Roman"/>
          <w:b/>
          <w:sz w:val="20"/>
          <w:u w:val="single"/>
          <w:lang w:val="af-ZA"/>
        </w:rPr>
        <w:t>060-</w:t>
      </w:r>
      <w:r w:rsidRPr="00825D34">
        <w:rPr>
          <w:rFonts w:ascii="GHEA Grapalat" w:hAnsi="GHEA Grapalat" w:cs="Times New Roman"/>
          <w:b/>
          <w:sz w:val="20"/>
          <w:u w:val="single"/>
        </w:rPr>
        <w:t>888</w:t>
      </w:r>
      <w:r>
        <w:rPr>
          <w:rFonts w:ascii="GHEA Grapalat" w:hAnsi="GHEA Grapalat" w:cs="Times New Roman"/>
          <w:b/>
          <w:sz w:val="20"/>
          <w:u w:val="single"/>
          <w:lang w:val="af-ZA"/>
        </w:rPr>
        <w:t>-</w:t>
      </w:r>
      <w:r w:rsidRPr="00825D34">
        <w:rPr>
          <w:rFonts w:ascii="GHEA Grapalat" w:hAnsi="GHEA Grapalat" w:cs="Times New Roman"/>
          <w:b/>
          <w:sz w:val="20"/>
          <w:u w:val="single"/>
        </w:rPr>
        <w:t>999</w:t>
      </w:r>
      <w:r>
        <w:rPr>
          <w:rFonts w:ascii="GHEA Grapalat" w:hAnsi="GHEA Grapalat" w:cs="Times New Roman"/>
          <w:b/>
          <w:sz w:val="20"/>
          <w:u w:val="single"/>
        </w:rPr>
        <w:t>/90/</w:t>
      </w:r>
    </w:p>
    <w:p w14:paraId="6EC30AA5" w14:textId="77777777" w:rsidR="00431330" w:rsidRPr="00642C39" w:rsidRDefault="00431330" w:rsidP="00431330">
      <w:pPr>
        <w:pStyle w:val="af4"/>
        <w:tabs>
          <w:tab w:val="left" w:pos="720"/>
        </w:tabs>
        <w:spacing w:after="0" w:line="240" w:lineRule="auto"/>
        <w:ind w:firstLine="0"/>
        <w:rPr>
          <w:rFonts w:ascii="GHEA Grapalat" w:hAnsi="GHEA Grapalat" w:cs="Times New Roman"/>
          <w:b/>
          <w:sz w:val="20"/>
          <w:szCs w:val="20"/>
          <w:u w:val="single"/>
        </w:rPr>
      </w:pPr>
      <w:r w:rsidRPr="00825D34">
        <w:rPr>
          <w:rFonts w:ascii="GHEA Grapalat" w:hAnsi="GHEA Grapalat" w:cs="Times New Roman"/>
          <w:sz w:val="24"/>
          <w:szCs w:val="24"/>
        </w:rPr>
        <w:t xml:space="preserve">Электронная почта </w:t>
      </w:r>
      <w:r w:rsidRPr="00825D34">
        <w:rPr>
          <w:rFonts w:ascii="GHEA Grapalat" w:hAnsi="GHEA Grapalat" w:cs="Times New Roman"/>
          <w:b/>
          <w:sz w:val="24"/>
          <w:szCs w:val="24"/>
        </w:rPr>
        <w:t>«</w:t>
      </w:r>
      <w:r w:rsidRPr="00825D34">
        <w:rPr>
          <w:rFonts w:ascii="GHEA Grapalat" w:hAnsi="GHEA Grapalat" w:cs="Times New Roman"/>
          <w:b/>
          <w:sz w:val="24"/>
          <w:szCs w:val="24"/>
          <w:vertAlign w:val="subscript"/>
        </w:rPr>
        <w:t xml:space="preserve"> </w:t>
      </w:r>
      <w:r w:rsidRPr="005A4A8C">
        <w:rPr>
          <w:rFonts w:ascii="GHEA Grapalat" w:hAnsi="GHEA Grapalat"/>
          <w:b/>
          <w:bCs/>
          <w:color w:val="333333"/>
          <w:szCs w:val="23"/>
          <w:lang w:val="af-ZA"/>
        </w:rPr>
        <w:t>poghosyan2013@list.ru</w:t>
      </w:r>
      <w:r w:rsidRPr="00825D34">
        <w:rPr>
          <w:rFonts w:ascii="GHEA Grapalat" w:hAnsi="GHEA Grapalat" w:cs="Times New Roman"/>
          <w:b/>
          <w:sz w:val="16"/>
          <w:szCs w:val="16"/>
        </w:rPr>
        <w:t xml:space="preserve"> &gt;&gt;</w:t>
      </w:r>
    </w:p>
    <w:p w14:paraId="4B7C4571" w14:textId="77777777" w:rsidR="00431330" w:rsidRDefault="00431330" w:rsidP="00431330">
      <w:pPr>
        <w:pStyle w:val="af4"/>
        <w:widowControl w:val="0"/>
        <w:tabs>
          <w:tab w:val="left" w:pos="720"/>
        </w:tabs>
        <w:spacing w:line="240" w:lineRule="auto"/>
        <w:ind w:firstLine="0"/>
        <w:rPr>
          <w:rFonts w:ascii="GHEA Grapalat" w:hAnsi="GHEA Grapalat" w:cs="Times New Roman"/>
          <w:sz w:val="28"/>
          <w:szCs w:val="28"/>
          <w:u w:val="single"/>
          <w:lang w:eastAsia="ru-RU" w:bidi="ru-RU"/>
        </w:rPr>
      </w:pPr>
      <w:r w:rsidRPr="00825D34">
        <w:rPr>
          <w:rFonts w:ascii="GHEA Grapalat" w:hAnsi="GHEA Grapalat" w:cs="Times New Roman"/>
          <w:sz w:val="24"/>
          <w:szCs w:val="24"/>
        </w:rPr>
        <w:t xml:space="preserve">Заказчик </w:t>
      </w:r>
      <w:r w:rsidRPr="00825D34">
        <w:rPr>
          <w:rFonts w:ascii="Arial Unicode" w:hAnsi="Arial Unicode" w:cs="Courier New"/>
          <w:b/>
          <w:i w:val="0"/>
          <w:color w:val="202124"/>
          <w:sz w:val="28"/>
          <w:szCs w:val="28"/>
        </w:rPr>
        <w:t>Хой муниципалитет</w:t>
      </w:r>
    </w:p>
    <w:p w14:paraId="7980D04C" w14:textId="77777777" w:rsidR="00431330" w:rsidRPr="00825D34" w:rsidRDefault="00431330" w:rsidP="00431330">
      <w:pPr>
        <w:pStyle w:val="af4"/>
        <w:widowControl w:val="0"/>
        <w:tabs>
          <w:tab w:val="left" w:pos="720"/>
        </w:tabs>
        <w:spacing w:line="240" w:lineRule="auto"/>
        <w:ind w:left="3969" w:firstLine="0"/>
        <w:rPr>
          <w:rFonts w:ascii="GHEA Grapalat" w:hAnsi="GHEA Grapalat" w:cs="Times New Roman"/>
          <w:sz w:val="16"/>
          <w:szCs w:val="16"/>
        </w:rPr>
      </w:pPr>
      <w:r w:rsidRPr="00825D34">
        <w:rPr>
          <w:rFonts w:ascii="GHEA Grapalat" w:hAnsi="GHEA Grapalat" w:cs="Sylfaen"/>
          <w:b/>
          <w:i w:val="0"/>
          <w:sz w:val="20"/>
          <w:szCs w:val="20"/>
        </w:rPr>
        <w:br w:type="page"/>
      </w:r>
    </w:p>
    <w:p w14:paraId="5DC3E20D" w14:textId="77777777" w:rsidR="00431330" w:rsidRDefault="00431330" w:rsidP="00431330">
      <w:pPr>
        <w:pStyle w:val="af1"/>
        <w:widowControl w:val="0"/>
        <w:tabs>
          <w:tab w:val="left" w:pos="720"/>
        </w:tabs>
        <w:spacing w:after="160"/>
        <w:ind w:firstLine="567"/>
        <w:jc w:val="right"/>
        <w:rPr>
          <w:rFonts w:ascii="GHEA Grapalat" w:hAnsi="GHEA Grapalat" w:cs="Sylfaen"/>
          <w:i/>
        </w:rPr>
      </w:pPr>
      <w:r>
        <w:rPr>
          <w:rFonts w:ascii="GHEA Grapalat" w:hAnsi="GHEA Grapalat"/>
          <w:i/>
        </w:rPr>
        <w:lastRenderedPageBreak/>
        <w:t>Утверждено</w:t>
      </w:r>
    </w:p>
    <w:p w14:paraId="3EC40309" w14:textId="1B5C6033" w:rsidR="00431330" w:rsidRDefault="00431330" w:rsidP="00431330">
      <w:pPr>
        <w:pStyle w:val="af1"/>
        <w:widowControl w:val="0"/>
        <w:tabs>
          <w:tab w:val="left" w:pos="720"/>
        </w:tabs>
        <w:spacing w:after="160"/>
        <w:ind w:firstLine="567"/>
        <w:jc w:val="right"/>
        <w:rPr>
          <w:rFonts w:ascii="GHEA Grapalat" w:hAnsi="GHEA Grapalat"/>
          <w:i/>
        </w:rPr>
      </w:pPr>
      <w:r>
        <w:rPr>
          <w:rFonts w:ascii="GHEA Grapalat" w:hAnsi="GHEA Grapalat"/>
        </w:rPr>
        <w:t>Решением Оценочной комиссии о конкурса</w:t>
      </w:r>
      <w:r>
        <w:rPr>
          <w:rFonts w:ascii="GHEA Grapalat" w:hAnsi="GHEA Grapalat" w:cs="Sylfaen"/>
          <w:i/>
        </w:rPr>
        <w:br/>
      </w:r>
      <w:r>
        <w:rPr>
          <w:rFonts w:ascii="GHEA Grapalat" w:hAnsi="GHEA Grapalat"/>
          <w:i/>
        </w:rPr>
        <w:t xml:space="preserve">под кодом </w:t>
      </w:r>
      <w:r>
        <w:rPr>
          <w:rFonts w:ascii="GHEA Grapalat" w:hAnsi="GHEA Grapalat"/>
          <w:b/>
          <w:i/>
        </w:rPr>
        <w:t>AMXH-GHAPDzB-25/02</w:t>
      </w:r>
      <w:r>
        <w:rPr>
          <w:rFonts w:ascii="GHEA Grapalat" w:hAnsi="GHEA Grapalat" w:cs="Times Armenian"/>
          <w:b/>
          <w:i/>
        </w:rPr>
        <w:br/>
      </w:r>
      <w:r w:rsidRPr="00F603B6">
        <w:rPr>
          <w:rFonts w:ascii="GHEA Grapalat" w:hAnsi="GHEA Grapalat"/>
          <w:i/>
        </w:rPr>
        <w:t xml:space="preserve">№ 01 от </w:t>
      </w:r>
      <w:r>
        <w:rPr>
          <w:rFonts w:ascii="GHEA Grapalat" w:hAnsi="GHEA Grapalat"/>
          <w:i/>
        </w:rPr>
        <w:t xml:space="preserve">  </w:t>
      </w:r>
      <w:r w:rsidR="009C12FD">
        <w:rPr>
          <w:rFonts w:ascii="GHEA Grapalat" w:hAnsi="GHEA Grapalat"/>
          <w:i/>
        </w:rPr>
        <w:t>03</w:t>
      </w:r>
      <w:r>
        <w:rPr>
          <w:rFonts w:ascii="GHEA Grapalat" w:hAnsi="GHEA Grapalat"/>
          <w:i/>
        </w:rPr>
        <w:t xml:space="preserve">. </w:t>
      </w:r>
      <w:r w:rsidR="009C12FD">
        <w:rPr>
          <w:rFonts w:ascii="GHEA Grapalat" w:hAnsi="GHEA Grapalat"/>
          <w:i/>
        </w:rPr>
        <w:t>01</w:t>
      </w:r>
      <w:r>
        <w:rPr>
          <w:rFonts w:ascii="GHEA Grapalat" w:hAnsi="GHEA Grapalat"/>
          <w:i/>
        </w:rPr>
        <w:t xml:space="preserve"> </w:t>
      </w:r>
      <w:r w:rsidRPr="00F603B6">
        <w:rPr>
          <w:rFonts w:ascii="GHEA Grapalat" w:hAnsi="GHEA Grapalat"/>
          <w:i/>
        </w:rPr>
        <w:t>.202</w:t>
      </w:r>
      <w:r w:rsidR="009C12FD">
        <w:rPr>
          <w:rFonts w:ascii="GHEA Grapalat" w:hAnsi="GHEA Grapalat"/>
          <w:i/>
        </w:rPr>
        <w:t>5</w:t>
      </w:r>
      <w:r w:rsidRPr="00F603B6">
        <w:rPr>
          <w:rFonts w:ascii="GHEA Grapalat" w:hAnsi="GHEA Grapalat"/>
          <w:i/>
        </w:rPr>
        <w:t xml:space="preserve"> г.</w:t>
      </w:r>
    </w:p>
    <w:p w14:paraId="00B542D8" w14:textId="77777777" w:rsidR="00431330" w:rsidRDefault="00431330" w:rsidP="00431330">
      <w:pPr>
        <w:pStyle w:val="af1"/>
        <w:widowControl w:val="0"/>
        <w:tabs>
          <w:tab w:val="left" w:pos="720"/>
        </w:tabs>
        <w:spacing w:after="160"/>
        <w:ind w:right="-7" w:firstLine="567"/>
        <w:jc w:val="center"/>
        <w:rPr>
          <w:rFonts w:ascii="GHEA Grapalat" w:hAnsi="GHEA Grapalat"/>
        </w:rPr>
      </w:pPr>
    </w:p>
    <w:p w14:paraId="44D21263" w14:textId="77777777" w:rsidR="00431330" w:rsidRDefault="00431330" w:rsidP="00431330">
      <w:pPr>
        <w:pStyle w:val="af1"/>
        <w:widowControl w:val="0"/>
        <w:tabs>
          <w:tab w:val="left" w:pos="720"/>
        </w:tabs>
        <w:spacing w:after="160"/>
        <w:ind w:right="-7" w:firstLine="567"/>
        <w:jc w:val="center"/>
        <w:rPr>
          <w:rFonts w:ascii="GHEA Grapalat" w:hAnsi="GHEA Grapalat"/>
        </w:rPr>
      </w:pPr>
    </w:p>
    <w:p w14:paraId="4A184977" w14:textId="77777777" w:rsidR="00431330" w:rsidRDefault="00431330" w:rsidP="00431330">
      <w:pPr>
        <w:pStyle w:val="af1"/>
        <w:widowControl w:val="0"/>
        <w:tabs>
          <w:tab w:val="left" w:pos="720"/>
        </w:tabs>
        <w:spacing w:after="160"/>
        <w:ind w:right="-7" w:firstLine="567"/>
        <w:jc w:val="center"/>
        <w:rPr>
          <w:rFonts w:ascii="GHEA Grapalat" w:hAnsi="GHEA Grapalat"/>
        </w:rPr>
      </w:pPr>
    </w:p>
    <w:p w14:paraId="20C735F2" w14:textId="77777777" w:rsidR="00431330" w:rsidRDefault="00431330" w:rsidP="00431330">
      <w:pPr>
        <w:pStyle w:val="af1"/>
        <w:widowControl w:val="0"/>
        <w:tabs>
          <w:tab w:val="left" w:pos="720"/>
        </w:tabs>
        <w:spacing w:after="160"/>
        <w:ind w:right="-7" w:firstLine="567"/>
        <w:jc w:val="center"/>
        <w:rPr>
          <w:rFonts w:ascii="GHEA Grapalat" w:hAnsi="GHEA Grapalat"/>
        </w:rPr>
      </w:pPr>
      <w:r>
        <w:rPr>
          <w:rFonts w:ascii="GHEA Grapalat" w:hAnsi="GHEA Grapalat"/>
          <w:i/>
        </w:rPr>
        <w:t>"</w:t>
      </w:r>
      <w:r>
        <w:rPr>
          <w:rFonts w:ascii="Arial Unicode" w:hAnsi="Arial Unicode" w:cs="Courier New"/>
          <w:b/>
          <w:color w:val="202124"/>
          <w:lang w:bidi="ar-SA"/>
        </w:rPr>
        <w:t xml:space="preserve"> </w:t>
      </w:r>
      <w:r>
        <w:rPr>
          <w:rFonts w:ascii="Arial Unicode" w:hAnsi="Arial Unicode" w:cs="Courier New"/>
          <w:b/>
          <w:color w:val="202124"/>
          <w:sz w:val="32"/>
          <w:szCs w:val="32"/>
          <w:lang w:bidi="ar-SA"/>
        </w:rPr>
        <w:t>Хой муниципалитет</w:t>
      </w:r>
      <w:r>
        <w:rPr>
          <w:rFonts w:ascii="inherit" w:hAnsi="inherit" w:cs="Courier New"/>
          <w:color w:val="202124"/>
          <w:sz w:val="42"/>
          <w:szCs w:val="42"/>
          <w:lang w:bidi="ar-SA"/>
        </w:rPr>
        <w:t xml:space="preserve"> </w:t>
      </w:r>
      <w:r>
        <w:rPr>
          <w:rFonts w:ascii="GHEA Grapalat" w:hAnsi="GHEA Grapalat"/>
          <w:i/>
        </w:rPr>
        <w:t>"</w:t>
      </w:r>
    </w:p>
    <w:p w14:paraId="156D44FB" w14:textId="77777777" w:rsidR="00431330" w:rsidRDefault="00431330" w:rsidP="00431330">
      <w:pPr>
        <w:pStyle w:val="af1"/>
        <w:widowControl w:val="0"/>
        <w:tabs>
          <w:tab w:val="left" w:pos="720"/>
        </w:tabs>
        <w:spacing w:after="160"/>
        <w:ind w:right="-7" w:firstLine="567"/>
        <w:jc w:val="center"/>
        <w:rPr>
          <w:rFonts w:ascii="GHEA Grapalat" w:hAnsi="GHEA Grapalat"/>
        </w:rPr>
      </w:pPr>
    </w:p>
    <w:p w14:paraId="1BFC1047" w14:textId="77777777" w:rsidR="00431330" w:rsidRDefault="00431330" w:rsidP="00431330">
      <w:pPr>
        <w:pStyle w:val="af1"/>
        <w:widowControl w:val="0"/>
        <w:tabs>
          <w:tab w:val="left" w:pos="720"/>
        </w:tabs>
        <w:spacing w:after="160"/>
        <w:ind w:right="-7" w:firstLine="567"/>
        <w:jc w:val="center"/>
        <w:rPr>
          <w:rFonts w:ascii="GHEA Grapalat" w:hAnsi="GHEA Grapalat"/>
        </w:rPr>
      </w:pPr>
    </w:p>
    <w:p w14:paraId="30092506" w14:textId="77777777" w:rsidR="00431330" w:rsidRDefault="00431330" w:rsidP="00431330">
      <w:pPr>
        <w:pStyle w:val="af1"/>
        <w:widowControl w:val="0"/>
        <w:tabs>
          <w:tab w:val="left" w:pos="720"/>
        </w:tabs>
        <w:spacing w:after="160"/>
        <w:ind w:right="-7" w:firstLine="567"/>
        <w:jc w:val="center"/>
        <w:rPr>
          <w:rFonts w:ascii="GHEA Grapalat" w:hAnsi="GHEA Grapalat"/>
        </w:rPr>
      </w:pPr>
    </w:p>
    <w:p w14:paraId="69DE179E" w14:textId="77777777" w:rsidR="00431330" w:rsidRDefault="00431330" w:rsidP="00431330">
      <w:pPr>
        <w:pStyle w:val="af1"/>
        <w:widowControl w:val="0"/>
        <w:tabs>
          <w:tab w:val="left" w:pos="720"/>
        </w:tabs>
        <w:spacing w:after="160"/>
        <w:ind w:right="-7" w:firstLine="567"/>
        <w:jc w:val="center"/>
        <w:rPr>
          <w:rFonts w:ascii="GHEA Grapalat" w:hAnsi="GHEA Grapalat" w:cs="Sylfaen"/>
        </w:rPr>
      </w:pPr>
      <w:r>
        <w:rPr>
          <w:rFonts w:ascii="GHEA Grapalat" w:hAnsi="GHEA Grapalat"/>
        </w:rPr>
        <w:t>ПРИГЛАШЕНИЕ</w:t>
      </w:r>
    </w:p>
    <w:p w14:paraId="083CEA55" w14:textId="77777777" w:rsidR="00431330" w:rsidRDefault="00431330" w:rsidP="00431330">
      <w:pPr>
        <w:pStyle w:val="af1"/>
        <w:widowControl w:val="0"/>
        <w:tabs>
          <w:tab w:val="left" w:pos="720"/>
        </w:tabs>
        <w:spacing w:after="160"/>
        <w:ind w:right="-7" w:firstLine="567"/>
        <w:jc w:val="center"/>
        <w:rPr>
          <w:rFonts w:ascii="GHEA Grapalat" w:hAnsi="GHEA Grapalat" w:cs="Sylfaen"/>
        </w:rPr>
      </w:pPr>
    </w:p>
    <w:p w14:paraId="23F681DE" w14:textId="77777777" w:rsidR="00431330" w:rsidRDefault="00431330" w:rsidP="00431330">
      <w:pPr>
        <w:pStyle w:val="af1"/>
        <w:widowControl w:val="0"/>
        <w:tabs>
          <w:tab w:val="left" w:pos="720"/>
        </w:tabs>
        <w:spacing w:after="160"/>
        <w:ind w:right="-7" w:firstLine="567"/>
        <w:jc w:val="center"/>
        <w:rPr>
          <w:rFonts w:ascii="GHEA Grapalat" w:hAnsi="GHEA Grapalat" w:cs="Sylfaen"/>
        </w:rPr>
      </w:pPr>
    </w:p>
    <w:p w14:paraId="42E0E3F6" w14:textId="77777777" w:rsidR="00431330" w:rsidRDefault="00431330" w:rsidP="004313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b/>
          <w:color w:val="202124"/>
          <w:sz w:val="28"/>
          <w:szCs w:val="28"/>
          <w:lang w:bidi="ar-SA"/>
        </w:rPr>
      </w:pPr>
      <w:r>
        <w:rPr>
          <w:rFonts w:ascii="GHEA Grapalat" w:hAnsi="GHEA Grapalat"/>
          <w:b/>
          <w:sz w:val="28"/>
          <w:szCs w:val="28"/>
        </w:rPr>
        <w:t>КОНКУРС  ОБЪЯВЛЕННЫЙ С ЦЕЛЬЮ ПРИОБРЕТЕНИЯ</w:t>
      </w:r>
      <w:r>
        <w:rPr>
          <w:rFonts w:ascii="GHEA Grapalat" w:hAnsi="GHEA Grapalat"/>
          <w:sz w:val="28"/>
          <w:szCs w:val="28"/>
        </w:rPr>
        <w:t xml:space="preserve"> </w:t>
      </w:r>
      <w:r>
        <w:rPr>
          <w:rFonts w:ascii="GHEA Grapalat" w:hAnsi="GHEA Grapalat"/>
          <w:sz w:val="28"/>
          <w:szCs w:val="28"/>
          <w:lang w:val="hy-AM"/>
        </w:rPr>
        <w:t xml:space="preserve">                         </w:t>
      </w:r>
      <w:r>
        <w:rPr>
          <w:rFonts w:ascii="GHEA Grapalat" w:hAnsi="GHEA Grapalat"/>
          <w:b/>
          <w:sz w:val="28"/>
          <w:szCs w:val="28"/>
        </w:rPr>
        <w:t xml:space="preserve">  </w:t>
      </w:r>
      <w:r w:rsidRPr="00431330">
        <w:rPr>
          <w:rFonts w:ascii="GHEA Grapalat" w:hAnsi="GHEA Grapalat"/>
          <w:b/>
          <w:sz w:val="28"/>
          <w:szCs w:val="28"/>
        </w:rPr>
        <w:t>Сжатый и сжиженный газ</w:t>
      </w:r>
      <w:r>
        <w:rPr>
          <w:rFonts w:ascii="GHEA Grapalat" w:hAnsi="GHEA Grapalat"/>
          <w:b/>
          <w:sz w:val="28"/>
          <w:szCs w:val="28"/>
        </w:rPr>
        <w:t>ДЛЯ НУЖД</w:t>
      </w:r>
      <w:r>
        <w:rPr>
          <w:rFonts w:ascii="GHEA Grapalat" w:hAnsi="GHEA Grapalat"/>
          <w:sz w:val="28"/>
          <w:szCs w:val="28"/>
        </w:rPr>
        <w:t xml:space="preserve"> </w:t>
      </w:r>
      <w:r>
        <w:rPr>
          <w:rFonts w:ascii="Arial Unicode" w:hAnsi="Arial Unicode" w:cs="Courier New"/>
          <w:b/>
          <w:color w:val="202124"/>
          <w:sz w:val="28"/>
          <w:szCs w:val="28"/>
          <w:lang w:bidi="ar-SA"/>
        </w:rPr>
        <w:t xml:space="preserve"> ХОЙ  МУНИЦИПАЛИТЕТ</w:t>
      </w:r>
      <w:r>
        <w:rPr>
          <w:rFonts w:ascii="inherit" w:hAnsi="inherit" w:cs="Courier New"/>
          <w:color w:val="202124"/>
          <w:sz w:val="28"/>
          <w:szCs w:val="28"/>
          <w:lang w:bidi="ar-SA"/>
        </w:rPr>
        <w:t xml:space="preserve"> </w:t>
      </w:r>
    </w:p>
    <w:p w14:paraId="489624B1" w14:textId="77777777" w:rsidR="00431330" w:rsidRDefault="00431330" w:rsidP="00431330">
      <w:pPr>
        <w:pStyle w:val="af1"/>
        <w:widowControl w:val="0"/>
        <w:tabs>
          <w:tab w:val="left" w:pos="720"/>
        </w:tabs>
        <w:spacing w:after="160"/>
        <w:ind w:right="-7" w:firstLine="567"/>
        <w:jc w:val="center"/>
        <w:rPr>
          <w:rFonts w:ascii="GHEA Grapalat" w:hAnsi="GHEA Grapalat"/>
          <w:sz w:val="28"/>
          <w:szCs w:val="28"/>
        </w:rPr>
      </w:pPr>
    </w:p>
    <w:p w14:paraId="430A695A" w14:textId="77777777" w:rsidR="00431330" w:rsidRDefault="00431330" w:rsidP="00431330">
      <w:pPr>
        <w:pStyle w:val="af1"/>
        <w:widowControl w:val="0"/>
        <w:tabs>
          <w:tab w:val="left" w:pos="720"/>
        </w:tabs>
        <w:spacing w:after="160"/>
        <w:ind w:right="-7" w:firstLine="567"/>
        <w:jc w:val="center"/>
        <w:rPr>
          <w:rFonts w:ascii="GHEA Grapalat" w:hAnsi="GHEA Grapalat"/>
        </w:rPr>
      </w:pPr>
    </w:p>
    <w:p w14:paraId="01786D61" w14:textId="77777777" w:rsidR="00431330" w:rsidRDefault="00431330" w:rsidP="00431330">
      <w:pPr>
        <w:tabs>
          <w:tab w:val="left" w:pos="720"/>
        </w:tabs>
        <w:rPr>
          <w:rFonts w:ascii="GHEA Grapalat" w:hAnsi="GHEA Grapalat"/>
        </w:rPr>
      </w:pPr>
      <w:r>
        <w:rPr>
          <w:rFonts w:ascii="GHEA Grapalat" w:hAnsi="GHEA Grapalat"/>
        </w:rPr>
        <w:br w:type="page"/>
      </w:r>
    </w:p>
    <w:p w14:paraId="0408C0E3" w14:textId="77777777" w:rsidR="00431330" w:rsidRDefault="00431330" w:rsidP="00431330">
      <w:pPr>
        <w:widowControl w:val="0"/>
        <w:tabs>
          <w:tab w:val="left" w:pos="720"/>
        </w:tabs>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EDC831B" w14:textId="77777777" w:rsidR="00431330" w:rsidRDefault="00431330" w:rsidP="00431330">
      <w:pPr>
        <w:widowControl w:val="0"/>
        <w:tabs>
          <w:tab w:val="left" w:pos="720"/>
        </w:tabs>
        <w:spacing w:after="160"/>
        <w:ind w:firstLine="567"/>
        <w:jc w:val="both"/>
        <w:rPr>
          <w:rFonts w:ascii="GHEA Grapalat" w:hAnsi="GHEA Grapalat"/>
          <w:i/>
        </w:rPr>
      </w:pPr>
    </w:p>
    <w:p w14:paraId="4C9E8273" w14:textId="77777777" w:rsidR="00431330" w:rsidRDefault="00431330" w:rsidP="00431330">
      <w:pPr>
        <w:widowControl w:val="0"/>
        <w:tabs>
          <w:tab w:val="left" w:pos="720"/>
        </w:tabs>
        <w:spacing w:after="160"/>
        <w:ind w:firstLine="567"/>
        <w:jc w:val="center"/>
        <w:rPr>
          <w:rFonts w:ascii="GHEA Grapalat" w:hAnsi="GHEA Grapalat" w:cs="Sylfaen"/>
          <w:b/>
        </w:rPr>
      </w:pPr>
      <w:r>
        <w:rPr>
          <w:rFonts w:ascii="GHEA Grapalat" w:hAnsi="GHEA Grapalat"/>
        </w:rPr>
        <w:br w:type="page"/>
      </w:r>
    </w:p>
    <w:p w14:paraId="77FF55FB" w14:textId="77777777" w:rsidR="00431330" w:rsidRDefault="00431330" w:rsidP="00431330">
      <w:pPr>
        <w:widowControl w:val="0"/>
        <w:tabs>
          <w:tab w:val="left" w:pos="720"/>
        </w:tabs>
        <w:spacing w:after="160"/>
        <w:jc w:val="center"/>
        <w:rPr>
          <w:rFonts w:ascii="GHEA Grapalat" w:hAnsi="GHEA Grapalat"/>
          <w:b/>
        </w:rPr>
      </w:pPr>
      <w:r>
        <w:rPr>
          <w:rFonts w:ascii="GHEA Grapalat" w:hAnsi="GHEA Grapalat"/>
          <w:b/>
        </w:rPr>
        <w:lastRenderedPageBreak/>
        <w:t>СОДЕРЖАНИЕ</w:t>
      </w:r>
    </w:p>
    <w:p w14:paraId="19928715" w14:textId="77777777" w:rsidR="00431330" w:rsidRDefault="00431330" w:rsidP="00431330">
      <w:pPr>
        <w:widowControl w:val="0"/>
        <w:tabs>
          <w:tab w:val="left" w:pos="720"/>
        </w:tabs>
        <w:jc w:val="center"/>
        <w:rPr>
          <w:rFonts w:ascii="Arial Unicode" w:hAnsi="Arial Unicode" w:cs="Courier New"/>
          <w:b/>
          <w:color w:val="202124"/>
          <w:lang w:bidi="ar-SA"/>
        </w:rPr>
      </w:pPr>
      <w:r w:rsidRPr="00431330">
        <w:rPr>
          <w:rFonts w:ascii="GHEA Grapalat" w:hAnsi="GHEA Grapalat"/>
          <w:spacing w:val="6"/>
        </w:rPr>
        <w:t>Сжатый и сжиженный газ</w:t>
      </w:r>
      <w:r>
        <w:rPr>
          <w:rFonts w:ascii="GHEA Grapalat" w:hAnsi="GHEA Grapalat"/>
          <w:b/>
          <w:sz w:val="20"/>
          <w:szCs w:val="20"/>
        </w:rPr>
        <w:t xml:space="preserve"> ДЛЯ НУЖД</w:t>
      </w:r>
      <w:r>
        <w:rPr>
          <w:rFonts w:ascii="GHEA Grapalat" w:hAnsi="GHEA Grapalat"/>
        </w:rPr>
        <w:t xml:space="preserve"> </w:t>
      </w:r>
      <w:r>
        <w:rPr>
          <w:rFonts w:ascii="Arial Unicode" w:hAnsi="Arial Unicode" w:cs="Courier New"/>
          <w:b/>
          <w:color w:val="202124"/>
          <w:lang w:bidi="ar-SA"/>
        </w:rPr>
        <w:t>Хой муниципалитет</w:t>
      </w:r>
    </w:p>
    <w:p w14:paraId="2554DEB6" w14:textId="77777777" w:rsidR="00431330" w:rsidRDefault="00431330" w:rsidP="00431330">
      <w:pPr>
        <w:widowControl w:val="0"/>
        <w:tabs>
          <w:tab w:val="left" w:pos="720"/>
        </w:tabs>
        <w:rPr>
          <w:rFonts w:ascii="Arial Unicode" w:hAnsi="Arial Unicode" w:cs="Courier New"/>
          <w:b/>
          <w:color w:val="202124"/>
          <w:lang w:bidi="ar-SA"/>
        </w:rPr>
      </w:pPr>
    </w:p>
    <w:p w14:paraId="43F0BACB" w14:textId="77777777" w:rsidR="00431330" w:rsidRDefault="00431330" w:rsidP="00431330">
      <w:pPr>
        <w:widowControl w:val="0"/>
        <w:tabs>
          <w:tab w:val="left" w:pos="720"/>
        </w:tabs>
        <w:rPr>
          <w:rFonts w:ascii="Arial Unicode" w:hAnsi="Arial Unicode" w:cs="Courier New"/>
          <w:b/>
          <w:color w:val="202124"/>
          <w:lang w:bidi="ar-SA"/>
        </w:rPr>
      </w:pPr>
    </w:p>
    <w:p w14:paraId="053ACCF3" w14:textId="77777777" w:rsidR="00431330" w:rsidRDefault="00431330" w:rsidP="00431330">
      <w:pPr>
        <w:widowControl w:val="0"/>
        <w:tabs>
          <w:tab w:val="left" w:pos="720"/>
        </w:tabs>
        <w:rPr>
          <w:rFonts w:ascii="GHEA Grapalat" w:hAnsi="GHEA Grapalat"/>
        </w:rPr>
      </w:pPr>
    </w:p>
    <w:p w14:paraId="3BD53987" w14:textId="77777777" w:rsidR="00431330" w:rsidRDefault="00431330" w:rsidP="00431330">
      <w:pPr>
        <w:widowControl w:val="0"/>
        <w:tabs>
          <w:tab w:val="left" w:pos="720"/>
        </w:tabs>
        <w:spacing w:after="160"/>
        <w:jc w:val="center"/>
        <w:rPr>
          <w:rFonts w:ascii="GHEA Grapalat" w:hAnsi="GHEA Grapalat"/>
          <w:i/>
        </w:rPr>
      </w:pPr>
      <w:r>
        <w:rPr>
          <w:rFonts w:ascii="GHEA Grapalat" w:hAnsi="GHEA Grapalat"/>
          <w:b/>
        </w:rPr>
        <w:t xml:space="preserve">ПРИГЛАШЕНИЯ КОНКУРС, </w:t>
      </w:r>
      <w:r>
        <w:rPr>
          <w:rFonts w:ascii="GHEA Grapalat" w:hAnsi="GHEA Grapalat"/>
          <w:b/>
        </w:rPr>
        <w:br/>
        <w:t>ОБЪЯВЛЕННЫЙ С ЦЕЛЬЮ ПРИОБРЕТЕНИЯ</w:t>
      </w:r>
    </w:p>
    <w:p w14:paraId="7E0CD32B" w14:textId="77777777" w:rsidR="00431330" w:rsidRDefault="00431330" w:rsidP="00431330">
      <w:pPr>
        <w:widowControl w:val="0"/>
        <w:tabs>
          <w:tab w:val="left" w:pos="720"/>
        </w:tabs>
        <w:spacing w:after="160"/>
        <w:jc w:val="center"/>
        <w:rPr>
          <w:rFonts w:ascii="GHEA Grapalat" w:hAnsi="GHEA Grapalat" w:cs="Sylfaen"/>
          <w:b/>
        </w:rPr>
      </w:pPr>
    </w:p>
    <w:p w14:paraId="4D0E24BD" w14:textId="77777777" w:rsidR="00431330" w:rsidRDefault="00431330" w:rsidP="00431330">
      <w:pPr>
        <w:widowControl w:val="0"/>
        <w:tabs>
          <w:tab w:val="left" w:pos="720"/>
        </w:tabs>
        <w:spacing w:after="160"/>
        <w:jc w:val="center"/>
        <w:rPr>
          <w:rFonts w:ascii="GHEA Grapalat" w:hAnsi="GHEA Grapalat"/>
          <w:b/>
        </w:rPr>
      </w:pPr>
      <w:r>
        <w:rPr>
          <w:rFonts w:ascii="GHEA Grapalat" w:hAnsi="GHEA Grapalat"/>
          <w:b/>
        </w:rPr>
        <w:t>ЧАСТЬ I.</w:t>
      </w:r>
    </w:p>
    <w:p w14:paraId="32A433EA" w14:textId="77777777" w:rsidR="00431330" w:rsidRDefault="00431330" w:rsidP="00431330">
      <w:pPr>
        <w:widowControl w:val="0"/>
        <w:tabs>
          <w:tab w:val="left" w:pos="720"/>
        </w:tabs>
        <w:spacing w:after="160"/>
        <w:jc w:val="center"/>
        <w:rPr>
          <w:rFonts w:ascii="GHEA Grapalat" w:hAnsi="GHEA Grapalat"/>
        </w:rPr>
      </w:pPr>
    </w:p>
    <w:p w14:paraId="606855E6" w14:textId="77777777" w:rsidR="00431330" w:rsidRDefault="00431330" w:rsidP="00431330">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1DB433BF" w14:textId="77777777" w:rsidR="00431330" w:rsidRDefault="00431330" w:rsidP="00431330">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531DC0A" w14:textId="77777777" w:rsidR="00431330" w:rsidRDefault="00431330" w:rsidP="00431330">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04D32136" w14:textId="77777777" w:rsidR="00431330" w:rsidRDefault="00431330" w:rsidP="00431330">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32ADC339" w14:textId="77777777" w:rsidR="00431330" w:rsidRDefault="00431330" w:rsidP="00431330">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4F273ACC" w14:textId="77777777" w:rsidR="00431330" w:rsidRDefault="00431330" w:rsidP="00431330">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2F077CD3" w14:textId="77777777" w:rsidR="00431330" w:rsidRDefault="00431330" w:rsidP="00431330">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r>
    </w:p>
    <w:p w14:paraId="4D4C86E3" w14:textId="77777777" w:rsidR="00431330" w:rsidRDefault="00431330" w:rsidP="00431330">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0BDFA34F" w14:textId="77777777" w:rsidR="00431330" w:rsidRDefault="00431330" w:rsidP="00431330">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1D88D64F" w14:textId="77777777" w:rsidR="00431330" w:rsidRDefault="00431330" w:rsidP="00431330">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14:paraId="2592488D" w14:textId="77777777" w:rsidR="00431330" w:rsidRDefault="00431330" w:rsidP="00431330">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77F6175F" w14:textId="77777777" w:rsidR="00431330" w:rsidRDefault="00431330" w:rsidP="00431330">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36EB82A9" w14:textId="77777777" w:rsidR="00431330" w:rsidRDefault="00431330" w:rsidP="00431330">
      <w:pPr>
        <w:widowControl w:val="0"/>
        <w:tabs>
          <w:tab w:val="left" w:pos="720"/>
        </w:tabs>
        <w:spacing w:after="160"/>
        <w:jc w:val="center"/>
        <w:rPr>
          <w:rFonts w:ascii="GHEA Grapalat" w:hAnsi="GHEA Grapalat"/>
          <w:b/>
        </w:rPr>
      </w:pPr>
      <w:r>
        <w:rPr>
          <w:rFonts w:ascii="GHEA Grapalat" w:hAnsi="GHEA Grapalat"/>
          <w:b/>
        </w:rPr>
        <w:t xml:space="preserve">ЧАСТЬ II. </w:t>
      </w:r>
    </w:p>
    <w:p w14:paraId="04005DA6" w14:textId="77777777" w:rsidR="00431330" w:rsidRDefault="00431330" w:rsidP="00431330">
      <w:pPr>
        <w:widowControl w:val="0"/>
        <w:tabs>
          <w:tab w:val="left" w:pos="720"/>
        </w:tabs>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КОНКУРС</w:t>
      </w:r>
    </w:p>
    <w:p w14:paraId="1D154B06" w14:textId="77777777" w:rsidR="00431330" w:rsidRDefault="00431330" w:rsidP="00431330">
      <w:pPr>
        <w:widowControl w:val="0"/>
        <w:tabs>
          <w:tab w:val="left" w:pos="720"/>
        </w:tabs>
        <w:spacing w:after="160"/>
        <w:jc w:val="center"/>
        <w:rPr>
          <w:rFonts w:ascii="GHEA Grapalat" w:hAnsi="GHEA Grapalat"/>
          <w:b/>
        </w:rPr>
      </w:pPr>
    </w:p>
    <w:p w14:paraId="54EBF4FA" w14:textId="77777777" w:rsidR="00431330" w:rsidRDefault="00431330" w:rsidP="00431330">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7B2205D1" w14:textId="77777777" w:rsidR="00431330" w:rsidRDefault="00431330" w:rsidP="00431330">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3460B73" w14:textId="77777777" w:rsidR="00431330" w:rsidRDefault="00431330" w:rsidP="00431330">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1132239B" w14:textId="77777777" w:rsidR="00431330" w:rsidRDefault="00431330" w:rsidP="00431330">
      <w:pPr>
        <w:tabs>
          <w:tab w:val="left" w:pos="720"/>
        </w:tabs>
        <w:rPr>
          <w:rFonts w:ascii="GHEA Grapalat" w:hAnsi="GHEA Grapalat"/>
          <w:spacing w:val="-6"/>
        </w:rPr>
      </w:pPr>
      <w:r>
        <w:rPr>
          <w:rFonts w:ascii="GHEA Grapalat" w:hAnsi="GHEA Grapalat"/>
          <w:spacing w:val="-6"/>
        </w:rPr>
        <w:br w:type="page"/>
      </w:r>
    </w:p>
    <w:p w14:paraId="4B8CA934" w14:textId="77777777" w:rsidR="00431330" w:rsidRDefault="00431330" w:rsidP="00431330">
      <w:pPr>
        <w:widowControl w:val="0"/>
        <w:tabs>
          <w:tab w:val="left" w:pos="720"/>
        </w:tabs>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b/>
          <w:i/>
          <w:u w:val="single"/>
        </w:rPr>
        <w:t xml:space="preserve">AMXH-GHAPDzB-25/02 </w:t>
      </w:r>
      <w:r>
        <w:rPr>
          <w:rFonts w:ascii="GHEA Grapalat" w:hAnsi="GHEA Grapalat"/>
          <w:spacing w:val="-6"/>
        </w:rPr>
        <w:t>далее — процедура).</w:t>
      </w:r>
    </w:p>
    <w:p w14:paraId="6E441D0F" w14:textId="77777777" w:rsidR="00431330" w:rsidRDefault="00431330" w:rsidP="00431330">
      <w:pPr>
        <w:widowControl w:val="0"/>
        <w:tabs>
          <w:tab w:val="left" w:pos="720"/>
        </w:tabs>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1BBB3D" w14:textId="77777777" w:rsidR="00431330" w:rsidRDefault="00431330" w:rsidP="00431330">
      <w:pPr>
        <w:widowControl w:val="0"/>
        <w:tabs>
          <w:tab w:val="left" w:pos="720"/>
        </w:tabs>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0EAF77E" w14:textId="77777777" w:rsidR="00431330" w:rsidRDefault="00431330" w:rsidP="00431330">
      <w:pPr>
        <w:widowControl w:val="0"/>
        <w:tabs>
          <w:tab w:val="left" w:pos="720"/>
        </w:tabs>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255891" w14:textId="77777777" w:rsidR="00431330" w:rsidRDefault="00431330" w:rsidP="00431330">
      <w:pPr>
        <w:pStyle w:val="af4"/>
        <w:tabs>
          <w:tab w:val="left" w:pos="720"/>
        </w:tabs>
        <w:spacing w:after="0" w:line="240" w:lineRule="auto"/>
        <w:ind w:firstLine="0"/>
        <w:rPr>
          <w:rFonts w:ascii="GHEA Grapalat" w:hAnsi="GHEA Grapalat" w:cs="Times New Roman"/>
          <w:sz w:val="24"/>
          <w:szCs w:val="24"/>
          <w:lang w:val="af-ZA"/>
        </w:rPr>
      </w:pPr>
      <w:r w:rsidRPr="00825D34">
        <w:rPr>
          <w:rFonts w:ascii="GHEA Grapalat" w:hAnsi="GHEA Grapalat" w:cs="Times New Roman"/>
          <w:i w:val="0"/>
          <w:sz w:val="24"/>
          <w:szCs w:val="24"/>
        </w:rPr>
        <w:t>Адрес электронной почты секретаря оценочной комиссии "</w:t>
      </w:r>
      <w:r>
        <w:rPr>
          <w:rFonts w:ascii="GHEA Grapalat" w:hAnsi="GHEA Grapalat" w:cs="Times New Roman"/>
          <w:b/>
          <w:sz w:val="20"/>
          <w:u w:val="single"/>
          <w:lang w:val="af-ZA"/>
        </w:rPr>
        <w:t xml:space="preserve"> </w:t>
      </w:r>
      <w:r w:rsidRPr="005A4A8C">
        <w:rPr>
          <w:rFonts w:ascii="GHEA Grapalat" w:hAnsi="GHEA Grapalat"/>
          <w:b/>
          <w:bCs/>
          <w:color w:val="333333"/>
          <w:szCs w:val="23"/>
          <w:lang w:val="af-ZA"/>
        </w:rPr>
        <w:t>poghosyan2013@list.ru</w:t>
      </w:r>
    </w:p>
    <w:p w14:paraId="50C38A91" w14:textId="77777777" w:rsidR="00431330" w:rsidRDefault="00431330" w:rsidP="00431330">
      <w:pPr>
        <w:widowControl w:val="0"/>
        <w:tabs>
          <w:tab w:val="left" w:pos="720"/>
        </w:tabs>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14:paraId="78A7B8FC" w14:textId="77777777" w:rsidR="00431330" w:rsidRDefault="00431330" w:rsidP="00431330">
      <w:pPr>
        <w:pStyle w:val="3"/>
        <w:keepNext w:val="0"/>
        <w:widowControl w:val="0"/>
        <w:tabs>
          <w:tab w:val="left" w:pos="720"/>
        </w:tabs>
        <w:spacing w:after="160" w:line="240" w:lineRule="auto"/>
        <w:rPr>
          <w:rFonts w:ascii="GHEA Grapalat" w:hAnsi="GHEA Grapalat"/>
          <w:sz w:val="24"/>
          <w:szCs w:val="24"/>
        </w:rPr>
      </w:pPr>
    </w:p>
    <w:p w14:paraId="5570935B" w14:textId="77777777" w:rsidR="00431330" w:rsidRDefault="00431330" w:rsidP="00431330">
      <w:pPr>
        <w:widowControl w:val="0"/>
        <w:tabs>
          <w:tab w:val="left" w:pos="720"/>
        </w:tabs>
        <w:spacing w:after="160"/>
        <w:jc w:val="center"/>
        <w:rPr>
          <w:rFonts w:ascii="GHEA Grapalat" w:hAnsi="GHEA Grapalat" w:cs="Sylfaen"/>
          <w:b/>
        </w:rPr>
      </w:pPr>
      <w:r>
        <w:rPr>
          <w:rFonts w:ascii="GHEA Grapalat" w:hAnsi="GHEA Grapalat"/>
          <w:b/>
        </w:rPr>
        <w:t>1. ХАРАКТЕРИСТИКА ПРЕДМЕТА ЗАКУПКИ</w:t>
      </w:r>
    </w:p>
    <w:p w14:paraId="5AD1F4FB" w14:textId="77777777" w:rsidR="00431330" w:rsidRDefault="00431330" w:rsidP="00431330">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 xml:space="preserve">Предметом закупки является приобретение </w:t>
      </w:r>
      <w:r>
        <w:rPr>
          <w:rFonts w:ascii="GHEA Grapalat" w:hAnsi="GHEA Grapalat"/>
          <w:i w:val="0"/>
          <w:szCs w:val="24"/>
        </w:rPr>
        <w:t>"</w:t>
      </w:r>
      <w:r>
        <w:rPr>
          <w:rFonts w:ascii="GHEA Grapalat" w:hAnsi="GHEA Grapalat" w:cs="Courier New"/>
          <w:b/>
          <w:color w:val="202124"/>
          <w:sz w:val="16"/>
          <w:lang w:bidi="ar-SA"/>
        </w:rPr>
        <w:t xml:space="preserve"> </w:t>
      </w:r>
      <w:r w:rsidR="00290FA9" w:rsidRPr="00290FA9">
        <w:rPr>
          <w:rFonts w:ascii="GHEA Grapalat" w:hAnsi="GHEA Grapalat"/>
          <w:spacing w:val="6"/>
          <w:sz w:val="24"/>
          <w:szCs w:val="24"/>
        </w:rPr>
        <w:t>Сжатый и сжиженный газ</w:t>
      </w:r>
      <w:r>
        <w:rPr>
          <w:rFonts w:ascii="GHEA Grapalat" w:hAnsi="GHEA Grapalat"/>
          <w:i w:val="0"/>
          <w:szCs w:val="24"/>
        </w:rPr>
        <w:t xml:space="preserve"> " </w:t>
      </w:r>
      <w:r>
        <w:rPr>
          <w:rFonts w:ascii="GHEA Grapalat" w:hAnsi="GHEA Grapalat"/>
          <w:i w:val="0"/>
          <w:sz w:val="24"/>
          <w:szCs w:val="24"/>
        </w:rPr>
        <w:t>(далее — также товар) для нужд "</w:t>
      </w:r>
      <w:r>
        <w:rPr>
          <w:rFonts w:ascii="Arial Unicode" w:hAnsi="Arial Unicode" w:cs="Courier New"/>
          <w:b/>
          <w:color w:val="202124"/>
          <w:sz w:val="24"/>
          <w:szCs w:val="24"/>
          <w:lang w:bidi="ar-SA"/>
        </w:rPr>
        <w:t xml:space="preserve"> Хой муниципалитет</w:t>
      </w:r>
      <w:r>
        <w:rPr>
          <w:rFonts w:ascii="GHEA Grapalat" w:hAnsi="GHEA Grapalat"/>
          <w:i w:val="0"/>
          <w:sz w:val="24"/>
          <w:szCs w:val="24"/>
        </w:rPr>
        <w:t xml:space="preserve"> ", которые сгруппированы в лоты "2 ":</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384"/>
        <w:gridCol w:w="5637"/>
      </w:tblGrid>
      <w:tr w:rsidR="00431330" w14:paraId="24DBCD53" w14:textId="77777777" w:rsidTr="00431330">
        <w:trPr>
          <w:trHeight w:val="180"/>
          <w:jc w:val="center"/>
        </w:trPr>
        <w:tc>
          <w:tcPr>
            <w:tcW w:w="2703" w:type="dxa"/>
            <w:gridSpan w:val="2"/>
            <w:tcBorders>
              <w:top w:val="single" w:sz="4" w:space="0" w:color="auto"/>
              <w:left w:val="single" w:sz="4" w:space="0" w:color="auto"/>
              <w:bottom w:val="single" w:sz="4" w:space="0" w:color="auto"/>
              <w:right w:val="single" w:sz="4" w:space="0" w:color="auto"/>
            </w:tcBorders>
            <w:vAlign w:val="center"/>
            <w:hideMark/>
          </w:tcPr>
          <w:p w14:paraId="43B022BE" w14:textId="77777777" w:rsidR="00431330" w:rsidRDefault="00431330" w:rsidP="0043133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Лотов</w:t>
            </w:r>
          </w:p>
        </w:tc>
        <w:tc>
          <w:tcPr>
            <w:tcW w:w="5637" w:type="dxa"/>
            <w:vMerge w:val="restart"/>
            <w:tcBorders>
              <w:top w:val="single" w:sz="4" w:space="0" w:color="auto"/>
              <w:left w:val="single" w:sz="4" w:space="0" w:color="auto"/>
              <w:bottom w:val="single" w:sz="4" w:space="0" w:color="auto"/>
              <w:right w:val="single" w:sz="4" w:space="0" w:color="auto"/>
            </w:tcBorders>
            <w:vAlign w:val="center"/>
            <w:hideMark/>
          </w:tcPr>
          <w:p w14:paraId="57319988" w14:textId="77777777" w:rsidR="00431330" w:rsidRDefault="00431330" w:rsidP="0043133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Наименование лота</w:t>
            </w:r>
          </w:p>
        </w:tc>
      </w:tr>
      <w:tr w:rsidR="00431330" w14:paraId="3571DBBE" w14:textId="77777777" w:rsidTr="00431330">
        <w:trPr>
          <w:trHeight w:val="255"/>
          <w:jc w:val="center"/>
        </w:trPr>
        <w:tc>
          <w:tcPr>
            <w:tcW w:w="1319" w:type="dxa"/>
            <w:tcBorders>
              <w:top w:val="single" w:sz="4" w:space="0" w:color="auto"/>
              <w:left w:val="single" w:sz="4" w:space="0" w:color="auto"/>
              <w:bottom w:val="single" w:sz="4" w:space="0" w:color="auto"/>
              <w:right w:val="single" w:sz="4" w:space="0" w:color="auto"/>
            </w:tcBorders>
            <w:vAlign w:val="center"/>
            <w:hideMark/>
          </w:tcPr>
          <w:p w14:paraId="1F60B79B" w14:textId="77777777" w:rsidR="00431330" w:rsidRDefault="00431330" w:rsidP="00431330">
            <w:pPr>
              <w:pStyle w:val="23"/>
              <w:widowControl w:val="0"/>
              <w:spacing w:after="120" w:line="240" w:lineRule="auto"/>
              <w:ind w:firstLine="0"/>
              <w:jc w:val="center"/>
              <w:rPr>
                <w:rFonts w:ascii="GHEA Grapalat" w:hAnsi="GHEA Grapalat"/>
                <w:sz w:val="24"/>
                <w:szCs w:val="24"/>
              </w:rPr>
            </w:pPr>
            <w:r>
              <w:rPr>
                <w:rFonts w:ascii="GHEA Grapalat" w:hAnsi="GHEA Grapalat"/>
                <w:b/>
                <w:i/>
                <w:sz w:val="24"/>
                <w:szCs w:val="24"/>
              </w:rPr>
              <w:t>Номера</w:t>
            </w:r>
          </w:p>
        </w:tc>
        <w:tc>
          <w:tcPr>
            <w:tcW w:w="1384" w:type="dxa"/>
            <w:tcBorders>
              <w:top w:val="single" w:sz="4" w:space="0" w:color="auto"/>
              <w:left w:val="single" w:sz="4" w:space="0" w:color="auto"/>
              <w:bottom w:val="single" w:sz="4" w:space="0" w:color="auto"/>
              <w:right w:val="single" w:sz="4" w:space="0" w:color="auto"/>
            </w:tcBorders>
            <w:vAlign w:val="center"/>
            <w:hideMark/>
          </w:tcPr>
          <w:p w14:paraId="5C706F9A" w14:textId="77777777" w:rsidR="00431330" w:rsidRDefault="00431330" w:rsidP="00431330">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Цена закупки</w:t>
            </w:r>
          </w:p>
        </w:tc>
        <w:tc>
          <w:tcPr>
            <w:tcW w:w="5637" w:type="dxa"/>
            <w:vMerge/>
            <w:tcBorders>
              <w:top w:val="single" w:sz="4" w:space="0" w:color="auto"/>
              <w:left w:val="single" w:sz="4" w:space="0" w:color="auto"/>
              <w:bottom w:val="single" w:sz="4" w:space="0" w:color="auto"/>
              <w:right w:val="single" w:sz="4" w:space="0" w:color="auto"/>
            </w:tcBorders>
            <w:vAlign w:val="center"/>
            <w:hideMark/>
          </w:tcPr>
          <w:p w14:paraId="60764CEC" w14:textId="77777777" w:rsidR="00431330" w:rsidRDefault="00431330" w:rsidP="00431330">
            <w:pPr>
              <w:rPr>
                <w:rFonts w:ascii="GHEA Grapalat" w:hAnsi="GHEA Grapalat"/>
                <w:b/>
                <w:bCs/>
                <w:i/>
                <w:iCs/>
              </w:rPr>
            </w:pPr>
          </w:p>
        </w:tc>
      </w:tr>
      <w:tr w:rsidR="00431330" w14:paraId="64C3A1AC" w14:textId="77777777" w:rsidTr="00431330">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6C07D1FA" w14:textId="77777777" w:rsidR="00431330" w:rsidRDefault="00431330" w:rsidP="00431330">
            <w:pPr>
              <w:numPr>
                <w:ilvl w:val="0"/>
                <w:numId w:val="2"/>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030F4861" w14:textId="77777777" w:rsidR="00431330" w:rsidRPr="00431330" w:rsidRDefault="00431330" w:rsidP="00431330">
            <w:pPr>
              <w:pStyle w:val="23"/>
              <w:spacing w:line="240" w:lineRule="auto"/>
              <w:ind w:firstLine="0"/>
              <w:jc w:val="center"/>
              <w:rPr>
                <w:rFonts w:ascii="GHEA Grapalat" w:hAnsi="GHEA Grapalat"/>
                <w:bCs/>
                <w:sz w:val="22"/>
              </w:rPr>
            </w:pPr>
            <w:r>
              <w:rPr>
                <w:rFonts w:ascii="GHEA Grapalat" w:hAnsi="GHEA Grapalat"/>
                <w:bCs/>
                <w:sz w:val="22"/>
              </w:rPr>
              <w:t>3</w:t>
            </w:r>
            <w:r>
              <w:rPr>
                <w:rFonts w:ascii="Courier New" w:hAnsi="Courier New" w:cs="Courier New"/>
                <w:bCs/>
                <w:sz w:val="22"/>
              </w:rPr>
              <w:t> </w:t>
            </w:r>
            <w:r>
              <w:rPr>
                <w:rFonts w:ascii="GHEA Grapalat" w:hAnsi="GHEA Grapalat"/>
                <w:bCs/>
                <w:sz w:val="22"/>
              </w:rPr>
              <w:t>300 000</w:t>
            </w:r>
          </w:p>
        </w:tc>
        <w:tc>
          <w:tcPr>
            <w:tcW w:w="5637" w:type="dxa"/>
            <w:tcBorders>
              <w:top w:val="single" w:sz="4" w:space="0" w:color="auto"/>
              <w:left w:val="single" w:sz="4" w:space="0" w:color="auto"/>
              <w:bottom w:val="single" w:sz="4" w:space="0" w:color="auto"/>
              <w:right w:val="single" w:sz="4" w:space="0" w:color="auto"/>
            </w:tcBorders>
          </w:tcPr>
          <w:p w14:paraId="7C585BB8" w14:textId="77777777" w:rsidR="00431330" w:rsidRPr="003A55EE" w:rsidRDefault="00290FA9" w:rsidP="00431330">
            <w:r w:rsidRPr="00290FA9">
              <w:rPr>
                <w:rFonts w:ascii="GHEA Grapalat" w:hAnsi="GHEA Grapalat"/>
                <w:spacing w:val="6"/>
              </w:rPr>
              <w:t>Сжатый</w:t>
            </w:r>
            <w:r>
              <w:rPr>
                <w:rFonts w:ascii="GHEA Grapalat" w:hAnsi="GHEA Grapalat"/>
                <w:spacing w:val="6"/>
              </w:rPr>
              <w:t xml:space="preserve">  </w:t>
            </w:r>
            <w:r w:rsidRPr="00290FA9">
              <w:rPr>
                <w:rFonts w:ascii="GHEA Grapalat" w:hAnsi="GHEA Grapalat"/>
                <w:spacing w:val="6"/>
              </w:rPr>
              <w:t>газ</w:t>
            </w:r>
          </w:p>
        </w:tc>
      </w:tr>
      <w:tr w:rsidR="00431330" w14:paraId="586AB81A" w14:textId="77777777" w:rsidTr="00431330">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401E2FC2" w14:textId="77777777" w:rsidR="00431330" w:rsidRDefault="00431330" w:rsidP="00431330">
            <w:pPr>
              <w:numPr>
                <w:ilvl w:val="0"/>
                <w:numId w:val="2"/>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611AEB02" w14:textId="77777777" w:rsidR="00431330" w:rsidRPr="000D6344" w:rsidRDefault="00431330" w:rsidP="00431330">
            <w:pPr>
              <w:pStyle w:val="23"/>
              <w:spacing w:line="240" w:lineRule="auto"/>
              <w:ind w:firstLine="0"/>
              <w:jc w:val="center"/>
              <w:rPr>
                <w:rFonts w:ascii="GHEA Grapalat" w:hAnsi="GHEA Grapalat"/>
                <w:bCs/>
                <w:sz w:val="22"/>
              </w:rPr>
            </w:pPr>
            <w:r>
              <w:rPr>
                <w:rFonts w:ascii="GHEA Grapalat" w:hAnsi="GHEA Grapalat"/>
                <w:bCs/>
                <w:sz w:val="22"/>
              </w:rPr>
              <w:t>1</w:t>
            </w:r>
            <w:r>
              <w:rPr>
                <w:rFonts w:ascii="Courier New" w:hAnsi="Courier New" w:cs="Courier New"/>
                <w:bCs/>
                <w:sz w:val="22"/>
              </w:rPr>
              <w:t> </w:t>
            </w:r>
            <w:r>
              <w:rPr>
                <w:rFonts w:ascii="GHEA Grapalat" w:hAnsi="GHEA Grapalat"/>
                <w:bCs/>
                <w:sz w:val="22"/>
              </w:rPr>
              <w:t>760 000</w:t>
            </w:r>
          </w:p>
        </w:tc>
        <w:tc>
          <w:tcPr>
            <w:tcW w:w="5637" w:type="dxa"/>
            <w:tcBorders>
              <w:top w:val="single" w:sz="4" w:space="0" w:color="auto"/>
              <w:left w:val="single" w:sz="4" w:space="0" w:color="auto"/>
              <w:bottom w:val="single" w:sz="4" w:space="0" w:color="auto"/>
              <w:right w:val="single" w:sz="4" w:space="0" w:color="auto"/>
            </w:tcBorders>
          </w:tcPr>
          <w:p w14:paraId="60B69B25" w14:textId="77777777" w:rsidR="00431330" w:rsidRPr="003A55EE" w:rsidRDefault="00290FA9" w:rsidP="00431330">
            <w:r w:rsidRPr="00290FA9">
              <w:rPr>
                <w:rFonts w:ascii="GHEA Grapalat" w:hAnsi="GHEA Grapalat"/>
                <w:spacing w:val="6"/>
              </w:rPr>
              <w:t>сжиженный газ</w:t>
            </w:r>
          </w:p>
        </w:tc>
      </w:tr>
    </w:tbl>
    <w:p w14:paraId="1125993C" w14:textId="77777777" w:rsidR="00431330" w:rsidRDefault="00431330" w:rsidP="00431330">
      <w:pPr>
        <w:pStyle w:val="23"/>
        <w:widowControl w:val="0"/>
        <w:tabs>
          <w:tab w:val="left" w:pos="720"/>
        </w:tabs>
        <w:spacing w:after="160" w:line="240" w:lineRule="auto"/>
        <w:ind w:firstLine="567"/>
        <w:rPr>
          <w:rFonts w:ascii="GHEA Grapalat" w:hAnsi="GHEA Grapalat"/>
          <w:sz w:val="24"/>
          <w:szCs w:val="24"/>
        </w:rPr>
      </w:pPr>
    </w:p>
    <w:p w14:paraId="6A7459D4" w14:textId="77777777" w:rsidR="00431330" w:rsidRDefault="00431330" w:rsidP="00431330">
      <w:pPr>
        <w:pStyle w:val="23"/>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CA6FB5A" w14:textId="77777777" w:rsidR="00431330" w:rsidRDefault="00431330" w:rsidP="00431330">
      <w:pPr>
        <w:pStyle w:val="23"/>
        <w:widowControl w:val="0"/>
        <w:tabs>
          <w:tab w:val="left" w:pos="720"/>
        </w:tabs>
        <w:spacing w:after="160" w:line="240" w:lineRule="auto"/>
        <w:ind w:firstLine="567"/>
        <w:rPr>
          <w:rFonts w:ascii="GHEA Grapalat" w:hAnsi="GHEA Grapalat"/>
          <w:sz w:val="24"/>
          <w:szCs w:val="24"/>
        </w:rPr>
      </w:pPr>
    </w:p>
    <w:p w14:paraId="7D055D4B" w14:textId="77777777" w:rsidR="00431330" w:rsidRDefault="00431330" w:rsidP="00431330">
      <w:pPr>
        <w:widowControl w:val="0"/>
        <w:tabs>
          <w:tab w:val="left" w:pos="720"/>
        </w:tabs>
        <w:spacing w:after="160"/>
        <w:ind w:firstLine="567"/>
        <w:jc w:val="center"/>
        <w:rPr>
          <w:rFonts w:ascii="GHEA Grapalat" w:hAnsi="GHEA Grapalat" w:cs="Sylfaen"/>
          <w:i/>
        </w:rPr>
      </w:pPr>
    </w:p>
    <w:p w14:paraId="51D90FE3" w14:textId="77777777" w:rsidR="00431330" w:rsidRDefault="00431330" w:rsidP="00431330">
      <w:pPr>
        <w:widowControl w:val="0"/>
        <w:tabs>
          <w:tab w:val="left" w:pos="720"/>
        </w:tabs>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14:paraId="0F436B3B" w14:textId="77777777" w:rsidR="00431330" w:rsidRDefault="00431330" w:rsidP="00431330">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28758243"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3F131749" w14:textId="77777777" w:rsidR="00431330" w:rsidRDefault="00431330" w:rsidP="00431330">
      <w:pPr>
        <w:widowControl w:val="0"/>
        <w:tabs>
          <w:tab w:val="left" w:pos="1134"/>
          <w:tab w:val="left" w:pos="7200"/>
        </w:tabs>
        <w:spacing w:after="160"/>
        <w:ind w:firstLine="567"/>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A712848"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4223270D"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99DEFD8"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w:t>
      </w:r>
      <w:r>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1B070E4F"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78BCA232"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7A74C86"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82FB454"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25D9E7" w14:textId="77777777" w:rsidR="00431330" w:rsidRDefault="00431330" w:rsidP="00431330">
      <w:pPr>
        <w:pStyle w:val="a4"/>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0C252F2A" w14:textId="77777777" w:rsidR="00431330" w:rsidRDefault="00431330" w:rsidP="00431330">
      <w:pPr>
        <w:pStyle w:val="a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098F133C" w14:textId="77777777" w:rsidR="00431330" w:rsidRDefault="00431330" w:rsidP="00431330">
      <w:pPr>
        <w:pStyle w:val="a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0E1A862" w14:textId="77777777" w:rsidR="00431330" w:rsidRDefault="00431330" w:rsidP="00431330">
      <w:pPr>
        <w:pStyle w:val="a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7C058B4B" w14:textId="77777777" w:rsidR="00431330" w:rsidRDefault="00431330" w:rsidP="00431330">
      <w:pPr>
        <w:pStyle w:val="a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BBDB853" w14:textId="77777777" w:rsidR="00431330" w:rsidRDefault="00431330" w:rsidP="00431330">
      <w:pPr>
        <w:pStyle w:val="a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8554090" w14:textId="77777777" w:rsidR="00431330" w:rsidRDefault="00431330" w:rsidP="00431330">
      <w:pPr>
        <w:pStyle w:val="a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9AAA42" w14:textId="77777777" w:rsidR="00431330" w:rsidRDefault="00431330" w:rsidP="00431330">
      <w:pPr>
        <w:pStyle w:val="a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 xml:space="preserve">участники, не имеющие статуса физического лица, считаются </w:t>
      </w:r>
      <w:r>
        <w:rPr>
          <w:rFonts w:ascii="GHEA Grapalat" w:hAnsi="GHEA Grapalat"/>
        </w:rPr>
        <w:lastRenderedPageBreak/>
        <w:t>взаимосвязанными, если:</w:t>
      </w:r>
    </w:p>
    <w:p w14:paraId="7D826690" w14:textId="77777777" w:rsidR="00431330" w:rsidRDefault="00431330" w:rsidP="00431330">
      <w:pPr>
        <w:pStyle w:val="a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0EA5922F" w14:textId="77777777" w:rsidR="00431330" w:rsidRDefault="00431330" w:rsidP="00431330">
      <w:pPr>
        <w:pStyle w:val="a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E5CFE6" w14:textId="77777777" w:rsidR="00431330" w:rsidRDefault="00431330" w:rsidP="00431330">
      <w:pPr>
        <w:pStyle w:val="a4"/>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B654E39" w14:textId="77777777" w:rsidR="00431330" w:rsidRDefault="00431330" w:rsidP="00431330">
      <w:pPr>
        <w:pStyle w:val="a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4876A5DE" w14:textId="77777777" w:rsidR="00431330" w:rsidRDefault="00431330" w:rsidP="00431330">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AC60DBB" w14:textId="77777777" w:rsidR="00431330" w:rsidRDefault="00431330" w:rsidP="00431330">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Pr>
          <w:rFonts w:ascii="GHEA Grapalat" w:hAnsi="GHEA Grapalat"/>
          <w:vertAlign w:val="superscript"/>
        </w:rPr>
        <w:t>5,1</w:t>
      </w:r>
      <w:r>
        <w:rPr>
          <w:rFonts w:ascii="GHEA Grapalat" w:hAnsi="GHEA Grapalat"/>
        </w:rPr>
        <w:t xml:space="preserve"> представленного им ценового предложения.</w:t>
      </w:r>
      <w: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6B097315" w14:textId="77777777" w:rsidR="00431330" w:rsidRDefault="00431330" w:rsidP="0043133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6490D6A7" w14:textId="77777777" w:rsidR="00431330" w:rsidRDefault="00431330" w:rsidP="0043133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23879F68" w14:textId="77777777" w:rsidR="00431330" w:rsidRDefault="00431330" w:rsidP="00431330">
      <w:pPr>
        <w:pStyle w:val="23"/>
        <w:widowControl w:val="0"/>
        <w:tabs>
          <w:tab w:val="left" w:pos="720"/>
        </w:tabs>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24FB3159" w14:textId="77777777" w:rsidR="00431330" w:rsidRDefault="00431330" w:rsidP="0043133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В случае несоблюдения требования настоящего абзаца, на заседании по вскрытию заявок </w:t>
      </w:r>
      <w:r>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53A0F1A2" w14:textId="77777777" w:rsidR="00431330" w:rsidRDefault="00431330" w:rsidP="0043133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62A692" w14:textId="77777777" w:rsidR="00431330" w:rsidRDefault="00431330" w:rsidP="00431330">
      <w:pPr>
        <w:widowControl w:val="0"/>
        <w:tabs>
          <w:tab w:val="left" w:pos="720"/>
        </w:tabs>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439D1D42"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7D784E3B" w14:textId="77777777" w:rsidR="00431330" w:rsidRDefault="00431330" w:rsidP="00431330">
      <w:pPr>
        <w:tabs>
          <w:tab w:val="left" w:pos="720"/>
        </w:tabs>
        <w:rPr>
          <w:rFonts w:ascii="GHEA Grapalat" w:hAnsi="GHEA Grapalat"/>
        </w:rPr>
      </w:pPr>
      <w:r>
        <w:rPr>
          <w:rFonts w:ascii="GHEA Grapalat" w:hAnsi="GHEA Grapalat"/>
        </w:rPr>
        <w:t>_________________</w:t>
      </w:r>
    </w:p>
    <w:p w14:paraId="0B5E24CC" w14:textId="77777777" w:rsidR="00431330" w:rsidRDefault="00431330" w:rsidP="00431330">
      <w:pPr>
        <w:pStyle w:val="a5"/>
        <w:tabs>
          <w:tab w:val="left" w:pos="720"/>
        </w:tabs>
        <w:jc w:val="both"/>
        <w:rPr>
          <w:rFonts w:ascii="GHEA Grapalat" w:hAnsi="GHEA Grapalat"/>
          <w:i/>
        </w:rPr>
      </w:pPr>
      <w:r>
        <w:rPr>
          <w:rFonts w:asciiTheme="minorHAnsi" w:hAnsiTheme="minorHAnsi"/>
          <w:vertAlign w:val="superscript"/>
        </w:rPr>
        <w:t>5,1</w:t>
      </w:r>
      <w:r>
        <w:rPr>
          <w:rFonts w:asciiTheme="minorHAnsi" w:hAnsiTheme="minorHAnsi"/>
        </w:rPr>
        <w:t xml:space="preserve"> </w:t>
      </w:r>
      <w:r>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35B66739" w14:textId="77777777" w:rsidR="00431330" w:rsidRDefault="00431330" w:rsidP="00431330">
      <w:pPr>
        <w:tabs>
          <w:tab w:val="left" w:pos="720"/>
        </w:tabs>
        <w:rPr>
          <w:rFonts w:ascii="GHEA Grapalat" w:hAnsi="GHEA Grapalat"/>
        </w:rPr>
      </w:pPr>
      <w:r>
        <w:rPr>
          <w:rFonts w:ascii="GHEA Grapalat" w:hAnsi="GHEA Grapalat"/>
        </w:rPr>
        <w:br w:type="page"/>
      </w:r>
    </w:p>
    <w:p w14:paraId="31A2C9A1" w14:textId="77777777" w:rsidR="00431330" w:rsidRDefault="00431330" w:rsidP="00431330">
      <w:pPr>
        <w:widowControl w:val="0"/>
        <w:tabs>
          <w:tab w:val="left" w:pos="1134"/>
        </w:tabs>
        <w:spacing w:after="160"/>
        <w:ind w:firstLine="567"/>
        <w:jc w:val="both"/>
        <w:rPr>
          <w:rFonts w:ascii="GHEA Grapalat" w:hAnsi="GHEA Grapalat"/>
        </w:rPr>
      </w:pPr>
    </w:p>
    <w:p w14:paraId="4D1DE9BF" w14:textId="77777777" w:rsidR="00431330" w:rsidRDefault="00431330" w:rsidP="00431330">
      <w:pPr>
        <w:widowControl w:val="0"/>
        <w:tabs>
          <w:tab w:val="left" w:pos="720"/>
        </w:tabs>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d"/>
          <w:rFonts w:ascii="GHEA Grapalat" w:hAnsi="GHEA Grapalat"/>
        </w:rPr>
        <w:footnoteReference w:customMarkFollows="1" w:id="3"/>
        <w:t>5</w:t>
      </w:r>
      <w:r>
        <w:rPr>
          <w:rFonts w:ascii="GHEA Grapalat" w:hAnsi="GHEA Grapalat"/>
        </w:rPr>
        <w:t xml:space="preserve">. </w:t>
      </w:r>
    </w:p>
    <w:p w14:paraId="0F9D3070"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57E952" w14:textId="77777777" w:rsidR="00431330" w:rsidRDefault="00431330" w:rsidP="00431330">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9E9DD7" w14:textId="77777777" w:rsidR="00431330" w:rsidRDefault="00431330" w:rsidP="00431330">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271A4402" w14:textId="77777777" w:rsidR="00431330" w:rsidRDefault="00431330" w:rsidP="00431330">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w:t>
      </w:r>
      <w:r>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p>
    <w:p w14:paraId="35AFC0CB" w14:textId="77777777" w:rsidR="00431330" w:rsidRDefault="00431330" w:rsidP="00431330">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d"/>
          <w:rFonts w:ascii="GHEA Grapalat" w:hAnsi="GHEA Grapalat"/>
        </w:rPr>
        <w:footnoteReference w:customMarkFollows="1" w:id="4"/>
        <w:t>6</w:t>
      </w:r>
      <w:r>
        <w:rPr>
          <w:rFonts w:ascii="GHEA Grapalat" w:hAnsi="GHEA Grapalat"/>
        </w:rPr>
        <w:t xml:space="preserve">. </w:t>
      </w:r>
    </w:p>
    <w:p w14:paraId="3283EAD6" w14:textId="77777777" w:rsidR="00431330" w:rsidRDefault="00431330" w:rsidP="00431330">
      <w:pPr>
        <w:widowControl w:val="0"/>
        <w:tabs>
          <w:tab w:val="left" w:pos="720"/>
        </w:tabs>
        <w:spacing w:after="160"/>
        <w:jc w:val="center"/>
        <w:rPr>
          <w:rFonts w:ascii="GHEA Grapalat" w:hAnsi="GHEA Grapalat"/>
          <w:b/>
        </w:rPr>
      </w:pPr>
    </w:p>
    <w:p w14:paraId="09D4EB56" w14:textId="77777777" w:rsidR="00431330" w:rsidRDefault="00431330" w:rsidP="00431330">
      <w:pPr>
        <w:widowControl w:val="0"/>
        <w:tabs>
          <w:tab w:val="left" w:pos="720"/>
        </w:tabs>
        <w:spacing w:after="160"/>
        <w:jc w:val="center"/>
        <w:rPr>
          <w:rFonts w:ascii="GHEA Grapalat" w:hAnsi="GHEA Grapalat" w:cs="Arial"/>
          <w:b/>
        </w:rPr>
      </w:pPr>
      <w:r>
        <w:rPr>
          <w:rFonts w:ascii="GHEA Grapalat" w:hAnsi="GHEA Grapalat"/>
          <w:b/>
        </w:rPr>
        <w:t>4. ПОРЯДОК ПОДАЧИ ЗАЯВКИ</w:t>
      </w:r>
    </w:p>
    <w:p w14:paraId="485502AE"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054AF25" w14:textId="77777777" w:rsidR="00431330" w:rsidRDefault="00431330" w:rsidP="00431330">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4BCFE16D" w14:textId="77777777" w:rsidR="00431330" w:rsidRDefault="00431330" w:rsidP="00431330">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0107FB47" w14:textId="77777777" w:rsidR="00431330" w:rsidRDefault="00431330" w:rsidP="00431330">
      <w:pPr>
        <w:pStyle w:val="23"/>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A3F8B24" w14:textId="77777777" w:rsidR="00431330" w:rsidRDefault="00431330" w:rsidP="0043133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Pr>
          <w:rFonts w:ascii="Arial Unicode" w:hAnsi="Arial Unicode" w:cs="Courier New"/>
          <w:b/>
          <w:color w:val="202124"/>
          <w:sz w:val="24"/>
          <w:szCs w:val="24"/>
          <w:lang w:bidi="ar-SA"/>
        </w:rPr>
        <w:t xml:space="preserve"> Хой муниципалитет</w:t>
      </w:r>
      <w:r>
        <w:rPr>
          <w:rFonts w:ascii="inherit" w:hAnsi="inherit" w:cs="Courier New"/>
          <w:color w:val="202124"/>
          <w:sz w:val="42"/>
          <w:szCs w:val="42"/>
          <w:lang w:bidi="ar-SA"/>
        </w:rPr>
        <w:t xml:space="preserve"> </w:t>
      </w:r>
      <w:r>
        <w:rPr>
          <w:rFonts w:ascii="GHEA Grapalat" w:hAnsi="GHEA Grapalat"/>
          <w:i/>
          <w:sz w:val="24"/>
          <w:szCs w:val="24"/>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w:t>
      </w:r>
      <w:r>
        <w:rPr>
          <w:rFonts w:ascii="GHEA Grapalat" w:hAnsi="GHEA Grapalat"/>
          <w:sz w:val="24"/>
          <w:szCs w:val="24"/>
        </w:rPr>
        <w:t xml:space="preserve">" не позднее, </w:t>
      </w:r>
      <w:r>
        <w:rPr>
          <w:rFonts w:ascii="GHEA Grapalat" w:hAnsi="GHEA Grapalat"/>
          <w:b/>
          <w:sz w:val="24"/>
          <w:szCs w:val="24"/>
        </w:rPr>
        <w:t>чем "12:00" часов "7"-го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62C9AE55" w14:textId="77777777" w:rsidR="00431330" w:rsidRDefault="00431330" w:rsidP="00431330">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642C39">
        <w:rPr>
          <w:rFonts w:ascii="GHEA Grapalat" w:hAnsi="GHEA Grapalat"/>
          <w:b/>
          <w:sz w:val="24"/>
          <w:szCs w:val="24"/>
        </w:rPr>
        <w:t xml:space="preserve"> Шогик Погосян</w:t>
      </w:r>
      <w:r>
        <w:rPr>
          <w:rFonts w:ascii="GHEA Grapalat" w:hAnsi="GHEA Grapalat"/>
          <w:sz w:val="24"/>
          <w:szCs w:val="24"/>
        </w:rPr>
        <w:t xml:space="preserve">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E31D871" w14:textId="77777777" w:rsidR="00431330" w:rsidRDefault="00431330" w:rsidP="0043133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09495C3E" w14:textId="77777777" w:rsidR="00431330" w:rsidRDefault="00431330" w:rsidP="00431330">
      <w:pPr>
        <w:tabs>
          <w:tab w:val="left" w:pos="720"/>
        </w:tabs>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5E646D4B" w14:textId="77777777" w:rsidR="00431330" w:rsidRDefault="00431330" w:rsidP="00431330">
      <w:pPr>
        <w:tabs>
          <w:tab w:val="left" w:pos="720"/>
        </w:tabs>
        <w:jc w:val="both"/>
        <w:rPr>
          <w:rFonts w:ascii="GHEA Grapalat" w:hAnsi="GHEA Grapalat"/>
        </w:rPr>
      </w:pPr>
      <w:r>
        <w:rPr>
          <w:rFonts w:ascii="GHEA Grapalat" w:hAnsi="GHEA Grapalat"/>
        </w:rPr>
        <w:lastRenderedPageBreak/>
        <w:t xml:space="preserve">   а) подтверждение о соответствии своих данных требованиям права на участие, установленным настоящим приглашением;</w:t>
      </w:r>
    </w:p>
    <w:p w14:paraId="4DC1CDFB" w14:textId="77777777" w:rsidR="00431330" w:rsidRDefault="00431330" w:rsidP="00431330">
      <w:pPr>
        <w:tabs>
          <w:tab w:val="left" w:pos="720"/>
        </w:tabs>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1F07FA11" w14:textId="77777777" w:rsidR="00431330" w:rsidRDefault="00431330" w:rsidP="00431330">
      <w:pPr>
        <w:tabs>
          <w:tab w:val="left" w:pos="720"/>
        </w:tabs>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10111686" w14:textId="77777777" w:rsidR="00431330" w:rsidRDefault="00431330" w:rsidP="00431330">
      <w:pPr>
        <w:tabs>
          <w:tab w:val="left" w:pos="720"/>
        </w:tabs>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A99DCEE" w14:textId="77777777" w:rsidR="00431330" w:rsidRDefault="00431330" w:rsidP="00431330">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7BBD96E2" w14:textId="77777777" w:rsidR="00431330" w:rsidRDefault="00431330" w:rsidP="00431330">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марка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Pr>
          <w:rFonts w:ascii="GHEA Grapalat" w:hAnsi="GHEA Grapalat"/>
        </w:rPr>
        <w:t xml:space="preserve"> </w:t>
      </w:r>
      <w:r>
        <w:rPr>
          <w:rStyle w:val="afd"/>
          <w:rFonts w:ascii="GHEA Grapalat" w:hAnsi="GHEA Grapalat" w:cs="Sylfaen"/>
          <w:sz w:val="24"/>
          <w:szCs w:val="24"/>
        </w:rPr>
        <w:footnoteReference w:customMarkFollows="1" w:id="5"/>
        <w:t>7</w:t>
      </w:r>
      <w:r>
        <w:rPr>
          <w:rFonts w:ascii="GHEA Grapalat" w:hAnsi="GHEA Grapalat" w:cs="Sylfaen"/>
          <w:sz w:val="24"/>
          <w:szCs w:val="24"/>
        </w:rPr>
        <w:t>:</w:t>
      </w:r>
      <w:r>
        <w:t xml:space="preserve"> </w:t>
      </w:r>
    </w:p>
    <w:p w14:paraId="33526931" w14:textId="77777777" w:rsidR="00431330" w:rsidRDefault="00431330" w:rsidP="0043133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7B9A57D6"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Style w:val="afd"/>
          <w:rFonts w:ascii="GHEA Grapalat" w:hAnsi="GHEA Grapalat"/>
        </w:rPr>
        <w:footnoteReference w:customMarkFollows="1" w:id="6"/>
        <w:t>8</w:t>
      </w:r>
    </w:p>
    <w:p w14:paraId="6B28A12E" w14:textId="77777777" w:rsidR="00431330" w:rsidRDefault="00431330" w:rsidP="0043133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0BC460B" w14:textId="77777777" w:rsidR="00431330" w:rsidRDefault="00431330" w:rsidP="0043133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1D7CFDE" w14:textId="77777777" w:rsidR="00431330" w:rsidRDefault="00431330" w:rsidP="00431330">
      <w:pPr>
        <w:tabs>
          <w:tab w:val="left" w:pos="720"/>
        </w:tabs>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4E3024" w14:textId="77777777" w:rsidR="00431330" w:rsidRDefault="00431330" w:rsidP="00431330">
      <w:pPr>
        <w:tabs>
          <w:tab w:val="left" w:pos="720"/>
        </w:tabs>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99D3A2" w14:textId="77777777" w:rsidR="00431330" w:rsidRDefault="00431330" w:rsidP="00431330">
      <w:pPr>
        <w:pStyle w:val="norm"/>
        <w:widowControl w:val="0"/>
        <w:tabs>
          <w:tab w:val="left" w:pos="720"/>
        </w:tabs>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58BFC0" w14:textId="77777777" w:rsidR="00431330" w:rsidRDefault="00431330" w:rsidP="00431330">
      <w:pPr>
        <w:tabs>
          <w:tab w:val="left" w:pos="720"/>
        </w:tabs>
        <w:rPr>
          <w:rFonts w:ascii="GHEA Grapalat" w:hAnsi="GHEA Grapalat"/>
          <w:b/>
        </w:rPr>
      </w:pPr>
    </w:p>
    <w:p w14:paraId="7CC0F0AE" w14:textId="77777777" w:rsidR="00431330" w:rsidRDefault="00431330" w:rsidP="00431330">
      <w:pPr>
        <w:widowControl w:val="0"/>
        <w:tabs>
          <w:tab w:val="left" w:pos="720"/>
        </w:tabs>
        <w:spacing w:after="160"/>
        <w:jc w:val="center"/>
        <w:rPr>
          <w:rFonts w:ascii="GHEA Grapalat" w:hAnsi="GHEA Grapalat" w:cs="Arial"/>
          <w:b/>
        </w:rPr>
      </w:pPr>
      <w:r>
        <w:rPr>
          <w:rFonts w:ascii="GHEA Grapalat" w:hAnsi="GHEA Grapalat"/>
          <w:b/>
        </w:rPr>
        <w:t xml:space="preserve">5.ЦЕНОВОЕ ПРЕДЛОЖЕНИЕ ЗАЯВКИ </w:t>
      </w:r>
    </w:p>
    <w:p w14:paraId="10DE2B70"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63534A4" w14:textId="77777777" w:rsidR="00431330" w:rsidRDefault="00431330" w:rsidP="0043133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2313FF6" w14:textId="77777777" w:rsidR="00431330" w:rsidRDefault="00431330" w:rsidP="00431330">
      <w:pPr>
        <w:pStyle w:val="norm"/>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66F85AE" w14:textId="77777777" w:rsidR="00431330" w:rsidRDefault="00431330" w:rsidP="0043133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F68185D" w14:textId="77777777" w:rsidR="00431330" w:rsidRDefault="00431330" w:rsidP="0043133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77B6B71" w14:textId="77777777" w:rsidR="00431330" w:rsidRDefault="00431330" w:rsidP="0043133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4D5CF14" w14:textId="77777777" w:rsidR="00431330" w:rsidRDefault="00431330" w:rsidP="0043133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9760404" w14:textId="77777777" w:rsidR="00431330" w:rsidRDefault="00431330" w:rsidP="0043133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Pr>
          <w:rFonts w:ascii="GHEA Grapalat" w:hAnsi="GHEA Grapalat"/>
        </w:rPr>
        <w:t xml:space="preserve"> </w:t>
      </w: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F84C773" w14:textId="77777777" w:rsidR="00431330" w:rsidRDefault="00431330" w:rsidP="0043133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13E450E2" w14:textId="77777777" w:rsidR="00431330" w:rsidRDefault="00431330" w:rsidP="0043133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8FFBA3B" w14:textId="77777777" w:rsidR="00431330" w:rsidRDefault="00431330" w:rsidP="00431330">
      <w:pPr>
        <w:pStyle w:val="23"/>
        <w:widowControl w:val="0"/>
        <w:tabs>
          <w:tab w:val="left" w:pos="720"/>
        </w:tabs>
        <w:spacing w:after="160" w:line="240" w:lineRule="auto"/>
        <w:ind w:firstLine="567"/>
        <w:rPr>
          <w:rFonts w:ascii="GHEA Grapalat" w:hAnsi="GHEA Grapalat"/>
          <w:sz w:val="24"/>
          <w:szCs w:val="24"/>
        </w:rPr>
      </w:pPr>
    </w:p>
    <w:p w14:paraId="459831E4" w14:textId="77777777" w:rsidR="00431330" w:rsidRDefault="00431330" w:rsidP="00431330">
      <w:pPr>
        <w:widowControl w:val="0"/>
        <w:tabs>
          <w:tab w:val="left" w:pos="720"/>
        </w:tabs>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7ABEC41A" w14:textId="77777777" w:rsidR="00431330" w:rsidRPr="00825D34" w:rsidRDefault="00431330" w:rsidP="00431330">
      <w:pPr>
        <w:pStyle w:val="af4"/>
        <w:widowControl w:val="0"/>
        <w:tabs>
          <w:tab w:val="left" w:pos="1134"/>
        </w:tabs>
        <w:spacing w:line="240" w:lineRule="auto"/>
        <w:ind w:firstLine="567"/>
        <w:rPr>
          <w:rFonts w:ascii="GHEA Grapalat" w:hAnsi="GHEA Grapalat" w:cs="Times New Roman"/>
          <w:sz w:val="24"/>
          <w:szCs w:val="24"/>
        </w:rPr>
      </w:pPr>
      <w:r w:rsidRPr="00825D34">
        <w:rPr>
          <w:rFonts w:ascii="GHEA Grapalat" w:hAnsi="GHEA Grapalat" w:cs="Times New Roman"/>
          <w:sz w:val="24"/>
          <w:szCs w:val="24"/>
        </w:rPr>
        <w:t>6.1.</w:t>
      </w:r>
      <w:r w:rsidRPr="00825D34">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3761634" w14:textId="77777777" w:rsidR="00431330" w:rsidRPr="00825D34" w:rsidRDefault="00431330" w:rsidP="00431330">
      <w:pPr>
        <w:pStyle w:val="af4"/>
        <w:widowControl w:val="0"/>
        <w:tabs>
          <w:tab w:val="left" w:pos="1134"/>
        </w:tabs>
        <w:spacing w:line="240" w:lineRule="auto"/>
        <w:ind w:firstLine="567"/>
        <w:rPr>
          <w:rFonts w:ascii="GHEA Grapalat" w:hAnsi="GHEA Grapalat" w:cs="Sylfaen"/>
          <w:sz w:val="24"/>
          <w:szCs w:val="24"/>
        </w:rPr>
      </w:pPr>
      <w:r w:rsidRPr="00825D34">
        <w:rPr>
          <w:rFonts w:ascii="GHEA Grapalat" w:hAnsi="GHEA Grapalat" w:cs="Times New Roman"/>
          <w:sz w:val="24"/>
          <w:szCs w:val="24"/>
        </w:rPr>
        <w:t>6.2.</w:t>
      </w:r>
      <w:r w:rsidRPr="00825D34">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43E8D00" w14:textId="77777777" w:rsidR="00431330" w:rsidRDefault="00431330" w:rsidP="00431330">
      <w:pPr>
        <w:widowControl w:val="0"/>
        <w:tabs>
          <w:tab w:val="left" w:pos="720"/>
        </w:tabs>
        <w:spacing w:after="160"/>
        <w:ind w:firstLine="567"/>
        <w:jc w:val="center"/>
        <w:rPr>
          <w:rFonts w:ascii="GHEA Grapalat" w:hAnsi="GHEA Grapalat"/>
          <w:b/>
        </w:rPr>
      </w:pPr>
    </w:p>
    <w:p w14:paraId="4EB4171C" w14:textId="77777777" w:rsidR="00431330" w:rsidRDefault="00431330" w:rsidP="00431330">
      <w:pPr>
        <w:tabs>
          <w:tab w:val="left" w:pos="720"/>
        </w:tabs>
        <w:rPr>
          <w:rFonts w:ascii="GHEA Grapalat" w:hAnsi="GHEA Grapalat" w:cs="Sylfaen"/>
        </w:rPr>
      </w:pPr>
    </w:p>
    <w:p w14:paraId="6DE76C67" w14:textId="77777777" w:rsidR="00431330" w:rsidRDefault="00431330" w:rsidP="00431330">
      <w:pPr>
        <w:widowControl w:val="0"/>
        <w:tabs>
          <w:tab w:val="left" w:pos="720"/>
        </w:tabs>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6236A673" w14:textId="4718D6D1" w:rsidR="00431330" w:rsidRDefault="00431330" w:rsidP="00431330">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 xml:space="preserve">Вскрытие заявок </w:t>
      </w:r>
      <w:r>
        <w:rPr>
          <w:rFonts w:ascii="GHEA Grapalat" w:hAnsi="GHEA Grapalat"/>
          <w:b/>
          <w:sz w:val="24"/>
          <w:szCs w:val="24"/>
        </w:rPr>
        <w:t>произойдет на "7"-ый день в "1</w:t>
      </w:r>
      <w:r w:rsidR="009C12FD">
        <w:rPr>
          <w:rFonts w:ascii="GHEA Grapalat" w:hAnsi="GHEA Grapalat"/>
          <w:b/>
          <w:sz w:val="24"/>
          <w:szCs w:val="24"/>
        </w:rPr>
        <w:t>2</w:t>
      </w:r>
      <w:r>
        <w:rPr>
          <w:rFonts w:ascii="GHEA Grapalat" w:hAnsi="GHEA Grapalat"/>
          <w:b/>
          <w:sz w:val="24"/>
          <w:szCs w:val="24"/>
        </w:rPr>
        <w:t>;00"</w:t>
      </w:r>
      <w:r>
        <w:rPr>
          <w:rFonts w:ascii="GHEA Grapalat" w:hAnsi="GHEA Grapalat"/>
          <w:sz w:val="24"/>
          <w:szCs w:val="24"/>
        </w:rPr>
        <w:t xml:space="preserve"> со дня опубликования в бюллетене объявления и приглашения на настоящую процедуру. </w:t>
      </w:r>
    </w:p>
    <w:p w14:paraId="659C6D81" w14:textId="77777777" w:rsidR="00431330" w:rsidRDefault="00431330" w:rsidP="00431330">
      <w:pPr>
        <w:widowControl w:val="0"/>
        <w:tabs>
          <w:tab w:val="left" w:pos="720"/>
        </w:tabs>
        <w:spacing w:after="160"/>
        <w:ind w:firstLine="567"/>
        <w:jc w:val="both"/>
        <w:rPr>
          <w:rFonts w:ascii="GHEA Grapalat" w:hAnsi="GHEA Grapalat"/>
        </w:rPr>
      </w:pPr>
      <w:r>
        <w:rPr>
          <w:rFonts w:ascii="GHEA Grapalat" w:hAnsi="GHEA Grapalat"/>
        </w:rPr>
        <w:t>На заседании по вскрытию и оценке заявок:</w:t>
      </w:r>
    </w:p>
    <w:p w14:paraId="3D21E500" w14:textId="77777777" w:rsidR="00431330" w:rsidRDefault="00431330" w:rsidP="00431330">
      <w:pPr>
        <w:widowControl w:val="0"/>
        <w:tabs>
          <w:tab w:val="left" w:pos="720"/>
        </w:tabs>
        <w:spacing w:after="160"/>
        <w:ind w:firstLine="567"/>
        <w:jc w:val="both"/>
        <w:rPr>
          <w:rFonts w:ascii="GHEA Grapalat" w:hAnsi="GHEA Grapalat"/>
        </w:rPr>
      </w:pPr>
      <w:r>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5B037F"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6A1F874"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EC54165"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06AB5ED"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D23737"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439D0508" w14:textId="77777777" w:rsidR="00431330" w:rsidRDefault="00431330" w:rsidP="00431330">
      <w:pPr>
        <w:widowControl w:val="0"/>
        <w:tabs>
          <w:tab w:val="left" w:pos="720"/>
        </w:tabs>
        <w:spacing w:after="160"/>
        <w:ind w:firstLine="567"/>
        <w:jc w:val="both"/>
      </w:pPr>
      <w:r>
        <w:rPr>
          <w:rFonts w:ascii="GHEA Grapalat" w:hAnsi="GHEA Grapalat"/>
        </w:rPr>
        <w:t xml:space="preserve">Если количество лотов в процедуре закупок не превышает семдесять пять лотов- </w:t>
      </w:r>
      <w:r>
        <w:rPr>
          <w:rFonts w:ascii="GHEA Grapalat" w:hAnsi="GHEA Grapalat"/>
        </w:rPr>
        <w:lastRenderedPageBreak/>
        <w:t>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79D6EBC1" w14:textId="77777777" w:rsidR="00431330" w:rsidRDefault="00431330" w:rsidP="00431330">
      <w:pPr>
        <w:widowControl w:val="0"/>
        <w:tabs>
          <w:tab w:val="left" w:pos="720"/>
        </w:tabs>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451F41E0" w14:textId="77777777" w:rsidR="00431330" w:rsidRDefault="00431330" w:rsidP="0043133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5B2F0477" w14:textId="77777777" w:rsidR="00431330" w:rsidRPr="00825D34" w:rsidRDefault="00431330" w:rsidP="00431330">
      <w:pPr>
        <w:pStyle w:val="af4"/>
        <w:widowControl w:val="0"/>
        <w:tabs>
          <w:tab w:val="left" w:pos="1134"/>
        </w:tabs>
        <w:spacing w:line="240" w:lineRule="auto"/>
        <w:ind w:firstLine="567"/>
        <w:rPr>
          <w:rFonts w:ascii="GHEA Grapalat" w:hAnsi="GHEA Grapalat" w:cs="Sylfaen"/>
          <w:color w:val="FF0000"/>
          <w:sz w:val="24"/>
          <w:szCs w:val="24"/>
        </w:rPr>
      </w:pPr>
      <w:r w:rsidRPr="00825D34">
        <w:rPr>
          <w:rFonts w:ascii="GHEA Grapalat" w:hAnsi="GHEA Grapalat" w:cs="Times New Roman"/>
          <w:sz w:val="24"/>
          <w:szCs w:val="24"/>
        </w:rPr>
        <w:t>8.4.</w:t>
      </w:r>
      <w:r w:rsidRPr="00825D34">
        <w:rPr>
          <w:rFonts w:ascii="GHEA Grapalat" w:hAnsi="GHEA Grapalat" w:cs="Times New Roman"/>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cs="Times New Roman"/>
          <w:sz w:val="24"/>
          <w:szCs w:val="24"/>
        </w:rPr>
        <w:t>CB</w:t>
      </w:r>
      <w:r w:rsidRPr="00825D34">
        <w:rPr>
          <w:rStyle w:val="afd"/>
          <w:rFonts w:ascii="GHEA Grapalat" w:hAnsi="GHEA Grapalat" w:cs="Times New Roman"/>
          <w:sz w:val="24"/>
          <w:szCs w:val="24"/>
        </w:rPr>
        <w:footnoteReference w:customMarkFollows="1" w:id="7"/>
        <w:t>10</w:t>
      </w:r>
      <w:r w:rsidRPr="00825D34">
        <w:rPr>
          <w:rFonts w:ascii="GHEA Grapalat" w:hAnsi="GHEA Grapalat" w:cs="Times New Roman"/>
          <w:color w:val="FF0000"/>
          <w:sz w:val="24"/>
          <w:szCs w:val="24"/>
        </w:rPr>
        <w:t>.</w:t>
      </w:r>
    </w:p>
    <w:p w14:paraId="35CB3E1F" w14:textId="77777777" w:rsidR="00431330" w:rsidRPr="00825D34" w:rsidRDefault="00431330" w:rsidP="00431330">
      <w:pPr>
        <w:pStyle w:val="af4"/>
        <w:widowControl w:val="0"/>
        <w:tabs>
          <w:tab w:val="left" w:pos="1134"/>
        </w:tabs>
        <w:spacing w:line="240" w:lineRule="auto"/>
        <w:ind w:firstLine="567"/>
        <w:rPr>
          <w:rFonts w:ascii="GHEA Grapalat" w:hAnsi="GHEA Grapalat" w:cs="Sylfaen"/>
          <w:sz w:val="24"/>
          <w:szCs w:val="24"/>
        </w:rPr>
      </w:pPr>
      <w:r w:rsidRPr="00825D34">
        <w:rPr>
          <w:rFonts w:ascii="GHEA Grapalat" w:hAnsi="GHEA Grapalat" w:cs="Times New Roman"/>
          <w:sz w:val="24"/>
          <w:szCs w:val="24"/>
        </w:rPr>
        <w:t>8.5.</w:t>
      </w:r>
      <w:r w:rsidRPr="00825D34">
        <w:rPr>
          <w:rFonts w:ascii="GHEA Grapalat" w:hAnsi="GHEA Grapalat" w:cs="Times New Roman"/>
          <w:sz w:val="24"/>
          <w:szCs w:val="24"/>
        </w:rPr>
        <w:tab/>
        <w:t>Переговоры между комиссией, заказчиком и участниками запрещаются, за исключением случаев,</w:t>
      </w:r>
    </w:p>
    <w:p w14:paraId="511AEC86" w14:textId="77777777" w:rsidR="00431330" w:rsidRPr="00825D34" w:rsidRDefault="00431330" w:rsidP="00431330">
      <w:pPr>
        <w:pStyle w:val="af4"/>
        <w:widowControl w:val="0"/>
        <w:tabs>
          <w:tab w:val="left" w:pos="1134"/>
        </w:tabs>
        <w:spacing w:line="240" w:lineRule="auto"/>
        <w:ind w:firstLine="567"/>
        <w:rPr>
          <w:rFonts w:ascii="GHEA Grapalat" w:hAnsi="GHEA Grapalat" w:cs="Sylfaen"/>
          <w:sz w:val="24"/>
          <w:szCs w:val="24"/>
        </w:rPr>
      </w:pPr>
      <w:r w:rsidRPr="00825D34">
        <w:rPr>
          <w:rFonts w:ascii="GHEA Grapalat" w:hAnsi="GHEA Grapalat" w:cs="Times New Roman"/>
          <w:sz w:val="24"/>
          <w:szCs w:val="24"/>
        </w:rPr>
        <w:t>1)</w:t>
      </w:r>
      <w:r w:rsidRPr="00825D34">
        <w:rPr>
          <w:rFonts w:ascii="GHEA Grapalat" w:hAnsi="GHEA Grapalat" w:cs="Times New Roman"/>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rPr>
        <w:t> </w:t>
      </w:r>
      <w:r w:rsidRPr="00825D34">
        <w:rPr>
          <w:rFonts w:ascii="GHEA Grapalat" w:hAnsi="GHEA Grapalat" w:cs="Times New Roman"/>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0F0B28A" w14:textId="77777777" w:rsidR="00431330" w:rsidRDefault="00431330" w:rsidP="0043133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иных случаев, предусмотренных Законом.</w:t>
      </w:r>
    </w:p>
    <w:p w14:paraId="7CFE1426" w14:textId="77777777" w:rsidR="00431330" w:rsidRDefault="00431330" w:rsidP="0043133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w:t>
      </w:r>
      <w:r>
        <w:rPr>
          <w:rFonts w:ascii="GHEA Grapalat" w:hAnsi="GHEA Grapalat"/>
          <w:sz w:val="24"/>
          <w:szCs w:val="24"/>
        </w:rPr>
        <w:lastRenderedPageBreak/>
        <w:t>закупку приобретаемых в рамках настоящей процедуры товаров или закупка осуществляется на основании части 6 статьи 15 Закона:</w:t>
      </w:r>
    </w:p>
    <w:p w14:paraId="3A57E29A" w14:textId="77777777" w:rsidR="00431330" w:rsidRDefault="00431330" w:rsidP="0043133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участника и участников, занявших последующие места, с</w:t>
      </w:r>
      <w:r>
        <w:rPr>
          <w:rFonts w:ascii="Courier New" w:hAnsi="Courier New" w:cs="Courier New"/>
          <w:sz w:val="24"/>
          <w:szCs w:val="24"/>
          <w:lang w:val="en-US"/>
        </w:rPr>
        <w:t> </w:t>
      </w:r>
      <w:r>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89CFDE5" w14:textId="77777777" w:rsidR="00431330" w:rsidRDefault="00431330" w:rsidP="0043133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9C50CC4" w14:textId="77777777" w:rsidR="00431330" w:rsidRDefault="00431330" w:rsidP="0043133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37877520" w14:textId="77777777" w:rsidR="00431330" w:rsidRDefault="00431330" w:rsidP="0043133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2A50FC2" w14:textId="77777777" w:rsidR="00431330" w:rsidRDefault="00431330" w:rsidP="0043133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715A7C16" w14:textId="77777777" w:rsidR="00431330" w:rsidRDefault="00431330" w:rsidP="0043133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е.</w:t>
      </w:r>
      <w:r>
        <w:rPr>
          <w:rFonts w:ascii="GHEA Grapalat" w:hAnsi="GHEA Grapalat"/>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37574670" w14:textId="77777777" w:rsidR="00431330" w:rsidRDefault="00431330" w:rsidP="0043133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2A3606A3"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Pr>
          <w:rFonts w:ascii="GHEA Grapalat" w:hAnsi="GHEA Grapalat"/>
        </w:rPr>
        <w:lastRenderedPageBreak/>
        <w:t>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75A96DC8" w14:textId="77777777" w:rsidR="00431330" w:rsidRDefault="00431330" w:rsidP="0043133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Pr>
          <w:rFonts w:ascii="GHEA Grapalat" w:hAnsi="GHEA Grapalat"/>
        </w:rPr>
        <w:t xml:space="preserve">в 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FE5984C" w14:textId="77777777" w:rsidR="00431330" w:rsidRDefault="00431330" w:rsidP="0043133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t xml:space="preserve"> </w:t>
      </w: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610AB8C" w14:textId="77777777" w:rsidR="00431330" w:rsidRDefault="00431330" w:rsidP="00431330">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891F126" w14:textId="77777777" w:rsidR="00431330" w:rsidRDefault="00431330" w:rsidP="0043133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41DD3019" w14:textId="77777777" w:rsidR="00431330" w:rsidRDefault="00431330" w:rsidP="00431330">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8.10.</w:t>
      </w:r>
      <w:r>
        <w:rPr>
          <w:rFonts w:ascii="GHEA Grapalat" w:hAnsi="GHEA Grapalat"/>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D8AFB22" w14:textId="77777777" w:rsidR="00431330" w:rsidRDefault="00431330" w:rsidP="00431330">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8.11.</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7D12F34" w14:textId="77777777" w:rsidR="00431330" w:rsidRDefault="00431330" w:rsidP="00431330">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6F0CAE49" w14:textId="77777777" w:rsidR="00431330" w:rsidRDefault="00431330" w:rsidP="0043133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48722E6" w14:textId="77777777" w:rsidR="00431330" w:rsidRDefault="00431330" w:rsidP="0043133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F52BF79"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048870B5"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1588AE0" w14:textId="77777777" w:rsidR="00431330" w:rsidRDefault="00431330" w:rsidP="0043133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D472EA" w14:textId="77777777" w:rsidR="00431330" w:rsidRDefault="00431330" w:rsidP="00431330">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lastRenderedPageBreak/>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D49560C" w14:textId="77777777" w:rsidR="00431330" w:rsidRDefault="00431330" w:rsidP="00431330">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rPr>
        <w:t>8.17.</w:t>
      </w:r>
      <w:r>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176E3E6" w14:textId="77777777" w:rsidR="00431330" w:rsidRDefault="00431330" w:rsidP="00431330">
      <w:pPr>
        <w:widowControl w:val="0"/>
        <w:tabs>
          <w:tab w:val="left" w:pos="720"/>
        </w:tabs>
        <w:spacing w:after="160"/>
        <w:ind w:firstLine="567"/>
        <w:contextualSpacing/>
        <w:jc w:val="both"/>
        <w:rPr>
          <w:rFonts w:ascii="GHEA Grapalat" w:hAnsi="GHEA Grapalat"/>
          <w:spacing w:val="-4"/>
        </w:rPr>
      </w:pPr>
      <w:r>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911CAB8" w14:textId="77777777" w:rsidR="00431330" w:rsidRDefault="00431330" w:rsidP="00431330">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afd"/>
          <w:rFonts w:ascii="GHEA Grapalat" w:hAnsi="GHEA Grapalat"/>
          <w:sz w:val="24"/>
          <w:szCs w:val="24"/>
        </w:rPr>
        <w:footnoteReference w:customMarkFollows="1" w:id="8"/>
        <w:t>11</w:t>
      </w:r>
      <w:r>
        <w:rPr>
          <w:rFonts w:ascii="GHEA Grapalat" w:hAnsi="GHEA Grapalat"/>
          <w:sz w:val="24"/>
          <w:szCs w:val="24"/>
        </w:rPr>
        <w:t xml:space="preserve">. </w:t>
      </w:r>
    </w:p>
    <w:p w14:paraId="0A9AB85C"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8.12-8.18 части 1 настоящего Приглашения.</w:t>
      </w:r>
    </w:p>
    <w:p w14:paraId="6C9F47C8" w14:textId="77777777" w:rsidR="00431330" w:rsidRDefault="00431330" w:rsidP="00431330">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8.20.</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591C3DC" w14:textId="77777777" w:rsidR="00431330" w:rsidRDefault="00431330" w:rsidP="00431330">
      <w:pPr>
        <w:pStyle w:val="23"/>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413A0AB" w14:textId="77777777" w:rsidR="00431330" w:rsidRDefault="00431330" w:rsidP="00431330">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8.21.</w:t>
      </w:r>
      <w:r>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7007A07A" w14:textId="77777777" w:rsidR="00431330" w:rsidRDefault="00431330" w:rsidP="00431330">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6FA458C9" w14:textId="77777777" w:rsidR="00431330" w:rsidRDefault="00431330" w:rsidP="00431330">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EF0997" w14:textId="77777777" w:rsidR="00431330" w:rsidRDefault="00431330" w:rsidP="00431330">
      <w:pPr>
        <w:pStyle w:val="23"/>
        <w:widowControl w:val="0"/>
        <w:tabs>
          <w:tab w:val="left" w:pos="720"/>
        </w:tabs>
        <w:spacing w:after="160" w:line="240" w:lineRule="auto"/>
        <w:ind w:firstLine="567"/>
        <w:rPr>
          <w:rFonts w:ascii="GHEA Grapalat" w:hAnsi="GHEA Grapalat"/>
          <w:i/>
          <w:sz w:val="24"/>
          <w:szCs w:val="24"/>
        </w:rPr>
      </w:pPr>
      <w:r>
        <w:rPr>
          <w:rFonts w:ascii="GHEA Grapalat" w:hAnsi="GHEA Grapalat"/>
          <w:sz w:val="24"/>
          <w:szCs w:val="24"/>
        </w:rPr>
        <w:lastRenderedPageBreak/>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034F8EFF" w14:textId="77777777" w:rsidR="00431330" w:rsidRDefault="00431330" w:rsidP="00431330">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E2D7566" w14:textId="77777777" w:rsidR="00431330" w:rsidRDefault="00431330" w:rsidP="00431330">
      <w:pPr>
        <w:widowControl w:val="0"/>
        <w:tabs>
          <w:tab w:val="left" w:pos="720"/>
        </w:tabs>
        <w:spacing w:after="160"/>
        <w:jc w:val="center"/>
        <w:rPr>
          <w:rFonts w:ascii="GHEA Grapalat" w:hAnsi="GHEA Grapalat"/>
          <w:b/>
          <w:lang w:val="hy-AM"/>
        </w:rPr>
      </w:pPr>
    </w:p>
    <w:p w14:paraId="50FD9CB4" w14:textId="77777777" w:rsidR="00431330" w:rsidRDefault="00431330" w:rsidP="00431330">
      <w:pPr>
        <w:widowControl w:val="0"/>
        <w:tabs>
          <w:tab w:val="left" w:pos="720"/>
        </w:tabs>
        <w:spacing w:after="160"/>
        <w:jc w:val="center"/>
        <w:rPr>
          <w:rFonts w:ascii="GHEA Grapalat" w:hAnsi="GHEA Grapalat" w:cs="Arial"/>
          <w:b/>
          <w:iCs/>
        </w:rPr>
      </w:pPr>
      <w:r>
        <w:rPr>
          <w:rFonts w:ascii="GHEA Grapalat" w:hAnsi="GHEA Grapalat"/>
          <w:b/>
        </w:rPr>
        <w:t xml:space="preserve">9. ЗАКЛЮЧЕНИЕ ДОГОВОРА </w:t>
      </w:r>
    </w:p>
    <w:p w14:paraId="2C717D48"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8E00F78"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14:paraId="66BE400A"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BABAA7B"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73B80B45" w14:textId="77777777" w:rsidR="00431330" w:rsidRDefault="00431330" w:rsidP="00431330">
      <w:pPr>
        <w:widowControl w:val="0"/>
        <w:tabs>
          <w:tab w:val="left" w:pos="720"/>
        </w:tabs>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95470E" w14:textId="77777777" w:rsidR="00431330" w:rsidRPr="00825D34" w:rsidRDefault="00431330" w:rsidP="00431330">
      <w:pPr>
        <w:pStyle w:val="af4"/>
        <w:widowControl w:val="0"/>
        <w:tabs>
          <w:tab w:val="left" w:pos="1134"/>
        </w:tabs>
        <w:spacing w:line="240" w:lineRule="auto"/>
        <w:ind w:firstLine="567"/>
        <w:rPr>
          <w:rFonts w:ascii="GHEA Grapalat" w:hAnsi="GHEA Grapalat" w:cs="Sylfaen"/>
          <w:sz w:val="24"/>
          <w:szCs w:val="24"/>
        </w:rPr>
      </w:pPr>
      <w:r w:rsidRPr="00825D34">
        <w:rPr>
          <w:rFonts w:ascii="GHEA Grapalat" w:hAnsi="GHEA Grapalat" w:cs="Times New Roman"/>
          <w:sz w:val="24"/>
          <w:szCs w:val="24"/>
        </w:rPr>
        <w:t>9.5.</w:t>
      </w:r>
      <w:r w:rsidRPr="00825D34">
        <w:rPr>
          <w:rFonts w:ascii="GHEA Grapalat" w:hAnsi="GHEA Grapalat" w:cs="Times New Roman"/>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25D34">
        <w:rPr>
          <w:rFonts w:ascii="GHEA Grapalat" w:hAnsi="GHEA Grapalat" w:cs="Times New Roman"/>
          <w:i w:val="0"/>
          <w:spacing w:val="-8"/>
          <w:sz w:val="24"/>
          <w:szCs w:val="24"/>
        </w:rPr>
        <w:t xml:space="preserve"> </w:t>
      </w:r>
    </w:p>
    <w:p w14:paraId="57D3E0FE" w14:textId="77777777" w:rsidR="00431330" w:rsidRDefault="00431330" w:rsidP="00431330">
      <w:pPr>
        <w:widowControl w:val="0"/>
        <w:tabs>
          <w:tab w:val="left" w:pos="720"/>
        </w:tabs>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14:paraId="766B4251"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w:t>
      </w:r>
      <w:r>
        <w:rPr>
          <w:rFonts w:ascii="GHEA Grapalat" w:hAnsi="GHEA Grapalat"/>
        </w:rPr>
        <w:lastRenderedPageBreak/>
        <w:t>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0BDC19A9" w14:textId="77777777" w:rsidR="00431330" w:rsidRDefault="00431330" w:rsidP="00431330">
      <w:pPr>
        <w:widowControl w:val="0"/>
        <w:tabs>
          <w:tab w:val="left" w:pos="1276"/>
        </w:tabs>
        <w:spacing w:after="160"/>
        <w:ind w:firstLine="567"/>
        <w:jc w:val="both"/>
        <w:rPr>
          <w:rFonts w:ascii="GHEA Grapalat" w:hAnsi="GHEA Grapalat"/>
          <w:lang w:val="hy-AM"/>
        </w:rPr>
      </w:pPr>
      <w:r>
        <w:rPr>
          <w:rFonts w:ascii="GHEA Grapalat" w:hAnsi="GHEA Grapalat"/>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vertAlign w:val="superscript"/>
          <w:lang w:val="hy-AM"/>
        </w:rPr>
        <w:t>12.1</w:t>
      </w:r>
    </w:p>
    <w:p w14:paraId="15D1222B"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14:paraId="131880D3"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E12D0C8" w14:textId="77777777" w:rsidR="00431330" w:rsidRDefault="00431330" w:rsidP="00431330">
      <w:pPr>
        <w:widowControl w:val="0"/>
        <w:tabs>
          <w:tab w:val="left" w:pos="1276"/>
        </w:tabs>
        <w:spacing w:after="160"/>
        <w:ind w:firstLine="567"/>
        <w:jc w:val="both"/>
        <w:rPr>
          <w:rFonts w:ascii="GHEA Grapalat" w:hAnsi="GHEA Grapalat"/>
          <w:lang w:val="hy-AM"/>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2E04FFD" w14:textId="77777777" w:rsidR="00431330" w:rsidRDefault="00431330" w:rsidP="00431330">
      <w:pPr>
        <w:widowControl w:val="0"/>
        <w:tabs>
          <w:tab w:val="left" w:pos="1276"/>
        </w:tabs>
        <w:spacing w:after="160"/>
        <w:ind w:firstLine="567"/>
        <w:jc w:val="both"/>
        <w:rPr>
          <w:rFonts w:ascii="GHEA Grapalat" w:hAnsi="GHEA Grapalat"/>
          <w:lang w:val="hy-AM"/>
        </w:rPr>
      </w:pPr>
      <w:r>
        <w:rPr>
          <w:rFonts w:ascii="GHEA Grapalat" w:hAnsi="GHEA Grapalat"/>
          <w:lang w:val="hy-AM"/>
        </w:rPr>
        <w:t>---------------------------</w:t>
      </w:r>
    </w:p>
    <w:p w14:paraId="126973C1" w14:textId="77777777" w:rsidR="00431330" w:rsidRDefault="00431330" w:rsidP="00431330">
      <w:pPr>
        <w:pStyle w:val="a5"/>
        <w:tabs>
          <w:tab w:val="left" w:pos="720"/>
        </w:tabs>
        <w:rPr>
          <w:rFonts w:asciiTheme="minorHAnsi" w:hAnsiTheme="minorHAnsi"/>
          <w:i/>
        </w:rPr>
      </w:pPr>
      <w:r>
        <w:rPr>
          <w:rFonts w:ascii="GHEA Grapalat" w:hAnsi="GHEA Grapalat"/>
          <w:i/>
          <w:lang w:val="hy-AM"/>
        </w:rPr>
        <w:t xml:space="preserve">12.1 </w:t>
      </w:r>
      <w:r>
        <w:rPr>
          <w:rFonts w:asciiTheme="minorHAnsi" w:hAnsiTheme="minorHAnsi"/>
          <w:i/>
        </w:rPr>
        <w:t>Если цена данного лота по заявке на закупку․</w:t>
      </w:r>
    </w:p>
    <w:p w14:paraId="728A7A98" w14:textId="77777777" w:rsidR="00431330" w:rsidRDefault="00431330" w:rsidP="00431330">
      <w:pPr>
        <w:pStyle w:val="a5"/>
        <w:tabs>
          <w:tab w:val="left" w:pos="720"/>
        </w:tabs>
        <w:jc w:val="both"/>
        <w:rPr>
          <w:rFonts w:asciiTheme="minorHAnsi" w:hAnsiTheme="minorHAnsi"/>
          <w:i/>
        </w:rPr>
      </w:pPr>
      <w:r>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14:paraId="458DFDFF" w14:textId="77777777" w:rsidR="00431330" w:rsidRDefault="00431330" w:rsidP="00431330">
      <w:pPr>
        <w:widowControl w:val="0"/>
        <w:tabs>
          <w:tab w:val="left" w:pos="1276"/>
        </w:tabs>
        <w:spacing w:after="160"/>
        <w:jc w:val="both"/>
        <w:rPr>
          <w:rFonts w:asciiTheme="minorHAnsi" w:hAnsiTheme="minorHAnsi"/>
          <w:i/>
          <w:sz w:val="20"/>
          <w:szCs w:val="20"/>
        </w:rPr>
      </w:pPr>
      <w:r>
        <w:rPr>
          <w:rFonts w:asciiTheme="minorHAnsi" w:hAnsiTheme="minorHAnsi"/>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73560550" w14:textId="77777777" w:rsidR="00431330" w:rsidRDefault="00431330" w:rsidP="00431330">
      <w:pPr>
        <w:pStyle w:val="a5"/>
        <w:tabs>
          <w:tab w:val="left" w:pos="720"/>
        </w:tabs>
        <w:jc w:val="both"/>
        <w:rPr>
          <w:rFonts w:asciiTheme="minorHAnsi" w:hAnsiTheme="minorHAnsi"/>
          <w:i/>
          <w:lang w:val="hy-AM"/>
        </w:rPr>
      </w:pPr>
      <w:r>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asciiTheme="minorHAnsi" w:hAnsiTheme="minorHAnsi"/>
          <w:i/>
          <w:lang w:val="hy-AM"/>
        </w:rPr>
        <w:t>.</w:t>
      </w:r>
    </w:p>
    <w:p w14:paraId="4616BA8F" w14:textId="77777777" w:rsidR="00431330" w:rsidRDefault="00431330" w:rsidP="00431330">
      <w:pPr>
        <w:widowControl w:val="0"/>
        <w:tabs>
          <w:tab w:val="left" w:pos="1276"/>
        </w:tabs>
        <w:spacing w:after="160"/>
        <w:ind w:firstLine="567"/>
        <w:jc w:val="both"/>
        <w:rPr>
          <w:rFonts w:ascii="GHEA Grapalat" w:hAnsi="GHEA Grapalat"/>
          <w:color w:val="FF0000"/>
        </w:rPr>
      </w:pPr>
      <w:r>
        <w:rPr>
          <w:rFonts w:ascii="GHEA Grapalat" w:hAnsi="GHEA Grapalat"/>
          <w:color w:val="FF0000"/>
          <w:lang w:val="hy-AM"/>
        </w:rPr>
        <w:t xml:space="preserve"> </w:t>
      </w:r>
    </w:p>
    <w:p w14:paraId="70FFDA63"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Pr>
          <w:rStyle w:val="afd"/>
          <w:rFonts w:ascii="GHEA Grapalat" w:hAnsi="GHEA Grapalat"/>
        </w:rPr>
        <w:footnoteReference w:customMarkFollows="1" w:id="9"/>
        <w:t>12</w:t>
      </w:r>
      <w:r>
        <w:rPr>
          <w:rFonts w:ascii="GHEA Grapalat" w:hAnsi="GHEA Grapalat"/>
        </w:rPr>
        <w:t xml:space="preserve"> .</w:t>
      </w:r>
    </w:p>
    <w:p w14:paraId="2269EB06"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69FDC0"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Pr>
          <w:rStyle w:val="afd"/>
          <w:rFonts w:ascii="GHEA Grapalat" w:hAnsi="GHEA Grapalat"/>
        </w:rPr>
        <w:footnoteReference w:customMarkFollows="1" w:id="10"/>
        <w:t>13</w:t>
      </w:r>
      <w:r>
        <w:rPr>
          <w:rFonts w:ascii="GHEA Grapalat" w:hAnsi="GHEA Grapalat"/>
        </w:rPr>
        <w:t>.</w:t>
      </w:r>
    </w:p>
    <w:p w14:paraId="01388DEA" w14:textId="77777777" w:rsidR="00431330" w:rsidRDefault="00431330" w:rsidP="00431330">
      <w:pPr>
        <w:widowControl w:val="0"/>
        <w:tabs>
          <w:tab w:val="left" w:pos="1276"/>
        </w:tabs>
        <w:spacing w:after="160"/>
        <w:ind w:firstLine="567"/>
        <w:jc w:val="both"/>
        <w:rPr>
          <w:rFonts w:ascii="GHEA Grapalat" w:hAnsi="GHEA Grapalat"/>
          <w:lang w:val="hy-AM"/>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71A8F158"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lang w:val="hy-AM"/>
        </w:rPr>
        <w:t xml:space="preserve"> </w:t>
      </w: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93FA4AB"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199D287D"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lang w:val="hy-AM"/>
        </w:rPr>
        <w:t xml:space="preserve"> </w:t>
      </w:r>
      <w:r>
        <w:rPr>
          <w:rFonts w:ascii="GHEA Grapalat" w:hAnsi="GHEA Grapalat" w:cs="Sylfaen"/>
        </w:rPr>
        <w:t xml:space="preserve">предусмотренные финансовые средства превышают </w:t>
      </w:r>
      <w:r>
        <w:rPr>
          <w:rFonts w:ascii="GHEA Grapalat" w:hAnsi="GHEA Grapalat" w:cs="Sylfaen"/>
          <w:lang w:val="hy-AM"/>
        </w:rPr>
        <w:t>25</w:t>
      </w:r>
      <w:r>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D26FA55" w14:textId="77777777" w:rsidR="00431330" w:rsidRDefault="00431330" w:rsidP="00431330">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Pr>
          <w:rFonts w:ascii="GHEA Grapalat" w:hAnsi="GHEA Grapalat"/>
        </w:rPr>
        <w:lastRenderedPageBreak/>
        <w:t>обеспечение предоплаты — в размере предоплаты, в виде банковской гарантии (Приложение 5.2).</w:t>
      </w:r>
      <w:r>
        <w:rPr>
          <w:rFonts w:ascii="GHEA Grapalat" w:hAnsi="GHEA Grapalat"/>
          <w:i/>
        </w:rPr>
        <w:t xml:space="preserve"> </w:t>
      </w:r>
    </w:p>
    <w:p w14:paraId="1B5E6E31"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0B60314"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ab/>
      </w:r>
    </w:p>
    <w:p w14:paraId="31A0CF5D" w14:textId="77777777" w:rsidR="00431330" w:rsidRDefault="00431330" w:rsidP="00431330">
      <w:pPr>
        <w:widowControl w:val="0"/>
        <w:tabs>
          <w:tab w:val="left" w:pos="1134"/>
        </w:tabs>
        <w:spacing w:after="160"/>
        <w:ind w:firstLine="567"/>
        <w:jc w:val="both"/>
        <w:rPr>
          <w:rFonts w:ascii="GHEA Grapalat" w:hAnsi="GHEA Grapalat" w:cs="Sylfaen"/>
        </w:rPr>
      </w:pPr>
    </w:p>
    <w:p w14:paraId="013FE600" w14:textId="77777777" w:rsidR="00431330" w:rsidRDefault="00431330" w:rsidP="00431330">
      <w:pPr>
        <w:tabs>
          <w:tab w:val="left" w:pos="720"/>
        </w:tabs>
        <w:rPr>
          <w:rFonts w:ascii="GHEA Grapalat" w:hAnsi="GHEA Grapalat"/>
          <w:b/>
        </w:rPr>
      </w:pPr>
      <w:r>
        <w:rPr>
          <w:rFonts w:ascii="GHEA Grapalat" w:hAnsi="GHEA Grapalat"/>
          <w:b/>
        </w:rPr>
        <w:t xml:space="preserve">                           11. ОБЪЯВЛЕНИЕ ПРОЦЕДУРЫ НЕСОСТОЯВШЕЙСЯ</w:t>
      </w:r>
    </w:p>
    <w:p w14:paraId="0B673EDB" w14:textId="77777777" w:rsidR="00431330" w:rsidRDefault="00431330" w:rsidP="00431330">
      <w:pPr>
        <w:tabs>
          <w:tab w:val="left" w:pos="720"/>
        </w:tabs>
        <w:rPr>
          <w:rFonts w:ascii="GHEA Grapalat" w:hAnsi="GHEA Grapalat" w:cs="Arial"/>
          <w:b/>
        </w:rPr>
      </w:pPr>
    </w:p>
    <w:p w14:paraId="12E31B86"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2DA398FE"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78311808"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afd"/>
          <w:rFonts w:ascii="GHEA Grapalat" w:hAnsi="GHEA Grapalat"/>
        </w:rPr>
        <w:footnoteReference w:customMarkFollows="1" w:id="11"/>
        <w:t>14</w:t>
      </w:r>
      <w:r>
        <w:rPr>
          <w:rFonts w:ascii="GHEA Grapalat" w:hAnsi="GHEA Grapalat"/>
        </w:rPr>
        <w:t>.</w:t>
      </w:r>
    </w:p>
    <w:p w14:paraId="0E73E59B"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0F3C1C64"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1019DAD5"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ECE130" w14:textId="77777777" w:rsidR="00431330" w:rsidRDefault="00431330" w:rsidP="00431330">
      <w:pPr>
        <w:tabs>
          <w:tab w:val="left" w:pos="720"/>
        </w:tabs>
        <w:jc w:val="center"/>
        <w:rPr>
          <w:rFonts w:ascii="GHEA Grapalat" w:hAnsi="GHEA Grapalat"/>
          <w:b/>
        </w:rPr>
      </w:pPr>
    </w:p>
    <w:p w14:paraId="7C87D709" w14:textId="77777777" w:rsidR="00431330" w:rsidRDefault="00431330" w:rsidP="00431330">
      <w:pPr>
        <w:tabs>
          <w:tab w:val="left" w:pos="720"/>
        </w:tabs>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025163FE" w14:textId="77777777" w:rsidR="00431330" w:rsidRDefault="00431330" w:rsidP="00431330">
      <w:pPr>
        <w:tabs>
          <w:tab w:val="left" w:pos="720"/>
        </w:tabs>
        <w:jc w:val="center"/>
        <w:rPr>
          <w:rFonts w:ascii="GHEA Grapalat" w:hAnsi="GHEA Grapalat"/>
          <w:b/>
        </w:rPr>
      </w:pPr>
    </w:p>
    <w:p w14:paraId="0775B429"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498D34CE"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rPr>
        <w:t>12.2.</w:t>
      </w:r>
      <w:r>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92F9E3D"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rPr>
        <w:t>12.3.</w:t>
      </w:r>
      <w:r>
        <w:rPr>
          <w:rFonts w:ascii="GHEA Grapalat" w:hAnsi="GHEA Grapalat"/>
        </w:rPr>
        <w:tab/>
        <w:t>Каждое лицо согласно Закону имеет право:</w:t>
      </w:r>
    </w:p>
    <w:p w14:paraId="42D66BCB"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на обжалование до заключения договора действий (бездействия) и решений </w:t>
      </w:r>
      <w:r>
        <w:rPr>
          <w:rFonts w:ascii="GHEA Grapalat" w:hAnsi="GHEA Grapalat"/>
        </w:rPr>
        <w:lastRenderedPageBreak/>
        <w:t>заказчика и Комиссии лицу, рассматривающему 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36F21839"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00981582"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14:paraId="657DC4B0"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решение о заключении договора, то жалоба подается в период ожидания, предусмотренный пунктом 8.23 части 1 настоящего Приглашения;</w:t>
      </w:r>
    </w:p>
    <w:p w14:paraId="24EF7114"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cs="Courier New"/>
          <w:lang w:val="en-US"/>
        </w:rPr>
        <w:t> </w:t>
      </w:r>
      <w:r>
        <w:rPr>
          <w:rFonts w:ascii="GHEA Grapalat" w:hAnsi="GHEA Grapalat"/>
        </w:rPr>
        <w:t xml:space="preserve">жалоба подается до истечения окончательного срока подачи заявок. </w:t>
      </w:r>
    </w:p>
    <w:p w14:paraId="10D1C2BE"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rPr>
        <w:t>12.5.</w:t>
      </w:r>
      <w:r>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14:paraId="5A28A885"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14:paraId="64D5EAAE"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наименования и адреса заказчика;</w:t>
      </w:r>
    </w:p>
    <w:p w14:paraId="7D98F26B"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14:paraId="6F98F192"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14:paraId="5978743C"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 по ней;</w:t>
      </w:r>
    </w:p>
    <w:p w14:paraId="7D1007EC"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6B0CD8AD"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14:paraId="66E14D12"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8)</w:t>
      </w:r>
      <w:r>
        <w:rPr>
          <w:rFonts w:ascii="GHEA Grapalat" w:hAnsi="GHEA Grapalat"/>
        </w:rPr>
        <w:tab/>
        <w:t>иных необходимых сведений.</w:t>
      </w:r>
    </w:p>
    <w:p w14:paraId="6C569EDA"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3"/>
            <w:rFonts w:ascii="GHEA Grapalat" w:hAnsi="GHEA Grapalat"/>
          </w:rPr>
          <w:t>secretariat@minfin.am</w:t>
        </w:r>
      </w:hyperlink>
      <w:r>
        <w:rPr>
          <w:rFonts w:ascii="GHEA Grapalat" w:hAnsi="GHEA Grapalat"/>
        </w:rPr>
        <w:t xml:space="preserve">. </w:t>
      </w:r>
    </w:p>
    <w:p w14:paraId="5218FFF0"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rPr>
        <w:t>12.7.</w:t>
      </w:r>
      <w:r>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Pr>
          <w:rFonts w:ascii="GHEA Grapalat" w:hAnsi="GHEA Grapalat"/>
        </w:rPr>
        <w:t>лицу посредством совершения перевода на указанный банковский счет.</w:t>
      </w:r>
    </w:p>
    <w:p w14:paraId="241F8603"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lastRenderedPageBreak/>
        <w:t>12.7.</w:t>
      </w:r>
      <w:r>
        <w:rPr>
          <w:rFonts w:ascii="GHEA Grapalat" w:hAnsi="GHEA Grapalat"/>
        </w:rPr>
        <w:tab/>
      </w:r>
      <w:r>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864E32D"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16C1722"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2AC02867"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28DAC1F9"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rPr>
        <w:t>12.11.</w:t>
      </w:r>
      <w:r>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6B504888"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rPr>
        <w:t>12.12.</w:t>
      </w:r>
      <w:r>
        <w:rPr>
          <w:rFonts w:ascii="GHEA Grapalat" w:hAnsi="GHEA Grapalat"/>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 xml:space="preserve">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w:t>
      </w:r>
      <w:r>
        <w:rPr>
          <w:rFonts w:ascii="GHEA Grapalat" w:hAnsi="GHEA Grapalat"/>
        </w:rPr>
        <w:lastRenderedPageBreak/>
        <w:t>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1FB6E27"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rPr>
        <w:t>12.13.</w:t>
      </w:r>
      <w:r>
        <w:rPr>
          <w:rFonts w:ascii="GHEA Grapalat" w:hAnsi="GHEA Grapalat"/>
        </w:rPr>
        <w:tab/>
        <w:t>Лицо, рассматривающее связанные с закупками жалобы:</w:t>
      </w:r>
    </w:p>
    <w:p w14:paraId="25BD76DB"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14:paraId="70857B3C"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14:paraId="4BD5AF2C"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FAE06EB"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w:t>
      </w:r>
      <w:r>
        <w:rPr>
          <w:rFonts w:ascii="Courier New" w:hAnsi="Courier New" w:cs="Courier New"/>
          <w:lang w:val="en-US"/>
        </w:rPr>
        <w:t> </w:t>
      </w:r>
      <w:r>
        <w:rPr>
          <w:rFonts w:ascii="GHEA Grapalat" w:hAnsi="GHEA Grapalat"/>
        </w:rPr>
        <w:t>имеющих права на участие в процессе закупок;</w:t>
      </w:r>
    </w:p>
    <w:p w14:paraId="324C60B4"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cs="Courier New"/>
          <w:lang w:val="en-US"/>
        </w:rPr>
        <w:t> </w:t>
      </w:r>
      <w:r>
        <w:rPr>
          <w:rFonts w:ascii="GHEA Grapalat" w:hAnsi="GHEA Grapalat"/>
        </w:rPr>
        <w:t>связи с закупками, и осуществляет контроль над их исполнением.</w:t>
      </w:r>
    </w:p>
    <w:p w14:paraId="3726B27B"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rPr>
        <w:t>12.14.</w:t>
      </w:r>
      <w:r>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6299F166"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12.15.</w:t>
      </w:r>
      <w:r>
        <w:rPr>
          <w:rFonts w:ascii="GHEA Grapalat" w:hAnsi="GHEA Grapalat"/>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В случае невозможности записи заседания стенографируются</w:t>
      </w:r>
      <w:r>
        <w:rPr>
          <w:rFonts w:ascii="GHEA Grapalat" w:hAnsi="GHEA Grapalat"/>
          <w:lang w:val="hy-AM"/>
        </w:rPr>
        <w:t>.</w:t>
      </w:r>
      <w:r>
        <w:rPr>
          <w:rFonts w:ascii="GHEA Grapalat" w:hAnsi="GHEA Grapalat"/>
        </w:rPr>
        <w:t xml:space="preserve"> Заседания онлайн транслируются также в интернете. </w:t>
      </w:r>
    </w:p>
    <w:p w14:paraId="46CEB24B"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rPr>
        <w:t>12.16.</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29AB1BB"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rPr>
        <w:t>12.17.</w:t>
      </w:r>
      <w:r>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3A0F52E" w14:textId="77777777" w:rsidR="00431330" w:rsidRDefault="00431330" w:rsidP="00431330">
      <w:pPr>
        <w:widowControl w:val="0"/>
        <w:tabs>
          <w:tab w:val="left" w:pos="1276"/>
        </w:tabs>
        <w:spacing w:after="160"/>
        <w:ind w:firstLine="567"/>
        <w:jc w:val="both"/>
        <w:rPr>
          <w:rFonts w:ascii="GHEA Grapalat" w:hAnsi="GHEA Grapalat" w:cs="Sylfaen"/>
        </w:rPr>
      </w:pPr>
      <w:r>
        <w:rPr>
          <w:rFonts w:ascii="GHEA Grapalat" w:hAnsi="GHEA Grapalat"/>
        </w:rPr>
        <w:t>12.18.</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50EA9990"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12.19.</w:t>
      </w:r>
      <w:r>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53120E75" w14:textId="77777777" w:rsidR="00431330" w:rsidRDefault="00431330" w:rsidP="00431330">
      <w:pPr>
        <w:widowControl w:val="0"/>
        <w:tabs>
          <w:tab w:val="left" w:pos="720"/>
        </w:tabs>
        <w:spacing w:after="160"/>
        <w:ind w:firstLine="567"/>
        <w:jc w:val="both"/>
        <w:rPr>
          <w:rFonts w:ascii="GHEA Grapalat" w:hAnsi="GHEA Grapalat" w:cs="Sylfaen"/>
          <w:b/>
        </w:rPr>
      </w:pPr>
      <w:r>
        <w:rPr>
          <w:rFonts w:ascii="GHEA Grapalat" w:hAnsi="GHEA Grapalat"/>
        </w:rPr>
        <w:lastRenderedPageBreak/>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76C1714C" w14:textId="77777777" w:rsidR="00431330" w:rsidRDefault="00431330" w:rsidP="00431330">
      <w:pPr>
        <w:widowControl w:val="0"/>
        <w:tabs>
          <w:tab w:val="left" w:pos="720"/>
        </w:tabs>
        <w:spacing w:after="160"/>
        <w:jc w:val="center"/>
        <w:rPr>
          <w:rFonts w:ascii="GHEA Grapalat" w:hAnsi="GHEA Grapalat" w:cs="Sylfaen"/>
          <w:b/>
        </w:rPr>
      </w:pPr>
    </w:p>
    <w:p w14:paraId="762465CB" w14:textId="77777777" w:rsidR="00431330" w:rsidRDefault="00431330" w:rsidP="00431330">
      <w:pPr>
        <w:tabs>
          <w:tab w:val="left" w:pos="720"/>
        </w:tabs>
        <w:rPr>
          <w:rFonts w:ascii="GHEA Grapalat" w:hAnsi="GHEA Grapalat"/>
          <w:b/>
        </w:rPr>
      </w:pPr>
      <w:r>
        <w:rPr>
          <w:rFonts w:ascii="GHEA Grapalat" w:hAnsi="GHEA Grapalat"/>
          <w:b/>
        </w:rPr>
        <w:br w:type="page"/>
      </w:r>
    </w:p>
    <w:p w14:paraId="6D62203E" w14:textId="77777777" w:rsidR="00431330" w:rsidRDefault="00431330" w:rsidP="00431330">
      <w:pPr>
        <w:widowControl w:val="0"/>
        <w:tabs>
          <w:tab w:val="left" w:pos="720"/>
        </w:tabs>
        <w:spacing w:after="160"/>
        <w:jc w:val="center"/>
        <w:rPr>
          <w:rFonts w:ascii="GHEA Grapalat" w:hAnsi="GHEA Grapalat"/>
          <w:b/>
        </w:rPr>
      </w:pPr>
      <w:r>
        <w:rPr>
          <w:rFonts w:ascii="GHEA Grapalat" w:hAnsi="GHEA Grapalat"/>
          <w:b/>
        </w:rPr>
        <w:lastRenderedPageBreak/>
        <w:t>ЧАСТЬ II</w:t>
      </w:r>
    </w:p>
    <w:p w14:paraId="687BE255" w14:textId="77777777" w:rsidR="00431330" w:rsidRDefault="00431330" w:rsidP="00431330">
      <w:pPr>
        <w:widowControl w:val="0"/>
        <w:tabs>
          <w:tab w:val="left" w:pos="720"/>
        </w:tabs>
        <w:spacing w:after="160"/>
        <w:jc w:val="center"/>
        <w:rPr>
          <w:rFonts w:ascii="GHEA Grapalat" w:hAnsi="GHEA Grapalat"/>
          <w:b/>
        </w:rPr>
      </w:pPr>
    </w:p>
    <w:p w14:paraId="73A6C1CC" w14:textId="77777777" w:rsidR="00431330" w:rsidRDefault="00431330" w:rsidP="00431330">
      <w:pPr>
        <w:pStyle w:val="af1"/>
        <w:widowControl w:val="0"/>
        <w:tabs>
          <w:tab w:val="left" w:pos="720"/>
        </w:tabs>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14:paraId="5F65B707" w14:textId="77777777" w:rsidR="00431330" w:rsidRDefault="00431330" w:rsidP="00431330">
      <w:pPr>
        <w:widowControl w:val="0"/>
        <w:tabs>
          <w:tab w:val="left" w:pos="720"/>
        </w:tabs>
        <w:spacing w:after="160"/>
        <w:jc w:val="center"/>
        <w:rPr>
          <w:rFonts w:ascii="GHEA Grapalat" w:hAnsi="GHEA Grapalat"/>
        </w:rPr>
      </w:pPr>
    </w:p>
    <w:p w14:paraId="5C2B7490" w14:textId="77777777" w:rsidR="00431330" w:rsidRDefault="00431330" w:rsidP="00431330">
      <w:pPr>
        <w:widowControl w:val="0"/>
        <w:tabs>
          <w:tab w:val="left" w:pos="720"/>
        </w:tabs>
        <w:spacing w:after="160"/>
        <w:jc w:val="center"/>
        <w:rPr>
          <w:rFonts w:ascii="GHEA Grapalat" w:hAnsi="GHEA Grapalat"/>
          <w:b/>
        </w:rPr>
      </w:pPr>
      <w:r>
        <w:rPr>
          <w:rFonts w:ascii="GHEA Grapalat" w:hAnsi="GHEA Grapalat"/>
          <w:b/>
        </w:rPr>
        <w:t>1. ОБЩИЕ ПОЛОЖЕНИЯ</w:t>
      </w:r>
    </w:p>
    <w:p w14:paraId="0A239D2B"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135140D5"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F30E66C"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02049C2C" w14:textId="77777777" w:rsidR="00431330" w:rsidRDefault="00431330" w:rsidP="00431330">
      <w:pPr>
        <w:widowControl w:val="0"/>
        <w:tabs>
          <w:tab w:val="left" w:pos="720"/>
        </w:tabs>
        <w:spacing w:after="160"/>
        <w:jc w:val="center"/>
        <w:rPr>
          <w:rFonts w:ascii="GHEA Grapalat" w:hAnsi="GHEA Grapalat"/>
          <w:b/>
        </w:rPr>
      </w:pPr>
    </w:p>
    <w:p w14:paraId="05E7FCC9" w14:textId="77777777" w:rsidR="00431330" w:rsidRDefault="00431330" w:rsidP="00431330">
      <w:pPr>
        <w:widowControl w:val="0"/>
        <w:tabs>
          <w:tab w:val="left" w:pos="720"/>
        </w:tabs>
        <w:spacing w:after="160"/>
        <w:jc w:val="center"/>
        <w:rPr>
          <w:rFonts w:ascii="GHEA Grapalat" w:hAnsi="GHEA Grapalat"/>
          <w:b/>
        </w:rPr>
      </w:pPr>
    </w:p>
    <w:p w14:paraId="2FD9525C" w14:textId="77777777" w:rsidR="00431330" w:rsidRDefault="00431330" w:rsidP="00431330">
      <w:pPr>
        <w:widowControl w:val="0"/>
        <w:tabs>
          <w:tab w:val="left" w:pos="720"/>
        </w:tabs>
        <w:spacing w:after="160"/>
        <w:jc w:val="center"/>
        <w:rPr>
          <w:rFonts w:ascii="GHEA Grapalat" w:hAnsi="GHEA Grapalat"/>
          <w:b/>
        </w:rPr>
      </w:pPr>
      <w:r>
        <w:rPr>
          <w:rFonts w:ascii="GHEA Grapalat" w:hAnsi="GHEA Grapalat"/>
          <w:b/>
        </w:rPr>
        <w:t>2. ЗАЯВКА НА ПРОЦЕДУРУ</w:t>
      </w:r>
    </w:p>
    <w:p w14:paraId="3F396BC1" w14:textId="77777777" w:rsidR="00431330" w:rsidRDefault="00431330" w:rsidP="00431330">
      <w:pPr>
        <w:widowControl w:val="0"/>
        <w:tabs>
          <w:tab w:val="left" w:pos="720"/>
        </w:tabs>
        <w:spacing w:after="160"/>
        <w:ind w:firstLine="567"/>
        <w:jc w:val="both"/>
        <w:rPr>
          <w:rFonts w:ascii="GHEA Grapalat" w:hAnsi="GHEA Grapalat"/>
        </w:rPr>
      </w:pPr>
      <w:r>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18E79BA0"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14:paraId="084A1674"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2.2. утвержденн</w:t>
      </w:r>
      <w:r>
        <w:rPr>
          <w:rFonts w:ascii="GHEA Grapalat" w:hAnsi="GHEA Grapalat"/>
          <w:lang w:val="en-US"/>
        </w:rPr>
        <w:t>o</w:t>
      </w:r>
      <w:r>
        <w:rPr>
          <w:rFonts w:ascii="GHEA Grapalat" w:hAnsi="GHEA Grapalat"/>
        </w:rPr>
        <w:t xml:space="preserve">е им полное описание предлагаемого товара согласно Приложению </w:t>
      </w:r>
      <w:r>
        <w:rPr>
          <w:rFonts w:ascii="GHEA Grapalat" w:hAnsi="GHEA Grapalat"/>
          <w:lang w:val="en-US"/>
        </w:rPr>
        <w:t>N</w:t>
      </w:r>
      <w:r>
        <w:rPr>
          <w:rFonts w:ascii="GHEA Grapalat" w:hAnsi="GHEA Grapalat"/>
        </w:rPr>
        <w:t xml:space="preserve"> 1.1.</w:t>
      </w:r>
    </w:p>
    <w:p w14:paraId="1D4C2501"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0D344812"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Pr>
          <w:rStyle w:val="afd"/>
          <w:rFonts w:ascii="GHEA Grapalat" w:hAnsi="GHEA Grapalat"/>
        </w:rPr>
        <w:footnoteReference w:customMarkFollows="1" w:id="12"/>
        <w:t>15</w:t>
      </w:r>
    </w:p>
    <w:p w14:paraId="29BD9090"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Pr>
          <w:rStyle w:val="afd"/>
          <w:rFonts w:ascii="GHEA Grapalat" w:hAnsi="GHEA Grapalat"/>
        </w:rPr>
        <w:footnoteReference w:customMarkFollows="1" w:id="13"/>
        <w:t>16</w:t>
      </w:r>
    </w:p>
    <w:p w14:paraId="685FBCBA"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w:t>
      </w:r>
      <w:r>
        <w:rPr>
          <w:rFonts w:ascii="GHEA Grapalat" w:hAnsi="GHEA Grapalat"/>
        </w:rPr>
        <w:lastRenderedPageBreak/>
        <w:t>требуются и не представляются.</w:t>
      </w:r>
    </w:p>
    <w:p w14:paraId="3BD8124C" w14:textId="77777777" w:rsidR="00431330" w:rsidRDefault="00431330" w:rsidP="00431330">
      <w:pPr>
        <w:widowControl w:val="0"/>
        <w:tabs>
          <w:tab w:val="left" w:pos="720"/>
        </w:tabs>
        <w:spacing w:after="160" w:line="360" w:lineRule="auto"/>
        <w:jc w:val="center"/>
        <w:rPr>
          <w:rFonts w:ascii="GHEA Grapalat" w:hAnsi="GHEA Grapalat" w:cs="Sylfaen"/>
          <w:b/>
        </w:rPr>
      </w:pPr>
      <w:r>
        <w:rPr>
          <w:rFonts w:ascii="GHEA Grapalat" w:hAnsi="GHEA Grapalat"/>
          <w:b/>
        </w:rPr>
        <w:t>3. ПОРЯДОК ПОДГОТОВКИ ЗАЯВКИ</w:t>
      </w:r>
    </w:p>
    <w:p w14:paraId="6B42C892"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7C157682" w14:textId="77777777" w:rsidR="00431330" w:rsidRDefault="00431330" w:rsidP="00431330">
      <w:pPr>
        <w:widowControl w:val="0"/>
        <w:tabs>
          <w:tab w:val="left" w:pos="720"/>
        </w:tabs>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две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E70419A" w14:textId="77777777" w:rsidR="00431330" w:rsidRDefault="00431330" w:rsidP="00431330">
      <w:pPr>
        <w:widowControl w:val="0"/>
        <w:tabs>
          <w:tab w:val="left" w:pos="720"/>
        </w:tabs>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918BD6"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4.2.</w:t>
      </w:r>
      <w:r>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1AE50E1" w14:textId="77777777" w:rsidR="00431330" w:rsidRDefault="00431330" w:rsidP="00431330">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2761B429"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p>
    <w:p w14:paraId="6A495C5D"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1B6942F7"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303AB5C7"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4.3.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575C6809" w14:textId="77777777" w:rsidR="00431330" w:rsidRDefault="00431330" w:rsidP="00431330">
      <w:pPr>
        <w:widowControl w:val="0"/>
        <w:tabs>
          <w:tab w:val="left" w:pos="1134"/>
        </w:tabs>
        <w:spacing w:after="160"/>
        <w:ind w:firstLine="567"/>
        <w:jc w:val="both"/>
        <w:rPr>
          <w:rFonts w:ascii="GHEA Grapalat" w:hAnsi="GHEA Grapalat"/>
        </w:rPr>
      </w:pPr>
    </w:p>
    <w:p w14:paraId="0F100BD2" w14:textId="77777777" w:rsidR="00431330" w:rsidRDefault="00431330" w:rsidP="00431330">
      <w:pPr>
        <w:widowControl w:val="0"/>
        <w:tabs>
          <w:tab w:val="left" w:pos="1134"/>
        </w:tabs>
        <w:spacing w:after="160"/>
        <w:ind w:firstLine="567"/>
        <w:jc w:val="both"/>
        <w:rPr>
          <w:rFonts w:ascii="GHEA Grapalat" w:hAnsi="GHEA Grapalat"/>
        </w:rPr>
      </w:pPr>
    </w:p>
    <w:p w14:paraId="75A23600" w14:textId="77777777" w:rsidR="00431330" w:rsidRDefault="00431330" w:rsidP="00431330">
      <w:pPr>
        <w:widowControl w:val="0"/>
        <w:tabs>
          <w:tab w:val="left" w:pos="1134"/>
        </w:tabs>
        <w:spacing w:after="160"/>
        <w:ind w:firstLine="567"/>
        <w:jc w:val="both"/>
        <w:rPr>
          <w:rFonts w:ascii="GHEA Grapalat" w:hAnsi="GHEA Grapalat"/>
        </w:rPr>
      </w:pPr>
    </w:p>
    <w:p w14:paraId="6AFE9F79" w14:textId="77777777" w:rsidR="00431330" w:rsidRDefault="00431330" w:rsidP="00431330">
      <w:pPr>
        <w:pStyle w:val="norm"/>
        <w:widowControl w:val="0"/>
        <w:tabs>
          <w:tab w:val="left" w:pos="720"/>
        </w:tabs>
        <w:spacing w:after="160" w:line="240" w:lineRule="auto"/>
        <w:ind w:firstLine="284"/>
        <w:jc w:val="right"/>
        <w:rPr>
          <w:rFonts w:ascii="GHEA Grapalat" w:hAnsi="GHEA Grapalat"/>
          <w:b/>
          <w:sz w:val="24"/>
          <w:szCs w:val="24"/>
        </w:rPr>
      </w:pPr>
    </w:p>
    <w:p w14:paraId="4538E05D" w14:textId="77777777" w:rsidR="00431330" w:rsidRDefault="00431330" w:rsidP="00431330">
      <w:pPr>
        <w:pStyle w:val="norm"/>
        <w:widowControl w:val="0"/>
        <w:tabs>
          <w:tab w:val="left" w:pos="720"/>
        </w:tabs>
        <w:spacing w:after="160" w:line="240" w:lineRule="auto"/>
        <w:ind w:firstLine="284"/>
        <w:jc w:val="right"/>
        <w:rPr>
          <w:rFonts w:ascii="GHEA Grapalat" w:hAnsi="GHEA Grapalat"/>
          <w:b/>
          <w:sz w:val="24"/>
          <w:szCs w:val="24"/>
        </w:rPr>
      </w:pPr>
    </w:p>
    <w:p w14:paraId="32042FEB" w14:textId="77777777" w:rsidR="00431330" w:rsidRDefault="00431330" w:rsidP="00431330">
      <w:pPr>
        <w:pStyle w:val="norm"/>
        <w:widowControl w:val="0"/>
        <w:tabs>
          <w:tab w:val="left" w:pos="720"/>
        </w:tabs>
        <w:spacing w:after="160" w:line="240" w:lineRule="auto"/>
        <w:ind w:firstLine="284"/>
        <w:jc w:val="right"/>
        <w:rPr>
          <w:rFonts w:ascii="GHEA Grapalat" w:hAnsi="GHEA Grapalat"/>
          <w:b/>
          <w:sz w:val="24"/>
          <w:szCs w:val="24"/>
        </w:rPr>
      </w:pPr>
    </w:p>
    <w:p w14:paraId="65AF25EE" w14:textId="77777777" w:rsidR="00431330" w:rsidRDefault="00431330" w:rsidP="00431330">
      <w:pPr>
        <w:pStyle w:val="norm"/>
        <w:widowControl w:val="0"/>
        <w:tabs>
          <w:tab w:val="left" w:pos="720"/>
        </w:tabs>
        <w:spacing w:after="160" w:line="240" w:lineRule="auto"/>
        <w:ind w:firstLine="284"/>
        <w:jc w:val="right"/>
        <w:rPr>
          <w:rFonts w:ascii="GHEA Grapalat" w:hAnsi="GHEA Grapalat"/>
          <w:b/>
          <w:sz w:val="24"/>
          <w:szCs w:val="24"/>
        </w:rPr>
      </w:pPr>
    </w:p>
    <w:p w14:paraId="0B4F1A51" w14:textId="77777777" w:rsidR="00431330" w:rsidRDefault="00431330" w:rsidP="00431330">
      <w:pPr>
        <w:pStyle w:val="norm"/>
        <w:widowControl w:val="0"/>
        <w:tabs>
          <w:tab w:val="left" w:pos="720"/>
        </w:tabs>
        <w:spacing w:after="160" w:line="240" w:lineRule="auto"/>
        <w:ind w:firstLine="284"/>
        <w:jc w:val="right"/>
        <w:rPr>
          <w:rFonts w:ascii="GHEA Grapalat" w:hAnsi="GHEA Grapalat"/>
          <w:b/>
          <w:sz w:val="24"/>
          <w:szCs w:val="24"/>
        </w:rPr>
      </w:pPr>
    </w:p>
    <w:p w14:paraId="74B15CC1" w14:textId="77777777" w:rsidR="00431330" w:rsidRDefault="00431330" w:rsidP="00431330">
      <w:pPr>
        <w:pStyle w:val="norm"/>
        <w:widowControl w:val="0"/>
        <w:tabs>
          <w:tab w:val="left" w:pos="720"/>
        </w:tabs>
        <w:spacing w:after="160" w:line="240" w:lineRule="auto"/>
        <w:ind w:firstLine="284"/>
        <w:jc w:val="right"/>
        <w:rPr>
          <w:rFonts w:ascii="GHEA Grapalat" w:hAnsi="GHEA Grapalat"/>
          <w:b/>
          <w:sz w:val="24"/>
          <w:szCs w:val="24"/>
        </w:rPr>
      </w:pPr>
    </w:p>
    <w:p w14:paraId="53405551" w14:textId="77777777" w:rsidR="00431330" w:rsidRDefault="00431330" w:rsidP="00431330">
      <w:pPr>
        <w:pStyle w:val="norm"/>
        <w:widowControl w:val="0"/>
        <w:tabs>
          <w:tab w:val="left" w:pos="720"/>
        </w:tabs>
        <w:spacing w:after="160" w:line="240" w:lineRule="auto"/>
        <w:ind w:firstLine="284"/>
        <w:jc w:val="right"/>
        <w:rPr>
          <w:rFonts w:ascii="GHEA Grapalat" w:hAnsi="GHEA Grapalat"/>
          <w:b/>
          <w:sz w:val="24"/>
          <w:szCs w:val="24"/>
        </w:rPr>
      </w:pPr>
    </w:p>
    <w:p w14:paraId="6615F258" w14:textId="77777777" w:rsidR="00431330" w:rsidRDefault="00431330" w:rsidP="00431330">
      <w:pPr>
        <w:pStyle w:val="norm"/>
        <w:widowControl w:val="0"/>
        <w:tabs>
          <w:tab w:val="left" w:pos="720"/>
        </w:tabs>
        <w:spacing w:after="160" w:line="240" w:lineRule="auto"/>
        <w:ind w:firstLine="284"/>
        <w:jc w:val="right"/>
        <w:rPr>
          <w:rFonts w:ascii="GHEA Grapalat" w:hAnsi="GHEA Grapalat"/>
          <w:b/>
          <w:sz w:val="24"/>
          <w:szCs w:val="24"/>
        </w:rPr>
      </w:pPr>
    </w:p>
    <w:p w14:paraId="72FF05B6" w14:textId="77777777" w:rsidR="00431330" w:rsidRDefault="00431330" w:rsidP="00431330">
      <w:pPr>
        <w:pStyle w:val="norm"/>
        <w:widowControl w:val="0"/>
        <w:tabs>
          <w:tab w:val="left" w:pos="720"/>
        </w:tabs>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14:paraId="3C8B1EF6" w14:textId="77777777" w:rsidR="00431330" w:rsidRPr="00920768" w:rsidRDefault="00431330" w:rsidP="00431330">
      <w:pPr>
        <w:pStyle w:val="3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конкурс</w:t>
      </w:r>
      <w:r>
        <w:rPr>
          <w:rFonts w:ascii="GHEA Grapalat" w:hAnsi="GHEA Grapalat" w:cs="Arial"/>
          <w:b/>
          <w:sz w:val="24"/>
          <w:szCs w:val="24"/>
        </w:rPr>
        <w:br/>
      </w:r>
      <w:r w:rsidR="00290FA9">
        <w:rPr>
          <w:rFonts w:ascii="GHEA Grapalat" w:hAnsi="GHEA Grapalat"/>
          <w:b/>
          <w:sz w:val="24"/>
          <w:szCs w:val="24"/>
        </w:rPr>
        <w:t>под кодом AMXH-GHAPDzB-25/02</w:t>
      </w:r>
    </w:p>
    <w:p w14:paraId="402FA958" w14:textId="77777777" w:rsidR="00431330" w:rsidRDefault="00431330" w:rsidP="00431330">
      <w:pPr>
        <w:widowControl w:val="0"/>
        <w:tabs>
          <w:tab w:val="left" w:pos="720"/>
        </w:tabs>
        <w:spacing w:after="120"/>
        <w:jc w:val="center"/>
        <w:rPr>
          <w:rFonts w:ascii="GHEA Grapalat" w:hAnsi="GHEA Grapalat" w:cs="Sylfaen"/>
          <w:b/>
        </w:rPr>
      </w:pPr>
    </w:p>
    <w:p w14:paraId="7F8076F9" w14:textId="77777777" w:rsidR="00431330" w:rsidRDefault="00431330" w:rsidP="00431330">
      <w:pPr>
        <w:widowControl w:val="0"/>
        <w:tabs>
          <w:tab w:val="left" w:pos="720"/>
        </w:tabs>
        <w:spacing w:after="160"/>
        <w:jc w:val="center"/>
        <w:rPr>
          <w:rFonts w:ascii="GHEA Grapalat" w:hAnsi="GHEA Grapalat" w:cs="Arial"/>
          <w:b/>
        </w:rPr>
      </w:pPr>
      <w:r>
        <w:rPr>
          <w:rFonts w:ascii="GHEA Grapalat" w:hAnsi="GHEA Grapalat"/>
          <w:b/>
        </w:rPr>
        <w:t>ЗАЯВЛЕНИЕ-  ОБЪЯВЛЕНИЕ *</w:t>
      </w:r>
    </w:p>
    <w:p w14:paraId="7E611EC5" w14:textId="77777777" w:rsidR="00431330" w:rsidRDefault="00431330" w:rsidP="00431330">
      <w:pPr>
        <w:pStyle w:val="6"/>
        <w:keepNext w:val="0"/>
        <w:widowControl w:val="0"/>
        <w:tabs>
          <w:tab w:val="left" w:pos="720"/>
        </w:tabs>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конкурсе </w:t>
      </w:r>
    </w:p>
    <w:p w14:paraId="6EE6768E" w14:textId="77777777" w:rsidR="00431330" w:rsidRDefault="00431330" w:rsidP="00431330">
      <w:pPr>
        <w:widowControl w:val="0"/>
        <w:tabs>
          <w:tab w:val="left" w:pos="720"/>
        </w:tabs>
        <w:spacing w:after="120"/>
        <w:jc w:val="center"/>
        <w:rPr>
          <w:rFonts w:ascii="GHEA Grapalat" w:hAnsi="GHEA Grapalat"/>
        </w:rPr>
      </w:pPr>
    </w:p>
    <w:p w14:paraId="1A5F23B1" w14:textId="77777777" w:rsidR="00431330" w:rsidRDefault="00431330" w:rsidP="00431330">
      <w:pPr>
        <w:tabs>
          <w:tab w:val="left" w:pos="720"/>
        </w:tabs>
        <w:jc w:val="both"/>
        <w:rPr>
          <w:rFonts w:ascii="GHEA Grapalat" w:hAnsi="GHEA Grapalat"/>
        </w:rPr>
      </w:pPr>
      <w:r>
        <w:rPr>
          <w:rFonts w:ascii="GHEA Grapalat" w:hAnsi="GHEA Grapalat"/>
        </w:rPr>
        <w:t xml:space="preserve">______________________________________________________________заявляет, что </w:t>
      </w:r>
    </w:p>
    <w:p w14:paraId="4EE90BC0" w14:textId="77777777" w:rsidR="00431330" w:rsidRDefault="00431330" w:rsidP="00431330">
      <w:pPr>
        <w:tabs>
          <w:tab w:val="left" w:pos="720"/>
        </w:tabs>
        <w:spacing w:after="160"/>
        <w:ind w:left="2694"/>
        <w:jc w:val="both"/>
        <w:rPr>
          <w:rFonts w:ascii="GHEA Grapalat" w:hAnsi="GHEA Grapalat"/>
          <w:sz w:val="16"/>
        </w:rPr>
      </w:pPr>
      <w:r>
        <w:rPr>
          <w:rFonts w:ascii="GHEA Grapalat" w:hAnsi="GHEA Grapalat"/>
          <w:sz w:val="16"/>
        </w:rPr>
        <w:t xml:space="preserve">наименование участника </w:t>
      </w:r>
    </w:p>
    <w:p w14:paraId="5D74A568" w14:textId="77777777" w:rsidR="00431330" w:rsidRDefault="00431330" w:rsidP="00431330">
      <w:pPr>
        <w:tabs>
          <w:tab w:val="left" w:pos="720"/>
        </w:tabs>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5EFA6CC2" w14:textId="77777777" w:rsidR="00431330" w:rsidRDefault="00431330" w:rsidP="00431330">
      <w:pPr>
        <w:tabs>
          <w:tab w:val="left" w:pos="720"/>
        </w:tabs>
        <w:spacing w:after="160"/>
        <w:ind w:left="4395"/>
        <w:jc w:val="both"/>
        <w:rPr>
          <w:rFonts w:ascii="GHEA Grapalat" w:hAnsi="GHEA Grapalat" w:cs="Sylfaen"/>
          <w:sz w:val="16"/>
        </w:rPr>
      </w:pPr>
      <w:r>
        <w:rPr>
          <w:rFonts w:ascii="GHEA Grapalat" w:hAnsi="GHEA Grapalat"/>
          <w:sz w:val="16"/>
        </w:rPr>
        <w:t>номер лота (лотов)</w:t>
      </w:r>
    </w:p>
    <w:p w14:paraId="482B307C" w14:textId="77777777" w:rsidR="00431330" w:rsidRPr="00290FA9" w:rsidRDefault="00431330" w:rsidP="00431330">
      <w:pPr>
        <w:tabs>
          <w:tab w:val="left" w:pos="720"/>
        </w:tabs>
        <w:jc w:val="both"/>
        <w:rPr>
          <w:rFonts w:ascii="GHEA Grapalat" w:hAnsi="GHEA Grapalat" w:cs="Sylfaen"/>
        </w:rPr>
      </w:pPr>
      <w:r>
        <w:rPr>
          <w:rFonts w:ascii="GHEA Grapalat" w:hAnsi="GHEA Grapalat"/>
        </w:rPr>
        <w:t>______________________________________________ под кодо</w:t>
      </w:r>
      <w:r w:rsidR="00290FA9">
        <w:rPr>
          <w:rFonts w:ascii="GHEA Grapalat" w:hAnsi="GHEA Grapalat"/>
          <w:b/>
        </w:rPr>
        <w:t>AMXH-GHAPDzB-25</w:t>
      </w:r>
      <w:r>
        <w:rPr>
          <w:rFonts w:ascii="GHEA Grapalat" w:hAnsi="GHEA Grapalat"/>
          <w:b/>
        </w:rPr>
        <w:t>/</w:t>
      </w:r>
      <w:r w:rsidR="00290FA9">
        <w:rPr>
          <w:rFonts w:ascii="GHEA Grapalat" w:hAnsi="GHEA Grapalat"/>
          <w:b/>
        </w:rPr>
        <w:t>02</w:t>
      </w:r>
    </w:p>
    <w:p w14:paraId="3BEFCF00" w14:textId="77777777" w:rsidR="00431330" w:rsidRDefault="00431330" w:rsidP="00431330">
      <w:pPr>
        <w:tabs>
          <w:tab w:val="left" w:pos="720"/>
        </w:tabs>
        <w:spacing w:after="160"/>
        <w:ind w:left="1560"/>
        <w:jc w:val="both"/>
        <w:rPr>
          <w:rFonts w:ascii="GHEA Grapalat" w:hAnsi="GHEA Grapalat"/>
          <w:sz w:val="20"/>
        </w:rPr>
      </w:pPr>
      <w:r>
        <w:rPr>
          <w:rFonts w:ascii="GHEA Grapalat" w:hAnsi="GHEA Grapalat"/>
          <w:sz w:val="16"/>
        </w:rPr>
        <w:t>наименование заказчика</w:t>
      </w:r>
    </w:p>
    <w:p w14:paraId="79E5178D" w14:textId="77777777" w:rsidR="00431330" w:rsidRDefault="00431330" w:rsidP="00431330">
      <w:pPr>
        <w:tabs>
          <w:tab w:val="left" w:pos="720"/>
        </w:tabs>
        <w:spacing w:after="160"/>
        <w:jc w:val="both"/>
        <w:rPr>
          <w:rFonts w:ascii="GHEA Grapalat" w:hAnsi="GHEA Grapalat"/>
        </w:rPr>
      </w:pPr>
      <w:r>
        <w:rPr>
          <w:rFonts w:ascii="GHEA Grapalat" w:hAnsi="GHEA Grapalat"/>
        </w:rPr>
        <w:t>конкурса и в соответствии с требованиями приглашения подает заявку.</w:t>
      </w:r>
    </w:p>
    <w:p w14:paraId="64C57348" w14:textId="77777777" w:rsidR="00431330" w:rsidRDefault="00431330" w:rsidP="00431330">
      <w:pPr>
        <w:tabs>
          <w:tab w:val="left" w:pos="720"/>
        </w:tabs>
        <w:jc w:val="both"/>
        <w:rPr>
          <w:rFonts w:ascii="GHEA Grapalat" w:hAnsi="GHEA Grapalat"/>
        </w:rPr>
      </w:pPr>
      <w:r>
        <w:rPr>
          <w:rFonts w:ascii="GHEA Grapalat" w:hAnsi="GHEA Grapalat"/>
        </w:rPr>
        <w:t>__________________________________________________ заявляет и заверяет, что</w:t>
      </w:r>
    </w:p>
    <w:p w14:paraId="05E48320" w14:textId="77777777" w:rsidR="00431330" w:rsidRDefault="00431330" w:rsidP="00431330">
      <w:pPr>
        <w:tabs>
          <w:tab w:val="left" w:pos="720"/>
        </w:tabs>
        <w:spacing w:after="160"/>
        <w:ind w:left="1843"/>
        <w:jc w:val="both"/>
        <w:rPr>
          <w:rFonts w:ascii="GHEA Grapalat" w:hAnsi="GHEA Grapalat" w:cs="Sylfaen"/>
          <w:sz w:val="16"/>
        </w:rPr>
      </w:pPr>
      <w:r>
        <w:rPr>
          <w:rFonts w:ascii="GHEA Grapalat" w:hAnsi="GHEA Grapalat"/>
          <w:sz w:val="16"/>
        </w:rPr>
        <w:t>наименование участника</w:t>
      </w:r>
    </w:p>
    <w:p w14:paraId="2A8720AB" w14:textId="77777777" w:rsidR="00431330" w:rsidRDefault="00431330" w:rsidP="00431330">
      <w:pPr>
        <w:tabs>
          <w:tab w:val="left" w:pos="720"/>
        </w:tabs>
        <w:jc w:val="both"/>
        <w:rPr>
          <w:rFonts w:ascii="GHEA Grapalat" w:hAnsi="GHEA Grapalat" w:cs="Sylfaen"/>
        </w:rPr>
      </w:pPr>
      <w:r>
        <w:rPr>
          <w:rFonts w:ascii="GHEA Grapalat" w:hAnsi="GHEA Grapalat"/>
        </w:rPr>
        <w:t>является резидентом ______________________________________________________.</w:t>
      </w:r>
    </w:p>
    <w:p w14:paraId="1CFD02E2" w14:textId="77777777" w:rsidR="00431330" w:rsidRDefault="00431330" w:rsidP="00431330">
      <w:pPr>
        <w:tabs>
          <w:tab w:val="left" w:pos="720"/>
        </w:tabs>
        <w:spacing w:after="160"/>
        <w:ind w:left="4111"/>
        <w:jc w:val="both"/>
        <w:rPr>
          <w:rFonts w:ascii="GHEA Grapalat" w:hAnsi="GHEA Grapalat" w:cs="Arial"/>
          <w:sz w:val="16"/>
        </w:rPr>
      </w:pPr>
      <w:r>
        <w:rPr>
          <w:rFonts w:ascii="GHEA Grapalat" w:hAnsi="GHEA Grapalat"/>
          <w:sz w:val="16"/>
        </w:rPr>
        <w:t>наименование страны</w:t>
      </w:r>
    </w:p>
    <w:p w14:paraId="31646BDF" w14:textId="77777777" w:rsidR="00431330" w:rsidRDefault="00431330" w:rsidP="00431330">
      <w:pPr>
        <w:tabs>
          <w:tab w:val="left" w:pos="720"/>
        </w:tabs>
        <w:jc w:val="both"/>
        <w:rPr>
          <w:rFonts w:ascii="GHEA Grapalat" w:hAnsi="GHEA Grapalat"/>
        </w:rPr>
      </w:pPr>
    </w:p>
    <w:p w14:paraId="748B26B2" w14:textId="77777777" w:rsidR="00431330" w:rsidRDefault="00431330" w:rsidP="00431330">
      <w:pPr>
        <w:tabs>
          <w:tab w:val="left" w:pos="720"/>
        </w:tabs>
        <w:jc w:val="both"/>
        <w:rPr>
          <w:rFonts w:ascii="GHEA Grapalat" w:hAnsi="GHEA Grapalat"/>
        </w:rPr>
      </w:pPr>
      <w:r>
        <w:rPr>
          <w:rFonts w:ascii="GHEA Grapalat" w:hAnsi="GHEA Grapalat"/>
        </w:rPr>
        <w:t>Данные       ----------------------------------------  следующие:</w:t>
      </w:r>
    </w:p>
    <w:p w14:paraId="19586EF5" w14:textId="77777777" w:rsidR="00431330" w:rsidRDefault="00431330" w:rsidP="00431330">
      <w:pPr>
        <w:tabs>
          <w:tab w:val="left" w:pos="720"/>
        </w:tabs>
        <w:spacing w:after="160"/>
        <w:ind w:left="1843"/>
        <w:rPr>
          <w:rFonts w:ascii="GHEA Grapalat" w:hAnsi="GHEA Grapalat" w:cs="Sylfaen"/>
          <w:sz w:val="16"/>
          <w:lang w:val="hy-AM"/>
        </w:rPr>
      </w:pPr>
      <w:r>
        <w:rPr>
          <w:rFonts w:ascii="GHEA Grapalat" w:hAnsi="GHEA Grapalat"/>
          <w:sz w:val="16"/>
        </w:rPr>
        <w:t>наименование участника</w:t>
      </w:r>
    </w:p>
    <w:p w14:paraId="70A55CE1" w14:textId="77777777" w:rsidR="00431330" w:rsidRDefault="00431330" w:rsidP="00431330">
      <w:pPr>
        <w:tabs>
          <w:tab w:val="left" w:pos="720"/>
        </w:tabs>
        <w:jc w:val="both"/>
        <w:rPr>
          <w:rFonts w:ascii="GHEA Grapalat" w:hAnsi="GHEA Grapalat"/>
        </w:rPr>
      </w:pPr>
    </w:p>
    <w:p w14:paraId="12E92691" w14:textId="77777777" w:rsidR="00431330" w:rsidRDefault="00431330" w:rsidP="00431330">
      <w:pPr>
        <w:tabs>
          <w:tab w:val="left" w:pos="720"/>
        </w:tabs>
        <w:jc w:val="both"/>
        <w:rPr>
          <w:rFonts w:ascii="GHEA Grapalat" w:hAnsi="GHEA Grapalat"/>
        </w:rPr>
      </w:pPr>
      <w:r>
        <w:rPr>
          <w:rFonts w:ascii="GHEA Grapalat" w:hAnsi="GHEA Grapalat"/>
        </w:rPr>
        <w:t>Учетный номер налогоплательщика               ________________</w:t>
      </w:r>
    </w:p>
    <w:p w14:paraId="157941D9" w14:textId="77777777" w:rsidR="00431330" w:rsidRDefault="00431330" w:rsidP="00431330">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67DFEC02" w14:textId="77777777" w:rsidR="00431330" w:rsidRDefault="00431330" w:rsidP="00431330">
      <w:pPr>
        <w:tabs>
          <w:tab w:val="left" w:pos="720"/>
        </w:tabs>
        <w:jc w:val="both"/>
        <w:rPr>
          <w:rFonts w:ascii="GHEA Grapalat" w:hAnsi="GHEA Grapalat"/>
        </w:rPr>
      </w:pPr>
    </w:p>
    <w:p w14:paraId="146E0230" w14:textId="77777777" w:rsidR="00431330" w:rsidRDefault="00431330" w:rsidP="00431330">
      <w:pPr>
        <w:tabs>
          <w:tab w:val="left" w:pos="720"/>
        </w:tabs>
        <w:jc w:val="both"/>
        <w:rPr>
          <w:rFonts w:ascii="GHEA Grapalat" w:hAnsi="GHEA Grapalat"/>
        </w:rPr>
      </w:pPr>
      <w:r>
        <w:rPr>
          <w:rFonts w:ascii="GHEA Grapalat" w:hAnsi="GHEA Grapalat"/>
        </w:rPr>
        <w:t xml:space="preserve"> Адрес электронной почты                            __________________</w:t>
      </w:r>
    </w:p>
    <w:p w14:paraId="5B56AFC5" w14:textId="77777777" w:rsidR="00431330" w:rsidRDefault="00431330" w:rsidP="00431330">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27A20B95" w14:textId="77777777" w:rsidR="00431330" w:rsidRDefault="00431330" w:rsidP="00431330">
      <w:pPr>
        <w:tabs>
          <w:tab w:val="left" w:pos="720"/>
        </w:tabs>
        <w:jc w:val="both"/>
        <w:rPr>
          <w:rFonts w:ascii="GHEA Grapalat" w:hAnsi="GHEA Grapalat"/>
        </w:rPr>
      </w:pPr>
    </w:p>
    <w:p w14:paraId="0EA32601" w14:textId="77777777" w:rsidR="00431330" w:rsidRDefault="00431330" w:rsidP="00431330">
      <w:pPr>
        <w:tabs>
          <w:tab w:val="left" w:pos="720"/>
        </w:tabs>
        <w:jc w:val="both"/>
        <w:rPr>
          <w:rFonts w:ascii="GHEA Grapalat" w:hAnsi="GHEA Grapalat"/>
        </w:rPr>
      </w:pPr>
      <w:r>
        <w:rPr>
          <w:rFonts w:ascii="GHEA Grapalat" w:hAnsi="GHEA Grapalat"/>
        </w:rPr>
        <w:t>Адрес деятельности              ------------------------------------------------------------</w:t>
      </w:r>
    </w:p>
    <w:p w14:paraId="23F5A3CC" w14:textId="77777777" w:rsidR="00431330" w:rsidRDefault="00431330" w:rsidP="00431330">
      <w:pPr>
        <w:tabs>
          <w:tab w:val="left" w:pos="720"/>
        </w:tabs>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21997BC3" w14:textId="77777777" w:rsidR="00431330" w:rsidRDefault="00431330" w:rsidP="00431330">
      <w:pPr>
        <w:tabs>
          <w:tab w:val="left" w:pos="720"/>
        </w:tabs>
        <w:jc w:val="both"/>
        <w:rPr>
          <w:rFonts w:ascii="GHEA Grapalat" w:hAnsi="GHEA Grapalat"/>
          <w:sz w:val="18"/>
          <w:szCs w:val="18"/>
        </w:rPr>
      </w:pPr>
    </w:p>
    <w:p w14:paraId="182DB997" w14:textId="77777777" w:rsidR="00431330" w:rsidRDefault="00431330" w:rsidP="00431330">
      <w:pPr>
        <w:tabs>
          <w:tab w:val="left" w:pos="720"/>
        </w:tabs>
        <w:jc w:val="both"/>
        <w:rPr>
          <w:rFonts w:ascii="GHEA Grapalat" w:hAnsi="GHEA Grapalat"/>
        </w:rPr>
      </w:pPr>
      <w:r>
        <w:rPr>
          <w:rFonts w:ascii="GHEA Grapalat" w:hAnsi="GHEA Grapalat"/>
        </w:rPr>
        <w:t xml:space="preserve">Номер телефона                     ------------------------------------------------------------- </w:t>
      </w:r>
    </w:p>
    <w:p w14:paraId="2D358FDA" w14:textId="77777777" w:rsidR="00431330" w:rsidRDefault="00431330" w:rsidP="00431330">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7ADC684C" w14:textId="77777777" w:rsidR="00431330" w:rsidRDefault="00431330" w:rsidP="00431330">
      <w:pPr>
        <w:tabs>
          <w:tab w:val="left" w:pos="7371"/>
        </w:tabs>
        <w:spacing w:after="160"/>
        <w:ind w:left="3544" w:firstLine="3"/>
        <w:jc w:val="both"/>
        <w:rPr>
          <w:rFonts w:ascii="GHEA Grapalat" w:hAnsi="GHEA Grapalat"/>
          <w:sz w:val="16"/>
        </w:rPr>
      </w:pPr>
    </w:p>
    <w:p w14:paraId="749A1E19" w14:textId="77777777" w:rsidR="00431330" w:rsidRDefault="00431330" w:rsidP="00431330">
      <w:pPr>
        <w:widowControl w:val="0"/>
        <w:tabs>
          <w:tab w:val="left" w:pos="720"/>
        </w:tabs>
        <w:jc w:val="both"/>
        <w:rPr>
          <w:rFonts w:ascii="GHEA Grapalat" w:hAnsi="GHEA Grapalat"/>
        </w:rPr>
      </w:pPr>
      <w:r>
        <w:rPr>
          <w:rFonts w:ascii="GHEA Grapalat" w:hAnsi="GHEA Grapalat"/>
        </w:rPr>
        <w:t>Настоящим _________________________________объявляет и подтверждает,что:</w:t>
      </w:r>
    </w:p>
    <w:p w14:paraId="578193E6" w14:textId="77777777" w:rsidR="00431330" w:rsidRDefault="00431330" w:rsidP="00431330">
      <w:pPr>
        <w:widowControl w:val="0"/>
        <w:tabs>
          <w:tab w:val="left" w:pos="720"/>
        </w:tabs>
        <w:spacing w:after="120"/>
        <w:ind w:left="2835"/>
        <w:jc w:val="both"/>
        <w:rPr>
          <w:rFonts w:ascii="GHEA Grapalat" w:hAnsi="GHEA Grapalat"/>
          <w:sz w:val="16"/>
        </w:rPr>
      </w:pPr>
      <w:r>
        <w:rPr>
          <w:rFonts w:ascii="GHEA Grapalat" w:hAnsi="GHEA Grapalat"/>
          <w:sz w:val="16"/>
        </w:rPr>
        <w:t>наименование участника</w:t>
      </w:r>
    </w:p>
    <w:p w14:paraId="2113D146" w14:textId="77777777" w:rsidR="00431330" w:rsidRPr="00825D34" w:rsidRDefault="00431330" w:rsidP="00431330">
      <w:pPr>
        <w:pStyle w:val="afc"/>
        <w:widowControl w:val="0"/>
        <w:numPr>
          <w:ilvl w:val="0"/>
          <w:numId w:val="4"/>
        </w:numPr>
        <w:tabs>
          <w:tab w:val="left" w:pos="720"/>
        </w:tabs>
        <w:spacing w:after="160"/>
        <w:jc w:val="both"/>
        <w:rPr>
          <w:rFonts w:ascii="GHEA Grapalat" w:hAnsi="GHEA Grapalat" w:cs="Arial"/>
        </w:rPr>
      </w:pPr>
      <w:r w:rsidRPr="00825D34">
        <w:rPr>
          <w:rFonts w:ascii="GHEA Grapalat" w:hAnsi="GHEA Grapalat"/>
        </w:rPr>
        <w:t>удовлетворяет</w:t>
      </w:r>
      <w:r w:rsidRPr="00825D34">
        <w:rPr>
          <w:rFonts w:ascii="GHEA Grapalat" w:hAnsi="GHEA Grapalat"/>
          <w:spacing w:val="-4"/>
        </w:rPr>
        <w:t xml:space="preserve"> требованиям к праву участия установленным приглашением на </w:t>
      </w:r>
      <w:r w:rsidRPr="00825D34">
        <w:rPr>
          <w:rFonts w:ascii="GHEA Grapalat" w:hAnsi="GHEA Grapalat"/>
        </w:rPr>
        <w:t xml:space="preserve">открытый конкурс под кодом </w:t>
      </w:r>
      <w:r>
        <w:rPr>
          <w:rFonts w:ascii="GHEA Grapalat" w:hAnsi="GHEA Grapalat"/>
          <w:b/>
        </w:rPr>
        <w:t>AMXH</w:t>
      </w:r>
      <w:r w:rsidRPr="00642C39">
        <w:rPr>
          <w:rFonts w:ascii="GHEA Grapalat" w:hAnsi="GHEA Grapalat"/>
          <w:b/>
        </w:rPr>
        <w:t>-</w:t>
      </w:r>
      <w:r w:rsidR="00290FA9">
        <w:rPr>
          <w:rFonts w:ascii="GHEA Grapalat" w:hAnsi="GHEA Grapalat"/>
          <w:b/>
        </w:rPr>
        <w:t>GHAPDzB-25</w:t>
      </w:r>
      <w:r>
        <w:rPr>
          <w:rFonts w:ascii="GHEA Grapalat" w:hAnsi="GHEA Grapalat"/>
          <w:b/>
        </w:rPr>
        <w:t>/</w:t>
      </w:r>
      <w:r w:rsidR="00290FA9">
        <w:rPr>
          <w:rFonts w:ascii="GHEA Grapalat" w:hAnsi="GHEA Grapalat"/>
          <w:b/>
        </w:rPr>
        <w:t xml:space="preserve">02 </w:t>
      </w:r>
      <w:r w:rsidRPr="00825D34">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825D34">
        <w:rPr>
          <w:rFonts w:ascii="GHEA Grapalat" w:hAnsi="GHEA Grapalat"/>
          <w:vertAlign w:val="superscript"/>
        </w:rPr>
        <w:t>16</w:t>
      </w:r>
      <w:r w:rsidRPr="00825D34">
        <w:rPr>
          <w:rFonts w:ascii="GHEA Grapalat" w:hAnsi="GHEA Grapalat"/>
        </w:rPr>
        <w:t>,</w:t>
      </w:r>
    </w:p>
    <w:p w14:paraId="1050216E" w14:textId="77777777" w:rsidR="00431330" w:rsidRPr="00825D34" w:rsidRDefault="00431330" w:rsidP="00431330">
      <w:pPr>
        <w:pStyle w:val="afc"/>
        <w:widowControl w:val="0"/>
        <w:numPr>
          <w:ilvl w:val="0"/>
          <w:numId w:val="4"/>
        </w:numPr>
        <w:tabs>
          <w:tab w:val="left" w:pos="567"/>
        </w:tabs>
        <w:spacing w:after="160"/>
        <w:jc w:val="both"/>
        <w:rPr>
          <w:rFonts w:ascii="GHEA Grapalat" w:hAnsi="GHEA Grapalat" w:cs="Arial"/>
        </w:rPr>
      </w:pPr>
      <w:r w:rsidRPr="00825D34">
        <w:rPr>
          <w:rFonts w:ascii="GHEA Grapalat" w:hAnsi="GHEA Grapalat"/>
        </w:rPr>
        <w:t xml:space="preserve">в рамках участия в открытом конкурсе под кодом </w:t>
      </w:r>
      <w:r>
        <w:rPr>
          <w:rFonts w:ascii="GHEA Grapalat" w:hAnsi="GHEA Grapalat"/>
          <w:b/>
        </w:rPr>
        <w:t>AMXH</w:t>
      </w:r>
      <w:r w:rsidRPr="00642C39">
        <w:rPr>
          <w:rFonts w:ascii="GHEA Grapalat" w:hAnsi="GHEA Grapalat"/>
          <w:b/>
        </w:rPr>
        <w:t>-</w:t>
      </w:r>
      <w:r w:rsidR="00290FA9">
        <w:rPr>
          <w:rFonts w:ascii="GHEA Grapalat" w:hAnsi="GHEA Grapalat"/>
          <w:b/>
        </w:rPr>
        <w:t>GHAPDzB-25</w:t>
      </w:r>
      <w:r>
        <w:rPr>
          <w:rFonts w:ascii="GHEA Grapalat" w:hAnsi="GHEA Grapalat"/>
          <w:b/>
        </w:rPr>
        <w:t>/</w:t>
      </w:r>
      <w:r w:rsidR="00290FA9">
        <w:rPr>
          <w:rFonts w:ascii="GHEA Grapalat" w:hAnsi="GHEA Grapalat"/>
          <w:b/>
        </w:rPr>
        <w:t>02</w:t>
      </w:r>
    </w:p>
    <w:p w14:paraId="6D1F38DF" w14:textId="77777777" w:rsidR="00431330" w:rsidRPr="00825D34" w:rsidRDefault="00431330" w:rsidP="00431330">
      <w:pPr>
        <w:pStyle w:val="afc"/>
        <w:widowControl w:val="0"/>
        <w:numPr>
          <w:ilvl w:val="0"/>
          <w:numId w:val="5"/>
        </w:numPr>
        <w:tabs>
          <w:tab w:val="left" w:pos="567"/>
        </w:tabs>
        <w:spacing w:after="160"/>
        <w:jc w:val="both"/>
        <w:rPr>
          <w:rFonts w:ascii="GHEA Grapalat" w:hAnsi="GHEA Grapalat" w:cs="Times New Roman"/>
        </w:rPr>
      </w:pPr>
      <w:r w:rsidRPr="00825D34">
        <w:rPr>
          <w:rFonts w:ascii="GHEA Grapalat" w:hAnsi="GHEA Grapalat"/>
        </w:rPr>
        <w:t xml:space="preserve">не допускал и (или) не допустит злоупотребления доминирующим </w:t>
      </w:r>
      <w:r w:rsidRPr="00825D34">
        <w:rPr>
          <w:rFonts w:ascii="GHEA Grapalat" w:hAnsi="GHEA Grapalat"/>
        </w:rPr>
        <w:lastRenderedPageBreak/>
        <w:t>положением и антиконкурентного соглашения,</w:t>
      </w:r>
    </w:p>
    <w:p w14:paraId="61D5C0E4" w14:textId="77777777" w:rsidR="00431330" w:rsidRPr="00825D34" w:rsidRDefault="00431330" w:rsidP="00431330">
      <w:pPr>
        <w:pStyle w:val="afc"/>
        <w:widowControl w:val="0"/>
        <w:numPr>
          <w:ilvl w:val="0"/>
          <w:numId w:val="5"/>
        </w:numPr>
        <w:tabs>
          <w:tab w:val="left" w:pos="567"/>
        </w:tabs>
        <w:spacing w:after="160"/>
        <w:jc w:val="both"/>
        <w:rPr>
          <w:rFonts w:ascii="GHEA Grapalat" w:hAnsi="GHEA Grapalat"/>
          <w:spacing w:val="-6"/>
        </w:rPr>
      </w:pPr>
      <w:r w:rsidRPr="00825D34">
        <w:rPr>
          <w:rFonts w:ascii="GHEA Grapalat" w:hAnsi="GHEA Grapalat"/>
          <w:spacing w:val="-6"/>
        </w:rPr>
        <w:t xml:space="preserve">отсутствует случай установленного приглашением на </w:t>
      </w:r>
      <w:r w:rsidRPr="00825D34">
        <w:rPr>
          <w:rFonts w:ascii="GHEA Grapalat" w:hAnsi="GHEA Grapalat"/>
        </w:rPr>
        <w:t xml:space="preserve">открытый конкурс случая     одновременного </w:t>
      </w:r>
    </w:p>
    <w:p w14:paraId="6055CAA9" w14:textId="77777777" w:rsidR="00431330" w:rsidRPr="00825D34" w:rsidRDefault="00431330" w:rsidP="00431330">
      <w:pPr>
        <w:pStyle w:val="af4"/>
        <w:widowControl w:val="0"/>
        <w:tabs>
          <w:tab w:val="left" w:pos="720"/>
        </w:tabs>
        <w:spacing w:after="0" w:line="240" w:lineRule="auto"/>
        <w:ind w:firstLine="0"/>
        <w:jc w:val="left"/>
        <w:rPr>
          <w:rFonts w:ascii="GHEA Grapalat" w:hAnsi="GHEA Grapalat" w:cs="Times New Roman"/>
          <w:sz w:val="24"/>
        </w:rPr>
      </w:pPr>
      <w:r w:rsidRPr="00825D34">
        <w:rPr>
          <w:rFonts w:ascii="GHEA Grapalat" w:hAnsi="GHEA Grapalat" w:cs="Times New Roman"/>
          <w:sz w:val="24"/>
        </w:rPr>
        <w:t>участия взаимосвязанных с ________________ лиц и (или) учрежденных__________</w:t>
      </w:r>
    </w:p>
    <w:p w14:paraId="564C9B72" w14:textId="77777777" w:rsidR="00431330" w:rsidRDefault="00431330" w:rsidP="0043133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F44D63" w14:textId="77777777" w:rsidR="00431330" w:rsidRDefault="00431330" w:rsidP="00431330">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E49BB29" w14:textId="77777777" w:rsidR="00431330" w:rsidRDefault="00431330" w:rsidP="00431330">
      <w:pPr>
        <w:widowControl w:val="0"/>
        <w:tabs>
          <w:tab w:val="left" w:pos="720"/>
        </w:tabs>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9DF8D3" w14:textId="77777777" w:rsidR="00431330" w:rsidRDefault="00431330" w:rsidP="00431330">
      <w:pPr>
        <w:widowControl w:val="0"/>
        <w:tabs>
          <w:tab w:val="left" w:pos="720"/>
        </w:tabs>
        <w:spacing w:after="160"/>
        <w:ind w:left="7088"/>
        <w:jc w:val="both"/>
        <w:rPr>
          <w:rFonts w:ascii="GHEA Grapalat" w:hAnsi="GHEA Grapalat"/>
        </w:rPr>
      </w:pPr>
      <w:r>
        <w:rPr>
          <w:rFonts w:ascii="GHEA Grapalat" w:hAnsi="GHEA Grapalat"/>
          <w:vertAlign w:val="superscript"/>
        </w:rPr>
        <w:t>наименование участника</w:t>
      </w:r>
    </w:p>
    <w:p w14:paraId="405F83D4" w14:textId="77777777" w:rsidR="00431330" w:rsidRDefault="00431330" w:rsidP="00431330">
      <w:pPr>
        <w:widowControl w:val="0"/>
        <w:tabs>
          <w:tab w:val="left" w:pos="720"/>
        </w:tabs>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p>
    <w:p w14:paraId="2B51394E" w14:textId="77777777" w:rsidR="00431330" w:rsidRDefault="00431330" w:rsidP="00431330">
      <w:pPr>
        <w:widowControl w:val="0"/>
        <w:tabs>
          <w:tab w:val="left" w:pos="720"/>
        </w:tabs>
        <w:spacing w:after="160"/>
        <w:contextualSpacing/>
        <w:jc w:val="both"/>
        <w:rPr>
          <w:rFonts w:ascii="GHEA Grapalat" w:hAnsi="GHEA Grapalat"/>
        </w:rPr>
      </w:pPr>
      <w:r>
        <w:rPr>
          <w:rFonts w:ascii="GHEA Grapalat" w:hAnsi="GHEA Grapalat"/>
        </w:rPr>
        <w:t>Ниже  ---------------------------------------- представляет ссылку на сайт, содержащий</w:t>
      </w:r>
    </w:p>
    <w:p w14:paraId="66101E48" w14:textId="77777777" w:rsidR="00431330" w:rsidRDefault="00431330" w:rsidP="00431330">
      <w:pPr>
        <w:widowControl w:val="0"/>
        <w:tabs>
          <w:tab w:val="left" w:pos="720"/>
        </w:tabs>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3668BCC" w14:textId="77777777" w:rsidR="00431330" w:rsidRDefault="00431330" w:rsidP="00431330">
      <w:pPr>
        <w:widowControl w:val="0"/>
        <w:tabs>
          <w:tab w:val="left" w:pos="720"/>
        </w:tabs>
        <w:spacing w:after="160"/>
        <w:jc w:val="both"/>
        <w:rPr>
          <w:rFonts w:ascii="GHEA Grapalat" w:hAnsi="GHEA Grapalat"/>
        </w:rPr>
      </w:pPr>
      <w:r>
        <w:rPr>
          <w:rFonts w:ascii="GHEA Grapalat" w:hAnsi="GHEA Grapalat"/>
        </w:rPr>
        <w:t xml:space="preserve">информацию о реальных бенефициарах ---------------------------------------------------- </w:t>
      </w:r>
      <w:r>
        <w:rPr>
          <w:rStyle w:val="afd"/>
          <w:rFonts w:ascii="GHEA Grapalat" w:hAnsi="GHEA Grapalat"/>
          <w:sz w:val="28"/>
          <w:szCs w:val="28"/>
        </w:rPr>
        <w:footnoteReference w:customMarkFollows="1" w:id="14"/>
        <w:t>**</w:t>
      </w:r>
      <w:r>
        <w:rPr>
          <w:rFonts w:ascii="GHEA Grapalat" w:hAnsi="GHEA Grapalat"/>
          <w:sz w:val="28"/>
          <w:szCs w:val="28"/>
        </w:rPr>
        <w:t>.</w:t>
      </w:r>
      <w:r>
        <w:rPr>
          <w:rFonts w:ascii="GHEA Grapalat" w:hAnsi="GHEA Grapalat"/>
        </w:rPr>
        <w:t xml:space="preserve"> </w:t>
      </w:r>
      <w:r>
        <w:rPr>
          <w:rFonts w:ascii="GHEA Grapalat" w:hAnsi="GHEA Grapalat"/>
        </w:rPr>
        <w:br w:type="page"/>
      </w:r>
    </w:p>
    <w:p w14:paraId="600DCA34" w14:textId="77777777" w:rsidR="00431330" w:rsidRDefault="00431330" w:rsidP="00431330">
      <w:pPr>
        <w:tabs>
          <w:tab w:val="left" w:pos="720"/>
        </w:tabs>
        <w:rPr>
          <w:rFonts w:ascii="GHEA Grapalat" w:hAnsi="GHEA Grapalat"/>
        </w:rPr>
      </w:pPr>
    </w:p>
    <w:p w14:paraId="0C131678" w14:textId="77777777" w:rsidR="00431330" w:rsidRDefault="00431330" w:rsidP="00431330">
      <w:pPr>
        <w:tabs>
          <w:tab w:val="left" w:pos="720"/>
        </w:tabs>
        <w:jc w:val="both"/>
        <w:rPr>
          <w:rFonts w:ascii="GHEA Grapalat" w:hAnsi="GHEA Grapalat"/>
        </w:rPr>
      </w:pPr>
      <w:r>
        <w:rPr>
          <w:rFonts w:ascii="GHEA Grapalat" w:hAnsi="GHEA Grapalat"/>
        </w:rPr>
        <w:t xml:space="preserve"> </w:t>
      </w:r>
    </w:p>
    <w:p w14:paraId="5351AA72" w14:textId="77777777" w:rsidR="00431330" w:rsidRDefault="00431330" w:rsidP="00431330">
      <w:pPr>
        <w:tabs>
          <w:tab w:val="left" w:pos="720"/>
        </w:tabs>
        <w:jc w:val="both"/>
        <w:rPr>
          <w:rFonts w:ascii="GHEA Grapalat" w:hAnsi="GHEA Grapalat"/>
        </w:rPr>
      </w:pPr>
      <w:r>
        <w:rPr>
          <w:rFonts w:ascii="GHEA Grapalat" w:hAnsi="GHEA Grapalat"/>
        </w:rPr>
        <w:t xml:space="preserve">Прилагается  полное описание предлагаемого   ----------------------------     товара, </w:t>
      </w:r>
    </w:p>
    <w:p w14:paraId="7F04C1BC" w14:textId="77777777" w:rsidR="00431330" w:rsidRDefault="00431330" w:rsidP="00431330">
      <w:pPr>
        <w:tabs>
          <w:tab w:val="left" w:pos="720"/>
        </w:tabs>
        <w:jc w:val="both"/>
        <w:rPr>
          <w:rFonts w:ascii="GHEA Grapalat" w:hAnsi="GHEA Grapalat"/>
        </w:rPr>
      </w:pPr>
      <w:r>
        <w:rPr>
          <w:rFonts w:ascii="GHEA Grapalat" w:hAnsi="GHEA Grapalat"/>
          <w:sz w:val="16"/>
        </w:rPr>
        <w:t xml:space="preserve">                                                                                                             наименование участника</w:t>
      </w:r>
    </w:p>
    <w:p w14:paraId="74893FD5" w14:textId="77777777" w:rsidR="00431330" w:rsidRDefault="00431330" w:rsidP="00431330">
      <w:pPr>
        <w:tabs>
          <w:tab w:val="left" w:pos="720"/>
        </w:tabs>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14:paraId="5062B601" w14:textId="77777777" w:rsidR="00431330" w:rsidRDefault="00431330" w:rsidP="00431330">
      <w:pPr>
        <w:tabs>
          <w:tab w:val="left" w:pos="7371"/>
        </w:tabs>
        <w:spacing w:after="160"/>
        <w:ind w:left="3544" w:firstLine="3"/>
        <w:jc w:val="both"/>
        <w:rPr>
          <w:rFonts w:ascii="GHEA Grapalat" w:hAnsi="GHEA Grapalat"/>
          <w:sz w:val="16"/>
          <w:lang w:val="hy-AM"/>
        </w:rPr>
      </w:pPr>
    </w:p>
    <w:p w14:paraId="75ED264B" w14:textId="77777777" w:rsidR="00431330" w:rsidRDefault="00431330" w:rsidP="00431330">
      <w:pPr>
        <w:tabs>
          <w:tab w:val="left" w:pos="7371"/>
        </w:tabs>
        <w:spacing w:after="160"/>
        <w:ind w:left="3544" w:firstLine="3"/>
        <w:jc w:val="both"/>
        <w:rPr>
          <w:rFonts w:ascii="GHEA Grapalat" w:hAnsi="GHEA Grapalat"/>
          <w:sz w:val="16"/>
          <w:lang w:val="hy-AM"/>
        </w:rPr>
      </w:pPr>
    </w:p>
    <w:p w14:paraId="25E2F499" w14:textId="77777777" w:rsidR="00431330" w:rsidRDefault="00431330" w:rsidP="00431330">
      <w:pPr>
        <w:tabs>
          <w:tab w:val="left" w:pos="7371"/>
        </w:tabs>
        <w:spacing w:after="160"/>
        <w:ind w:left="3544" w:firstLine="3"/>
        <w:jc w:val="both"/>
        <w:rPr>
          <w:rFonts w:ascii="GHEA Grapalat" w:hAnsi="GHEA Grapalat"/>
          <w:sz w:val="16"/>
        </w:rPr>
      </w:pPr>
    </w:p>
    <w:p w14:paraId="0ECE540C" w14:textId="77777777" w:rsidR="00431330" w:rsidRDefault="00431330" w:rsidP="00431330">
      <w:pPr>
        <w:tabs>
          <w:tab w:val="left" w:pos="7371"/>
        </w:tabs>
        <w:spacing w:after="160"/>
        <w:ind w:left="3544" w:firstLine="3"/>
        <w:jc w:val="both"/>
        <w:rPr>
          <w:rFonts w:ascii="GHEA Grapalat" w:hAnsi="GHEA Grapalat"/>
          <w:sz w:val="16"/>
        </w:rPr>
      </w:pPr>
    </w:p>
    <w:p w14:paraId="1C7B0842" w14:textId="77777777" w:rsidR="00431330" w:rsidRDefault="00431330" w:rsidP="00431330">
      <w:pPr>
        <w:tabs>
          <w:tab w:val="left" w:pos="720"/>
        </w:tabs>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36F892C9" w14:textId="77777777" w:rsidR="00431330" w:rsidRDefault="00431330" w:rsidP="00431330">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7923F571" w14:textId="77777777" w:rsidR="00431330" w:rsidRDefault="00431330" w:rsidP="00431330">
      <w:pPr>
        <w:tabs>
          <w:tab w:val="left" w:pos="720"/>
        </w:tabs>
        <w:spacing w:after="160"/>
        <w:ind w:left="1134"/>
        <w:jc w:val="both"/>
        <w:rPr>
          <w:rFonts w:ascii="GHEA Grapalat" w:hAnsi="GHEA Grapalat"/>
          <w:sz w:val="16"/>
        </w:rPr>
      </w:pPr>
      <w:r>
        <w:rPr>
          <w:rFonts w:ascii="GHEA Grapalat" w:hAnsi="GHEA Grapalat"/>
          <w:sz w:val="16"/>
        </w:rPr>
        <w:t>имя, фамилия руководителя)</w:t>
      </w:r>
    </w:p>
    <w:p w14:paraId="738BFABD" w14:textId="77777777" w:rsidR="00431330" w:rsidRDefault="00431330" w:rsidP="00431330">
      <w:pPr>
        <w:widowControl w:val="0"/>
        <w:tabs>
          <w:tab w:val="left" w:pos="720"/>
        </w:tabs>
        <w:spacing w:after="160"/>
        <w:jc w:val="right"/>
        <w:rPr>
          <w:rFonts w:ascii="GHEA Grapalat" w:hAnsi="GHEA Grapalat"/>
          <w:b/>
        </w:rPr>
      </w:pPr>
      <w:r>
        <w:rPr>
          <w:rFonts w:ascii="GHEA Grapalat" w:hAnsi="GHEA Grapalat"/>
        </w:rPr>
        <w:t>М. П.</w:t>
      </w:r>
      <w:r>
        <w:rPr>
          <w:rFonts w:ascii="GHEA Grapalat" w:hAnsi="GHEA Grapalat"/>
          <w:b/>
        </w:rPr>
        <w:t xml:space="preserve"> </w:t>
      </w:r>
    </w:p>
    <w:p w14:paraId="5C1F2D41" w14:textId="77777777" w:rsidR="00431330" w:rsidRDefault="00431330" w:rsidP="00431330">
      <w:pPr>
        <w:tabs>
          <w:tab w:val="left" w:pos="720"/>
        </w:tabs>
        <w:rPr>
          <w:rFonts w:ascii="GHEA Grapalat" w:hAnsi="GHEA Grapalat"/>
          <w:b/>
        </w:rPr>
      </w:pPr>
    </w:p>
    <w:p w14:paraId="3317F58C" w14:textId="77777777" w:rsidR="00431330" w:rsidRDefault="00431330" w:rsidP="00431330">
      <w:pPr>
        <w:tabs>
          <w:tab w:val="left" w:pos="720"/>
        </w:tabs>
        <w:rPr>
          <w:rFonts w:ascii="GHEA Grapalat" w:hAnsi="GHEA Grapalat"/>
          <w:b/>
        </w:rPr>
      </w:pPr>
    </w:p>
    <w:p w14:paraId="3933DB05" w14:textId="77777777" w:rsidR="00431330" w:rsidRDefault="00431330" w:rsidP="00431330">
      <w:pPr>
        <w:tabs>
          <w:tab w:val="left" w:pos="720"/>
        </w:tabs>
        <w:rPr>
          <w:rFonts w:ascii="GHEA Grapalat" w:hAnsi="GHEA Grapalat"/>
          <w:b/>
        </w:rPr>
      </w:pPr>
    </w:p>
    <w:p w14:paraId="15661C85" w14:textId="77777777" w:rsidR="00431330" w:rsidRDefault="00431330" w:rsidP="00431330">
      <w:pPr>
        <w:tabs>
          <w:tab w:val="left" w:pos="720"/>
        </w:tabs>
        <w:rPr>
          <w:rFonts w:ascii="GHEA Grapalat" w:hAnsi="GHEA Grapalat"/>
          <w:b/>
        </w:rPr>
      </w:pPr>
    </w:p>
    <w:p w14:paraId="0960DBA8" w14:textId="77777777" w:rsidR="00431330" w:rsidRDefault="00431330" w:rsidP="00431330">
      <w:pPr>
        <w:tabs>
          <w:tab w:val="left" w:pos="720"/>
        </w:tabs>
        <w:rPr>
          <w:rFonts w:ascii="GHEA Grapalat" w:hAnsi="GHEA Grapalat"/>
          <w:b/>
        </w:rPr>
      </w:pPr>
    </w:p>
    <w:p w14:paraId="63D77E7E" w14:textId="77777777" w:rsidR="00431330" w:rsidRDefault="00431330" w:rsidP="00431330">
      <w:pPr>
        <w:tabs>
          <w:tab w:val="left" w:pos="720"/>
        </w:tabs>
        <w:rPr>
          <w:rFonts w:ascii="GHEA Grapalat" w:hAnsi="GHEA Grapalat"/>
          <w:b/>
        </w:rPr>
      </w:pPr>
    </w:p>
    <w:p w14:paraId="5D1C8608" w14:textId="77777777" w:rsidR="00431330" w:rsidRDefault="00431330" w:rsidP="00431330">
      <w:pPr>
        <w:tabs>
          <w:tab w:val="left" w:pos="720"/>
        </w:tabs>
        <w:rPr>
          <w:rFonts w:ascii="GHEA Grapalat" w:hAnsi="GHEA Grapalat"/>
          <w:b/>
        </w:rPr>
      </w:pPr>
    </w:p>
    <w:p w14:paraId="2A4ECE14" w14:textId="77777777" w:rsidR="00431330" w:rsidRDefault="00431330" w:rsidP="00431330">
      <w:pPr>
        <w:tabs>
          <w:tab w:val="left" w:pos="720"/>
        </w:tabs>
        <w:rPr>
          <w:rFonts w:ascii="GHEA Grapalat" w:hAnsi="GHEA Grapalat"/>
          <w:b/>
        </w:rPr>
      </w:pPr>
    </w:p>
    <w:p w14:paraId="2C44A1B2" w14:textId="77777777" w:rsidR="00431330" w:rsidRDefault="00431330" w:rsidP="00431330">
      <w:pPr>
        <w:tabs>
          <w:tab w:val="left" w:pos="720"/>
        </w:tabs>
        <w:rPr>
          <w:rFonts w:ascii="GHEA Grapalat" w:hAnsi="GHEA Grapalat"/>
          <w:b/>
        </w:rPr>
      </w:pPr>
    </w:p>
    <w:p w14:paraId="5FFBE7A1" w14:textId="77777777" w:rsidR="00431330" w:rsidRDefault="00431330" w:rsidP="00431330">
      <w:pPr>
        <w:tabs>
          <w:tab w:val="left" w:pos="720"/>
        </w:tabs>
        <w:rPr>
          <w:rFonts w:ascii="GHEA Grapalat" w:hAnsi="GHEA Grapalat"/>
          <w:b/>
        </w:rPr>
      </w:pPr>
    </w:p>
    <w:p w14:paraId="5DF1EDA5" w14:textId="77777777" w:rsidR="00431330" w:rsidRDefault="00431330" w:rsidP="00431330">
      <w:pPr>
        <w:tabs>
          <w:tab w:val="left" w:pos="720"/>
        </w:tabs>
        <w:rPr>
          <w:rFonts w:ascii="GHEA Grapalat" w:hAnsi="GHEA Grapalat"/>
          <w:b/>
        </w:rPr>
      </w:pPr>
    </w:p>
    <w:p w14:paraId="2536AAD6" w14:textId="77777777" w:rsidR="00431330" w:rsidRDefault="00431330" w:rsidP="00431330">
      <w:pPr>
        <w:tabs>
          <w:tab w:val="left" w:pos="720"/>
        </w:tabs>
        <w:rPr>
          <w:rFonts w:ascii="GHEA Grapalat" w:hAnsi="GHEA Grapalat"/>
          <w:b/>
        </w:rPr>
      </w:pPr>
    </w:p>
    <w:p w14:paraId="3D4489B1" w14:textId="77777777" w:rsidR="00431330" w:rsidRDefault="00431330" w:rsidP="00431330">
      <w:pPr>
        <w:tabs>
          <w:tab w:val="left" w:pos="720"/>
        </w:tabs>
        <w:rPr>
          <w:rFonts w:ascii="GHEA Grapalat" w:hAnsi="GHEA Grapalat"/>
          <w:b/>
        </w:rPr>
      </w:pPr>
    </w:p>
    <w:p w14:paraId="09631CC0" w14:textId="77777777" w:rsidR="00431330" w:rsidRDefault="00431330" w:rsidP="00431330">
      <w:pPr>
        <w:tabs>
          <w:tab w:val="left" w:pos="720"/>
        </w:tabs>
        <w:rPr>
          <w:rFonts w:ascii="GHEA Grapalat" w:hAnsi="GHEA Grapalat"/>
          <w:b/>
        </w:rPr>
      </w:pPr>
    </w:p>
    <w:p w14:paraId="3A52B63C" w14:textId="77777777" w:rsidR="00431330" w:rsidRDefault="00431330" w:rsidP="00431330">
      <w:pPr>
        <w:tabs>
          <w:tab w:val="left" w:pos="720"/>
        </w:tabs>
        <w:rPr>
          <w:rFonts w:ascii="GHEA Grapalat" w:hAnsi="GHEA Grapalat"/>
          <w:b/>
        </w:rPr>
      </w:pPr>
    </w:p>
    <w:p w14:paraId="1225F663" w14:textId="77777777" w:rsidR="00431330" w:rsidRDefault="00431330" w:rsidP="00431330">
      <w:pPr>
        <w:tabs>
          <w:tab w:val="left" w:pos="720"/>
        </w:tabs>
        <w:rPr>
          <w:rFonts w:ascii="GHEA Grapalat" w:hAnsi="GHEA Grapalat"/>
          <w:b/>
        </w:rPr>
      </w:pPr>
    </w:p>
    <w:p w14:paraId="5569FE98" w14:textId="77777777" w:rsidR="00431330" w:rsidRDefault="00431330" w:rsidP="00431330">
      <w:pPr>
        <w:tabs>
          <w:tab w:val="left" w:pos="720"/>
        </w:tabs>
        <w:rPr>
          <w:rFonts w:ascii="GHEA Grapalat" w:hAnsi="GHEA Grapalat"/>
          <w:b/>
        </w:rPr>
      </w:pPr>
    </w:p>
    <w:p w14:paraId="5E58E3C2" w14:textId="77777777" w:rsidR="00431330" w:rsidRDefault="00431330" w:rsidP="00431330">
      <w:pPr>
        <w:tabs>
          <w:tab w:val="left" w:pos="720"/>
        </w:tabs>
        <w:rPr>
          <w:rFonts w:ascii="GHEA Grapalat" w:hAnsi="GHEA Grapalat"/>
          <w:b/>
        </w:rPr>
      </w:pPr>
    </w:p>
    <w:p w14:paraId="132681D1" w14:textId="77777777" w:rsidR="00431330" w:rsidRDefault="00431330" w:rsidP="00431330">
      <w:pPr>
        <w:tabs>
          <w:tab w:val="left" w:pos="720"/>
        </w:tabs>
        <w:rPr>
          <w:rFonts w:ascii="GHEA Grapalat" w:hAnsi="GHEA Grapalat"/>
          <w:b/>
        </w:rPr>
      </w:pPr>
    </w:p>
    <w:p w14:paraId="474ED776" w14:textId="77777777" w:rsidR="00431330" w:rsidRDefault="00431330" w:rsidP="00431330">
      <w:pPr>
        <w:tabs>
          <w:tab w:val="left" w:pos="720"/>
        </w:tabs>
        <w:rPr>
          <w:rFonts w:ascii="GHEA Grapalat" w:hAnsi="GHEA Grapalat"/>
          <w:b/>
        </w:rPr>
      </w:pPr>
    </w:p>
    <w:p w14:paraId="36ACADF9" w14:textId="77777777" w:rsidR="00431330" w:rsidRDefault="00431330" w:rsidP="00431330">
      <w:pPr>
        <w:tabs>
          <w:tab w:val="left" w:pos="720"/>
        </w:tabs>
        <w:rPr>
          <w:rFonts w:ascii="GHEA Grapalat" w:hAnsi="GHEA Grapalat"/>
          <w:b/>
        </w:rPr>
      </w:pPr>
    </w:p>
    <w:p w14:paraId="199AF6B6" w14:textId="77777777" w:rsidR="00431330" w:rsidRDefault="00431330" w:rsidP="00431330">
      <w:pPr>
        <w:tabs>
          <w:tab w:val="left" w:pos="720"/>
        </w:tabs>
        <w:rPr>
          <w:rFonts w:ascii="GHEA Grapalat" w:hAnsi="GHEA Grapalat"/>
          <w:b/>
        </w:rPr>
      </w:pPr>
    </w:p>
    <w:p w14:paraId="68F76201" w14:textId="77777777" w:rsidR="00431330" w:rsidRDefault="00431330" w:rsidP="00431330">
      <w:pPr>
        <w:tabs>
          <w:tab w:val="left" w:pos="720"/>
        </w:tabs>
        <w:rPr>
          <w:rFonts w:ascii="GHEA Grapalat" w:hAnsi="GHEA Grapalat"/>
          <w:b/>
        </w:rPr>
      </w:pPr>
    </w:p>
    <w:p w14:paraId="7577C1E9" w14:textId="77777777" w:rsidR="00431330" w:rsidRDefault="00431330" w:rsidP="00431330">
      <w:pPr>
        <w:tabs>
          <w:tab w:val="left" w:pos="720"/>
        </w:tabs>
        <w:rPr>
          <w:rFonts w:ascii="GHEA Grapalat" w:hAnsi="GHEA Grapalat"/>
          <w:b/>
        </w:rPr>
      </w:pPr>
    </w:p>
    <w:p w14:paraId="0E570A06" w14:textId="77777777" w:rsidR="00431330" w:rsidRDefault="00431330" w:rsidP="00431330">
      <w:pPr>
        <w:tabs>
          <w:tab w:val="left" w:pos="720"/>
        </w:tabs>
        <w:rPr>
          <w:rFonts w:ascii="GHEA Grapalat" w:hAnsi="GHEA Grapalat"/>
          <w:b/>
        </w:rPr>
      </w:pPr>
    </w:p>
    <w:p w14:paraId="3C283DC1" w14:textId="77777777" w:rsidR="00431330" w:rsidRDefault="00431330" w:rsidP="00431330">
      <w:pPr>
        <w:tabs>
          <w:tab w:val="left" w:pos="720"/>
        </w:tabs>
        <w:rPr>
          <w:rFonts w:ascii="GHEA Grapalat" w:hAnsi="GHEA Grapalat"/>
          <w:b/>
        </w:rPr>
      </w:pPr>
    </w:p>
    <w:p w14:paraId="6ED5EA14" w14:textId="77777777" w:rsidR="00431330" w:rsidRDefault="00431330" w:rsidP="00431330">
      <w:pPr>
        <w:tabs>
          <w:tab w:val="left" w:pos="720"/>
        </w:tabs>
        <w:rPr>
          <w:rFonts w:ascii="GHEA Grapalat" w:hAnsi="GHEA Grapalat"/>
          <w:b/>
        </w:rPr>
      </w:pPr>
    </w:p>
    <w:p w14:paraId="1F8200B9" w14:textId="77777777" w:rsidR="00431330" w:rsidRDefault="00431330" w:rsidP="00431330">
      <w:pPr>
        <w:tabs>
          <w:tab w:val="left" w:pos="720"/>
        </w:tabs>
        <w:rPr>
          <w:rFonts w:ascii="GHEA Grapalat" w:hAnsi="GHEA Grapalat"/>
          <w:b/>
        </w:rPr>
      </w:pPr>
    </w:p>
    <w:p w14:paraId="59626BA2" w14:textId="77777777" w:rsidR="00431330" w:rsidRDefault="00431330" w:rsidP="00431330">
      <w:pPr>
        <w:tabs>
          <w:tab w:val="left" w:pos="720"/>
        </w:tabs>
        <w:rPr>
          <w:rFonts w:ascii="GHEA Grapalat" w:hAnsi="GHEA Grapalat"/>
          <w:b/>
        </w:rPr>
      </w:pPr>
    </w:p>
    <w:p w14:paraId="2FC8090F" w14:textId="77777777" w:rsidR="00431330" w:rsidRDefault="00431330" w:rsidP="00431330">
      <w:pPr>
        <w:tabs>
          <w:tab w:val="left" w:pos="720"/>
        </w:tabs>
        <w:rPr>
          <w:rFonts w:ascii="GHEA Grapalat" w:hAnsi="GHEA Grapalat"/>
          <w:b/>
        </w:rPr>
      </w:pPr>
    </w:p>
    <w:p w14:paraId="28104ACF" w14:textId="77777777" w:rsidR="00431330" w:rsidRDefault="00431330" w:rsidP="00431330">
      <w:pPr>
        <w:tabs>
          <w:tab w:val="left" w:pos="720"/>
        </w:tabs>
        <w:rPr>
          <w:rFonts w:ascii="GHEA Grapalat" w:hAnsi="GHEA Grapalat"/>
          <w:b/>
        </w:rPr>
      </w:pPr>
    </w:p>
    <w:p w14:paraId="1412B02F" w14:textId="77777777" w:rsidR="00431330" w:rsidRDefault="00431330" w:rsidP="00431330">
      <w:pPr>
        <w:tabs>
          <w:tab w:val="left" w:pos="720"/>
        </w:tabs>
        <w:rPr>
          <w:rFonts w:ascii="GHEA Grapalat" w:hAnsi="GHEA Grapalat"/>
          <w:b/>
        </w:rPr>
      </w:pPr>
    </w:p>
    <w:p w14:paraId="2BFDAB68" w14:textId="77777777" w:rsidR="00431330" w:rsidRDefault="00431330" w:rsidP="00431330">
      <w:pPr>
        <w:tabs>
          <w:tab w:val="left" w:pos="720"/>
        </w:tabs>
        <w:rPr>
          <w:rFonts w:ascii="GHEA Grapalat" w:hAnsi="GHEA Grapalat"/>
          <w:b/>
        </w:rPr>
      </w:pPr>
    </w:p>
    <w:p w14:paraId="3DA56E54" w14:textId="77777777" w:rsidR="00431330" w:rsidRDefault="00431330" w:rsidP="00431330">
      <w:pPr>
        <w:pStyle w:val="3"/>
        <w:keepNext w:val="0"/>
        <w:widowControl w:val="0"/>
        <w:tabs>
          <w:tab w:val="left" w:pos="720"/>
        </w:tabs>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lastRenderedPageBreak/>
        <w:t>Приложение № 1,1</w:t>
      </w:r>
    </w:p>
    <w:p w14:paraId="0E86532D" w14:textId="77777777" w:rsidR="00431330" w:rsidRPr="00290FA9" w:rsidRDefault="00431330" w:rsidP="00431330">
      <w:pPr>
        <w:pStyle w:val="3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конкурс</w:t>
      </w:r>
      <w:r>
        <w:rPr>
          <w:rFonts w:ascii="GHEA Grapalat" w:hAnsi="GHEA Grapalat" w:cs="Arial"/>
          <w:b/>
          <w:sz w:val="24"/>
          <w:szCs w:val="24"/>
        </w:rPr>
        <w:br/>
      </w:r>
      <w:r w:rsidR="00290FA9">
        <w:rPr>
          <w:rFonts w:ascii="GHEA Grapalat" w:hAnsi="GHEA Grapalat"/>
          <w:b/>
          <w:sz w:val="24"/>
          <w:szCs w:val="24"/>
        </w:rPr>
        <w:t>под кодом AMXH-GHAPDzB-25</w:t>
      </w:r>
      <w:r>
        <w:rPr>
          <w:rFonts w:ascii="GHEA Grapalat" w:hAnsi="GHEA Grapalat"/>
          <w:b/>
          <w:sz w:val="24"/>
          <w:szCs w:val="24"/>
        </w:rPr>
        <w:t>/</w:t>
      </w:r>
      <w:r w:rsidR="00290FA9">
        <w:rPr>
          <w:rFonts w:ascii="GHEA Grapalat" w:hAnsi="GHEA Grapalat"/>
          <w:b/>
          <w:sz w:val="24"/>
          <w:szCs w:val="24"/>
        </w:rPr>
        <w:t>02</w:t>
      </w:r>
    </w:p>
    <w:p w14:paraId="5231A3D6" w14:textId="77777777" w:rsidR="00431330" w:rsidRDefault="00431330" w:rsidP="00431330">
      <w:pPr>
        <w:widowControl w:val="0"/>
        <w:tabs>
          <w:tab w:val="left" w:pos="720"/>
        </w:tabs>
        <w:spacing w:after="160"/>
        <w:ind w:left="567" w:right="565"/>
        <w:jc w:val="center"/>
        <w:rPr>
          <w:rFonts w:ascii="GHEA Grapalat" w:hAnsi="GHEA Grapalat"/>
          <w:b/>
        </w:rPr>
      </w:pPr>
    </w:p>
    <w:p w14:paraId="55673550" w14:textId="77777777" w:rsidR="00431330" w:rsidRDefault="00431330" w:rsidP="00431330">
      <w:pPr>
        <w:pStyle w:val="3"/>
        <w:keepNext w:val="0"/>
        <w:widowControl w:val="0"/>
        <w:tabs>
          <w:tab w:val="left" w:pos="720"/>
        </w:tabs>
        <w:spacing w:after="160" w:line="240" w:lineRule="auto"/>
        <w:ind w:left="567" w:right="565"/>
        <w:rPr>
          <w:rFonts w:ascii="GHEA Grapalat" w:hAnsi="GHEA Grapalat"/>
          <w:b/>
          <w:i w:val="0"/>
          <w:sz w:val="24"/>
          <w:szCs w:val="24"/>
        </w:rPr>
      </w:pPr>
      <w:r>
        <w:rPr>
          <w:rFonts w:ascii="GHEA Grapalat" w:hAnsi="GHEA Grapalat"/>
          <w:b/>
          <w:i w:val="0"/>
          <w:sz w:val="24"/>
          <w:szCs w:val="24"/>
        </w:rPr>
        <w:t>ПОЛНОЕ ОПИСАНИЕ</w:t>
      </w:r>
    </w:p>
    <w:p w14:paraId="73751F77" w14:textId="77777777" w:rsidR="00431330" w:rsidRDefault="00431330" w:rsidP="00431330">
      <w:pPr>
        <w:pStyle w:val="3"/>
        <w:keepNext w:val="0"/>
        <w:widowControl w:val="0"/>
        <w:tabs>
          <w:tab w:val="left" w:pos="720"/>
        </w:tabs>
        <w:spacing w:after="160" w:line="240" w:lineRule="auto"/>
        <w:ind w:left="567" w:right="565"/>
        <w:rPr>
          <w:rFonts w:ascii="GHEA Grapalat" w:hAnsi="GHEA Grapalat"/>
          <w:b/>
          <w:i w:val="0"/>
          <w:sz w:val="24"/>
          <w:szCs w:val="24"/>
        </w:rPr>
      </w:pPr>
      <w:r>
        <w:rPr>
          <w:rFonts w:ascii="GHEA Grapalat" w:hAnsi="GHEA Grapalat"/>
          <w:b/>
          <w:i w:val="0"/>
          <w:sz w:val="24"/>
          <w:szCs w:val="24"/>
        </w:rPr>
        <w:t>предлагаемого товара</w:t>
      </w:r>
    </w:p>
    <w:p w14:paraId="6F451D86" w14:textId="77777777" w:rsidR="00431330" w:rsidRDefault="00431330" w:rsidP="00431330">
      <w:pPr>
        <w:pStyle w:val="3"/>
        <w:keepNext w:val="0"/>
        <w:widowControl w:val="0"/>
        <w:tabs>
          <w:tab w:val="left" w:pos="720"/>
        </w:tabs>
        <w:spacing w:after="160" w:line="240" w:lineRule="auto"/>
        <w:ind w:left="567" w:right="565"/>
        <w:rPr>
          <w:rFonts w:ascii="GHEA Grapalat" w:hAnsi="GHEA Grapalat" w:cs="Arial"/>
          <w:sz w:val="24"/>
          <w:szCs w:val="24"/>
        </w:rPr>
      </w:pPr>
    </w:p>
    <w:p w14:paraId="498AA347" w14:textId="77777777" w:rsidR="00431330" w:rsidRDefault="00431330" w:rsidP="00431330">
      <w:pPr>
        <w:widowControl w:val="0"/>
        <w:tabs>
          <w:tab w:val="left" w:pos="720"/>
        </w:tabs>
        <w:jc w:val="both"/>
        <w:rPr>
          <w:rFonts w:ascii="GHEA Grapalat" w:hAnsi="GHEA Grapalat"/>
        </w:rPr>
      </w:pPr>
      <w:r>
        <w:rPr>
          <w:rFonts w:ascii="GHEA Grapalat" w:hAnsi="GHEA Grapalat"/>
        </w:rPr>
        <w:t xml:space="preserve">_____________________________,                               в качестве участника в </w:t>
      </w:r>
    </w:p>
    <w:p w14:paraId="66A6AF89" w14:textId="77777777" w:rsidR="00431330" w:rsidRDefault="00431330" w:rsidP="00431330">
      <w:pPr>
        <w:widowControl w:val="0"/>
        <w:tabs>
          <w:tab w:val="left" w:pos="720"/>
        </w:tabs>
        <w:spacing w:after="120"/>
        <w:jc w:val="both"/>
        <w:rPr>
          <w:rFonts w:ascii="GHEA Grapalat" w:hAnsi="GHEA Grapalat" w:cs="Arial"/>
          <w:sz w:val="16"/>
          <w:u w:val="single"/>
        </w:rPr>
      </w:pPr>
      <w:r>
        <w:rPr>
          <w:rFonts w:ascii="GHEA Grapalat" w:hAnsi="GHEA Grapalat"/>
          <w:sz w:val="16"/>
        </w:rPr>
        <w:t>наименование участника</w:t>
      </w:r>
    </w:p>
    <w:p w14:paraId="23A90552" w14:textId="77777777" w:rsidR="00431330" w:rsidRDefault="00431330" w:rsidP="00431330">
      <w:pPr>
        <w:widowControl w:val="0"/>
        <w:tabs>
          <w:tab w:val="left" w:pos="720"/>
        </w:tabs>
        <w:spacing w:after="160"/>
        <w:jc w:val="both"/>
        <w:rPr>
          <w:rFonts w:ascii="GHEA Grapalat" w:hAnsi="GHEA Grapalat"/>
        </w:rPr>
      </w:pPr>
      <w:r>
        <w:rPr>
          <w:rFonts w:ascii="GHEA Grapalat" w:hAnsi="GHEA Grapalat"/>
        </w:rPr>
        <w:t xml:space="preserve">рамках конкурса под кодом </w:t>
      </w:r>
      <w:r w:rsidR="00290FA9">
        <w:rPr>
          <w:rFonts w:ascii="GHEA Grapalat" w:hAnsi="GHEA Grapalat"/>
          <w:b/>
        </w:rPr>
        <w:t>AMXH-GHAPDzB-25</w:t>
      </w:r>
      <w:r>
        <w:rPr>
          <w:rFonts w:ascii="GHEA Grapalat" w:hAnsi="GHEA Grapalat"/>
          <w:b/>
        </w:rPr>
        <w:t>/</w:t>
      </w:r>
      <w:r w:rsidR="00290FA9">
        <w:rPr>
          <w:rFonts w:ascii="GHEA Grapalat" w:hAnsi="GHEA Grapalat"/>
          <w:b/>
        </w:rPr>
        <w:t>02</w:t>
      </w:r>
      <w:r>
        <w:rPr>
          <w:rFonts w:ascii="GHEA Grapalat" w:hAnsi="GHEA Grapalat"/>
          <w:b/>
          <w:lang w:val="hy-AM"/>
        </w:rPr>
        <w:t xml:space="preserve"> </w:t>
      </w:r>
      <w:r>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167"/>
        <w:gridCol w:w="77"/>
      </w:tblGrid>
      <w:tr w:rsidR="00431330" w14:paraId="7F4A6157" w14:textId="77777777" w:rsidTr="00431330">
        <w:tc>
          <w:tcPr>
            <w:tcW w:w="1042" w:type="dxa"/>
            <w:vMerge w:val="restart"/>
            <w:tcBorders>
              <w:top w:val="single" w:sz="4" w:space="0" w:color="auto"/>
              <w:left w:val="single" w:sz="4" w:space="0" w:color="auto"/>
              <w:bottom w:val="single" w:sz="4" w:space="0" w:color="auto"/>
              <w:right w:val="single" w:sz="4" w:space="0" w:color="auto"/>
            </w:tcBorders>
            <w:vAlign w:val="center"/>
          </w:tcPr>
          <w:p w14:paraId="263DD982" w14:textId="77777777" w:rsidR="00431330" w:rsidRDefault="00431330" w:rsidP="00431330">
            <w:pPr>
              <w:widowControl w:val="0"/>
              <w:jc w:val="center"/>
              <w:rPr>
                <w:rFonts w:ascii="GHEA Grapalat" w:hAnsi="GHEA Grapalat"/>
                <w:b/>
                <w:sz w:val="20"/>
                <w:szCs w:val="20"/>
              </w:rPr>
            </w:pPr>
          </w:p>
          <w:p w14:paraId="2DCE04FA" w14:textId="77777777" w:rsidR="00431330" w:rsidRDefault="00431330" w:rsidP="00431330">
            <w:pPr>
              <w:widowControl w:val="0"/>
              <w:jc w:val="center"/>
              <w:rPr>
                <w:rFonts w:ascii="GHEA Grapalat" w:hAnsi="GHEA Grapalat"/>
                <w:b/>
                <w:bCs/>
                <w:sz w:val="20"/>
                <w:szCs w:val="20"/>
              </w:rPr>
            </w:pPr>
            <w:r>
              <w:rPr>
                <w:rFonts w:ascii="GHEA Grapalat" w:hAnsi="GHEA Grapalat"/>
                <w:b/>
                <w:sz w:val="20"/>
                <w:szCs w:val="20"/>
              </w:rPr>
              <w:t>Номер лота</w:t>
            </w:r>
          </w:p>
        </w:tc>
        <w:tc>
          <w:tcPr>
            <w:tcW w:w="8244" w:type="dxa"/>
            <w:gridSpan w:val="2"/>
            <w:tcBorders>
              <w:top w:val="single" w:sz="4" w:space="0" w:color="auto"/>
              <w:left w:val="single" w:sz="4" w:space="0" w:color="auto"/>
              <w:bottom w:val="single" w:sz="4" w:space="0" w:color="auto"/>
              <w:right w:val="single" w:sz="4" w:space="0" w:color="auto"/>
            </w:tcBorders>
            <w:vAlign w:val="center"/>
            <w:hideMark/>
          </w:tcPr>
          <w:p w14:paraId="53A1BFDD" w14:textId="77777777" w:rsidR="00431330" w:rsidRDefault="00431330" w:rsidP="00431330">
            <w:pPr>
              <w:widowControl w:val="0"/>
              <w:jc w:val="center"/>
              <w:rPr>
                <w:rFonts w:ascii="GHEA Grapalat" w:hAnsi="GHEA Grapalat"/>
                <w:b/>
                <w:bCs/>
                <w:sz w:val="20"/>
                <w:szCs w:val="20"/>
              </w:rPr>
            </w:pPr>
            <w:r>
              <w:rPr>
                <w:rFonts w:ascii="GHEA Grapalat" w:hAnsi="GHEA Grapalat"/>
                <w:b/>
                <w:sz w:val="20"/>
                <w:szCs w:val="20"/>
              </w:rPr>
              <w:t>Предлагаемый товар</w:t>
            </w:r>
          </w:p>
        </w:tc>
      </w:tr>
      <w:tr w:rsidR="00431330" w14:paraId="16F2E3EE" w14:textId="77777777" w:rsidTr="00431330">
        <w:trPr>
          <w:gridAfter w:val="1"/>
          <w:wAfter w:w="77" w:type="dxa"/>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54190" w14:textId="77777777" w:rsidR="00431330" w:rsidRDefault="00431330" w:rsidP="00431330">
            <w:pPr>
              <w:rPr>
                <w:rFonts w:ascii="GHEA Grapalat" w:hAnsi="GHEA Grapalat"/>
                <w:b/>
                <w:bCs/>
                <w:sz w:val="20"/>
                <w:szCs w:val="20"/>
              </w:rPr>
            </w:pPr>
          </w:p>
        </w:tc>
        <w:tc>
          <w:tcPr>
            <w:tcW w:w="8167" w:type="dxa"/>
            <w:tcBorders>
              <w:top w:val="single" w:sz="4" w:space="0" w:color="auto"/>
              <w:left w:val="single" w:sz="4" w:space="0" w:color="auto"/>
              <w:bottom w:val="single" w:sz="4" w:space="0" w:color="auto"/>
              <w:right w:val="single" w:sz="4" w:space="0" w:color="auto"/>
            </w:tcBorders>
            <w:vAlign w:val="center"/>
            <w:hideMark/>
          </w:tcPr>
          <w:p w14:paraId="0A310E01" w14:textId="77777777" w:rsidR="00431330" w:rsidRDefault="00431330" w:rsidP="00431330">
            <w:pPr>
              <w:widowControl w:val="0"/>
              <w:jc w:val="center"/>
              <w:rPr>
                <w:rFonts w:ascii="GHEA Grapalat" w:hAnsi="GHEA Grapalat"/>
                <w:b/>
                <w:bCs/>
                <w:sz w:val="20"/>
                <w:szCs w:val="20"/>
              </w:rPr>
            </w:pPr>
            <w:r>
              <w:rPr>
                <w:rFonts w:ascii="GHEA Grapalat" w:hAnsi="GHEA Grapalat"/>
                <w:b/>
                <w:sz w:val="20"/>
                <w:szCs w:val="20"/>
              </w:rPr>
              <w:t>технические характеристики</w:t>
            </w:r>
          </w:p>
        </w:tc>
      </w:tr>
      <w:tr w:rsidR="00431330" w14:paraId="4A1B12B6" w14:textId="77777777" w:rsidTr="00431330">
        <w:trPr>
          <w:gridAfter w:val="1"/>
          <w:wAfter w:w="77" w:type="dxa"/>
        </w:trPr>
        <w:tc>
          <w:tcPr>
            <w:tcW w:w="1042" w:type="dxa"/>
            <w:tcBorders>
              <w:top w:val="single" w:sz="4" w:space="0" w:color="auto"/>
              <w:left w:val="single" w:sz="4" w:space="0" w:color="auto"/>
              <w:bottom w:val="single" w:sz="4" w:space="0" w:color="auto"/>
              <w:right w:val="single" w:sz="4" w:space="0" w:color="auto"/>
            </w:tcBorders>
          </w:tcPr>
          <w:p w14:paraId="7F1ED156" w14:textId="77777777" w:rsidR="00431330" w:rsidRDefault="00431330" w:rsidP="00431330">
            <w:pPr>
              <w:pStyle w:val="3"/>
              <w:keepNext w:val="0"/>
              <w:widowControl w:val="0"/>
              <w:spacing w:line="240" w:lineRule="auto"/>
              <w:jc w:val="left"/>
              <w:rPr>
                <w:rFonts w:ascii="GHEA Grapalat" w:hAnsi="GHEA Grapalat"/>
                <w:b/>
              </w:rPr>
            </w:pPr>
          </w:p>
        </w:tc>
        <w:tc>
          <w:tcPr>
            <w:tcW w:w="8167" w:type="dxa"/>
            <w:tcBorders>
              <w:top w:val="single" w:sz="4" w:space="0" w:color="auto"/>
              <w:left w:val="single" w:sz="4" w:space="0" w:color="auto"/>
              <w:bottom w:val="single" w:sz="4" w:space="0" w:color="auto"/>
              <w:right w:val="single" w:sz="4" w:space="0" w:color="auto"/>
            </w:tcBorders>
          </w:tcPr>
          <w:p w14:paraId="5C51D311" w14:textId="77777777" w:rsidR="00431330" w:rsidRDefault="00431330" w:rsidP="00431330">
            <w:pPr>
              <w:pStyle w:val="3"/>
              <w:keepNext w:val="0"/>
              <w:widowControl w:val="0"/>
              <w:spacing w:line="240" w:lineRule="auto"/>
              <w:jc w:val="left"/>
              <w:rPr>
                <w:rFonts w:ascii="GHEA Grapalat" w:hAnsi="GHEA Grapalat"/>
                <w:b/>
              </w:rPr>
            </w:pPr>
          </w:p>
        </w:tc>
      </w:tr>
      <w:tr w:rsidR="00431330" w14:paraId="4FD36C16" w14:textId="77777777" w:rsidTr="00431330">
        <w:trPr>
          <w:gridAfter w:val="1"/>
          <w:wAfter w:w="77" w:type="dxa"/>
        </w:trPr>
        <w:tc>
          <w:tcPr>
            <w:tcW w:w="1042" w:type="dxa"/>
            <w:tcBorders>
              <w:top w:val="single" w:sz="4" w:space="0" w:color="auto"/>
              <w:left w:val="single" w:sz="4" w:space="0" w:color="auto"/>
              <w:bottom w:val="single" w:sz="4" w:space="0" w:color="auto"/>
              <w:right w:val="single" w:sz="4" w:space="0" w:color="auto"/>
            </w:tcBorders>
          </w:tcPr>
          <w:p w14:paraId="0BA99A4D" w14:textId="77777777" w:rsidR="00431330" w:rsidRDefault="00431330" w:rsidP="00431330">
            <w:pPr>
              <w:pStyle w:val="3"/>
              <w:keepNext w:val="0"/>
              <w:widowControl w:val="0"/>
              <w:spacing w:line="240" w:lineRule="auto"/>
              <w:jc w:val="left"/>
              <w:rPr>
                <w:rFonts w:ascii="GHEA Grapalat" w:hAnsi="GHEA Grapalat"/>
                <w:b/>
              </w:rPr>
            </w:pPr>
          </w:p>
        </w:tc>
        <w:tc>
          <w:tcPr>
            <w:tcW w:w="8167" w:type="dxa"/>
            <w:tcBorders>
              <w:top w:val="single" w:sz="4" w:space="0" w:color="auto"/>
              <w:left w:val="single" w:sz="4" w:space="0" w:color="auto"/>
              <w:bottom w:val="single" w:sz="4" w:space="0" w:color="auto"/>
              <w:right w:val="single" w:sz="4" w:space="0" w:color="auto"/>
            </w:tcBorders>
          </w:tcPr>
          <w:p w14:paraId="049128B5" w14:textId="77777777" w:rsidR="00431330" w:rsidRDefault="00431330" w:rsidP="00431330">
            <w:pPr>
              <w:pStyle w:val="3"/>
              <w:keepNext w:val="0"/>
              <w:widowControl w:val="0"/>
              <w:spacing w:line="240" w:lineRule="auto"/>
              <w:jc w:val="left"/>
              <w:rPr>
                <w:rFonts w:ascii="GHEA Grapalat" w:hAnsi="GHEA Grapalat"/>
                <w:b/>
              </w:rPr>
            </w:pPr>
          </w:p>
        </w:tc>
      </w:tr>
      <w:tr w:rsidR="00431330" w14:paraId="60479986" w14:textId="77777777" w:rsidTr="00431330">
        <w:trPr>
          <w:gridAfter w:val="1"/>
          <w:wAfter w:w="77" w:type="dxa"/>
        </w:trPr>
        <w:tc>
          <w:tcPr>
            <w:tcW w:w="1042" w:type="dxa"/>
            <w:tcBorders>
              <w:top w:val="single" w:sz="4" w:space="0" w:color="auto"/>
              <w:left w:val="single" w:sz="4" w:space="0" w:color="auto"/>
              <w:bottom w:val="single" w:sz="4" w:space="0" w:color="auto"/>
              <w:right w:val="single" w:sz="4" w:space="0" w:color="auto"/>
            </w:tcBorders>
          </w:tcPr>
          <w:p w14:paraId="7CE67B01" w14:textId="77777777" w:rsidR="00431330" w:rsidRDefault="00431330" w:rsidP="00431330">
            <w:pPr>
              <w:pStyle w:val="3"/>
              <w:keepNext w:val="0"/>
              <w:widowControl w:val="0"/>
              <w:spacing w:line="240" w:lineRule="auto"/>
              <w:jc w:val="left"/>
              <w:rPr>
                <w:rFonts w:ascii="GHEA Grapalat" w:hAnsi="GHEA Grapalat"/>
                <w:b/>
              </w:rPr>
            </w:pPr>
          </w:p>
        </w:tc>
        <w:tc>
          <w:tcPr>
            <w:tcW w:w="8167" w:type="dxa"/>
            <w:tcBorders>
              <w:top w:val="single" w:sz="4" w:space="0" w:color="auto"/>
              <w:left w:val="single" w:sz="4" w:space="0" w:color="auto"/>
              <w:bottom w:val="single" w:sz="4" w:space="0" w:color="auto"/>
              <w:right w:val="single" w:sz="4" w:space="0" w:color="auto"/>
            </w:tcBorders>
          </w:tcPr>
          <w:p w14:paraId="3109CE99" w14:textId="77777777" w:rsidR="00431330" w:rsidRDefault="00431330" w:rsidP="00431330">
            <w:pPr>
              <w:pStyle w:val="3"/>
              <w:keepNext w:val="0"/>
              <w:widowControl w:val="0"/>
              <w:spacing w:line="240" w:lineRule="auto"/>
              <w:jc w:val="left"/>
              <w:rPr>
                <w:rFonts w:ascii="GHEA Grapalat" w:hAnsi="GHEA Grapalat"/>
                <w:b/>
              </w:rPr>
            </w:pPr>
          </w:p>
        </w:tc>
      </w:tr>
    </w:tbl>
    <w:p w14:paraId="35D990A2" w14:textId="77777777" w:rsidR="00431330" w:rsidRDefault="00431330" w:rsidP="00431330">
      <w:pPr>
        <w:widowControl w:val="0"/>
        <w:tabs>
          <w:tab w:val="left" w:pos="6804"/>
        </w:tabs>
        <w:jc w:val="center"/>
        <w:rPr>
          <w:rFonts w:ascii="GHEA Grapalat" w:hAnsi="GHEA Grapalat"/>
          <w:lang w:val="en-US"/>
        </w:rPr>
      </w:pPr>
    </w:p>
    <w:p w14:paraId="768E605A" w14:textId="77777777" w:rsidR="00431330" w:rsidRDefault="00431330" w:rsidP="00431330">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4F13642A" w14:textId="77777777" w:rsidR="00431330" w:rsidRDefault="00431330" w:rsidP="00431330">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35F688AF" w14:textId="77777777" w:rsidR="00431330" w:rsidRDefault="00431330" w:rsidP="00431330">
      <w:pPr>
        <w:widowControl w:val="0"/>
        <w:tabs>
          <w:tab w:val="left" w:pos="720"/>
        </w:tabs>
        <w:spacing w:after="160"/>
        <w:jc w:val="right"/>
        <w:rPr>
          <w:rFonts w:ascii="GHEA Grapalat" w:hAnsi="GHEA Grapalat"/>
        </w:rPr>
      </w:pPr>
    </w:p>
    <w:p w14:paraId="4DE66ADB" w14:textId="77777777" w:rsidR="00431330" w:rsidRDefault="00431330" w:rsidP="00431330">
      <w:pPr>
        <w:widowControl w:val="0"/>
        <w:tabs>
          <w:tab w:val="left" w:pos="720"/>
        </w:tabs>
        <w:spacing w:after="160"/>
        <w:jc w:val="right"/>
        <w:rPr>
          <w:rFonts w:ascii="GHEA Grapalat" w:hAnsi="GHEA Grapalat"/>
        </w:rPr>
      </w:pPr>
      <w:r>
        <w:rPr>
          <w:rFonts w:ascii="GHEA Grapalat" w:hAnsi="GHEA Grapalat"/>
        </w:rPr>
        <w:t>М. П.</w:t>
      </w:r>
    </w:p>
    <w:p w14:paraId="1B9E1FC3" w14:textId="77777777" w:rsidR="00431330" w:rsidRDefault="00431330" w:rsidP="00431330">
      <w:pPr>
        <w:tabs>
          <w:tab w:val="left" w:pos="720"/>
        </w:tabs>
        <w:rPr>
          <w:rFonts w:ascii="GHEA Grapalat" w:hAnsi="GHEA Grapalat"/>
        </w:rPr>
      </w:pPr>
      <w:r>
        <w:rPr>
          <w:rFonts w:ascii="GHEA Grapalat" w:hAnsi="GHEA Grapalat"/>
        </w:rPr>
        <w:br w:type="page"/>
      </w:r>
    </w:p>
    <w:p w14:paraId="1C354B44" w14:textId="77777777" w:rsidR="00431330" w:rsidRDefault="00431330" w:rsidP="00431330">
      <w:pPr>
        <w:tabs>
          <w:tab w:val="left" w:pos="720"/>
        </w:tabs>
        <w:jc w:val="right"/>
        <w:rPr>
          <w:rFonts w:ascii="GHEA Grapalat" w:hAnsi="GHEA Grapalat"/>
          <w:b/>
        </w:rPr>
      </w:pPr>
      <w:r>
        <w:rPr>
          <w:rFonts w:ascii="GHEA Grapalat" w:hAnsi="GHEA Grapalat"/>
          <w:b/>
        </w:rPr>
        <w:lastRenderedPageBreak/>
        <w:t xml:space="preserve">Приложение 1.2** </w:t>
      </w:r>
    </w:p>
    <w:p w14:paraId="439537DC" w14:textId="77777777" w:rsidR="00431330" w:rsidRDefault="00431330" w:rsidP="00431330">
      <w:pPr>
        <w:tabs>
          <w:tab w:val="left" w:pos="720"/>
        </w:tabs>
        <w:jc w:val="right"/>
        <w:rPr>
          <w:rFonts w:ascii="GHEA Grapalat" w:hAnsi="GHEA Grapalat"/>
          <w:b/>
        </w:rPr>
      </w:pPr>
      <w:r>
        <w:rPr>
          <w:rFonts w:ascii="GHEA Grapalat" w:hAnsi="GHEA Grapalat"/>
          <w:b/>
        </w:rPr>
        <w:t>к Приглашению конкурс</w:t>
      </w:r>
    </w:p>
    <w:p w14:paraId="4E8CC9B0" w14:textId="77777777" w:rsidR="00431330" w:rsidRPr="00290FA9" w:rsidRDefault="00290FA9" w:rsidP="00431330">
      <w:pPr>
        <w:pStyle w:val="3"/>
        <w:keepNext w:val="0"/>
        <w:widowControl w:val="0"/>
        <w:tabs>
          <w:tab w:val="left" w:pos="720"/>
        </w:tabs>
        <w:spacing w:after="160" w:line="240" w:lineRule="auto"/>
        <w:ind w:firstLine="567"/>
        <w:jc w:val="right"/>
        <w:rPr>
          <w:rFonts w:ascii="GHEA Grapalat" w:hAnsi="GHEA Grapalat" w:cs="Arial"/>
          <w:b/>
          <w:sz w:val="24"/>
          <w:szCs w:val="24"/>
        </w:rPr>
      </w:pPr>
      <w:r>
        <w:rPr>
          <w:rFonts w:ascii="GHEA Grapalat" w:hAnsi="GHEA Grapalat"/>
          <w:b/>
          <w:sz w:val="24"/>
          <w:szCs w:val="24"/>
        </w:rPr>
        <w:t>под кодом AMXH-GHAPDzB-25</w:t>
      </w:r>
      <w:r w:rsidR="00431330">
        <w:rPr>
          <w:rFonts w:ascii="GHEA Grapalat" w:hAnsi="GHEA Grapalat"/>
          <w:b/>
          <w:sz w:val="24"/>
          <w:szCs w:val="24"/>
        </w:rPr>
        <w:t>/</w:t>
      </w:r>
      <w:r>
        <w:rPr>
          <w:rFonts w:ascii="GHEA Grapalat" w:hAnsi="GHEA Grapalat"/>
          <w:b/>
          <w:sz w:val="24"/>
          <w:szCs w:val="24"/>
        </w:rPr>
        <w:t>02</w:t>
      </w:r>
    </w:p>
    <w:p w14:paraId="0A224BD1" w14:textId="77777777" w:rsidR="00431330" w:rsidRDefault="00431330" w:rsidP="00431330">
      <w:pPr>
        <w:tabs>
          <w:tab w:val="left" w:pos="720"/>
        </w:tabs>
        <w:rPr>
          <w:rFonts w:ascii="GHEA Grapalat" w:hAnsi="GHEA Grapalat"/>
          <w:b/>
        </w:rPr>
      </w:pPr>
    </w:p>
    <w:p w14:paraId="60C35376" w14:textId="77777777" w:rsidR="00431330" w:rsidRDefault="00431330" w:rsidP="00431330">
      <w:pPr>
        <w:tabs>
          <w:tab w:val="left" w:pos="720"/>
        </w:tabs>
        <w:ind w:left="360" w:hanging="360"/>
        <w:jc w:val="center"/>
        <w:rPr>
          <w:rFonts w:ascii="GHEA Grapalat" w:hAnsi="GHEA Grapalat"/>
          <w:b/>
        </w:rPr>
      </w:pPr>
      <w:r>
        <w:rPr>
          <w:rFonts w:ascii="GHEA Grapalat" w:hAnsi="GHEA Grapalat"/>
          <w:b/>
        </w:rPr>
        <w:t>ФОРМА</w:t>
      </w:r>
    </w:p>
    <w:p w14:paraId="4065BB18" w14:textId="77777777" w:rsidR="00431330" w:rsidRDefault="00431330" w:rsidP="00431330">
      <w:pPr>
        <w:tabs>
          <w:tab w:val="left" w:pos="720"/>
        </w:tabs>
        <w:ind w:left="360" w:hanging="360"/>
        <w:jc w:val="center"/>
        <w:rPr>
          <w:rFonts w:ascii="GHEA Grapalat" w:hAnsi="GHEA Grapalat"/>
          <w:b/>
        </w:rPr>
      </w:pPr>
      <w:r>
        <w:rPr>
          <w:rFonts w:ascii="GHEA Grapalat" w:hAnsi="GHEA Grapalat"/>
          <w:b/>
        </w:rPr>
        <w:t>ДЕКЛАРАЦИИ О РЕАЛЬНЫХ  БЕНЕФИЦИАРАХ</w:t>
      </w:r>
    </w:p>
    <w:p w14:paraId="19C770C5" w14:textId="77777777" w:rsidR="00431330" w:rsidRDefault="00431330" w:rsidP="00431330">
      <w:pPr>
        <w:tabs>
          <w:tab w:val="left" w:pos="720"/>
        </w:tabs>
        <w:ind w:left="360" w:hanging="360"/>
        <w:jc w:val="center"/>
        <w:rPr>
          <w:rFonts w:ascii="GHEA Grapalat" w:eastAsia="GHEA Grapalat" w:hAnsi="GHEA Grapalat" w:cs="GHEA Grapalat"/>
          <w:b/>
        </w:rPr>
      </w:pPr>
    </w:p>
    <w:p w14:paraId="133E025F" w14:textId="77777777" w:rsidR="00431330" w:rsidRDefault="00431330" w:rsidP="00431330">
      <w:pPr>
        <w:numPr>
          <w:ilvl w:val="0"/>
          <w:numId w:val="7"/>
        </w:numPr>
        <w:tabs>
          <w:tab w:val="left" w:pos="720"/>
        </w:tab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EDB0F5" w14:textId="77777777" w:rsidR="00431330" w:rsidRDefault="00431330" w:rsidP="00431330">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31330" w14:paraId="2DDF5866" w14:textId="77777777" w:rsidTr="004313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AA748E"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746455B" w14:textId="77777777" w:rsidR="00431330" w:rsidRDefault="00431330" w:rsidP="00431330">
            <w:pPr>
              <w:spacing w:before="240" w:after="240"/>
              <w:rPr>
                <w:rFonts w:ascii="GHEA Grapalat" w:eastAsia="GHEA Grapalat" w:hAnsi="GHEA Grapalat" w:cs="GHEA Grapalat"/>
              </w:rPr>
            </w:pPr>
          </w:p>
        </w:tc>
      </w:tr>
      <w:tr w:rsidR="00431330" w14:paraId="6C210064" w14:textId="77777777" w:rsidTr="004313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4F1E90"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2546E87" w14:textId="77777777" w:rsidR="00431330" w:rsidRDefault="00431330" w:rsidP="00431330">
            <w:pPr>
              <w:spacing w:before="240" w:after="240"/>
              <w:rPr>
                <w:rFonts w:ascii="GHEA Grapalat" w:eastAsia="GHEA Grapalat" w:hAnsi="GHEA Grapalat" w:cs="GHEA Grapalat"/>
              </w:rPr>
            </w:pPr>
          </w:p>
        </w:tc>
      </w:tr>
      <w:tr w:rsidR="00431330" w14:paraId="05E2E55F" w14:textId="77777777" w:rsidTr="004313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18E3E1"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EB09C6" w14:textId="77777777" w:rsidR="00431330" w:rsidRDefault="00431330" w:rsidP="00431330">
            <w:pPr>
              <w:spacing w:before="240" w:after="240"/>
              <w:rPr>
                <w:rFonts w:ascii="GHEA Grapalat" w:eastAsia="GHEA Grapalat" w:hAnsi="GHEA Grapalat" w:cs="GHEA Grapalat"/>
              </w:rPr>
            </w:pPr>
          </w:p>
        </w:tc>
      </w:tr>
      <w:tr w:rsidR="00431330" w14:paraId="1137516F" w14:textId="77777777" w:rsidTr="004313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862B53"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23909BB" w14:textId="77777777" w:rsidR="00431330" w:rsidRDefault="00431330" w:rsidP="00431330">
            <w:pPr>
              <w:spacing w:before="240" w:after="240"/>
              <w:rPr>
                <w:rFonts w:ascii="GHEA Grapalat" w:eastAsia="GHEA Grapalat" w:hAnsi="GHEA Grapalat" w:cs="GHEA Grapalat"/>
              </w:rPr>
            </w:pPr>
          </w:p>
        </w:tc>
      </w:tr>
      <w:tr w:rsidR="00431330" w14:paraId="741EC634" w14:textId="77777777" w:rsidTr="004313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3BC49A" w14:textId="77777777" w:rsidR="00431330" w:rsidRDefault="00431330" w:rsidP="00431330">
            <w:pPr>
              <w:numPr>
                <w:ilvl w:val="2"/>
                <w:numId w:val="7"/>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9F2010B" w14:textId="77777777" w:rsidR="00431330" w:rsidRDefault="00431330" w:rsidP="00431330">
            <w:pPr>
              <w:spacing w:before="240" w:after="240"/>
              <w:rPr>
                <w:rFonts w:ascii="GHEA Grapalat" w:eastAsia="GHEA Grapalat" w:hAnsi="GHEA Grapalat" w:cs="GHEA Grapalat"/>
              </w:rPr>
            </w:pPr>
          </w:p>
        </w:tc>
      </w:tr>
      <w:tr w:rsidR="00431330" w14:paraId="5FAA1E8B" w14:textId="77777777" w:rsidTr="004313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A6B678" w14:textId="77777777" w:rsidR="00431330" w:rsidRDefault="00431330" w:rsidP="00431330">
            <w:pPr>
              <w:numPr>
                <w:ilvl w:val="2"/>
                <w:numId w:val="7"/>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5B303EB" w14:textId="77777777" w:rsidR="00431330" w:rsidRDefault="00431330" w:rsidP="00431330">
            <w:pPr>
              <w:spacing w:before="240" w:after="240"/>
              <w:ind w:left="993" w:hanging="851"/>
              <w:rPr>
                <w:rFonts w:ascii="GHEA Grapalat" w:eastAsia="GHEA Grapalat" w:hAnsi="GHEA Grapalat" w:cs="GHEA Grapalat"/>
              </w:rPr>
            </w:pPr>
          </w:p>
        </w:tc>
      </w:tr>
      <w:tr w:rsidR="00431330" w14:paraId="26F7CA80" w14:textId="77777777" w:rsidTr="004313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62A1F9" w14:textId="77777777" w:rsidR="00431330" w:rsidRDefault="00431330" w:rsidP="00431330">
            <w:pPr>
              <w:numPr>
                <w:ilvl w:val="2"/>
                <w:numId w:val="7"/>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EECA161" w14:textId="77777777" w:rsidR="00431330" w:rsidRDefault="00431330" w:rsidP="00431330">
            <w:pPr>
              <w:spacing w:before="240" w:after="240"/>
              <w:ind w:left="993" w:hanging="851"/>
              <w:rPr>
                <w:rFonts w:ascii="GHEA Grapalat" w:eastAsia="GHEA Grapalat" w:hAnsi="GHEA Grapalat" w:cs="GHEA Grapalat"/>
              </w:rPr>
            </w:pPr>
          </w:p>
        </w:tc>
      </w:tr>
    </w:tbl>
    <w:p w14:paraId="0B205630" w14:textId="77777777" w:rsidR="00431330" w:rsidRDefault="00431330" w:rsidP="00431330">
      <w:pPr>
        <w:numPr>
          <w:ilvl w:val="1"/>
          <w:numId w:val="7"/>
        </w:numPr>
        <w:tabs>
          <w:tab w:val="left" w:pos="720"/>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1330" w14:paraId="236800C2"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972010"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AB60198" w14:textId="77777777" w:rsidR="00431330" w:rsidRDefault="00431330" w:rsidP="00431330">
            <w:pPr>
              <w:spacing w:before="240" w:after="240"/>
              <w:rPr>
                <w:rFonts w:ascii="GHEA Grapalat" w:eastAsia="GHEA Grapalat" w:hAnsi="GHEA Grapalat" w:cs="GHEA Grapalat"/>
              </w:rPr>
            </w:pPr>
          </w:p>
        </w:tc>
      </w:tr>
      <w:tr w:rsidR="00431330" w14:paraId="56C93131" w14:textId="77777777" w:rsidTr="00431330">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F1D277"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323FDB7" w14:textId="77777777" w:rsidR="00431330" w:rsidRDefault="00431330" w:rsidP="00431330">
            <w:pPr>
              <w:spacing w:before="240" w:after="240"/>
              <w:rPr>
                <w:rFonts w:ascii="GHEA Grapalat" w:eastAsia="GHEA Grapalat" w:hAnsi="GHEA Grapalat" w:cs="GHEA Grapalat"/>
              </w:rPr>
            </w:pPr>
          </w:p>
        </w:tc>
      </w:tr>
    </w:tbl>
    <w:p w14:paraId="7F710B39" w14:textId="77777777" w:rsidR="00431330" w:rsidRDefault="00431330" w:rsidP="00431330">
      <w:pPr>
        <w:numPr>
          <w:ilvl w:val="1"/>
          <w:numId w:val="7"/>
        </w:numPr>
        <w:tabs>
          <w:tab w:val="left" w:pos="720"/>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1330" w14:paraId="5598B69C"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C89586" w14:textId="77777777" w:rsidR="00431330" w:rsidRDefault="00431330" w:rsidP="00431330">
            <w:pPr>
              <w:numPr>
                <w:ilvl w:val="2"/>
                <w:numId w:val="7"/>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01D0D6B" w14:textId="77777777" w:rsidR="00431330" w:rsidRDefault="00431330" w:rsidP="00431330">
            <w:pPr>
              <w:spacing w:before="240" w:after="240"/>
              <w:rPr>
                <w:rFonts w:ascii="GHEA Grapalat" w:eastAsia="GHEA Grapalat" w:hAnsi="GHEA Grapalat" w:cs="GHEA Grapalat"/>
              </w:rPr>
            </w:pPr>
          </w:p>
        </w:tc>
      </w:tr>
      <w:tr w:rsidR="00431330" w14:paraId="3AD4EEF3"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A2585C" w14:textId="77777777" w:rsidR="00431330" w:rsidRDefault="00431330" w:rsidP="00431330">
            <w:pPr>
              <w:numPr>
                <w:ilvl w:val="2"/>
                <w:numId w:val="7"/>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524AB86" w14:textId="77777777" w:rsidR="00431330" w:rsidRDefault="00431330" w:rsidP="00431330">
            <w:pPr>
              <w:spacing w:before="240" w:after="240"/>
              <w:rPr>
                <w:rFonts w:ascii="GHEA Grapalat" w:eastAsia="GHEA Grapalat" w:hAnsi="GHEA Grapalat" w:cs="GHEA Grapalat"/>
              </w:rPr>
            </w:pPr>
          </w:p>
        </w:tc>
      </w:tr>
      <w:tr w:rsidR="00431330" w14:paraId="0DE59479"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DFADC2" w14:textId="77777777" w:rsidR="00431330" w:rsidRDefault="00431330" w:rsidP="00431330">
            <w:pPr>
              <w:numPr>
                <w:ilvl w:val="2"/>
                <w:numId w:val="7"/>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11997E9" w14:textId="77777777" w:rsidR="00431330" w:rsidRDefault="00431330" w:rsidP="00431330">
            <w:pPr>
              <w:spacing w:before="240" w:after="240"/>
              <w:rPr>
                <w:rFonts w:ascii="GHEA Grapalat" w:eastAsia="GHEA Grapalat" w:hAnsi="GHEA Grapalat" w:cs="GHEA Grapalat"/>
              </w:rPr>
            </w:pPr>
          </w:p>
        </w:tc>
      </w:tr>
    </w:tbl>
    <w:p w14:paraId="3B7D9CBB" w14:textId="77777777" w:rsidR="00431330" w:rsidRDefault="00431330" w:rsidP="00431330">
      <w:pPr>
        <w:tabs>
          <w:tab w:val="left" w:pos="720"/>
        </w:tabs>
        <w:rPr>
          <w:rFonts w:ascii="GHEA Grapalat" w:eastAsia="GHEA Grapalat" w:hAnsi="GHEA Grapalat" w:cs="GHEA Grapalat"/>
        </w:rPr>
      </w:pPr>
    </w:p>
    <w:p w14:paraId="5CF2834E" w14:textId="77777777" w:rsidR="00431330" w:rsidRDefault="00431330" w:rsidP="00431330">
      <w:pPr>
        <w:tabs>
          <w:tab w:val="left" w:pos="720"/>
        </w:tabs>
        <w:rPr>
          <w:rFonts w:ascii="GHEA Grapalat" w:eastAsia="GHEA Grapalat" w:hAnsi="GHEA Grapalat" w:cs="GHEA Grapalat"/>
        </w:rPr>
      </w:pPr>
    </w:p>
    <w:p w14:paraId="5EA42B37" w14:textId="77777777" w:rsidR="00431330" w:rsidRDefault="00431330" w:rsidP="00431330">
      <w:pPr>
        <w:numPr>
          <w:ilvl w:val="0"/>
          <w:numId w:val="7"/>
        </w:numPr>
        <w:tabs>
          <w:tab w:val="left" w:pos="720"/>
        </w:tab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B1ABBB0" w14:textId="77777777" w:rsidR="00431330" w:rsidRDefault="00431330" w:rsidP="00431330">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1330" w14:paraId="59FD3AE1"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9F3F8E" w14:textId="77777777" w:rsidR="00431330" w:rsidRDefault="00431330" w:rsidP="00431330">
            <w:pPr>
              <w:numPr>
                <w:ilvl w:val="2"/>
                <w:numId w:val="7"/>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75604A7" w14:textId="77777777" w:rsidR="00431330" w:rsidRDefault="00431330" w:rsidP="00431330">
            <w:pPr>
              <w:spacing w:before="240" w:after="240"/>
              <w:rPr>
                <w:rFonts w:ascii="GHEA Grapalat" w:eastAsia="GHEA Grapalat" w:hAnsi="GHEA Grapalat" w:cs="GHEA Grapalat"/>
              </w:rPr>
            </w:pPr>
          </w:p>
        </w:tc>
      </w:tr>
      <w:tr w:rsidR="00431330" w14:paraId="59584CCB"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C8BD20"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4A0C6A56" w14:textId="77777777" w:rsidR="00431330" w:rsidRDefault="00431330" w:rsidP="00431330">
            <w:pPr>
              <w:spacing w:before="240" w:after="240"/>
              <w:rPr>
                <w:rFonts w:ascii="GHEA Grapalat" w:eastAsia="GHEA Grapalat" w:hAnsi="GHEA Grapalat" w:cs="GHEA Grapalat"/>
              </w:rPr>
            </w:pPr>
          </w:p>
        </w:tc>
      </w:tr>
    </w:tbl>
    <w:p w14:paraId="2B86E2A3" w14:textId="77777777" w:rsidR="00431330" w:rsidRDefault="00431330" w:rsidP="00431330">
      <w:pPr>
        <w:numPr>
          <w:ilvl w:val="1"/>
          <w:numId w:val="7"/>
        </w:numPr>
        <w:tabs>
          <w:tab w:val="left" w:pos="720"/>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1330" w14:paraId="34DB3672"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B1475A"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C0B341D" w14:textId="77777777" w:rsidR="00431330" w:rsidRDefault="00431330" w:rsidP="00431330">
            <w:pPr>
              <w:spacing w:before="240" w:after="240"/>
              <w:rPr>
                <w:rFonts w:ascii="GHEA Grapalat" w:eastAsia="GHEA Grapalat" w:hAnsi="GHEA Grapalat" w:cs="GHEA Grapalat"/>
              </w:rPr>
            </w:pPr>
          </w:p>
        </w:tc>
      </w:tr>
      <w:tr w:rsidR="00431330" w14:paraId="7CA5C241"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C47B32"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04B70775" w14:textId="77777777" w:rsidR="00431330" w:rsidRDefault="00431330" w:rsidP="00431330">
            <w:pPr>
              <w:spacing w:before="240" w:after="240"/>
              <w:rPr>
                <w:rFonts w:ascii="GHEA Grapalat" w:eastAsia="GHEA Grapalat" w:hAnsi="GHEA Grapalat" w:cs="GHEA Grapalat"/>
              </w:rPr>
            </w:pPr>
          </w:p>
        </w:tc>
      </w:tr>
      <w:tr w:rsidR="00431330" w14:paraId="3DFA59AD"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1A4500"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0D607E9" w14:textId="77777777" w:rsidR="00431330" w:rsidRDefault="00431330" w:rsidP="00431330">
            <w:pPr>
              <w:spacing w:before="240" w:after="240"/>
              <w:rPr>
                <w:rFonts w:ascii="GHEA Grapalat" w:eastAsia="GHEA Grapalat" w:hAnsi="GHEA Grapalat" w:cs="GHEA Grapalat"/>
              </w:rPr>
            </w:pPr>
          </w:p>
        </w:tc>
      </w:tr>
      <w:tr w:rsidR="00431330" w14:paraId="2DE8449A"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4F0821"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AF7C25E" w14:textId="77777777" w:rsidR="00431330" w:rsidRDefault="00431330" w:rsidP="00431330">
            <w:pPr>
              <w:spacing w:before="240" w:after="240"/>
              <w:rPr>
                <w:rFonts w:ascii="GHEA Grapalat" w:eastAsia="GHEA Grapalat" w:hAnsi="GHEA Grapalat" w:cs="GHEA Grapalat"/>
              </w:rPr>
            </w:pPr>
          </w:p>
        </w:tc>
      </w:tr>
      <w:tr w:rsidR="00431330" w14:paraId="184BA05D"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9C811E"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9122615" w14:textId="77777777" w:rsidR="00431330" w:rsidRDefault="00431330" w:rsidP="00431330">
            <w:pPr>
              <w:spacing w:before="240" w:after="240"/>
              <w:rPr>
                <w:rFonts w:ascii="GHEA Grapalat" w:eastAsia="GHEA Grapalat" w:hAnsi="GHEA Grapalat" w:cs="GHEA Grapalat"/>
              </w:rPr>
            </w:pPr>
          </w:p>
        </w:tc>
      </w:tr>
      <w:tr w:rsidR="00431330" w14:paraId="40A164E1" w14:textId="77777777" w:rsidTr="00431330">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53D41F"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2FD75EA" w14:textId="77777777" w:rsidR="00431330" w:rsidRDefault="00431330" w:rsidP="00431330">
            <w:pPr>
              <w:spacing w:before="240" w:after="240"/>
              <w:rPr>
                <w:rFonts w:ascii="GHEA Grapalat" w:eastAsia="GHEA Grapalat" w:hAnsi="GHEA Grapalat" w:cs="GHEA Grapalat"/>
              </w:rPr>
            </w:pPr>
          </w:p>
        </w:tc>
      </w:tr>
      <w:tr w:rsidR="00431330" w14:paraId="12B7BBFC"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A7E189"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Имя и фамилия руководителя исполнительного </w:t>
            </w:r>
            <w:r>
              <w:rPr>
                <w:rFonts w:ascii="GHEA Grapalat" w:eastAsia="GHEA Grapalat" w:hAnsi="GHEA Grapalat" w:cs="GHEA Grapalat"/>
                <w:color w:val="000000"/>
              </w:rPr>
              <w:lastRenderedPageBreak/>
              <w:t>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583F76B" w14:textId="77777777" w:rsidR="00431330" w:rsidRDefault="00431330" w:rsidP="00431330">
            <w:pPr>
              <w:spacing w:before="240" w:after="240"/>
              <w:rPr>
                <w:rFonts w:ascii="GHEA Grapalat" w:eastAsia="GHEA Grapalat" w:hAnsi="GHEA Grapalat" w:cs="GHEA Grapalat"/>
              </w:rPr>
            </w:pPr>
          </w:p>
        </w:tc>
      </w:tr>
    </w:tbl>
    <w:p w14:paraId="2DB36C8B" w14:textId="77777777" w:rsidR="00431330" w:rsidRDefault="00431330" w:rsidP="00431330">
      <w:pPr>
        <w:numPr>
          <w:ilvl w:val="1"/>
          <w:numId w:val="7"/>
        </w:numPr>
        <w:tabs>
          <w:tab w:val="left" w:pos="720"/>
        </w:tabs>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31330" w14:paraId="60442B5B" w14:textId="77777777" w:rsidTr="004313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57DA99" w14:textId="77777777" w:rsidR="00431330" w:rsidRDefault="00431330" w:rsidP="00431330">
            <w:pPr>
              <w:numPr>
                <w:ilvl w:val="2"/>
                <w:numId w:val="7"/>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606A1212" w14:textId="77777777" w:rsidR="00431330" w:rsidRDefault="00431330" w:rsidP="00431330">
            <w:pPr>
              <w:spacing w:before="240" w:after="240"/>
              <w:rPr>
                <w:rFonts w:ascii="GHEA Grapalat" w:eastAsia="GHEA Grapalat" w:hAnsi="GHEA Grapalat" w:cs="GHEA Grapalat"/>
              </w:rPr>
            </w:pPr>
          </w:p>
        </w:tc>
      </w:tr>
      <w:tr w:rsidR="00431330" w14:paraId="71772A35" w14:textId="77777777" w:rsidTr="004313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4034B3" w14:textId="77777777" w:rsidR="00431330" w:rsidRDefault="00431330" w:rsidP="00431330">
            <w:pPr>
              <w:numPr>
                <w:ilvl w:val="2"/>
                <w:numId w:val="7"/>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64328D6B" w14:textId="77777777" w:rsidR="00431330" w:rsidRDefault="00000000" w:rsidP="0043133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431330">
                  <w:rPr>
                    <w:rFonts w:ascii="MS Gothic" w:eastAsia="MS Gothic" w:hAnsi="MS Gothic" w:cs="GHEA Grapalat" w:hint="eastAsia"/>
                  </w:rPr>
                  <w:t>☐</w:t>
                </w:r>
              </w:sdtContent>
            </w:sdt>
            <w:r w:rsidR="00431330">
              <w:rPr>
                <w:rFonts w:ascii="GHEA Grapalat" w:eastAsia="GHEA Grapalat" w:hAnsi="GHEA Grapalat" w:cs="GHEA Grapalat"/>
              </w:rPr>
              <w:tab/>
              <w:t>Прямое участие</w:t>
            </w:r>
          </w:p>
          <w:p w14:paraId="02682C46" w14:textId="77777777" w:rsidR="00431330" w:rsidRDefault="00000000" w:rsidP="0043133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431330">
                  <w:rPr>
                    <w:rFonts w:ascii="MS Gothic" w:eastAsia="MS Gothic" w:hAnsi="MS Gothic" w:cs="GHEA Grapalat" w:hint="eastAsia"/>
                  </w:rPr>
                  <w:t>☐</w:t>
                </w:r>
              </w:sdtContent>
            </w:sdt>
            <w:r w:rsidR="00431330">
              <w:rPr>
                <w:rFonts w:ascii="GHEA Grapalat" w:eastAsia="GHEA Grapalat" w:hAnsi="GHEA Grapalat" w:cs="GHEA Grapalat"/>
              </w:rPr>
              <w:tab/>
              <w:t>Косвенное участие</w:t>
            </w:r>
          </w:p>
        </w:tc>
      </w:tr>
    </w:tbl>
    <w:p w14:paraId="039B169D" w14:textId="77777777" w:rsidR="00431330" w:rsidRDefault="00431330" w:rsidP="00431330">
      <w:pPr>
        <w:tabs>
          <w:tab w:val="left" w:pos="720"/>
        </w:tabs>
        <w:spacing w:before="240"/>
        <w:rPr>
          <w:rFonts w:ascii="GHEA Grapalat" w:eastAsia="GHEA Grapalat" w:hAnsi="GHEA Grapalat" w:cs="GHEA Grapalat"/>
        </w:rPr>
      </w:pPr>
    </w:p>
    <w:p w14:paraId="6FBF4A0B" w14:textId="77777777" w:rsidR="00431330" w:rsidRDefault="00431330" w:rsidP="00431330">
      <w:pPr>
        <w:numPr>
          <w:ilvl w:val="0"/>
          <w:numId w:val="7"/>
        </w:numPr>
        <w:tabs>
          <w:tab w:val="left" w:pos="720"/>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Участие государства, муниципалитета или международной организации</w:t>
      </w:r>
    </w:p>
    <w:p w14:paraId="18886D01" w14:textId="77777777" w:rsidR="00431330" w:rsidRDefault="00431330" w:rsidP="00431330">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1330" w14:paraId="741302FD" w14:textId="77777777" w:rsidTr="004313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CA6D25"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4C9FD9C" w14:textId="77777777" w:rsidR="00431330" w:rsidRDefault="00431330" w:rsidP="00431330">
            <w:pPr>
              <w:spacing w:before="240" w:after="240"/>
              <w:rPr>
                <w:rFonts w:ascii="GHEA Grapalat" w:eastAsia="GHEA Grapalat" w:hAnsi="GHEA Grapalat" w:cs="GHEA Grapalat"/>
              </w:rPr>
            </w:pPr>
          </w:p>
        </w:tc>
      </w:tr>
      <w:tr w:rsidR="00431330" w14:paraId="5FE44D28" w14:textId="77777777" w:rsidTr="004313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66A264"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470A12F" w14:textId="77777777" w:rsidR="00431330" w:rsidRDefault="00431330" w:rsidP="00431330">
            <w:pPr>
              <w:spacing w:before="240" w:after="240"/>
              <w:rPr>
                <w:rFonts w:ascii="GHEA Grapalat" w:eastAsia="GHEA Grapalat" w:hAnsi="GHEA Grapalat" w:cs="GHEA Grapalat"/>
              </w:rPr>
            </w:pPr>
          </w:p>
        </w:tc>
      </w:tr>
      <w:tr w:rsidR="00431330" w14:paraId="3C6D2D01" w14:textId="77777777" w:rsidTr="004313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70E381"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09D49BE4" w14:textId="77777777" w:rsidR="00431330" w:rsidRDefault="00431330" w:rsidP="00431330">
            <w:pPr>
              <w:spacing w:before="240" w:after="240"/>
              <w:rPr>
                <w:rFonts w:ascii="GHEA Grapalat" w:eastAsia="GHEA Grapalat" w:hAnsi="GHEA Grapalat" w:cs="GHEA Grapalat"/>
              </w:rPr>
            </w:pPr>
          </w:p>
        </w:tc>
      </w:tr>
      <w:tr w:rsidR="00431330" w14:paraId="68ED4FE6" w14:textId="77777777" w:rsidTr="004313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645B86" w14:textId="77777777" w:rsidR="00431330" w:rsidRDefault="00431330" w:rsidP="00431330">
            <w:pPr>
              <w:numPr>
                <w:ilvl w:val="2"/>
                <w:numId w:val="7"/>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C180D8D" w14:textId="77777777" w:rsidR="00431330" w:rsidRDefault="00000000" w:rsidP="0043133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t>Прямое участие</w:t>
            </w:r>
          </w:p>
          <w:p w14:paraId="41CCCD50" w14:textId="77777777" w:rsidR="00431330" w:rsidRDefault="00000000" w:rsidP="0043133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t>Косвенное участие</w:t>
            </w:r>
          </w:p>
        </w:tc>
      </w:tr>
    </w:tbl>
    <w:p w14:paraId="731F2296" w14:textId="77777777" w:rsidR="00431330" w:rsidRDefault="00431330" w:rsidP="00431330">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1330" w14:paraId="5D9B5B28" w14:textId="77777777" w:rsidTr="004313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7ED440"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8A1432F" w14:textId="77777777" w:rsidR="00431330" w:rsidRDefault="00431330" w:rsidP="00431330">
            <w:pPr>
              <w:spacing w:before="240" w:after="240"/>
              <w:rPr>
                <w:rFonts w:ascii="GHEA Grapalat" w:eastAsia="GHEA Grapalat" w:hAnsi="GHEA Grapalat" w:cs="GHEA Grapalat"/>
              </w:rPr>
            </w:pPr>
          </w:p>
        </w:tc>
      </w:tr>
      <w:tr w:rsidR="00431330" w14:paraId="2A30DBBA" w14:textId="77777777" w:rsidTr="004313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04FBC1" w14:textId="77777777" w:rsidR="00431330" w:rsidRDefault="00431330" w:rsidP="00431330">
            <w:pPr>
              <w:numPr>
                <w:ilvl w:val="2"/>
                <w:numId w:val="7"/>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63AD602" w14:textId="77777777" w:rsidR="00431330" w:rsidRDefault="00431330" w:rsidP="00431330">
            <w:pPr>
              <w:spacing w:before="240" w:after="240"/>
              <w:rPr>
                <w:rFonts w:ascii="GHEA Grapalat" w:eastAsia="GHEA Grapalat" w:hAnsi="GHEA Grapalat" w:cs="GHEA Grapalat"/>
              </w:rPr>
            </w:pPr>
          </w:p>
        </w:tc>
      </w:tr>
      <w:tr w:rsidR="00431330" w14:paraId="06090282" w14:textId="77777777" w:rsidTr="004313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6A2F9C"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17B140A0" w14:textId="77777777" w:rsidR="00431330" w:rsidRDefault="00431330" w:rsidP="00431330">
            <w:pPr>
              <w:spacing w:before="240" w:after="240"/>
              <w:rPr>
                <w:rFonts w:ascii="GHEA Grapalat" w:eastAsia="GHEA Grapalat" w:hAnsi="GHEA Grapalat" w:cs="GHEA Grapalat"/>
              </w:rPr>
            </w:pPr>
          </w:p>
        </w:tc>
      </w:tr>
      <w:tr w:rsidR="00431330" w14:paraId="4EC1F760" w14:textId="77777777" w:rsidTr="004313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B1FA8A" w14:textId="77777777" w:rsidR="00431330" w:rsidRDefault="00431330" w:rsidP="00431330">
            <w:pPr>
              <w:numPr>
                <w:ilvl w:val="2"/>
                <w:numId w:val="7"/>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0E53449" w14:textId="77777777" w:rsidR="00431330" w:rsidRDefault="00000000" w:rsidP="0043133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t>Прямое участие</w:t>
            </w:r>
          </w:p>
          <w:p w14:paraId="1413982F" w14:textId="77777777" w:rsidR="00431330" w:rsidRDefault="00000000" w:rsidP="0043133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t>Косвенное участие</w:t>
            </w:r>
          </w:p>
        </w:tc>
      </w:tr>
    </w:tbl>
    <w:p w14:paraId="023BEF7A" w14:textId="77777777" w:rsidR="00431330" w:rsidRDefault="00431330" w:rsidP="00431330">
      <w:pPr>
        <w:tabs>
          <w:tab w:val="left" w:pos="720"/>
        </w:tabs>
        <w:rPr>
          <w:rFonts w:ascii="GHEA Grapalat" w:eastAsia="GHEA Grapalat" w:hAnsi="GHEA Grapalat" w:cs="GHEA Grapalat"/>
          <w:b/>
        </w:rPr>
      </w:pPr>
    </w:p>
    <w:p w14:paraId="505EC761" w14:textId="77777777" w:rsidR="00431330" w:rsidRDefault="00431330" w:rsidP="00431330">
      <w:pPr>
        <w:numPr>
          <w:ilvl w:val="0"/>
          <w:numId w:val="7"/>
        </w:numPr>
        <w:tabs>
          <w:tab w:val="left" w:pos="720"/>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F13A696" w14:textId="77777777" w:rsidR="00431330" w:rsidRDefault="00431330" w:rsidP="00431330">
      <w:pPr>
        <w:numPr>
          <w:ilvl w:val="1"/>
          <w:numId w:val="7"/>
        </w:numPr>
        <w:tabs>
          <w:tab w:val="left" w:pos="720"/>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31330" w14:paraId="70ACEA25" w14:textId="77777777" w:rsidTr="004313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EAAAE0"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8AA19CF" w14:textId="77777777" w:rsidR="00431330" w:rsidRDefault="00431330" w:rsidP="00431330">
            <w:pPr>
              <w:spacing w:before="240" w:after="240"/>
              <w:rPr>
                <w:rFonts w:ascii="GHEA Grapalat" w:eastAsia="GHEA Grapalat" w:hAnsi="GHEA Grapalat" w:cs="GHEA Grapalat"/>
              </w:rPr>
            </w:pPr>
          </w:p>
        </w:tc>
      </w:tr>
      <w:tr w:rsidR="00431330" w14:paraId="112034C6" w14:textId="77777777" w:rsidTr="004313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9F8660"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6F2F14E" w14:textId="77777777" w:rsidR="00431330" w:rsidRDefault="00431330" w:rsidP="00431330">
            <w:pPr>
              <w:spacing w:before="240" w:after="240"/>
              <w:rPr>
                <w:rFonts w:ascii="GHEA Grapalat" w:eastAsia="GHEA Grapalat" w:hAnsi="GHEA Grapalat" w:cs="GHEA Grapalat"/>
              </w:rPr>
            </w:pPr>
          </w:p>
        </w:tc>
      </w:tr>
      <w:tr w:rsidR="00431330" w14:paraId="0ABF9793" w14:textId="77777777" w:rsidTr="004313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9557F0"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4B5B5B04" w14:textId="77777777" w:rsidR="00431330" w:rsidRDefault="00431330" w:rsidP="00431330">
            <w:pPr>
              <w:spacing w:before="240" w:after="240"/>
              <w:rPr>
                <w:rFonts w:ascii="GHEA Grapalat" w:eastAsia="GHEA Grapalat" w:hAnsi="GHEA Grapalat" w:cs="GHEA Grapalat"/>
              </w:rPr>
            </w:pPr>
          </w:p>
        </w:tc>
      </w:tr>
      <w:tr w:rsidR="00431330" w14:paraId="3A2F58BA" w14:textId="77777777" w:rsidTr="004313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26A430"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2C75B1B6" w14:textId="77777777" w:rsidR="00431330" w:rsidRDefault="00431330" w:rsidP="00431330">
            <w:pPr>
              <w:spacing w:before="240" w:after="240"/>
              <w:rPr>
                <w:rFonts w:ascii="GHEA Grapalat" w:eastAsia="GHEA Grapalat" w:hAnsi="GHEA Grapalat" w:cs="GHEA Grapalat"/>
              </w:rPr>
            </w:pPr>
          </w:p>
        </w:tc>
      </w:tr>
      <w:tr w:rsidR="00431330" w14:paraId="55AC2DA3" w14:textId="77777777" w:rsidTr="004313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6BA798"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4E094BC2" w14:textId="77777777" w:rsidR="00431330" w:rsidRDefault="00431330" w:rsidP="00431330">
            <w:pPr>
              <w:spacing w:before="240" w:after="240"/>
              <w:rPr>
                <w:rFonts w:ascii="GHEA Grapalat" w:eastAsia="GHEA Grapalat" w:hAnsi="GHEA Grapalat" w:cs="GHEA Grapalat"/>
              </w:rPr>
            </w:pPr>
          </w:p>
        </w:tc>
      </w:tr>
      <w:tr w:rsidR="00431330" w14:paraId="6A621277" w14:textId="77777777" w:rsidTr="00431330">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5FB017"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76F32F14" w14:textId="77777777" w:rsidR="00431330" w:rsidRDefault="00431330" w:rsidP="00431330">
            <w:pPr>
              <w:spacing w:before="240" w:after="240"/>
              <w:rPr>
                <w:rFonts w:ascii="GHEA Grapalat" w:eastAsia="GHEA Grapalat" w:hAnsi="GHEA Grapalat" w:cs="GHEA Grapalat"/>
              </w:rPr>
            </w:pPr>
          </w:p>
        </w:tc>
      </w:tr>
    </w:tbl>
    <w:p w14:paraId="4F6B5757" w14:textId="77777777" w:rsidR="00431330" w:rsidRDefault="00431330" w:rsidP="00431330">
      <w:pPr>
        <w:numPr>
          <w:ilvl w:val="1"/>
          <w:numId w:val="7"/>
        </w:numPr>
        <w:tabs>
          <w:tab w:val="left" w:pos="720"/>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431330" w14:paraId="3E1FFADF" w14:textId="77777777" w:rsidTr="00431330">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0284F6"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4FB3C1D5" w14:textId="77777777" w:rsidR="00431330" w:rsidRDefault="00431330" w:rsidP="00431330">
            <w:pPr>
              <w:spacing w:before="240" w:after="240"/>
              <w:rPr>
                <w:rFonts w:ascii="GHEA Grapalat" w:eastAsia="GHEA Grapalat" w:hAnsi="GHEA Grapalat" w:cs="GHEA Grapalat"/>
              </w:rPr>
            </w:pPr>
          </w:p>
        </w:tc>
      </w:tr>
      <w:tr w:rsidR="00431330" w14:paraId="46C3798E" w14:textId="77777777" w:rsidTr="00431330">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E80577"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3F2698DF" w14:textId="77777777" w:rsidR="00431330" w:rsidRDefault="00431330" w:rsidP="00431330">
            <w:pPr>
              <w:spacing w:before="240" w:after="240"/>
              <w:rPr>
                <w:rFonts w:ascii="GHEA Grapalat" w:eastAsia="GHEA Grapalat" w:hAnsi="GHEA Grapalat" w:cs="GHEA Grapalat"/>
              </w:rPr>
            </w:pPr>
          </w:p>
        </w:tc>
      </w:tr>
      <w:tr w:rsidR="00431330" w14:paraId="001932F1" w14:textId="77777777" w:rsidTr="00431330">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1B0E8E" w14:textId="77777777" w:rsidR="00431330" w:rsidRDefault="00431330" w:rsidP="00431330">
            <w:pPr>
              <w:numPr>
                <w:ilvl w:val="2"/>
                <w:numId w:val="7"/>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2D0A52DA" w14:textId="77777777" w:rsidR="00431330" w:rsidRDefault="00431330" w:rsidP="00431330">
            <w:pPr>
              <w:spacing w:before="240" w:after="240"/>
              <w:rPr>
                <w:rFonts w:ascii="GHEA Grapalat" w:eastAsia="GHEA Grapalat" w:hAnsi="GHEA Grapalat" w:cs="GHEA Grapalat"/>
              </w:rPr>
            </w:pPr>
          </w:p>
        </w:tc>
      </w:tr>
      <w:tr w:rsidR="00431330" w14:paraId="580C6060" w14:textId="77777777" w:rsidTr="00431330">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C3EE70" w14:textId="77777777" w:rsidR="00431330" w:rsidRDefault="00431330" w:rsidP="00431330">
            <w:pPr>
              <w:numPr>
                <w:ilvl w:val="2"/>
                <w:numId w:val="7"/>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349F22F2" w14:textId="77777777" w:rsidR="00431330" w:rsidRDefault="00431330" w:rsidP="00431330">
            <w:pPr>
              <w:spacing w:before="240" w:after="240"/>
              <w:rPr>
                <w:rFonts w:ascii="GHEA Grapalat" w:eastAsia="GHEA Grapalat" w:hAnsi="GHEA Grapalat" w:cs="GHEA Grapalat"/>
              </w:rPr>
            </w:pPr>
          </w:p>
        </w:tc>
      </w:tr>
      <w:tr w:rsidR="00431330" w14:paraId="070B9B2F" w14:textId="77777777" w:rsidTr="00431330">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DA2122"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64360285" w14:textId="77777777" w:rsidR="00431330" w:rsidRDefault="00431330" w:rsidP="00431330">
            <w:pPr>
              <w:spacing w:before="240" w:after="240"/>
              <w:rPr>
                <w:rFonts w:ascii="GHEA Grapalat" w:eastAsia="GHEA Grapalat" w:hAnsi="GHEA Grapalat" w:cs="GHEA Grapalat"/>
              </w:rPr>
            </w:pPr>
          </w:p>
        </w:tc>
      </w:tr>
    </w:tbl>
    <w:p w14:paraId="634D1F02" w14:textId="77777777" w:rsidR="00431330" w:rsidRDefault="00431330" w:rsidP="00431330">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31330" w14:paraId="40F0A699" w14:textId="77777777" w:rsidTr="00431330">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AB6DC4"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6B9EAA1A" w14:textId="77777777" w:rsidR="00431330" w:rsidRDefault="00431330" w:rsidP="00431330">
            <w:pPr>
              <w:spacing w:before="240" w:after="240"/>
              <w:rPr>
                <w:rFonts w:ascii="GHEA Grapalat" w:eastAsia="GHEA Grapalat" w:hAnsi="GHEA Grapalat" w:cs="GHEA Grapalat"/>
              </w:rPr>
            </w:pPr>
          </w:p>
        </w:tc>
      </w:tr>
      <w:tr w:rsidR="00431330" w14:paraId="53C638E5" w14:textId="77777777" w:rsidTr="00431330">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341EDC"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4990D19C" w14:textId="77777777" w:rsidR="00431330" w:rsidRDefault="00431330" w:rsidP="00431330">
            <w:pPr>
              <w:spacing w:before="240" w:after="240"/>
              <w:rPr>
                <w:rFonts w:ascii="GHEA Grapalat" w:eastAsia="GHEA Grapalat" w:hAnsi="GHEA Grapalat" w:cs="GHEA Grapalat"/>
              </w:rPr>
            </w:pPr>
          </w:p>
        </w:tc>
      </w:tr>
      <w:tr w:rsidR="00431330" w14:paraId="7A0C0846" w14:textId="77777777" w:rsidTr="00431330">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818041" w14:textId="77777777" w:rsidR="00431330" w:rsidRDefault="00431330" w:rsidP="00431330">
            <w:pPr>
              <w:numPr>
                <w:ilvl w:val="2"/>
                <w:numId w:val="7"/>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6122405D" w14:textId="77777777" w:rsidR="00431330" w:rsidRDefault="00431330" w:rsidP="00431330">
            <w:pPr>
              <w:spacing w:before="240" w:after="240"/>
              <w:rPr>
                <w:rFonts w:ascii="GHEA Grapalat" w:eastAsia="GHEA Grapalat" w:hAnsi="GHEA Grapalat" w:cs="GHEA Grapalat"/>
              </w:rPr>
            </w:pPr>
          </w:p>
        </w:tc>
      </w:tr>
      <w:tr w:rsidR="00431330" w14:paraId="5370C813" w14:textId="77777777" w:rsidTr="00431330">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A65320" w14:textId="77777777" w:rsidR="00431330" w:rsidRDefault="00431330" w:rsidP="00431330">
            <w:pPr>
              <w:numPr>
                <w:ilvl w:val="2"/>
                <w:numId w:val="7"/>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19CFC978" w14:textId="77777777" w:rsidR="00431330" w:rsidRDefault="00431330" w:rsidP="00431330">
            <w:pPr>
              <w:spacing w:before="240" w:after="240"/>
              <w:rPr>
                <w:rFonts w:ascii="GHEA Grapalat" w:eastAsia="GHEA Grapalat" w:hAnsi="GHEA Grapalat" w:cs="GHEA Grapalat"/>
              </w:rPr>
            </w:pPr>
          </w:p>
        </w:tc>
      </w:tr>
    </w:tbl>
    <w:p w14:paraId="28B865AF" w14:textId="77777777" w:rsidR="00431330" w:rsidRDefault="00431330" w:rsidP="00431330">
      <w:pPr>
        <w:numPr>
          <w:ilvl w:val="1"/>
          <w:numId w:val="7"/>
        </w:numPr>
        <w:tabs>
          <w:tab w:val="left" w:pos="720"/>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31330" w14:paraId="3CCB2EEA" w14:textId="77777777" w:rsidTr="004313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21A9D0"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77C7617" w14:textId="77777777" w:rsidR="00431330" w:rsidRDefault="00431330" w:rsidP="00431330">
            <w:pPr>
              <w:spacing w:before="240" w:after="240"/>
              <w:rPr>
                <w:rFonts w:ascii="GHEA Grapalat" w:eastAsia="GHEA Grapalat" w:hAnsi="GHEA Grapalat" w:cs="GHEA Grapalat"/>
              </w:rPr>
            </w:pPr>
          </w:p>
        </w:tc>
      </w:tr>
      <w:tr w:rsidR="00431330" w14:paraId="2E19DB5A" w14:textId="77777777" w:rsidTr="004313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D3A9B0"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2821A73F" w14:textId="77777777" w:rsidR="00431330" w:rsidRDefault="00431330" w:rsidP="00431330">
            <w:pPr>
              <w:spacing w:before="240" w:after="240"/>
              <w:rPr>
                <w:rFonts w:ascii="GHEA Grapalat" w:eastAsia="GHEA Grapalat" w:hAnsi="GHEA Grapalat" w:cs="GHEA Grapalat"/>
              </w:rPr>
            </w:pPr>
          </w:p>
        </w:tc>
      </w:tr>
      <w:tr w:rsidR="00431330" w14:paraId="3C0810DC" w14:textId="77777777" w:rsidTr="004313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00DFC4"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09953467" w14:textId="77777777" w:rsidR="00431330" w:rsidRDefault="00431330" w:rsidP="00431330">
            <w:pPr>
              <w:spacing w:before="240" w:after="240"/>
              <w:rPr>
                <w:rFonts w:ascii="GHEA Grapalat" w:eastAsia="GHEA Grapalat" w:hAnsi="GHEA Grapalat" w:cs="GHEA Grapalat"/>
              </w:rPr>
            </w:pPr>
          </w:p>
        </w:tc>
      </w:tr>
      <w:tr w:rsidR="00431330" w14:paraId="691CF10A" w14:textId="77777777" w:rsidTr="004313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7B9FAA"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4DA90B22" w14:textId="77777777" w:rsidR="00431330" w:rsidRDefault="00431330" w:rsidP="00431330">
            <w:pPr>
              <w:spacing w:before="240" w:after="240"/>
              <w:rPr>
                <w:rFonts w:ascii="GHEA Grapalat" w:eastAsia="GHEA Grapalat" w:hAnsi="GHEA Grapalat" w:cs="GHEA Grapalat"/>
              </w:rPr>
            </w:pPr>
          </w:p>
        </w:tc>
      </w:tr>
    </w:tbl>
    <w:p w14:paraId="1657F6BC" w14:textId="77777777" w:rsidR="00431330" w:rsidRDefault="00431330" w:rsidP="00431330">
      <w:pPr>
        <w:numPr>
          <w:ilvl w:val="1"/>
          <w:numId w:val="7"/>
        </w:numPr>
        <w:tabs>
          <w:tab w:val="left" w:pos="720"/>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31330" w14:paraId="10F69928" w14:textId="77777777" w:rsidTr="00431330">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7A14591" w14:textId="77777777" w:rsidR="00431330" w:rsidRDefault="00000000" w:rsidP="0043133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r>
            <w:r w:rsidR="00431330">
              <w:rPr>
                <w:rFonts w:ascii="GHEA Grapalat" w:eastAsia="GHEA Grapalat" w:hAnsi="GHEA Grapalat" w:cs="GHEA Grapalat"/>
                <w:lang w:val="hy-AM"/>
              </w:rPr>
              <w:t>а</w:t>
            </w:r>
            <w:r w:rsidR="0043133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31330" w14:paraId="57E9E5B8" w14:textId="77777777" w:rsidTr="00431330">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5E3FF6"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C8B58E" w14:textId="77777777" w:rsidR="00431330" w:rsidRDefault="00431330" w:rsidP="00431330">
            <w:pPr>
              <w:spacing w:before="240" w:after="240"/>
              <w:rPr>
                <w:rFonts w:ascii="GHEA Grapalat" w:eastAsia="GHEA Grapalat" w:hAnsi="GHEA Grapalat" w:cs="GHEA Grapalat"/>
              </w:rPr>
            </w:pPr>
          </w:p>
        </w:tc>
      </w:tr>
      <w:tr w:rsidR="00431330" w14:paraId="602508EC" w14:textId="77777777" w:rsidTr="00431330">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1EBB94"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D0F00A6" w14:textId="77777777" w:rsidR="00431330" w:rsidRDefault="00000000" w:rsidP="0043133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t>Прямое участие</w:t>
            </w:r>
          </w:p>
          <w:p w14:paraId="139898A7" w14:textId="77777777" w:rsidR="00431330" w:rsidRDefault="00000000" w:rsidP="0043133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t>Косвенное участие</w:t>
            </w:r>
          </w:p>
        </w:tc>
      </w:tr>
      <w:tr w:rsidR="00431330" w14:paraId="6FD4BBAF" w14:textId="77777777" w:rsidTr="0043133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7D41FCD" w14:textId="77777777" w:rsidR="00431330" w:rsidRDefault="00000000" w:rsidP="0043133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r>
            <w:r w:rsidR="00431330">
              <w:rPr>
                <w:rFonts w:ascii="GHEA Grapalat" w:eastAsia="GHEA Grapalat" w:hAnsi="GHEA Grapalat" w:cs="GHEA Grapalat"/>
                <w:lang w:val="hy-AM"/>
              </w:rPr>
              <w:t>б</w:t>
            </w:r>
            <w:r w:rsidR="00431330">
              <w:rPr>
                <w:rFonts w:eastAsia="Cambria Math"/>
              </w:rPr>
              <w:t>․</w:t>
            </w:r>
            <w:r w:rsidR="0043133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31330" w14:paraId="2A0AA215" w14:textId="77777777" w:rsidTr="0043133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F311BF7" w14:textId="77777777" w:rsidR="00431330" w:rsidRDefault="00000000" w:rsidP="0043133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r>
            <w:r w:rsidR="00431330">
              <w:rPr>
                <w:rFonts w:ascii="GHEA Grapalat" w:eastAsia="GHEA Grapalat" w:hAnsi="GHEA Grapalat" w:cs="GHEA Grapalat"/>
                <w:lang w:val="hy-AM"/>
              </w:rPr>
              <w:t>в</w:t>
            </w:r>
            <w:r w:rsidR="0043133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31330">
              <w:rPr>
                <w:rFonts w:ascii="GHEA Grapalat" w:eastAsia="GHEA Grapalat" w:hAnsi="GHEA Grapalat" w:cs="GHEA Grapalat"/>
                <w:lang w:val="hy-AM"/>
              </w:rPr>
              <w:t>б</w:t>
            </w:r>
            <w:r w:rsidR="00431330">
              <w:rPr>
                <w:rFonts w:ascii="GHEA Grapalat" w:eastAsia="GHEA Grapalat" w:hAnsi="GHEA Grapalat" w:cs="GHEA Grapalat"/>
              </w:rPr>
              <w:t>"</w:t>
            </w:r>
          </w:p>
        </w:tc>
      </w:tr>
    </w:tbl>
    <w:p w14:paraId="74F8C0D0" w14:textId="77777777" w:rsidR="00431330" w:rsidRDefault="00431330" w:rsidP="00431330">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31330" w14:paraId="45CECE24" w14:textId="77777777" w:rsidTr="00431330">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609ECD1" w14:textId="77777777" w:rsidR="00431330" w:rsidRDefault="00000000" w:rsidP="0043133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r>
            <w:r w:rsidR="00431330">
              <w:rPr>
                <w:rFonts w:ascii="GHEA Grapalat" w:eastAsia="GHEA Grapalat" w:hAnsi="GHEA Grapalat" w:cs="GHEA Grapalat"/>
                <w:lang w:val="hy-AM"/>
              </w:rPr>
              <w:t>а</w:t>
            </w:r>
            <w:r w:rsidR="00431330">
              <w:rPr>
                <w:rFonts w:eastAsia="Cambria Math"/>
              </w:rPr>
              <w:t>․</w:t>
            </w:r>
            <w:r w:rsidR="00431330">
              <w:rPr>
                <w:rFonts w:ascii="GHEA Grapalat" w:eastAsia="Cambria Math" w:hAnsi="GHEA Grapalat" w:cs="Cambria Math"/>
              </w:rPr>
              <w:t xml:space="preserve"> </w:t>
            </w:r>
            <w:r w:rsidR="0043133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31330" w14:paraId="26E1BD16" w14:textId="77777777" w:rsidTr="00431330">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C7081B"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538EC328" w14:textId="77777777" w:rsidR="00431330" w:rsidRDefault="00431330" w:rsidP="00431330">
            <w:pPr>
              <w:spacing w:before="240" w:after="240"/>
              <w:rPr>
                <w:rFonts w:ascii="GHEA Grapalat" w:eastAsia="GHEA Grapalat" w:hAnsi="GHEA Grapalat" w:cs="GHEA Grapalat"/>
              </w:rPr>
            </w:pPr>
          </w:p>
        </w:tc>
      </w:tr>
      <w:tr w:rsidR="00431330" w14:paraId="6C7DA8C8" w14:textId="77777777" w:rsidTr="00431330">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1FA984"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2B71376" w14:textId="77777777" w:rsidR="00431330" w:rsidRDefault="00000000" w:rsidP="0043133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t>Прямое участие</w:t>
            </w:r>
          </w:p>
          <w:p w14:paraId="44723590" w14:textId="77777777" w:rsidR="00431330" w:rsidRDefault="00000000" w:rsidP="0043133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t>Косвенное участие</w:t>
            </w:r>
          </w:p>
        </w:tc>
      </w:tr>
      <w:tr w:rsidR="00431330" w14:paraId="25FD2D16" w14:textId="77777777" w:rsidTr="0043133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BC0FED6" w14:textId="77777777" w:rsidR="00431330" w:rsidRDefault="00000000" w:rsidP="0043133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r>
            <w:r w:rsidR="00431330">
              <w:rPr>
                <w:rFonts w:ascii="GHEA Grapalat" w:eastAsia="GHEA Grapalat" w:hAnsi="GHEA Grapalat" w:cs="GHEA Grapalat"/>
                <w:lang w:val="hy-AM"/>
              </w:rPr>
              <w:t>б</w:t>
            </w:r>
            <w:r w:rsidR="00431330">
              <w:rPr>
                <w:rFonts w:eastAsia="Cambria Math"/>
              </w:rPr>
              <w:t>․</w:t>
            </w:r>
            <w:r w:rsidR="00431330">
              <w:rPr>
                <w:rFonts w:ascii="GHEA Grapalat" w:eastAsia="Cambria Math" w:hAnsi="GHEA Grapalat" w:cs="Cambria Math"/>
              </w:rPr>
              <w:t xml:space="preserve"> </w:t>
            </w:r>
            <w:r w:rsidR="00431330">
              <w:rPr>
                <w:rFonts w:ascii="GHEA Grapalat" w:eastAsia="GHEA Grapalat" w:hAnsi="GHEA Grapalat" w:cs="GHEA Grapalat"/>
              </w:rPr>
              <w:t xml:space="preserve">имеет право назначать или </w:t>
            </w:r>
            <w:r w:rsidR="00431330">
              <w:rPr>
                <w:rFonts w:ascii="GHEA Grapalat" w:eastAsia="GHEA Grapalat" w:hAnsi="GHEA Grapalat" w:cs="GHEA Grapalat"/>
                <w:lang w:eastAsia="hy-AM"/>
              </w:rPr>
              <w:t>освобождать</w:t>
            </w:r>
            <w:r w:rsidR="00431330">
              <w:rPr>
                <w:rFonts w:ascii="GHEA Grapalat" w:eastAsia="GHEA Grapalat" w:hAnsi="GHEA Grapalat" w:cs="GHEA Grapalat"/>
              </w:rPr>
              <w:t xml:space="preserve"> большинство членов органов управления юридического лица</w:t>
            </w:r>
          </w:p>
        </w:tc>
      </w:tr>
      <w:tr w:rsidR="00431330" w14:paraId="25E5AA6D" w14:textId="77777777" w:rsidTr="0043133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CB77A8F" w14:textId="77777777" w:rsidR="00431330" w:rsidRDefault="00000000" w:rsidP="0043133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r>
            <w:r w:rsidR="00431330">
              <w:rPr>
                <w:rFonts w:ascii="GHEA Grapalat" w:eastAsia="GHEA Grapalat" w:hAnsi="GHEA Grapalat" w:cs="GHEA Grapalat"/>
                <w:lang w:val="hy-AM"/>
              </w:rPr>
              <w:t>в</w:t>
            </w:r>
            <w:r w:rsidR="00431330">
              <w:rPr>
                <w:rFonts w:eastAsia="Cambria Math"/>
              </w:rPr>
              <w:t>․</w:t>
            </w:r>
            <w:r w:rsidR="00431330">
              <w:rPr>
                <w:rFonts w:ascii="GHEA Grapalat" w:eastAsia="Cambria Math" w:hAnsi="GHEA Grapalat" w:cs="Cambria Math"/>
              </w:rPr>
              <w:t xml:space="preserve"> </w:t>
            </w:r>
            <w:r w:rsidR="0043133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31330" w14:paraId="6A6D2212" w14:textId="77777777" w:rsidTr="0043133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6C7CF6B" w14:textId="77777777" w:rsidR="00431330" w:rsidRDefault="00000000" w:rsidP="0043133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r>
            <w:r w:rsidR="00431330">
              <w:rPr>
                <w:rFonts w:ascii="GHEA Grapalat" w:eastAsia="GHEA Grapalat" w:hAnsi="GHEA Grapalat" w:cs="GHEA Grapalat"/>
                <w:lang w:val="hy-AM"/>
              </w:rPr>
              <w:t>г</w:t>
            </w:r>
            <w:r w:rsidR="00431330">
              <w:rPr>
                <w:rFonts w:eastAsia="Cambria Math"/>
              </w:rPr>
              <w:t>․</w:t>
            </w:r>
            <w:r w:rsidR="00431330">
              <w:rPr>
                <w:rFonts w:ascii="GHEA Grapalat" w:eastAsia="Cambria Math" w:hAnsi="GHEA Grapalat" w:cs="Cambria Math"/>
              </w:rPr>
              <w:t xml:space="preserve"> </w:t>
            </w:r>
            <w:r w:rsidR="0043133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31330" w14:paraId="42AE36BB" w14:textId="77777777" w:rsidTr="00431330">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7C10372" w14:textId="77777777" w:rsidR="00431330" w:rsidRDefault="00000000" w:rsidP="0043133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r>
            <w:r w:rsidR="00431330">
              <w:rPr>
                <w:rFonts w:ascii="GHEA Grapalat" w:eastAsia="GHEA Grapalat" w:hAnsi="GHEA Grapalat" w:cs="GHEA Grapalat"/>
                <w:lang w:val="hy-AM"/>
              </w:rPr>
              <w:t>д</w:t>
            </w:r>
            <w:r w:rsidR="00431330">
              <w:rPr>
                <w:rFonts w:eastAsia="Cambria Math"/>
              </w:rPr>
              <w:t>․</w:t>
            </w:r>
            <w:r w:rsidR="00431330">
              <w:rPr>
                <w:rFonts w:ascii="GHEA Grapalat" w:eastAsia="Cambria Math" w:hAnsi="GHEA Grapalat" w:cs="Cambria Math"/>
              </w:rPr>
              <w:t xml:space="preserve"> </w:t>
            </w:r>
            <w:r w:rsidR="0043133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07689C3" w14:textId="77777777" w:rsidR="00431330" w:rsidRDefault="00431330" w:rsidP="00431330">
      <w:pPr>
        <w:numPr>
          <w:ilvl w:val="1"/>
          <w:numId w:val="7"/>
        </w:numPr>
        <w:tabs>
          <w:tab w:val="left" w:pos="720"/>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431330" w14:paraId="5CA480E9" w14:textId="77777777" w:rsidTr="004313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8FD1E9" w14:textId="77777777" w:rsidR="00431330" w:rsidRDefault="00431330" w:rsidP="00431330">
            <w:pPr>
              <w:numPr>
                <w:ilvl w:val="2"/>
                <w:numId w:val="7"/>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7E74A9D6" w14:textId="77777777" w:rsidR="00431330" w:rsidRDefault="00431330" w:rsidP="00431330">
            <w:pPr>
              <w:spacing w:before="240" w:after="240"/>
              <w:rPr>
                <w:rFonts w:ascii="GHEA Grapalat" w:eastAsia="GHEA Grapalat" w:hAnsi="GHEA Grapalat" w:cs="GHEA Grapalat"/>
              </w:rPr>
            </w:pPr>
          </w:p>
        </w:tc>
      </w:tr>
      <w:tr w:rsidR="00431330" w14:paraId="6744AC58" w14:textId="77777777" w:rsidTr="004313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F24263" w14:textId="77777777" w:rsidR="00431330" w:rsidRDefault="00431330" w:rsidP="00431330">
            <w:pPr>
              <w:numPr>
                <w:ilvl w:val="2"/>
                <w:numId w:val="7"/>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1E99E57" w14:textId="77777777" w:rsidR="00431330" w:rsidRDefault="00000000" w:rsidP="0043133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t>Отдельно</w:t>
            </w:r>
          </w:p>
          <w:p w14:paraId="3A6C494C" w14:textId="77777777" w:rsidR="00431330" w:rsidRDefault="00000000" w:rsidP="0043133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t>Совместно с аффилированными лицами</w:t>
            </w:r>
          </w:p>
        </w:tc>
      </w:tr>
      <w:tr w:rsidR="00431330" w14:paraId="463B25CE" w14:textId="77777777" w:rsidTr="004313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948D9A" w14:textId="77777777" w:rsidR="00431330" w:rsidRDefault="00431330" w:rsidP="00431330">
            <w:pPr>
              <w:numPr>
                <w:ilvl w:val="2"/>
                <w:numId w:val="7"/>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Pr>
                <w:rFonts w:ascii="GHEA Grapalat" w:eastAsia="GHEA Grapalat" w:hAnsi="GHEA Grapalat" w:cs="GHEA Grapalat"/>
                <w:color w:val="000000"/>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E091A6B" w14:textId="77777777" w:rsidR="00431330" w:rsidRDefault="00000000" w:rsidP="0043133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t>Да</w:t>
            </w:r>
          </w:p>
          <w:p w14:paraId="6E477407" w14:textId="77777777" w:rsidR="00431330" w:rsidRDefault="00000000" w:rsidP="00431330">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431330">
                  <w:rPr>
                    <w:rFonts w:ascii="Segoe UI Symbol" w:eastAsia="MS Gothic" w:hAnsi="Segoe UI Symbol" w:cs="Segoe UI Symbol"/>
                  </w:rPr>
                  <w:t>☐</w:t>
                </w:r>
              </w:sdtContent>
            </w:sdt>
            <w:r w:rsidR="00431330">
              <w:rPr>
                <w:rFonts w:ascii="GHEA Grapalat" w:eastAsia="GHEA Grapalat" w:hAnsi="GHEA Grapalat" w:cs="GHEA Grapalat"/>
              </w:rPr>
              <w:tab/>
              <w:t>Нет</w:t>
            </w:r>
          </w:p>
        </w:tc>
      </w:tr>
    </w:tbl>
    <w:p w14:paraId="66263403" w14:textId="77777777" w:rsidR="00431330" w:rsidRDefault="00431330" w:rsidP="00431330">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1330" w14:paraId="62356FF6" w14:textId="77777777" w:rsidTr="004313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651AC"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2198139F" w14:textId="77777777" w:rsidR="00431330" w:rsidRDefault="00431330" w:rsidP="00431330">
            <w:pPr>
              <w:spacing w:before="240" w:after="240"/>
              <w:rPr>
                <w:rFonts w:ascii="GHEA Grapalat" w:eastAsia="GHEA Grapalat" w:hAnsi="GHEA Grapalat" w:cs="GHEA Grapalat"/>
              </w:rPr>
            </w:pPr>
          </w:p>
        </w:tc>
      </w:tr>
      <w:tr w:rsidR="00431330" w14:paraId="037A3F76" w14:textId="77777777" w:rsidTr="00431330">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1508DC"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D01A741" w14:textId="77777777" w:rsidR="00431330" w:rsidRDefault="00431330" w:rsidP="00431330">
            <w:pPr>
              <w:spacing w:before="240" w:after="240"/>
              <w:rPr>
                <w:rFonts w:ascii="GHEA Grapalat" w:eastAsia="GHEA Grapalat" w:hAnsi="GHEA Grapalat" w:cs="GHEA Grapalat"/>
              </w:rPr>
            </w:pPr>
          </w:p>
        </w:tc>
      </w:tr>
    </w:tbl>
    <w:p w14:paraId="03E132FD" w14:textId="77777777" w:rsidR="00431330" w:rsidRDefault="00431330" w:rsidP="00431330">
      <w:pPr>
        <w:tabs>
          <w:tab w:val="left" w:pos="720"/>
        </w:tabs>
        <w:rPr>
          <w:rFonts w:ascii="GHEA Grapalat" w:eastAsia="GHEA Grapalat" w:hAnsi="GHEA Grapalat" w:cs="GHEA Grapalat"/>
          <w:i/>
          <w:color w:val="000000"/>
        </w:rPr>
      </w:pPr>
    </w:p>
    <w:p w14:paraId="716DD253" w14:textId="77777777" w:rsidR="00431330" w:rsidRDefault="00431330" w:rsidP="00431330">
      <w:pPr>
        <w:numPr>
          <w:ilvl w:val="0"/>
          <w:numId w:val="7"/>
        </w:numPr>
        <w:tabs>
          <w:tab w:val="left" w:pos="720"/>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D2A9FC2" w14:textId="77777777" w:rsidR="00431330" w:rsidRDefault="00431330" w:rsidP="00431330">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1330" w14:paraId="13C7BF66"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3F94A5"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D363624" w14:textId="77777777" w:rsidR="00431330" w:rsidRDefault="00431330" w:rsidP="00431330">
            <w:pPr>
              <w:spacing w:before="240" w:after="240"/>
              <w:rPr>
                <w:rFonts w:ascii="GHEA Grapalat" w:eastAsia="GHEA Grapalat" w:hAnsi="GHEA Grapalat" w:cs="GHEA Grapalat"/>
              </w:rPr>
            </w:pPr>
          </w:p>
        </w:tc>
      </w:tr>
      <w:tr w:rsidR="00431330" w14:paraId="63E9B460"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0667FF"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DD08777" w14:textId="77777777" w:rsidR="00431330" w:rsidRDefault="00431330" w:rsidP="00431330">
            <w:pPr>
              <w:spacing w:before="240" w:after="240"/>
              <w:rPr>
                <w:rFonts w:ascii="GHEA Grapalat" w:eastAsia="GHEA Grapalat" w:hAnsi="GHEA Grapalat" w:cs="GHEA Grapalat"/>
              </w:rPr>
            </w:pPr>
          </w:p>
        </w:tc>
      </w:tr>
      <w:tr w:rsidR="00431330" w14:paraId="1D4A1E8B"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B9A00B"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73D7F51" w14:textId="77777777" w:rsidR="00431330" w:rsidRDefault="00431330" w:rsidP="00431330">
            <w:pPr>
              <w:spacing w:before="240" w:after="240"/>
              <w:rPr>
                <w:rFonts w:ascii="GHEA Grapalat" w:eastAsia="GHEA Grapalat" w:hAnsi="GHEA Grapalat" w:cs="GHEA Grapalat"/>
              </w:rPr>
            </w:pPr>
          </w:p>
        </w:tc>
      </w:tr>
      <w:tr w:rsidR="00431330" w14:paraId="4E05C844"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82855A"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D4292C8" w14:textId="77777777" w:rsidR="00431330" w:rsidRDefault="00431330" w:rsidP="00431330">
            <w:pPr>
              <w:spacing w:before="240" w:after="240"/>
              <w:rPr>
                <w:rFonts w:ascii="GHEA Grapalat" w:eastAsia="GHEA Grapalat" w:hAnsi="GHEA Grapalat" w:cs="GHEA Grapalat"/>
              </w:rPr>
            </w:pPr>
          </w:p>
        </w:tc>
      </w:tr>
      <w:tr w:rsidR="00431330" w14:paraId="26BE2B56"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E0A8BA"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BB5C11D" w14:textId="77777777" w:rsidR="00431330" w:rsidRDefault="00431330" w:rsidP="00431330">
            <w:pPr>
              <w:spacing w:before="240" w:after="240"/>
              <w:rPr>
                <w:rFonts w:ascii="GHEA Grapalat" w:eastAsia="GHEA Grapalat" w:hAnsi="GHEA Grapalat" w:cs="GHEA Grapalat"/>
              </w:rPr>
            </w:pPr>
          </w:p>
        </w:tc>
      </w:tr>
      <w:tr w:rsidR="00431330" w14:paraId="7FA516F1"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9145C0"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82DC9D7" w14:textId="77777777" w:rsidR="00431330" w:rsidRDefault="00431330" w:rsidP="00431330">
            <w:pPr>
              <w:spacing w:before="240" w:after="240"/>
              <w:rPr>
                <w:rFonts w:ascii="GHEA Grapalat" w:eastAsia="GHEA Grapalat" w:hAnsi="GHEA Grapalat" w:cs="GHEA Grapalat"/>
              </w:rPr>
            </w:pPr>
          </w:p>
        </w:tc>
      </w:tr>
      <w:tr w:rsidR="00431330" w14:paraId="0FCF7E25"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6E1395"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8F23B08" w14:textId="77777777" w:rsidR="00431330" w:rsidRDefault="00431330" w:rsidP="00431330">
            <w:pPr>
              <w:spacing w:before="240" w:after="240"/>
              <w:rPr>
                <w:rFonts w:ascii="GHEA Grapalat" w:eastAsia="GHEA Grapalat" w:hAnsi="GHEA Grapalat" w:cs="GHEA Grapalat"/>
              </w:rPr>
            </w:pPr>
          </w:p>
        </w:tc>
      </w:tr>
    </w:tbl>
    <w:p w14:paraId="26271BEC" w14:textId="77777777" w:rsidR="00431330" w:rsidRDefault="00431330" w:rsidP="00431330">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1330" w14:paraId="16FD1A71" w14:textId="77777777" w:rsidTr="00431330">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66F557" w14:textId="77777777" w:rsidR="00431330" w:rsidRDefault="00431330" w:rsidP="00431330">
            <w:pPr>
              <w:numPr>
                <w:ilvl w:val="2"/>
                <w:numId w:val="7"/>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Pr>
                <w:rFonts w:ascii="GHEA Grapalat" w:eastAsia="GHEA Grapalat" w:hAnsi="GHEA Grapalat" w:cs="GHEA Grapalat"/>
                <w:color w:val="000000"/>
              </w:rPr>
              <w:lastRenderedPageBreak/>
              <w:t>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19DEE4D2" w14:textId="77777777" w:rsidR="00431330" w:rsidRDefault="00431330" w:rsidP="00431330">
            <w:pPr>
              <w:spacing w:before="240" w:after="240"/>
              <w:rPr>
                <w:rFonts w:ascii="GHEA Grapalat" w:eastAsia="GHEA Grapalat" w:hAnsi="GHEA Grapalat" w:cs="GHEA Grapalat"/>
              </w:rPr>
            </w:pPr>
          </w:p>
        </w:tc>
      </w:tr>
      <w:tr w:rsidR="00431330" w14:paraId="059AE29E" w14:textId="77777777" w:rsidTr="00431330">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6EC25D7" w14:textId="77777777" w:rsidR="00431330" w:rsidRDefault="00431330" w:rsidP="00431330">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C7452D8" w14:textId="77777777" w:rsidR="00431330" w:rsidRDefault="00431330" w:rsidP="00431330">
            <w:pPr>
              <w:spacing w:before="240" w:after="240"/>
              <w:rPr>
                <w:rFonts w:ascii="GHEA Grapalat" w:eastAsia="GHEA Grapalat" w:hAnsi="GHEA Grapalat" w:cs="GHEA Grapalat"/>
              </w:rPr>
            </w:pPr>
          </w:p>
        </w:tc>
      </w:tr>
      <w:tr w:rsidR="00431330" w14:paraId="34067960" w14:textId="77777777" w:rsidTr="00431330">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1F47914" w14:textId="77777777" w:rsidR="00431330" w:rsidRDefault="00431330" w:rsidP="00431330">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AD5B827" w14:textId="77777777" w:rsidR="00431330" w:rsidRDefault="00431330" w:rsidP="00431330">
            <w:pPr>
              <w:spacing w:before="240" w:after="240"/>
              <w:rPr>
                <w:rFonts w:ascii="GHEA Grapalat" w:eastAsia="GHEA Grapalat" w:hAnsi="GHEA Grapalat" w:cs="GHEA Grapalat"/>
              </w:rPr>
            </w:pPr>
          </w:p>
        </w:tc>
      </w:tr>
      <w:tr w:rsidR="00431330" w14:paraId="7197F0B3" w14:textId="77777777" w:rsidTr="00431330">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76B1D1B" w14:textId="77777777" w:rsidR="00431330" w:rsidRDefault="00431330" w:rsidP="00431330">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3488EB7" w14:textId="77777777" w:rsidR="00431330" w:rsidRDefault="00431330" w:rsidP="00431330">
            <w:pPr>
              <w:spacing w:before="240" w:after="240"/>
              <w:rPr>
                <w:rFonts w:ascii="GHEA Grapalat" w:eastAsia="GHEA Grapalat" w:hAnsi="GHEA Grapalat" w:cs="GHEA Grapalat"/>
              </w:rPr>
            </w:pPr>
          </w:p>
        </w:tc>
      </w:tr>
      <w:tr w:rsidR="00431330" w14:paraId="22F5902C" w14:textId="77777777" w:rsidTr="00431330">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CF9E448" w14:textId="77777777" w:rsidR="00431330" w:rsidRDefault="00431330" w:rsidP="00431330">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9B795AB" w14:textId="77777777" w:rsidR="00431330" w:rsidRDefault="00431330" w:rsidP="00431330">
            <w:pPr>
              <w:spacing w:before="240" w:after="240"/>
              <w:rPr>
                <w:rFonts w:ascii="GHEA Grapalat" w:eastAsia="GHEA Grapalat" w:hAnsi="GHEA Grapalat" w:cs="GHEA Grapalat"/>
              </w:rPr>
            </w:pPr>
          </w:p>
        </w:tc>
      </w:tr>
    </w:tbl>
    <w:p w14:paraId="41A8B3AA" w14:textId="77777777" w:rsidR="00431330" w:rsidRDefault="00431330" w:rsidP="00431330">
      <w:pPr>
        <w:numPr>
          <w:ilvl w:val="1"/>
          <w:numId w:val="7"/>
        </w:numPr>
        <w:tabs>
          <w:tab w:val="left" w:pos="720"/>
        </w:tabs>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1330" w14:paraId="2B77A667"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0145C5"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BDE5535" w14:textId="77777777" w:rsidR="00431330" w:rsidRDefault="00431330" w:rsidP="00431330">
            <w:pPr>
              <w:spacing w:before="240" w:after="240"/>
              <w:rPr>
                <w:rFonts w:ascii="GHEA Grapalat" w:eastAsia="GHEA Grapalat" w:hAnsi="GHEA Grapalat" w:cs="GHEA Grapalat"/>
              </w:rPr>
            </w:pPr>
          </w:p>
        </w:tc>
      </w:tr>
      <w:tr w:rsidR="00431330" w14:paraId="5BF90E6E" w14:textId="77777777" w:rsidTr="00431330">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377E15" w14:textId="77777777" w:rsidR="00431330" w:rsidRDefault="00431330" w:rsidP="00431330">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3ECBC19" w14:textId="77777777" w:rsidR="00431330" w:rsidRDefault="00431330" w:rsidP="00431330">
            <w:pPr>
              <w:spacing w:before="240" w:after="240"/>
              <w:rPr>
                <w:rFonts w:ascii="GHEA Grapalat" w:eastAsia="GHEA Grapalat" w:hAnsi="GHEA Grapalat" w:cs="GHEA Grapalat"/>
              </w:rPr>
            </w:pPr>
          </w:p>
        </w:tc>
      </w:tr>
    </w:tbl>
    <w:p w14:paraId="7CAB7BD5" w14:textId="77777777" w:rsidR="00431330" w:rsidRDefault="00431330" w:rsidP="00431330">
      <w:pPr>
        <w:tabs>
          <w:tab w:val="left" w:pos="720"/>
        </w:tabs>
        <w:spacing w:before="240"/>
        <w:rPr>
          <w:rFonts w:ascii="GHEA Grapalat" w:eastAsia="GHEA Grapalat" w:hAnsi="GHEA Grapalat" w:cs="GHEA Grapalat"/>
          <w:i/>
        </w:rPr>
      </w:pPr>
    </w:p>
    <w:p w14:paraId="59BA8D78" w14:textId="77777777" w:rsidR="00431330" w:rsidRDefault="00431330" w:rsidP="00431330">
      <w:pPr>
        <w:tabs>
          <w:tab w:val="left" w:pos="720"/>
        </w:tabs>
        <w:rPr>
          <w:rFonts w:ascii="GHEA Grapalat" w:eastAsia="GHEA Grapalat" w:hAnsi="GHEA Grapalat" w:cs="GHEA Grapalat"/>
          <w:b/>
          <w:color w:val="000000"/>
        </w:rPr>
      </w:pPr>
      <w:r>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431330" w14:paraId="698089FE" w14:textId="77777777" w:rsidTr="00431330">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4D20E6E" w14:textId="77777777" w:rsidR="00431330" w:rsidRDefault="00431330" w:rsidP="00431330">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 или подлежащими заполнению в декларации</w:t>
            </w:r>
          </w:p>
        </w:tc>
      </w:tr>
      <w:tr w:rsidR="00431330" w14:paraId="030B3BC6" w14:textId="77777777" w:rsidTr="00431330">
        <w:trPr>
          <w:trHeight w:val="10187"/>
        </w:trPr>
        <w:tc>
          <w:tcPr>
            <w:tcW w:w="9016" w:type="dxa"/>
            <w:tcBorders>
              <w:top w:val="single" w:sz="4" w:space="0" w:color="auto"/>
              <w:left w:val="single" w:sz="4" w:space="0" w:color="auto"/>
              <w:bottom w:val="single" w:sz="4" w:space="0" w:color="auto"/>
              <w:right w:val="single" w:sz="4" w:space="0" w:color="auto"/>
            </w:tcBorders>
          </w:tcPr>
          <w:p w14:paraId="033AD508" w14:textId="77777777" w:rsidR="00431330" w:rsidRDefault="00431330" w:rsidP="00431330">
            <w:pPr>
              <w:rPr>
                <w:rFonts w:ascii="GHEA Grapalat" w:eastAsia="GHEA Grapalat" w:hAnsi="GHEA Grapalat" w:cs="GHEA Grapalat"/>
                <w:b/>
                <w:color w:val="000000"/>
              </w:rPr>
            </w:pPr>
          </w:p>
        </w:tc>
      </w:tr>
    </w:tbl>
    <w:p w14:paraId="6100C052" w14:textId="77777777" w:rsidR="00431330" w:rsidRDefault="00431330" w:rsidP="00431330">
      <w:pPr>
        <w:tabs>
          <w:tab w:val="left" w:pos="720"/>
        </w:tabs>
        <w:rPr>
          <w:rFonts w:ascii="GHEA Grapalat" w:eastAsia="GHEA Grapalat" w:hAnsi="GHEA Grapalat" w:cs="GHEA Grapalat"/>
          <w:b/>
          <w:color w:val="000000"/>
        </w:rPr>
      </w:pPr>
    </w:p>
    <w:p w14:paraId="74DEECC3" w14:textId="77777777" w:rsidR="00431330" w:rsidRDefault="00431330" w:rsidP="00431330">
      <w:pPr>
        <w:tabs>
          <w:tab w:val="left" w:pos="720"/>
        </w:tabs>
        <w:rPr>
          <w:rFonts w:ascii="GHEA Grapalat" w:hAnsi="GHEA Grapalat"/>
          <w:b/>
        </w:rPr>
      </w:pPr>
    </w:p>
    <w:p w14:paraId="272DEB61" w14:textId="77777777" w:rsidR="00431330" w:rsidRDefault="00431330" w:rsidP="00431330">
      <w:pPr>
        <w:tabs>
          <w:tab w:val="left" w:pos="720"/>
        </w:tabs>
        <w:rPr>
          <w:ins w:id="3" w:author="Inesa Kocharyan" w:date="2021-09-01T11:45:00Z"/>
          <w:rFonts w:ascii="GHEA Grapalat" w:hAnsi="GHEA Grapalat"/>
          <w:b/>
        </w:rPr>
      </w:pPr>
    </w:p>
    <w:p w14:paraId="27ABA981" w14:textId="77777777" w:rsidR="00431330" w:rsidRDefault="00431330" w:rsidP="00431330">
      <w:pPr>
        <w:tabs>
          <w:tab w:val="left" w:pos="720"/>
        </w:tabs>
        <w:rPr>
          <w:rFonts w:ascii="GHEA Grapalat" w:hAnsi="GHEA Grapalat"/>
          <w:b/>
        </w:rPr>
      </w:pPr>
      <w:r>
        <w:rPr>
          <w:rFonts w:ascii="GHEA Grapalat" w:hAnsi="GHEA Grapalat"/>
          <w:b/>
        </w:rPr>
        <w:br w:type="page"/>
      </w:r>
    </w:p>
    <w:p w14:paraId="7F92755A" w14:textId="77777777" w:rsidR="00431330" w:rsidRDefault="00431330" w:rsidP="00431330">
      <w:pPr>
        <w:tabs>
          <w:tab w:val="left" w:pos="720"/>
        </w:tabs>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14:paraId="30AD0671" w14:textId="77777777" w:rsidR="00431330" w:rsidRDefault="00431330" w:rsidP="00431330">
      <w:pPr>
        <w:pStyle w:val="afc"/>
        <w:numPr>
          <w:ilvl w:val="0"/>
          <w:numId w:val="9"/>
        </w:numPr>
        <w:tabs>
          <w:tab w:val="left" w:pos="720"/>
        </w:tabs>
        <w:spacing w:after="200" w:line="360" w:lineRule="auto"/>
        <w:ind w:left="0"/>
        <w:contextualSpacing/>
        <w:jc w:val="both"/>
        <w:rPr>
          <w:rFonts w:ascii="GHEA Grapalat" w:hAnsi="GHEA Grapalat"/>
        </w:rPr>
      </w:pPr>
      <w:r w:rsidRPr="00825D34">
        <w:rPr>
          <w:rFonts w:ascii="GHEA Grapalat" w:hAnsi="GHEA Grapalat"/>
        </w:rPr>
        <w:t xml:space="preserve">В 1-ом разделе декларации (Организация) заполняются данные юридического лица, представляющего декларацию </w:t>
      </w:r>
      <w:r>
        <w:rPr>
          <w:rFonts w:ascii="GHEA Grapalat" w:hAnsi="GHEA Grapalat"/>
        </w:rPr>
        <w:t>(далее-Организация). В этом разделе подразделы заполняются следующими правилами:</w:t>
      </w:r>
    </w:p>
    <w:p w14:paraId="78DCE38E" w14:textId="77777777" w:rsidR="00431330" w:rsidRPr="00825D34" w:rsidRDefault="00431330" w:rsidP="00431330">
      <w:pPr>
        <w:pStyle w:val="afc"/>
        <w:numPr>
          <w:ilvl w:val="0"/>
          <w:numId w:val="11"/>
        </w:numPr>
        <w:tabs>
          <w:tab w:val="left" w:pos="720"/>
        </w:tabs>
        <w:spacing w:after="200" w:line="360" w:lineRule="auto"/>
        <w:ind w:left="0" w:firstLine="142"/>
        <w:contextualSpacing/>
        <w:jc w:val="both"/>
        <w:rPr>
          <w:rFonts w:ascii="GHEA Grapalat" w:hAnsi="GHEA Grapalat"/>
        </w:rPr>
      </w:pPr>
      <w:r w:rsidRPr="00825D3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12BBDE" w14:textId="77777777" w:rsidR="00431330" w:rsidRPr="00825D34" w:rsidRDefault="00431330" w:rsidP="00431330">
      <w:pPr>
        <w:pStyle w:val="afc"/>
        <w:numPr>
          <w:ilvl w:val="0"/>
          <w:numId w:val="11"/>
        </w:numPr>
        <w:tabs>
          <w:tab w:val="left" w:pos="720"/>
        </w:tabs>
        <w:spacing w:after="200" w:line="360" w:lineRule="auto"/>
        <w:contextualSpacing/>
        <w:jc w:val="both"/>
        <w:rPr>
          <w:rFonts w:ascii="GHEA Grapalat" w:hAnsi="GHEA Grapalat"/>
        </w:rPr>
      </w:pPr>
      <w:r w:rsidRPr="00825D3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2BE0219" w14:textId="77777777" w:rsidR="00431330" w:rsidRPr="00825D34" w:rsidRDefault="00431330" w:rsidP="00431330">
      <w:pPr>
        <w:pStyle w:val="afc"/>
        <w:numPr>
          <w:ilvl w:val="0"/>
          <w:numId w:val="11"/>
        </w:numPr>
        <w:tabs>
          <w:tab w:val="left" w:pos="720"/>
        </w:tabs>
        <w:spacing w:after="200" w:line="360" w:lineRule="auto"/>
        <w:ind w:left="0" w:firstLine="0"/>
        <w:contextualSpacing/>
        <w:jc w:val="both"/>
        <w:rPr>
          <w:rFonts w:ascii="GHEA Grapalat" w:hAnsi="GHEA Grapalat"/>
        </w:rPr>
      </w:pPr>
      <w:r w:rsidRPr="00825D3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6359BE" w14:textId="77777777" w:rsidR="00431330" w:rsidRDefault="00431330" w:rsidP="00431330">
      <w:pPr>
        <w:pStyle w:val="afc"/>
        <w:numPr>
          <w:ilvl w:val="0"/>
          <w:numId w:val="9"/>
        </w:numPr>
        <w:tabs>
          <w:tab w:val="left" w:pos="720"/>
        </w:tabs>
        <w:spacing w:after="200" w:line="360" w:lineRule="auto"/>
        <w:ind w:left="142" w:hanging="284"/>
        <w:contextualSpacing/>
        <w:jc w:val="both"/>
        <w:rPr>
          <w:rFonts w:ascii="GHEA Grapalat" w:hAnsi="GHEA Grapalat"/>
        </w:rPr>
      </w:pPr>
      <w:r w:rsidRPr="00825D3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25D34">
        <w:t xml:space="preserve"> </w:t>
      </w:r>
      <w:r w:rsidRPr="00825D34">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hAnsi="GHEA Grapalat"/>
        </w:rPr>
        <w:t>В этом разделе подразделы заполняются следующими правилами:</w:t>
      </w:r>
    </w:p>
    <w:p w14:paraId="34768DA3" w14:textId="77777777" w:rsidR="00431330" w:rsidRPr="00825D34" w:rsidRDefault="00431330" w:rsidP="00431330">
      <w:pPr>
        <w:pStyle w:val="afc"/>
        <w:numPr>
          <w:ilvl w:val="0"/>
          <w:numId w:val="13"/>
        </w:numPr>
        <w:tabs>
          <w:tab w:val="left" w:pos="720"/>
        </w:tabs>
        <w:spacing w:after="200" w:line="360" w:lineRule="auto"/>
        <w:contextualSpacing/>
        <w:jc w:val="both"/>
        <w:rPr>
          <w:rFonts w:ascii="GHEA Grapalat" w:hAnsi="GHEA Grapalat"/>
        </w:rPr>
      </w:pPr>
      <w:r w:rsidRPr="00825D34">
        <w:rPr>
          <w:rFonts w:ascii="GHEA Grapalat" w:hAnsi="GHEA Grapalat"/>
        </w:rPr>
        <w:t>в подразделе "Данные листинга акций" заполняется наименование фондовой биржи, указывая в скобках код биржи (</w:t>
      </w:r>
      <w:r>
        <w:rPr>
          <w:rFonts w:ascii="GHEA Grapalat" w:hAnsi="GHEA Grapalat"/>
        </w:rPr>
        <w:t>Market</w:t>
      </w:r>
      <w:r w:rsidRPr="00825D34">
        <w:rPr>
          <w:rFonts w:ascii="GHEA Grapalat" w:hAnsi="GHEA Grapalat"/>
        </w:rPr>
        <w:t xml:space="preserve"> </w:t>
      </w:r>
      <w:r>
        <w:rPr>
          <w:rFonts w:ascii="GHEA Grapalat" w:hAnsi="GHEA Grapalat"/>
        </w:rPr>
        <w:t>Identifier</w:t>
      </w:r>
      <w:r w:rsidRPr="00825D34">
        <w:rPr>
          <w:rFonts w:ascii="GHEA Grapalat" w:hAnsi="GHEA Grapalat"/>
        </w:rPr>
        <w:t xml:space="preserve"> </w:t>
      </w:r>
      <w:r>
        <w:rPr>
          <w:rFonts w:ascii="GHEA Grapalat" w:hAnsi="GHEA Grapalat"/>
        </w:rPr>
        <w:t>Code</w:t>
      </w:r>
      <w:r w:rsidRPr="00825D34">
        <w:rPr>
          <w:rFonts w:ascii="GHEA Grapalat" w:hAnsi="GHEA Grapalat"/>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248839" w14:textId="77777777" w:rsidR="00431330" w:rsidRPr="00825D34" w:rsidRDefault="00431330" w:rsidP="00431330">
      <w:pPr>
        <w:pStyle w:val="afc"/>
        <w:numPr>
          <w:ilvl w:val="0"/>
          <w:numId w:val="13"/>
        </w:numPr>
        <w:tabs>
          <w:tab w:val="left" w:pos="720"/>
        </w:tabs>
        <w:spacing w:after="200" w:line="360" w:lineRule="auto"/>
        <w:contextualSpacing/>
        <w:jc w:val="both"/>
        <w:rPr>
          <w:rFonts w:ascii="GHEA Grapalat" w:hAnsi="GHEA Grapalat"/>
        </w:rPr>
      </w:pPr>
      <w:r w:rsidRPr="00825D3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B8ABCA9" w14:textId="77777777" w:rsidR="00431330" w:rsidRPr="00825D34" w:rsidRDefault="00431330" w:rsidP="00431330">
      <w:pPr>
        <w:pStyle w:val="afc"/>
        <w:numPr>
          <w:ilvl w:val="0"/>
          <w:numId w:val="13"/>
        </w:numPr>
        <w:tabs>
          <w:tab w:val="left" w:pos="720"/>
        </w:tabs>
        <w:spacing w:after="200" w:line="360" w:lineRule="auto"/>
        <w:contextualSpacing/>
        <w:jc w:val="both"/>
        <w:rPr>
          <w:rFonts w:ascii="GHEA Grapalat" w:hAnsi="GHEA Grapalat"/>
        </w:rPr>
      </w:pPr>
      <w:r w:rsidRPr="00825D3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7483F3" w14:textId="77777777" w:rsidR="00431330" w:rsidRDefault="00431330" w:rsidP="00431330">
      <w:pPr>
        <w:pStyle w:val="afc"/>
        <w:numPr>
          <w:ilvl w:val="0"/>
          <w:numId w:val="9"/>
        </w:numPr>
        <w:tabs>
          <w:tab w:val="left" w:pos="720"/>
        </w:tabs>
        <w:spacing w:after="200" w:line="360" w:lineRule="auto"/>
        <w:ind w:left="0"/>
        <w:contextualSpacing/>
        <w:jc w:val="both"/>
        <w:rPr>
          <w:rFonts w:ascii="GHEA Grapalat" w:hAnsi="GHEA Grapalat"/>
        </w:rPr>
      </w:pPr>
      <w:r w:rsidRPr="00825D3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Pr>
          <w:rFonts w:ascii="GHEA Grapalat" w:hAnsi="GHEA Grapalat"/>
        </w:rPr>
        <w:t>В этом разделе подразделы заполняются следующими правилами</w:t>
      </w:r>
      <w:r>
        <w:rPr>
          <w:rFonts w:ascii="MS Gothic" w:eastAsia="MS Gothic" w:hAnsi="MS Gothic" w:cs="MS Gothic" w:hint="eastAsia"/>
        </w:rPr>
        <w:t>․</w:t>
      </w:r>
    </w:p>
    <w:p w14:paraId="44F6D220" w14:textId="77777777" w:rsidR="00431330" w:rsidRPr="00825D34" w:rsidRDefault="00431330" w:rsidP="00431330">
      <w:pPr>
        <w:pStyle w:val="afc"/>
        <w:numPr>
          <w:ilvl w:val="0"/>
          <w:numId w:val="15"/>
        </w:numPr>
        <w:tabs>
          <w:tab w:val="left" w:pos="720"/>
        </w:tabs>
        <w:spacing w:after="200" w:line="360" w:lineRule="auto"/>
        <w:ind w:left="0" w:hanging="426"/>
        <w:contextualSpacing/>
        <w:jc w:val="both"/>
        <w:rPr>
          <w:rFonts w:ascii="GHEA Grapalat" w:hAnsi="GHEA Grapalat"/>
        </w:rPr>
      </w:pPr>
      <w:r w:rsidRPr="00825D3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E7EF17" w14:textId="77777777" w:rsidR="00431330" w:rsidRDefault="00431330" w:rsidP="00431330">
      <w:pPr>
        <w:tabs>
          <w:tab w:val="left" w:pos="720"/>
        </w:tabs>
        <w:spacing w:line="360" w:lineRule="auto"/>
        <w:ind w:left="-360"/>
        <w:contextualSpacing/>
        <w:jc w:val="both"/>
        <w:rPr>
          <w:rFonts w:ascii="GHEA Grapalat" w:hAnsi="GHEA Grapalat"/>
        </w:rPr>
      </w:pPr>
      <w:r>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CC1A8D" w14:textId="77777777" w:rsidR="00431330" w:rsidRDefault="00431330" w:rsidP="00431330">
      <w:pPr>
        <w:pStyle w:val="afc"/>
        <w:numPr>
          <w:ilvl w:val="0"/>
          <w:numId w:val="9"/>
        </w:numPr>
        <w:tabs>
          <w:tab w:val="left" w:pos="720"/>
        </w:tabs>
        <w:spacing w:after="200" w:line="360" w:lineRule="auto"/>
        <w:ind w:left="0"/>
        <w:contextualSpacing/>
        <w:jc w:val="both"/>
        <w:rPr>
          <w:rFonts w:ascii="GHEA Grapalat" w:hAnsi="GHEA Grapalat"/>
        </w:rPr>
      </w:pPr>
      <w:r w:rsidRPr="00825D34">
        <w:rPr>
          <w:rFonts w:ascii="GHEA Grapalat" w:hAnsi="GHEA Grapalat"/>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Pr>
          <w:rFonts w:ascii="GHEA Grapalat" w:hAnsi="GHEA Grapalat"/>
        </w:rPr>
        <w:t>В этом разделе подразделы заполняются следующими правилами</w:t>
      </w:r>
      <w:r>
        <w:rPr>
          <w:rFonts w:ascii="MS Gothic" w:eastAsia="MS Gothic" w:hAnsi="MS Gothic" w:cs="MS Gothic" w:hint="eastAsia"/>
        </w:rPr>
        <w:t>․</w:t>
      </w:r>
    </w:p>
    <w:p w14:paraId="00235ADC" w14:textId="77777777" w:rsidR="00431330" w:rsidRPr="00825D34" w:rsidRDefault="00431330" w:rsidP="00431330">
      <w:pPr>
        <w:pStyle w:val="afc"/>
        <w:numPr>
          <w:ilvl w:val="0"/>
          <w:numId w:val="17"/>
        </w:numPr>
        <w:tabs>
          <w:tab w:val="left" w:pos="720"/>
        </w:tabs>
        <w:spacing w:after="200" w:line="360" w:lineRule="auto"/>
        <w:ind w:left="0"/>
        <w:contextualSpacing/>
        <w:jc w:val="both"/>
        <w:rPr>
          <w:rFonts w:ascii="GHEA Grapalat" w:hAnsi="GHEA Grapalat"/>
        </w:rPr>
      </w:pPr>
      <w:r w:rsidRPr="00825D3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614FE9" w14:textId="77777777" w:rsidR="00431330" w:rsidRDefault="00431330" w:rsidP="00431330">
      <w:pPr>
        <w:tabs>
          <w:tab w:val="left" w:pos="720"/>
        </w:tabs>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437B02" w14:textId="77777777" w:rsidR="00431330" w:rsidRDefault="00431330" w:rsidP="00431330">
      <w:pPr>
        <w:tabs>
          <w:tab w:val="left" w:pos="720"/>
        </w:tabs>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06D2CA08" w14:textId="77777777" w:rsidR="00431330" w:rsidRDefault="00431330" w:rsidP="00431330">
      <w:pPr>
        <w:tabs>
          <w:tab w:val="left" w:pos="720"/>
        </w:tabs>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9D4143" w14:textId="77777777" w:rsidR="00431330" w:rsidRDefault="00431330" w:rsidP="00431330">
      <w:pPr>
        <w:tabs>
          <w:tab w:val="left" w:pos="720"/>
        </w:tabs>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DD9590" w14:textId="77777777" w:rsidR="00431330" w:rsidRDefault="00431330" w:rsidP="00431330">
      <w:pPr>
        <w:tabs>
          <w:tab w:val="left" w:pos="720"/>
        </w:tabs>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BF7036" w14:textId="77777777" w:rsidR="00431330" w:rsidRDefault="00431330" w:rsidP="00431330">
      <w:pPr>
        <w:tabs>
          <w:tab w:val="left" w:pos="720"/>
        </w:tabs>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C407241" w14:textId="77777777" w:rsidR="00431330" w:rsidRDefault="00431330" w:rsidP="00431330">
      <w:pPr>
        <w:tabs>
          <w:tab w:val="left" w:pos="720"/>
        </w:tabs>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Pr>
          <w:rFonts w:ascii="GHEA Grapalat" w:hAnsi="GHEA Grapalat"/>
          <w:lang w:val="hy-AM"/>
        </w:rPr>
        <w:lastRenderedPageBreak/>
        <w:t xml:space="preserve">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6F6BE8A6" w14:textId="77777777" w:rsidR="00431330" w:rsidRDefault="00431330" w:rsidP="00431330">
      <w:pPr>
        <w:tabs>
          <w:tab w:val="left" w:pos="720"/>
        </w:tabs>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19C91B9F" w14:textId="77777777" w:rsidR="00431330" w:rsidRDefault="00431330" w:rsidP="00431330">
      <w:pPr>
        <w:tabs>
          <w:tab w:val="left" w:pos="720"/>
        </w:tabs>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53356B37" w14:textId="77777777" w:rsidR="00431330" w:rsidRDefault="00431330" w:rsidP="00431330">
      <w:pPr>
        <w:tabs>
          <w:tab w:val="left" w:pos="720"/>
        </w:tabs>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435F0F9F" w14:textId="77777777" w:rsidR="00431330" w:rsidRDefault="00431330" w:rsidP="00431330">
      <w:pPr>
        <w:tabs>
          <w:tab w:val="left" w:pos="720"/>
        </w:tabs>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E71D28" w14:textId="77777777" w:rsidR="00431330" w:rsidRDefault="00431330" w:rsidP="00431330">
      <w:pPr>
        <w:tabs>
          <w:tab w:val="left" w:pos="720"/>
        </w:tabs>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564B91" w14:textId="77777777" w:rsidR="00431330" w:rsidRDefault="00431330" w:rsidP="00431330">
      <w:pPr>
        <w:tabs>
          <w:tab w:val="left" w:pos="720"/>
        </w:tabs>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629DD0D1" w14:textId="77777777" w:rsidR="00431330" w:rsidRDefault="00431330" w:rsidP="00431330">
      <w:pPr>
        <w:tabs>
          <w:tab w:val="left" w:pos="720"/>
        </w:tabs>
        <w:spacing w:line="360" w:lineRule="auto"/>
        <w:jc w:val="both"/>
        <w:rPr>
          <w:rFonts w:ascii="GHEA Grapalat" w:hAnsi="GHEA Grapalat"/>
        </w:rPr>
      </w:pPr>
      <w:r>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B60C548" w14:textId="77777777" w:rsidR="00431330" w:rsidRDefault="00431330" w:rsidP="00431330">
      <w:pPr>
        <w:tabs>
          <w:tab w:val="left" w:pos="720"/>
        </w:tabs>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2A7D2F74" w14:textId="77777777" w:rsidR="00431330" w:rsidRDefault="00431330" w:rsidP="00431330">
      <w:pPr>
        <w:tabs>
          <w:tab w:val="left" w:pos="720"/>
        </w:tabs>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1F9235E2" w14:textId="77777777" w:rsidR="00431330" w:rsidRDefault="00431330" w:rsidP="00431330">
      <w:pPr>
        <w:tabs>
          <w:tab w:val="left" w:pos="720"/>
        </w:tabs>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Gothic" w:eastAsia="MS Gothic" w:hAnsi="MS Gothic" w:cs="MS Gothic" w:hint="eastAsia"/>
        </w:rPr>
        <w:t>․</w:t>
      </w:r>
    </w:p>
    <w:p w14:paraId="4729D02E" w14:textId="77777777" w:rsidR="00431330" w:rsidRDefault="00431330" w:rsidP="00431330">
      <w:pPr>
        <w:tabs>
          <w:tab w:val="left" w:pos="720"/>
        </w:tabs>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A244D94" w14:textId="77777777" w:rsidR="00431330" w:rsidRDefault="00431330" w:rsidP="00431330">
      <w:pPr>
        <w:tabs>
          <w:tab w:val="left" w:pos="720"/>
        </w:tabs>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C0EA93" w14:textId="77777777" w:rsidR="00431330" w:rsidRDefault="00431330" w:rsidP="00431330">
      <w:pPr>
        <w:tabs>
          <w:tab w:val="left" w:pos="720"/>
        </w:tabs>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CF3F200" w14:textId="77777777" w:rsidR="00431330" w:rsidRDefault="00431330" w:rsidP="00431330">
      <w:pPr>
        <w:tabs>
          <w:tab w:val="left" w:pos="720"/>
        </w:tabs>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597D9B8" w14:textId="77777777" w:rsidR="00431330" w:rsidRDefault="00431330" w:rsidP="00431330">
      <w:pPr>
        <w:tabs>
          <w:tab w:val="left" w:pos="720"/>
        </w:tabs>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14:paraId="1D883B17" w14:textId="77777777" w:rsidR="00431330" w:rsidRDefault="00431330" w:rsidP="00431330">
      <w:pPr>
        <w:tabs>
          <w:tab w:val="left" w:pos="720"/>
        </w:tabs>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0E4FB3A1" w14:textId="77777777" w:rsidR="00431330" w:rsidRDefault="00431330" w:rsidP="00431330">
      <w:pPr>
        <w:tabs>
          <w:tab w:val="left" w:pos="720"/>
        </w:tabs>
        <w:jc w:val="both"/>
        <w:rPr>
          <w:rFonts w:ascii="GHEA Grapalat" w:hAnsi="GHEA Grapalat"/>
          <w:i/>
          <w:sz w:val="18"/>
          <w:szCs w:val="18"/>
        </w:rPr>
      </w:pPr>
      <w:r>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2AAEBE6" w14:textId="77777777" w:rsidR="00431330" w:rsidRDefault="00431330" w:rsidP="00431330">
      <w:pPr>
        <w:tabs>
          <w:tab w:val="left" w:pos="720"/>
        </w:tabs>
        <w:jc w:val="right"/>
        <w:rPr>
          <w:rFonts w:ascii="GHEA Grapalat" w:hAnsi="GHEA Grapalat" w:cs="Arial"/>
          <w:b/>
        </w:rPr>
      </w:pPr>
      <w:r>
        <w:rPr>
          <w:rFonts w:ascii="GHEA Grapalat" w:hAnsi="GHEA Grapalat"/>
          <w:b/>
        </w:rPr>
        <w:br w:type="page"/>
      </w:r>
      <w:r>
        <w:rPr>
          <w:rFonts w:ascii="GHEA Grapalat" w:hAnsi="GHEA Grapalat"/>
          <w:b/>
        </w:rPr>
        <w:lastRenderedPageBreak/>
        <w:t>Приложение № 2</w:t>
      </w:r>
    </w:p>
    <w:p w14:paraId="1228AA2E" w14:textId="77777777" w:rsidR="00431330" w:rsidRPr="00290FA9" w:rsidRDefault="00431330" w:rsidP="00431330">
      <w:pPr>
        <w:pStyle w:val="3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конкурс</w:t>
      </w:r>
      <w:r>
        <w:rPr>
          <w:rFonts w:ascii="GHEA Grapalat" w:hAnsi="GHEA Grapalat" w:cs="Arial"/>
          <w:b/>
          <w:sz w:val="24"/>
          <w:szCs w:val="24"/>
        </w:rPr>
        <w:br/>
      </w:r>
      <w:r w:rsidR="00290FA9">
        <w:rPr>
          <w:rFonts w:ascii="GHEA Grapalat" w:hAnsi="GHEA Grapalat"/>
          <w:b/>
          <w:sz w:val="24"/>
          <w:szCs w:val="24"/>
        </w:rPr>
        <w:t>под кодом AMXH-GHAPDzB-25</w:t>
      </w:r>
      <w:r>
        <w:rPr>
          <w:rFonts w:ascii="GHEA Grapalat" w:hAnsi="GHEA Grapalat"/>
          <w:b/>
          <w:sz w:val="24"/>
          <w:szCs w:val="24"/>
        </w:rPr>
        <w:t>/</w:t>
      </w:r>
      <w:r w:rsidR="00290FA9">
        <w:rPr>
          <w:rFonts w:ascii="GHEA Grapalat" w:hAnsi="GHEA Grapalat"/>
          <w:b/>
          <w:sz w:val="24"/>
          <w:szCs w:val="24"/>
        </w:rPr>
        <w:t>02</w:t>
      </w:r>
    </w:p>
    <w:p w14:paraId="3D154F19" w14:textId="77777777" w:rsidR="00431330" w:rsidRDefault="00431330" w:rsidP="00431330">
      <w:pPr>
        <w:widowControl w:val="0"/>
        <w:tabs>
          <w:tab w:val="left" w:pos="720"/>
        </w:tabs>
        <w:spacing w:after="120"/>
        <w:ind w:firstLine="567"/>
        <w:jc w:val="center"/>
        <w:rPr>
          <w:rFonts w:ascii="GHEA Grapalat" w:hAnsi="GHEA Grapalat"/>
        </w:rPr>
      </w:pPr>
    </w:p>
    <w:p w14:paraId="7588483F" w14:textId="77777777" w:rsidR="00431330" w:rsidRDefault="00431330" w:rsidP="00431330">
      <w:pPr>
        <w:widowControl w:val="0"/>
        <w:tabs>
          <w:tab w:val="left" w:pos="720"/>
        </w:tabs>
        <w:spacing w:after="120"/>
        <w:ind w:left="-66"/>
        <w:jc w:val="center"/>
        <w:rPr>
          <w:rFonts w:ascii="GHEA Grapalat" w:hAnsi="GHEA Grapalat"/>
          <w:b/>
        </w:rPr>
      </w:pPr>
      <w:r>
        <w:rPr>
          <w:rFonts w:ascii="GHEA Grapalat" w:hAnsi="GHEA Grapalat"/>
          <w:b/>
        </w:rPr>
        <w:t>ЦЕНОВОЕ ПРЕДЛОЖЕНИЕ</w:t>
      </w:r>
    </w:p>
    <w:p w14:paraId="084894BF" w14:textId="77777777" w:rsidR="00431330" w:rsidRDefault="00431330" w:rsidP="00431330">
      <w:pPr>
        <w:widowControl w:val="0"/>
        <w:tabs>
          <w:tab w:val="left" w:pos="720"/>
        </w:tabs>
        <w:spacing w:after="120"/>
        <w:ind w:firstLine="567"/>
        <w:jc w:val="center"/>
        <w:rPr>
          <w:rFonts w:ascii="GHEA Grapalat" w:hAnsi="GHEA Grapalat"/>
        </w:rPr>
      </w:pPr>
    </w:p>
    <w:p w14:paraId="637F209A" w14:textId="77777777" w:rsidR="00431330" w:rsidRPr="00290FA9" w:rsidRDefault="00431330" w:rsidP="00431330">
      <w:pPr>
        <w:widowControl w:val="0"/>
        <w:tabs>
          <w:tab w:val="left" w:pos="720"/>
        </w:tabs>
        <w:spacing w:after="160"/>
        <w:ind w:firstLine="567"/>
        <w:jc w:val="both"/>
        <w:rPr>
          <w:rFonts w:ascii="GHEA Grapalat" w:hAnsi="GHEA Grapalat"/>
        </w:rPr>
      </w:pPr>
      <w:r>
        <w:rPr>
          <w:rFonts w:ascii="GHEA Grapalat" w:hAnsi="GHEA Grapalat"/>
          <w:spacing w:val="-6"/>
        </w:rPr>
        <w:t xml:space="preserve">Рассмотрев приглашение конкурс под кодом </w:t>
      </w:r>
      <w:r w:rsidR="00290FA9">
        <w:rPr>
          <w:rFonts w:ascii="GHEA Grapalat" w:hAnsi="GHEA Grapalat"/>
          <w:b/>
        </w:rPr>
        <w:t>AMXH-GHAPDzB-25</w:t>
      </w:r>
      <w:r>
        <w:rPr>
          <w:rFonts w:ascii="GHEA Grapalat" w:hAnsi="GHEA Grapalat"/>
          <w:b/>
        </w:rPr>
        <w:t>/</w:t>
      </w:r>
      <w:r w:rsidR="00290FA9">
        <w:rPr>
          <w:rFonts w:ascii="GHEA Grapalat" w:hAnsi="GHEA Grapalat"/>
          <w:b/>
        </w:rPr>
        <w:t>02</w:t>
      </w:r>
    </w:p>
    <w:p w14:paraId="1F129D26" w14:textId="77777777" w:rsidR="00431330" w:rsidRDefault="00431330" w:rsidP="00431330">
      <w:pPr>
        <w:widowControl w:val="0"/>
        <w:tabs>
          <w:tab w:val="left" w:pos="720"/>
        </w:tabs>
        <w:jc w:val="both"/>
        <w:rPr>
          <w:rFonts w:ascii="GHEA Grapalat" w:hAnsi="GHEA Grapalat"/>
        </w:rPr>
      </w:pPr>
      <w:r>
        <w:rPr>
          <w:rFonts w:ascii="GHEA Grapalat" w:hAnsi="GHEA Grapalat"/>
        </w:rPr>
        <w:t>в том числе проект заключаемого договора __________________________________</w:t>
      </w:r>
    </w:p>
    <w:p w14:paraId="28236F2E" w14:textId="77777777" w:rsidR="00431330" w:rsidRDefault="00431330" w:rsidP="00431330">
      <w:pPr>
        <w:widowControl w:val="0"/>
        <w:tabs>
          <w:tab w:val="left" w:pos="720"/>
        </w:tabs>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726D1046" w14:textId="77777777" w:rsidR="00431330" w:rsidRDefault="00431330" w:rsidP="00431330">
      <w:pPr>
        <w:widowControl w:val="0"/>
        <w:tabs>
          <w:tab w:val="left" w:pos="720"/>
        </w:tabs>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5D164217" w14:textId="77777777" w:rsidR="00431330" w:rsidRDefault="00431330" w:rsidP="00431330">
      <w:pPr>
        <w:widowControl w:val="0"/>
        <w:tabs>
          <w:tab w:val="left" w:pos="720"/>
        </w:tabs>
        <w:spacing w:after="16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431330" w14:paraId="2BA7E98E" w14:textId="77777777" w:rsidTr="00431330">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39F26584" w14:textId="77777777" w:rsidR="00431330" w:rsidRDefault="00431330" w:rsidP="00431330">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14:paraId="232D47C8" w14:textId="77777777" w:rsidR="00431330" w:rsidRDefault="00431330" w:rsidP="00431330">
            <w:pPr>
              <w:widowControl w:val="0"/>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2060" w:type="dxa"/>
            <w:tcBorders>
              <w:top w:val="single" w:sz="4" w:space="0" w:color="auto"/>
              <w:left w:val="single" w:sz="4" w:space="0" w:color="auto"/>
              <w:bottom w:val="nil"/>
              <w:right w:val="single" w:sz="4" w:space="0" w:color="auto"/>
            </w:tcBorders>
            <w:vAlign w:val="center"/>
            <w:hideMark/>
          </w:tcPr>
          <w:p w14:paraId="1B277A6E" w14:textId="77777777" w:rsidR="00431330" w:rsidRDefault="00431330" w:rsidP="00431330">
            <w:pPr>
              <w:widowControl w:val="0"/>
              <w:jc w:val="center"/>
              <w:rPr>
                <w:rFonts w:ascii="GHEA Grapalat" w:hAnsi="GHEA Grapalat"/>
                <w:b/>
                <w:sz w:val="20"/>
                <w:szCs w:val="20"/>
              </w:rPr>
            </w:pPr>
            <w:r>
              <w:rPr>
                <w:rFonts w:ascii="GHEA Grapalat" w:hAnsi="GHEA Grapalat"/>
                <w:b/>
                <w:sz w:val="20"/>
                <w:szCs w:val="20"/>
              </w:rPr>
              <w:t>Стоимость</w:t>
            </w:r>
          </w:p>
          <w:p w14:paraId="54909F55" w14:textId="77777777" w:rsidR="00431330" w:rsidRDefault="00431330" w:rsidP="00431330">
            <w:pPr>
              <w:widowControl w:val="0"/>
              <w:jc w:val="center"/>
              <w:rPr>
                <w:rFonts w:ascii="GHEA Grapalat" w:hAnsi="GHEA Grapalat"/>
                <w:b/>
                <w:sz w:val="16"/>
                <w:szCs w:val="16"/>
              </w:rPr>
            </w:pPr>
            <w:r>
              <w:rPr>
                <w:rFonts w:ascii="GHEA Grapalat" w:hAnsi="GHEA Grapalat"/>
                <w:sz w:val="16"/>
                <w:szCs w:val="16"/>
              </w:rPr>
              <w:t>(совокупность себестоимости и прогнозируемой прибыли)</w:t>
            </w:r>
          </w:p>
          <w:p w14:paraId="4B3D63C2" w14:textId="77777777" w:rsidR="00431330" w:rsidRDefault="00431330" w:rsidP="00431330">
            <w:pPr>
              <w:widowControl w:val="0"/>
              <w:jc w:val="center"/>
              <w:rPr>
                <w:rFonts w:ascii="GHEA Grapalat" w:hAnsi="GHEA Grapalat"/>
                <w:b/>
                <w:bCs/>
                <w:sz w:val="20"/>
                <w:szCs w:val="20"/>
              </w:rPr>
            </w:pPr>
            <w:r>
              <w:rPr>
                <w:rFonts w:ascii="GHEA Grapalat" w:hAnsi="GHEA Grapalat"/>
                <w:b/>
                <w:sz w:val="20"/>
                <w:szCs w:val="20"/>
              </w:rPr>
              <w:t xml:space="preserve"> /прописью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0D28E830" w14:textId="77777777" w:rsidR="00431330" w:rsidRDefault="00431330" w:rsidP="00431330">
            <w:pPr>
              <w:widowControl w:val="0"/>
              <w:jc w:val="center"/>
              <w:rPr>
                <w:rFonts w:ascii="GHEA Grapalat" w:hAnsi="GHEA Grapalat"/>
                <w:b/>
                <w:sz w:val="20"/>
                <w:szCs w:val="20"/>
                <w:lang w:val="en-US"/>
              </w:rPr>
            </w:pPr>
            <w:r>
              <w:rPr>
                <w:rFonts w:ascii="GHEA Grapalat" w:hAnsi="GHEA Grapalat"/>
                <w:b/>
                <w:sz w:val="20"/>
                <w:szCs w:val="20"/>
              </w:rPr>
              <w:t>НДС</w:t>
            </w:r>
            <w:r>
              <w:rPr>
                <w:rStyle w:val="afd"/>
                <w:rFonts w:ascii="GHEA Grapalat" w:hAnsi="GHEA Grapalat"/>
                <w:b/>
                <w:sz w:val="20"/>
                <w:szCs w:val="20"/>
              </w:rPr>
              <w:footnoteReference w:customMarkFollows="1" w:id="15"/>
              <w:t>**</w:t>
            </w:r>
          </w:p>
          <w:p w14:paraId="756043B0" w14:textId="77777777" w:rsidR="00431330" w:rsidRDefault="00431330" w:rsidP="00431330">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0911B75E" w14:textId="77777777" w:rsidR="00431330" w:rsidRDefault="00431330" w:rsidP="00431330">
            <w:pPr>
              <w:widowControl w:val="0"/>
              <w:jc w:val="center"/>
              <w:rPr>
                <w:rFonts w:ascii="GHEA Grapalat" w:hAnsi="GHEA Grapalat"/>
                <w:b/>
                <w:bCs/>
                <w:sz w:val="20"/>
                <w:szCs w:val="20"/>
              </w:rPr>
            </w:pPr>
            <w:r>
              <w:rPr>
                <w:rFonts w:ascii="GHEA Grapalat" w:hAnsi="GHEA Grapalat"/>
                <w:b/>
                <w:sz w:val="20"/>
                <w:szCs w:val="20"/>
              </w:rPr>
              <w:t>Общая цена</w:t>
            </w:r>
          </w:p>
          <w:p w14:paraId="07B45184" w14:textId="77777777" w:rsidR="00431330" w:rsidRDefault="00431330" w:rsidP="00431330">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431330" w14:paraId="7B6F5D4D" w14:textId="77777777" w:rsidTr="0043133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3B7B3B1" w14:textId="77777777" w:rsidR="00431330" w:rsidRDefault="00431330" w:rsidP="00431330">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1975759B" w14:textId="77777777" w:rsidR="00431330" w:rsidRDefault="00431330" w:rsidP="00431330">
            <w:pPr>
              <w:widowControl w:val="0"/>
              <w:jc w:val="center"/>
              <w:rPr>
                <w:rFonts w:ascii="GHEA Grapalat" w:hAnsi="GHEA Grapalat"/>
                <w:b/>
                <w:i/>
                <w:sz w:val="20"/>
                <w:szCs w:val="20"/>
              </w:rPr>
            </w:pPr>
            <w:r>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hideMark/>
          </w:tcPr>
          <w:p w14:paraId="4A2D68CA" w14:textId="77777777" w:rsidR="00431330" w:rsidRDefault="00431330" w:rsidP="00431330">
            <w:pPr>
              <w:widowControl w:val="0"/>
              <w:jc w:val="center"/>
              <w:rPr>
                <w:rFonts w:ascii="GHEA Grapalat" w:hAnsi="GHEA Grapalat"/>
                <w:i/>
                <w:sz w:val="20"/>
                <w:szCs w:val="20"/>
              </w:rPr>
            </w:pPr>
            <w:r>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4B19F109" w14:textId="77777777" w:rsidR="00431330" w:rsidRDefault="00431330" w:rsidP="00431330">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3D40D670" w14:textId="77777777" w:rsidR="00431330" w:rsidRDefault="00431330" w:rsidP="00431330">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431330" w14:paraId="4FB5065C" w14:textId="77777777" w:rsidTr="0043133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A5B5246" w14:textId="77777777" w:rsidR="00431330" w:rsidRDefault="00431330" w:rsidP="00431330">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7038A6" w14:textId="77777777" w:rsidR="00431330" w:rsidRDefault="00431330" w:rsidP="00431330">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839FD77" w14:textId="77777777" w:rsidR="00431330" w:rsidRDefault="00431330" w:rsidP="004313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BD8AD0" w14:textId="77777777" w:rsidR="00431330" w:rsidRDefault="00431330" w:rsidP="004313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982F31B" w14:textId="77777777" w:rsidR="00431330" w:rsidRDefault="00431330" w:rsidP="00431330">
            <w:pPr>
              <w:widowControl w:val="0"/>
              <w:jc w:val="center"/>
              <w:rPr>
                <w:rFonts w:ascii="GHEA Grapalat" w:hAnsi="GHEA Grapalat"/>
                <w:sz w:val="20"/>
                <w:szCs w:val="20"/>
              </w:rPr>
            </w:pPr>
          </w:p>
        </w:tc>
      </w:tr>
      <w:tr w:rsidR="00431330" w14:paraId="7B3C15AC" w14:textId="77777777" w:rsidTr="0043133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6EC1D00F" w14:textId="77777777" w:rsidR="00431330" w:rsidRDefault="00431330" w:rsidP="00431330">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57CB15" w14:textId="77777777" w:rsidR="00431330" w:rsidRDefault="00431330" w:rsidP="00431330">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F16B360" w14:textId="77777777" w:rsidR="00431330" w:rsidRDefault="00431330" w:rsidP="004313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EC6668" w14:textId="77777777" w:rsidR="00431330" w:rsidRDefault="00431330" w:rsidP="004313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C21796E" w14:textId="77777777" w:rsidR="00431330" w:rsidRDefault="00431330" w:rsidP="00431330">
            <w:pPr>
              <w:widowControl w:val="0"/>
              <w:rPr>
                <w:rFonts w:ascii="GHEA Grapalat" w:hAnsi="GHEA Grapalat"/>
                <w:sz w:val="20"/>
                <w:szCs w:val="20"/>
              </w:rPr>
            </w:pPr>
          </w:p>
        </w:tc>
      </w:tr>
      <w:tr w:rsidR="00431330" w14:paraId="1399086D" w14:textId="77777777" w:rsidTr="0043133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B1867D6" w14:textId="77777777" w:rsidR="00431330" w:rsidRDefault="00431330" w:rsidP="00431330">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545C6E" w14:textId="77777777" w:rsidR="00431330" w:rsidRDefault="00431330" w:rsidP="00431330">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796A99B6" w14:textId="77777777" w:rsidR="00431330" w:rsidRDefault="00431330" w:rsidP="004313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997CC57" w14:textId="77777777" w:rsidR="00431330" w:rsidRDefault="00431330" w:rsidP="004313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F86DB55" w14:textId="77777777" w:rsidR="00431330" w:rsidRDefault="00431330" w:rsidP="00431330">
            <w:pPr>
              <w:widowControl w:val="0"/>
              <w:jc w:val="center"/>
              <w:rPr>
                <w:rFonts w:ascii="GHEA Grapalat" w:hAnsi="GHEA Grapalat"/>
                <w:sz w:val="20"/>
                <w:szCs w:val="20"/>
              </w:rPr>
            </w:pPr>
          </w:p>
        </w:tc>
      </w:tr>
      <w:tr w:rsidR="00431330" w14:paraId="46EC5B4D" w14:textId="77777777" w:rsidTr="0043133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0E4E814" w14:textId="77777777" w:rsidR="00431330" w:rsidRDefault="00431330" w:rsidP="00431330">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A84719" w14:textId="77777777" w:rsidR="00431330" w:rsidRDefault="00431330" w:rsidP="00431330">
            <w:pPr>
              <w:widowControl w:val="0"/>
              <w:rPr>
                <w:rFonts w:ascii="GHEA Grapalat" w:hAnsi="GHEA Grapalat"/>
                <w:sz w:val="20"/>
                <w:szCs w:val="20"/>
              </w:rPr>
            </w:pPr>
            <w:r>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0ABC3911" w14:textId="77777777" w:rsidR="00431330" w:rsidRDefault="00431330" w:rsidP="004313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E5F061" w14:textId="77777777" w:rsidR="00431330" w:rsidRDefault="00431330" w:rsidP="004313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43A3B7" w14:textId="77777777" w:rsidR="00431330" w:rsidRDefault="00431330" w:rsidP="00431330">
            <w:pPr>
              <w:widowControl w:val="0"/>
              <w:jc w:val="center"/>
              <w:rPr>
                <w:rFonts w:ascii="GHEA Grapalat" w:hAnsi="GHEA Grapalat"/>
                <w:sz w:val="20"/>
                <w:szCs w:val="20"/>
              </w:rPr>
            </w:pPr>
          </w:p>
        </w:tc>
      </w:tr>
      <w:tr w:rsidR="00431330" w14:paraId="6ED76F68" w14:textId="77777777" w:rsidTr="0043133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4777F2C" w14:textId="77777777" w:rsidR="00431330" w:rsidRDefault="00431330" w:rsidP="00431330">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56B1E6" w14:textId="77777777" w:rsidR="00431330" w:rsidRDefault="00431330" w:rsidP="00431330">
            <w:pPr>
              <w:widowControl w:val="0"/>
              <w:rPr>
                <w:rFonts w:ascii="GHEA Grapalat" w:hAnsi="GHEA Grapalat"/>
                <w:sz w:val="20"/>
                <w:szCs w:val="20"/>
              </w:rPr>
            </w:pPr>
            <w:r>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43F38239" w14:textId="77777777" w:rsidR="00431330" w:rsidRDefault="00431330" w:rsidP="004313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FD78AFD" w14:textId="77777777" w:rsidR="00431330" w:rsidRDefault="00431330" w:rsidP="004313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AFBF449" w14:textId="77777777" w:rsidR="00431330" w:rsidRDefault="00431330" w:rsidP="00431330">
            <w:pPr>
              <w:widowControl w:val="0"/>
              <w:jc w:val="center"/>
              <w:rPr>
                <w:rFonts w:ascii="GHEA Grapalat" w:hAnsi="GHEA Grapalat"/>
                <w:sz w:val="20"/>
                <w:szCs w:val="20"/>
              </w:rPr>
            </w:pPr>
          </w:p>
        </w:tc>
      </w:tr>
    </w:tbl>
    <w:p w14:paraId="59D9CF48" w14:textId="77777777" w:rsidR="00431330" w:rsidRDefault="00431330" w:rsidP="00431330">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13F1E995" w14:textId="77777777" w:rsidR="00431330" w:rsidRDefault="00431330" w:rsidP="00431330">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429AA63C" w14:textId="77777777" w:rsidR="00431330" w:rsidRDefault="00431330" w:rsidP="00431330">
      <w:pPr>
        <w:widowControl w:val="0"/>
        <w:tabs>
          <w:tab w:val="left" w:pos="720"/>
        </w:tabs>
        <w:spacing w:after="160"/>
        <w:jc w:val="both"/>
        <w:rPr>
          <w:rFonts w:ascii="GHEA Grapalat" w:hAnsi="GHEA Grapalat"/>
          <w:lang w:val="es-ES"/>
        </w:rPr>
      </w:pPr>
    </w:p>
    <w:p w14:paraId="41E832F9" w14:textId="77777777" w:rsidR="00431330" w:rsidRDefault="00431330" w:rsidP="00431330">
      <w:pPr>
        <w:widowControl w:val="0"/>
        <w:tabs>
          <w:tab w:val="left" w:pos="720"/>
        </w:tabs>
        <w:spacing w:after="160"/>
        <w:jc w:val="right"/>
        <w:rPr>
          <w:rFonts w:ascii="GHEA Grapalat" w:hAnsi="GHEA Grapalat"/>
        </w:rPr>
      </w:pPr>
      <w:r>
        <w:rPr>
          <w:rFonts w:ascii="GHEA Grapalat" w:hAnsi="GHEA Grapalat"/>
        </w:rPr>
        <w:t>М. П.</w:t>
      </w:r>
    </w:p>
    <w:p w14:paraId="03F858DF" w14:textId="77777777" w:rsidR="00431330" w:rsidRDefault="00431330" w:rsidP="00431330">
      <w:pPr>
        <w:tabs>
          <w:tab w:val="left" w:pos="720"/>
        </w:tabs>
        <w:rPr>
          <w:rFonts w:ascii="GHEA Grapalat" w:hAnsi="GHEA Grapalat"/>
          <w:b/>
        </w:rPr>
      </w:pPr>
      <w:r>
        <w:rPr>
          <w:rFonts w:ascii="GHEA Grapalat" w:hAnsi="GHEA Grapalat"/>
          <w:b/>
        </w:rPr>
        <w:br w:type="page"/>
      </w:r>
    </w:p>
    <w:p w14:paraId="69761164" w14:textId="77777777" w:rsidR="00431330" w:rsidRDefault="00431330" w:rsidP="00431330">
      <w:pPr>
        <w:widowControl w:val="0"/>
        <w:tabs>
          <w:tab w:val="left" w:pos="720"/>
        </w:tabs>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14:paraId="718613E0" w14:textId="77777777" w:rsidR="00431330" w:rsidRPr="00290FA9" w:rsidRDefault="00431330" w:rsidP="00431330">
      <w:pPr>
        <w:widowControl w:val="0"/>
        <w:tabs>
          <w:tab w:val="left" w:pos="720"/>
        </w:tabs>
        <w:spacing w:after="160"/>
        <w:jc w:val="right"/>
        <w:rPr>
          <w:rFonts w:ascii="GHEA Grapalat" w:hAnsi="GHEA Grapalat" w:cs="GHEA Grapalat"/>
          <w:i/>
          <w:sz w:val="22"/>
          <w:szCs w:val="22"/>
        </w:rPr>
      </w:pPr>
      <w:r>
        <w:rPr>
          <w:rFonts w:ascii="GHEA Grapalat" w:hAnsi="GHEA Grapalat"/>
          <w:i/>
          <w:sz w:val="22"/>
          <w:szCs w:val="22"/>
        </w:rPr>
        <w:t>к Приглашению на открытый конкурс</w:t>
      </w:r>
      <w:r>
        <w:rPr>
          <w:rFonts w:ascii="GHEA Grapalat" w:hAnsi="GHEA Grapalat" w:cs="GHEA Grapalat"/>
          <w:i/>
          <w:sz w:val="22"/>
          <w:szCs w:val="22"/>
        </w:rPr>
        <w:br/>
      </w:r>
      <w:r>
        <w:rPr>
          <w:rFonts w:ascii="GHEA Grapalat" w:hAnsi="GHEA Grapalat"/>
          <w:i/>
          <w:sz w:val="22"/>
          <w:szCs w:val="22"/>
        </w:rPr>
        <w:t xml:space="preserve">под кодом </w:t>
      </w:r>
      <w:r w:rsidR="00290FA9">
        <w:rPr>
          <w:rFonts w:ascii="GHEA Grapalat" w:hAnsi="GHEA Grapalat"/>
          <w:b/>
        </w:rPr>
        <w:t>AMXH-GHAPDzB-25</w:t>
      </w:r>
      <w:r>
        <w:rPr>
          <w:rFonts w:ascii="GHEA Grapalat" w:hAnsi="GHEA Grapalat"/>
          <w:b/>
        </w:rPr>
        <w:t>/</w:t>
      </w:r>
      <w:r w:rsidR="00290FA9">
        <w:rPr>
          <w:rFonts w:ascii="GHEA Grapalat" w:hAnsi="GHEA Grapalat"/>
          <w:b/>
        </w:rPr>
        <w:t>02</w:t>
      </w:r>
    </w:p>
    <w:p w14:paraId="3FB55D74" w14:textId="77777777" w:rsidR="00431330" w:rsidRDefault="00431330" w:rsidP="00431330">
      <w:pPr>
        <w:widowControl w:val="0"/>
        <w:tabs>
          <w:tab w:val="left" w:pos="720"/>
        </w:tabs>
        <w:spacing w:after="160"/>
        <w:jc w:val="center"/>
        <w:rPr>
          <w:rFonts w:ascii="GHEA Grapalat" w:hAnsi="GHEA Grapalat"/>
          <w:b/>
          <w:sz w:val="22"/>
          <w:szCs w:val="22"/>
        </w:rPr>
      </w:pPr>
    </w:p>
    <w:p w14:paraId="2BCF0654" w14:textId="77777777" w:rsidR="00431330" w:rsidRDefault="00431330" w:rsidP="00431330">
      <w:pPr>
        <w:widowControl w:val="0"/>
        <w:tabs>
          <w:tab w:val="left" w:pos="720"/>
        </w:tabs>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4032A087" w14:textId="77777777" w:rsidR="00431330" w:rsidRDefault="00431330" w:rsidP="00431330">
      <w:pPr>
        <w:widowControl w:val="0"/>
        <w:tabs>
          <w:tab w:val="left" w:pos="720"/>
        </w:tabs>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431330" w14:paraId="4B878168" w14:textId="77777777" w:rsidTr="00431330">
        <w:tc>
          <w:tcPr>
            <w:tcW w:w="4786" w:type="dxa"/>
            <w:hideMark/>
          </w:tcPr>
          <w:p w14:paraId="714536FA" w14:textId="77777777" w:rsidR="00431330" w:rsidRDefault="00431330" w:rsidP="00431330">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14:paraId="075B1028" w14:textId="77777777" w:rsidR="00431330" w:rsidRDefault="00431330" w:rsidP="00431330">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afd"/>
                <w:rFonts w:ascii="GHEA Grapalat" w:hAnsi="GHEA Grapalat"/>
                <w:sz w:val="22"/>
                <w:szCs w:val="22"/>
              </w:rPr>
              <w:footnoteReference w:customMarkFollows="1" w:id="16"/>
              <w:t>**</w:t>
            </w:r>
          </w:p>
        </w:tc>
      </w:tr>
    </w:tbl>
    <w:p w14:paraId="287C596F" w14:textId="77777777" w:rsidR="00431330" w:rsidRDefault="00431330" w:rsidP="00431330">
      <w:pPr>
        <w:widowControl w:val="0"/>
        <w:tabs>
          <w:tab w:val="left" w:pos="720"/>
        </w:tabs>
        <w:spacing w:after="160"/>
        <w:rPr>
          <w:rFonts w:ascii="GHEA Grapalat" w:hAnsi="GHEA Grapalat" w:cs="GHEA Grapalat"/>
          <w:b/>
          <w:sz w:val="22"/>
          <w:szCs w:val="22"/>
        </w:rPr>
      </w:pPr>
    </w:p>
    <w:p w14:paraId="457FCB52" w14:textId="77777777" w:rsidR="00431330" w:rsidRDefault="00431330" w:rsidP="00431330">
      <w:pPr>
        <w:widowControl w:val="0"/>
        <w:tabs>
          <w:tab w:val="left" w:pos="720"/>
        </w:tabs>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52A7D404" w14:textId="77777777" w:rsidR="00431330" w:rsidRDefault="00431330" w:rsidP="00431330">
      <w:pPr>
        <w:widowControl w:val="0"/>
        <w:tabs>
          <w:tab w:val="left" w:pos="720"/>
        </w:tabs>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0B7D8562" w14:textId="77777777" w:rsidR="00431330" w:rsidRDefault="00431330" w:rsidP="00431330">
      <w:pPr>
        <w:widowControl w:val="0"/>
        <w:tabs>
          <w:tab w:val="left" w:pos="720"/>
        </w:tabs>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6972B19A" w14:textId="77777777" w:rsidR="00431330" w:rsidRDefault="00431330" w:rsidP="00431330">
      <w:pPr>
        <w:widowControl w:val="0"/>
        <w:tabs>
          <w:tab w:val="left" w:pos="720"/>
        </w:tabs>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70145934" w14:textId="77777777" w:rsidR="00431330" w:rsidRDefault="00431330" w:rsidP="00431330">
      <w:pPr>
        <w:widowControl w:val="0"/>
        <w:tabs>
          <w:tab w:val="left" w:pos="720"/>
        </w:tabs>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AF0E2F" w14:textId="77777777" w:rsidR="00431330" w:rsidRDefault="00431330" w:rsidP="00431330">
      <w:pPr>
        <w:widowControl w:val="0"/>
        <w:tabs>
          <w:tab w:val="left" w:pos="720"/>
        </w:tabs>
        <w:spacing w:after="160"/>
        <w:ind w:firstLine="709"/>
        <w:jc w:val="both"/>
        <w:rPr>
          <w:rFonts w:ascii="GHEA Grapalat" w:hAnsi="GHEA Grapalat" w:cs="GHEA Grapalat"/>
          <w:sz w:val="22"/>
          <w:szCs w:val="22"/>
        </w:rPr>
      </w:pPr>
    </w:p>
    <w:p w14:paraId="71C0094C" w14:textId="77777777" w:rsidR="00431330" w:rsidRDefault="00431330" w:rsidP="00431330">
      <w:pPr>
        <w:widowControl w:val="0"/>
        <w:tabs>
          <w:tab w:val="left" w:pos="720"/>
        </w:tabs>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6F319BD9" w14:textId="77777777" w:rsidR="00431330" w:rsidRDefault="00431330" w:rsidP="00431330">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14:paraId="5D34BBC2" w14:textId="77777777" w:rsidR="00431330" w:rsidRDefault="00431330" w:rsidP="00431330">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14:paraId="4B13D8EB" w14:textId="77777777" w:rsidR="00431330" w:rsidRDefault="00431330" w:rsidP="00431330">
      <w:pPr>
        <w:widowControl w:val="0"/>
        <w:tabs>
          <w:tab w:val="left" w:pos="720"/>
        </w:tabs>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14:paraId="5375883C" w14:textId="77777777" w:rsidR="00431330" w:rsidRDefault="00431330" w:rsidP="00431330">
      <w:pPr>
        <w:widowControl w:val="0"/>
        <w:tabs>
          <w:tab w:val="left" w:pos="720"/>
        </w:tabs>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14:paraId="5EF84FF8" w14:textId="77777777" w:rsidR="00431330" w:rsidRDefault="00431330" w:rsidP="00431330">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720C5B1" w14:textId="77777777" w:rsidR="00431330" w:rsidRDefault="00431330" w:rsidP="0043133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3F4D0705" w14:textId="77777777" w:rsidR="00431330" w:rsidRDefault="00431330" w:rsidP="0043133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131E11" w14:textId="77777777" w:rsidR="00431330" w:rsidRDefault="00431330" w:rsidP="0043133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751E16" w14:textId="77777777" w:rsidR="00431330" w:rsidRDefault="00431330" w:rsidP="0043133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0FF667" w14:textId="77777777" w:rsidR="00431330" w:rsidRDefault="00431330" w:rsidP="0043133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6C6CA109" w14:textId="77777777" w:rsidR="00431330" w:rsidRDefault="00431330" w:rsidP="0043133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lastRenderedPageBreak/>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6ACB63" w14:textId="77777777" w:rsidR="00431330" w:rsidRDefault="00431330" w:rsidP="0043133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0944D9" w14:textId="77777777" w:rsidR="00431330" w:rsidRDefault="00431330" w:rsidP="0043133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38A2EEEE" w14:textId="77777777" w:rsidR="00431330" w:rsidRDefault="00431330" w:rsidP="0043133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5DB4FFD8" w14:textId="77777777" w:rsidR="00431330" w:rsidRDefault="00431330" w:rsidP="0043133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C7FB15" w14:textId="77777777" w:rsidR="00431330" w:rsidRDefault="00431330" w:rsidP="0043133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29F8008A" w14:textId="77777777" w:rsidR="00431330" w:rsidRDefault="00431330" w:rsidP="00431330">
      <w:pPr>
        <w:widowControl w:val="0"/>
        <w:tabs>
          <w:tab w:val="left" w:pos="720"/>
        </w:tabs>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2A39728B" w14:textId="77777777" w:rsidR="00431330" w:rsidRDefault="00431330" w:rsidP="00431330">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8EC121D" w14:textId="77777777" w:rsidR="00431330" w:rsidRDefault="00431330" w:rsidP="0043133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137FD7A7" w14:textId="77777777" w:rsidR="00431330" w:rsidRDefault="00431330" w:rsidP="0043133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2A80D18C" w14:textId="77777777" w:rsidR="00431330" w:rsidRDefault="00431330" w:rsidP="00431330">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F3C453" w14:textId="77777777" w:rsidR="00431330" w:rsidRDefault="00431330" w:rsidP="00431330">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BF5D2C" w14:textId="77777777" w:rsidR="00431330" w:rsidRDefault="00431330" w:rsidP="00431330">
      <w:pPr>
        <w:widowControl w:val="0"/>
        <w:tabs>
          <w:tab w:val="left" w:pos="720"/>
        </w:tabs>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1C664398" w14:textId="77777777" w:rsidR="00431330" w:rsidRDefault="00431330" w:rsidP="00431330">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1A3BD332" w14:textId="77777777" w:rsidR="00431330" w:rsidRDefault="00431330" w:rsidP="00431330">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0421E8C1" w14:textId="77777777" w:rsidR="00431330" w:rsidRDefault="00431330" w:rsidP="00431330">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23EAE172" w14:textId="77777777" w:rsidR="00431330" w:rsidRDefault="00431330" w:rsidP="00431330">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04D7A823" w14:textId="77777777" w:rsidR="00431330" w:rsidRDefault="00431330" w:rsidP="00431330">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6059F265" w14:textId="77777777" w:rsidR="00431330" w:rsidRDefault="00431330" w:rsidP="00431330">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75B508EB" w14:textId="77777777" w:rsidR="00431330" w:rsidRDefault="00431330" w:rsidP="00431330">
      <w:pPr>
        <w:widowControl w:val="0"/>
        <w:tabs>
          <w:tab w:val="left" w:pos="720"/>
        </w:tabs>
        <w:spacing w:after="160"/>
        <w:jc w:val="right"/>
        <w:rPr>
          <w:rFonts w:ascii="GHEA Grapalat" w:hAnsi="GHEA Grapalat"/>
          <w:sz w:val="22"/>
          <w:szCs w:val="22"/>
        </w:rPr>
      </w:pPr>
    </w:p>
    <w:p w14:paraId="3D2425B8" w14:textId="77777777" w:rsidR="00431330" w:rsidRDefault="00431330" w:rsidP="00431330">
      <w:pPr>
        <w:widowControl w:val="0"/>
        <w:tabs>
          <w:tab w:val="left" w:pos="720"/>
        </w:tabs>
        <w:spacing w:after="160"/>
        <w:jc w:val="right"/>
        <w:rPr>
          <w:rFonts w:ascii="GHEA Grapalat" w:hAnsi="GHEA Grapalat"/>
          <w:sz w:val="22"/>
          <w:szCs w:val="22"/>
        </w:rPr>
      </w:pPr>
      <w:r>
        <w:rPr>
          <w:rFonts w:ascii="GHEA Grapalat" w:hAnsi="GHEA Grapalat"/>
          <w:sz w:val="22"/>
          <w:szCs w:val="22"/>
        </w:rPr>
        <w:t>М. П.</w:t>
      </w:r>
    </w:p>
    <w:p w14:paraId="2EC7D18C" w14:textId="77777777" w:rsidR="00431330" w:rsidRDefault="00431330" w:rsidP="00431330">
      <w:pPr>
        <w:widowControl w:val="0"/>
        <w:tabs>
          <w:tab w:val="left" w:pos="720"/>
        </w:tabs>
        <w:spacing w:after="160"/>
        <w:jc w:val="both"/>
        <w:rPr>
          <w:rFonts w:ascii="GHEA Grapalat" w:hAnsi="GHEA Grapalat"/>
          <w:sz w:val="22"/>
          <w:szCs w:val="22"/>
        </w:rPr>
      </w:pPr>
      <w:r>
        <w:rPr>
          <w:rFonts w:ascii="GHEA Grapalat" w:hAnsi="GHEA Grapalat"/>
          <w:sz w:val="22"/>
          <w:szCs w:val="22"/>
        </w:rPr>
        <w:t>День/месяц/год</w:t>
      </w:r>
    </w:p>
    <w:p w14:paraId="42BEA932" w14:textId="77777777" w:rsidR="00431330" w:rsidRDefault="00431330" w:rsidP="00431330">
      <w:pPr>
        <w:widowControl w:val="0"/>
        <w:tabs>
          <w:tab w:val="left" w:pos="720"/>
        </w:tabs>
        <w:spacing w:after="160"/>
        <w:jc w:val="both"/>
        <w:rPr>
          <w:rFonts w:ascii="GHEA Grapalat" w:hAnsi="GHEA Grapalat"/>
          <w:sz w:val="22"/>
          <w:szCs w:val="22"/>
        </w:rPr>
      </w:pPr>
    </w:p>
    <w:p w14:paraId="276DCBFE" w14:textId="77777777" w:rsidR="00431330" w:rsidRDefault="00431330" w:rsidP="00431330">
      <w:pPr>
        <w:widowControl w:val="0"/>
        <w:tabs>
          <w:tab w:val="left" w:pos="720"/>
        </w:tabs>
        <w:spacing w:after="160"/>
        <w:jc w:val="both"/>
        <w:rPr>
          <w:rFonts w:ascii="GHEA Grapalat" w:hAnsi="GHEA Grapalat"/>
          <w:sz w:val="22"/>
          <w:szCs w:val="22"/>
        </w:rPr>
      </w:pPr>
    </w:p>
    <w:p w14:paraId="3A37872C" w14:textId="77777777" w:rsidR="00431330" w:rsidRDefault="00431330" w:rsidP="00431330">
      <w:pPr>
        <w:tabs>
          <w:tab w:val="left" w:pos="720"/>
        </w:tabs>
        <w:rPr>
          <w:sz w:val="22"/>
          <w:szCs w:val="22"/>
        </w:rPr>
      </w:pPr>
    </w:p>
    <w:p w14:paraId="7F4969CA" w14:textId="77777777" w:rsidR="00431330" w:rsidRDefault="00431330" w:rsidP="00431330">
      <w:pPr>
        <w:widowControl w:val="0"/>
        <w:tabs>
          <w:tab w:val="left" w:pos="720"/>
        </w:tabs>
        <w:spacing w:after="160"/>
        <w:ind w:left="567" w:right="565"/>
        <w:jc w:val="both"/>
        <w:rPr>
          <w:rFonts w:ascii="GHEA Grapalat" w:hAnsi="GHEA Grapalat"/>
          <w:sz w:val="22"/>
          <w:szCs w:val="22"/>
        </w:rPr>
      </w:pPr>
    </w:p>
    <w:p w14:paraId="3E6C5D2C" w14:textId="77777777" w:rsidR="00431330" w:rsidRDefault="00431330" w:rsidP="00431330">
      <w:pPr>
        <w:widowControl w:val="0"/>
        <w:tabs>
          <w:tab w:val="left" w:pos="720"/>
        </w:tabs>
        <w:spacing w:after="160"/>
        <w:ind w:left="567" w:right="565"/>
        <w:jc w:val="center"/>
        <w:rPr>
          <w:rFonts w:ascii="GHEA Grapalat" w:hAnsi="GHEA Grapalat"/>
          <w:b/>
          <w:sz w:val="22"/>
          <w:szCs w:val="22"/>
        </w:rPr>
      </w:pPr>
    </w:p>
    <w:p w14:paraId="5E3F4550" w14:textId="77777777" w:rsidR="00431330" w:rsidRDefault="00431330" w:rsidP="00431330">
      <w:pPr>
        <w:widowControl w:val="0"/>
        <w:tabs>
          <w:tab w:val="left" w:pos="720"/>
        </w:tabs>
        <w:spacing w:after="160"/>
        <w:ind w:left="567" w:right="565"/>
        <w:jc w:val="center"/>
        <w:rPr>
          <w:rFonts w:ascii="GHEA Grapalat" w:hAnsi="GHEA Grapalat"/>
          <w:b/>
          <w:sz w:val="22"/>
          <w:szCs w:val="22"/>
        </w:rPr>
      </w:pPr>
    </w:p>
    <w:p w14:paraId="3C52F038" w14:textId="77777777" w:rsidR="00431330" w:rsidRDefault="00431330" w:rsidP="00431330">
      <w:pPr>
        <w:widowControl w:val="0"/>
        <w:tabs>
          <w:tab w:val="left" w:pos="720"/>
        </w:tabs>
        <w:spacing w:after="160"/>
        <w:ind w:left="567" w:right="565"/>
        <w:jc w:val="center"/>
        <w:rPr>
          <w:rFonts w:ascii="GHEA Grapalat" w:hAnsi="GHEA Grapalat"/>
          <w:b/>
          <w:sz w:val="22"/>
          <w:szCs w:val="22"/>
        </w:rPr>
      </w:pPr>
    </w:p>
    <w:p w14:paraId="54D66C3C" w14:textId="77777777" w:rsidR="00431330" w:rsidRDefault="00431330" w:rsidP="00431330">
      <w:pPr>
        <w:widowControl w:val="0"/>
        <w:tabs>
          <w:tab w:val="left" w:pos="720"/>
        </w:tabs>
        <w:spacing w:after="160"/>
        <w:ind w:left="567" w:right="565"/>
        <w:jc w:val="center"/>
        <w:rPr>
          <w:rFonts w:ascii="GHEA Grapalat" w:hAnsi="GHEA Grapalat"/>
          <w:b/>
          <w:sz w:val="22"/>
          <w:szCs w:val="22"/>
        </w:rPr>
      </w:pPr>
    </w:p>
    <w:p w14:paraId="4103161C" w14:textId="77777777" w:rsidR="00431330" w:rsidRDefault="00431330" w:rsidP="00431330">
      <w:pPr>
        <w:widowControl w:val="0"/>
        <w:tabs>
          <w:tab w:val="left" w:pos="720"/>
        </w:tabs>
        <w:spacing w:after="160"/>
        <w:ind w:left="567" w:right="565"/>
        <w:jc w:val="center"/>
        <w:rPr>
          <w:rFonts w:ascii="GHEA Grapalat" w:hAnsi="GHEA Grapalat"/>
          <w:b/>
          <w:sz w:val="22"/>
          <w:szCs w:val="22"/>
        </w:rPr>
      </w:pPr>
    </w:p>
    <w:p w14:paraId="2E74019F" w14:textId="77777777" w:rsidR="00431330" w:rsidRDefault="00431330" w:rsidP="00431330">
      <w:pPr>
        <w:widowControl w:val="0"/>
        <w:tabs>
          <w:tab w:val="left" w:pos="720"/>
        </w:tabs>
        <w:spacing w:after="160"/>
        <w:ind w:left="567" w:right="565"/>
        <w:jc w:val="center"/>
        <w:rPr>
          <w:rFonts w:ascii="GHEA Grapalat" w:hAnsi="GHEA Grapalat"/>
          <w:b/>
        </w:rPr>
      </w:pPr>
    </w:p>
    <w:p w14:paraId="336EF53F" w14:textId="77777777" w:rsidR="00431330" w:rsidRDefault="00431330" w:rsidP="00431330">
      <w:pPr>
        <w:widowControl w:val="0"/>
        <w:tabs>
          <w:tab w:val="left" w:pos="720"/>
        </w:tabs>
        <w:spacing w:after="160"/>
        <w:ind w:left="567" w:right="565"/>
        <w:jc w:val="center"/>
        <w:rPr>
          <w:rFonts w:ascii="GHEA Grapalat" w:hAnsi="GHEA Grapalat"/>
          <w:b/>
        </w:rPr>
      </w:pPr>
    </w:p>
    <w:p w14:paraId="42C34C7A" w14:textId="77777777" w:rsidR="00431330" w:rsidRDefault="00431330" w:rsidP="00431330">
      <w:pPr>
        <w:widowControl w:val="0"/>
        <w:tabs>
          <w:tab w:val="left" w:pos="720"/>
        </w:tabs>
        <w:spacing w:after="160"/>
        <w:ind w:left="567" w:right="565"/>
        <w:jc w:val="center"/>
        <w:rPr>
          <w:rFonts w:ascii="GHEA Grapalat" w:hAnsi="GHEA Grapalat"/>
          <w:b/>
        </w:rPr>
      </w:pPr>
    </w:p>
    <w:p w14:paraId="5959AEF3" w14:textId="77777777" w:rsidR="00431330" w:rsidRDefault="00431330" w:rsidP="00431330">
      <w:pPr>
        <w:widowControl w:val="0"/>
        <w:tabs>
          <w:tab w:val="left" w:pos="720"/>
        </w:tabs>
        <w:spacing w:after="160"/>
        <w:ind w:left="567" w:right="565"/>
        <w:jc w:val="center"/>
        <w:rPr>
          <w:rFonts w:ascii="GHEA Grapalat" w:hAnsi="GHEA Grapalat"/>
          <w:b/>
        </w:rPr>
      </w:pPr>
    </w:p>
    <w:p w14:paraId="609976D1" w14:textId="77777777" w:rsidR="00431330" w:rsidRDefault="00431330" w:rsidP="00431330">
      <w:pPr>
        <w:widowControl w:val="0"/>
        <w:tabs>
          <w:tab w:val="left" w:pos="720"/>
        </w:tabs>
        <w:spacing w:after="160"/>
        <w:ind w:left="567" w:right="565"/>
        <w:jc w:val="center"/>
        <w:rPr>
          <w:rFonts w:ascii="GHEA Grapalat" w:hAnsi="GHEA Grapalat"/>
          <w:b/>
        </w:rPr>
      </w:pPr>
    </w:p>
    <w:p w14:paraId="7A702842" w14:textId="77777777" w:rsidR="00431330" w:rsidRDefault="00431330" w:rsidP="00431330">
      <w:pPr>
        <w:widowControl w:val="0"/>
        <w:tabs>
          <w:tab w:val="left" w:pos="720"/>
        </w:tabs>
        <w:spacing w:after="160"/>
        <w:ind w:left="567" w:right="565"/>
        <w:jc w:val="center"/>
        <w:rPr>
          <w:rFonts w:ascii="GHEA Grapalat" w:hAnsi="GHEA Grapalat"/>
          <w:b/>
        </w:rPr>
      </w:pPr>
    </w:p>
    <w:p w14:paraId="3BC5613D" w14:textId="77777777" w:rsidR="00431330" w:rsidRDefault="00431330" w:rsidP="00431330">
      <w:pPr>
        <w:widowControl w:val="0"/>
        <w:tabs>
          <w:tab w:val="left" w:pos="720"/>
        </w:tabs>
        <w:spacing w:after="160"/>
        <w:ind w:left="567" w:right="565"/>
        <w:jc w:val="center"/>
        <w:rPr>
          <w:rFonts w:ascii="GHEA Grapalat" w:hAnsi="GHEA Grapalat"/>
          <w:b/>
        </w:rPr>
      </w:pPr>
    </w:p>
    <w:p w14:paraId="1E304557" w14:textId="77777777" w:rsidR="00431330" w:rsidRDefault="00431330" w:rsidP="00431330">
      <w:pPr>
        <w:widowControl w:val="0"/>
        <w:tabs>
          <w:tab w:val="left" w:pos="720"/>
        </w:tabs>
        <w:spacing w:after="160"/>
        <w:ind w:left="567" w:right="565"/>
        <w:jc w:val="center"/>
        <w:rPr>
          <w:rFonts w:ascii="GHEA Grapalat" w:hAnsi="GHEA Grapalat"/>
          <w:b/>
        </w:rPr>
      </w:pPr>
    </w:p>
    <w:p w14:paraId="3CE0EED3" w14:textId="77777777" w:rsidR="00431330" w:rsidRDefault="00431330" w:rsidP="00431330">
      <w:pPr>
        <w:widowControl w:val="0"/>
        <w:tabs>
          <w:tab w:val="left" w:pos="720"/>
        </w:tabs>
        <w:spacing w:after="160"/>
        <w:ind w:left="567" w:right="565"/>
        <w:jc w:val="center"/>
        <w:rPr>
          <w:rFonts w:ascii="GHEA Grapalat" w:hAnsi="GHEA Grapalat"/>
          <w:b/>
        </w:rPr>
      </w:pPr>
    </w:p>
    <w:p w14:paraId="1C36F4CA" w14:textId="77777777" w:rsidR="00431330" w:rsidRDefault="00431330" w:rsidP="00431330">
      <w:pPr>
        <w:widowControl w:val="0"/>
        <w:tabs>
          <w:tab w:val="left" w:pos="720"/>
        </w:tabs>
        <w:spacing w:after="160"/>
        <w:ind w:left="567" w:right="565"/>
        <w:jc w:val="center"/>
        <w:rPr>
          <w:rFonts w:ascii="GHEA Grapalat" w:hAnsi="GHEA Grapalat"/>
          <w:b/>
        </w:rPr>
      </w:pPr>
    </w:p>
    <w:p w14:paraId="03599E96" w14:textId="77777777" w:rsidR="00431330" w:rsidRDefault="00431330" w:rsidP="00431330">
      <w:pPr>
        <w:widowControl w:val="0"/>
        <w:tabs>
          <w:tab w:val="left" w:pos="720"/>
        </w:tabs>
        <w:spacing w:after="160"/>
        <w:ind w:left="567" w:right="565"/>
        <w:jc w:val="center"/>
        <w:rPr>
          <w:rFonts w:ascii="GHEA Grapalat" w:hAnsi="GHEA Grapalat"/>
          <w:b/>
        </w:rPr>
      </w:pPr>
    </w:p>
    <w:p w14:paraId="2025929F" w14:textId="77777777" w:rsidR="00431330" w:rsidRDefault="00431330" w:rsidP="00431330">
      <w:pPr>
        <w:widowControl w:val="0"/>
        <w:tabs>
          <w:tab w:val="left" w:pos="720"/>
        </w:tabs>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31330" w14:paraId="4EA8608F" w14:textId="77777777" w:rsidTr="004313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6A518" w14:textId="77777777" w:rsidR="00431330" w:rsidRDefault="00431330" w:rsidP="00431330">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431330" w14:paraId="413BBF86" w14:textId="77777777" w:rsidTr="004313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8D3BCC" w14:textId="77777777" w:rsidR="00431330" w:rsidRDefault="00431330" w:rsidP="00431330">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431330" w14:paraId="301A78AF" w14:textId="77777777" w:rsidTr="004313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2F5D49" w14:textId="77777777" w:rsidR="00431330" w:rsidRDefault="00431330" w:rsidP="00431330">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431330" w14:paraId="1D35EB09" w14:textId="77777777" w:rsidTr="004313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94B023"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r>
              <w:rPr>
                <w:rFonts w:ascii="Arial Unicode" w:hAnsi="Arial Unicode" w:cs="Courier New"/>
                <w:b/>
                <w:color w:val="202124"/>
                <w:lang w:bidi="ar-SA"/>
              </w:rPr>
              <w:t xml:space="preserve"> </w:t>
            </w:r>
          </w:p>
        </w:tc>
      </w:tr>
      <w:tr w:rsidR="00431330" w14:paraId="19253873" w14:textId="77777777" w:rsidTr="004313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867437"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31330" w14:paraId="6A87F1AD" w14:textId="77777777" w:rsidTr="004313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F35EC8"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431330" w14:paraId="0BC5C78B" w14:textId="77777777" w:rsidTr="004313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4F5D93"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431330" w14:paraId="2A8A788C" w14:textId="77777777" w:rsidTr="004313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D84CBC7"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431330" w14:paraId="2134CF00" w14:textId="77777777" w:rsidTr="004313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3F51E0"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Arial Unicode" w:hAnsi="Arial Unicode" w:cs="Courier New"/>
                <w:b/>
                <w:color w:val="202124"/>
                <w:lang w:bidi="ar-SA"/>
              </w:rPr>
              <w:t xml:space="preserve"> Хой муниципалитет</w:t>
            </w:r>
          </w:p>
        </w:tc>
      </w:tr>
      <w:tr w:rsidR="00431330" w14:paraId="54270A81" w14:textId="77777777" w:rsidTr="004313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F5F790"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431330" w14:paraId="1A8F9138" w14:textId="77777777" w:rsidTr="004313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CAE3BC" w14:textId="77777777" w:rsidR="00431330" w:rsidRDefault="00431330" w:rsidP="00431330">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Pr>
                <w:rFonts w:ascii="GHEA Grapalat" w:hAnsi="GHEA Grapalat"/>
                <w:lang w:val="en-US"/>
              </w:rPr>
              <w:t xml:space="preserve"> </w:t>
            </w:r>
            <w:r>
              <w:rPr>
                <w:rFonts w:ascii="GHEA Grapalat" w:hAnsi="GHEA Grapalat"/>
                <w:b/>
                <w:lang w:val="en-US"/>
              </w:rPr>
              <w:t>04440504</w:t>
            </w:r>
          </w:p>
        </w:tc>
      </w:tr>
      <w:tr w:rsidR="00431330" w14:paraId="1DB75EED" w14:textId="77777777" w:rsidTr="004313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C2D6CE"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431330" w14:paraId="7C60545D" w14:textId="77777777" w:rsidTr="004313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C16585" w14:textId="77777777" w:rsidR="00431330" w:rsidRDefault="00431330" w:rsidP="00431330">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b/>
                <w:lang w:val="en-US"/>
              </w:rPr>
              <w:t>900322238032</w:t>
            </w:r>
          </w:p>
        </w:tc>
      </w:tr>
      <w:tr w:rsidR="00431330" w14:paraId="62D11D0A" w14:textId="77777777" w:rsidTr="004313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69164B4"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431330" w14:paraId="2C9FA812" w14:textId="77777777" w:rsidTr="004313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53E5B3"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31330" w14:paraId="7B4BA8AE" w14:textId="77777777" w:rsidTr="004313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3FF7C2E"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431330" w14:paraId="44C0B827" w14:textId="77777777" w:rsidTr="004313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0930F5A"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431330" w14:paraId="4063F7CF" w14:textId="77777777" w:rsidTr="0043133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30657C72"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31330" w14:paraId="1EABC8F1" w14:textId="77777777" w:rsidTr="004313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26843C"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431330" w14:paraId="5BC4E2CA" w14:textId="77777777" w:rsidTr="004313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F48828B" w14:textId="77777777" w:rsidR="00431330" w:rsidRDefault="00431330" w:rsidP="00431330">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431330" w14:paraId="1D00CF00" w14:textId="77777777" w:rsidTr="00431330">
        <w:trPr>
          <w:trHeight w:val="2194"/>
        </w:trPr>
        <w:tc>
          <w:tcPr>
            <w:tcW w:w="5616" w:type="dxa"/>
            <w:tcBorders>
              <w:top w:val="nil"/>
              <w:left w:val="single" w:sz="4" w:space="0" w:color="auto"/>
              <w:bottom w:val="single" w:sz="4" w:space="0" w:color="auto"/>
              <w:right w:val="single" w:sz="4" w:space="0" w:color="auto"/>
            </w:tcBorders>
            <w:noWrap/>
            <w:vAlign w:val="bottom"/>
          </w:tcPr>
          <w:p w14:paraId="2B3D467C" w14:textId="77777777" w:rsidR="00431330" w:rsidRDefault="00431330" w:rsidP="00431330">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14:paraId="68C5DA7C" w14:textId="77777777" w:rsidR="00431330" w:rsidRDefault="00431330" w:rsidP="00431330">
            <w:pPr>
              <w:widowControl w:val="0"/>
              <w:spacing w:after="160"/>
              <w:rPr>
                <w:rFonts w:ascii="GHEA Grapalat" w:hAnsi="GHEA Grapalat" w:cs="Sylfaen"/>
              </w:rPr>
            </w:pPr>
          </w:p>
          <w:p w14:paraId="095BC647" w14:textId="77777777" w:rsidR="00431330" w:rsidRDefault="00431330" w:rsidP="00431330">
            <w:pPr>
              <w:widowControl w:val="0"/>
              <w:spacing w:after="160"/>
              <w:jc w:val="right"/>
              <w:rPr>
                <w:rFonts w:ascii="GHEA Grapalat" w:hAnsi="GHEA Grapalat" w:cs="Tahoma"/>
              </w:rPr>
            </w:pPr>
            <w:r>
              <w:rPr>
                <w:rFonts w:ascii="GHEA Grapalat" w:hAnsi="GHEA Grapalat"/>
              </w:rPr>
              <w:t>/____________________/</w:t>
            </w:r>
          </w:p>
          <w:p w14:paraId="20D2559B" w14:textId="77777777" w:rsidR="00431330" w:rsidRDefault="00431330" w:rsidP="00431330">
            <w:pPr>
              <w:widowControl w:val="0"/>
              <w:spacing w:after="160"/>
              <w:rPr>
                <w:rFonts w:ascii="GHEA Grapalat" w:hAnsi="GHEA Grapalat" w:cs="Sylfaen"/>
              </w:rPr>
            </w:pPr>
          </w:p>
          <w:p w14:paraId="402ADD8C" w14:textId="77777777" w:rsidR="00431330" w:rsidRDefault="00431330" w:rsidP="00431330">
            <w:pPr>
              <w:widowControl w:val="0"/>
              <w:spacing w:after="160"/>
              <w:jc w:val="right"/>
              <w:rPr>
                <w:rFonts w:ascii="GHEA Grapalat" w:hAnsi="GHEA Grapalat" w:cs="Sylfaen"/>
              </w:rPr>
            </w:pPr>
            <w:r>
              <w:rPr>
                <w:rFonts w:ascii="GHEA Grapalat" w:hAnsi="GHEA Grapalat"/>
              </w:rPr>
              <w:t>/____________________/</w:t>
            </w:r>
          </w:p>
          <w:p w14:paraId="47820D37" w14:textId="77777777" w:rsidR="00431330" w:rsidRDefault="00431330" w:rsidP="00431330">
            <w:pPr>
              <w:widowControl w:val="0"/>
              <w:spacing w:after="160"/>
              <w:rPr>
                <w:rFonts w:ascii="GHEA Grapalat" w:hAnsi="GHEA Grapalat" w:cs="Sylfaen"/>
              </w:rPr>
            </w:pPr>
          </w:p>
          <w:p w14:paraId="6341CA26" w14:textId="77777777" w:rsidR="00431330" w:rsidRDefault="00431330" w:rsidP="00431330">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14:paraId="6DF50578" w14:textId="77777777" w:rsidR="00431330" w:rsidRDefault="00431330" w:rsidP="0043133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DFBB7C" w14:textId="77777777" w:rsidR="00431330" w:rsidRDefault="00431330" w:rsidP="00431330">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01287DA9" w14:textId="77777777" w:rsidR="00431330" w:rsidRDefault="00431330" w:rsidP="00431330">
            <w:pPr>
              <w:widowControl w:val="0"/>
              <w:spacing w:after="160"/>
              <w:rPr>
                <w:rFonts w:ascii="GHEA Grapalat" w:hAnsi="GHEA Grapalat" w:cs="Sylfaen"/>
              </w:rPr>
            </w:pPr>
          </w:p>
          <w:p w14:paraId="09696862" w14:textId="77777777" w:rsidR="00431330" w:rsidRDefault="00431330" w:rsidP="00431330">
            <w:pPr>
              <w:widowControl w:val="0"/>
              <w:spacing w:after="160"/>
              <w:jc w:val="right"/>
              <w:rPr>
                <w:rFonts w:ascii="GHEA Grapalat" w:hAnsi="GHEA Grapalat" w:cs="Sylfaen"/>
              </w:rPr>
            </w:pPr>
            <w:r>
              <w:rPr>
                <w:rFonts w:ascii="GHEA Grapalat" w:hAnsi="GHEA Grapalat"/>
              </w:rPr>
              <w:t>/____________________/</w:t>
            </w:r>
          </w:p>
          <w:p w14:paraId="2BD61C9E" w14:textId="77777777" w:rsidR="00431330" w:rsidRDefault="00431330" w:rsidP="00431330">
            <w:pPr>
              <w:widowControl w:val="0"/>
              <w:spacing w:after="160"/>
              <w:jc w:val="right"/>
              <w:rPr>
                <w:rFonts w:ascii="GHEA Grapalat" w:hAnsi="GHEA Grapalat" w:cs="Tahoma"/>
              </w:rPr>
            </w:pPr>
          </w:p>
          <w:p w14:paraId="5014B466" w14:textId="77777777" w:rsidR="00431330" w:rsidRDefault="00431330" w:rsidP="00431330">
            <w:pPr>
              <w:widowControl w:val="0"/>
              <w:spacing w:after="160"/>
              <w:jc w:val="right"/>
              <w:rPr>
                <w:rFonts w:ascii="GHEA Grapalat" w:hAnsi="GHEA Grapalat" w:cs="Sylfaen"/>
              </w:rPr>
            </w:pPr>
            <w:r>
              <w:rPr>
                <w:rFonts w:ascii="GHEA Grapalat" w:hAnsi="GHEA Grapalat"/>
              </w:rPr>
              <w:t>/____________________/</w:t>
            </w:r>
          </w:p>
          <w:p w14:paraId="45598AD4" w14:textId="77777777" w:rsidR="00431330" w:rsidRDefault="00431330" w:rsidP="00431330">
            <w:pPr>
              <w:widowControl w:val="0"/>
              <w:spacing w:after="160"/>
              <w:rPr>
                <w:rFonts w:ascii="GHEA Grapalat" w:hAnsi="GHEA Grapalat" w:cs="Sylfaen"/>
              </w:rPr>
            </w:pPr>
          </w:p>
          <w:p w14:paraId="172FBA0A" w14:textId="77777777" w:rsidR="00431330" w:rsidRDefault="00431330" w:rsidP="00431330">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431330" w14:paraId="651130F5" w14:textId="77777777" w:rsidTr="00431330">
        <w:trPr>
          <w:trHeight w:val="2194"/>
        </w:trPr>
        <w:tc>
          <w:tcPr>
            <w:tcW w:w="5616" w:type="dxa"/>
            <w:tcBorders>
              <w:top w:val="single" w:sz="4" w:space="0" w:color="auto"/>
              <w:left w:val="single" w:sz="4" w:space="0" w:color="auto"/>
              <w:bottom w:val="nil"/>
              <w:right w:val="single" w:sz="4" w:space="0" w:color="auto"/>
            </w:tcBorders>
            <w:noWrap/>
            <w:vAlign w:val="bottom"/>
          </w:tcPr>
          <w:p w14:paraId="431203C6" w14:textId="77777777" w:rsidR="00431330" w:rsidRDefault="00431330" w:rsidP="00431330">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14:paraId="2527956D" w14:textId="77777777" w:rsidR="00431330" w:rsidRDefault="00431330" w:rsidP="00431330">
            <w:pPr>
              <w:widowControl w:val="0"/>
              <w:spacing w:after="160"/>
              <w:rPr>
                <w:rFonts w:ascii="GHEA Grapalat" w:hAnsi="GHEA Grapalat"/>
              </w:rPr>
            </w:pPr>
          </w:p>
          <w:p w14:paraId="7A9C4FE9" w14:textId="77777777" w:rsidR="00431330" w:rsidRDefault="00431330" w:rsidP="00431330">
            <w:pPr>
              <w:widowControl w:val="0"/>
              <w:jc w:val="right"/>
              <w:rPr>
                <w:rFonts w:ascii="GHEA Grapalat" w:hAnsi="GHEA Grapalat" w:cs="Tahoma"/>
              </w:rPr>
            </w:pPr>
            <w:r>
              <w:rPr>
                <w:rFonts w:ascii="GHEA Grapalat" w:hAnsi="GHEA Grapalat"/>
              </w:rPr>
              <w:t>/____________________/</w:t>
            </w:r>
          </w:p>
          <w:p w14:paraId="59B28B43" w14:textId="77777777" w:rsidR="00431330" w:rsidRDefault="00431330" w:rsidP="00431330">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31957FA7" w14:textId="77777777" w:rsidR="00431330" w:rsidRDefault="00431330" w:rsidP="00431330">
            <w:pPr>
              <w:widowControl w:val="0"/>
              <w:spacing w:after="160"/>
              <w:rPr>
                <w:rFonts w:ascii="GHEA Grapalat" w:hAnsi="GHEA Grapalat" w:cs="Tahoma"/>
              </w:rPr>
            </w:pPr>
          </w:p>
          <w:p w14:paraId="4F4EFC3D" w14:textId="77777777" w:rsidR="00431330" w:rsidRDefault="00431330" w:rsidP="00431330">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42F9072" w14:textId="77777777" w:rsidR="00431330" w:rsidRDefault="00431330" w:rsidP="00431330">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4FC5288D" w14:textId="77777777" w:rsidR="00431330" w:rsidRDefault="00431330" w:rsidP="00431330">
            <w:pPr>
              <w:widowControl w:val="0"/>
              <w:spacing w:after="160"/>
              <w:rPr>
                <w:rFonts w:ascii="GHEA Grapalat" w:hAnsi="GHEA Grapalat" w:cs="Tahoma"/>
              </w:rPr>
            </w:pPr>
          </w:p>
          <w:p w14:paraId="59B17978" w14:textId="77777777" w:rsidR="00431330" w:rsidRDefault="00431330" w:rsidP="00431330">
            <w:pPr>
              <w:widowControl w:val="0"/>
              <w:jc w:val="right"/>
              <w:rPr>
                <w:rFonts w:ascii="GHEA Grapalat" w:hAnsi="GHEA Grapalat" w:cs="Tahoma"/>
              </w:rPr>
            </w:pPr>
            <w:r>
              <w:rPr>
                <w:rFonts w:ascii="GHEA Grapalat" w:hAnsi="GHEA Grapalat"/>
              </w:rPr>
              <w:t>/____________________/</w:t>
            </w:r>
          </w:p>
          <w:p w14:paraId="088DDF0B" w14:textId="77777777" w:rsidR="00431330" w:rsidRDefault="00431330" w:rsidP="00431330">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45B2526E" w14:textId="77777777" w:rsidR="00431330" w:rsidRDefault="00431330" w:rsidP="00431330">
            <w:pPr>
              <w:widowControl w:val="0"/>
              <w:spacing w:after="160"/>
              <w:rPr>
                <w:rFonts w:ascii="GHEA Grapalat" w:hAnsi="GHEA Grapalat" w:cs="Arial"/>
              </w:rPr>
            </w:pPr>
          </w:p>
        </w:tc>
      </w:tr>
      <w:tr w:rsidR="00431330" w14:paraId="4DADBBC3" w14:textId="77777777" w:rsidTr="00431330">
        <w:trPr>
          <w:trHeight w:val="2194"/>
        </w:trPr>
        <w:tc>
          <w:tcPr>
            <w:tcW w:w="5616" w:type="dxa"/>
            <w:tcBorders>
              <w:top w:val="nil"/>
              <w:left w:val="single" w:sz="4" w:space="0" w:color="auto"/>
              <w:bottom w:val="single" w:sz="4" w:space="0" w:color="auto"/>
              <w:right w:val="single" w:sz="4" w:space="0" w:color="auto"/>
            </w:tcBorders>
            <w:noWrap/>
            <w:vAlign w:val="bottom"/>
          </w:tcPr>
          <w:p w14:paraId="5F900F87" w14:textId="77777777" w:rsidR="00431330" w:rsidRDefault="00431330" w:rsidP="00431330">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34B096CB" w14:textId="77777777" w:rsidR="00431330" w:rsidRDefault="00431330" w:rsidP="00431330">
            <w:pPr>
              <w:widowControl w:val="0"/>
              <w:spacing w:after="160"/>
              <w:rPr>
                <w:rFonts w:ascii="GHEA Grapalat" w:hAnsi="GHEA Grapalat" w:cs="Sylfaen"/>
              </w:rPr>
            </w:pPr>
          </w:p>
          <w:p w14:paraId="7595C109" w14:textId="77777777" w:rsidR="00431330" w:rsidRDefault="00431330" w:rsidP="00431330">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1B6791" w14:textId="77777777" w:rsidR="00431330" w:rsidRDefault="00431330" w:rsidP="00431330">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6F60CB5D" w14:textId="77777777" w:rsidR="00431330" w:rsidRDefault="00431330" w:rsidP="00431330">
            <w:pPr>
              <w:widowControl w:val="0"/>
              <w:spacing w:after="160"/>
              <w:rPr>
                <w:rFonts w:ascii="GHEA Grapalat" w:hAnsi="GHEA Grapalat"/>
              </w:rPr>
            </w:pPr>
          </w:p>
          <w:p w14:paraId="6F6696A2" w14:textId="77777777" w:rsidR="00431330" w:rsidRDefault="00431330" w:rsidP="00431330">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1D090BDF" w14:textId="77777777" w:rsidR="00431330" w:rsidRDefault="00431330" w:rsidP="00431330">
      <w:pPr>
        <w:widowControl w:val="0"/>
        <w:tabs>
          <w:tab w:val="left" w:pos="720"/>
        </w:tabs>
        <w:spacing w:after="160"/>
        <w:jc w:val="center"/>
        <w:rPr>
          <w:rFonts w:ascii="GHEA Grapalat" w:hAnsi="GHEA Grapalat" w:cs="Sylfaen"/>
        </w:rPr>
      </w:pPr>
    </w:p>
    <w:p w14:paraId="7F19304A" w14:textId="77777777" w:rsidR="00431330" w:rsidRDefault="00431330" w:rsidP="00431330">
      <w:pPr>
        <w:tabs>
          <w:tab w:val="left" w:pos="720"/>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5E95A0" w14:textId="77777777" w:rsidR="00431330" w:rsidRDefault="00431330" w:rsidP="00431330">
      <w:pPr>
        <w:tabs>
          <w:tab w:val="left" w:pos="720"/>
        </w:tabs>
        <w:rPr>
          <w:rFonts w:ascii="GHEA Grapalat" w:hAnsi="GHEA Grapalat" w:cs="Sylfaen"/>
        </w:rPr>
      </w:pPr>
      <w:r>
        <w:rPr>
          <w:rFonts w:ascii="GHEA Grapalat" w:hAnsi="GHEA Grapalat" w:cs="Sylfaen"/>
        </w:rPr>
        <w:br w:type="page"/>
      </w:r>
    </w:p>
    <w:p w14:paraId="3B9ECFA6" w14:textId="77777777" w:rsidR="00431330" w:rsidRDefault="00431330" w:rsidP="00431330">
      <w:pPr>
        <w:widowControl w:val="0"/>
        <w:tabs>
          <w:tab w:val="left" w:pos="720"/>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31330" w14:paraId="110C700E" w14:textId="77777777" w:rsidTr="00431330">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0F9C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12CC4043"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40C9F772"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1F26B798"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2B5DFA44"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4F56D772"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51941AF6"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Сторона,</w:t>
            </w:r>
          </w:p>
          <w:p w14:paraId="39DB3472"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2977D487"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75211415"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431330" w14:paraId="1C3657AF" w14:textId="77777777" w:rsidTr="00431330">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337778"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27AFAC7"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02F38960"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53E9DCA0"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DC1BB2C"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5</w:t>
            </w:r>
          </w:p>
        </w:tc>
      </w:tr>
      <w:tr w:rsidR="00431330" w14:paraId="571EF3F8"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CEA019"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0E0E2E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7E6CBF0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CEA7CE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AC5F39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431330" w14:paraId="2E58A429"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982648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7A589843" w14:textId="77777777" w:rsidR="00431330" w:rsidRDefault="00431330" w:rsidP="00431330">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33D64C2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338FB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81C3CE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431330" w14:paraId="129DDE69"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9E8E9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72D1EF14" w14:textId="77777777" w:rsidR="00431330" w:rsidRDefault="00431330" w:rsidP="00431330">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ACDCE7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7BE4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40CB38B4" w14:textId="77777777" w:rsidR="00431330" w:rsidRDefault="00431330" w:rsidP="0043133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4F4B30D9"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31330" w14:paraId="0F1DAFC7"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D6A12F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7967AAF5" w14:textId="77777777" w:rsidR="00431330" w:rsidRDefault="00431330" w:rsidP="00431330">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9166F8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CC1E8C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060B3C5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78166B4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431330" w14:paraId="7C708DF2"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ED0EE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2160A05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F2D6F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92E503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50C6F9F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431330" w14:paraId="441E72DD"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502863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4CE289E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D1FC3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7C505B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5C7951D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3545717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431330" w14:paraId="3D390ACB"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296E9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538361D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24CE1D9"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A8127E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7E3F23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ED06ED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431330" w14:paraId="46AB973A"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05FDBA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087B2BB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8495B07"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136214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4A7F69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w:t>
            </w:r>
            <w:r>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3AAAD49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431330" w14:paraId="518CE9FF"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D5602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7D6174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B47BC3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A0D218A"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24CC799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536129C9"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431330" w14:paraId="33795267"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F9BDA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78ED2CE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DE031B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CE13D3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7F7004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69D1DF8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431330" w14:paraId="13106E0B"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05B05C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4EF933E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49F16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4BDC76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F972729"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14C635F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431330" w14:paraId="738388CD"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5A496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3ABED11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4568C6C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F9FD069"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10B247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431330" w14:paraId="27DA96DC"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2425E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3DCF958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FA8C1E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8245F1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565FCAF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33FA63F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431330" w14:paraId="4C3110DC"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7DA475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5BF0CBF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FCED03A"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C170BB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1B28A89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01D7BB17"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431330" w14:paraId="0F480D3C"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60A7E9"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41653E9"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279DE95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00C6977"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736FE6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3CA9F2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431330" w14:paraId="07C43F43"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30728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0FA602E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6EC92BC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A2754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179C697"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431330" w14:paraId="5FBE8BF4"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EBBADD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51096D1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71AB16F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9C2AF7"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14:paraId="412912A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431330" w14:paraId="64E26A04"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0BFB5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62B5069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w:t>
            </w:r>
            <w:r>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hideMark/>
          </w:tcPr>
          <w:p w14:paraId="55CA1F6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4734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7F66A2E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w:t>
            </w:r>
            <w:r>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1F85A39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бенефициаром</w:t>
            </w:r>
          </w:p>
        </w:tc>
      </w:tr>
      <w:tr w:rsidR="00431330" w14:paraId="3F7BEC07"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0A0D3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5A906A9"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07176E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EA8EBF" w14:textId="77777777" w:rsidR="00431330" w:rsidRDefault="00431330" w:rsidP="00431330">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30731CA4" w14:textId="77777777" w:rsidR="00431330" w:rsidRDefault="00431330" w:rsidP="00431330">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4B1E7E9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6BEB5DD7"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431330" w14:paraId="040AF9E3"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01AAA2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69FF4DD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02596A7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558C9A"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BFFCD1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6B870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B270C2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431330" w14:paraId="18CDC958"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4211D4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756D264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7614FF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B44E9E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4DCF226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1E67CC9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0F21A54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431330" w14:paraId="2FA5608B"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9B1EBD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29B0894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48ED57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FEEF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609ECD7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473C8134" w14:textId="77777777" w:rsidR="00431330" w:rsidRDefault="00431330" w:rsidP="0043133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77358C37"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5C51228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431330" w14:paraId="6382B8C2"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675786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139810C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подпись </w:t>
            </w:r>
            <w:r>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BC99A8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3947B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008207B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176D9F3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w:t>
            </w:r>
            <w:r>
              <w:rPr>
                <w:rFonts w:ascii="GHEA Grapalat" w:hAnsi="GHEA Grapalat"/>
                <w:sz w:val="18"/>
                <w:szCs w:val="18"/>
              </w:rPr>
              <w:lastRenderedPageBreak/>
              <w:t>бенефициаром</w:t>
            </w:r>
          </w:p>
        </w:tc>
      </w:tr>
      <w:tr w:rsidR="00431330" w14:paraId="7B8F3747"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8F6C867"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hideMark/>
          </w:tcPr>
          <w:p w14:paraId="1E72D20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5EF989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3BD374A"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4CFEDD5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87E02B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453ACB1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431330" w14:paraId="01AE1672"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048A8E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3E83DD5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63CE1F8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59C533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093212C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07C219" w14:textId="77777777" w:rsidR="00431330" w:rsidRDefault="00431330" w:rsidP="00431330">
            <w:pPr>
              <w:widowControl w:val="0"/>
              <w:spacing w:after="120"/>
              <w:jc w:val="center"/>
              <w:rPr>
                <w:rFonts w:ascii="GHEA Grapalat" w:hAnsi="GHEA Grapalat"/>
                <w:sz w:val="18"/>
                <w:szCs w:val="18"/>
              </w:rPr>
            </w:pPr>
          </w:p>
        </w:tc>
      </w:tr>
      <w:tr w:rsidR="00431330" w14:paraId="31D1946F"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E9FD35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47B1509"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20E2CAB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88B80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13080E87"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2216CD" w14:textId="77777777" w:rsidR="00431330" w:rsidRDefault="00431330" w:rsidP="00431330">
            <w:pPr>
              <w:widowControl w:val="0"/>
              <w:spacing w:after="120"/>
              <w:jc w:val="center"/>
              <w:rPr>
                <w:rFonts w:ascii="GHEA Grapalat" w:hAnsi="GHEA Grapalat"/>
                <w:sz w:val="18"/>
                <w:szCs w:val="18"/>
              </w:rPr>
            </w:pPr>
          </w:p>
        </w:tc>
      </w:tr>
      <w:tr w:rsidR="00431330" w14:paraId="1094AE86"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038379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7BAABA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F58C85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09954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56B1AF1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96284B" w14:textId="77777777" w:rsidR="00431330" w:rsidRDefault="00431330" w:rsidP="00431330">
            <w:pPr>
              <w:widowControl w:val="0"/>
              <w:spacing w:after="120"/>
              <w:jc w:val="center"/>
              <w:rPr>
                <w:rFonts w:ascii="GHEA Grapalat" w:hAnsi="GHEA Grapalat"/>
                <w:sz w:val="18"/>
                <w:szCs w:val="18"/>
              </w:rPr>
            </w:pPr>
          </w:p>
        </w:tc>
      </w:tr>
      <w:tr w:rsidR="00431330" w14:paraId="0CA9B307"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F80619"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700EC87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22E7AB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25A7F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BA8F257"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65D502" w14:textId="77777777" w:rsidR="00431330" w:rsidRDefault="00431330" w:rsidP="00431330">
            <w:pPr>
              <w:widowControl w:val="0"/>
              <w:spacing w:after="120"/>
              <w:jc w:val="center"/>
              <w:rPr>
                <w:rFonts w:ascii="GHEA Grapalat" w:hAnsi="GHEA Grapalat"/>
                <w:sz w:val="18"/>
                <w:szCs w:val="18"/>
              </w:rPr>
            </w:pPr>
          </w:p>
        </w:tc>
      </w:tr>
      <w:tr w:rsidR="00431330" w14:paraId="40C692DB"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545CC69"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41BFD32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71548E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9B954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9BB5F5A"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5B1E6" w14:textId="77777777" w:rsidR="00431330" w:rsidRDefault="00431330" w:rsidP="00431330">
            <w:pPr>
              <w:widowControl w:val="0"/>
              <w:spacing w:after="120"/>
              <w:jc w:val="center"/>
              <w:rPr>
                <w:rFonts w:ascii="GHEA Grapalat" w:hAnsi="GHEA Grapalat"/>
                <w:sz w:val="18"/>
                <w:szCs w:val="18"/>
              </w:rPr>
            </w:pPr>
          </w:p>
        </w:tc>
      </w:tr>
      <w:tr w:rsidR="00431330" w14:paraId="2D2E509C"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CFCAE4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24B6C80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обслуживающей бенефициара финансовой организацией в обязательном порядке указывается </w:t>
            </w:r>
            <w:r>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323FC5A"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94B35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1B084EA"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E7F853" w14:textId="77777777" w:rsidR="00431330" w:rsidRDefault="00431330" w:rsidP="00431330">
            <w:pPr>
              <w:widowControl w:val="0"/>
              <w:spacing w:after="120"/>
              <w:jc w:val="center"/>
              <w:rPr>
                <w:rFonts w:ascii="GHEA Grapalat" w:hAnsi="GHEA Grapalat"/>
                <w:sz w:val="18"/>
                <w:szCs w:val="18"/>
              </w:rPr>
            </w:pPr>
          </w:p>
        </w:tc>
      </w:tr>
    </w:tbl>
    <w:p w14:paraId="64D73CF2" w14:textId="77777777" w:rsidR="00431330" w:rsidRDefault="00431330" w:rsidP="00431330">
      <w:pPr>
        <w:widowControl w:val="0"/>
        <w:tabs>
          <w:tab w:val="left" w:pos="720"/>
        </w:tabs>
        <w:spacing w:after="160"/>
        <w:ind w:left="567" w:right="565"/>
        <w:jc w:val="center"/>
        <w:rPr>
          <w:rFonts w:ascii="GHEA Grapalat" w:hAnsi="GHEA Grapalat"/>
          <w:b/>
        </w:rPr>
      </w:pPr>
    </w:p>
    <w:p w14:paraId="304A0CAC" w14:textId="77777777" w:rsidR="00431330" w:rsidRDefault="00431330" w:rsidP="00431330">
      <w:pPr>
        <w:widowControl w:val="0"/>
        <w:tabs>
          <w:tab w:val="left" w:pos="720"/>
        </w:tabs>
        <w:spacing w:after="160"/>
        <w:ind w:left="567" w:right="565"/>
        <w:jc w:val="center"/>
        <w:rPr>
          <w:rFonts w:ascii="GHEA Grapalat" w:hAnsi="GHEA Grapalat"/>
          <w:b/>
        </w:rPr>
      </w:pPr>
    </w:p>
    <w:p w14:paraId="23D4E685" w14:textId="77777777" w:rsidR="00431330" w:rsidRDefault="00431330" w:rsidP="00431330">
      <w:pPr>
        <w:widowControl w:val="0"/>
        <w:tabs>
          <w:tab w:val="left" w:pos="720"/>
        </w:tabs>
        <w:spacing w:after="160"/>
        <w:ind w:left="567" w:right="565"/>
        <w:jc w:val="center"/>
        <w:rPr>
          <w:rFonts w:ascii="GHEA Grapalat" w:hAnsi="GHEA Grapalat"/>
          <w:b/>
        </w:rPr>
      </w:pPr>
    </w:p>
    <w:p w14:paraId="399C5375" w14:textId="77777777" w:rsidR="00431330" w:rsidRDefault="00431330" w:rsidP="00431330">
      <w:pPr>
        <w:widowControl w:val="0"/>
        <w:tabs>
          <w:tab w:val="left" w:pos="720"/>
        </w:tabs>
        <w:spacing w:after="160"/>
        <w:ind w:left="567" w:right="565"/>
        <w:jc w:val="center"/>
        <w:rPr>
          <w:rFonts w:ascii="GHEA Grapalat" w:hAnsi="GHEA Grapalat"/>
          <w:b/>
        </w:rPr>
      </w:pPr>
    </w:p>
    <w:p w14:paraId="3D3A92DC" w14:textId="77777777" w:rsidR="00431330" w:rsidRDefault="00431330" w:rsidP="00431330">
      <w:pPr>
        <w:widowControl w:val="0"/>
        <w:tabs>
          <w:tab w:val="left" w:pos="720"/>
        </w:tabs>
        <w:spacing w:after="160"/>
        <w:ind w:left="567" w:right="565"/>
        <w:jc w:val="center"/>
        <w:rPr>
          <w:rFonts w:ascii="GHEA Grapalat" w:hAnsi="GHEA Grapalat"/>
          <w:b/>
        </w:rPr>
      </w:pPr>
    </w:p>
    <w:p w14:paraId="0B20D638" w14:textId="77777777" w:rsidR="00431330" w:rsidRDefault="00431330" w:rsidP="00431330">
      <w:pPr>
        <w:widowControl w:val="0"/>
        <w:tabs>
          <w:tab w:val="left" w:pos="720"/>
        </w:tabs>
        <w:spacing w:after="160"/>
        <w:ind w:left="567" w:right="565"/>
        <w:jc w:val="center"/>
        <w:rPr>
          <w:rFonts w:ascii="GHEA Grapalat" w:hAnsi="GHEA Grapalat"/>
          <w:b/>
        </w:rPr>
      </w:pPr>
    </w:p>
    <w:p w14:paraId="05C6E316" w14:textId="77777777" w:rsidR="00431330" w:rsidRDefault="00431330" w:rsidP="00431330">
      <w:pPr>
        <w:widowControl w:val="0"/>
        <w:tabs>
          <w:tab w:val="left" w:pos="720"/>
        </w:tabs>
        <w:spacing w:after="160"/>
        <w:ind w:left="567" w:right="565"/>
        <w:jc w:val="center"/>
        <w:rPr>
          <w:rFonts w:ascii="GHEA Grapalat" w:hAnsi="GHEA Grapalat"/>
          <w:b/>
        </w:rPr>
      </w:pPr>
    </w:p>
    <w:p w14:paraId="3A027412" w14:textId="77777777" w:rsidR="00431330" w:rsidRDefault="00431330" w:rsidP="00431330">
      <w:pPr>
        <w:widowControl w:val="0"/>
        <w:tabs>
          <w:tab w:val="left" w:pos="720"/>
        </w:tabs>
        <w:spacing w:after="160"/>
        <w:ind w:left="567" w:right="565"/>
        <w:jc w:val="center"/>
        <w:rPr>
          <w:rFonts w:ascii="GHEA Grapalat" w:hAnsi="GHEA Grapalat"/>
          <w:b/>
        </w:rPr>
      </w:pPr>
    </w:p>
    <w:p w14:paraId="0B2BAF68" w14:textId="77777777" w:rsidR="00431330" w:rsidRDefault="00431330" w:rsidP="00431330">
      <w:pPr>
        <w:widowControl w:val="0"/>
        <w:tabs>
          <w:tab w:val="left" w:pos="720"/>
        </w:tabs>
        <w:spacing w:after="160"/>
        <w:ind w:left="567" w:right="565"/>
        <w:jc w:val="center"/>
        <w:rPr>
          <w:rFonts w:ascii="GHEA Grapalat" w:hAnsi="GHEA Grapalat"/>
          <w:b/>
        </w:rPr>
      </w:pPr>
    </w:p>
    <w:p w14:paraId="25F4EC98" w14:textId="77777777" w:rsidR="00431330" w:rsidRDefault="00431330" w:rsidP="00431330">
      <w:pPr>
        <w:widowControl w:val="0"/>
        <w:tabs>
          <w:tab w:val="left" w:pos="720"/>
        </w:tabs>
        <w:spacing w:after="160"/>
        <w:ind w:left="567" w:right="565"/>
        <w:jc w:val="center"/>
        <w:rPr>
          <w:rFonts w:ascii="GHEA Grapalat" w:hAnsi="GHEA Grapalat"/>
          <w:b/>
        </w:rPr>
      </w:pPr>
    </w:p>
    <w:p w14:paraId="40254575" w14:textId="77777777" w:rsidR="00431330" w:rsidRDefault="00431330" w:rsidP="00431330">
      <w:pPr>
        <w:widowControl w:val="0"/>
        <w:tabs>
          <w:tab w:val="left" w:pos="720"/>
        </w:tabs>
        <w:spacing w:after="160"/>
        <w:ind w:left="567" w:right="565"/>
        <w:jc w:val="center"/>
        <w:rPr>
          <w:rFonts w:ascii="GHEA Grapalat" w:hAnsi="GHEA Grapalat"/>
          <w:b/>
        </w:rPr>
      </w:pPr>
    </w:p>
    <w:p w14:paraId="70E662DB" w14:textId="77777777" w:rsidR="00431330" w:rsidRDefault="00431330" w:rsidP="00431330">
      <w:pPr>
        <w:widowControl w:val="0"/>
        <w:tabs>
          <w:tab w:val="left" w:pos="720"/>
        </w:tabs>
        <w:spacing w:after="160"/>
        <w:ind w:left="567" w:right="565"/>
        <w:jc w:val="center"/>
        <w:rPr>
          <w:rFonts w:ascii="GHEA Grapalat" w:hAnsi="GHEA Grapalat"/>
          <w:b/>
        </w:rPr>
      </w:pPr>
    </w:p>
    <w:p w14:paraId="516B6517" w14:textId="77777777" w:rsidR="00431330" w:rsidRDefault="00431330" w:rsidP="00431330">
      <w:pPr>
        <w:widowControl w:val="0"/>
        <w:tabs>
          <w:tab w:val="left" w:pos="720"/>
        </w:tabs>
        <w:spacing w:after="160"/>
        <w:ind w:left="567" w:right="565"/>
        <w:jc w:val="center"/>
        <w:rPr>
          <w:rFonts w:ascii="GHEA Grapalat" w:hAnsi="GHEA Grapalat"/>
          <w:b/>
        </w:rPr>
      </w:pPr>
    </w:p>
    <w:p w14:paraId="2012152C" w14:textId="77777777" w:rsidR="00431330" w:rsidRDefault="00431330" w:rsidP="00431330">
      <w:pPr>
        <w:widowControl w:val="0"/>
        <w:tabs>
          <w:tab w:val="left" w:pos="720"/>
        </w:tabs>
        <w:spacing w:after="160"/>
        <w:ind w:left="567" w:right="565"/>
        <w:jc w:val="center"/>
        <w:rPr>
          <w:rFonts w:ascii="GHEA Grapalat" w:hAnsi="GHEA Grapalat"/>
          <w:b/>
        </w:rPr>
      </w:pPr>
    </w:p>
    <w:p w14:paraId="70C30F73" w14:textId="77777777" w:rsidR="00431330" w:rsidRDefault="00431330" w:rsidP="00431330">
      <w:pPr>
        <w:widowControl w:val="0"/>
        <w:tabs>
          <w:tab w:val="left" w:pos="720"/>
        </w:tabs>
        <w:spacing w:after="160"/>
        <w:ind w:left="567" w:right="565"/>
        <w:jc w:val="center"/>
        <w:rPr>
          <w:rFonts w:ascii="GHEA Grapalat" w:hAnsi="GHEA Grapalat"/>
          <w:b/>
        </w:rPr>
      </w:pPr>
    </w:p>
    <w:p w14:paraId="0634A026" w14:textId="77777777" w:rsidR="00431330" w:rsidRDefault="00431330" w:rsidP="00431330">
      <w:pPr>
        <w:widowControl w:val="0"/>
        <w:tabs>
          <w:tab w:val="left" w:pos="720"/>
        </w:tabs>
        <w:spacing w:after="160"/>
        <w:ind w:left="567" w:right="565"/>
        <w:jc w:val="center"/>
        <w:rPr>
          <w:rFonts w:ascii="GHEA Grapalat" w:hAnsi="GHEA Grapalat"/>
          <w:b/>
        </w:rPr>
      </w:pPr>
    </w:p>
    <w:p w14:paraId="2BF07E8A" w14:textId="77777777" w:rsidR="00431330" w:rsidRDefault="00431330" w:rsidP="00431330">
      <w:pPr>
        <w:widowControl w:val="0"/>
        <w:tabs>
          <w:tab w:val="left" w:pos="720"/>
        </w:tabs>
        <w:spacing w:after="160"/>
        <w:ind w:left="567" w:right="565"/>
        <w:jc w:val="center"/>
        <w:rPr>
          <w:rFonts w:ascii="GHEA Grapalat" w:hAnsi="GHEA Grapalat"/>
          <w:b/>
        </w:rPr>
      </w:pPr>
    </w:p>
    <w:p w14:paraId="44333878" w14:textId="77777777" w:rsidR="00431330" w:rsidRDefault="00431330" w:rsidP="00431330">
      <w:pPr>
        <w:widowControl w:val="0"/>
        <w:tabs>
          <w:tab w:val="left" w:pos="720"/>
        </w:tabs>
        <w:spacing w:after="160"/>
        <w:ind w:left="567" w:right="565"/>
        <w:jc w:val="center"/>
        <w:rPr>
          <w:rFonts w:ascii="GHEA Grapalat" w:hAnsi="GHEA Grapalat"/>
          <w:b/>
        </w:rPr>
      </w:pPr>
    </w:p>
    <w:p w14:paraId="7C0A203E" w14:textId="77777777" w:rsidR="00431330" w:rsidRDefault="00431330" w:rsidP="00431330">
      <w:pPr>
        <w:widowControl w:val="0"/>
        <w:tabs>
          <w:tab w:val="left" w:pos="720"/>
        </w:tabs>
        <w:spacing w:after="160"/>
        <w:ind w:left="567" w:right="565"/>
        <w:jc w:val="center"/>
        <w:rPr>
          <w:rFonts w:ascii="GHEA Grapalat" w:hAnsi="GHEA Grapalat"/>
          <w:b/>
        </w:rPr>
      </w:pPr>
    </w:p>
    <w:p w14:paraId="2B83E3C2" w14:textId="77777777" w:rsidR="00431330" w:rsidRDefault="00431330" w:rsidP="00431330">
      <w:pPr>
        <w:widowControl w:val="0"/>
        <w:tabs>
          <w:tab w:val="left" w:pos="720"/>
        </w:tabs>
        <w:spacing w:after="160"/>
        <w:ind w:left="567" w:right="565"/>
        <w:jc w:val="center"/>
        <w:rPr>
          <w:rFonts w:ascii="GHEA Grapalat" w:hAnsi="GHEA Grapalat"/>
          <w:b/>
        </w:rPr>
      </w:pPr>
    </w:p>
    <w:p w14:paraId="7DC55F6A" w14:textId="77777777" w:rsidR="00431330" w:rsidRDefault="00431330" w:rsidP="00431330">
      <w:pPr>
        <w:tabs>
          <w:tab w:val="left" w:pos="720"/>
        </w:tabs>
        <w:rPr>
          <w:rFonts w:ascii="GHEA Grapalat" w:hAnsi="GHEA Grapalat"/>
          <w:i/>
        </w:rPr>
      </w:pPr>
      <w:r>
        <w:rPr>
          <w:rFonts w:ascii="GHEA Grapalat" w:hAnsi="GHEA Grapalat"/>
          <w:i/>
        </w:rPr>
        <w:br w:type="page"/>
      </w:r>
    </w:p>
    <w:p w14:paraId="17EA72D3" w14:textId="77777777" w:rsidR="00431330" w:rsidRDefault="00431330" w:rsidP="00431330">
      <w:pPr>
        <w:widowControl w:val="0"/>
        <w:tabs>
          <w:tab w:val="left" w:pos="720"/>
        </w:tabs>
        <w:spacing w:after="160"/>
        <w:jc w:val="right"/>
        <w:rPr>
          <w:rFonts w:ascii="GHEA Grapalat" w:hAnsi="GHEA Grapalat" w:cs="GHEA Grapalat"/>
          <w:i/>
        </w:rPr>
      </w:pPr>
      <w:r>
        <w:rPr>
          <w:rFonts w:ascii="GHEA Grapalat" w:hAnsi="GHEA Grapalat"/>
          <w:i/>
        </w:rPr>
        <w:lastRenderedPageBreak/>
        <w:t>Приложение № 5.1</w:t>
      </w:r>
    </w:p>
    <w:p w14:paraId="1843D24F" w14:textId="77777777" w:rsidR="00431330" w:rsidRPr="00290FA9" w:rsidRDefault="00431330" w:rsidP="00431330">
      <w:pPr>
        <w:widowControl w:val="0"/>
        <w:tabs>
          <w:tab w:val="left" w:pos="720"/>
        </w:tabs>
        <w:spacing w:after="160"/>
        <w:jc w:val="right"/>
        <w:rPr>
          <w:rFonts w:ascii="GHEA Grapalat" w:hAnsi="GHEA Grapalat" w:cs="GHEA Grapalat"/>
          <w:i/>
        </w:rPr>
      </w:pPr>
      <w:r>
        <w:rPr>
          <w:rFonts w:ascii="GHEA Grapalat" w:hAnsi="GHEA Grapalat"/>
          <w:i/>
        </w:rPr>
        <w:t>к Приглашению на открытый конкурс</w:t>
      </w:r>
      <w:r>
        <w:rPr>
          <w:rFonts w:ascii="GHEA Grapalat" w:hAnsi="GHEA Grapalat"/>
          <w:i/>
        </w:rPr>
        <w:br/>
        <w:t xml:space="preserve">под кодом </w:t>
      </w:r>
      <w:r w:rsidR="00290FA9">
        <w:rPr>
          <w:rFonts w:ascii="GHEA Grapalat" w:hAnsi="GHEA Grapalat"/>
          <w:b/>
        </w:rPr>
        <w:t>AMXH-GHAPDzB-25</w:t>
      </w:r>
      <w:r>
        <w:rPr>
          <w:rFonts w:ascii="GHEA Grapalat" w:hAnsi="GHEA Grapalat"/>
          <w:b/>
        </w:rPr>
        <w:t>/</w:t>
      </w:r>
      <w:r w:rsidR="00290FA9">
        <w:rPr>
          <w:rFonts w:ascii="GHEA Grapalat" w:hAnsi="GHEA Grapalat"/>
          <w:b/>
        </w:rPr>
        <w:t>02</w:t>
      </w:r>
    </w:p>
    <w:p w14:paraId="7CE7E960" w14:textId="77777777" w:rsidR="00431330" w:rsidRDefault="00431330" w:rsidP="00431330">
      <w:pPr>
        <w:widowControl w:val="0"/>
        <w:tabs>
          <w:tab w:val="left" w:pos="720"/>
        </w:tabs>
        <w:spacing w:after="160"/>
        <w:jc w:val="center"/>
        <w:rPr>
          <w:rFonts w:ascii="GHEA Grapalat" w:hAnsi="GHEA Grapalat"/>
          <w:b/>
        </w:rPr>
      </w:pPr>
    </w:p>
    <w:p w14:paraId="67F10F6B" w14:textId="77777777" w:rsidR="00431330" w:rsidRDefault="00431330" w:rsidP="00431330">
      <w:pPr>
        <w:widowControl w:val="0"/>
        <w:tabs>
          <w:tab w:val="left" w:pos="720"/>
        </w:tabs>
        <w:spacing w:after="160"/>
        <w:jc w:val="center"/>
        <w:rPr>
          <w:rFonts w:ascii="GHEA Grapalat" w:hAnsi="GHEA Grapalat" w:cs="GHEA Grapalat"/>
          <w:b/>
        </w:rPr>
      </w:pPr>
      <w:r>
        <w:rPr>
          <w:rFonts w:ascii="GHEA Grapalat" w:hAnsi="GHEA Grapalat"/>
          <w:b/>
        </w:rPr>
        <w:t xml:space="preserve">СОГЛАШЕНИЕ О НЕУСТОЙКЕ </w:t>
      </w:r>
    </w:p>
    <w:p w14:paraId="25E96C57" w14:textId="77777777" w:rsidR="00431330" w:rsidRDefault="00431330" w:rsidP="00431330">
      <w:pPr>
        <w:widowControl w:val="0"/>
        <w:tabs>
          <w:tab w:val="left" w:pos="720"/>
        </w:tabs>
        <w:spacing w:after="160"/>
        <w:jc w:val="center"/>
        <w:rPr>
          <w:rFonts w:ascii="GHEA Grapalat" w:hAnsi="GHEA Grapalat" w:cs="GHEA Grapalat"/>
          <w:b/>
        </w:rPr>
      </w:pPr>
      <w:r>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431330" w14:paraId="6FBAB563" w14:textId="77777777" w:rsidTr="00431330">
        <w:tc>
          <w:tcPr>
            <w:tcW w:w="4786" w:type="dxa"/>
            <w:hideMark/>
          </w:tcPr>
          <w:p w14:paraId="06EE11BD" w14:textId="77777777" w:rsidR="00431330" w:rsidRDefault="00431330" w:rsidP="00431330">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14:paraId="762B21C0" w14:textId="77777777" w:rsidR="00431330" w:rsidRDefault="00431330" w:rsidP="00431330">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fd"/>
                <w:rFonts w:ascii="GHEA Grapalat" w:hAnsi="GHEA Grapalat"/>
              </w:rPr>
              <w:footnoteReference w:customMarkFollows="1" w:id="17"/>
              <w:t>**</w:t>
            </w:r>
          </w:p>
        </w:tc>
      </w:tr>
    </w:tbl>
    <w:p w14:paraId="68CD93DE" w14:textId="77777777" w:rsidR="00431330" w:rsidRDefault="00431330" w:rsidP="00431330">
      <w:pPr>
        <w:widowControl w:val="0"/>
        <w:tabs>
          <w:tab w:val="left" w:pos="720"/>
        </w:tabs>
        <w:spacing w:after="160"/>
        <w:rPr>
          <w:rFonts w:ascii="GHEA Grapalat" w:hAnsi="GHEA Grapalat" w:cs="GHEA Grapalat"/>
          <w:b/>
        </w:rPr>
      </w:pPr>
    </w:p>
    <w:p w14:paraId="31AEA40F" w14:textId="77777777" w:rsidR="00431330" w:rsidRDefault="00431330" w:rsidP="00431330">
      <w:pPr>
        <w:widowControl w:val="0"/>
        <w:tabs>
          <w:tab w:val="left" w:pos="720"/>
        </w:tabs>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13D8A952" w14:textId="77777777" w:rsidR="00431330" w:rsidRDefault="00431330" w:rsidP="00431330">
      <w:pPr>
        <w:widowControl w:val="0"/>
        <w:tabs>
          <w:tab w:val="left" w:pos="720"/>
        </w:tabs>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79E46868" w14:textId="77777777" w:rsidR="00431330" w:rsidRDefault="00431330" w:rsidP="00431330">
      <w:pPr>
        <w:widowControl w:val="0"/>
        <w:tabs>
          <w:tab w:val="left" w:pos="720"/>
        </w:tabs>
        <w:jc w:val="both"/>
        <w:rPr>
          <w:rFonts w:ascii="GHEA Grapalat" w:hAnsi="GHEA Grapalat"/>
          <w:lang w:val="en-US"/>
        </w:rPr>
      </w:pPr>
      <w:r>
        <w:rPr>
          <w:rFonts w:ascii="GHEA Grapalat" w:hAnsi="GHEA Grapalat"/>
          <w:lang w:val="en-US"/>
        </w:rPr>
        <w:t>_________________________________________________________________________</w:t>
      </w:r>
    </w:p>
    <w:p w14:paraId="4A8651C5" w14:textId="77777777" w:rsidR="00431330" w:rsidRDefault="00431330" w:rsidP="00431330">
      <w:pPr>
        <w:widowControl w:val="0"/>
        <w:tabs>
          <w:tab w:val="left" w:pos="720"/>
        </w:tabs>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1DFBD34D" w14:textId="77777777" w:rsidR="00431330" w:rsidRDefault="00431330" w:rsidP="00431330">
      <w:pPr>
        <w:widowControl w:val="0"/>
        <w:tabs>
          <w:tab w:val="left" w:pos="720"/>
        </w:tabs>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0E5F78E" w14:textId="77777777" w:rsidR="00431330" w:rsidRDefault="00431330" w:rsidP="00431330">
      <w:pPr>
        <w:widowControl w:val="0"/>
        <w:tabs>
          <w:tab w:val="left" w:pos="720"/>
        </w:tabs>
        <w:spacing w:after="160"/>
        <w:jc w:val="center"/>
        <w:rPr>
          <w:rFonts w:ascii="GHEA Grapalat" w:hAnsi="GHEA Grapalat" w:cs="GHEA Grapalat"/>
          <w:b/>
          <w:bCs/>
        </w:rPr>
      </w:pPr>
      <w:r>
        <w:rPr>
          <w:rFonts w:ascii="GHEA Grapalat" w:hAnsi="GHEA Grapalat"/>
          <w:b/>
        </w:rPr>
        <w:t>1. Предмет соглашения</w:t>
      </w:r>
    </w:p>
    <w:p w14:paraId="7156E078" w14:textId="77777777" w:rsidR="00431330" w:rsidRDefault="00431330" w:rsidP="00431330">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2CEE4C4A" w14:textId="77777777" w:rsidR="00431330" w:rsidRDefault="00431330" w:rsidP="00431330">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14:paraId="4CF16D8D" w14:textId="77777777" w:rsidR="00431330" w:rsidRDefault="00431330" w:rsidP="00431330">
      <w:pPr>
        <w:widowControl w:val="0"/>
        <w:tabs>
          <w:tab w:val="left" w:pos="720"/>
        </w:tabs>
        <w:jc w:val="both"/>
        <w:rPr>
          <w:rFonts w:ascii="GHEA Grapalat" w:hAnsi="GHEA Grapalat" w:cs="GHEA Grapalat"/>
        </w:rPr>
      </w:pPr>
      <w:r>
        <w:rPr>
          <w:rFonts w:ascii="GHEA Grapalat" w:hAnsi="GHEA Grapalat"/>
        </w:rPr>
        <w:t>процедуре закупок под кодом ____________________________________________ *.</w:t>
      </w:r>
    </w:p>
    <w:p w14:paraId="65049CAD" w14:textId="77777777" w:rsidR="00431330" w:rsidRDefault="00431330" w:rsidP="00431330">
      <w:pPr>
        <w:widowControl w:val="0"/>
        <w:tabs>
          <w:tab w:val="left" w:pos="720"/>
        </w:tabs>
        <w:spacing w:after="160"/>
        <w:ind w:left="5245"/>
        <w:jc w:val="both"/>
        <w:rPr>
          <w:rFonts w:ascii="GHEA Grapalat" w:hAnsi="GHEA Grapalat" w:cs="GHEA Grapalat"/>
        </w:rPr>
      </w:pPr>
      <w:r>
        <w:rPr>
          <w:rFonts w:ascii="GHEA Grapalat" w:hAnsi="GHEA Grapalat"/>
          <w:vertAlign w:val="superscript"/>
        </w:rPr>
        <w:t>код процедуры</w:t>
      </w:r>
    </w:p>
    <w:p w14:paraId="7CFB8C9C" w14:textId="77777777" w:rsidR="00431330" w:rsidRDefault="00431330" w:rsidP="00431330">
      <w:pPr>
        <w:tabs>
          <w:tab w:val="left" w:pos="720"/>
        </w:tabs>
        <w:rPr>
          <w:rFonts w:ascii="GHEA Grapalat" w:hAnsi="GHEA Grapalat"/>
        </w:rPr>
      </w:pPr>
      <w:r>
        <w:rPr>
          <w:rFonts w:ascii="GHEA Grapalat" w:hAnsi="GHEA Grapalat"/>
        </w:rPr>
        <w:br w:type="page"/>
      </w:r>
    </w:p>
    <w:p w14:paraId="594E2EDD" w14:textId="77777777" w:rsidR="00431330" w:rsidRDefault="00431330" w:rsidP="00431330">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768A73C" w14:textId="77777777" w:rsidR="00431330" w:rsidRDefault="00431330" w:rsidP="00431330">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74E45F31" w14:textId="77777777" w:rsidR="00431330" w:rsidRDefault="00431330" w:rsidP="00431330">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24D60E" w14:textId="77777777" w:rsidR="00431330" w:rsidRDefault="00431330" w:rsidP="00431330">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834CFA5" w14:textId="77777777" w:rsidR="00431330" w:rsidRDefault="00431330" w:rsidP="00431330">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0ED0D2" w14:textId="77777777" w:rsidR="00431330" w:rsidRDefault="00431330" w:rsidP="00431330">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C6DE700" w14:textId="77777777" w:rsidR="00431330" w:rsidRDefault="00431330" w:rsidP="00431330">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43B541" w14:textId="77777777" w:rsidR="00431330" w:rsidRDefault="00431330" w:rsidP="00431330">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8D58AE" w14:textId="77777777" w:rsidR="00431330" w:rsidRDefault="00431330" w:rsidP="00431330">
      <w:pPr>
        <w:widowControl w:val="0"/>
        <w:tabs>
          <w:tab w:val="left" w:pos="1134"/>
        </w:tabs>
        <w:spacing w:after="160"/>
        <w:ind w:firstLine="567"/>
        <w:jc w:val="both"/>
        <w:rPr>
          <w:rFonts w:ascii="GHEA Grapalat" w:hAnsi="GHEA Grapalat" w:cs="GHEA Grapalat"/>
        </w:rPr>
      </w:pPr>
      <w:r>
        <w:rPr>
          <w:rFonts w:ascii="GHEA Grapalat" w:hAnsi="GHEA Grapalat"/>
        </w:rPr>
        <w:t>1.6.</w:t>
      </w:r>
      <w:r>
        <w:rPr>
          <w:rFonts w:ascii="GHEA Grapalat" w:hAnsi="GHEA Grapalat"/>
        </w:rPr>
        <w:tab/>
        <w:t>Заказчик может представить в Банк-плательщик иные дополнительные документы.</w:t>
      </w:r>
    </w:p>
    <w:p w14:paraId="008FCB6E" w14:textId="77777777" w:rsidR="00431330" w:rsidRDefault="00431330" w:rsidP="00431330">
      <w:pPr>
        <w:widowControl w:val="0"/>
        <w:tabs>
          <w:tab w:val="left" w:pos="1134"/>
        </w:tabs>
        <w:spacing w:after="160"/>
        <w:ind w:firstLine="567"/>
        <w:jc w:val="both"/>
        <w:rPr>
          <w:rFonts w:ascii="GHEA Grapalat" w:hAnsi="GHEA Grapalat" w:cs="GHEA Grapalat"/>
        </w:rPr>
      </w:pPr>
      <w:r>
        <w:rPr>
          <w:rFonts w:ascii="GHEA Grapalat" w:hAnsi="GHEA Grapalat"/>
        </w:rPr>
        <w:t>1.7.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277BE1A0" w14:textId="77777777" w:rsidR="00431330" w:rsidRDefault="00431330" w:rsidP="00431330">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8B8679" w14:textId="77777777" w:rsidR="00431330" w:rsidRDefault="00431330" w:rsidP="00431330">
      <w:pPr>
        <w:widowControl w:val="0"/>
        <w:tabs>
          <w:tab w:val="left" w:pos="1134"/>
        </w:tabs>
        <w:spacing w:after="160"/>
        <w:ind w:firstLine="567"/>
        <w:jc w:val="both"/>
        <w:rPr>
          <w:rFonts w:ascii="GHEA Grapalat" w:hAnsi="GHEA Grapalat" w:cs="GHEA Grapalat"/>
        </w:rPr>
      </w:pPr>
      <w:r>
        <w:rPr>
          <w:rFonts w:ascii="GHEA Grapalat" w:hAnsi="GHEA Grapalat"/>
        </w:rPr>
        <w:t>1.9.</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w:t>
      </w:r>
      <w:r>
        <w:rPr>
          <w:rFonts w:ascii="GHEA Grapalat" w:hAnsi="GHEA Grapalat"/>
        </w:rPr>
        <w:lastRenderedPageBreak/>
        <w:t>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41B2C302" w14:textId="77777777" w:rsidR="00431330" w:rsidRDefault="00431330" w:rsidP="00431330">
      <w:pPr>
        <w:widowControl w:val="0"/>
        <w:tabs>
          <w:tab w:val="left" w:pos="720"/>
        </w:tabs>
        <w:spacing w:after="160"/>
        <w:jc w:val="center"/>
        <w:rPr>
          <w:rFonts w:ascii="GHEA Grapalat" w:hAnsi="GHEA Grapalat" w:cs="GHEA Grapalat"/>
          <w:b/>
          <w:bCs/>
        </w:rPr>
      </w:pPr>
      <w:r>
        <w:rPr>
          <w:rFonts w:ascii="GHEA Grapalat" w:hAnsi="GHEA Grapalat"/>
          <w:b/>
        </w:rPr>
        <w:t>2. Иные условия</w:t>
      </w:r>
    </w:p>
    <w:p w14:paraId="01F00D3B"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1383A51" w14:textId="77777777" w:rsidR="00431330" w:rsidRDefault="00431330" w:rsidP="00431330">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152223E0" w14:textId="77777777" w:rsidR="00431330" w:rsidRDefault="00431330" w:rsidP="00431330">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59C708E3" w14:textId="77777777" w:rsidR="00431330" w:rsidRDefault="00431330" w:rsidP="00431330">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ACD55D"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823603" w14:textId="77777777" w:rsidR="00431330" w:rsidRDefault="00431330" w:rsidP="00431330">
      <w:pPr>
        <w:widowControl w:val="0"/>
        <w:tabs>
          <w:tab w:val="left" w:pos="720"/>
        </w:tabs>
        <w:spacing w:after="160"/>
        <w:ind w:firstLine="567"/>
        <w:jc w:val="center"/>
        <w:rPr>
          <w:rFonts w:ascii="GHEA Grapalat" w:hAnsi="GHEA Grapalat"/>
          <w:b/>
        </w:rPr>
      </w:pPr>
      <w:r>
        <w:rPr>
          <w:rFonts w:ascii="GHEA Grapalat" w:hAnsi="GHEA Grapalat"/>
          <w:b/>
        </w:rPr>
        <w:t>3. Адрес, банковские реквизиты Компании</w:t>
      </w:r>
    </w:p>
    <w:p w14:paraId="165EFA24" w14:textId="77777777" w:rsidR="00431330" w:rsidRDefault="00431330" w:rsidP="00431330">
      <w:pPr>
        <w:widowControl w:val="0"/>
        <w:tabs>
          <w:tab w:val="left" w:pos="720"/>
        </w:tabs>
        <w:jc w:val="both"/>
        <w:rPr>
          <w:rFonts w:ascii="GHEA Grapalat" w:hAnsi="GHEA Grapalat"/>
        </w:rPr>
      </w:pPr>
      <w:r>
        <w:rPr>
          <w:rFonts w:ascii="GHEA Grapalat" w:hAnsi="GHEA Grapalat"/>
        </w:rPr>
        <w:t>_______________________________________</w:t>
      </w:r>
    </w:p>
    <w:p w14:paraId="54AF03E1" w14:textId="77777777" w:rsidR="00431330" w:rsidRDefault="00431330" w:rsidP="00431330">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5934AF8B" w14:textId="77777777" w:rsidR="00431330" w:rsidRDefault="00431330" w:rsidP="00431330">
      <w:pPr>
        <w:widowControl w:val="0"/>
        <w:tabs>
          <w:tab w:val="left" w:pos="720"/>
        </w:tabs>
        <w:jc w:val="both"/>
        <w:rPr>
          <w:rFonts w:ascii="GHEA Grapalat" w:hAnsi="GHEA Grapalat"/>
        </w:rPr>
      </w:pPr>
      <w:r>
        <w:rPr>
          <w:rFonts w:ascii="GHEA Grapalat" w:hAnsi="GHEA Grapalat"/>
        </w:rPr>
        <w:t>_______________________________________</w:t>
      </w:r>
    </w:p>
    <w:p w14:paraId="553F5B69" w14:textId="77777777" w:rsidR="00431330" w:rsidRDefault="00431330" w:rsidP="00431330">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адрес компании</w:t>
      </w:r>
    </w:p>
    <w:p w14:paraId="7AA2A4E8" w14:textId="77777777" w:rsidR="00431330" w:rsidRDefault="00431330" w:rsidP="00431330">
      <w:pPr>
        <w:widowControl w:val="0"/>
        <w:tabs>
          <w:tab w:val="left" w:pos="720"/>
        </w:tabs>
        <w:jc w:val="both"/>
        <w:rPr>
          <w:rFonts w:ascii="GHEA Grapalat" w:hAnsi="GHEA Grapalat"/>
        </w:rPr>
      </w:pPr>
      <w:r>
        <w:rPr>
          <w:rFonts w:ascii="GHEA Grapalat" w:hAnsi="GHEA Grapalat"/>
        </w:rPr>
        <w:t>_______________________________________</w:t>
      </w:r>
    </w:p>
    <w:p w14:paraId="4C9D4959" w14:textId="77777777" w:rsidR="00431330" w:rsidRDefault="00431330" w:rsidP="00431330">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4913B8EB" w14:textId="77777777" w:rsidR="00431330" w:rsidRDefault="00431330" w:rsidP="00431330">
      <w:pPr>
        <w:widowControl w:val="0"/>
        <w:tabs>
          <w:tab w:val="left" w:pos="720"/>
        </w:tabs>
        <w:jc w:val="both"/>
        <w:rPr>
          <w:rFonts w:ascii="GHEA Grapalat" w:hAnsi="GHEA Grapalat"/>
        </w:rPr>
      </w:pPr>
      <w:r>
        <w:rPr>
          <w:rFonts w:ascii="GHEA Grapalat" w:hAnsi="GHEA Grapalat"/>
        </w:rPr>
        <w:t>_______________________________________</w:t>
      </w:r>
    </w:p>
    <w:p w14:paraId="14A9E431" w14:textId="77777777" w:rsidR="00431330" w:rsidRDefault="00431330" w:rsidP="00431330">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54A3F6F4" w14:textId="77777777" w:rsidR="00431330" w:rsidRDefault="00431330" w:rsidP="00431330">
      <w:pPr>
        <w:widowControl w:val="0"/>
        <w:tabs>
          <w:tab w:val="left" w:pos="720"/>
        </w:tabs>
        <w:jc w:val="both"/>
        <w:rPr>
          <w:rFonts w:ascii="GHEA Grapalat" w:hAnsi="GHEA Grapalat"/>
        </w:rPr>
      </w:pPr>
      <w:r>
        <w:rPr>
          <w:rFonts w:ascii="GHEA Grapalat" w:hAnsi="GHEA Grapalat"/>
        </w:rPr>
        <w:t>_______________________________________</w:t>
      </w:r>
    </w:p>
    <w:p w14:paraId="3145CF99" w14:textId="77777777" w:rsidR="00431330" w:rsidRDefault="00431330" w:rsidP="00431330">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5E39FC11" w14:textId="77777777" w:rsidR="00431330" w:rsidRDefault="00431330" w:rsidP="00431330">
      <w:pPr>
        <w:widowControl w:val="0"/>
        <w:tabs>
          <w:tab w:val="left" w:pos="720"/>
        </w:tabs>
        <w:jc w:val="both"/>
        <w:rPr>
          <w:rFonts w:ascii="GHEA Grapalat" w:hAnsi="GHEA Grapalat"/>
        </w:rPr>
      </w:pPr>
      <w:r>
        <w:rPr>
          <w:rFonts w:ascii="GHEA Grapalat" w:hAnsi="GHEA Grapalat"/>
        </w:rPr>
        <w:t>_______________________________________</w:t>
      </w:r>
    </w:p>
    <w:p w14:paraId="7188100F" w14:textId="77777777" w:rsidR="00431330" w:rsidRDefault="00431330" w:rsidP="00431330">
      <w:pPr>
        <w:widowControl w:val="0"/>
        <w:tabs>
          <w:tab w:val="left" w:pos="720"/>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0BDD0145" w14:textId="77777777" w:rsidR="00431330" w:rsidRDefault="00431330" w:rsidP="00431330">
      <w:pPr>
        <w:widowControl w:val="0"/>
        <w:tabs>
          <w:tab w:val="left" w:pos="720"/>
        </w:tabs>
        <w:spacing w:after="16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31330" w14:paraId="16C096DC" w14:textId="77777777" w:rsidTr="004313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86643F" w14:textId="77777777" w:rsidR="00431330" w:rsidRDefault="00431330" w:rsidP="00431330">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431330" w14:paraId="3C251065" w14:textId="77777777" w:rsidTr="004313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6844D2" w14:textId="77777777" w:rsidR="00431330" w:rsidRDefault="00431330" w:rsidP="00431330">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431330" w14:paraId="1FBA64CF" w14:textId="77777777" w:rsidTr="004313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4F2BFF1" w14:textId="77777777" w:rsidR="00431330" w:rsidRDefault="00431330" w:rsidP="00431330">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431330" w14:paraId="18BE97F0" w14:textId="77777777" w:rsidTr="004313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CBA0E2C"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431330" w14:paraId="0043E70A" w14:textId="77777777" w:rsidTr="004313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2D77F84"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31330" w14:paraId="397BF74C" w14:textId="77777777" w:rsidTr="004313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8031651"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431330" w14:paraId="79FE043A" w14:textId="77777777" w:rsidTr="004313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CAE69D"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431330" w14:paraId="75145DA9" w14:textId="77777777" w:rsidTr="004313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0F51431"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431330" w14:paraId="7F16A1C6" w14:textId="77777777" w:rsidTr="004313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5A0FA3"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Arial Unicode" w:hAnsi="Arial Unicode" w:cs="Courier New"/>
                <w:b/>
                <w:color w:val="202124"/>
                <w:lang w:bidi="ar-SA"/>
              </w:rPr>
              <w:t xml:space="preserve"> Хой муниципалитет</w:t>
            </w:r>
          </w:p>
        </w:tc>
      </w:tr>
      <w:tr w:rsidR="00431330" w14:paraId="6B5CF370" w14:textId="77777777" w:rsidTr="004313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926A9"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431330" w14:paraId="187A1682" w14:textId="77777777" w:rsidTr="004313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F40BEB" w14:textId="77777777" w:rsidR="00431330" w:rsidRDefault="00431330" w:rsidP="00431330">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Pr>
                <w:rFonts w:ascii="GHEA Grapalat" w:hAnsi="GHEA Grapalat"/>
                <w:lang w:val="en-US"/>
              </w:rPr>
              <w:t xml:space="preserve">  </w:t>
            </w:r>
            <w:r>
              <w:rPr>
                <w:rFonts w:ascii="GHEA Grapalat" w:hAnsi="GHEA Grapalat"/>
                <w:b/>
                <w:lang w:val="en-US"/>
              </w:rPr>
              <w:t>04440504</w:t>
            </w:r>
          </w:p>
        </w:tc>
      </w:tr>
      <w:tr w:rsidR="00431330" w14:paraId="0107E418" w14:textId="77777777" w:rsidTr="004313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BE2E6E"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431330" w14:paraId="1707EFC9" w14:textId="77777777" w:rsidTr="004313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6C60DB0" w14:textId="77777777" w:rsidR="00431330" w:rsidRDefault="00431330" w:rsidP="00431330">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b/>
                <w:lang w:val="en-US"/>
              </w:rPr>
              <w:t>900322238032</w:t>
            </w:r>
          </w:p>
        </w:tc>
      </w:tr>
      <w:tr w:rsidR="00431330" w14:paraId="1580C6A5" w14:textId="77777777" w:rsidTr="004313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6869EA4"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431330" w14:paraId="36000487" w14:textId="77777777" w:rsidTr="004313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516799"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31330" w14:paraId="4451859A" w14:textId="77777777" w:rsidTr="004313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BA8A1E"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431330" w14:paraId="5B506E6A" w14:textId="77777777" w:rsidTr="004313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67F4395"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431330" w14:paraId="5E758A80" w14:textId="77777777" w:rsidTr="0043133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37A8B6B2"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31330" w14:paraId="22736B1A" w14:textId="77777777" w:rsidTr="004313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4F4769" w14:textId="77777777" w:rsidR="00431330" w:rsidRDefault="00431330" w:rsidP="00431330">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431330" w14:paraId="002B95FA" w14:textId="77777777" w:rsidTr="004313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0E083C3" w14:textId="77777777" w:rsidR="00431330" w:rsidRDefault="00431330" w:rsidP="00431330">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431330" w14:paraId="03BB8034" w14:textId="77777777" w:rsidTr="00431330">
        <w:trPr>
          <w:trHeight w:val="2194"/>
        </w:trPr>
        <w:tc>
          <w:tcPr>
            <w:tcW w:w="5616" w:type="dxa"/>
            <w:tcBorders>
              <w:top w:val="nil"/>
              <w:left w:val="single" w:sz="4" w:space="0" w:color="auto"/>
              <w:bottom w:val="single" w:sz="4" w:space="0" w:color="auto"/>
              <w:right w:val="single" w:sz="4" w:space="0" w:color="auto"/>
            </w:tcBorders>
            <w:noWrap/>
            <w:vAlign w:val="bottom"/>
          </w:tcPr>
          <w:p w14:paraId="23254BE6" w14:textId="77777777" w:rsidR="00431330" w:rsidRDefault="00431330" w:rsidP="00431330">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14:paraId="68DD733F" w14:textId="77777777" w:rsidR="00431330" w:rsidRDefault="00431330" w:rsidP="00431330">
            <w:pPr>
              <w:widowControl w:val="0"/>
              <w:spacing w:after="160"/>
              <w:rPr>
                <w:rFonts w:ascii="GHEA Grapalat" w:hAnsi="GHEA Grapalat" w:cs="Sylfaen"/>
              </w:rPr>
            </w:pPr>
          </w:p>
          <w:p w14:paraId="129B250F" w14:textId="77777777" w:rsidR="00431330" w:rsidRDefault="00431330" w:rsidP="00431330">
            <w:pPr>
              <w:widowControl w:val="0"/>
              <w:spacing w:after="160"/>
              <w:jc w:val="right"/>
              <w:rPr>
                <w:rFonts w:ascii="GHEA Grapalat" w:hAnsi="GHEA Grapalat" w:cs="Tahoma"/>
              </w:rPr>
            </w:pPr>
            <w:r>
              <w:rPr>
                <w:rFonts w:ascii="GHEA Grapalat" w:hAnsi="GHEA Grapalat"/>
              </w:rPr>
              <w:t>/____________________/</w:t>
            </w:r>
          </w:p>
          <w:p w14:paraId="64E97CE0" w14:textId="77777777" w:rsidR="00431330" w:rsidRDefault="00431330" w:rsidP="00431330">
            <w:pPr>
              <w:widowControl w:val="0"/>
              <w:spacing w:after="160"/>
              <w:rPr>
                <w:rFonts w:ascii="GHEA Grapalat" w:hAnsi="GHEA Grapalat" w:cs="Sylfaen"/>
              </w:rPr>
            </w:pPr>
          </w:p>
          <w:p w14:paraId="6C6881B4" w14:textId="77777777" w:rsidR="00431330" w:rsidRDefault="00431330" w:rsidP="00431330">
            <w:pPr>
              <w:widowControl w:val="0"/>
              <w:spacing w:after="160"/>
              <w:jc w:val="right"/>
              <w:rPr>
                <w:rFonts w:ascii="GHEA Grapalat" w:hAnsi="GHEA Grapalat" w:cs="Sylfaen"/>
              </w:rPr>
            </w:pPr>
            <w:r>
              <w:rPr>
                <w:rFonts w:ascii="GHEA Grapalat" w:hAnsi="GHEA Grapalat"/>
              </w:rPr>
              <w:t>/____________________/</w:t>
            </w:r>
          </w:p>
          <w:p w14:paraId="0044B88D" w14:textId="77777777" w:rsidR="00431330" w:rsidRDefault="00431330" w:rsidP="00431330">
            <w:pPr>
              <w:widowControl w:val="0"/>
              <w:spacing w:after="160"/>
              <w:rPr>
                <w:rFonts w:ascii="GHEA Grapalat" w:hAnsi="GHEA Grapalat" w:cs="Sylfaen"/>
              </w:rPr>
            </w:pPr>
          </w:p>
          <w:p w14:paraId="6768AAE6" w14:textId="77777777" w:rsidR="00431330" w:rsidRDefault="00431330" w:rsidP="00431330">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14:paraId="357123CE" w14:textId="77777777" w:rsidR="00431330" w:rsidRDefault="00431330" w:rsidP="0043133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0776D6D" w14:textId="77777777" w:rsidR="00431330" w:rsidRDefault="00431330" w:rsidP="00431330">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10ADD567" w14:textId="77777777" w:rsidR="00431330" w:rsidRDefault="00431330" w:rsidP="00431330">
            <w:pPr>
              <w:widowControl w:val="0"/>
              <w:spacing w:after="160"/>
              <w:rPr>
                <w:rFonts w:ascii="GHEA Grapalat" w:hAnsi="GHEA Grapalat" w:cs="Sylfaen"/>
              </w:rPr>
            </w:pPr>
          </w:p>
          <w:p w14:paraId="77E08BFC" w14:textId="77777777" w:rsidR="00431330" w:rsidRDefault="00431330" w:rsidP="00431330">
            <w:pPr>
              <w:widowControl w:val="0"/>
              <w:spacing w:after="160"/>
              <w:jc w:val="right"/>
              <w:rPr>
                <w:rFonts w:ascii="GHEA Grapalat" w:hAnsi="GHEA Grapalat" w:cs="Sylfaen"/>
              </w:rPr>
            </w:pPr>
            <w:r>
              <w:rPr>
                <w:rFonts w:ascii="GHEA Grapalat" w:hAnsi="GHEA Grapalat"/>
              </w:rPr>
              <w:t>/____________________/</w:t>
            </w:r>
          </w:p>
          <w:p w14:paraId="7C672BE5" w14:textId="77777777" w:rsidR="00431330" w:rsidRDefault="00431330" w:rsidP="00431330">
            <w:pPr>
              <w:widowControl w:val="0"/>
              <w:spacing w:after="160"/>
              <w:jc w:val="right"/>
              <w:rPr>
                <w:rFonts w:ascii="GHEA Grapalat" w:hAnsi="GHEA Grapalat" w:cs="Tahoma"/>
              </w:rPr>
            </w:pPr>
          </w:p>
          <w:p w14:paraId="1D0BD905" w14:textId="77777777" w:rsidR="00431330" w:rsidRDefault="00431330" w:rsidP="00431330">
            <w:pPr>
              <w:widowControl w:val="0"/>
              <w:spacing w:after="160"/>
              <w:jc w:val="right"/>
              <w:rPr>
                <w:rFonts w:ascii="GHEA Grapalat" w:hAnsi="GHEA Grapalat" w:cs="Sylfaen"/>
              </w:rPr>
            </w:pPr>
            <w:r>
              <w:rPr>
                <w:rFonts w:ascii="GHEA Grapalat" w:hAnsi="GHEA Grapalat"/>
              </w:rPr>
              <w:t>/____________________/</w:t>
            </w:r>
          </w:p>
          <w:p w14:paraId="6A914CC9" w14:textId="77777777" w:rsidR="00431330" w:rsidRDefault="00431330" w:rsidP="00431330">
            <w:pPr>
              <w:widowControl w:val="0"/>
              <w:spacing w:after="160"/>
              <w:rPr>
                <w:rFonts w:ascii="GHEA Grapalat" w:hAnsi="GHEA Grapalat" w:cs="Sylfaen"/>
              </w:rPr>
            </w:pPr>
          </w:p>
          <w:p w14:paraId="633BAF28" w14:textId="77777777" w:rsidR="00431330" w:rsidRDefault="00431330" w:rsidP="00431330">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431330" w14:paraId="6BCCAEAD" w14:textId="77777777" w:rsidTr="00431330">
        <w:trPr>
          <w:trHeight w:val="2194"/>
        </w:trPr>
        <w:tc>
          <w:tcPr>
            <w:tcW w:w="5616" w:type="dxa"/>
            <w:tcBorders>
              <w:top w:val="single" w:sz="4" w:space="0" w:color="auto"/>
              <w:left w:val="single" w:sz="4" w:space="0" w:color="auto"/>
              <w:bottom w:val="nil"/>
              <w:right w:val="single" w:sz="4" w:space="0" w:color="auto"/>
            </w:tcBorders>
            <w:noWrap/>
            <w:vAlign w:val="bottom"/>
          </w:tcPr>
          <w:p w14:paraId="4B32093B" w14:textId="77777777" w:rsidR="00431330" w:rsidRDefault="00431330" w:rsidP="00431330">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14:paraId="5998FB11" w14:textId="77777777" w:rsidR="00431330" w:rsidRDefault="00431330" w:rsidP="00431330">
            <w:pPr>
              <w:widowControl w:val="0"/>
              <w:spacing w:after="160"/>
              <w:rPr>
                <w:rFonts w:ascii="GHEA Grapalat" w:hAnsi="GHEA Grapalat"/>
              </w:rPr>
            </w:pPr>
          </w:p>
          <w:p w14:paraId="5CE4A4D3" w14:textId="77777777" w:rsidR="00431330" w:rsidRDefault="00431330" w:rsidP="00431330">
            <w:pPr>
              <w:widowControl w:val="0"/>
              <w:jc w:val="right"/>
              <w:rPr>
                <w:rFonts w:ascii="GHEA Grapalat" w:hAnsi="GHEA Grapalat" w:cs="Tahoma"/>
              </w:rPr>
            </w:pPr>
            <w:r>
              <w:rPr>
                <w:rFonts w:ascii="GHEA Grapalat" w:hAnsi="GHEA Grapalat"/>
              </w:rPr>
              <w:t>/____________________/</w:t>
            </w:r>
          </w:p>
          <w:p w14:paraId="4A9410D6" w14:textId="77777777" w:rsidR="00431330" w:rsidRDefault="00431330" w:rsidP="00431330">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2D56C7F2" w14:textId="77777777" w:rsidR="00431330" w:rsidRDefault="00431330" w:rsidP="00431330">
            <w:pPr>
              <w:widowControl w:val="0"/>
              <w:spacing w:after="160"/>
              <w:rPr>
                <w:rFonts w:ascii="GHEA Grapalat" w:hAnsi="GHEA Grapalat" w:cs="Tahoma"/>
              </w:rPr>
            </w:pPr>
          </w:p>
          <w:p w14:paraId="75415F76" w14:textId="77777777" w:rsidR="00431330" w:rsidRDefault="00431330" w:rsidP="00431330">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67F815D2" w14:textId="77777777" w:rsidR="00431330" w:rsidRDefault="00431330" w:rsidP="00431330">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3369FF1E" w14:textId="77777777" w:rsidR="00431330" w:rsidRDefault="00431330" w:rsidP="00431330">
            <w:pPr>
              <w:widowControl w:val="0"/>
              <w:spacing w:after="160"/>
              <w:rPr>
                <w:rFonts w:ascii="GHEA Grapalat" w:hAnsi="GHEA Grapalat" w:cs="Tahoma"/>
              </w:rPr>
            </w:pPr>
          </w:p>
          <w:p w14:paraId="046CF5F9" w14:textId="77777777" w:rsidR="00431330" w:rsidRDefault="00431330" w:rsidP="00431330">
            <w:pPr>
              <w:widowControl w:val="0"/>
              <w:jc w:val="right"/>
              <w:rPr>
                <w:rFonts w:ascii="GHEA Grapalat" w:hAnsi="GHEA Grapalat" w:cs="Tahoma"/>
              </w:rPr>
            </w:pPr>
            <w:r>
              <w:rPr>
                <w:rFonts w:ascii="GHEA Grapalat" w:hAnsi="GHEA Grapalat"/>
              </w:rPr>
              <w:t>/____________________/</w:t>
            </w:r>
          </w:p>
          <w:p w14:paraId="6324FD4A" w14:textId="77777777" w:rsidR="00431330" w:rsidRDefault="00431330" w:rsidP="00431330">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1D15E3B1" w14:textId="77777777" w:rsidR="00431330" w:rsidRDefault="00431330" w:rsidP="00431330">
            <w:pPr>
              <w:widowControl w:val="0"/>
              <w:spacing w:after="160"/>
              <w:rPr>
                <w:rFonts w:ascii="GHEA Grapalat" w:hAnsi="GHEA Grapalat" w:cs="Arial"/>
              </w:rPr>
            </w:pPr>
          </w:p>
        </w:tc>
      </w:tr>
      <w:tr w:rsidR="00431330" w14:paraId="79DDB2B1" w14:textId="77777777" w:rsidTr="00431330">
        <w:trPr>
          <w:trHeight w:val="2194"/>
        </w:trPr>
        <w:tc>
          <w:tcPr>
            <w:tcW w:w="5616" w:type="dxa"/>
            <w:tcBorders>
              <w:top w:val="nil"/>
              <w:left w:val="single" w:sz="4" w:space="0" w:color="auto"/>
              <w:bottom w:val="single" w:sz="4" w:space="0" w:color="auto"/>
              <w:right w:val="single" w:sz="4" w:space="0" w:color="auto"/>
            </w:tcBorders>
            <w:noWrap/>
            <w:vAlign w:val="bottom"/>
          </w:tcPr>
          <w:p w14:paraId="26561796" w14:textId="77777777" w:rsidR="00431330" w:rsidRDefault="00431330" w:rsidP="00431330">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4FD3AF55" w14:textId="77777777" w:rsidR="00431330" w:rsidRDefault="00431330" w:rsidP="00431330">
            <w:pPr>
              <w:widowControl w:val="0"/>
              <w:spacing w:after="160"/>
              <w:rPr>
                <w:rFonts w:ascii="GHEA Grapalat" w:hAnsi="GHEA Grapalat" w:cs="Sylfaen"/>
              </w:rPr>
            </w:pPr>
          </w:p>
          <w:p w14:paraId="06FA218E" w14:textId="77777777" w:rsidR="00431330" w:rsidRDefault="00431330" w:rsidP="00431330">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E5F79D" w14:textId="77777777" w:rsidR="00431330" w:rsidRDefault="00431330" w:rsidP="00431330">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45591043" w14:textId="77777777" w:rsidR="00431330" w:rsidRDefault="00431330" w:rsidP="00431330">
            <w:pPr>
              <w:widowControl w:val="0"/>
              <w:spacing w:after="160"/>
              <w:rPr>
                <w:rFonts w:ascii="GHEA Grapalat" w:hAnsi="GHEA Grapalat"/>
              </w:rPr>
            </w:pPr>
          </w:p>
          <w:p w14:paraId="04D1A619" w14:textId="77777777" w:rsidR="00431330" w:rsidRDefault="00431330" w:rsidP="00431330">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491D378C" w14:textId="77777777" w:rsidR="00431330" w:rsidRDefault="00431330" w:rsidP="00431330">
      <w:pPr>
        <w:widowControl w:val="0"/>
        <w:tabs>
          <w:tab w:val="left" w:pos="720"/>
        </w:tabs>
        <w:spacing w:after="160"/>
        <w:jc w:val="center"/>
        <w:rPr>
          <w:rFonts w:ascii="GHEA Grapalat" w:hAnsi="GHEA Grapalat" w:cs="Sylfaen"/>
        </w:rPr>
      </w:pPr>
    </w:p>
    <w:p w14:paraId="00E8CA75" w14:textId="77777777" w:rsidR="00431330" w:rsidRDefault="00431330" w:rsidP="00431330">
      <w:pPr>
        <w:tabs>
          <w:tab w:val="left" w:pos="720"/>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ABA0C0" w14:textId="77777777" w:rsidR="00431330" w:rsidRDefault="00431330" w:rsidP="00431330">
      <w:pPr>
        <w:tabs>
          <w:tab w:val="left" w:pos="720"/>
        </w:tabs>
        <w:rPr>
          <w:rFonts w:ascii="GHEA Grapalat" w:hAnsi="GHEA Grapalat" w:cs="Sylfaen"/>
        </w:rPr>
      </w:pPr>
      <w:r>
        <w:rPr>
          <w:rFonts w:ascii="GHEA Grapalat" w:hAnsi="GHEA Grapalat" w:cs="Sylfaen"/>
        </w:rPr>
        <w:br w:type="page"/>
      </w:r>
    </w:p>
    <w:p w14:paraId="3C42D312" w14:textId="77777777" w:rsidR="00431330" w:rsidRDefault="00431330" w:rsidP="00431330">
      <w:pPr>
        <w:widowControl w:val="0"/>
        <w:tabs>
          <w:tab w:val="left" w:pos="720"/>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31330" w14:paraId="6EC813E4" w14:textId="77777777" w:rsidTr="00431330">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AA83F8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53998CF5"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44C18352"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4ED7C558"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BA91AB"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7E7318A5"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208575BE"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Сторона,</w:t>
            </w:r>
          </w:p>
          <w:p w14:paraId="3B02C0FB"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73B2378B"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1709D1F3"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431330" w14:paraId="104177F1" w14:textId="77777777" w:rsidTr="00431330">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CB01003"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5962F212"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ED721B"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073F6049"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255D8845" w14:textId="77777777" w:rsidR="00431330" w:rsidRDefault="00431330" w:rsidP="00431330">
            <w:pPr>
              <w:widowControl w:val="0"/>
              <w:spacing w:after="120"/>
              <w:jc w:val="center"/>
              <w:rPr>
                <w:rFonts w:ascii="GHEA Grapalat" w:hAnsi="GHEA Grapalat"/>
                <w:b/>
                <w:sz w:val="18"/>
                <w:szCs w:val="18"/>
              </w:rPr>
            </w:pPr>
            <w:r>
              <w:rPr>
                <w:rFonts w:ascii="GHEA Grapalat" w:hAnsi="GHEA Grapalat"/>
                <w:b/>
                <w:sz w:val="18"/>
                <w:szCs w:val="18"/>
              </w:rPr>
              <w:t>5</w:t>
            </w:r>
          </w:p>
        </w:tc>
      </w:tr>
      <w:tr w:rsidR="00431330" w14:paraId="535532F1"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A306D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B4AE32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2F89EE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F551B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C4DE4F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431330" w14:paraId="49BBBD61"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6901A5A"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14F9728" w14:textId="77777777" w:rsidR="00431330" w:rsidRDefault="00431330" w:rsidP="00431330">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4566B6A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7A8F7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8DFB8A7"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431330" w14:paraId="76415612"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25CFC7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44F47D7" w14:textId="77777777" w:rsidR="00431330" w:rsidRDefault="00431330" w:rsidP="00431330">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83C35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EDD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47F83A46" w14:textId="77777777" w:rsidR="00431330" w:rsidRDefault="00431330" w:rsidP="0043133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18E076F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31330" w14:paraId="7F33E0D3"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38FD70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0039870F" w14:textId="77777777" w:rsidR="00431330" w:rsidRDefault="00431330" w:rsidP="00431330">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9FEF78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56BE9C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17F3CAA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7EB19F29"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431330" w14:paraId="3A0970C2"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445057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66EEDDE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4C49C1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A4499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AA8D53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431330" w14:paraId="7E890F2E"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737960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4A832BF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53A56A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1B402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1278D8D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412333DA"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431330" w14:paraId="52982748"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8418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1C96045A"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231A85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14F66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D3E194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025D5BD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431330" w14:paraId="7748F79F"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27E48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F75F03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A8C850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BD7653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152870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w:t>
            </w:r>
            <w:r>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613239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431330" w14:paraId="2038F283"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5508F9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EA06A7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B2056C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AEE9F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5B51728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5EA2A24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431330" w14:paraId="10B86789"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3BC483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92AF11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F6F14E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380F7A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5AA45B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042761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431330" w14:paraId="79F2C963"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68A1D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0215068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BA95EF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AE076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E5EE85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2A0416F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431330" w14:paraId="0844D3F5"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224E73A"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0CC79D7A"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60F0F91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7916BF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0E7661A"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431330" w14:paraId="30E1C08E"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3840FA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0C5A707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499281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2A3262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47FAE04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7E7A321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431330" w14:paraId="7CCC7F77"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A4D3A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5157FC1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76DE89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E80256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652867CA"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5A229C2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431330" w14:paraId="75EF53F3"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C43047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210572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7ED276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0E3E6A"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D7D3CB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388F8BB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431330" w14:paraId="78736B21"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974902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07CA2FC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297035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668D11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E2B269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431330" w14:paraId="61F66078"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1C4C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645EC0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337C2F7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E34E1A9"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C1E18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431330" w14:paraId="5EB1E3D0"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3DFC6A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AD5573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w:t>
            </w:r>
            <w:r>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hideMark/>
          </w:tcPr>
          <w:p w14:paraId="658116E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4578D7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4DDB760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w:t>
            </w:r>
            <w:r>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774CF72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бенефициаром</w:t>
            </w:r>
          </w:p>
        </w:tc>
      </w:tr>
      <w:tr w:rsidR="00431330" w14:paraId="6B7D6ADB"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97D843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0F453FA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6EA7495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2B6B6B4" w14:textId="77777777" w:rsidR="00431330" w:rsidRDefault="00431330" w:rsidP="00431330">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568BCE2A" w14:textId="77777777" w:rsidR="00431330" w:rsidRDefault="00431330" w:rsidP="00431330">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4C70F2A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418EE5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431330" w14:paraId="18985980"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579442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8394C7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29381E9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8FA761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B927959"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462F5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3893C92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431330" w14:paraId="5C9D9931"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7AE3AC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2127FE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C1619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7C998D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3BF8AEB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4E52A68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53CC386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431330" w14:paraId="77C04308"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0AE6B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2E419BE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606A0D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5539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4F74888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44A626CA" w14:textId="77777777" w:rsidR="00431330" w:rsidRDefault="00431330" w:rsidP="0043133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52AF05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4B542FF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431330" w14:paraId="679B736F"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D88E3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7FD53EE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подпись </w:t>
            </w:r>
            <w:r>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2DA289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653DD3A"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0A5AF90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5F0F437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w:t>
            </w:r>
            <w:r>
              <w:rPr>
                <w:rFonts w:ascii="GHEA Grapalat" w:hAnsi="GHEA Grapalat"/>
                <w:sz w:val="18"/>
                <w:szCs w:val="18"/>
              </w:rPr>
              <w:lastRenderedPageBreak/>
              <w:t>бенефициаром</w:t>
            </w:r>
          </w:p>
        </w:tc>
      </w:tr>
      <w:tr w:rsidR="00431330" w14:paraId="48631365"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A84F4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hideMark/>
          </w:tcPr>
          <w:p w14:paraId="40F71EF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36C4D2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D81C45"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19C153C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28B751B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1BC7505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431330" w14:paraId="4B6D131D"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BEBDD17"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428D753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47D6080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8FFFBD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0F6C6F0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EB0008" w14:textId="77777777" w:rsidR="00431330" w:rsidRDefault="00431330" w:rsidP="00431330">
            <w:pPr>
              <w:widowControl w:val="0"/>
              <w:spacing w:after="120"/>
              <w:jc w:val="center"/>
              <w:rPr>
                <w:rFonts w:ascii="GHEA Grapalat" w:hAnsi="GHEA Grapalat"/>
                <w:sz w:val="18"/>
                <w:szCs w:val="18"/>
              </w:rPr>
            </w:pPr>
          </w:p>
        </w:tc>
      </w:tr>
      <w:tr w:rsidR="00431330" w14:paraId="16D1E4D1"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83221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6BBEBA8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0F075492"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44121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79761CB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39ADEB" w14:textId="77777777" w:rsidR="00431330" w:rsidRDefault="00431330" w:rsidP="00431330">
            <w:pPr>
              <w:widowControl w:val="0"/>
              <w:spacing w:after="120"/>
              <w:jc w:val="center"/>
              <w:rPr>
                <w:rFonts w:ascii="GHEA Grapalat" w:hAnsi="GHEA Grapalat"/>
                <w:sz w:val="18"/>
                <w:szCs w:val="18"/>
              </w:rPr>
            </w:pPr>
          </w:p>
        </w:tc>
      </w:tr>
      <w:tr w:rsidR="00431330" w14:paraId="637767CE"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43F49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30B8726"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C4C700E"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73AC3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p w14:paraId="2FA2B6B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4934B3" w14:textId="77777777" w:rsidR="00431330" w:rsidRDefault="00431330" w:rsidP="00431330">
            <w:pPr>
              <w:widowControl w:val="0"/>
              <w:spacing w:after="120"/>
              <w:jc w:val="center"/>
              <w:rPr>
                <w:rFonts w:ascii="GHEA Grapalat" w:hAnsi="GHEA Grapalat"/>
                <w:sz w:val="18"/>
                <w:szCs w:val="18"/>
              </w:rPr>
            </w:pPr>
          </w:p>
        </w:tc>
      </w:tr>
      <w:tr w:rsidR="00431330" w14:paraId="3E863F20"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6D62D3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1908519"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04ED0E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AB0BF9B"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9B34BB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6B897C" w14:textId="77777777" w:rsidR="00431330" w:rsidRDefault="00431330" w:rsidP="00431330">
            <w:pPr>
              <w:widowControl w:val="0"/>
              <w:spacing w:after="120"/>
              <w:jc w:val="center"/>
              <w:rPr>
                <w:rFonts w:ascii="GHEA Grapalat" w:hAnsi="GHEA Grapalat"/>
                <w:sz w:val="18"/>
                <w:szCs w:val="18"/>
              </w:rPr>
            </w:pPr>
          </w:p>
        </w:tc>
      </w:tr>
      <w:tr w:rsidR="00431330" w14:paraId="2CA4CE7E"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3089BD"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4420ECB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259573"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2E3315F"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0E9E620"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2E2095" w14:textId="77777777" w:rsidR="00431330" w:rsidRDefault="00431330" w:rsidP="00431330">
            <w:pPr>
              <w:widowControl w:val="0"/>
              <w:spacing w:after="120"/>
              <w:jc w:val="center"/>
              <w:rPr>
                <w:rFonts w:ascii="GHEA Grapalat" w:hAnsi="GHEA Grapalat"/>
                <w:sz w:val="18"/>
                <w:szCs w:val="18"/>
              </w:rPr>
            </w:pPr>
          </w:p>
        </w:tc>
      </w:tr>
      <w:tr w:rsidR="00431330" w14:paraId="7CFF28FD" w14:textId="77777777" w:rsidTr="00431330">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9293D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73F41D4"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обслуживающей бенефициара финансовой организацией в обязательном порядке указывается </w:t>
            </w:r>
            <w:r>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0CD32DC"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2521C1"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A8C9818" w14:textId="77777777" w:rsidR="00431330" w:rsidRDefault="00431330" w:rsidP="00431330">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B3A649" w14:textId="77777777" w:rsidR="00431330" w:rsidRDefault="00431330" w:rsidP="00431330">
            <w:pPr>
              <w:widowControl w:val="0"/>
              <w:spacing w:after="120"/>
              <w:jc w:val="center"/>
              <w:rPr>
                <w:rFonts w:ascii="GHEA Grapalat" w:hAnsi="GHEA Grapalat"/>
                <w:sz w:val="18"/>
                <w:szCs w:val="18"/>
              </w:rPr>
            </w:pPr>
          </w:p>
        </w:tc>
      </w:tr>
    </w:tbl>
    <w:p w14:paraId="63D47675" w14:textId="77777777" w:rsidR="00431330" w:rsidRPr="00F024DD" w:rsidRDefault="00431330" w:rsidP="00431330">
      <w:pPr>
        <w:widowControl w:val="0"/>
        <w:tabs>
          <w:tab w:val="left" w:pos="720"/>
        </w:tabs>
        <w:spacing w:after="160"/>
        <w:jc w:val="both"/>
        <w:rPr>
          <w:rFonts w:ascii="GHEA Grapalat" w:hAnsi="GHEA Grapalat"/>
        </w:rPr>
      </w:pPr>
      <w:r>
        <w:rPr>
          <w:rFonts w:ascii="GHEA Grapalat" w:hAnsi="GHEA Grapalat"/>
        </w:rPr>
        <w:br w:type="page"/>
      </w:r>
    </w:p>
    <w:p w14:paraId="68D14CC7" w14:textId="77777777" w:rsidR="00431330" w:rsidRDefault="00431330" w:rsidP="00431330">
      <w:pPr>
        <w:pStyle w:val="33"/>
        <w:widowControl w:val="0"/>
        <w:tabs>
          <w:tab w:val="left" w:pos="720"/>
        </w:tabs>
        <w:spacing w:after="160" w:line="240" w:lineRule="auto"/>
        <w:jc w:val="right"/>
        <w:rPr>
          <w:rFonts w:ascii="GHEA Grapalat" w:hAnsi="GHEA Grapalat" w:cs="Sylfaen"/>
          <w:b/>
          <w:sz w:val="24"/>
          <w:szCs w:val="24"/>
        </w:rPr>
      </w:pPr>
      <w:r>
        <w:rPr>
          <w:rFonts w:ascii="GHEA Grapalat" w:hAnsi="GHEA Grapalat"/>
          <w:b/>
          <w:sz w:val="24"/>
          <w:szCs w:val="24"/>
        </w:rPr>
        <w:lastRenderedPageBreak/>
        <w:t>Приложение № 6</w:t>
      </w:r>
    </w:p>
    <w:p w14:paraId="407B6C2C" w14:textId="77777777" w:rsidR="00431330" w:rsidRPr="00290FA9" w:rsidRDefault="00431330" w:rsidP="00431330">
      <w:pPr>
        <w:pStyle w:val="3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на электронный аукцион</w:t>
      </w:r>
      <w:r>
        <w:rPr>
          <w:rFonts w:ascii="GHEA Grapalat" w:hAnsi="GHEA Grapalat" w:cs="Sylfaen"/>
          <w:b/>
          <w:sz w:val="24"/>
          <w:szCs w:val="24"/>
        </w:rPr>
        <w:br/>
      </w:r>
      <w:r w:rsidR="00290FA9">
        <w:rPr>
          <w:rFonts w:ascii="GHEA Grapalat" w:hAnsi="GHEA Grapalat"/>
          <w:b/>
          <w:sz w:val="24"/>
          <w:szCs w:val="24"/>
        </w:rPr>
        <w:t>под кодом AMXH-GHAPDzB-25</w:t>
      </w:r>
      <w:r w:rsidR="00290FA9">
        <w:rPr>
          <w:rFonts w:ascii="GHEA Grapalat" w:hAnsi="GHEA Grapalat"/>
          <w:b/>
          <w:sz w:val="24"/>
          <w:szCs w:val="24"/>
          <w:lang w:val="hy-AM"/>
        </w:rPr>
        <w:t>/</w:t>
      </w:r>
      <w:r w:rsidR="00290FA9">
        <w:rPr>
          <w:rFonts w:ascii="GHEA Grapalat" w:hAnsi="GHEA Grapalat"/>
          <w:b/>
          <w:sz w:val="24"/>
          <w:szCs w:val="24"/>
        </w:rPr>
        <w:t>02</w:t>
      </w:r>
    </w:p>
    <w:p w14:paraId="59F1B3D1" w14:textId="77777777" w:rsidR="00431330" w:rsidRDefault="00431330" w:rsidP="00431330">
      <w:pPr>
        <w:pStyle w:val="33"/>
        <w:widowControl w:val="0"/>
        <w:tabs>
          <w:tab w:val="left" w:pos="720"/>
        </w:tabs>
        <w:spacing w:after="160" w:line="240" w:lineRule="auto"/>
        <w:jc w:val="right"/>
        <w:rPr>
          <w:rFonts w:ascii="GHEA Grapalat" w:hAnsi="GHEA Grapalat" w:cs="Sylfaen"/>
          <w:b/>
          <w:sz w:val="24"/>
          <w:szCs w:val="24"/>
        </w:rPr>
      </w:pPr>
    </w:p>
    <w:p w14:paraId="288C3EFB" w14:textId="77777777" w:rsidR="00431330" w:rsidRDefault="00431330" w:rsidP="00431330">
      <w:pPr>
        <w:widowControl w:val="0"/>
        <w:tabs>
          <w:tab w:val="left" w:pos="720"/>
        </w:tabs>
        <w:spacing w:after="160"/>
        <w:ind w:left="-142" w:firstLine="142"/>
        <w:jc w:val="center"/>
        <w:rPr>
          <w:rFonts w:ascii="GHEA Grapalat" w:hAnsi="GHEA Grapalat"/>
          <w:i/>
        </w:rPr>
      </w:pPr>
    </w:p>
    <w:p w14:paraId="2758E5CC" w14:textId="77777777" w:rsidR="00431330" w:rsidRDefault="00431330" w:rsidP="00431330">
      <w:pPr>
        <w:widowControl w:val="0"/>
        <w:tabs>
          <w:tab w:val="left" w:pos="720"/>
        </w:tabs>
        <w:spacing w:after="160"/>
        <w:ind w:left="-142" w:firstLine="142"/>
        <w:jc w:val="center"/>
        <w:rPr>
          <w:rFonts w:ascii="GHEA Grapalat" w:hAnsi="GHEA Grapalat"/>
          <w:b/>
        </w:rPr>
      </w:pPr>
      <w:r>
        <w:rPr>
          <w:rFonts w:ascii="GHEA Grapalat" w:hAnsi="GHEA Grapalat"/>
          <w:b/>
        </w:rPr>
        <w:t xml:space="preserve">ДОГОВОР </w:t>
      </w:r>
    </w:p>
    <w:p w14:paraId="187488F2" w14:textId="77777777" w:rsidR="00431330" w:rsidRDefault="00431330" w:rsidP="00431330">
      <w:pPr>
        <w:widowControl w:val="0"/>
        <w:tabs>
          <w:tab w:val="left" w:pos="720"/>
        </w:tabs>
        <w:spacing w:after="160"/>
        <w:ind w:left="-142" w:firstLine="142"/>
        <w:jc w:val="center"/>
        <w:rPr>
          <w:rFonts w:ascii="GHEA Grapalat" w:hAnsi="GHEA Grapalat" w:cs="Times Armenian"/>
          <w:b/>
        </w:rPr>
      </w:pPr>
      <w:r>
        <w:rPr>
          <w:rFonts w:ascii="GHEA Grapalat" w:hAnsi="GHEA Grapalat"/>
          <w:b/>
        </w:rPr>
        <w:t>ПОСТАВКИ ТОВАРА ДЛЯ НУЖД ГОСУДАРСТВА</w:t>
      </w:r>
    </w:p>
    <w:p w14:paraId="49B66A7B" w14:textId="77777777" w:rsidR="00431330" w:rsidRDefault="00431330" w:rsidP="00431330">
      <w:pPr>
        <w:widowControl w:val="0"/>
        <w:tabs>
          <w:tab w:val="left" w:pos="720"/>
        </w:tabs>
        <w:spacing w:after="160"/>
        <w:ind w:left="-142" w:firstLine="142"/>
        <w:jc w:val="center"/>
        <w:rPr>
          <w:rFonts w:ascii="GHEA Grapalat" w:hAnsi="GHEA Grapalat"/>
          <w:b/>
          <w:u w:val="single"/>
        </w:rPr>
      </w:pPr>
      <w:r>
        <w:rPr>
          <w:rFonts w:ascii="GHEA Grapalat" w:hAnsi="GHEA Grapalat"/>
          <w:b/>
        </w:rPr>
        <w:t>№ ____________________</w:t>
      </w:r>
    </w:p>
    <w:p w14:paraId="761FBDDB" w14:textId="77777777" w:rsidR="00431330" w:rsidRDefault="00431330" w:rsidP="00431330">
      <w:pPr>
        <w:widowControl w:val="0"/>
        <w:tabs>
          <w:tab w:val="left" w:pos="720"/>
        </w:tabs>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431330" w14:paraId="0218CDD3" w14:textId="77777777" w:rsidTr="00431330">
        <w:tc>
          <w:tcPr>
            <w:tcW w:w="4643" w:type="dxa"/>
            <w:hideMark/>
          </w:tcPr>
          <w:p w14:paraId="3AC37E35" w14:textId="77777777" w:rsidR="00431330" w:rsidRDefault="00431330" w:rsidP="00431330">
            <w:pPr>
              <w:widowControl w:val="0"/>
              <w:spacing w:after="160"/>
              <w:rPr>
                <w:rFonts w:ascii="GHEA Grapalat" w:hAnsi="GHEA Grapalat" w:cs="Sylfaen"/>
                <w:lang w:val="en-US"/>
              </w:rPr>
            </w:pPr>
            <w:r>
              <w:rPr>
                <w:rFonts w:ascii="GHEA Grapalat" w:hAnsi="GHEA Grapalat"/>
                <w:lang w:val="en-US"/>
              </w:rPr>
              <w:tab/>
            </w:r>
            <w:r>
              <w:rPr>
                <w:rFonts w:ascii="GHEA Grapalat" w:hAnsi="GHEA Grapalat"/>
              </w:rPr>
              <w:t>г</w:t>
            </w:r>
          </w:p>
        </w:tc>
        <w:tc>
          <w:tcPr>
            <w:tcW w:w="4643" w:type="dxa"/>
            <w:hideMark/>
          </w:tcPr>
          <w:p w14:paraId="78CD96A2" w14:textId="77777777" w:rsidR="00431330" w:rsidRDefault="00431330" w:rsidP="00431330">
            <w:pPr>
              <w:widowControl w:val="0"/>
              <w:spacing w:after="160"/>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t xml:space="preserve"> </w:t>
            </w:r>
            <w:r>
              <w:rPr>
                <w:rFonts w:ascii="GHEA Grapalat" w:hAnsi="GHEA Grapalat"/>
              </w:rPr>
              <w:t>20</w:t>
            </w:r>
            <w:r>
              <w:rPr>
                <w:rFonts w:ascii="GHEA Grapalat" w:hAnsi="GHEA Grapalat"/>
                <w:lang w:val="en-US"/>
              </w:rPr>
              <w:tab/>
            </w:r>
            <w:r>
              <w:rPr>
                <w:rFonts w:ascii="GHEA Grapalat" w:hAnsi="GHEA Grapalat"/>
              </w:rPr>
              <w:t>г.</w:t>
            </w:r>
          </w:p>
        </w:tc>
      </w:tr>
    </w:tbl>
    <w:p w14:paraId="0C9CCCA1" w14:textId="77777777" w:rsidR="00431330" w:rsidRDefault="00431330" w:rsidP="00431330">
      <w:pPr>
        <w:widowControl w:val="0"/>
        <w:tabs>
          <w:tab w:val="left" w:pos="720"/>
          <w:tab w:val="left" w:pos="1440"/>
          <w:tab w:val="left" w:pos="8865"/>
        </w:tabs>
        <w:spacing w:after="160"/>
        <w:jc w:val="center"/>
        <w:rPr>
          <w:rFonts w:ascii="GHEA Grapalat" w:hAnsi="GHEA Grapalat" w:cs="Sylfaen"/>
        </w:rPr>
      </w:pPr>
    </w:p>
    <w:p w14:paraId="76630013" w14:textId="77777777" w:rsidR="00431330" w:rsidRDefault="00431330" w:rsidP="00431330">
      <w:pPr>
        <w:widowControl w:val="0"/>
        <w:tabs>
          <w:tab w:val="left" w:pos="720"/>
        </w:tabs>
        <w:spacing w:after="16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F06C397" w14:textId="77777777" w:rsidR="00431330" w:rsidRDefault="00431330" w:rsidP="00431330">
      <w:pPr>
        <w:widowControl w:val="0"/>
        <w:tabs>
          <w:tab w:val="left" w:pos="720"/>
        </w:tabs>
        <w:spacing w:after="160"/>
        <w:ind w:firstLine="709"/>
        <w:jc w:val="both"/>
        <w:rPr>
          <w:rFonts w:ascii="GHEA Grapalat" w:hAnsi="GHEA Grapalat"/>
          <w:b/>
        </w:rPr>
      </w:pPr>
    </w:p>
    <w:p w14:paraId="518A5BBC" w14:textId="77777777" w:rsidR="00431330" w:rsidRDefault="00431330" w:rsidP="00431330">
      <w:pPr>
        <w:widowControl w:val="0"/>
        <w:tabs>
          <w:tab w:val="left" w:pos="720"/>
        </w:tabs>
        <w:spacing w:after="160"/>
        <w:jc w:val="center"/>
        <w:rPr>
          <w:rFonts w:ascii="GHEA Grapalat" w:hAnsi="GHEA Grapalat" w:cs="Times Armenian"/>
          <w:b/>
        </w:rPr>
      </w:pPr>
      <w:r>
        <w:rPr>
          <w:rFonts w:ascii="GHEA Grapalat" w:hAnsi="GHEA Grapalat"/>
          <w:b/>
        </w:rPr>
        <w:t>1. ПРЕДМЕТ ДОГОВОРА</w:t>
      </w:r>
    </w:p>
    <w:p w14:paraId="43EE1A02" w14:textId="77777777" w:rsidR="00431330" w:rsidRDefault="00431330" w:rsidP="00431330">
      <w:pPr>
        <w:widowControl w:val="0"/>
        <w:tabs>
          <w:tab w:val="left" w:pos="1134"/>
        </w:tabs>
        <w:spacing w:after="160"/>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06888FC" w14:textId="77777777" w:rsidR="00431330" w:rsidRDefault="00431330" w:rsidP="00431330">
      <w:pPr>
        <w:widowControl w:val="0"/>
        <w:tabs>
          <w:tab w:val="left" w:pos="720"/>
        </w:tabs>
        <w:spacing w:after="160"/>
        <w:ind w:firstLine="709"/>
        <w:jc w:val="both"/>
        <w:rPr>
          <w:rFonts w:ascii="GHEA Grapalat" w:hAnsi="GHEA Grapalat" w:cs="Times Armenian"/>
        </w:rPr>
      </w:pPr>
    </w:p>
    <w:p w14:paraId="655BDF3F" w14:textId="77777777" w:rsidR="00431330" w:rsidRDefault="00431330" w:rsidP="00431330">
      <w:pPr>
        <w:widowControl w:val="0"/>
        <w:tabs>
          <w:tab w:val="left" w:pos="720"/>
        </w:tabs>
        <w:spacing w:after="160"/>
        <w:jc w:val="center"/>
        <w:rPr>
          <w:rFonts w:ascii="GHEA Grapalat" w:hAnsi="GHEA Grapalat"/>
          <w:b/>
        </w:rPr>
      </w:pPr>
      <w:r>
        <w:rPr>
          <w:rFonts w:ascii="GHEA Grapalat" w:hAnsi="GHEA Grapalat"/>
          <w:b/>
        </w:rPr>
        <w:t>2.ПРАВА И ОБЯЗАННОСТИ СТОРОН</w:t>
      </w:r>
    </w:p>
    <w:p w14:paraId="10905A77" w14:textId="77777777" w:rsidR="00431330" w:rsidRDefault="00431330" w:rsidP="00431330">
      <w:pPr>
        <w:widowControl w:val="0"/>
        <w:tabs>
          <w:tab w:val="left" w:pos="1134"/>
        </w:tabs>
        <w:spacing w:after="160"/>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14:paraId="0CEB5443"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2.1.1.</w:t>
      </w:r>
      <w:r>
        <w:rPr>
          <w:rFonts w:ascii="GHEA Grapalat" w:hAnsi="GHEA Grapalat"/>
        </w:rPr>
        <w:tab/>
        <w:t>Отказываться от товара в случае непоставки товара Продавцом в</w:t>
      </w:r>
      <w:r>
        <w:rPr>
          <w:rFonts w:ascii="Courier New" w:hAnsi="Courier New" w:cs="Courier New"/>
          <w:lang w:val="en-US"/>
        </w:rPr>
        <w:t> </w:t>
      </w:r>
      <w:r>
        <w:rPr>
          <w:rFonts w:ascii="GHEA Grapalat" w:hAnsi="GHEA Grapalat"/>
        </w:rPr>
        <w:t>установленный договором срок, если сроки поставки были нарушены более чем на ______________________ дней.</w:t>
      </w:r>
    </w:p>
    <w:p w14:paraId="3B0C3754"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5EB352B4"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14:paraId="20789E48"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E5CF04B"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lastRenderedPageBreak/>
        <w:t>в)</w:t>
      </w:r>
      <w:r>
        <w:rPr>
          <w:rFonts w:ascii="GHEA Grapalat" w:hAnsi="GHEA Grapalat"/>
        </w:rPr>
        <w:tab/>
        <w:t>отказываться от исполнения договора и требовать возврата уплаченной за товар суммы.</w:t>
      </w:r>
    </w:p>
    <w:p w14:paraId="5E7B59AA"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2.1.3.</w:t>
      </w:r>
      <w:r>
        <w:rPr>
          <w:rFonts w:ascii="GHEA Grapalat" w:hAnsi="GHEA Grapalat"/>
        </w:rPr>
        <w:tab/>
        <w:t xml:space="preserve">Если передан товар в количестве меньше оговоренного в договоре, то: </w:t>
      </w:r>
    </w:p>
    <w:p w14:paraId="3D2BC897"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восполнения недопереданного количества товара;</w:t>
      </w:r>
    </w:p>
    <w:p w14:paraId="53BB3008"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F2E8151"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2.1.4.</w:t>
      </w:r>
      <w:r>
        <w:rPr>
          <w:rFonts w:ascii="GHEA Grapalat" w:hAnsi="GHEA Grapalat"/>
        </w:rPr>
        <w:tab/>
        <w:t>Если передан товар с нарушением условия его вида, по своему усмотрению:</w:t>
      </w:r>
    </w:p>
    <w:p w14:paraId="4623D52B"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14:paraId="67B5BD2B"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4226FFB3"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14:paraId="6D2C5123"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831A71F"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2.1.6.</w:t>
      </w:r>
      <w:r>
        <w:rPr>
          <w:rFonts w:ascii="GHEA Grapalat" w:hAnsi="GHEA Grapalat"/>
        </w:rPr>
        <w:tab/>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3E53066"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0A7E6E42"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14:paraId="2F588C1B"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7303AF23"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сроки поставки товара нарушены более чем на ________________ дней;</w:t>
      </w:r>
    </w:p>
    <w:p w14:paraId="6F62CEEB"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14:paraId="3CA8FB4B" w14:textId="77777777" w:rsidR="00431330" w:rsidRDefault="00431330" w:rsidP="00431330">
      <w:pPr>
        <w:widowControl w:val="0"/>
        <w:tabs>
          <w:tab w:val="left" w:pos="1134"/>
        </w:tabs>
        <w:spacing w:after="160"/>
        <w:ind w:firstLine="567"/>
        <w:jc w:val="both"/>
        <w:rPr>
          <w:rFonts w:ascii="GHEA Grapalat" w:hAnsi="GHEA Grapalat"/>
          <w:b/>
        </w:rPr>
      </w:pPr>
      <w:r>
        <w:rPr>
          <w:rFonts w:ascii="GHEA Grapalat" w:hAnsi="GHEA Grapalat"/>
          <w:b/>
        </w:rPr>
        <w:t>2.2.</w:t>
      </w:r>
      <w:r>
        <w:rPr>
          <w:rFonts w:ascii="GHEA Grapalat" w:hAnsi="GHEA Grapalat"/>
          <w:b/>
        </w:rPr>
        <w:tab/>
        <w:t>Покупатель обязан:</w:t>
      </w:r>
    </w:p>
    <w:p w14:paraId="39BD31B5"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2A28AED8"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2.2.2.</w:t>
      </w:r>
      <w:r>
        <w:rPr>
          <w:rFonts w:ascii="GHEA Grapalat" w:hAnsi="GHEA Grapalat"/>
        </w:rPr>
        <w:tab/>
        <w:t xml:space="preserve">В случае отказа в соответствии с договором от переданного Продавцом </w:t>
      </w:r>
      <w:r>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14:paraId="75C84FE2"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0AD92E1"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DE88C4B"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D5AE8D3" w14:textId="77777777" w:rsidR="00431330" w:rsidRDefault="00431330" w:rsidP="00431330">
      <w:pPr>
        <w:widowControl w:val="0"/>
        <w:tabs>
          <w:tab w:val="left" w:pos="1276"/>
        </w:tabs>
        <w:spacing w:after="160"/>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14:paraId="43A29662"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4F6FFC20"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283F41"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210F5C1C" w14:textId="77777777" w:rsidR="00431330" w:rsidRDefault="00431330" w:rsidP="00431330">
      <w:pPr>
        <w:widowControl w:val="0"/>
        <w:tabs>
          <w:tab w:val="left" w:pos="1560"/>
        </w:tabs>
        <w:spacing w:after="160"/>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14:paraId="654D5A30"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14:paraId="6389D03B" w14:textId="77777777" w:rsidR="00431330" w:rsidRDefault="00431330" w:rsidP="00431330">
      <w:pPr>
        <w:widowControl w:val="0"/>
        <w:tabs>
          <w:tab w:val="left" w:pos="1134"/>
        </w:tabs>
        <w:spacing w:after="160"/>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14:paraId="39065DBF"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14:paraId="44473AF5"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7BADA949"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14:paraId="50443F05"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2.4.5.</w:t>
      </w:r>
      <w:r>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5327310"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2.4.6.</w:t>
      </w:r>
      <w:r>
        <w:rPr>
          <w:rFonts w:ascii="GHEA Grapalat" w:hAnsi="GHEA Grapalat"/>
        </w:rPr>
        <w:tab/>
        <w:t>В случае допущения недопоставки, в установленном договором порядке восполнять недопоставку.</w:t>
      </w:r>
    </w:p>
    <w:p w14:paraId="5B751B41"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2.4.7.</w:t>
      </w:r>
      <w:r>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6A382C7"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lastRenderedPageBreak/>
        <w:t>2.4.8.</w:t>
      </w:r>
      <w:r>
        <w:rPr>
          <w:rFonts w:ascii="GHEA Grapalat" w:hAnsi="GHEA Grapalat"/>
        </w:rPr>
        <w:tab/>
        <w:t>В предусмотренных договором случаях уплачивать предусмотренные пунктами 6.2 и 6.3 договора пеню и штраф.</w:t>
      </w:r>
    </w:p>
    <w:p w14:paraId="39DCD0EE"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2.4.9.</w:t>
      </w:r>
      <w:r>
        <w:rPr>
          <w:rFonts w:ascii="GHEA Grapalat" w:hAnsi="GHEA Grapalat"/>
        </w:rPr>
        <w:tab/>
        <w:t>Передавать Покупателю принадлежности товара и соответствующие документы.</w:t>
      </w:r>
    </w:p>
    <w:p w14:paraId="6747FC9F"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2.4.10.</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FB34883" w14:textId="77777777" w:rsidR="00431330" w:rsidRDefault="00431330" w:rsidP="00431330">
      <w:pPr>
        <w:widowControl w:val="0"/>
        <w:tabs>
          <w:tab w:val="left" w:pos="1418"/>
        </w:tabs>
        <w:spacing w:after="160"/>
        <w:ind w:firstLine="567"/>
        <w:jc w:val="both"/>
        <w:rPr>
          <w:rFonts w:ascii="GHEA Grapalat" w:hAnsi="GHEA Grapalat"/>
        </w:rPr>
      </w:pPr>
      <w:r>
        <w:rPr>
          <w:rFonts w:ascii="GHEA Grapalat" w:hAnsi="GHEA Grapalat"/>
        </w:rPr>
        <w:t>2.4.11.</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BF1A0E2" w14:textId="77777777" w:rsidR="00431330" w:rsidRDefault="00431330" w:rsidP="00431330">
      <w:pPr>
        <w:widowControl w:val="0"/>
        <w:tabs>
          <w:tab w:val="left" w:pos="720"/>
        </w:tabs>
        <w:spacing w:after="160"/>
        <w:jc w:val="center"/>
        <w:rPr>
          <w:rFonts w:ascii="GHEA Grapalat" w:hAnsi="GHEA Grapalat"/>
          <w:b/>
        </w:rPr>
      </w:pPr>
      <w:r>
        <w:rPr>
          <w:rFonts w:ascii="GHEA Grapalat" w:hAnsi="GHEA Grapalat"/>
          <w:b/>
        </w:rPr>
        <w:t>3. ЦЕНА ДОГОВОРА И ПОРЯДОК ОПЛАТЫ</w:t>
      </w:r>
    </w:p>
    <w:p w14:paraId="6FB5C907"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afd"/>
          <w:rFonts w:ascii="GHEA Grapalat" w:hAnsi="GHEA Grapalat"/>
        </w:rPr>
        <w:footnoteReference w:customMarkFollows="1" w:id="18"/>
        <w:t>17</w:t>
      </w:r>
      <w:r>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EE03F6" w14:textId="77777777" w:rsidR="00431330" w:rsidRDefault="00431330" w:rsidP="00431330">
      <w:pPr>
        <w:widowControl w:val="0"/>
        <w:tabs>
          <w:tab w:val="left" w:pos="720"/>
        </w:tabs>
        <w:spacing w:after="16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14:paraId="651AB5ED"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afd"/>
          <w:rFonts w:ascii="GHEA Grapalat" w:hAnsi="GHEA Grapalat"/>
        </w:rPr>
        <w:footnoteReference w:customMarkFollows="1" w:id="19"/>
        <w:t>18</w:t>
      </w:r>
      <w:r>
        <w:rPr>
          <w:rFonts w:ascii="GHEA Grapalat" w:hAnsi="GHEA Grapalat"/>
        </w:rPr>
        <w:t>.</w:t>
      </w:r>
    </w:p>
    <w:p w14:paraId="4CC242D4"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3.3.</w:t>
      </w:r>
      <w:r>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Pr>
          <w:rFonts w:ascii="Courier New" w:hAnsi="Courier New" w:cs="Courier New"/>
          <w:lang w:val="en-US"/>
        </w:rPr>
        <w:t> </w:t>
      </w:r>
      <w:r>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Pr>
          <w:rFonts w:ascii="Courier New" w:hAnsi="Courier New" w:cs="Courier New"/>
          <w:lang w:val="en-US"/>
        </w:rPr>
        <w:t> </w:t>
      </w:r>
      <w:r>
        <w:rPr>
          <w:rFonts w:ascii="GHEA Grapalat" w:hAnsi="GHEA Grapalat"/>
        </w:rPr>
        <w:t xml:space="preserve">не позднее чем до 30 декабря данного года. </w:t>
      </w:r>
    </w:p>
    <w:p w14:paraId="538A90E9" w14:textId="77777777" w:rsidR="00431330" w:rsidRDefault="00431330" w:rsidP="00431330">
      <w:pPr>
        <w:widowControl w:val="0"/>
        <w:tabs>
          <w:tab w:val="left" w:pos="720"/>
        </w:tabs>
        <w:spacing w:after="160"/>
        <w:ind w:firstLine="720"/>
        <w:jc w:val="both"/>
        <w:rPr>
          <w:rFonts w:ascii="GHEA Grapalat" w:hAnsi="GHEA Grapalat" w:cs="Sylfaen"/>
          <w:i/>
          <w:u w:val="single"/>
          <w:lang w:val="hy-AM"/>
        </w:rPr>
      </w:pPr>
    </w:p>
    <w:p w14:paraId="05E628F1" w14:textId="77777777" w:rsidR="00431330" w:rsidRDefault="00431330" w:rsidP="00431330">
      <w:pPr>
        <w:widowControl w:val="0"/>
        <w:tabs>
          <w:tab w:val="left" w:pos="720"/>
        </w:tabs>
        <w:spacing w:after="160"/>
        <w:jc w:val="center"/>
        <w:rPr>
          <w:rFonts w:ascii="GHEA Grapalat" w:hAnsi="GHEA Grapalat"/>
          <w:b/>
        </w:rPr>
      </w:pPr>
      <w:r>
        <w:rPr>
          <w:rFonts w:ascii="GHEA Grapalat" w:hAnsi="GHEA Grapalat"/>
          <w:b/>
        </w:rPr>
        <w:t>4. КАЧЕСТВО И ГАРАНТИЯ ТОВАРА</w:t>
      </w:r>
    </w:p>
    <w:p w14:paraId="69BD6769"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 xml:space="preserve">Продавец гарантирует соответствие качества поставленного товара </w:t>
      </w:r>
      <w:r>
        <w:rPr>
          <w:rFonts w:ascii="GHEA Grapalat" w:hAnsi="GHEA Grapalat"/>
        </w:rPr>
        <w:lastRenderedPageBreak/>
        <w:t>требованиям государственного стандарта.</w:t>
      </w:r>
    </w:p>
    <w:p w14:paraId="22351A63"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d"/>
          <w:rFonts w:ascii="GHEA Grapalat" w:hAnsi="GHEA Grapalat"/>
        </w:rPr>
        <w:footnoteReference w:customMarkFollows="1" w:id="20"/>
        <w:t>19</w:t>
      </w:r>
      <w:r>
        <w:rPr>
          <w:rFonts w:ascii="GHEA Grapalat" w:hAnsi="GHEA Grapalat"/>
        </w:rPr>
        <w:t>.</w:t>
      </w:r>
    </w:p>
    <w:p w14:paraId="6A420960" w14:textId="77777777" w:rsidR="00431330" w:rsidRDefault="00431330" w:rsidP="00431330">
      <w:pPr>
        <w:widowControl w:val="0"/>
        <w:tabs>
          <w:tab w:val="left" w:pos="720"/>
        </w:tabs>
        <w:spacing w:after="160"/>
        <w:jc w:val="center"/>
        <w:rPr>
          <w:rFonts w:ascii="GHEA Grapalat" w:hAnsi="GHEA Grapalat"/>
          <w:b/>
        </w:rPr>
      </w:pPr>
      <w:r>
        <w:rPr>
          <w:rFonts w:ascii="GHEA Grapalat" w:hAnsi="GHEA Grapalat"/>
          <w:b/>
        </w:rPr>
        <w:t>5. ПЕРЕДАЧА И ПРИЕМ ТОВАРА</w:t>
      </w:r>
    </w:p>
    <w:p w14:paraId="026E97AC"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67BD5542" w14:textId="77777777" w:rsidR="00431330" w:rsidRDefault="00431330" w:rsidP="00431330">
      <w:pPr>
        <w:widowControl w:val="0"/>
        <w:tabs>
          <w:tab w:val="left" w:pos="720"/>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57CB286"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BD99E96"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6A5CD83"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1C9FF86"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D5C5E7E"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BA1E510" w14:textId="77777777" w:rsidR="00431330" w:rsidRDefault="00431330" w:rsidP="00431330">
      <w:pPr>
        <w:widowControl w:val="0"/>
        <w:tabs>
          <w:tab w:val="left" w:pos="1134"/>
        </w:tabs>
        <w:spacing w:after="160"/>
        <w:ind w:firstLine="567"/>
        <w:jc w:val="both"/>
        <w:rPr>
          <w:rFonts w:ascii="GHEA Grapalat" w:hAnsi="GHEA Grapalat"/>
        </w:rPr>
      </w:pPr>
    </w:p>
    <w:p w14:paraId="2CDD66C3" w14:textId="77777777" w:rsidR="00431330" w:rsidRDefault="00431330" w:rsidP="00431330">
      <w:pPr>
        <w:widowControl w:val="0"/>
        <w:tabs>
          <w:tab w:val="left" w:pos="720"/>
        </w:tabs>
        <w:spacing w:after="160"/>
        <w:jc w:val="center"/>
        <w:rPr>
          <w:rFonts w:ascii="GHEA Grapalat" w:hAnsi="GHEA Grapalat"/>
          <w:b/>
        </w:rPr>
      </w:pPr>
      <w:r>
        <w:rPr>
          <w:rFonts w:ascii="GHEA Grapalat" w:hAnsi="GHEA Grapalat"/>
          <w:b/>
        </w:rPr>
        <w:t>6. ОТВЕТСТВЕННОСТЬ СТОРОН</w:t>
      </w:r>
    </w:p>
    <w:p w14:paraId="44BC1969"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lastRenderedPageBreak/>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F27B16D"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0CE8C19"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d"/>
          <w:rFonts w:ascii="GHEA Grapalat" w:hAnsi="GHEA Grapalat"/>
        </w:rPr>
        <w:footnoteReference w:customMarkFollows="1" w:id="21"/>
        <w:t>20</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EE16B54"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28DF63F6"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6.5.</w:t>
      </w:r>
      <w:r>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D0AA451"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4E89FF"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2C10DBEC" w14:textId="77777777" w:rsidR="00431330" w:rsidRDefault="00431330" w:rsidP="00431330">
      <w:pPr>
        <w:tabs>
          <w:tab w:val="left" w:pos="720"/>
        </w:tabs>
        <w:rPr>
          <w:rFonts w:ascii="GHEA Grapalat" w:hAnsi="GHEA Grapalat"/>
          <w:lang w:val="hy-AM"/>
        </w:rPr>
      </w:pPr>
    </w:p>
    <w:p w14:paraId="1DD1AFDF" w14:textId="77777777" w:rsidR="00431330" w:rsidRDefault="00431330" w:rsidP="00431330">
      <w:pPr>
        <w:widowControl w:val="0"/>
        <w:tabs>
          <w:tab w:val="left" w:pos="720"/>
        </w:tabs>
        <w:spacing w:after="160"/>
        <w:jc w:val="center"/>
        <w:rPr>
          <w:rFonts w:ascii="GHEA Grapalat" w:hAnsi="GHEA Grapalat"/>
          <w:b/>
        </w:rPr>
      </w:pPr>
      <w:r>
        <w:rPr>
          <w:rFonts w:ascii="GHEA Grapalat" w:hAnsi="GHEA Grapalat"/>
          <w:b/>
        </w:rPr>
        <w:t>7. ДЕЙСТВИЕ НЕПРЕОДОЛИМОЙ СИЛЫ (ФОРС-МАЖОР)</w:t>
      </w:r>
    </w:p>
    <w:p w14:paraId="1054CE43" w14:textId="77777777" w:rsidR="00431330" w:rsidRDefault="00431330" w:rsidP="00431330">
      <w:pPr>
        <w:widowControl w:val="0"/>
        <w:tabs>
          <w:tab w:val="left" w:pos="720"/>
        </w:tabs>
        <w:spacing w:after="16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079A86C" w14:textId="77777777" w:rsidR="00431330" w:rsidRDefault="00431330" w:rsidP="00431330">
      <w:pPr>
        <w:widowControl w:val="0"/>
        <w:tabs>
          <w:tab w:val="left" w:pos="720"/>
        </w:tabs>
        <w:spacing w:after="160"/>
        <w:jc w:val="center"/>
        <w:rPr>
          <w:rFonts w:ascii="GHEA Grapalat" w:hAnsi="GHEA Grapalat"/>
          <w:lang w:val="hy-AM"/>
        </w:rPr>
      </w:pPr>
    </w:p>
    <w:p w14:paraId="763F0708" w14:textId="77777777" w:rsidR="00431330" w:rsidRDefault="00431330" w:rsidP="00431330">
      <w:pPr>
        <w:widowControl w:val="0"/>
        <w:tabs>
          <w:tab w:val="left" w:pos="720"/>
        </w:tabs>
        <w:spacing w:after="160"/>
        <w:jc w:val="center"/>
        <w:rPr>
          <w:rFonts w:ascii="GHEA Grapalat" w:hAnsi="GHEA Grapalat"/>
          <w:b/>
        </w:rPr>
      </w:pPr>
      <w:r>
        <w:rPr>
          <w:rFonts w:ascii="GHEA Grapalat" w:hAnsi="GHEA Grapalat"/>
          <w:b/>
        </w:rPr>
        <w:lastRenderedPageBreak/>
        <w:t>8. ИНЫЕ УСЛОВИЯ</w:t>
      </w:r>
    </w:p>
    <w:p w14:paraId="6AFDA8E7" w14:textId="77777777" w:rsidR="00431330" w:rsidRDefault="00431330" w:rsidP="00431330">
      <w:pPr>
        <w:widowControl w:val="0"/>
        <w:tabs>
          <w:tab w:val="left" w:pos="1134"/>
        </w:tabs>
        <w:spacing w:after="160"/>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0458E72" w14:textId="77777777" w:rsidR="00431330" w:rsidRDefault="00431330" w:rsidP="00431330">
      <w:pPr>
        <w:widowControl w:val="0"/>
        <w:tabs>
          <w:tab w:val="left" w:pos="720"/>
        </w:tabs>
        <w:spacing w:after="160"/>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d"/>
          <w:rFonts w:ascii="GHEA Grapalat" w:hAnsi="GHEA Grapalat"/>
        </w:rPr>
        <w:footnoteReference w:customMarkFollows="1" w:id="22"/>
        <w:t>21</w:t>
      </w:r>
      <w:r>
        <w:rPr>
          <w:rFonts w:ascii="GHEA Grapalat" w:hAnsi="GHEA Grapalat"/>
        </w:rPr>
        <w:t>.</w:t>
      </w:r>
    </w:p>
    <w:p w14:paraId="27766DE1"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056208A4"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CF21C06"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14:paraId="0F29DE9C" w14:textId="77777777" w:rsidR="00431330" w:rsidRDefault="00431330" w:rsidP="00431330">
      <w:pPr>
        <w:widowControl w:val="0"/>
        <w:tabs>
          <w:tab w:val="left" w:pos="1134"/>
        </w:tabs>
        <w:spacing w:after="160"/>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44DC4A3" w14:textId="77777777" w:rsidR="00431330" w:rsidRDefault="00431330" w:rsidP="00431330">
      <w:pPr>
        <w:widowControl w:val="0"/>
        <w:tabs>
          <w:tab w:val="left" w:pos="1134"/>
        </w:tabs>
        <w:spacing w:after="160"/>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67D835F" w14:textId="77777777" w:rsidR="00431330" w:rsidRDefault="00431330" w:rsidP="00431330">
      <w:pPr>
        <w:widowControl w:val="0"/>
        <w:tabs>
          <w:tab w:val="left" w:pos="720"/>
        </w:tabs>
        <w:spacing w:after="16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25AB67"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14:paraId="382D6ABB"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lastRenderedPageBreak/>
        <w:t>1)</w:t>
      </w:r>
      <w:r>
        <w:rPr>
          <w:rFonts w:ascii="GHEA Grapalat" w:hAnsi="GHEA Grapalat"/>
        </w:rPr>
        <w:tab/>
        <w:t>Продавец несет ответственность за неисполнение или ненадлежащее исполнение обязательств агента;</w:t>
      </w:r>
    </w:p>
    <w:p w14:paraId="41645962"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afd"/>
          <w:rFonts w:ascii="GHEA Grapalat" w:hAnsi="GHEA Grapalat"/>
        </w:rPr>
        <w:footnoteReference w:customMarkFollows="1" w:id="23"/>
        <w:t>22</w:t>
      </w:r>
      <w:r>
        <w:rPr>
          <w:rFonts w:ascii="GHEA Grapalat" w:hAnsi="GHEA Grapalat"/>
        </w:rPr>
        <w:t>.</w:t>
      </w:r>
    </w:p>
    <w:p w14:paraId="41C5C916"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d"/>
          <w:rFonts w:ascii="GHEA Grapalat" w:hAnsi="GHEA Grapalat"/>
        </w:rPr>
        <w:footnoteReference w:customMarkFollows="1" w:id="24"/>
        <w:t>23</w:t>
      </w:r>
      <w:r>
        <w:rPr>
          <w:rFonts w:ascii="GHEA Grapalat" w:hAnsi="GHEA Grapalat"/>
        </w:rPr>
        <w:t>.</w:t>
      </w:r>
    </w:p>
    <w:p w14:paraId="5BC02B94"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654BDC1" w14:textId="77777777" w:rsidR="00431330" w:rsidRDefault="00431330" w:rsidP="00431330">
      <w:pPr>
        <w:widowControl w:val="0"/>
        <w:tabs>
          <w:tab w:val="left" w:pos="1134"/>
        </w:tabs>
        <w:spacing w:after="160"/>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009205"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2CEE9BDD" w14:textId="77777777" w:rsidR="00431330" w:rsidRDefault="00431330" w:rsidP="00431330">
      <w:pPr>
        <w:widowControl w:val="0"/>
        <w:tabs>
          <w:tab w:val="left" w:pos="1276"/>
        </w:tabs>
        <w:spacing w:after="160"/>
        <w:ind w:firstLine="567"/>
        <w:jc w:val="both"/>
        <w:rPr>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8DE4327" w14:textId="77777777" w:rsidR="00431330" w:rsidRDefault="00431330" w:rsidP="00431330">
      <w:pPr>
        <w:widowControl w:val="0"/>
        <w:tabs>
          <w:tab w:val="left" w:pos="1276"/>
        </w:tabs>
        <w:spacing w:after="160"/>
        <w:ind w:firstLine="567"/>
        <w:jc w:val="both"/>
        <w:rPr>
          <w:rFonts w:ascii="GHEA Grapalat" w:hAnsi="GHEA Grapalat"/>
          <w:spacing w:val="-6"/>
        </w:rPr>
      </w:pPr>
      <w:r>
        <w:rPr>
          <w:rFonts w:ascii="GHEA Grapalat" w:hAnsi="GHEA Grapalat"/>
        </w:rPr>
        <w:t>8.12.</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C30F26"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8.13.</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lang w:val="en-US"/>
        </w:rPr>
        <w:t> </w:t>
      </w:r>
      <w:r>
        <w:rPr>
          <w:rFonts w:ascii="GHEA Grapalat" w:hAnsi="GHEA Grapalat"/>
        </w:rPr>
        <w:t>договору считаются неотъемлемой частью договора.</w:t>
      </w:r>
    </w:p>
    <w:p w14:paraId="132918CC"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К отношениям, связанным с договором, применяется право Республики Армения.</w:t>
      </w:r>
    </w:p>
    <w:p w14:paraId="2AA9047B" w14:textId="77777777" w:rsidR="00431330" w:rsidRDefault="00431330" w:rsidP="00431330">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Pr>
          <w:rFonts w:ascii="GHEA Grapalat" w:hAnsi="GHEA Grapalat"/>
          <w:lang w:val="hy-AM"/>
        </w:rPr>
        <w:t xml:space="preserve"> </w:t>
      </w:r>
      <w:r>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d"/>
          <w:rFonts w:ascii="GHEA Grapalat" w:hAnsi="GHEA Grapalat"/>
        </w:rPr>
        <w:footnoteReference w:customMarkFollows="1" w:id="25"/>
        <w:t>24</w:t>
      </w:r>
    </w:p>
    <w:p w14:paraId="311DA944" w14:textId="77777777" w:rsidR="00431330" w:rsidRDefault="00431330" w:rsidP="00431330">
      <w:pPr>
        <w:widowControl w:val="0"/>
        <w:tabs>
          <w:tab w:val="left" w:pos="720"/>
        </w:tabs>
        <w:spacing w:after="160"/>
        <w:jc w:val="center"/>
        <w:rPr>
          <w:rFonts w:ascii="GHEA Grapalat" w:hAnsi="GHEA Grapalat"/>
          <w:b/>
        </w:rPr>
      </w:pPr>
      <w:r>
        <w:rPr>
          <w:rFonts w:ascii="GHEA Grapalat" w:hAnsi="GHEA Grapalat"/>
          <w:b/>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431330" w14:paraId="2325C3FC" w14:textId="77777777" w:rsidTr="00431330">
        <w:tc>
          <w:tcPr>
            <w:tcW w:w="4536" w:type="dxa"/>
            <w:hideMark/>
          </w:tcPr>
          <w:p w14:paraId="59F37396" w14:textId="77777777" w:rsidR="00431330" w:rsidRDefault="00431330" w:rsidP="00431330">
            <w:pPr>
              <w:widowControl w:val="0"/>
              <w:spacing w:after="160"/>
              <w:jc w:val="center"/>
              <w:rPr>
                <w:rFonts w:ascii="GHEA Grapalat" w:hAnsi="GHEA Grapalat" w:cs="Sylfaen"/>
                <w:b/>
                <w:bCs/>
              </w:rPr>
            </w:pPr>
            <w:r>
              <w:rPr>
                <w:rFonts w:ascii="GHEA Grapalat" w:hAnsi="GHEA Grapalat"/>
                <w:b/>
              </w:rPr>
              <w:t>ПОКУПАТЕЛЬ</w:t>
            </w:r>
          </w:p>
          <w:p w14:paraId="6BA6322F" w14:textId="77777777" w:rsidR="00431330" w:rsidRDefault="00431330" w:rsidP="00431330">
            <w:pPr>
              <w:widowControl w:val="0"/>
              <w:jc w:val="center"/>
              <w:rPr>
                <w:rFonts w:ascii="GHEA Grapalat" w:hAnsi="GHEA Grapalat"/>
                <w:lang w:val="en-US"/>
              </w:rPr>
            </w:pPr>
            <w:r>
              <w:rPr>
                <w:rFonts w:ascii="GHEA Grapalat" w:hAnsi="GHEA Grapalat"/>
                <w:lang w:val="en-US"/>
              </w:rPr>
              <w:t>_______________________</w:t>
            </w:r>
          </w:p>
          <w:p w14:paraId="61E0161B" w14:textId="77777777" w:rsidR="00431330" w:rsidRDefault="00431330" w:rsidP="00431330">
            <w:pPr>
              <w:widowControl w:val="0"/>
              <w:spacing w:after="160"/>
              <w:jc w:val="center"/>
              <w:rPr>
                <w:rFonts w:ascii="GHEA Grapalat" w:hAnsi="GHEA Grapalat"/>
                <w:sz w:val="16"/>
                <w:szCs w:val="16"/>
              </w:rPr>
            </w:pPr>
            <w:r>
              <w:rPr>
                <w:rFonts w:ascii="GHEA Grapalat" w:hAnsi="GHEA Grapalat"/>
                <w:sz w:val="16"/>
                <w:szCs w:val="16"/>
              </w:rPr>
              <w:t>/подпись/</w:t>
            </w:r>
          </w:p>
          <w:p w14:paraId="6CBCEC56" w14:textId="77777777" w:rsidR="00431330" w:rsidRDefault="00431330" w:rsidP="00431330">
            <w:pPr>
              <w:widowControl w:val="0"/>
              <w:spacing w:after="160"/>
              <w:jc w:val="center"/>
              <w:rPr>
                <w:rFonts w:ascii="GHEA Grapalat" w:hAnsi="GHEA Grapalat"/>
              </w:rPr>
            </w:pPr>
            <w:r>
              <w:rPr>
                <w:rFonts w:ascii="GHEA Grapalat" w:hAnsi="GHEA Grapalat"/>
              </w:rPr>
              <w:lastRenderedPageBreak/>
              <w:t>М. П.</w:t>
            </w:r>
          </w:p>
        </w:tc>
        <w:tc>
          <w:tcPr>
            <w:tcW w:w="760" w:type="dxa"/>
          </w:tcPr>
          <w:p w14:paraId="26C399FA" w14:textId="77777777" w:rsidR="00431330" w:rsidRDefault="00431330" w:rsidP="00431330">
            <w:pPr>
              <w:widowControl w:val="0"/>
              <w:spacing w:after="160"/>
              <w:jc w:val="center"/>
              <w:rPr>
                <w:rFonts w:ascii="GHEA Grapalat" w:hAnsi="GHEA Grapalat"/>
              </w:rPr>
            </w:pPr>
          </w:p>
        </w:tc>
        <w:tc>
          <w:tcPr>
            <w:tcW w:w="4343" w:type="dxa"/>
            <w:hideMark/>
          </w:tcPr>
          <w:p w14:paraId="38F6D3AD" w14:textId="77777777" w:rsidR="00431330" w:rsidRDefault="00431330" w:rsidP="00431330">
            <w:pPr>
              <w:widowControl w:val="0"/>
              <w:spacing w:after="160"/>
              <w:jc w:val="center"/>
              <w:rPr>
                <w:rFonts w:ascii="GHEA Grapalat" w:hAnsi="GHEA Grapalat" w:cs="Sylfaen"/>
                <w:b/>
                <w:bCs/>
              </w:rPr>
            </w:pPr>
            <w:r>
              <w:rPr>
                <w:rFonts w:ascii="GHEA Grapalat" w:hAnsi="GHEA Grapalat"/>
                <w:b/>
              </w:rPr>
              <w:t>ПРОДАВЕЦ</w:t>
            </w:r>
          </w:p>
          <w:p w14:paraId="7023751A" w14:textId="77777777" w:rsidR="00431330" w:rsidRDefault="00431330" w:rsidP="00431330">
            <w:pPr>
              <w:widowControl w:val="0"/>
              <w:jc w:val="center"/>
              <w:rPr>
                <w:rFonts w:ascii="GHEA Grapalat" w:hAnsi="GHEA Grapalat"/>
                <w:lang w:val="en-US"/>
              </w:rPr>
            </w:pPr>
            <w:r>
              <w:rPr>
                <w:rFonts w:ascii="GHEA Grapalat" w:hAnsi="GHEA Grapalat"/>
                <w:lang w:val="en-US"/>
              </w:rPr>
              <w:t>______________________</w:t>
            </w:r>
          </w:p>
          <w:p w14:paraId="1B505DCF" w14:textId="77777777" w:rsidR="00431330" w:rsidRDefault="00431330" w:rsidP="00431330">
            <w:pPr>
              <w:widowControl w:val="0"/>
              <w:spacing w:after="160"/>
              <w:jc w:val="center"/>
              <w:rPr>
                <w:rFonts w:ascii="GHEA Grapalat" w:hAnsi="GHEA Grapalat"/>
                <w:sz w:val="16"/>
                <w:szCs w:val="16"/>
              </w:rPr>
            </w:pPr>
            <w:r>
              <w:rPr>
                <w:rFonts w:ascii="GHEA Grapalat" w:hAnsi="GHEA Grapalat"/>
                <w:sz w:val="16"/>
                <w:szCs w:val="16"/>
              </w:rPr>
              <w:t>/подпись/</w:t>
            </w:r>
          </w:p>
          <w:p w14:paraId="752B8F4F" w14:textId="77777777" w:rsidR="00431330" w:rsidRDefault="00431330" w:rsidP="00431330">
            <w:pPr>
              <w:widowControl w:val="0"/>
              <w:spacing w:after="160"/>
              <w:jc w:val="center"/>
              <w:rPr>
                <w:rFonts w:ascii="GHEA Grapalat" w:hAnsi="GHEA Grapalat"/>
              </w:rPr>
            </w:pPr>
            <w:r>
              <w:rPr>
                <w:rFonts w:ascii="GHEA Grapalat" w:hAnsi="GHEA Grapalat"/>
              </w:rPr>
              <w:lastRenderedPageBreak/>
              <w:t>М. П.</w:t>
            </w:r>
          </w:p>
        </w:tc>
      </w:tr>
    </w:tbl>
    <w:p w14:paraId="7ADC5ECE" w14:textId="77777777" w:rsidR="00431330" w:rsidRDefault="00431330" w:rsidP="00431330">
      <w:pPr>
        <w:widowControl w:val="0"/>
        <w:tabs>
          <w:tab w:val="left" w:pos="720"/>
        </w:tabs>
        <w:spacing w:after="160"/>
        <w:ind w:firstLine="567"/>
        <w:jc w:val="both"/>
        <w:rPr>
          <w:rFonts w:ascii="GHEA Grapalat" w:hAnsi="GHEA Grapalat"/>
          <w:i/>
          <w:lang w:val="hy-AM"/>
        </w:rPr>
      </w:pPr>
    </w:p>
    <w:p w14:paraId="732DF0E1" w14:textId="77777777" w:rsidR="00431330" w:rsidRDefault="00431330" w:rsidP="00431330">
      <w:pPr>
        <w:widowControl w:val="0"/>
        <w:tabs>
          <w:tab w:val="left" w:pos="720"/>
        </w:tabs>
        <w:spacing w:after="160"/>
        <w:ind w:firstLine="567"/>
        <w:jc w:val="both"/>
        <w:rPr>
          <w:rFonts w:ascii="GHEA Grapalat" w:hAnsi="GHEA Grapalat"/>
        </w:rPr>
      </w:pPr>
      <w:r>
        <w:rPr>
          <w:rFonts w:ascii="GHEA Grapalat" w:hAnsi="GHEA Grapalat"/>
          <w:i/>
        </w:rPr>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w:t>
      </w:r>
    </w:p>
    <w:p w14:paraId="447EE53E" w14:textId="77777777" w:rsidR="00431330" w:rsidRDefault="00431330" w:rsidP="00431330">
      <w:pPr>
        <w:tabs>
          <w:tab w:val="left" w:pos="720"/>
        </w:tabs>
        <w:rPr>
          <w:rFonts w:ascii="GHEA Grapalat" w:hAnsi="GHEA Grapalat"/>
        </w:rPr>
        <w:sectPr w:rsidR="00431330">
          <w:footnotePr>
            <w:pos w:val="beneathText"/>
          </w:footnotePr>
          <w:pgSz w:w="11906" w:h="16838"/>
          <w:pgMar w:top="993" w:right="991" w:bottom="709" w:left="1418" w:header="561" w:footer="561" w:gutter="0"/>
          <w:cols w:space="720"/>
        </w:sectPr>
      </w:pPr>
    </w:p>
    <w:p w14:paraId="532D5EF4" w14:textId="77777777" w:rsidR="00431330" w:rsidRDefault="00431330" w:rsidP="00431330">
      <w:pPr>
        <w:tabs>
          <w:tab w:val="left" w:pos="720"/>
        </w:tabs>
        <w:jc w:val="right"/>
        <w:rPr>
          <w:rFonts w:ascii="GHEA Grapalat" w:hAnsi="GHEA Grapalat"/>
          <w:i/>
          <w:sz w:val="18"/>
          <w:lang w:val="hy-AM" w:eastAsia="en-US" w:bidi="ar-SA"/>
        </w:rPr>
      </w:pPr>
      <w:r>
        <w:rPr>
          <w:rFonts w:ascii="GHEA Grapalat" w:hAnsi="GHEA Grapalat"/>
          <w:i/>
        </w:rPr>
        <w:lastRenderedPageBreak/>
        <w:t xml:space="preserve">                                            </w:t>
      </w:r>
      <w:r>
        <w:rPr>
          <w:rFonts w:ascii="GHEA Grapalat" w:hAnsi="GHEA Grapalat"/>
          <w:i/>
          <w:sz w:val="18"/>
          <w:lang w:val="hy-AM" w:eastAsia="en-US" w:bidi="ar-SA"/>
        </w:rPr>
        <w:t>«</w:t>
      </w:r>
      <w:r>
        <w:rPr>
          <w:rFonts w:ascii="GHEA Grapalat" w:hAnsi="GHEA Grapalat"/>
          <w:i/>
          <w:sz w:val="18"/>
          <w:lang w:eastAsia="en-US" w:bidi="ar-SA"/>
        </w:rPr>
        <w:t xml:space="preserve">     </w:t>
      </w:r>
      <w:r>
        <w:rPr>
          <w:rFonts w:ascii="GHEA Grapalat" w:hAnsi="GHEA Grapalat"/>
          <w:i/>
          <w:sz w:val="18"/>
          <w:lang w:val="hy-AM" w:eastAsia="en-US" w:bidi="ar-SA"/>
        </w:rPr>
        <w:t>» 2024 год. подписал</w:t>
      </w:r>
    </w:p>
    <w:p w14:paraId="0EA091E8" w14:textId="77777777" w:rsidR="00431330" w:rsidRDefault="002841CE" w:rsidP="00431330">
      <w:pPr>
        <w:tabs>
          <w:tab w:val="left" w:pos="720"/>
        </w:tabs>
        <w:jc w:val="right"/>
        <w:rPr>
          <w:rFonts w:ascii="GHEA Grapalat" w:hAnsi="GHEA Grapalat"/>
          <w:i/>
          <w:sz w:val="18"/>
          <w:lang w:val="hy-AM" w:eastAsia="en-US" w:bidi="ar-SA"/>
        </w:rPr>
      </w:pPr>
      <w:r>
        <w:rPr>
          <w:rFonts w:ascii="GHEA Grapalat" w:hAnsi="GHEA Grapalat"/>
          <w:b/>
        </w:rPr>
        <w:t>AMXH-GHAPDzB-25</w:t>
      </w:r>
      <w:r w:rsidR="00431330">
        <w:rPr>
          <w:rFonts w:ascii="GHEA Grapalat" w:hAnsi="GHEA Grapalat"/>
          <w:b/>
        </w:rPr>
        <w:t>/</w:t>
      </w:r>
      <w:r>
        <w:rPr>
          <w:rFonts w:ascii="GHEA Grapalat" w:hAnsi="GHEA Grapalat"/>
          <w:b/>
        </w:rPr>
        <w:t>02</w:t>
      </w:r>
      <w:r w:rsidR="00431330">
        <w:rPr>
          <w:rFonts w:ascii="GHEA Grapalat" w:hAnsi="GHEA Grapalat" w:cs="Times Armenian"/>
          <w:b/>
          <w:i/>
        </w:rPr>
        <w:br/>
      </w:r>
      <w:r w:rsidR="00431330">
        <w:rPr>
          <w:rFonts w:ascii="GHEA Grapalat" w:hAnsi="GHEA Grapalat"/>
          <w:sz w:val="16"/>
          <w:szCs w:val="16"/>
          <w:lang w:val="hy-AM" w:eastAsia="en-US" w:bidi="ar-SA"/>
        </w:rPr>
        <w:t xml:space="preserve"> </w:t>
      </w:r>
      <w:r w:rsidR="00431330">
        <w:rPr>
          <w:rFonts w:ascii="GHEA Grapalat" w:hAnsi="GHEA Grapalat"/>
          <w:i/>
          <w:sz w:val="18"/>
          <w:lang w:val="hy-AM" w:eastAsia="en-US" w:bidi="ar-SA"/>
        </w:rPr>
        <w:t>кодовое соглашение</w:t>
      </w:r>
    </w:p>
    <w:p w14:paraId="410A2DE6" w14:textId="77777777" w:rsidR="00431330" w:rsidRDefault="00431330" w:rsidP="00431330">
      <w:pPr>
        <w:tabs>
          <w:tab w:val="left" w:pos="720"/>
        </w:tabs>
        <w:jc w:val="center"/>
        <w:rPr>
          <w:rFonts w:ascii="GHEA Grapalat" w:hAnsi="GHEA Grapalat"/>
          <w:sz w:val="18"/>
          <w:lang w:val="hy-AM" w:eastAsia="en-US" w:bidi="ar-SA"/>
        </w:rPr>
      </w:pPr>
    </w:p>
    <w:p w14:paraId="3E8FA85F" w14:textId="77777777" w:rsidR="00431330" w:rsidRDefault="00431330" w:rsidP="00431330">
      <w:pPr>
        <w:tabs>
          <w:tab w:val="left" w:pos="720"/>
        </w:tabs>
        <w:jc w:val="center"/>
        <w:rPr>
          <w:rFonts w:ascii="GHEA Grapalat" w:hAnsi="GHEA Grapalat"/>
          <w:sz w:val="20"/>
          <w:lang w:val="hy-AM" w:eastAsia="en-US" w:bidi="ar-SA"/>
        </w:rPr>
      </w:pPr>
    </w:p>
    <w:p w14:paraId="283B19DB" w14:textId="77777777" w:rsidR="00431330" w:rsidRDefault="00431330" w:rsidP="00431330">
      <w:pPr>
        <w:tabs>
          <w:tab w:val="left" w:pos="720"/>
        </w:tabs>
        <w:jc w:val="center"/>
        <w:rPr>
          <w:rFonts w:ascii="GHEA Grapalat" w:hAnsi="GHEA Grapalat"/>
          <w:sz w:val="20"/>
          <w:lang w:val="hy-AM" w:eastAsia="en-US" w:bidi="ar-SA"/>
        </w:rPr>
      </w:pPr>
      <w:r>
        <w:rPr>
          <w:rFonts w:ascii="GHEA Grapalat" w:hAnsi="GHEA Grapalat"/>
          <w:sz w:val="20"/>
          <w:lang w:val="hy-AM" w:eastAsia="en-US" w:bidi="ar-SA"/>
        </w:rPr>
        <w:t>ТЕХНИЧЕСКИЕ ХАРАКТЕРИСТИКИ - ГРАФИК ЗАКУПКИ *</w:t>
      </w:r>
    </w:p>
    <w:p w14:paraId="7E5BBC20" w14:textId="77777777" w:rsidR="00431330" w:rsidRDefault="00431330" w:rsidP="00431330">
      <w:pPr>
        <w:tabs>
          <w:tab w:val="left" w:pos="720"/>
        </w:tabs>
        <w:jc w:val="center"/>
        <w:rPr>
          <w:rFonts w:ascii="GHEA Grapalat" w:hAnsi="GHEA Grapalat"/>
          <w:sz w:val="20"/>
          <w:lang w:val="hy-AM" w:eastAsia="en-US" w:bidi="ar-SA"/>
        </w:rPr>
      </w:pP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t>AMD</w:t>
      </w:r>
    </w:p>
    <w:tbl>
      <w:tblPr>
        <w:tblW w:w="5371" w:type="pct"/>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1"/>
        <w:gridCol w:w="1741"/>
        <w:gridCol w:w="1741"/>
        <w:gridCol w:w="5997"/>
      </w:tblGrid>
      <w:tr w:rsidR="00431330" w14:paraId="45565744" w14:textId="77777777" w:rsidTr="00431330">
        <w:trPr>
          <w:trHeight w:val="354"/>
        </w:trPr>
        <w:tc>
          <w:tcPr>
            <w:tcW w:w="10640" w:type="dxa"/>
            <w:gridSpan w:val="4"/>
            <w:tcBorders>
              <w:top w:val="single" w:sz="4" w:space="0" w:color="000000"/>
              <w:left w:val="single" w:sz="4" w:space="0" w:color="000000"/>
              <w:bottom w:val="single" w:sz="4" w:space="0" w:color="000000"/>
              <w:right w:val="single" w:sz="4" w:space="0" w:color="000000"/>
            </w:tcBorders>
            <w:vAlign w:val="center"/>
            <w:hideMark/>
          </w:tcPr>
          <w:p w14:paraId="204D021A" w14:textId="77777777" w:rsidR="00431330" w:rsidRDefault="00431330" w:rsidP="00431330">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Продукт:</w:t>
            </w:r>
          </w:p>
        </w:tc>
      </w:tr>
      <w:tr w:rsidR="00431330" w14:paraId="22C4F1CE" w14:textId="77777777" w:rsidTr="00431330">
        <w:trPr>
          <w:trHeight w:val="354"/>
        </w:trPr>
        <w:tc>
          <w:tcPr>
            <w:tcW w:w="1161" w:type="dxa"/>
            <w:tcBorders>
              <w:top w:val="single" w:sz="4" w:space="0" w:color="000000"/>
              <w:left w:val="single" w:sz="4" w:space="0" w:color="000000"/>
              <w:bottom w:val="single" w:sz="4" w:space="0" w:color="000000"/>
              <w:right w:val="single" w:sz="4" w:space="0" w:color="000000"/>
            </w:tcBorders>
            <w:vAlign w:val="center"/>
            <w:hideMark/>
          </w:tcPr>
          <w:p w14:paraId="1C5EB1E8" w14:textId="77777777" w:rsidR="00431330" w:rsidRDefault="00431330" w:rsidP="00431330">
            <w:pPr>
              <w:jc w:val="center"/>
              <w:rPr>
                <w:rFonts w:ascii="GHEA Grapalat" w:hAnsi="GHEA Grapalat"/>
                <w:b/>
                <w:bCs/>
                <w:i/>
                <w:iCs/>
                <w:sz w:val="14"/>
                <w:szCs w:val="14"/>
                <w:lang w:eastAsia="en-US" w:bidi="ar-SA"/>
              </w:rPr>
            </w:pPr>
            <w:r>
              <w:rPr>
                <w:rFonts w:ascii="GHEA Grapalat" w:hAnsi="GHEA Grapalat"/>
                <w:b/>
                <w:bCs/>
                <w:i/>
                <w:iCs/>
                <w:sz w:val="14"/>
                <w:szCs w:val="14"/>
                <w:lang w:eastAsia="en-US" w:bidi="ar-SA"/>
              </w:rPr>
              <w:t>Номер части, указанный в приглашении</w:t>
            </w:r>
          </w:p>
        </w:tc>
        <w:tc>
          <w:tcPr>
            <w:tcW w:w="1741" w:type="dxa"/>
            <w:tcBorders>
              <w:top w:val="single" w:sz="4" w:space="0" w:color="000000"/>
              <w:left w:val="single" w:sz="4" w:space="0" w:color="000000"/>
              <w:bottom w:val="single" w:sz="4" w:space="0" w:color="000000"/>
              <w:right w:val="single" w:sz="4" w:space="0" w:color="000000"/>
            </w:tcBorders>
            <w:vAlign w:val="center"/>
            <w:hideMark/>
          </w:tcPr>
          <w:p w14:paraId="77DBE1D3" w14:textId="77777777" w:rsidR="00431330" w:rsidRDefault="00431330" w:rsidP="00431330">
            <w:pPr>
              <w:jc w:val="center"/>
              <w:rPr>
                <w:rFonts w:ascii="GHEA Grapalat" w:hAnsi="GHEA Grapalat"/>
                <w:b/>
                <w:bCs/>
                <w:i/>
                <w:iCs/>
                <w:sz w:val="14"/>
                <w:szCs w:val="14"/>
                <w:lang w:eastAsia="en-US" w:bidi="ar-SA"/>
              </w:rPr>
            </w:pPr>
            <w:r>
              <w:rPr>
                <w:rFonts w:ascii="GHEA Grapalat" w:hAnsi="GHEA Grapalat"/>
                <w:b/>
                <w:bCs/>
                <w:i/>
                <w:iCs/>
                <w:sz w:val="14"/>
                <w:szCs w:val="14"/>
                <w:lang w:eastAsia="en-US" w:bidi="ar-SA"/>
              </w:rPr>
              <w:t xml:space="preserve">Промежуточный код плана закупок по классификации </w:t>
            </w:r>
            <w:r>
              <w:rPr>
                <w:rFonts w:ascii="GHEA Grapalat" w:hAnsi="GHEA Grapalat"/>
                <w:b/>
                <w:bCs/>
                <w:i/>
                <w:iCs/>
                <w:sz w:val="14"/>
                <w:szCs w:val="14"/>
                <w:lang w:val="en-US" w:eastAsia="en-US" w:bidi="ar-SA"/>
              </w:rPr>
              <w:t>GMA</w:t>
            </w:r>
            <w:r>
              <w:rPr>
                <w:rFonts w:ascii="GHEA Grapalat" w:hAnsi="GHEA Grapalat"/>
                <w:b/>
                <w:bCs/>
                <w:i/>
                <w:iCs/>
                <w:sz w:val="14"/>
                <w:szCs w:val="14"/>
                <w:lang w:eastAsia="en-US" w:bidi="ar-SA"/>
              </w:rPr>
              <w:t xml:space="preserve"> (</w:t>
            </w:r>
            <w:r>
              <w:rPr>
                <w:rFonts w:ascii="GHEA Grapalat" w:hAnsi="GHEA Grapalat"/>
                <w:b/>
                <w:bCs/>
                <w:i/>
                <w:iCs/>
                <w:sz w:val="14"/>
                <w:szCs w:val="14"/>
                <w:lang w:val="en-US" w:eastAsia="en-US" w:bidi="ar-SA"/>
              </w:rPr>
              <w:t>CPV</w:t>
            </w:r>
            <w:r>
              <w:rPr>
                <w:rFonts w:ascii="GHEA Grapalat" w:hAnsi="GHEA Grapalat"/>
                <w:b/>
                <w:bCs/>
                <w:i/>
                <w:iCs/>
                <w:sz w:val="14"/>
                <w:szCs w:val="14"/>
                <w:lang w:eastAsia="en-US" w:bidi="ar-SA"/>
              </w:rPr>
              <w:t>)</w:t>
            </w:r>
          </w:p>
        </w:tc>
        <w:tc>
          <w:tcPr>
            <w:tcW w:w="1741" w:type="dxa"/>
            <w:tcBorders>
              <w:top w:val="single" w:sz="4" w:space="0" w:color="000000"/>
              <w:left w:val="single" w:sz="4" w:space="0" w:color="000000"/>
              <w:bottom w:val="single" w:sz="4" w:space="0" w:color="000000"/>
              <w:right w:val="single" w:sz="4" w:space="0" w:color="000000"/>
            </w:tcBorders>
            <w:vAlign w:val="center"/>
            <w:hideMark/>
          </w:tcPr>
          <w:p w14:paraId="497365F8" w14:textId="77777777" w:rsidR="00431330" w:rsidRDefault="00431330" w:rsidP="00431330">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ФИО:</w:t>
            </w:r>
          </w:p>
        </w:tc>
        <w:tc>
          <w:tcPr>
            <w:tcW w:w="5997" w:type="dxa"/>
            <w:tcBorders>
              <w:top w:val="single" w:sz="4" w:space="0" w:color="000000"/>
              <w:left w:val="single" w:sz="4" w:space="0" w:color="000000"/>
              <w:bottom w:val="single" w:sz="4" w:space="0" w:color="000000"/>
              <w:right w:val="single" w:sz="4" w:space="0" w:color="000000"/>
            </w:tcBorders>
            <w:vAlign w:val="center"/>
            <w:hideMark/>
          </w:tcPr>
          <w:p w14:paraId="6B1BC0EB" w14:textId="77777777" w:rsidR="00431330" w:rsidRDefault="00431330" w:rsidP="00431330">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Техническое описание:</w:t>
            </w:r>
          </w:p>
        </w:tc>
      </w:tr>
      <w:tr w:rsidR="002841CE" w14:paraId="5E0369D1" w14:textId="77777777" w:rsidTr="00431330">
        <w:trPr>
          <w:trHeight w:val="354"/>
        </w:trPr>
        <w:tc>
          <w:tcPr>
            <w:tcW w:w="1161" w:type="dxa"/>
            <w:tcBorders>
              <w:top w:val="single" w:sz="4" w:space="0" w:color="000000"/>
              <w:left w:val="single" w:sz="4" w:space="0" w:color="000000"/>
              <w:bottom w:val="single" w:sz="4" w:space="0" w:color="000000"/>
              <w:right w:val="single" w:sz="4" w:space="0" w:color="000000"/>
            </w:tcBorders>
            <w:vAlign w:val="center"/>
          </w:tcPr>
          <w:p w14:paraId="787D3E2E" w14:textId="77777777" w:rsidR="002841CE" w:rsidRDefault="002841CE" w:rsidP="00431330">
            <w:pPr>
              <w:numPr>
                <w:ilvl w:val="0"/>
                <w:numId w:val="19"/>
              </w:numPr>
              <w:spacing w:after="200" w:line="276" w:lineRule="auto"/>
              <w:rPr>
                <w:rFonts w:ascii="Cambria Math" w:hAnsi="Cambria Math"/>
                <w:b/>
                <w:bCs/>
                <w:i/>
                <w:iCs/>
                <w:sz w:val="14"/>
                <w:szCs w:val="14"/>
                <w:lang w:val="hy-AM" w:eastAsia="en-US" w:bidi="ar-SA"/>
              </w:rPr>
            </w:pPr>
          </w:p>
        </w:tc>
        <w:tc>
          <w:tcPr>
            <w:tcW w:w="1741" w:type="dxa"/>
            <w:tcBorders>
              <w:top w:val="single" w:sz="4" w:space="0" w:color="000000"/>
              <w:left w:val="single" w:sz="4" w:space="0" w:color="000000"/>
              <w:bottom w:val="single" w:sz="4" w:space="0" w:color="000000"/>
              <w:right w:val="single" w:sz="4" w:space="0" w:color="000000"/>
            </w:tcBorders>
            <w:vAlign w:val="center"/>
          </w:tcPr>
          <w:p w14:paraId="77C75C73" w14:textId="77777777" w:rsidR="002841CE" w:rsidRPr="00F32BEF" w:rsidRDefault="002841CE" w:rsidP="00A7236F">
            <w:pPr>
              <w:jc w:val="center"/>
              <w:rPr>
                <w:rFonts w:ascii="GHEA Grapalat" w:hAnsi="GHEA Grapalat" w:cs="Calibri"/>
                <w:sz w:val="20"/>
                <w:szCs w:val="20"/>
              </w:rPr>
            </w:pPr>
            <w:r w:rsidRPr="00F32BEF">
              <w:rPr>
                <w:rFonts w:ascii="GHEA Grapalat" w:hAnsi="GHEA Grapalat" w:cs="Calibri"/>
                <w:sz w:val="20"/>
                <w:szCs w:val="20"/>
              </w:rPr>
              <w:t>09411710</w:t>
            </w:r>
          </w:p>
          <w:p w14:paraId="36329DCA" w14:textId="77777777" w:rsidR="002841CE" w:rsidRPr="00F32BEF" w:rsidRDefault="002841CE" w:rsidP="00A7236F">
            <w:pPr>
              <w:jc w:val="center"/>
              <w:rPr>
                <w:rFonts w:ascii="GHEA Grapalat" w:hAnsi="GHEA Grapalat" w:cs="Calibri"/>
                <w:sz w:val="20"/>
                <w:szCs w:val="20"/>
              </w:rPr>
            </w:pPr>
          </w:p>
        </w:tc>
        <w:tc>
          <w:tcPr>
            <w:tcW w:w="1741" w:type="dxa"/>
            <w:tcBorders>
              <w:top w:val="single" w:sz="4" w:space="0" w:color="000000"/>
              <w:left w:val="single" w:sz="4" w:space="0" w:color="000000"/>
              <w:bottom w:val="single" w:sz="4" w:space="0" w:color="000000"/>
              <w:right w:val="single" w:sz="4" w:space="0" w:color="000000"/>
            </w:tcBorders>
            <w:vAlign w:val="center"/>
          </w:tcPr>
          <w:p w14:paraId="4EDC2B85" w14:textId="77777777" w:rsidR="002841CE" w:rsidRPr="00A32786" w:rsidRDefault="002841CE" w:rsidP="00431330">
            <w:pPr>
              <w:jc w:val="center"/>
              <w:rPr>
                <w:b/>
                <w:sz w:val="20"/>
              </w:rPr>
            </w:pPr>
            <w:r w:rsidRPr="00772BCF">
              <w:t>Сжатый газ</w:t>
            </w:r>
          </w:p>
        </w:tc>
        <w:tc>
          <w:tcPr>
            <w:tcW w:w="5997" w:type="dxa"/>
            <w:tcBorders>
              <w:top w:val="single" w:sz="4" w:space="0" w:color="000000"/>
              <w:left w:val="single" w:sz="4" w:space="0" w:color="000000"/>
              <w:bottom w:val="single" w:sz="4" w:space="0" w:color="000000"/>
              <w:right w:val="single" w:sz="4" w:space="0" w:color="000000"/>
            </w:tcBorders>
          </w:tcPr>
          <w:p w14:paraId="6F7E5EB0" w14:textId="77777777" w:rsidR="002841CE" w:rsidRPr="00772BCF" w:rsidRDefault="002841CE" w:rsidP="00AD5820">
            <w:r w:rsidRPr="00772BCF">
              <w:t>Сжатый газ Газ метан для использования в качестве топлива в двигателях внутреннего сгорания транспортных средств, получаемый в результате нескольких стадий последующей очистки газа для технологических процессов КПГ при избыточном давлении сжатого природного газового топлива. Предел давления 19,6МПа, температура заливаемого в баллон газа не может быть выше 15С.</w:t>
            </w:r>
          </w:p>
        </w:tc>
      </w:tr>
      <w:tr w:rsidR="002841CE" w14:paraId="6D3BA111" w14:textId="77777777" w:rsidTr="00431330">
        <w:trPr>
          <w:trHeight w:val="354"/>
        </w:trPr>
        <w:tc>
          <w:tcPr>
            <w:tcW w:w="1161" w:type="dxa"/>
            <w:tcBorders>
              <w:top w:val="single" w:sz="4" w:space="0" w:color="000000"/>
              <w:left w:val="single" w:sz="4" w:space="0" w:color="000000"/>
              <w:bottom w:val="single" w:sz="4" w:space="0" w:color="000000"/>
              <w:right w:val="single" w:sz="4" w:space="0" w:color="000000"/>
            </w:tcBorders>
            <w:vAlign w:val="center"/>
          </w:tcPr>
          <w:p w14:paraId="43FF55B6" w14:textId="77777777" w:rsidR="002841CE" w:rsidRDefault="002841CE" w:rsidP="00431330">
            <w:pPr>
              <w:numPr>
                <w:ilvl w:val="0"/>
                <w:numId w:val="19"/>
              </w:numPr>
              <w:spacing w:after="200" w:line="276" w:lineRule="auto"/>
              <w:jc w:val="center"/>
              <w:rPr>
                <w:rFonts w:ascii="Cambria Math" w:hAnsi="Cambria Math"/>
                <w:b/>
                <w:bCs/>
                <w:i/>
                <w:iCs/>
                <w:sz w:val="14"/>
                <w:szCs w:val="14"/>
                <w:lang w:val="hy-AM" w:eastAsia="en-US" w:bidi="ar-SA"/>
              </w:rPr>
            </w:pPr>
          </w:p>
        </w:tc>
        <w:tc>
          <w:tcPr>
            <w:tcW w:w="1741" w:type="dxa"/>
            <w:tcBorders>
              <w:top w:val="single" w:sz="4" w:space="0" w:color="000000"/>
              <w:left w:val="single" w:sz="4" w:space="0" w:color="000000"/>
              <w:bottom w:val="single" w:sz="4" w:space="0" w:color="000000"/>
              <w:right w:val="single" w:sz="4" w:space="0" w:color="000000"/>
            </w:tcBorders>
            <w:vAlign w:val="center"/>
          </w:tcPr>
          <w:p w14:paraId="3587F857" w14:textId="77777777" w:rsidR="002841CE" w:rsidRPr="00F32BEF" w:rsidRDefault="002841CE" w:rsidP="00A7236F">
            <w:pPr>
              <w:jc w:val="center"/>
              <w:rPr>
                <w:rFonts w:ascii="GHEA Grapalat" w:hAnsi="GHEA Grapalat" w:cs="Calibri"/>
                <w:sz w:val="20"/>
                <w:szCs w:val="20"/>
              </w:rPr>
            </w:pPr>
            <w:r w:rsidRPr="00F32BEF">
              <w:rPr>
                <w:rFonts w:ascii="GHEA Grapalat" w:hAnsi="GHEA Grapalat" w:cs="Calibri"/>
                <w:sz w:val="20"/>
                <w:szCs w:val="20"/>
              </w:rPr>
              <w:t>09411410</w:t>
            </w:r>
          </w:p>
        </w:tc>
        <w:tc>
          <w:tcPr>
            <w:tcW w:w="1741" w:type="dxa"/>
            <w:tcBorders>
              <w:top w:val="single" w:sz="4" w:space="0" w:color="000000"/>
              <w:left w:val="single" w:sz="4" w:space="0" w:color="000000"/>
              <w:bottom w:val="single" w:sz="4" w:space="0" w:color="000000"/>
              <w:right w:val="single" w:sz="4" w:space="0" w:color="000000"/>
            </w:tcBorders>
            <w:vAlign w:val="center"/>
          </w:tcPr>
          <w:p w14:paraId="3C4EF78C" w14:textId="77777777" w:rsidR="002841CE" w:rsidRPr="00A32786" w:rsidRDefault="002841CE" w:rsidP="00431330">
            <w:pPr>
              <w:jc w:val="center"/>
              <w:rPr>
                <w:b/>
                <w:sz w:val="20"/>
              </w:rPr>
            </w:pPr>
            <w:r w:rsidRPr="00772BCF">
              <w:t>Сжиженный газ</w:t>
            </w:r>
          </w:p>
        </w:tc>
        <w:tc>
          <w:tcPr>
            <w:tcW w:w="5997" w:type="dxa"/>
            <w:tcBorders>
              <w:top w:val="single" w:sz="4" w:space="0" w:color="000000"/>
              <w:left w:val="single" w:sz="4" w:space="0" w:color="000000"/>
              <w:bottom w:val="single" w:sz="4" w:space="0" w:color="000000"/>
              <w:right w:val="single" w:sz="4" w:space="0" w:color="000000"/>
            </w:tcBorders>
          </w:tcPr>
          <w:p w14:paraId="3C7B9CD0" w14:textId="77777777" w:rsidR="002841CE" w:rsidRDefault="002841CE" w:rsidP="00AD5820">
            <w:r w:rsidRPr="00772BCF">
              <w:t>Сжиженный газ Сжиженный газ пропан, который используется в качестве топлива для двигателей, основным компонентом является смесь пропана и бутана. Состав сжиженного газа должен быть а) плотность водяного пара в жидком газе не более 32 мг/г. м3 и б) сероводород прочие растворимые сульфиды - не более 23 мг/м3. в) кислород - не более 1% (объемная доля). г) углекислый газ - не более 4% (объемная доля); д) водород: не более 0,1% (объемная доля).</w:t>
            </w:r>
          </w:p>
        </w:tc>
      </w:tr>
    </w:tbl>
    <w:p w14:paraId="239EEA49" w14:textId="77777777" w:rsidR="00431330" w:rsidRDefault="00431330" w:rsidP="00431330">
      <w:pPr>
        <w:tabs>
          <w:tab w:val="left" w:pos="720"/>
        </w:tabs>
        <w:jc w:val="both"/>
        <w:rPr>
          <w:rFonts w:ascii="GHEA Grapalat" w:hAnsi="GHEA Grapalat"/>
          <w:sz w:val="16"/>
          <w:szCs w:val="16"/>
          <w:lang w:val="hy-AM" w:eastAsia="en-US" w:bidi="ar-SA"/>
        </w:rPr>
      </w:pPr>
    </w:p>
    <w:p w14:paraId="228EB595" w14:textId="77777777" w:rsidR="00431330" w:rsidRDefault="00431330" w:rsidP="00431330">
      <w:pPr>
        <w:tabs>
          <w:tab w:val="left" w:pos="720"/>
        </w:tabs>
        <w:jc w:val="both"/>
        <w:rPr>
          <w:rFonts w:ascii="GHEA Grapalat" w:hAnsi="GHEA Grapalat" w:cs="Sylfaen"/>
          <w:i/>
          <w:sz w:val="18"/>
          <w:szCs w:val="18"/>
          <w:lang w:val="pt-BR" w:eastAsia="en-US" w:bidi="ar-SA"/>
        </w:rPr>
      </w:pPr>
      <w:r>
        <w:rPr>
          <w:rFonts w:ascii="GHEA Grapalat" w:hAnsi="GHEA Grapalat"/>
          <w:sz w:val="20"/>
          <w:lang w:val="hy-AM" w:eastAsia="en-US" w:bidi="ar-SA"/>
        </w:rPr>
        <w:t xml:space="preserve">* </w:t>
      </w:r>
      <w:r>
        <w:rPr>
          <w:rFonts w:ascii="GHEA Grapalat" w:hAnsi="GHEA Grapalat" w:cs="Sylfaen"/>
          <w:i/>
          <w:sz w:val="18"/>
          <w:szCs w:val="18"/>
          <w:lang w:val="pt-BR" w:eastAsia="en-US" w:bidi="ar-SA"/>
        </w:rPr>
        <w:t>Срок доставки товара, а в случае поэтапной доставки срок доставки первого этапа, должен быть установлен не менее 20 календарных дней, который исчисляется в день выполнения условия исполнения прав и обязанностей сторон при условии по договору вступает в силу, если выбранный участник не согласен на поставку товара в более короткие сроки. Срок поставки не может превышать 25 декабря данного года.</w:t>
      </w:r>
    </w:p>
    <w:p w14:paraId="57D8DE68" w14:textId="77777777" w:rsidR="00431330" w:rsidRDefault="00431330" w:rsidP="00431330">
      <w:pPr>
        <w:tabs>
          <w:tab w:val="left" w:pos="720"/>
        </w:tabs>
        <w:jc w:val="both"/>
        <w:rPr>
          <w:rFonts w:ascii="GHEA Grapalat" w:hAnsi="GHEA Grapalat" w:cs="Sylfaen"/>
          <w:i/>
          <w:sz w:val="12"/>
          <w:szCs w:val="12"/>
          <w:lang w:val="pt-BR" w:eastAsia="en-US" w:bidi="ar-SA"/>
        </w:rPr>
      </w:pPr>
    </w:p>
    <w:p w14:paraId="35D92E59" w14:textId="77777777" w:rsidR="00431330" w:rsidRDefault="00431330" w:rsidP="00431330">
      <w:pPr>
        <w:tabs>
          <w:tab w:val="left" w:pos="720"/>
        </w:tabs>
        <w:jc w:val="both"/>
        <w:rPr>
          <w:rFonts w:ascii="Times Armenian" w:hAnsi="Times Armenian"/>
          <w:sz w:val="20"/>
          <w:szCs w:val="20"/>
          <w:lang w:val="pt-BR" w:bidi="ar-SA"/>
        </w:rPr>
      </w:pPr>
      <w:r>
        <w:rPr>
          <w:rFonts w:ascii="GHEA Grapalat" w:hAnsi="GHEA Grapalat"/>
          <w:sz w:val="20"/>
          <w:szCs w:val="20"/>
          <w:lang w:val="x-none" w:bidi="ar-SA"/>
        </w:rPr>
        <w:t xml:space="preserve">** </w:t>
      </w:r>
      <w:r>
        <w:rPr>
          <w:rFonts w:ascii="GHEA Grapalat" w:hAnsi="GHEA Grapalat" w:cs="Sylfaen"/>
          <w:i/>
          <w:sz w:val="18"/>
          <w:szCs w:val="18"/>
          <w:lang w:val="pt-BR" w:eastAsia="en-US" w:bidi="ar-SA"/>
        </w:rPr>
        <w:t xml:space="preserve">Если по требованию отобранного участника представлены товары, произведенные более чем одним производителем, например, разные товарные знаки, товарные знаки, знаки, </w:t>
      </w:r>
      <w:r>
        <w:rPr>
          <w:rFonts w:ascii="GHEA Grapalat" w:hAnsi="GHEA Grapalat" w:cs="Sylfaen"/>
          <w:i/>
          <w:sz w:val="18"/>
          <w:szCs w:val="18"/>
          <w:lang w:val="hy-AM" w:eastAsia="en-US" w:bidi="ar-SA"/>
        </w:rPr>
        <w:t xml:space="preserve">удовлетворительные </w:t>
      </w:r>
      <w:r>
        <w:rPr>
          <w:rFonts w:ascii="GHEA Grapalat" w:hAnsi="GHEA Grapalat" w:cs="Sylfaen"/>
          <w:i/>
          <w:sz w:val="18"/>
          <w:szCs w:val="18"/>
          <w:lang w:val="pt-BR" w:eastAsia="en-US" w:bidi="ar-SA"/>
        </w:rPr>
        <w:t>вносятся в данное приложение. Если в приглашении не указана информация о товаре производителя - товарный знак, фирменное наименование, бренд - производитель, то наименование производителя "торговая марка, бренд" удаляется. "Столбец: В случае, предусмотренном договором, Продавец представляет Покупателю гарантийное письмо или сертификат соответствия от производителя товара или его представителя.</w:t>
      </w:r>
    </w:p>
    <w:p w14:paraId="67D3DBC1" w14:textId="77777777" w:rsidR="00431330" w:rsidRDefault="00431330" w:rsidP="00431330">
      <w:pPr>
        <w:tabs>
          <w:tab w:val="left" w:pos="720"/>
        </w:tabs>
        <w:jc w:val="both"/>
        <w:rPr>
          <w:rFonts w:ascii="GHEA Grapalat" w:hAnsi="GHEA Grapalat"/>
          <w:sz w:val="12"/>
          <w:szCs w:val="12"/>
          <w:lang w:val="pt-BR" w:eastAsia="en-US" w:bidi="ar-SA"/>
        </w:rPr>
      </w:pPr>
    </w:p>
    <w:p w14:paraId="45A269A2" w14:textId="77777777" w:rsidR="00431330" w:rsidRDefault="00431330" w:rsidP="00431330">
      <w:pPr>
        <w:tabs>
          <w:tab w:val="left" w:pos="720"/>
        </w:tabs>
        <w:jc w:val="both"/>
        <w:rPr>
          <w:rFonts w:ascii="GHEA Grapalat" w:hAnsi="GHEA Grapalat"/>
          <w:sz w:val="20"/>
          <w:lang w:val="pt-BR" w:eastAsia="en-US" w:bidi="ar-SA"/>
        </w:rPr>
      </w:pPr>
      <w:r>
        <w:rPr>
          <w:rFonts w:ascii="GHEA Grapalat" w:hAnsi="GHEA Grapalat" w:cs="Sylfaen"/>
          <w:i/>
          <w:sz w:val="18"/>
          <w:szCs w:val="18"/>
          <w:lang w:val="pt-BR" w:eastAsia="en-US" w:bidi="ar-SA"/>
        </w:rPr>
        <w:t>*** Если договор заключен на основании статьи 15 6 6 Закона РА о закупках, исчисление срока в графе осуществляется со дня вступления в силу соглашения между сторонами в случае финансовые средства.</w:t>
      </w:r>
    </w:p>
    <w:p w14:paraId="02BB429F" w14:textId="77777777" w:rsidR="00431330" w:rsidRDefault="00431330" w:rsidP="00431330">
      <w:pPr>
        <w:tabs>
          <w:tab w:val="left" w:pos="720"/>
        </w:tabs>
        <w:jc w:val="center"/>
        <w:rPr>
          <w:rFonts w:ascii="GHEA Grapalat" w:hAnsi="GHEA Grapalat"/>
          <w:sz w:val="20"/>
          <w:lang w:val="pt-BR" w:eastAsia="en-US" w:bidi="ar-SA"/>
        </w:rPr>
      </w:pPr>
    </w:p>
    <w:tbl>
      <w:tblPr>
        <w:tblW w:w="9645" w:type="dxa"/>
        <w:jc w:val="center"/>
        <w:tblLayout w:type="fixed"/>
        <w:tblLook w:val="04A0" w:firstRow="1" w:lastRow="0" w:firstColumn="1" w:lastColumn="0" w:noHBand="0" w:noVBand="1"/>
      </w:tblPr>
      <w:tblGrid>
        <w:gridCol w:w="4539"/>
        <w:gridCol w:w="760"/>
        <w:gridCol w:w="4346"/>
      </w:tblGrid>
      <w:tr w:rsidR="00431330" w14:paraId="5E592D09" w14:textId="77777777" w:rsidTr="00431330">
        <w:trPr>
          <w:jc w:val="center"/>
        </w:trPr>
        <w:tc>
          <w:tcPr>
            <w:tcW w:w="4536" w:type="dxa"/>
          </w:tcPr>
          <w:p w14:paraId="64F78E46" w14:textId="77777777" w:rsidR="00431330" w:rsidRDefault="00431330" w:rsidP="00431330">
            <w:pPr>
              <w:jc w:val="center"/>
              <w:rPr>
                <w:rFonts w:ascii="GHEA Grapalat" w:hAnsi="GHEA Grapalat" w:cs="Sylfaen"/>
                <w:b/>
                <w:bCs/>
                <w:lang w:val="nb-NO" w:eastAsia="en-US" w:bidi="ar-SA"/>
              </w:rPr>
            </w:pPr>
            <w:r>
              <w:rPr>
                <w:rFonts w:ascii="GHEA Grapalat" w:hAnsi="GHEA Grapalat" w:cs="Sylfaen"/>
                <w:b/>
                <w:bCs/>
                <w:lang w:val="nb-NO" w:eastAsia="en-US" w:bidi="ar-SA"/>
              </w:rPr>
              <w:t>ПОКУПАТЕЛЬ:</w:t>
            </w:r>
          </w:p>
          <w:p w14:paraId="0819FC56" w14:textId="77777777" w:rsidR="00431330" w:rsidRDefault="00431330" w:rsidP="00431330">
            <w:pPr>
              <w:rPr>
                <w:rFonts w:ascii="GHEA Grapalat" w:hAnsi="GHEA Grapalat"/>
                <w:sz w:val="22"/>
                <w:szCs w:val="22"/>
                <w:lang w:eastAsia="en-US" w:bidi="ar-SA"/>
              </w:rPr>
            </w:pPr>
          </w:p>
          <w:p w14:paraId="67F21EBF" w14:textId="77777777" w:rsidR="00431330" w:rsidRDefault="00431330" w:rsidP="00431330">
            <w:pPr>
              <w:rPr>
                <w:rFonts w:ascii="GHEA Grapalat" w:hAnsi="GHEA Grapalat"/>
                <w:lang w:eastAsia="en-US" w:bidi="ar-SA"/>
              </w:rPr>
            </w:pPr>
          </w:p>
          <w:p w14:paraId="4E92655F" w14:textId="77777777" w:rsidR="00431330" w:rsidRDefault="00431330" w:rsidP="00431330">
            <w:pPr>
              <w:jc w:val="center"/>
              <w:rPr>
                <w:rFonts w:ascii="GHEA Grapalat" w:hAnsi="GHEA Grapalat"/>
                <w:lang w:eastAsia="en-US" w:bidi="ar-SA"/>
              </w:rPr>
            </w:pPr>
            <w:r>
              <w:rPr>
                <w:rFonts w:ascii="GHEA Grapalat" w:hAnsi="GHEA Grapalat"/>
                <w:lang w:eastAsia="en-US" w:bidi="ar-SA"/>
              </w:rPr>
              <w:t>----------------------------------</w:t>
            </w:r>
          </w:p>
          <w:p w14:paraId="6147BB23" w14:textId="77777777" w:rsidR="00431330" w:rsidRDefault="00431330" w:rsidP="00431330">
            <w:pPr>
              <w:jc w:val="center"/>
              <w:rPr>
                <w:rFonts w:ascii="GHEA Grapalat" w:hAnsi="GHEA Grapalat"/>
                <w:sz w:val="18"/>
                <w:szCs w:val="18"/>
                <w:lang w:val="en-US" w:eastAsia="en-US" w:bidi="ar-SA"/>
              </w:rPr>
            </w:pPr>
            <w:r>
              <w:rPr>
                <w:rFonts w:ascii="GHEA Grapalat" w:hAnsi="GHEA Grapalat"/>
                <w:sz w:val="18"/>
                <w:szCs w:val="18"/>
                <w:lang w:val="en-US" w:eastAsia="en-US" w:bidi="ar-SA"/>
              </w:rPr>
              <w:t xml:space="preserve">/ </w:t>
            </w:r>
            <w:r>
              <w:rPr>
                <w:rFonts w:ascii="GHEA Grapalat" w:hAnsi="GHEA Grapalat" w:cs="Sylfaen"/>
                <w:sz w:val="18"/>
                <w:szCs w:val="18"/>
                <w:lang w:eastAsia="en-US" w:bidi="ar-SA"/>
              </w:rPr>
              <w:t xml:space="preserve">подпись </w:t>
            </w:r>
            <w:r>
              <w:rPr>
                <w:rFonts w:ascii="GHEA Grapalat" w:hAnsi="GHEA Grapalat"/>
                <w:sz w:val="18"/>
                <w:szCs w:val="18"/>
                <w:lang w:val="en-US" w:eastAsia="en-US" w:bidi="ar-SA"/>
              </w:rPr>
              <w:t>/</w:t>
            </w:r>
          </w:p>
          <w:p w14:paraId="17E30E73" w14:textId="77777777" w:rsidR="00431330" w:rsidRDefault="00431330" w:rsidP="00431330">
            <w:pPr>
              <w:jc w:val="center"/>
              <w:rPr>
                <w:rFonts w:ascii="GHEA Grapalat" w:hAnsi="GHEA Grapalat"/>
                <w:sz w:val="18"/>
                <w:szCs w:val="18"/>
                <w:lang w:eastAsia="en-US" w:bidi="ar-SA"/>
              </w:rPr>
            </w:pPr>
            <w:r>
              <w:rPr>
                <w:rFonts w:ascii="GHEA Grapalat" w:hAnsi="GHEA Grapalat" w:cs="Sylfaen"/>
                <w:sz w:val="18"/>
                <w:szCs w:val="18"/>
                <w:lang w:eastAsia="en-US" w:bidi="ar-SA"/>
              </w:rPr>
              <w:t xml:space="preserve">К. </w:t>
            </w:r>
            <w:r>
              <w:rPr>
                <w:rFonts w:ascii="GHEA Grapalat" w:hAnsi="GHEA Grapalat"/>
                <w:sz w:val="18"/>
                <w:szCs w:val="18"/>
                <w:lang w:eastAsia="en-US" w:bidi="ar-SA"/>
              </w:rPr>
              <w:t xml:space="preserve">_ </w:t>
            </w:r>
            <w:r>
              <w:rPr>
                <w:rFonts w:ascii="GHEA Grapalat" w:hAnsi="GHEA Grapalat" w:cs="Sylfaen"/>
                <w:sz w:val="18"/>
                <w:szCs w:val="18"/>
                <w:lang w:eastAsia="en-US" w:bidi="ar-SA"/>
              </w:rPr>
              <w:t>Т:</w:t>
            </w:r>
          </w:p>
        </w:tc>
        <w:tc>
          <w:tcPr>
            <w:tcW w:w="760" w:type="dxa"/>
          </w:tcPr>
          <w:p w14:paraId="7CAE185B" w14:textId="77777777" w:rsidR="00431330" w:rsidRDefault="00431330" w:rsidP="00431330">
            <w:pPr>
              <w:jc w:val="center"/>
              <w:rPr>
                <w:rFonts w:ascii="GHEA Grapalat" w:hAnsi="GHEA Grapalat"/>
                <w:lang w:eastAsia="en-US" w:bidi="ar-SA"/>
              </w:rPr>
            </w:pPr>
          </w:p>
        </w:tc>
        <w:tc>
          <w:tcPr>
            <w:tcW w:w="4343" w:type="dxa"/>
          </w:tcPr>
          <w:p w14:paraId="3DE95F4F" w14:textId="77777777" w:rsidR="00431330" w:rsidRDefault="00431330" w:rsidP="00431330">
            <w:pPr>
              <w:jc w:val="center"/>
              <w:rPr>
                <w:rFonts w:ascii="GHEA Grapalat" w:hAnsi="GHEA Grapalat" w:cs="Sylfaen"/>
                <w:b/>
                <w:bCs/>
                <w:lang w:eastAsia="en-US" w:bidi="ar-SA"/>
              </w:rPr>
            </w:pPr>
            <w:r>
              <w:rPr>
                <w:rFonts w:ascii="GHEA Grapalat" w:hAnsi="GHEA Grapalat" w:cs="Sylfaen"/>
                <w:b/>
                <w:bCs/>
                <w:lang w:val="pt-BR" w:eastAsia="en-US" w:bidi="ar-SA"/>
              </w:rPr>
              <w:t>ПРОДАВЕЦ:</w:t>
            </w:r>
          </w:p>
          <w:p w14:paraId="3CFA241B" w14:textId="77777777" w:rsidR="00431330" w:rsidRDefault="00431330" w:rsidP="00431330">
            <w:pPr>
              <w:jc w:val="center"/>
              <w:rPr>
                <w:rFonts w:ascii="GHEA Grapalat" w:hAnsi="GHEA Grapalat"/>
                <w:lang w:eastAsia="en-US" w:bidi="ar-SA"/>
              </w:rPr>
            </w:pPr>
          </w:p>
          <w:p w14:paraId="6347E172" w14:textId="77777777" w:rsidR="00431330" w:rsidRDefault="00431330" w:rsidP="00431330">
            <w:pPr>
              <w:jc w:val="center"/>
              <w:rPr>
                <w:rFonts w:ascii="GHEA Grapalat" w:hAnsi="GHEA Grapalat"/>
                <w:lang w:eastAsia="en-US" w:bidi="ar-SA"/>
              </w:rPr>
            </w:pPr>
          </w:p>
          <w:p w14:paraId="57A0B0BF" w14:textId="77777777" w:rsidR="00431330" w:rsidRDefault="00431330" w:rsidP="00431330">
            <w:pPr>
              <w:jc w:val="center"/>
              <w:rPr>
                <w:rFonts w:ascii="GHEA Grapalat" w:hAnsi="GHEA Grapalat"/>
                <w:lang w:eastAsia="en-US" w:bidi="ar-SA"/>
              </w:rPr>
            </w:pPr>
            <w:r>
              <w:rPr>
                <w:rFonts w:ascii="GHEA Grapalat" w:hAnsi="GHEA Grapalat"/>
                <w:lang w:eastAsia="en-US" w:bidi="ar-SA"/>
              </w:rPr>
              <w:t>----------------------------------</w:t>
            </w:r>
          </w:p>
          <w:p w14:paraId="4AA98386" w14:textId="77777777" w:rsidR="00431330" w:rsidRDefault="00431330" w:rsidP="00431330">
            <w:pPr>
              <w:jc w:val="center"/>
              <w:rPr>
                <w:rFonts w:ascii="GHEA Grapalat" w:hAnsi="GHEA Grapalat"/>
                <w:sz w:val="18"/>
                <w:szCs w:val="18"/>
                <w:lang w:val="en-US" w:eastAsia="en-US" w:bidi="ar-SA"/>
              </w:rPr>
            </w:pPr>
            <w:r>
              <w:rPr>
                <w:rFonts w:ascii="GHEA Grapalat" w:hAnsi="GHEA Grapalat"/>
                <w:sz w:val="18"/>
                <w:szCs w:val="18"/>
                <w:lang w:val="en-US" w:eastAsia="en-US" w:bidi="ar-SA"/>
              </w:rPr>
              <w:t xml:space="preserve">/ </w:t>
            </w:r>
            <w:r>
              <w:rPr>
                <w:rFonts w:ascii="GHEA Grapalat" w:hAnsi="GHEA Grapalat" w:cs="Sylfaen"/>
                <w:sz w:val="18"/>
                <w:szCs w:val="18"/>
                <w:lang w:eastAsia="en-US" w:bidi="ar-SA"/>
              </w:rPr>
              <w:t xml:space="preserve">подпись </w:t>
            </w:r>
            <w:r>
              <w:rPr>
                <w:rFonts w:ascii="GHEA Grapalat" w:hAnsi="GHEA Grapalat"/>
                <w:sz w:val="18"/>
                <w:szCs w:val="18"/>
                <w:lang w:val="en-US" w:eastAsia="en-US" w:bidi="ar-SA"/>
              </w:rPr>
              <w:t>/</w:t>
            </w:r>
          </w:p>
          <w:p w14:paraId="64279A59" w14:textId="77777777" w:rsidR="00431330" w:rsidRDefault="00431330" w:rsidP="00431330">
            <w:pPr>
              <w:jc w:val="center"/>
              <w:rPr>
                <w:rFonts w:ascii="GHEA Grapalat" w:hAnsi="GHEA Grapalat"/>
                <w:sz w:val="22"/>
                <w:szCs w:val="22"/>
                <w:lang w:eastAsia="en-US" w:bidi="ar-SA"/>
              </w:rPr>
            </w:pPr>
            <w:r>
              <w:rPr>
                <w:rFonts w:ascii="GHEA Grapalat" w:hAnsi="GHEA Grapalat" w:cs="Sylfaen"/>
                <w:sz w:val="18"/>
                <w:szCs w:val="18"/>
                <w:lang w:eastAsia="en-US" w:bidi="ar-SA"/>
              </w:rPr>
              <w:t xml:space="preserve">К. </w:t>
            </w:r>
            <w:r>
              <w:rPr>
                <w:rFonts w:ascii="GHEA Grapalat" w:hAnsi="GHEA Grapalat"/>
                <w:sz w:val="18"/>
                <w:szCs w:val="18"/>
                <w:lang w:eastAsia="en-US" w:bidi="ar-SA"/>
              </w:rPr>
              <w:t xml:space="preserve">_ </w:t>
            </w:r>
            <w:r>
              <w:rPr>
                <w:rFonts w:ascii="GHEA Grapalat" w:hAnsi="GHEA Grapalat" w:cs="Sylfaen"/>
                <w:sz w:val="18"/>
                <w:szCs w:val="18"/>
                <w:lang w:eastAsia="en-US" w:bidi="ar-SA"/>
              </w:rPr>
              <w:t>Т:</w:t>
            </w:r>
          </w:p>
        </w:tc>
      </w:tr>
    </w:tbl>
    <w:p w14:paraId="1E2190E8" w14:textId="77777777" w:rsidR="00431330" w:rsidRDefault="00431330" w:rsidP="00431330">
      <w:pPr>
        <w:tabs>
          <w:tab w:val="left" w:pos="720"/>
        </w:tabs>
        <w:jc w:val="center"/>
        <w:rPr>
          <w:rFonts w:ascii="GHEA Grapalat" w:hAnsi="GHEA Grapalat"/>
          <w:sz w:val="20"/>
          <w:lang w:val="en-US" w:eastAsia="en-US" w:bidi="ar-SA"/>
        </w:rPr>
      </w:pPr>
      <w:r>
        <w:rPr>
          <w:rFonts w:ascii="GHEA Grapalat" w:hAnsi="GHEA Grapalat"/>
          <w:sz w:val="20"/>
          <w:lang w:val="en-US" w:eastAsia="en-US" w:bidi="ar-SA"/>
        </w:rPr>
        <w:br w:type="page"/>
      </w:r>
    </w:p>
    <w:p w14:paraId="08C0D792" w14:textId="77777777" w:rsidR="00431330" w:rsidRDefault="00431330" w:rsidP="00431330">
      <w:pPr>
        <w:tabs>
          <w:tab w:val="left" w:pos="720"/>
        </w:tabs>
        <w:jc w:val="right"/>
        <w:rPr>
          <w:rFonts w:ascii="GHEA Grapalat" w:hAnsi="GHEA Grapalat"/>
          <w:sz w:val="20"/>
          <w:lang w:val="en-US" w:eastAsia="en-US" w:bidi="ar-SA"/>
        </w:rPr>
      </w:pPr>
    </w:p>
    <w:p w14:paraId="691AB3DC" w14:textId="77777777" w:rsidR="00431330" w:rsidRDefault="00431330" w:rsidP="00431330">
      <w:pPr>
        <w:tabs>
          <w:tab w:val="left" w:pos="720"/>
        </w:tabs>
        <w:jc w:val="right"/>
        <w:rPr>
          <w:rFonts w:ascii="GHEA Grapalat" w:hAnsi="GHEA Grapalat"/>
          <w:i/>
          <w:sz w:val="18"/>
          <w:lang w:val="hy-AM" w:eastAsia="en-US" w:bidi="ar-SA"/>
        </w:rPr>
      </w:pPr>
      <w:r>
        <w:rPr>
          <w:rFonts w:ascii="GHEA Grapalat" w:hAnsi="GHEA Grapalat"/>
          <w:i/>
          <w:sz w:val="18"/>
          <w:lang w:val="hy-AM" w:eastAsia="en-US" w:bidi="ar-SA"/>
        </w:rPr>
        <w:t>Приложение N 2:</w:t>
      </w:r>
    </w:p>
    <w:p w14:paraId="4072E520" w14:textId="5B523328" w:rsidR="00431330" w:rsidRDefault="00431330" w:rsidP="00431330">
      <w:pPr>
        <w:tabs>
          <w:tab w:val="left" w:pos="720"/>
        </w:tabs>
        <w:jc w:val="right"/>
        <w:rPr>
          <w:rFonts w:ascii="GHEA Grapalat" w:hAnsi="GHEA Grapalat"/>
          <w:i/>
          <w:sz w:val="18"/>
          <w:lang w:val="hy-AM" w:eastAsia="en-US" w:bidi="ar-SA"/>
        </w:rPr>
      </w:pPr>
      <w:r>
        <w:rPr>
          <w:rFonts w:ascii="GHEA Grapalat" w:hAnsi="GHEA Grapalat"/>
          <w:i/>
          <w:sz w:val="18"/>
          <w:lang w:val="hy-AM" w:eastAsia="en-US" w:bidi="ar-SA"/>
        </w:rPr>
        <w:t>202</w:t>
      </w:r>
      <w:r w:rsidR="009C12FD">
        <w:rPr>
          <w:rFonts w:ascii="GHEA Grapalat" w:hAnsi="GHEA Grapalat"/>
          <w:i/>
          <w:sz w:val="18"/>
          <w:lang w:eastAsia="en-US" w:bidi="ar-SA"/>
        </w:rPr>
        <w:t>5</w:t>
      </w:r>
      <w:r>
        <w:rPr>
          <w:rFonts w:ascii="GHEA Grapalat" w:hAnsi="GHEA Grapalat"/>
          <w:i/>
          <w:sz w:val="18"/>
          <w:lang w:val="hy-AM" w:eastAsia="en-US" w:bidi="ar-SA"/>
        </w:rPr>
        <w:t>. подписал</w:t>
      </w:r>
    </w:p>
    <w:p w14:paraId="12CCCD2D" w14:textId="77777777" w:rsidR="00431330" w:rsidRDefault="005F2CD1" w:rsidP="00431330">
      <w:pPr>
        <w:tabs>
          <w:tab w:val="left" w:pos="720"/>
        </w:tabs>
        <w:jc w:val="right"/>
        <w:rPr>
          <w:rFonts w:ascii="GHEA Grapalat" w:hAnsi="GHEA Grapalat"/>
          <w:i/>
          <w:sz w:val="18"/>
          <w:lang w:val="hy-AM" w:eastAsia="en-US" w:bidi="ar-SA"/>
        </w:rPr>
      </w:pPr>
      <w:r>
        <w:rPr>
          <w:rFonts w:ascii="GHEA Grapalat" w:hAnsi="GHEA Grapalat"/>
          <w:b/>
          <w:i/>
          <w:sz w:val="16"/>
        </w:rPr>
        <w:t>AMXH-GHAPDzB-25</w:t>
      </w:r>
      <w:r w:rsidR="00431330">
        <w:rPr>
          <w:rFonts w:ascii="GHEA Grapalat" w:hAnsi="GHEA Grapalat"/>
          <w:b/>
          <w:i/>
          <w:sz w:val="16"/>
        </w:rPr>
        <w:t>/</w:t>
      </w:r>
      <w:r>
        <w:rPr>
          <w:rFonts w:ascii="GHEA Grapalat" w:hAnsi="GHEA Grapalat"/>
          <w:b/>
          <w:i/>
          <w:sz w:val="16"/>
        </w:rPr>
        <w:t>02</w:t>
      </w:r>
      <w:r w:rsidR="00431330">
        <w:rPr>
          <w:rFonts w:ascii="GHEA Grapalat" w:hAnsi="GHEA Grapalat" w:cs="Times Armenian"/>
          <w:b/>
          <w:i/>
          <w:sz w:val="16"/>
        </w:rPr>
        <w:br/>
      </w:r>
      <w:r w:rsidR="00431330">
        <w:rPr>
          <w:rFonts w:ascii="GHEA Grapalat" w:hAnsi="GHEA Grapalat"/>
          <w:i/>
          <w:lang w:val="af-ZA" w:eastAsia="en-US" w:bidi="ar-SA"/>
        </w:rPr>
        <w:t xml:space="preserve"> </w:t>
      </w:r>
      <w:r w:rsidR="00431330">
        <w:rPr>
          <w:rFonts w:ascii="GHEA Grapalat" w:hAnsi="GHEA Grapalat"/>
          <w:i/>
          <w:sz w:val="18"/>
          <w:lang w:val="hy-AM" w:eastAsia="en-US" w:bidi="ar-SA"/>
        </w:rPr>
        <w:t>код контракта</w:t>
      </w:r>
    </w:p>
    <w:p w14:paraId="55E7F4F0" w14:textId="77777777" w:rsidR="00431330" w:rsidRDefault="00431330" w:rsidP="00431330">
      <w:pPr>
        <w:tabs>
          <w:tab w:val="left" w:pos="9540"/>
        </w:tabs>
        <w:rPr>
          <w:rFonts w:ascii="GHEA Grapalat" w:hAnsi="GHEA Grapalat"/>
          <w:sz w:val="20"/>
          <w:lang w:eastAsia="en-US" w:bidi="ar-SA"/>
        </w:rPr>
      </w:pPr>
    </w:p>
    <w:p w14:paraId="3EAC80DE" w14:textId="77777777" w:rsidR="00431330" w:rsidRDefault="00431330" w:rsidP="00431330">
      <w:pPr>
        <w:tabs>
          <w:tab w:val="left" w:pos="9540"/>
        </w:tabs>
        <w:rPr>
          <w:rFonts w:ascii="GHEA Grapalat" w:hAnsi="GHEA Grapalat"/>
          <w:sz w:val="20"/>
          <w:lang w:eastAsia="en-US" w:bidi="ar-SA"/>
        </w:rPr>
      </w:pPr>
    </w:p>
    <w:p w14:paraId="7AD88AC7" w14:textId="77777777" w:rsidR="00431330" w:rsidRDefault="00431330" w:rsidP="00431330">
      <w:pPr>
        <w:tabs>
          <w:tab w:val="left" w:pos="720"/>
        </w:tabs>
        <w:jc w:val="center"/>
        <w:rPr>
          <w:rFonts w:ascii="GHEA Grapalat" w:hAnsi="GHEA Grapalat"/>
          <w:sz w:val="20"/>
          <w:lang w:eastAsia="en-US" w:bidi="ar-SA"/>
        </w:rPr>
      </w:pP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sz w:val="20"/>
          <w:lang w:val="hy-AM" w:eastAsia="en-US" w:bidi="ar-SA"/>
        </w:rPr>
        <w:t xml:space="preserve">ГРАФИК </w:t>
      </w:r>
      <w:r>
        <w:rPr>
          <w:rFonts w:ascii="GHEA Grapalat" w:hAnsi="GHEA Grapalat"/>
          <w:sz w:val="20"/>
          <w:lang w:eastAsia="en-US" w:bidi="ar-SA"/>
        </w:rPr>
        <w:t>ПОСТАВКИ *</w:t>
      </w:r>
    </w:p>
    <w:p w14:paraId="6050F518" w14:textId="77777777" w:rsidR="00431330" w:rsidRDefault="00431330" w:rsidP="00431330">
      <w:pPr>
        <w:tabs>
          <w:tab w:val="left" w:pos="720"/>
        </w:tabs>
        <w:jc w:val="center"/>
        <w:rPr>
          <w:rFonts w:ascii="GHEA Grapalat" w:hAnsi="GHEA Grapalat"/>
          <w:sz w:val="20"/>
          <w:lang w:val="en-US" w:eastAsia="en-US" w:bidi="ar-SA"/>
        </w:rPr>
      </w:pPr>
      <w:r>
        <w:rPr>
          <w:rFonts w:ascii="GHEA Grapalat" w:hAnsi="GHEA Grapalat"/>
          <w:sz w:val="20"/>
          <w:lang w:eastAsia="en-US" w:bidi="ar-SA"/>
        </w:rPr>
        <w:t xml:space="preserve">                                                                                                                                                                                                            </w:t>
      </w:r>
      <w:r>
        <w:rPr>
          <w:rFonts w:ascii="GHEA Grapalat" w:hAnsi="GHEA Grapalat" w:cs="Sylfaen"/>
          <w:sz w:val="18"/>
          <w:lang w:val="en-US" w:eastAsia="en-US" w:bidi="ar-SA"/>
        </w:rPr>
        <w:t>РА:</w:t>
      </w:r>
      <w:r>
        <w:rPr>
          <w:rFonts w:ascii="GHEA Grapalat" w:hAnsi="GHEA Grapalat" w:cs="Sylfaen"/>
          <w:sz w:val="18"/>
          <w:lang w:val="es-ES" w:eastAsia="en-US" w:bidi="ar-SA"/>
        </w:rPr>
        <w:t xml:space="preserve"> </w:t>
      </w:r>
      <w:r>
        <w:rPr>
          <w:rFonts w:ascii="GHEA Grapalat" w:hAnsi="GHEA Grapalat" w:cs="Sylfaen"/>
          <w:sz w:val="18"/>
          <w:lang w:val="en-US" w:eastAsia="en-US" w:bidi="ar-SA"/>
        </w:rPr>
        <w:t>AMD:</w:t>
      </w:r>
    </w:p>
    <w:tbl>
      <w:tblPr>
        <w:tblW w:w="485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7"/>
        <w:gridCol w:w="1226"/>
        <w:gridCol w:w="1226"/>
        <w:gridCol w:w="1225"/>
        <w:gridCol w:w="1225"/>
        <w:gridCol w:w="1225"/>
        <w:gridCol w:w="1225"/>
        <w:gridCol w:w="1029"/>
      </w:tblGrid>
      <w:tr w:rsidR="00431330" w14:paraId="11DD7696" w14:textId="77777777" w:rsidTr="00431330">
        <w:trPr>
          <w:trHeight w:val="354"/>
        </w:trPr>
        <w:tc>
          <w:tcPr>
            <w:tcW w:w="9608" w:type="dxa"/>
            <w:gridSpan w:val="8"/>
            <w:tcBorders>
              <w:top w:val="single" w:sz="4" w:space="0" w:color="000000"/>
              <w:left w:val="single" w:sz="4" w:space="0" w:color="000000"/>
              <w:bottom w:val="single" w:sz="4" w:space="0" w:color="000000"/>
              <w:right w:val="single" w:sz="4" w:space="0" w:color="000000"/>
            </w:tcBorders>
            <w:vAlign w:val="center"/>
            <w:hideMark/>
          </w:tcPr>
          <w:p w14:paraId="1CD77CDA" w14:textId="77777777" w:rsidR="00431330" w:rsidRDefault="00431330" w:rsidP="00431330">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Продукт:</w:t>
            </w:r>
          </w:p>
        </w:tc>
      </w:tr>
      <w:tr w:rsidR="00431330" w14:paraId="25C1684A" w14:textId="77777777" w:rsidTr="00431330">
        <w:trPr>
          <w:trHeight w:val="354"/>
        </w:trPr>
        <w:tc>
          <w:tcPr>
            <w:tcW w:w="1227" w:type="dxa"/>
            <w:vMerge w:val="restart"/>
            <w:tcBorders>
              <w:top w:val="single" w:sz="4" w:space="0" w:color="000000"/>
              <w:left w:val="single" w:sz="4" w:space="0" w:color="000000"/>
              <w:bottom w:val="single" w:sz="4" w:space="0" w:color="000000"/>
              <w:right w:val="single" w:sz="4" w:space="0" w:color="000000"/>
            </w:tcBorders>
            <w:vAlign w:val="center"/>
            <w:hideMark/>
          </w:tcPr>
          <w:p w14:paraId="781B2597" w14:textId="77777777" w:rsidR="00431330" w:rsidRDefault="00431330" w:rsidP="00431330">
            <w:pPr>
              <w:jc w:val="center"/>
              <w:rPr>
                <w:rFonts w:ascii="GHEA Grapalat" w:hAnsi="GHEA Grapalat"/>
                <w:b/>
                <w:bCs/>
                <w:i/>
                <w:iCs/>
                <w:sz w:val="14"/>
                <w:szCs w:val="14"/>
                <w:lang w:eastAsia="en-US" w:bidi="ar-SA"/>
              </w:rPr>
            </w:pPr>
            <w:r>
              <w:rPr>
                <w:rFonts w:ascii="GHEA Grapalat" w:hAnsi="GHEA Grapalat"/>
                <w:b/>
                <w:bCs/>
                <w:i/>
                <w:iCs/>
                <w:sz w:val="14"/>
                <w:szCs w:val="14"/>
                <w:lang w:eastAsia="en-US" w:bidi="ar-SA"/>
              </w:rPr>
              <w:t>Номер части, указанный в приглашении</w:t>
            </w:r>
          </w:p>
        </w:tc>
        <w:tc>
          <w:tcPr>
            <w:tcW w:w="1226" w:type="dxa"/>
            <w:vMerge w:val="restart"/>
            <w:tcBorders>
              <w:top w:val="single" w:sz="4" w:space="0" w:color="000000"/>
              <w:left w:val="single" w:sz="4" w:space="0" w:color="000000"/>
              <w:bottom w:val="single" w:sz="4" w:space="0" w:color="000000"/>
              <w:right w:val="single" w:sz="4" w:space="0" w:color="000000"/>
            </w:tcBorders>
            <w:vAlign w:val="center"/>
            <w:hideMark/>
          </w:tcPr>
          <w:p w14:paraId="447E0E89" w14:textId="77777777" w:rsidR="00431330" w:rsidRDefault="00431330" w:rsidP="00431330">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Единица измерения:</w:t>
            </w:r>
          </w:p>
        </w:tc>
        <w:tc>
          <w:tcPr>
            <w:tcW w:w="1226" w:type="dxa"/>
            <w:vMerge w:val="restart"/>
            <w:tcBorders>
              <w:top w:val="single" w:sz="4" w:space="0" w:color="000000"/>
              <w:left w:val="single" w:sz="4" w:space="0" w:color="000000"/>
              <w:bottom w:val="single" w:sz="4" w:space="0" w:color="000000"/>
              <w:right w:val="single" w:sz="4" w:space="0" w:color="000000"/>
            </w:tcBorders>
            <w:vAlign w:val="center"/>
            <w:hideMark/>
          </w:tcPr>
          <w:p w14:paraId="33008133" w14:textId="77777777" w:rsidR="00431330" w:rsidRDefault="00431330" w:rsidP="00431330">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Цена за единицу / драм</w:t>
            </w:r>
          </w:p>
        </w:tc>
        <w:tc>
          <w:tcPr>
            <w:tcW w:w="1225" w:type="dxa"/>
            <w:vMerge w:val="restart"/>
            <w:tcBorders>
              <w:top w:val="single" w:sz="4" w:space="0" w:color="000000"/>
              <w:left w:val="single" w:sz="4" w:space="0" w:color="000000"/>
              <w:bottom w:val="single" w:sz="4" w:space="0" w:color="000000"/>
              <w:right w:val="single" w:sz="4" w:space="0" w:color="000000"/>
            </w:tcBorders>
            <w:vAlign w:val="center"/>
            <w:hideMark/>
          </w:tcPr>
          <w:p w14:paraId="35695CCA" w14:textId="77777777" w:rsidR="00431330" w:rsidRDefault="00431330" w:rsidP="00431330">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Общая цена / драм</w:t>
            </w:r>
          </w:p>
        </w:tc>
        <w:tc>
          <w:tcPr>
            <w:tcW w:w="1225" w:type="dxa"/>
            <w:vMerge w:val="restart"/>
            <w:tcBorders>
              <w:top w:val="single" w:sz="4" w:space="0" w:color="000000"/>
              <w:left w:val="single" w:sz="4" w:space="0" w:color="000000"/>
              <w:bottom w:val="single" w:sz="4" w:space="0" w:color="000000"/>
              <w:right w:val="single" w:sz="4" w:space="0" w:color="000000"/>
            </w:tcBorders>
            <w:vAlign w:val="center"/>
            <w:hideMark/>
          </w:tcPr>
          <w:p w14:paraId="2619945D" w14:textId="77777777" w:rsidR="00431330" w:rsidRDefault="00431330" w:rsidP="00431330">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Общая численность:</w:t>
            </w:r>
          </w:p>
        </w:tc>
        <w:tc>
          <w:tcPr>
            <w:tcW w:w="3479" w:type="dxa"/>
            <w:gridSpan w:val="3"/>
            <w:tcBorders>
              <w:top w:val="single" w:sz="4" w:space="0" w:color="000000"/>
              <w:left w:val="single" w:sz="4" w:space="0" w:color="000000"/>
              <w:bottom w:val="single" w:sz="4" w:space="0" w:color="000000"/>
              <w:right w:val="single" w:sz="4" w:space="0" w:color="000000"/>
            </w:tcBorders>
            <w:vAlign w:val="center"/>
            <w:hideMark/>
          </w:tcPr>
          <w:p w14:paraId="3E5D8B9A" w14:textId="77777777" w:rsidR="00431330" w:rsidRDefault="00431330" w:rsidP="00431330">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Доставка:</w:t>
            </w:r>
          </w:p>
        </w:tc>
      </w:tr>
      <w:tr w:rsidR="00431330" w14:paraId="19A7B5AB" w14:textId="77777777" w:rsidTr="00431330">
        <w:trPr>
          <w:trHeight w:val="354"/>
        </w:trPr>
        <w:tc>
          <w:tcPr>
            <w:tcW w:w="1227" w:type="dxa"/>
            <w:vMerge/>
            <w:tcBorders>
              <w:top w:val="single" w:sz="4" w:space="0" w:color="000000"/>
              <w:left w:val="single" w:sz="4" w:space="0" w:color="000000"/>
              <w:bottom w:val="single" w:sz="4" w:space="0" w:color="000000"/>
              <w:right w:val="single" w:sz="4" w:space="0" w:color="000000"/>
            </w:tcBorders>
            <w:vAlign w:val="center"/>
            <w:hideMark/>
          </w:tcPr>
          <w:p w14:paraId="07CAB474" w14:textId="77777777" w:rsidR="00431330" w:rsidRDefault="00431330" w:rsidP="00431330">
            <w:pPr>
              <w:rPr>
                <w:rFonts w:ascii="GHEA Grapalat" w:hAnsi="GHEA Grapalat"/>
                <w:b/>
                <w:bCs/>
                <w:i/>
                <w:iCs/>
                <w:sz w:val="14"/>
                <w:szCs w:val="14"/>
                <w:lang w:eastAsia="en-US" w:bidi="ar-SA"/>
              </w:rPr>
            </w:pPr>
          </w:p>
        </w:tc>
        <w:tc>
          <w:tcPr>
            <w:tcW w:w="1226" w:type="dxa"/>
            <w:vMerge/>
            <w:tcBorders>
              <w:top w:val="single" w:sz="4" w:space="0" w:color="000000"/>
              <w:left w:val="single" w:sz="4" w:space="0" w:color="000000"/>
              <w:bottom w:val="single" w:sz="4" w:space="0" w:color="000000"/>
              <w:right w:val="single" w:sz="4" w:space="0" w:color="000000"/>
            </w:tcBorders>
            <w:vAlign w:val="center"/>
            <w:hideMark/>
          </w:tcPr>
          <w:p w14:paraId="06798A41" w14:textId="77777777" w:rsidR="00431330" w:rsidRDefault="00431330" w:rsidP="00431330">
            <w:pPr>
              <w:rPr>
                <w:rFonts w:ascii="GHEA Grapalat" w:hAnsi="GHEA Grapalat"/>
                <w:b/>
                <w:bCs/>
                <w:i/>
                <w:iCs/>
                <w:sz w:val="14"/>
                <w:szCs w:val="14"/>
                <w:lang w:val="en-US" w:eastAsia="en-US" w:bidi="ar-SA"/>
              </w:rPr>
            </w:pPr>
          </w:p>
        </w:tc>
        <w:tc>
          <w:tcPr>
            <w:tcW w:w="1226" w:type="dxa"/>
            <w:vMerge/>
            <w:tcBorders>
              <w:top w:val="single" w:sz="4" w:space="0" w:color="000000"/>
              <w:left w:val="single" w:sz="4" w:space="0" w:color="000000"/>
              <w:bottom w:val="single" w:sz="4" w:space="0" w:color="000000"/>
              <w:right w:val="single" w:sz="4" w:space="0" w:color="000000"/>
            </w:tcBorders>
            <w:vAlign w:val="center"/>
            <w:hideMark/>
          </w:tcPr>
          <w:p w14:paraId="7FB9975B" w14:textId="77777777" w:rsidR="00431330" w:rsidRDefault="00431330" w:rsidP="00431330">
            <w:pPr>
              <w:rPr>
                <w:rFonts w:ascii="GHEA Grapalat" w:hAnsi="GHEA Grapalat"/>
                <w:b/>
                <w:bCs/>
                <w:i/>
                <w:iCs/>
                <w:sz w:val="14"/>
                <w:szCs w:val="14"/>
                <w:lang w:val="en-US" w:eastAsia="en-US" w:bidi="ar-SA"/>
              </w:rPr>
            </w:pPr>
          </w:p>
        </w:tc>
        <w:tc>
          <w:tcPr>
            <w:tcW w:w="1225" w:type="dxa"/>
            <w:vMerge/>
            <w:tcBorders>
              <w:top w:val="single" w:sz="4" w:space="0" w:color="000000"/>
              <w:left w:val="single" w:sz="4" w:space="0" w:color="000000"/>
              <w:bottom w:val="single" w:sz="4" w:space="0" w:color="000000"/>
              <w:right w:val="single" w:sz="4" w:space="0" w:color="000000"/>
            </w:tcBorders>
            <w:vAlign w:val="center"/>
            <w:hideMark/>
          </w:tcPr>
          <w:p w14:paraId="0DF083A9" w14:textId="77777777" w:rsidR="00431330" w:rsidRDefault="00431330" w:rsidP="00431330">
            <w:pPr>
              <w:rPr>
                <w:rFonts w:ascii="GHEA Grapalat" w:hAnsi="GHEA Grapalat"/>
                <w:b/>
                <w:bCs/>
                <w:i/>
                <w:iCs/>
                <w:sz w:val="14"/>
                <w:szCs w:val="14"/>
                <w:lang w:val="en-US" w:eastAsia="en-US" w:bidi="ar-SA"/>
              </w:rPr>
            </w:pPr>
          </w:p>
        </w:tc>
        <w:tc>
          <w:tcPr>
            <w:tcW w:w="1225" w:type="dxa"/>
            <w:vMerge/>
            <w:tcBorders>
              <w:top w:val="single" w:sz="4" w:space="0" w:color="000000"/>
              <w:left w:val="single" w:sz="4" w:space="0" w:color="000000"/>
              <w:bottom w:val="single" w:sz="4" w:space="0" w:color="000000"/>
              <w:right w:val="single" w:sz="4" w:space="0" w:color="000000"/>
            </w:tcBorders>
            <w:vAlign w:val="center"/>
            <w:hideMark/>
          </w:tcPr>
          <w:p w14:paraId="5EF798C6" w14:textId="77777777" w:rsidR="00431330" w:rsidRDefault="00431330" w:rsidP="00431330">
            <w:pPr>
              <w:rPr>
                <w:rFonts w:ascii="GHEA Grapalat" w:hAnsi="GHEA Grapalat"/>
                <w:b/>
                <w:bCs/>
                <w:i/>
                <w:iCs/>
                <w:sz w:val="14"/>
                <w:szCs w:val="14"/>
                <w:lang w:val="en-US" w:eastAsia="en-US" w:bidi="ar-SA"/>
              </w:rPr>
            </w:pPr>
          </w:p>
        </w:tc>
        <w:tc>
          <w:tcPr>
            <w:tcW w:w="1225" w:type="dxa"/>
            <w:tcBorders>
              <w:top w:val="single" w:sz="4" w:space="0" w:color="000000"/>
              <w:left w:val="single" w:sz="4" w:space="0" w:color="000000"/>
              <w:bottom w:val="single" w:sz="4" w:space="0" w:color="000000"/>
              <w:right w:val="single" w:sz="4" w:space="0" w:color="000000"/>
            </w:tcBorders>
            <w:vAlign w:val="center"/>
            <w:hideMark/>
          </w:tcPr>
          <w:p w14:paraId="5BACCE7A" w14:textId="77777777" w:rsidR="00431330" w:rsidRDefault="00431330" w:rsidP="00431330">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Адрес</w:t>
            </w:r>
          </w:p>
        </w:tc>
        <w:tc>
          <w:tcPr>
            <w:tcW w:w="1225" w:type="dxa"/>
            <w:tcBorders>
              <w:top w:val="single" w:sz="4" w:space="0" w:color="000000"/>
              <w:left w:val="single" w:sz="4" w:space="0" w:color="000000"/>
              <w:bottom w:val="single" w:sz="4" w:space="0" w:color="000000"/>
              <w:right w:val="single" w:sz="4" w:space="0" w:color="000000"/>
            </w:tcBorders>
            <w:vAlign w:val="center"/>
            <w:hideMark/>
          </w:tcPr>
          <w:p w14:paraId="0F7A0367" w14:textId="77777777" w:rsidR="00431330" w:rsidRDefault="00431330" w:rsidP="00431330">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Количество предметов:</w:t>
            </w:r>
          </w:p>
        </w:tc>
        <w:tc>
          <w:tcPr>
            <w:tcW w:w="1029" w:type="dxa"/>
            <w:tcBorders>
              <w:top w:val="single" w:sz="4" w:space="0" w:color="000000"/>
              <w:left w:val="single" w:sz="4" w:space="0" w:color="000000"/>
              <w:bottom w:val="single" w:sz="4" w:space="0" w:color="000000"/>
              <w:right w:val="single" w:sz="4" w:space="0" w:color="000000"/>
            </w:tcBorders>
            <w:vAlign w:val="center"/>
            <w:hideMark/>
          </w:tcPr>
          <w:p w14:paraId="56E13B2B" w14:textId="77777777" w:rsidR="00431330" w:rsidRDefault="00431330" w:rsidP="00431330">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 xml:space="preserve">Срок </w:t>
            </w:r>
          </w:p>
        </w:tc>
      </w:tr>
      <w:tr w:rsidR="00431330" w14:paraId="7CF1F245" w14:textId="77777777" w:rsidTr="00431330">
        <w:trPr>
          <w:trHeight w:val="1318"/>
        </w:trPr>
        <w:tc>
          <w:tcPr>
            <w:tcW w:w="1227" w:type="dxa"/>
            <w:tcBorders>
              <w:top w:val="single" w:sz="4" w:space="0" w:color="000000"/>
              <w:left w:val="single" w:sz="4" w:space="0" w:color="000000"/>
              <w:bottom w:val="single" w:sz="4" w:space="0" w:color="000000"/>
              <w:right w:val="single" w:sz="4" w:space="0" w:color="000000"/>
            </w:tcBorders>
            <w:vAlign w:val="center"/>
          </w:tcPr>
          <w:p w14:paraId="51F11AD1" w14:textId="77777777" w:rsidR="00431330" w:rsidRDefault="00431330" w:rsidP="00431330">
            <w:pPr>
              <w:numPr>
                <w:ilvl w:val="0"/>
                <w:numId w:val="21"/>
              </w:numPr>
              <w:spacing w:after="200" w:line="276" w:lineRule="auto"/>
              <w:jc w:val="center"/>
              <w:rPr>
                <w:rFonts w:ascii="GHEA Grapalat" w:hAnsi="GHEA Grapalat"/>
                <w:b/>
                <w:bCs/>
                <w:i/>
                <w:iCs/>
                <w:sz w:val="14"/>
                <w:szCs w:val="14"/>
                <w:lang w:val="en-US" w:eastAsia="en-US" w:bidi="ar-SA"/>
              </w:rPr>
            </w:pPr>
          </w:p>
        </w:tc>
        <w:tc>
          <w:tcPr>
            <w:tcW w:w="1226" w:type="dxa"/>
            <w:tcBorders>
              <w:top w:val="single" w:sz="4" w:space="0" w:color="000000"/>
              <w:left w:val="single" w:sz="4" w:space="0" w:color="000000"/>
              <w:bottom w:val="single" w:sz="4" w:space="0" w:color="000000"/>
              <w:right w:val="single" w:sz="4" w:space="0" w:color="000000"/>
            </w:tcBorders>
          </w:tcPr>
          <w:p w14:paraId="299E9886" w14:textId="77777777" w:rsidR="00431330" w:rsidRPr="00A32786" w:rsidRDefault="00431330" w:rsidP="00431330">
            <w:pPr>
              <w:jc w:val="center"/>
              <w:rPr>
                <w:b/>
                <w:sz w:val="20"/>
              </w:rPr>
            </w:pPr>
            <w:r w:rsidRPr="001D22D0">
              <w:t>Компьютер</w:t>
            </w:r>
          </w:p>
        </w:tc>
        <w:tc>
          <w:tcPr>
            <w:tcW w:w="1226" w:type="dxa"/>
            <w:tcBorders>
              <w:top w:val="single" w:sz="4" w:space="0" w:color="000000"/>
              <w:left w:val="single" w:sz="4" w:space="0" w:color="000000"/>
              <w:bottom w:val="single" w:sz="4" w:space="0" w:color="000000"/>
              <w:right w:val="single" w:sz="4" w:space="0" w:color="000000"/>
            </w:tcBorders>
            <w:vAlign w:val="center"/>
          </w:tcPr>
          <w:p w14:paraId="444E02EE" w14:textId="77777777" w:rsidR="00431330" w:rsidRDefault="00431330" w:rsidP="00431330">
            <w:pPr>
              <w:jc w:val="center"/>
              <w:rPr>
                <w:rFonts w:ascii="GHEA Grapalat" w:hAnsi="GHEA Grapalat"/>
                <w:b/>
                <w:bCs/>
                <w:i/>
                <w:iCs/>
                <w:sz w:val="14"/>
                <w:szCs w:val="14"/>
                <w:lang w:val="en-US" w:eastAsia="en-US" w:bidi="ar-SA"/>
              </w:rPr>
            </w:pPr>
          </w:p>
        </w:tc>
        <w:tc>
          <w:tcPr>
            <w:tcW w:w="1225" w:type="dxa"/>
            <w:tcBorders>
              <w:top w:val="single" w:sz="4" w:space="0" w:color="000000"/>
              <w:left w:val="single" w:sz="4" w:space="0" w:color="000000"/>
              <w:bottom w:val="single" w:sz="4" w:space="0" w:color="000000"/>
              <w:right w:val="single" w:sz="4" w:space="0" w:color="000000"/>
            </w:tcBorders>
            <w:vAlign w:val="center"/>
          </w:tcPr>
          <w:p w14:paraId="7FD32B6A" w14:textId="77777777" w:rsidR="00431330" w:rsidRDefault="00431330" w:rsidP="00431330">
            <w:pPr>
              <w:jc w:val="center"/>
              <w:rPr>
                <w:rFonts w:ascii="GHEA Grapalat" w:hAnsi="GHEA Grapalat"/>
                <w:b/>
                <w:bCs/>
                <w:i/>
                <w:iCs/>
                <w:sz w:val="14"/>
                <w:szCs w:val="14"/>
                <w:lang w:val="en-US" w:eastAsia="en-US" w:bidi="ar-SA"/>
              </w:rPr>
            </w:pPr>
          </w:p>
        </w:tc>
        <w:tc>
          <w:tcPr>
            <w:tcW w:w="1225" w:type="dxa"/>
            <w:tcBorders>
              <w:top w:val="single" w:sz="4" w:space="0" w:color="000000"/>
              <w:left w:val="single" w:sz="4" w:space="0" w:color="000000"/>
              <w:bottom w:val="single" w:sz="4" w:space="0" w:color="000000"/>
              <w:right w:val="single" w:sz="4" w:space="0" w:color="000000"/>
            </w:tcBorders>
            <w:vAlign w:val="center"/>
          </w:tcPr>
          <w:p w14:paraId="6335823C" w14:textId="77777777" w:rsidR="00431330" w:rsidRPr="00BF0403" w:rsidRDefault="005F2CD1" w:rsidP="00431330">
            <w:pPr>
              <w:jc w:val="center"/>
              <w:rPr>
                <w:rFonts w:ascii="GHEA Grapalat" w:hAnsi="GHEA Grapalat" w:cs="Arial"/>
                <w:bCs/>
                <w:sz w:val="18"/>
                <w:szCs w:val="18"/>
              </w:rPr>
            </w:pPr>
            <w:r>
              <w:rPr>
                <w:rFonts w:ascii="GHEA Grapalat" w:hAnsi="GHEA Grapalat" w:cs="Arial"/>
                <w:bCs/>
                <w:sz w:val="18"/>
                <w:szCs w:val="18"/>
              </w:rPr>
              <w:t>11 000</w:t>
            </w:r>
          </w:p>
        </w:tc>
        <w:tc>
          <w:tcPr>
            <w:tcW w:w="1225" w:type="dxa"/>
            <w:tcBorders>
              <w:top w:val="single" w:sz="4" w:space="0" w:color="000000"/>
              <w:left w:val="single" w:sz="4" w:space="0" w:color="000000"/>
              <w:bottom w:val="single" w:sz="4" w:space="0" w:color="000000"/>
              <w:right w:val="single" w:sz="4" w:space="0" w:color="000000"/>
            </w:tcBorders>
          </w:tcPr>
          <w:p w14:paraId="16D21409" w14:textId="77777777" w:rsidR="00431330" w:rsidRPr="00BB5000" w:rsidRDefault="00431330" w:rsidP="00431330">
            <w:pPr>
              <w:rPr>
                <w:lang w:val="hy-AM" w:eastAsia="en-US" w:bidi="ar-SA"/>
              </w:rPr>
            </w:pPr>
            <w:r w:rsidRPr="00B267C9">
              <w:rPr>
                <w:rFonts w:ascii="GHEA Grapalat" w:hAnsi="GHEA Grapalat" w:cs="Arial"/>
                <w:sz w:val="20"/>
                <w:szCs w:val="20"/>
                <w:lang w:val="hy-AM" w:eastAsia="en-US" w:bidi="ar-SA"/>
              </w:rPr>
              <w:t>по желанию Заказчика</w:t>
            </w:r>
          </w:p>
        </w:tc>
        <w:tc>
          <w:tcPr>
            <w:tcW w:w="1225" w:type="dxa"/>
            <w:tcBorders>
              <w:top w:val="single" w:sz="4" w:space="0" w:color="000000"/>
              <w:left w:val="single" w:sz="4" w:space="0" w:color="000000"/>
              <w:bottom w:val="single" w:sz="4" w:space="0" w:color="000000"/>
              <w:right w:val="single" w:sz="4" w:space="0" w:color="000000"/>
            </w:tcBorders>
            <w:vAlign w:val="center"/>
          </w:tcPr>
          <w:p w14:paraId="145767C0" w14:textId="77777777" w:rsidR="00431330" w:rsidRPr="00BF0403" w:rsidRDefault="00431330" w:rsidP="00431330">
            <w:pPr>
              <w:jc w:val="center"/>
              <w:rPr>
                <w:rFonts w:ascii="GHEA Grapalat" w:hAnsi="GHEA Grapalat" w:cs="Arial"/>
                <w:bCs/>
                <w:sz w:val="18"/>
                <w:szCs w:val="18"/>
              </w:rPr>
            </w:pPr>
          </w:p>
        </w:tc>
        <w:tc>
          <w:tcPr>
            <w:tcW w:w="1029" w:type="dxa"/>
            <w:tcBorders>
              <w:top w:val="single" w:sz="4" w:space="0" w:color="000000"/>
              <w:left w:val="single" w:sz="4" w:space="0" w:color="000000"/>
              <w:bottom w:val="single" w:sz="4" w:space="0" w:color="000000"/>
              <w:right w:val="single" w:sz="4" w:space="0" w:color="000000"/>
            </w:tcBorders>
            <w:vAlign w:val="center"/>
          </w:tcPr>
          <w:p w14:paraId="7833F95A" w14:textId="77777777" w:rsidR="00431330" w:rsidRPr="00DE6D6B" w:rsidRDefault="00431330" w:rsidP="00431330">
            <w:pPr>
              <w:jc w:val="center"/>
              <w:rPr>
                <w:sz w:val="20"/>
                <w:szCs w:val="20"/>
                <w:lang w:val="hy-AM"/>
              </w:rPr>
            </w:pPr>
            <w:r w:rsidRPr="00B3530E">
              <w:rPr>
                <w:sz w:val="20"/>
                <w:szCs w:val="20"/>
                <w:lang w:val="hy-AM"/>
              </w:rPr>
              <w:t>20 дней после заключения Договора</w:t>
            </w:r>
          </w:p>
        </w:tc>
      </w:tr>
      <w:tr w:rsidR="00431330" w14:paraId="4BE5172C" w14:textId="77777777" w:rsidTr="00431330">
        <w:trPr>
          <w:trHeight w:val="354"/>
        </w:trPr>
        <w:tc>
          <w:tcPr>
            <w:tcW w:w="1227" w:type="dxa"/>
            <w:tcBorders>
              <w:top w:val="single" w:sz="4" w:space="0" w:color="000000"/>
              <w:left w:val="single" w:sz="4" w:space="0" w:color="000000"/>
              <w:bottom w:val="single" w:sz="4" w:space="0" w:color="000000"/>
              <w:right w:val="single" w:sz="4" w:space="0" w:color="000000"/>
            </w:tcBorders>
            <w:vAlign w:val="center"/>
          </w:tcPr>
          <w:p w14:paraId="68E83594" w14:textId="77777777" w:rsidR="00431330" w:rsidRDefault="00431330" w:rsidP="00431330">
            <w:pPr>
              <w:numPr>
                <w:ilvl w:val="0"/>
                <w:numId w:val="21"/>
              </w:numPr>
              <w:spacing w:after="200" w:line="276" w:lineRule="auto"/>
              <w:jc w:val="center"/>
              <w:rPr>
                <w:rFonts w:ascii="GHEA Grapalat" w:hAnsi="GHEA Grapalat"/>
                <w:b/>
                <w:bCs/>
                <w:i/>
                <w:iCs/>
                <w:sz w:val="14"/>
                <w:szCs w:val="14"/>
                <w:lang w:val="en-US" w:eastAsia="en-US" w:bidi="ar-SA"/>
              </w:rPr>
            </w:pPr>
          </w:p>
        </w:tc>
        <w:tc>
          <w:tcPr>
            <w:tcW w:w="1226" w:type="dxa"/>
            <w:tcBorders>
              <w:top w:val="single" w:sz="4" w:space="0" w:color="000000"/>
              <w:left w:val="single" w:sz="4" w:space="0" w:color="000000"/>
              <w:bottom w:val="single" w:sz="4" w:space="0" w:color="000000"/>
              <w:right w:val="single" w:sz="4" w:space="0" w:color="000000"/>
            </w:tcBorders>
          </w:tcPr>
          <w:p w14:paraId="2F5C59FD" w14:textId="77777777" w:rsidR="00431330" w:rsidRPr="00A32786" w:rsidRDefault="00431330" w:rsidP="00431330">
            <w:pPr>
              <w:jc w:val="center"/>
              <w:rPr>
                <w:b/>
                <w:sz w:val="20"/>
              </w:rPr>
            </w:pPr>
            <w:r w:rsidRPr="00920768">
              <w:rPr>
                <w:b/>
                <w:sz w:val="20"/>
              </w:rPr>
              <w:t>Книжный шкаф-полка</w:t>
            </w:r>
          </w:p>
        </w:tc>
        <w:tc>
          <w:tcPr>
            <w:tcW w:w="1226" w:type="dxa"/>
            <w:tcBorders>
              <w:top w:val="single" w:sz="4" w:space="0" w:color="000000"/>
              <w:left w:val="single" w:sz="4" w:space="0" w:color="000000"/>
              <w:bottom w:val="single" w:sz="4" w:space="0" w:color="000000"/>
              <w:right w:val="single" w:sz="4" w:space="0" w:color="000000"/>
            </w:tcBorders>
            <w:vAlign w:val="center"/>
          </w:tcPr>
          <w:p w14:paraId="04F515FB" w14:textId="77777777" w:rsidR="00431330" w:rsidRPr="00B3530E" w:rsidRDefault="00431330" w:rsidP="00431330">
            <w:pPr>
              <w:jc w:val="center"/>
              <w:rPr>
                <w:rFonts w:ascii="GHEA Grapalat" w:hAnsi="GHEA Grapalat"/>
                <w:b/>
                <w:bCs/>
                <w:i/>
                <w:iCs/>
                <w:sz w:val="14"/>
                <w:szCs w:val="14"/>
                <w:lang w:val="en-US" w:eastAsia="en-US" w:bidi="ar-SA"/>
              </w:rPr>
            </w:pPr>
          </w:p>
        </w:tc>
        <w:tc>
          <w:tcPr>
            <w:tcW w:w="1225" w:type="dxa"/>
            <w:tcBorders>
              <w:top w:val="single" w:sz="4" w:space="0" w:color="000000"/>
              <w:left w:val="single" w:sz="4" w:space="0" w:color="000000"/>
              <w:bottom w:val="single" w:sz="4" w:space="0" w:color="000000"/>
              <w:right w:val="single" w:sz="4" w:space="0" w:color="000000"/>
            </w:tcBorders>
            <w:vAlign w:val="center"/>
          </w:tcPr>
          <w:p w14:paraId="4958F435" w14:textId="77777777" w:rsidR="00431330" w:rsidRDefault="00431330" w:rsidP="00431330">
            <w:pPr>
              <w:jc w:val="center"/>
              <w:rPr>
                <w:rFonts w:ascii="GHEA Grapalat" w:hAnsi="GHEA Grapalat"/>
                <w:b/>
                <w:bCs/>
                <w:i/>
                <w:iCs/>
                <w:sz w:val="14"/>
                <w:szCs w:val="14"/>
                <w:lang w:val="en-US" w:eastAsia="en-US" w:bidi="ar-SA"/>
              </w:rPr>
            </w:pPr>
          </w:p>
        </w:tc>
        <w:tc>
          <w:tcPr>
            <w:tcW w:w="1225" w:type="dxa"/>
            <w:tcBorders>
              <w:top w:val="single" w:sz="4" w:space="0" w:color="000000"/>
              <w:left w:val="single" w:sz="4" w:space="0" w:color="000000"/>
              <w:bottom w:val="single" w:sz="4" w:space="0" w:color="000000"/>
              <w:right w:val="single" w:sz="4" w:space="0" w:color="000000"/>
            </w:tcBorders>
            <w:vAlign w:val="center"/>
          </w:tcPr>
          <w:p w14:paraId="749D6DAB" w14:textId="77777777" w:rsidR="00431330" w:rsidRPr="00814AD2" w:rsidRDefault="005F2CD1" w:rsidP="00431330">
            <w:pPr>
              <w:jc w:val="center"/>
              <w:rPr>
                <w:rFonts w:ascii="GHEA Grapalat" w:hAnsi="GHEA Grapalat" w:cs="Arial"/>
                <w:bCs/>
                <w:sz w:val="18"/>
                <w:szCs w:val="18"/>
              </w:rPr>
            </w:pPr>
            <w:r>
              <w:rPr>
                <w:rFonts w:ascii="GHEA Grapalat" w:hAnsi="GHEA Grapalat" w:cs="Arial"/>
                <w:bCs/>
                <w:sz w:val="18"/>
                <w:szCs w:val="18"/>
              </w:rPr>
              <w:t>8 000</w:t>
            </w:r>
          </w:p>
        </w:tc>
        <w:tc>
          <w:tcPr>
            <w:tcW w:w="1225" w:type="dxa"/>
            <w:tcBorders>
              <w:top w:val="single" w:sz="4" w:space="0" w:color="000000"/>
              <w:left w:val="single" w:sz="4" w:space="0" w:color="000000"/>
              <w:bottom w:val="single" w:sz="4" w:space="0" w:color="000000"/>
              <w:right w:val="single" w:sz="4" w:space="0" w:color="000000"/>
            </w:tcBorders>
          </w:tcPr>
          <w:p w14:paraId="56851FD9" w14:textId="77777777" w:rsidR="00431330" w:rsidRPr="00BB5000" w:rsidRDefault="00431330" w:rsidP="00431330">
            <w:pPr>
              <w:rPr>
                <w:sz w:val="16"/>
                <w:szCs w:val="16"/>
                <w:lang w:eastAsia="en-US" w:bidi="ar-SA"/>
              </w:rPr>
            </w:pPr>
            <w:r w:rsidRPr="00B267C9">
              <w:rPr>
                <w:rFonts w:ascii="GHEA Grapalat" w:hAnsi="GHEA Grapalat" w:cs="Arial"/>
                <w:sz w:val="20"/>
                <w:szCs w:val="20"/>
                <w:lang w:val="hy-AM" w:eastAsia="en-US" w:bidi="ar-SA"/>
              </w:rPr>
              <w:t>по желанию Заказчика</w:t>
            </w:r>
          </w:p>
        </w:tc>
        <w:tc>
          <w:tcPr>
            <w:tcW w:w="1225" w:type="dxa"/>
            <w:tcBorders>
              <w:top w:val="single" w:sz="4" w:space="0" w:color="000000"/>
              <w:left w:val="single" w:sz="4" w:space="0" w:color="000000"/>
              <w:bottom w:val="single" w:sz="4" w:space="0" w:color="000000"/>
              <w:right w:val="single" w:sz="4" w:space="0" w:color="000000"/>
            </w:tcBorders>
            <w:vAlign w:val="center"/>
          </w:tcPr>
          <w:p w14:paraId="4C23A2DF" w14:textId="77777777" w:rsidR="00431330" w:rsidRPr="00814AD2" w:rsidRDefault="00431330" w:rsidP="00431330">
            <w:pPr>
              <w:jc w:val="center"/>
              <w:rPr>
                <w:rFonts w:ascii="GHEA Grapalat" w:hAnsi="GHEA Grapalat" w:cs="Arial"/>
                <w:bCs/>
                <w:sz w:val="18"/>
                <w:szCs w:val="18"/>
              </w:rPr>
            </w:pPr>
          </w:p>
        </w:tc>
        <w:tc>
          <w:tcPr>
            <w:tcW w:w="1029" w:type="dxa"/>
            <w:tcBorders>
              <w:top w:val="single" w:sz="4" w:space="0" w:color="000000"/>
              <w:left w:val="single" w:sz="4" w:space="0" w:color="000000"/>
              <w:bottom w:val="single" w:sz="4" w:space="0" w:color="000000"/>
              <w:right w:val="single" w:sz="4" w:space="0" w:color="000000"/>
            </w:tcBorders>
          </w:tcPr>
          <w:p w14:paraId="0E2C1317" w14:textId="77777777" w:rsidR="00431330" w:rsidRPr="00B3530E" w:rsidRDefault="00431330" w:rsidP="00431330">
            <w:pPr>
              <w:jc w:val="center"/>
              <w:rPr>
                <w:sz w:val="20"/>
                <w:szCs w:val="20"/>
                <w:lang w:val="hy-AM"/>
              </w:rPr>
            </w:pPr>
            <w:r w:rsidRPr="002C3E32">
              <w:rPr>
                <w:sz w:val="20"/>
                <w:szCs w:val="20"/>
                <w:lang w:val="hy-AM"/>
              </w:rPr>
              <w:t>20 дней после заключения Договора</w:t>
            </w:r>
          </w:p>
        </w:tc>
      </w:tr>
    </w:tbl>
    <w:p w14:paraId="2EB6C735" w14:textId="77777777" w:rsidR="00431330" w:rsidRDefault="00431330" w:rsidP="00431330">
      <w:pPr>
        <w:tabs>
          <w:tab w:val="left" w:pos="720"/>
        </w:tabs>
        <w:rPr>
          <w:rFonts w:ascii="GHEA Grapalat" w:hAnsi="GHEA Grapalat"/>
          <w:i/>
          <w:sz w:val="18"/>
          <w:szCs w:val="18"/>
          <w:lang w:eastAsia="en-US" w:bidi="ar-SA"/>
        </w:rPr>
      </w:pPr>
    </w:p>
    <w:p w14:paraId="3504F606" w14:textId="77777777" w:rsidR="00431330" w:rsidRDefault="00431330" w:rsidP="00431330">
      <w:pPr>
        <w:tabs>
          <w:tab w:val="left" w:pos="720"/>
        </w:tabs>
        <w:rPr>
          <w:rFonts w:ascii="GHEA Grapalat" w:hAnsi="GHEA Grapalat"/>
          <w:i/>
          <w:sz w:val="18"/>
          <w:szCs w:val="18"/>
          <w:lang w:eastAsia="en-US" w:bidi="ar-SA"/>
        </w:rPr>
      </w:pPr>
    </w:p>
    <w:p w14:paraId="1A5F1FBF" w14:textId="77777777" w:rsidR="00431330" w:rsidRDefault="00431330" w:rsidP="00431330">
      <w:pPr>
        <w:tabs>
          <w:tab w:val="left" w:pos="720"/>
        </w:tabs>
        <w:rPr>
          <w:rFonts w:ascii="GHEA Grapalat" w:hAnsi="GHEA Grapalat" w:cs="Sylfaen"/>
          <w:i/>
          <w:sz w:val="18"/>
          <w:szCs w:val="18"/>
          <w:lang w:val="pt-BR" w:eastAsia="en-US" w:bidi="ar-SA"/>
        </w:rPr>
      </w:pPr>
      <w:r>
        <w:rPr>
          <w:rFonts w:ascii="GHEA Grapalat" w:hAnsi="GHEA Grapalat"/>
          <w:i/>
          <w:sz w:val="18"/>
          <w:szCs w:val="18"/>
          <w:lang w:eastAsia="en-US" w:bidi="ar-SA"/>
        </w:rPr>
        <w:t xml:space="preserve">* </w:t>
      </w:r>
      <w:r>
        <w:rPr>
          <w:rFonts w:ascii="GHEA Grapalat" w:hAnsi="GHEA Grapalat" w:cs="Sylfaen"/>
          <w:i/>
          <w:sz w:val="18"/>
          <w:szCs w:val="18"/>
          <w:lang w:val="pt-BR" w:eastAsia="en-US" w:bidi="ar-SA"/>
        </w:rPr>
        <w:t>Оплата :</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тема:</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суммы:</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представлены в порядке возрастания</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чтобы: Если договор заключается на основании части 6 статьи 15 Закона РА «О закупках», этот график дополняется, а при предоставлении финансовых средств он заключается одновременно с соглашением, заключаемым между сторонами как неотъемлемая часть. часть их.</w:t>
      </w:r>
    </w:p>
    <w:p w14:paraId="4E519483" w14:textId="77777777" w:rsidR="00431330" w:rsidRDefault="00431330" w:rsidP="00431330">
      <w:pPr>
        <w:tabs>
          <w:tab w:val="left" w:pos="720"/>
        </w:tabs>
        <w:rPr>
          <w:rFonts w:ascii="GHEA Grapalat" w:hAnsi="GHEA Grapalat"/>
          <w:i/>
          <w:sz w:val="18"/>
          <w:szCs w:val="18"/>
          <w:lang w:val="pt-BR" w:eastAsia="en-US" w:bidi="ar-SA"/>
        </w:rPr>
      </w:pPr>
      <w:r>
        <w:rPr>
          <w:rFonts w:ascii="GHEA Grapalat" w:hAnsi="GHEA Grapalat" w:cs="Sylfaen"/>
          <w:i/>
          <w:sz w:val="18"/>
          <w:szCs w:val="18"/>
          <w:lang w:val="pt-BR" w:eastAsia="en-US" w:bidi="ar-SA"/>
        </w:rPr>
        <w:t>** В приглашении суммы указаны в процентах, а при заключении договора вместо процентов указывается конкретная сумма.</w:t>
      </w:r>
    </w:p>
    <w:p w14:paraId="2ABB5349" w14:textId="77777777" w:rsidR="00431330" w:rsidRDefault="00431330" w:rsidP="00431330">
      <w:pPr>
        <w:tabs>
          <w:tab w:val="left" w:pos="720"/>
        </w:tabs>
        <w:jc w:val="center"/>
        <w:rPr>
          <w:rFonts w:ascii="GHEA Grapalat" w:hAnsi="GHEA Grapalat"/>
          <w:sz w:val="20"/>
          <w:lang w:val="es-ES" w:eastAsia="en-US" w:bidi="ar-SA"/>
        </w:rPr>
      </w:pPr>
    </w:p>
    <w:p w14:paraId="6F76EE5C" w14:textId="77777777" w:rsidR="00431330" w:rsidRDefault="00431330" w:rsidP="00431330">
      <w:pPr>
        <w:tabs>
          <w:tab w:val="left" w:pos="720"/>
        </w:tabs>
        <w:jc w:val="right"/>
        <w:rPr>
          <w:rFonts w:ascii="GHEA Grapalat" w:hAnsi="GHEA Grapalat"/>
          <w:sz w:val="20"/>
          <w:lang w:val="es-ES" w:eastAsia="en-US" w:bidi="ar-SA"/>
        </w:rPr>
      </w:pPr>
    </w:p>
    <w:tbl>
      <w:tblPr>
        <w:tblW w:w="9645" w:type="dxa"/>
        <w:jc w:val="center"/>
        <w:tblLayout w:type="fixed"/>
        <w:tblLook w:val="04A0" w:firstRow="1" w:lastRow="0" w:firstColumn="1" w:lastColumn="0" w:noHBand="0" w:noVBand="1"/>
      </w:tblPr>
      <w:tblGrid>
        <w:gridCol w:w="4539"/>
        <w:gridCol w:w="760"/>
        <w:gridCol w:w="4346"/>
      </w:tblGrid>
      <w:tr w:rsidR="00431330" w14:paraId="74868238" w14:textId="77777777" w:rsidTr="00431330">
        <w:trPr>
          <w:jc w:val="center"/>
        </w:trPr>
        <w:tc>
          <w:tcPr>
            <w:tcW w:w="4536" w:type="dxa"/>
          </w:tcPr>
          <w:p w14:paraId="40A32D44" w14:textId="77777777" w:rsidR="00431330" w:rsidRDefault="00431330" w:rsidP="00431330">
            <w:pPr>
              <w:jc w:val="center"/>
              <w:rPr>
                <w:rFonts w:ascii="GHEA Grapalat" w:hAnsi="GHEA Grapalat" w:cs="Sylfaen"/>
                <w:b/>
                <w:bCs/>
                <w:lang w:val="nb-NO" w:eastAsia="en-US" w:bidi="ar-SA"/>
              </w:rPr>
            </w:pPr>
            <w:r>
              <w:rPr>
                <w:rFonts w:ascii="GHEA Grapalat" w:hAnsi="GHEA Grapalat" w:cs="Sylfaen"/>
                <w:b/>
                <w:bCs/>
                <w:lang w:val="nb-NO" w:eastAsia="en-US" w:bidi="ar-SA"/>
              </w:rPr>
              <w:t>ПОКУПАТЕЛЬ:</w:t>
            </w:r>
          </w:p>
          <w:p w14:paraId="4F0C6EA2" w14:textId="77777777" w:rsidR="00431330" w:rsidRDefault="00431330" w:rsidP="00431330">
            <w:pPr>
              <w:rPr>
                <w:rFonts w:ascii="GHEA Grapalat" w:hAnsi="GHEA Grapalat"/>
                <w:sz w:val="22"/>
                <w:szCs w:val="22"/>
                <w:lang w:eastAsia="en-US" w:bidi="ar-SA"/>
              </w:rPr>
            </w:pPr>
          </w:p>
          <w:p w14:paraId="2AFD0A08" w14:textId="77777777" w:rsidR="00431330" w:rsidRDefault="00431330" w:rsidP="00431330">
            <w:pPr>
              <w:rPr>
                <w:rFonts w:ascii="GHEA Grapalat" w:hAnsi="GHEA Grapalat"/>
                <w:lang w:eastAsia="en-US" w:bidi="ar-SA"/>
              </w:rPr>
            </w:pPr>
          </w:p>
          <w:p w14:paraId="48768BD4" w14:textId="77777777" w:rsidR="00431330" w:rsidRDefault="00431330" w:rsidP="00431330">
            <w:pPr>
              <w:jc w:val="center"/>
              <w:rPr>
                <w:rFonts w:ascii="GHEA Grapalat" w:hAnsi="GHEA Grapalat"/>
                <w:lang w:eastAsia="en-US" w:bidi="ar-SA"/>
              </w:rPr>
            </w:pPr>
            <w:r>
              <w:rPr>
                <w:rFonts w:ascii="GHEA Grapalat" w:hAnsi="GHEA Grapalat"/>
                <w:lang w:eastAsia="en-US" w:bidi="ar-SA"/>
              </w:rPr>
              <w:t>----------------------------------</w:t>
            </w:r>
          </w:p>
          <w:p w14:paraId="06DF2354" w14:textId="77777777" w:rsidR="00431330" w:rsidRDefault="00431330" w:rsidP="00431330">
            <w:pPr>
              <w:jc w:val="center"/>
              <w:rPr>
                <w:rFonts w:ascii="GHEA Grapalat" w:hAnsi="GHEA Grapalat"/>
                <w:sz w:val="18"/>
                <w:szCs w:val="18"/>
                <w:lang w:val="en-US" w:eastAsia="en-US" w:bidi="ar-SA"/>
              </w:rPr>
            </w:pPr>
            <w:r>
              <w:rPr>
                <w:rFonts w:ascii="GHEA Grapalat" w:hAnsi="GHEA Grapalat"/>
                <w:sz w:val="18"/>
                <w:szCs w:val="18"/>
                <w:lang w:val="en-US" w:eastAsia="en-US" w:bidi="ar-SA"/>
              </w:rPr>
              <w:t xml:space="preserve">/ </w:t>
            </w:r>
            <w:r>
              <w:rPr>
                <w:rFonts w:ascii="GHEA Grapalat" w:hAnsi="GHEA Grapalat" w:cs="Sylfaen"/>
                <w:sz w:val="18"/>
                <w:szCs w:val="18"/>
                <w:lang w:eastAsia="en-US" w:bidi="ar-SA"/>
              </w:rPr>
              <w:t xml:space="preserve">подпись </w:t>
            </w:r>
            <w:r>
              <w:rPr>
                <w:rFonts w:ascii="GHEA Grapalat" w:hAnsi="GHEA Grapalat"/>
                <w:sz w:val="18"/>
                <w:szCs w:val="18"/>
                <w:lang w:val="en-US" w:eastAsia="en-US" w:bidi="ar-SA"/>
              </w:rPr>
              <w:t>/</w:t>
            </w:r>
          </w:p>
          <w:p w14:paraId="395B02CA" w14:textId="77777777" w:rsidR="00431330" w:rsidRDefault="00431330" w:rsidP="00431330">
            <w:pPr>
              <w:jc w:val="center"/>
              <w:rPr>
                <w:rFonts w:ascii="GHEA Grapalat" w:hAnsi="GHEA Grapalat"/>
                <w:sz w:val="18"/>
                <w:szCs w:val="18"/>
                <w:lang w:eastAsia="en-US" w:bidi="ar-SA"/>
              </w:rPr>
            </w:pPr>
            <w:r>
              <w:rPr>
                <w:rFonts w:ascii="GHEA Grapalat" w:hAnsi="GHEA Grapalat" w:cs="Sylfaen"/>
                <w:sz w:val="18"/>
                <w:szCs w:val="18"/>
                <w:lang w:eastAsia="en-US" w:bidi="ar-SA"/>
              </w:rPr>
              <w:t xml:space="preserve">К. </w:t>
            </w:r>
            <w:r>
              <w:rPr>
                <w:rFonts w:ascii="GHEA Grapalat" w:hAnsi="GHEA Grapalat"/>
                <w:sz w:val="18"/>
                <w:szCs w:val="18"/>
                <w:lang w:eastAsia="en-US" w:bidi="ar-SA"/>
              </w:rPr>
              <w:t xml:space="preserve">_ </w:t>
            </w:r>
            <w:r>
              <w:rPr>
                <w:rFonts w:ascii="GHEA Grapalat" w:hAnsi="GHEA Grapalat" w:cs="Sylfaen"/>
                <w:sz w:val="18"/>
                <w:szCs w:val="18"/>
                <w:lang w:eastAsia="en-US" w:bidi="ar-SA"/>
              </w:rPr>
              <w:t>Т:</w:t>
            </w:r>
          </w:p>
        </w:tc>
        <w:tc>
          <w:tcPr>
            <w:tcW w:w="760" w:type="dxa"/>
          </w:tcPr>
          <w:p w14:paraId="7386DED7" w14:textId="77777777" w:rsidR="00431330" w:rsidRDefault="00431330" w:rsidP="00431330">
            <w:pPr>
              <w:jc w:val="center"/>
              <w:rPr>
                <w:rFonts w:ascii="GHEA Grapalat" w:hAnsi="GHEA Grapalat"/>
                <w:lang w:eastAsia="en-US" w:bidi="ar-SA"/>
              </w:rPr>
            </w:pPr>
          </w:p>
        </w:tc>
        <w:tc>
          <w:tcPr>
            <w:tcW w:w="4343" w:type="dxa"/>
          </w:tcPr>
          <w:p w14:paraId="181FC7AF" w14:textId="77777777" w:rsidR="00431330" w:rsidRDefault="00431330" w:rsidP="00431330">
            <w:pPr>
              <w:jc w:val="center"/>
              <w:rPr>
                <w:rFonts w:ascii="GHEA Grapalat" w:hAnsi="GHEA Grapalat" w:cs="Sylfaen"/>
                <w:b/>
                <w:bCs/>
                <w:lang w:eastAsia="en-US" w:bidi="ar-SA"/>
              </w:rPr>
            </w:pPr>
            <w:r>
              <w:rPr>
                <w:rFonts w:ascii="GHEA Grapalat" w:hAnsi="GHEA Grapalat" w:cs="Sylfaen"/>
                <w:b/>
                <w:bCs/>
                <w:lang w:val="pt-BR" w:eastAsia="en-US" w:bidi="ar-SA"/>
              </w:rPr>
              <w:t>ПРОДАВЕЦ:</w:t>
            </w:r>
          </w:p>
          <w:p w14:paraId="163C3581" w14:textId="77777777" w:rsidR="00431330" w:rsidRDefault="00431330" w:rsidP="00431330">
            <w:pPr>
              <w:jc w:val="center"/>
              <w:rPr>
                <w:rFonts w:ascii="GHEA Grapalat" w:hAnsi="GHEA Grapalat"/>
                <w:lang w:eastAsia="en-US" w:bidi="ar-SA"/>
              </w:rPr>
            </w:pPr>
          </w:p>
          <w:p w14:paraId="1EDD60CB" w14:textId="77777777" w:rsidR="00431330" w:rsidRDefault="00431330" w:rsidP="00431330">
            <w:pPr>
              <w:jc w:val="center"/>
              <w:rPr>
                <w:rFonts w:ascii="GHEA Grapalat" w:hAnsi="GHEA Grapalat"/>
                <w:lang w:eastAsia="en-US" w:bidi="ar-SA"/>
              </w:rPr>
            </w:pPr>
          </w:p>
          <w:p w14:paraId="2DD717CD" w14:textId="77777777" w:rsidR="00431330" w:rsidRDefault="00431330" w:rsidP="00431330">
            <w:pPr>
              <w:jc w:val="center"/>
              <w:rPr>
                <w:rFonts w:ascii="GHEA Grapalat" w:hAnsi="GHEA Grapalat"/>
                <w:lang w:eastAsia="en-US" w:bidi="ar-SA"/>
              </w:rPr>
            </w:pPr>
            <w:r>
              <w:rPr>
                <w:rFonts w:ascii="GHEA Grapalat" w:hAnsi="GHEA Grapalat"/>
                <w:lang w:eastAsia="en-US" w:bidi="ar-SA"/>
              </w:rPr>
              <w:t>----------------------------------</w:t>
            </w:r>
          </w:p>
          <w:p w14:paraId="2FB8D4F6" w14:textId="77777777" w:rsidR="00431330" w:rsidRDefault="00431330" w:rsidP="00431330">
            <w:pPr>
              <w:jc w:val="center"/>
              <w:rPr>
                <w:rFonts w:ascii="GHEA Grapalat" w:hAnsi="GHEA Grapalat"/>
                <w:sz w:val="18"/>
                <w:szCs w:val="18"/>
                <w:lang w:val="en-US" w:eastAsia="en-US" w:bidi="ar-SA"/>
              </w:rPr>
            </w:pPr>
            <w:r>
              <w:rPr>
                <w:rFonts w:ascii="GHEA Grapalat" w:hAnsi="GHEA Grapalat"/>
                <w:sz w:val="18"/>
                <w:szCs w:val="18"/>
                <w:lang w:val="en-US" w:eastAsia="en-US" w:bidi="ar-SA"/>
              </w:rPr>
              <w:t xml:space="preserve">/ </w:t>
            </w:r>
            <w:r>
              <w:rPr>
                <w:rFonts w:ascii="GHEA Grapalat" w:hAnsi="GHEA Grapalat" w:cs="Sylfaen"/>
                <w:sz w:val="18"/>
                <w:szCs w:val="18"/>
                <w:lang w:eastAsia="en-US" w:bidi="ar-SA"/>
              </w:rPr>
              <w:t xml:space="preserve">подпись </w:t>
            </w:r>
            <w:r>
              <w:rPr>
                <w:rFonts w:ascii="GHEA Grapalat" w:hAnsi="GHEA Grapalat"/>
                <w:sz w:val="18"/>
                <w:szCs w:val="18"/>
                <w:lang w:val="en-US" w:eastAsia="en-US" w:bidi="ar-SA"/>
              </w:rPr>
              <w:t>/</w:t>
            </w:r>
          </w:p>
          <w:p w14:paraId="60CEB1C3" w14:textId="77777777" w:rsidR="00431330" w:rsidRDefault="00431330" w:rsidP="00431330">
            <w:pPr>
              <w:jc w:val="center"/>
              <w:rPr>
                <w:rFonts w:ascii="GHEA Grapalat" w:hAnsi="GHEA Grapalat"/>
                <w:sz w:val="22"/>
                <w:szCs w:val="22"/>
                <w:lang w:eastAsia="en-US" w:bidi="ar-SA"/>
              </w:rPr>
            </w:pPr>
            <w:r>
              <w:rPr>
                <w:rFonts w:ascii="GHEA Grapalat" w:hAnsi="GHEA Grapalat" w:cs="Sylfaen"/>
                <w:sz w:val="18"/>
                <w:szCs w:val="18"/>
                <w:lang w:eastAsia="en-US" w:bidi="ar-SA"/>
              </w:rPr>
              <w:t xml:space="preserve">К. </w:t>
            </w:r>
            <w:r>
              <w:rPr>
                <w:rFonts w:ascii="GHEA Grapalat" w:hAnsi="GHEA Grapalat"/>
                <w:sz w:val="18"/>
                <w:szCs w:val="18"/>
                <w:lang w:eastAsia="en-US" w:bidi="ar-SA"/>
              </w:rPr>
              <w:t xml:space="preserve">_ </w:t>
            </w:r>
            <w:r>
              <w:rPr>
                <w:rFonts w:ascii="GHEA Grapalat" w:hAnsi="GHEA Grapalat" w:cs="Sylfaen"/>
                <w:sz w:val="18"/>
                <w:szCs w:val="18"/>
                <w:lang w:eastAsia="en-US" w:bidi="ar-SA"/>
              </w:rPr>
              <w:t>Т:</w:t>
            </w:r>
          </w:p>
        </w:tc>
      </w:tr>
    </w:tbl>
    <w:p w14:paraId="673E8C43" w14:textId="77777777" w:rsidR="00431330" w:rsidRDefault="00431330" w:rsidP="00431330">
      <w:pPr>
        <w:tabs>
          <w:tab w:val="left" w:pos="720"/>
        </w:tabs>
        <w:rPr>
          <w:rFonts w:ascii="GHEA Grapalat" w:hAnsi="GHEA Grapalat"/>
          <w:sz w:val="20"/>
          <w:lang w:val="hy-AM" w:eastAsia="en-US" w:bidi="ar-SA"/>
        </w:rPr>
      </w:pPr>
    </w:p>
    <w:p w14:paraId="6597D229" w14:textId="77777777" w:rsidR="00431330" w:rsidRDefault="00431330" w:rsidP="00431330">
      <w:pPr>
        <w:tabs>
          <w:tab w:val="left" w:pos="720"/>
        </w:tabs>
        <w:jc w:val="center"/>
        <w:rPr>
          <w:rFonts w:ascii="GHEA Grapalat" w:hAnsi="GHEA Grapalat"/>
          <w:sz w:val="20"/>
          <w:lang w:val="hy-AM" w:eastAsia="en-US" w:bidi="ar-SA"/>
        </w:rPr>
      </w:pPr>
    </w:p>
    <w:p w14:paraId="0C665759" w14:textId="77777777" w:rsidR="00431330" w:rsidRDefault="00431330" w:rsidP="00431330">
      <w:pPr>
        <w:tabs>
          <w:tab w:val="left" w:pos="720"/>
        </w:tabs>
        <w:jc w:val="right"/>
        <w:rPr>
          <w:rFonts w:ascii="GHEA Grapalat" w:hAnsi="GHEA Grapalat"/>
          <w:sz w:val="20"/>
          <w:lang w:val="en-US" w:eastAsia="en-US" w:bidi="ar-SA"/>
        </w:rPr>
      </w:pPr>
    </w:p>
    <w:p w14:paraId="4D31ACC0" w14:textId="77777777" w:rsidR="00431330" w:rsidRDefault="00431330" w:rsidP="00431330">
      <w:pPr>
        <w:tabs>
          <w:tab w:val="left" w:pos="720"/>
        </w:tabs>
        <w:jc w:val="right"/>
        <w:rPr>
          <w:rFonts w:ascii="GHEA Grapalat" w:hAnsi="GHEA Grapalat"/>
          <w:i/>
          <w:sz w:val="18"/>
          <w:lang w:val="hy-AM" w:eastAsia="en-US" w:bidi="ar-SA"/>
        </w:rPr>
      </w:pPr>
    </w:p>
    <w:p w14:paraId="05BD1D2B" w14:textId="77777777" w:rsidR="00431330" w:rsidRDefault="00431330" w:rsidP="00431330">
      <w:pPr>
        <w:tabs>
          <w:tab w:val="left" w:pos="720"/>
        </w:tabs>
        <w:jc w:val="right"/>
        <w:rPr>
          <w:rFonts w:ascii="GHEA Grapalat" w:hAnsi="GHEA Grapalat"/>
          <w:i/>
          <w:sz w:val="18"/>
          <w:lang w:val="hy-AM" w:eastAsia="en-US" w:bidi="ar-SA"/>
        </w:rPr>
      </w:pPr>
    </w:p>
    <w:p w14:paraId="43149ED0" w14:textId="77777777" w:rsidR="00431330" w:rsidRDefault="00431330" w:rsidP="00431330">
      <w:pPr>
        <w:tabs>
          <w:tab w:val="left" w:pos="720"/>
        </w:tabs>
        <w:jc w:val="right"/>
        <w:rPr>
          <w:rFonts w:ascii="GHEA Grapalat" w:hAnsi="GHEA Grapalat"/>
          <w:i/>
          <w:sz w:val="18"/>
          <w:lang w:val="hy-AM" w:eastAsia="en-US" w:bidi="ar-SA"/>
        </w:rPr>
      </w:pPr>
    </w:p>
    <w:p w14:paraId="091D6124" w14:textId="77777777" w:rsidR="00431330" w:rsidRDefault="00431330" w:rsidP="00431330">
      <w:pPr>
        <w:tabs>
          <w:tab w:val="left" w:pos="720"/>
        </w:tabs>
        <w:jc w:val="right"/>
        <w:rPr>
          <w:rFonts w:ascii="GHEA Grapalat" w:hAnsi="GHEA Grapalat"/>
          <w:i/>
          <w:sz w:val="18"/>
          <w:lang w:val="hy-AM" w:eastAsia="en-US" w:bidi="ar-SA"/>
        </w:rPr>
      </w:pPr>
    </w:p>
    <w:p w14:paraId="472451CF" w14:textId="77777777" w:rsidR="00431330" w:rsidRDefault="00431330" w:rsidP="00431330">
      <w:pPr>
        <w:tabs>
          <w:tab w:val="left" w:pos="720"/>
        </w:tabs>
        <w:jc w:val="right"/>
        <w:rPr>
          <w:rFonts w:ascii="GHEA Grapalat" w:hAnsi="GHEA Grapalat"/>
          <w:i/>
          <w:sz w:val="18"/>
          <w:lang w:val="hy-AM" w:eastAsia="en-US" w:bidi="ar-SA"/>
        </w:rPr>
      </w:pPr>
    </w:p>
    <w:p w14:paraId="576340B9" w14:textId="77777777" w:rsidR="00431330" w:rsidRDefault="00431330" w:rsidP="00431330">
      <w:pPr>
        <w:tabs>
          <w:tab w:val="left" w:pos="720"/>
        </w:tabs>
        <w:jc w:val="right"/>
        <w:rPr>
          <w:rFonts w:ascii="GHEA Grapalat" w:hAnsi="GHEA Grapalat"/>
          <w:i/>
          <w:sz w:val="18"/>
          <w:lang w:val="hy-AM" w:eastAsia="en-US" w:bidi="ar-SA"/>
        </w:rPr>
      </w:pPr>
    </w:p>
    <w:p w14:paraId="15B6E0D6" w14:textId="77777777" w:rsidR="00431330" w:rsidRDefault="00431330" w:rsidP="00431330">
      <w:pPr>
        <w:tabs>
          <w:tab w:val="left" w:pos="720"/>
        </w:tabs>
        <w:jc w:val="right"/>
        <w:rPr>
          <w:rFonts w:ascii="GHEA Grapalat" w:hAnsi="GHEA Grapalat"/>
          <w:i/>
          <w:sz w:val="18"/>
          <w:lang w:val="hy-AM" w:eastAsia="en-US" w:bidi="ar-SA"/>
        </w:rPr>
      </w:pPr>
    </w:p>
    <w:p w14:paraId="23DC2D3D" w14:textId="77777777" w:rsidR="00431330" w:rsidRDefault="00431330" w:rsidP="00431330">
      <w:pPr>
        <w:tabs>
          <w:tab w:val="left" w:pos="720"/>
        </w:tabs>
        <w:jc w:val="right"/>
        <w:rPr>
          <w:rFonts w:ascii="GHEA Grapalat" w:hAnsi="GHEA Grapalat"/>
          <w:i/>
          <w:sz w:val="18"/>
          <w:lang w:val="hy-AM" w:eastAsia="en-US" w:bidi="ar-SA"/>
        </w:rPr>
      </w:pPr>
    </w:p>
    <w:p w14:paraId="50C0392D" w14:textId="77777777" w:rsidR="00431330" w:rsidRDefault="00431330" w:rsidP="00431330">
      <w:pPr>
        <w:tabs>
          <w:tab w:val="left" w:pos="720"/>
        </w:tabs>
        <w:jc w:val="right"/>
        <w:rPr>
          <w:rFonts w:ascii="GHEA Grapalat" w:hAnsi="GHEA Grapalat"/>
          <w:i/>
          <w:sz w:val="18"/>
          <w:lang w:val="hy-AM" w:eastAsia="en-US" w:bidi="ar-SA"/>
        </w:rPr>
      </w:pPr>
    </w:p>
    <w:p w14:paraId="795E6024" w14:textId="77777777" w:rsidR="00431330" w:rsidRDefault="00431330" w:rsidP="00431330">
      <w:pPr>
        <w:tabs>
          <w:tab w:val="left" w:pos="720"/>
        </w:tabs>
        <w:jc w:val="right"/>
        <w:rPr>
          <w:rFonts w:ascii="GHEA Grapalat" w:hAnsi="GHEA Grapalat"/>
          <w:i/>
          <w:sz w:val="18"/>
          <w:lang w:val="hy-AM" w:eastAsia="en-US" w:bidi="ar-SA"/>
        </w:rPr>
      </w:pPr>
    </w:p>
    <w:p w14:paraId="349B3B64" w14:textId="77777777" w:rsidR="00431330" w:rsidRDefault="00431330" w:rsidP="00431330">
      <w:pPr>
        <w:tabs>
          <w:tab w:val="left" w:pos="720"/>
        </w:tabs>
        <w:jc w:val="right"/>
        <w:rPr>
          <w:rFonts w:ascii="GHEA Grapalat" w:hAnsi="GHEA Grapalat"/>
          <w:i/>
          <w:sz w:val="18"/>
          <w:lang w:val="hy-AM" w:eastAsia="en-US" w:bidi="ar-SA"/>
        </w:rPr>
      </w:pPr>
    </w:p>
    <w:p w14:paraId="42423DF9" w14:textId="77777777" w:rsidR="00431330" w:rsidRDefault="00431330" w:rsidP="00431330">
      <w:pPr>
        <w:tabs>
          <w:tab w:val="left" w:pos="720"/>
        </w:tabs>
        <w:jc w:val="right"/>
        <w:rPr>
          <w:rFonts w:ascii="GHEA Grapalat" w:hAnsi="GHEA Grapalat"/>
          <w:i/>
          <w:sz w:val="18"/>
          <w:lang w:val="hy-AM" w:eastAsia="en-US" w:bidi="ar-SA"/>
        </w:rPr>
      </w:pPr>
    </w:p>
    <w:p w14:paraId="025060B6" w14:textId="77777777" w:rsidR="00431330" w:rsidRDefault="00431330" w:rsidP="00431330">
      <w:pPr>
        <w:tabs>
          <w:tab w:val="left" w:pos="720"/>
        </w:tabs>
        <w:jc w:val="right"/>
        <w:rPr>
          <w:rFonts w:ascii="GHEA Grapalat" w:hAnsi="GHEA Grapalat"/>
          <w:i/>
          <w:sz w:val="18"/>
          <w:lang w:val="hy-AM" w:eastAsia="en-US" w:bidi="ar-SA"/>
        </w:rPr>
      </w:pPr>
    </w:p>
    <w:p w14:paraId="609AE521" w14:textId="77777777" w:rsidR="00431330" w:rsidRDefault="00431330" w:rsidP="00431330">
      <w:pPr>
        <w:tabs>
          <w:tab w:val="left" w:pos="720"/>
        </w:tabs>
        <w:jc w:val="right"/>
        <w:rPr>
          <w:rFonts w:ascii="GHEA Grapalat" w:hAnsi="GHEA Grapalat"/>
          <w:i/>
          <w:sz w:val="18"/>
          <w:lang w:val="hy-AM" w:eastAsia="en-US" w:bidi="ar-SA"/>
        </w:rPr>
      </w:pPr>
    </w:p>
    <w:p w14:paraId="315519FA" w14:textId="77777777" w:rsidR="00431330" w:rsidRDefault="00431330" w:rsidP="00431330">
      <w:pPr>
        <w:tabs>
          <w:tab w:val="left" w:pos="720"/>
        </w:tabs>
        <w:jc w:val="right"/>
        <w:rPr>
          <w:rFonts w:ascii="GHEA Grapalat" w:hAnsi="GHEA Grapalat"/>
          <w:i/>
          <w:sz w:val="18"/>
          <w:lang w:val="hy-AM" w:eastAsia="en-US" w:bidi="ar-SA"/>
        </w:rPr>
      </w:pPr>
    </w:p>
    <w:p w14:paraId="28D26762" w14:textId="77777777" w:rsidR="00431330" w:rsidRDefault="00431330" w:rsidP="00431330">
      <w:pPr>
        <w:tabs>
          <w:tab w:val="left" w:pos="720"/>
        </w:tabs>
        <w:jc w:val="right"/>
        <w:rPr>
          <w:rFonts w:ascii="GHEA Grapalat" w:hAnsi="GHEA Grapalat"/>
          <w:i/>
          <w:sz w:val="18"/>
          <w:lang w:val="hy-AM" w:eastAsia="en-US" w:bidi="ar-SA"/>
        </w:rPr>
      </w:pPr>
    </w:p>
    <w:p w14:paraId="2AD4F318" w14:textId="77777777" w:rsidR="00431330" w:rsidRDefault="00431330" w:rsidP="00431330">
      <w:pPr>
        <w:tabs>
          <w:tab w:val="left" w:pos="720"/>
        </w:tabs>
        <w:jc w:val="right"/>
        <w:rPr>
          <w:rFonts w:ascii="GHEA Grapalat" w:hAnsi="GHEA Grapalat"/>
          <w:i/>
          <w:sz w:val="18"/>
          <w:lang w:val="hy-AM" w:eastAsia="en-US" w:bidi="ar-SA"/>
        </w:rPr>
      </w:pPr>
    </w:p>
    <w:p w14:paraId="467EA70D" w14:textId="77777777" w:rsidR="00431330" w:rsidRDefault="00431330" w:rsidP="00431330">
      <w:pPr>
        <w:tabs>
          <w:tab w:val="left" w:pos="720"/>
        </w:tabs>
        <w:jc w:val="right"/>
        <w:rPr>
          <w:rFonts w:ascii="GHEA Grapalat" w:hAnsi="GHEA Grapalat"/>
          <w:i/>
          <w:sz w:val="18"/>
          <w:lang w:val="hy-AM" w:eastAsia="en-US" w:bidi="ar-SA"/>
        </w:rPr>
      </w:pPr>
    </w:p>
    <w:p w14:paraId="03DB7492" w14:textId="77777777" w:rsidR="00431330" w:rsidRDefault="00431330" w:rsidP="00431330">
      <w:pPr>
        <w:tabs>
          <w:tab w:val="left" w:pos="720"/>
        </w:tabs>
        <w:jc w:val="right"/>
        <w:rPr>
          <w:rFonts w:ascii="GHEA Grapalat" w:hAnsi="GHEA Grapalat"/>
          <w:i/>
          <w:sz w:val="18"/>
          <w:lang w:val="hy-AM" w:eastAsia="en-US" w:bidi="ar-SA"/>
        </w:rPr>
      </w:pPr>
    </w:p>
    <w:p w14:paraId="1513A629" w14:textId="77777777" w:rsidR="00431330" w:rsidRDefault="00431330" w:rsidP="00431330">
      <w:pPr>
        <w:tabs>
          <w:tab w:val="left" w:pos="720"/>
        </w:tabs>
        <w:jc w:val="right"/>
        <w:rPr>
          <w:rFonts w:ascii="GHEA Grapalat" w:hAnsi="GHEA Grapalat"/>
          <w:i/>
          <w:sz w:val="18"/>
          <w:lang w:val="hy-AM" w:eastAsia="en-US" w:bidi="ar-SA"/>
        </w:rPr>
      </w:pPr>
    </w:p>
    <w:p w14:paraId="2DDA3150" w14:textId="77777777" w:rsidR="00431330" w:rsidRDefault="00431330" w:rsidP="00431330">
      <w:pPr>
        <w:tabs>
          <w:tab w:val="left" w:pos="720"/>
        </w:tabs>
        <w:jc w:val="right"/>
        <w:rPr>
          <w:rFonts w:ascii="GHEA Grapalat" w:hAnsi="GHEA Grapalat"/>
          <w:i/>
          <w:sz w:val="18"/>
          <w:lang w:val="hy-AM" w:eastAsia="en-US" w:bidi="ar-SA"/>
        </w:rPr>
      </w:pPr>
      <w:r>
        <w:rPr>
          <w:rFonts w:ascii="GHEA Grapalat" w:hAnsi="GHEA Grapalat"/>
          <w:i/>
          <w:sz w:val="18"/>
          <w:lang w:val="hy-AM" w:eastAsia="en-US" w:bidi="ar-SA"/>
        </w:rPr>
        <w:t>Приложение N 2:</w:t>
      </w:r>
    </w:p>
    <w:p w14:paraId="26A2894E" w14:textId="77777777" w:rsidR="00431330" w:rsidRDefault="00431330" w:rsidP="00431330">
      <w:pPr>
        <w:tabs>
          <w:tab w:val="left" w:pos="720"/>
        </w:tabs>
        <w:jc w:val="right"/>
        <w:rPr>
          <w:rFonts w:ascii="GHEA Grapalat" w:hAnsi="GHEA Grapalat"/>
          <w:i/>
          <w:sz w:val="18"/>
          <w:lang w:val="hy-AM" w:eastAsia="en-US" w:bidi="ar-SA"/>
        </w:rPr>
      </w:pPr>
      <w:r>
        <w:rPr>
          <w:rFonts w:ascii="GHEA Grapalat" w:hAnsi="GHEA Grapalat"/>
          <w:i/>
          <w:sz w:val="18"/>
          <w:lang w:val="hy-AM" w:eastAsia="en-US" w:bidi="ar-SA"/>
        </w:rPr>
        <w:t>«» 20 թ. подписал</w:t>
      </w:r>
    </w:p>
    <w:p w14:paraId="447A3480" w14:textId="77777777" w:rsidR="00431330" w:rsidRDefault="005F2CD1" w:rsidP="00431330">
      <w:pPr>
        <w:tabs>
          <w:tab w:val="left" w:pos="720"/>
        </w:tabs>
        <w:jc w:val="right"/>
        <w:rPr>
          <w:rFonts w:ascii="GHEA Grapalat" w:hAnsi="GHEA Grapalat"/>
          <w:i/>
          <w:sz w:val="18"/>
          <w:lang w:val="hy-AM" w:eastAsia="en-US" w:bidi="ar-SA"/>
        </w:rPr>
      </w:pPr>
      <w:r>
        <w:rPr>
          <w:rFonts w:ascii="GHEA Grapalat" w:hAnsi="GHEA Grapalat"/>
          <w:b/>
          <w:i/>
          <w:sz w:val="16"/>
        </w:rPr>
        <w:t>AMXH-GHAPDzB-25</w:t>
      </w:r>
      <w:r w:rsidR="00431330">
        <w:rPr>
          <w:rFonts w:ascii="GHEA Grapalat" w:hAnsi="GHEA Grapalat"/>
          <w:b/>
          <w:i/>
          <w:sz w:val="16"/>
        </w:rPr>
        <w:t>/</w:t>
      </w:r>
      <w:r>
        <w:rPr>
          <w:rFonts w:ascii="GHEA Grapalat" w:hAnsi="GHEA Grapalat"/>
          <w:b/>
          <w:i/>
          <w:sz w:val="16"/>
        </w:rPr>
        <w:t>02</w:t>
      </w:r>
      <w:r w:rsidR="00431330">
        <w:rPr>
          <w:rFonts w:ascii="GHEA Grapalat" w:hAnsi="GHEA Grapalat"/>
          <w:i/>
          <w:sz w:val="18"/>
          <w:lang w:val="hy-AM" w:eastAsia="en-US" w:bidi="ar-SA"/>
        </w:rPr>
        <w:t>код контракта</w:t>
      </w:r>
    </w:p>
    <w:p w14:paraId="1F3CF110" w14:textId="77777777" w:rsidR="00431330" w:rsidRDefault="00431330" w:rsidP="00431330">
      <w:pPr>
        <w:tabs>
          <w:tab w:val="left" w:pos="9540"/>
        </w:tabs>
        <w:rPr>
          <w:rFonts w:ascii="GHEA Grapalat" w:hAnsi="GHEA Grapalat"/>
          <w:sz w:val="20"/>
          <w:lang w:eastAsia="en-US" w:bidi="ar-SA"/>
        </w:rPr>
      </w:pPr>
    </w:p>
    <w:p w14:paraId="7FF8AF20" w14:textId="77777777" w:rsidR="00431330" w:rsidRDefault="00431330" w:rsidP="00431330">
      <w:pPr>
        <w:tabs>
          <w:tab w:val="left" w:pos="9540"/>
        </w:tabs>
        <w:rPr>
          <w:rFonts w:ascii="GHEA Grapalat" w:hAnsi="GHEA Grapalat"/>
          <w:sz w:val="20"/>
          <w:lang w:eastAsia="en-US" w:bidi="ar-SA"/>
        </w:rPr>
      </w:pPr>
    </w:p>
    <w:p w14:paraId="0263674C" w14:textId="77777777" w:rsidR="00431330" w:rsidRDefault="00431330" w:rsidP="00431330">
      <w:pPr>
        <w:tabs>
          <w:tab w:val="left" w:pos="720"/>
        </w:tabs>
        <w:jc w:val="center"/>
        <w:rPr>
          <w:rFonts w:ascii="GHEA Grapalat" w:hAnsi="GHEA Grapalat"/>
          <w:sz w:val="20"/>
          <w:szCs w:val="20"/>
          <w:lang w:val="en-US" w:eastAsia="en-US" w:bidi="ar-SA"/>
        </w:rPr>
      </w:pP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sz w:val="20"/>
          <w:szCs w:val="20"/>
          <w:lang w:val="en-US" w:eastAsia="en-US" w:bidi="ar-SA"/>
        </w:rPr>
        <w:t>ГРАФИК ПЛАТЕЖЕЙ *</w:t>
      </w:r>
    </w:p>
    <w:p w14:paraId="3A7E8E13" w14:textId="77777777" w:rsidR="00431330" w:rsidRDefault="00431330" w:rsidP="00431330">
      <w:pPr>
        <w:tabs>
          <w:tab w:val="left" w:pos="720"/>
        </w:tabs>
        <w:jc w:val="center"/>
        <w:rPr>
          <w:rFonts w:ascii="GHEA Grapalat" w:hAnsi="GHEA Grapalat" w:cs="Sylfaen"/>
          <w:sz w:val="20"/>
          <w:szCs w:val="20"/>
          <w:lang w:val="en-US" w:eastAsia="en-US" w:bidi="ar-SA"/>
        </w:rPr>
      </w:pPr>
      <w:r>
        <w:rPr>
          <w:rFonts w:ascii="GHEA Grapalat" w:hAnsi="GHEA Grapalat"/>
          <w:sz w:val="20"/>
          <w:szCs w:val="20"/>
          <w:lang w:val="en-US" w:eastAsia="en-US" w:bidi="ar-SA"/>
        </w:rPr>
        <w:t xml:space="preserve">                                                                                                                                                                                                            </w:t>
      </w:r>
    </w:p>
    <w:tbl>
      <w:tblPr>
        <w:tblW w:w="1057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318"/>
      </w:tblGrid>
      <w:tr w:rsidR="00431330" w14:paraId="238D8EC5" w14:textId="77777777" w:rsidTr="00431330">
        <w:trPr>
          <w:trHeight w:val="1812"/>
        </w:trPr>
        <w:tc>
          <w:tcPr>
            <w:tcW w:w="4253" w:type="dxa"/>
            <w:tcBorders>
              <w:top w:val="single" w:sz="4" w:space="0" w:color="auto"/>
              <w:left w:val="single" w:sz="4" w:space="0" w:color="auto"/>
              <w:bottom w:val="single" w:sz="4" w:space="0" w:color="auto"/>
              <w:right w:val="single" w:sz="4" w:space="0" w:color="auto"/>
            </w:tcBorders>
            <w:vAlign w:val="center"/>
            <w:hideMark/>
          </w:tcPr>
          <w:p w14:paraId="241D42FA" w14:textId="77777777" w:rsidR="00431330" w:rsidRDefault="00431330" w:rsidP="00431330">
            <w:pPr>
              <w:spacing w:line="276" w:lineRule="auto"/>
              <w:rPr>
                <w:rFonts w:ascii="GHEA Grapalat" w:hAnsi="GHEA Grapalat"/>
                <w:sz w:val="20"/>
                <w:szCs w:val="20"/>
                <w:lang w:eastAsia="en-US" w:bidi="ar-SA"/>
              </w:rPr>
            </w:pPr>
            <w:r>
              <w:rPr>
                <w:rFonts w:ascii="GHEA Grapalat" w:hAnsi="GHEA Grapalat"/>
                <w:sz w:val="20"/>
                <w:szCs w:val="20"/>
                <w:lang w:eastAsia="en-US" w:bidi="ar-SA"/>
              </w:rPr>
              <w:t>Срок оплаты / график платежей</w:t>
            </w:r>
          </w:p>
        </w:tc>
        <w:tc>
          <w:tcPr>
            <w:tcW w:w="6318" w:type="dxa"/>
            <w:tcBorders>
              <w:top w:val="single" w:sz="4" w:space="0" w:color="auto"/>
              <w:left w:val="single" w:sz="4" w:space="0" w:color="auto"/>
              <w:bottom w:val="single" w:sz="4" w:space="0" w:color="auto"/>
              <w:right w:val="single" w:sz="4" w:space="0" w:color="auto"/>
            </w:tcBorders>
            <w:vAlign w:val="center"/>
            <w:hideMark/>
          </w:tcPr>
          <w:p w14:paraId="119F33A9" w14:textId="77777777" w:rsidR="00431330" w:rsidRDefault="00431330" w:rsidP="00431330">
            <w:pPr>
              <w:spacing w:line="276" w:lineRule="auto"/>
              <w:rPr>
                <w:rFonts w:ascii="GHEA Grapalat" w:hAnsi="GHEA Grapalat" w:cs="Sylfaen"/>
                <w:sz w:val="20"/>
                <w:lang w:eastAsia="en-US" w:bidi="ar-SA"/>
              </w:rPr>
            </w:pPr>
            <w:r>
              <w:rPr>
                <w:rFonts w:ascii="GHEA Grapalat" w:hAnsi="GHEA Grapalat" w:cs="Sylfaen"/>
                <w:sz w:val="20"/>
                <w:lang w:eastAsia="en-US" w:bidi="ar-SA"/>
              </w:rPr>
              <w:t>Период оплаты/график оплаты Платежи будут производиться в рамках Договора до 15-го банковского дня каждого месяца в размере 100% от стоимости товаров, фактически поставленных в течение предыдущего месяца, на основании подтверждения выставленных счетов-фактур. получения.</w:t>
            </w:r>
          </w:p>
        </w:tc>
      </w:tr>
    </w:tbl>
    <w:p w14:paraId="08AAF423" w14:textId="77777777" w:rsidR="00431330" w:rsidRDefault="00431330" w:rsidP="00431330">
      <w:pPr>
        <w:tabs>
          <w:tab w:val="left" w:pos="720"/>
        </w:tabs>
        <w:jc w:val="center"/>
        <w:rPr>
          <w:rFonts w:ascii="GHEA Grapalat" w:hAnsi="GHEA Grapalat" w:cs="Sylfaen"/>
          <w:sz w:val="20"/>
          <w:szCs w:val="20"/>
          <w:lang w:eastAsia="en-US" w:bidi="ar-SA"/>
        </w:rPr>
      </w:pPr>
    </w:p>
    <w:p w14:paraId="21648AA7" w14:textId="77777777" w:rsidR="00431330" w:rsidRDefault="00431330" w:rsidP="00431330">
      <w:pPr>
        <w:tabs>
          <w:tab w:val="left" w:pos="720"/>
        </w:tabs>
        <w:rPr>
          <w:rFonts w:ascii="GHEA Grapalat" w:hAnsi="GHEA Grapalat"/>
          <w:i/>
          <w:sz w:val="20"/>
          <w:szCs w:val="20"/>
          <w:lang w:eastAsia="en-US" w:bidi="ar-SA"/>
        </w:rPr>
      </w:pPr>
    </w:p>
    <w:p w14:paraId="2927FB64" w14:textId="77777777" w:rsidR="00431330" w:rsidRDefault="00431330" w:rsidP="00431330">
      <w:pPr>
        <w:tabs>
          <w:tab w:val="left" w:pos="720"/>
        </w:tabs>
        <w:jc w:val="center"/>
        <w:rPr>
          <w:rFonts w:ascii="GHEA Grapalat" w:hAnsi="GHEA Grapalat"/>
          <w:sz w:val="20"/>
          <w:szCs w:val="20"/>
          <w:lang w:val="es-ES" w:eastAsia="en-US" w:bidi="ar-SA"/>
        </w:rPr>
      </w:pPr>
    </w:p>
    <w:p w14:paraId="7DE3F32E" w14:textId="77777777" w:rsidR="00431330" w:rsidRDefault="00431330" w:rsidP="00431330">
      <w:pPr>
        <w:tabs>
          <w:tab w:val="left" w:pos="720"/>
        </w:tabs>
        <w:jc w:val="right"/>
        <w:rPr>
          <w:rFonts w:ascii="GHEA Grapalat" w:hAnsi="GHEA Grapalat"/>
          <w:sz w:val="20"/>
          <w:szCs w:val="20"/>
          <w:lang w:val="es-ES" w:eastAsia="en-US" w:bidi="ar-SA"/>
        </w:rPr>
      </w:pPr>
    </w:p>
    <w:tbl>
      <w:tblPr>
        <w:tblW w:w="10215" w:type="dxa"/>
        <w:jc w:val="center"/>
        <w:tblLayout w:type="fixed"/>
        <w:tblLook w:val="04A0" w:firstRow="1" w:lastRow="0" w:firstColumn="1" w:lastColumn="0" w:noHBand="0" w:noVBand="1"/>
      </w:tblPr>
      <w:tblGrid>
        <w:gridCol w:w="4539"/>
        <w:gridCol w:w="761"/>
        <w:gridCol w:w="4915"/>
      </w:tblGrid>
      <w:tr w:rsidR="00431330" w14:paraId="0E86E870" w14:textId="77777777" w:rsidTr="00431330">
        <w:trPr>
          <w:jc w:val="center"/>
        </w:trPr>
        <w:tc>
          <w:tcPr>
            <w:tcW w:w="4536" w:type="dxa"/>
          </w:tcPr>
          <w:p w14:paraId="2CF53355" w14:textId="77777777" w:rsidR="00431330" w:rsidRDefault="00431330" w:rsidP="00431330">
            <w:pPr>
              <w:jc w:val="center"/>
              <w:rPr>
                <w:rFonts w:ascii="GHEA Grapalat" w:hAnsi="GHEA Grapalat" w:cs="Sylfaen"/>
                <w:b/>
                <w:bCs/>
                <w:sz w:val="20"/>
                <w:szCs w:val="20"/>
                <w:lang w:val="nb-NO" w:eastAsia="en-US" w:bidi="ar-SA"/>
              </w:rPr>
            </w:pPr>
            <w:r>
              <w:rPr>
                <w:rFonts w:ascii="GHEA Grapalat" w:hAnsi="GHEA Grapalat" w:cs="Sylfaen"/>
                <w:b/>
                <w:bCs/>
                <w:sz w:val="20"/>
                <w:szCs w:val="20"/>
                <w:lang w:val="nb-NO" w:eastAsia="en-US" w:bidi="ar-SA"/>
              </w:rPr>
              <w:t>ПОКУПАТЕЛЬ:</w:t>
            </w:r>
          </w:p>
          <w:p w14:paraId="55BF1506" w14:textId="77777777" w:rsidR="00431330" w:rsidRDefault="00431330" w:rsidP="00431330">
            <w:pPr>
              <w:rPr>
                <w:rFonts w:ascii="GHEA Grapalat" w:hAnsi="GHEA Grapalat"/>
                <w:sz w:val="20"/>
                <w:szCs w:val="20"/>
                <w:lang w:eastAsia="en-US" w:bidi="ar-SA"/>
              </w:rPr>
            </w:pPr>
          </w:p>
          <w:p w14:paraId="1E967C85" w14:textId="77777777" w:rsidR="00431330" w:rsidRDefault="00431330" w:rsidP="00431330">
            <w:pPr>
              <w:rPr>
                <w:rFonts w:ascii="GHEA Grapalat" w:hAnsi="GHEA Grapalat"/>
                <w:sz w:val="20"/>
                <w:szCs w:val="20"/>
                <w:lang w:eastAsia="en-US" w:bidi="ar-SA"/>
              </w:rPr>
            </w:pPr>
          </w:p>
          <w:p w14:paraId="0E33BF07" w14:textId="77777777" w:rsidR="00431330" w:rsidRDefault="00431330" w:rsidP="00431330">
            <w:pPr>
              <w:jc w:val="center"/>
              <w:rPr>
                <w:rFonts w:ascii="GHEA Grapalat" w:hAnsi="GHEA Grapalat"/>
                <w:sz w:val="20"/>
                <w:szCs w:val="20"/>
                <w:lang w:eastAsia="en-US" w:bidi="ar-SA"/>
              </w:rPr>
            </w:pPr>
            <w:r>
              <w:rPr>
                <w:rFonts w:ascii="GHEA Grapalat" w:hAnsi="GHEA Grapalat"/>
                <w:sz w:val="20"/>
                <w:szCs w:val="20"/>
                <w:lang w:eastAsia="en-US" w:bidi="ar-SA"/>
              </w:rPr>
              <w:t>----------------------------------</w:t>
            </w:r>
          </w:p>
          <w:p w14:paraId="723438AC" w14:textId="77777777" w:rsidR="00431330" w:rsidRDefault="00431330" w:rsidP="00431330">
            <w:pPr>
              <w:jc w:val="center"/>
              <w:rPr>
                <w:rFonts w:ascii="GHEA Grapalat" w:hAnsi="GHEA Grapalat"/>
                <w:sz w:val="20"/>
                <w:szCs w:val="20"/>
                <w:lang w:val="en-US" w:eastAsia="en-US" w:bidi="ar-SA"/>
              </w:rPr>
            </w:pPr>
            <w:r>
              <w:rPr>
                <w:rFonts w:ascii="GHEA Grapalat" w:hAnsi="GHEA Grapalat"/>
                <w:sz w:val="20"/>
                <w:szCs w:val="20"/>
                <w:lang w:val="en-US" w:eastAsia="en-US" w:bidi="ar-SA"/>
              </w:rPr>
              <w:t xml:space="preserve">/ </w:t>
            </w:r>
            <w:r>
              <w:rPr>
                <w:rFonts w:ascii="GHEA Grapalat" w:hAnsi="GHEA Grapalat" w:cs="Sylfaen"/>
                <w:sz w:val="20"/>
                <w:szCs w:val="20"/>
                <w:lang w:eastAsia="en-US" w:bidi="ar-SA"/>
              </w:rPr>
              <w:t xml:space="preserve">подпись </w:t>
            </w:r>
            <w:r>
              <w:rPr>
                <w:rFonts w:ascii="GHEA Grapalat" w:hAnsi="GHEA Grapalat"/>
                <w:sz w:val="20"/>
                <w:szCs w:val="20"/>
                <w:lang w:val="en-US" w:eastAsia="en-US" w:bidi="ar-SA"/>
              </w:rPr>
              <w:t>/</w:t>
            </w:r>
          </w:p>
          <w:p w14:paraId="586F031D" w14:textId="77777777" w:rsidR="00431330" w:rsidRDefault="00431330" w:rsidP="00431330">
            <w:pPr>
              <w:jc w:val="center"/>
              <w:rPr>
                <w:rFonts w:ascii="GHEA Grapalat" w:hAnsi="GHEA Grapalat"/>
                <w:sz w:val="20"/>
                <w:szCs w:val="20"/>
                <w:lang w:eastAsia="en-US" w:bidi="ar-SA"/>
              </w:rPr>
            </w:pPr>
            <w:r>
              <w:rPr>
                <w:rFonts w:ascii="GHEA Grapalat" w:hAnsi="GHEA Grapalat" w:cs="Sylfaen"/>
                <w:sz w:val="20"/>
                <w:szCs w:val="20"/>
                <w:lang w:eastAsia="en-US" w:bidi="ar-SA"/>
              </w:rPr>
              <w:t xml:space="preserve">К. </w:t>
            </w:r>
            <w:r>
              <w:rPr>
                <w:rFonts w:ascii="GHEA Grapalat" w:hAnsi="GHEA Grapalat"/>
                <w:sz w:val="20"/>
                <w:szCs w:val="20"/>
                <w:lang w:eastAsia="en-US" w:bidi="ar-SA"/>
              </w:rPr>
              <w:t xml:space="preserve">_ </w:t>
            </w:r>
            <w:r>
              <w:rPr>
                <w:rFonts w:ascii="GHEA Grapalat" w:hAnsi="GHEA Grapalat" w:cs="Sylfaen"/>
                <w:sz w:val="20"/>
                <w:szCs w:val="20"/>
                <w:lang w:eastAsia="en-US" w:bidi="ar-SA"/>
              </w:rPr>
              <w:t>Т:</w:t>
            </w:r>
          </w:p>
        </w:tc>
        <w:tc>
          <w:tcPr>
            <w:tcW w:w="760" w:type="dxa"/>
          </w:tcPr>
          <w:p w14:paraId="35D74747" w14:textId="77777777" w:rsidR="00431330" w:rsidRDefault="00431330" w:rsidP="00431330">
            <w:pPr>
              <w:jc w:val="center"/>
              <w:rPr>
                <w:rFonts w:ascii="GHEA Grapalat" w:hAnsi="GHEA Grapalat"/>
                <w:sz w:val="20"/>
                <w:szCs w:val="20"/>
                <w:lang w:eastAsia="en-US" w:bidi="ar-SA"/>
              </w:rPr>
            </w:pPr>
          </w:p>
        </w:tc>
        <w:tc>
          <w:tcPr>
            <w:tcW w:w="4912" w:type="dxa"/>
          </w:tcPr>
          <w:p w14:paraId="1ED63D2C" w14:textId="77777777" w:rsidR="00431330" w:rsidRDefault="00431330" w:rsidP="00431330">
            <w:pPr>
              <w:jc w:val="center"/>
              <w:rPr>
                <w:rFonts w:ascii="GHEA Grapalat" w:hAnsi="GHEA Grapalat" w:cs="Sylfaen"/>
                <w:b/>
                <w:bCs/>
                <w:sz w:val="20"/>
                <w:szCs w:val="20"/>
                <w:lang w:eastAsia="en-US" w:bidi="ar-SA"/>
              </w:rPr>
            </w:pPr>
            <w:r>
              <w:rPr>
                <w:rFonts w:ascii="GHEA Grapalat" w:hAnsi="GHEA Grapalat" w:cs="Sylfaen"/>
                <w:b/>
                <w:bCs/>
                <w:sz w:val="20"/>
                <w:szCs w:val="20"/>
                <w:lang w:val="pt-BR" w:eastAsia="en-US" w:bidi="ar-SA"/>
              </w:rPr>
              <w:t>ПРОДАВЕЦ:</w:t>
            </w:r>
          </w:p>
          <w:p w14:paraId="1BF57450" w14:textId="77777777" w:rsidR="00431330" w:rsidRDefault="00431330" w:rsidP="00431330">
            <w:pPr>
              <w:jc w:val="center"/>
              <w:rPr>
                <w:rFonts w:ascii="GHEA Grapalat" w:hAnsi="GHEA Grapalat"/>
                <w:sz w:val="20"/>
                <w:szCs w:val="20"/>
                <w:lang w:eastAsia="en-US" w:bidi="ar-SA"/>
              </w:rPr>
            </w:pPr>
          </w:p>
          <w:p w14:paraId="327BE4CD" w14:textId="77777777" w:rsidR="00431330" w:rsidRDefault="00431330" w:rsidP="00431330">
            <w:pPr>
              <w:jc w:val="center"/>
              <w:rPr>
                <w:rFonts w:ascii="GHEA Grapalat" w:hAnsi="GHEA Grapalat"/>
                <w:sz w:val="20"/>
                <w:szCs w:val="20"/>
                <w:lang w:eastAsia="en-US" w:bidi="ar-SA"/>
              </w:rPr>
            </w:pPr>
          </w:p>
          <w:p w14:paraId="560547BD" w14:textId="77777777" w:rsidR="00431330" w:rsidRDefault="00431330" w:rsidP="00431330">
            <w:pPr>
              <w:jc w:val="center"/>
              <w:rPr>
                <w:rFonts w:ascii="GHEA Grapalat" w:hAnsi="GHEA Grapalat"/>
                <w:sz w:val="20"/>
                <w:szCs w:val="20"/>
                <w:lang w:eastAsia="en-US" w:bidi="ar-SA"/>
              </w:rPr>
            </w:pPr>
            <w:r>
              <w:rPr>
                <w:rFonts w:ascii="GHEA Grapalat" w:hAnsi="GHEA Grapalat"/>
                <w:sz w:val="20"/>
                <w:szCs w:val="20"/>
                <w:lang w:eastAsia="en-US" w:bidi="ar-SA"/>
              </w:rPr>
              <w:t>----------------------------------</w:t>
            </w:r>
          </w:p>
          <w:p w14:paraId="239E1180" w14:textId="77777777" w:rsidR="00431330" w:rsidRDefault="00431330" w:rsidP="00431330">
            <w:pPr>
              <w:jc w:val="center"/>
              <w:rPr>
                <w:rFonts w:ascii="GHEA Grapalat" w:hAnsi="GHEA Grapalat"/>
                <w:sz w:val="20"/>
                <w:szCs w:val="20"/>
                <w:lang w:val="en-US" w:eastAsia="en-US" w:bidi="ar-SA"/>
              </w:rPr>
            </w:pPr>
            <w:r>
              <w:rPr>
                <w:rFonts w:ascii="GHEA Grapalat" w:hAnsi="GHEA Grapalat"/>
                <w:sz w:val="20"/>
                <w:szCs w:val="20"/>
                <w:lang w:val="en-US" w:eastAsia="en-US" w:bidi="ar-SA"/>
              </w:rPr>
              <w:t xml:space="preserve">/ </w:t>
            </w:r>
            <w:r>
              <w:rPr>
                <w:rFonts w:ascii="GHEA Grapalat" w:hAnsi="GHEA Grapalat" w:cs="Sylfaen"/>
                <w:sz w:val="20"/>
                <w:szCs w:val="20"/>
                <w:lang w:eastAsia="en-US" w:bidi="ar-SA"/>
              </w:rPr>
              <w:t xml:space="preserve">подпись </w:t>
            </w:r>
            <w:r>
              <w:rPr>
                <w:rFonts w:ascii="GHEA Grapalat" w:hAnsi="GHEA Grapalat"/>
                <w:sz w:val="20"/>
                <w:szCs w:val="20"/>
                <w:lang w:val="en-US" w:eastAsia="en-US" w:bidi="ar-SA"/>
              </w:rPr>
              <w:t>/</w:t>
            </w:r>
          </w:p>
          <w:p w14:paraId="02122E4D" w14:textId="77777777" w:rsidR="00431330" w:rsidRDefault="00431330" w:rsidP="00431330">
            <w:pPr>
              <w:jc w:val="center"/>
              <w:rPr>
                <w:rFonts w:ascii="GHEA Grapalat" w:hAnsi="GHEA Grapalat"/>
                <w:sz w:val="20"/>
                <w:szCs w:val="20"/>
                <w:lang w:eastAsia="en-US" w:bidi="ar-SA"/>
              </w:rPr>
            </w:pPr>
            <w:r>
              <w:rPr>
                <w:rFonts w:ascii="GHEA Grapalat" w:hAnsi="GHEA Grapalat" w:cs="Sylfaen"/>
                <w:sz w:val="20"/>
                <w:szCs w:val="20"/>
                <w:lang w:eastAsia="en-US" w:bidi="ar-SA"/>
              </w:rPr>
              <w:t xml:space="preserve">К. </w:t>
            </w:r>
            <w:r>
              <w:rPr>
                <w:rFonts w:ascii="GHEA Grapalat" w:hAnsi="GHEA Grapalat"/>
                <w:sz w:val="20"/>
                <w:szCs w:val="20"/>
                <w:lang w:eastAsia="en-US" w:bidi="ar-SA"/>
              </w:rPr>
              <w:t xml:space="preserve">_ </w:t>
            </w:r>
            <w:r>
              <w:rPr>
                <w:rFonts w:ascii="GHEA Grapalat" w:hAnsi="GHEA Grapalat" w:cs="Sylfaen"/>
                <w:sz w:val="20"/>
                <w:szCs w:val="20"/>
                <w:lang w:eastAsia="en-US" w:bidi="ar-SA"/>
              </w:rPr>
              <w:t>Т:</w:t>
            </w:r>
          </w:p>
        </w:tc>
      </w:tr>
    </w:tbl>
    <w:p w14:paraId="688FC776" w14:textId="77777777" w:rsidR="00431330" w:rsidRDefault="00431330" w:rsidP="00431330">
      <w:pPr>
        <w:tabs>
          <w:tab w:val="left" w:pos="720"/>
        </w:tabs>
        <w:spacing w:after="200" w:line="276" w:lineRule="auto"/>
        <w:rPr>
          <w:rFonts w:ascii="Calibri" w:eastAsia="Calibri" w:hAnsi="Calibri"/>
          <w:sz w:val="22"/>
          <w:szCs w:val="22"/>
          <w:lang w:val="en-US" w:eastAsia="en-US" w:bidi="ar-SA"/>
        </w:rPr>
      </w:pPr>
    </w:p>
    <w:p w14:paraId="6EE3E23D" w14:textId="77777777" w:rsidR="00431330" w:rsidRDefault="00431330" w:rsidP="00431330">
      <w:pPr>
        <w:tabs>
          <w:tab w:val="left" w:pos="720"/>
        </w:tabs>
        <w:spacing w:after="200" w:line="276" w:lineRule="auto"/>
        <w:rPr>
          <w:rFonts w:ascii="Calibri" w:eastAsia="Calibri" w:hAnsi="Calibri"/>
          <w:sz w:val="22"/>
          <w:szCs w:val="22"/>
          <w:lang w:val="en-US" w:eastAsia="en-US" w:bidi="ar-SA"/>
        </w:rPr>
      </w:pPr>
    </w:p>
    <w:p w14:paraId="376B3F56" w14:textId="77777777" w:rsidR="00431330" w:rsidRDefault="00431330" w:rsidP="00431330">
      <w:pPr>
        <w:widowControl w:val="0"/>
        <w:tabs>
          <w:tab w:val="left" w:pos="720"/>
        </w:tabs>
        <w:spacing w:after="160"/>
        <w:rPr>
          <w:rFonts w:ascii="GHEA Grapalat" w:hAnsi="GHEA Grapalat"/>
          <w:i/>
          <w:lang w:val="en-US"/>
        </w:rPr>
      </w:pPr>
      <w:r>
        <w:rPr>
          <w:rFonts w:ascii="GHEA Grapalat" w:hAnsi="GHEA Grapalat"/>
          <w:i/>
          <w:lang w:val="en-US"/>
        </w:rPr>
        <w:t xml:space="preserve">                                                 </w:t>
      </w:r>
    </w:p>
    <w:p w14:paraId="2869A5C7" w14:textId="77777777" w:rsidR="00431330" w:rsidRDefault="00431330" w:rsidP="00431330">
      <w:pPr>
        <w:widowControl w:val="0"/>
        <w:tabs>
          <w:tab w:val="left" w:pos="720"/>
        </w:tabs>
        <w:spacing w:after="160"/>
        <w:rPr>
          <w:rFonts w:ascii="GHEA Grapalat" w:hAnsi="GHEA Grapalat"/>
          <w:i/>
          <w:lang w:val="en-US"/>
        </w:rPr>
      </w:pPr>
    </w:p>
    <w:p w14:paraId="78098D78" w14:textId="77777777" w:rsidR="00431330" w:rsidRDefault="00431330" w:rsidP="00431330">
      <w:pPr>
        <w:widowControl w:val="0"/>
        <w:tabs>
          <w:tab w:val="left" w:pos="720"/>
        </w:tabs>
        <w:spacing w:after="160"/>
        <w:rPr>
          <w:rFonts w:ascii="GHEA Grapalat" w:hAnsi="GHEA Grapalat"/>
          <w:i/>
          <w:lang w:val="en-US"/>
        </w:rPr>
      </w:pPr>
    </w:p>
    <w:p w14:paraId="21852E0E" w14:textId="77777777" w:rsidR="00431330" w:rsidRDefault="00431330" w:rsidP="00431330">
      <w:pPr>
        <w:widowControl w:val="0"/>
        <w:tabs>
          <w:tab w:val="left" w:pos="720"/>
        </w:tabs>
        <w:spacing w:after="160"/>
        <w:rPr>
          <w:rFonts w:ascii="GHEA Grapalat" w:hAnsi="GHEA Grapalat"/>
          <w:i/>
          <w:lang w:val="en-US"/>
        </w:rPr>
      </w:pPr>
    </w:p>
    <w:p w14:paraId="0D449380" w14:textId="77777777" w:rsidR="00431330" w:rsidRDefault="00431330" w:rsidP="00431330">
      <w:pPr>
        <w:widowControl w:val="0"/>
        <w:tabs>
          <w:tab w:val="left" w:pos="720"/>
        </w:tabs>
        <w:spacing w:after="160"/>
        <w:rPr>
          <w:rFonts w:ascii="GHEA Grapalat" w:hAnsi="GHEA Grapalat"/>
          <w:i/>
          <w:lang w:val="en-US"/>
        </w:rPr>
      </w:pPr>
    </w:p>
    <w:p w14:paraId="1ADB42C2" w14:textId="77777777" w:rsidR="00431330" w:rsidRDefault="00431330" w:rsidP="00431330">
      <w:pPr>
        <w:widowControl w:val="0"/>
        <w:tabs>
          <w:tab w:val="left" w:pos="720"/>
        </w:tabs>
        <w:spacing w:after="160"/>
        <w:rPr>
          <w:rFonts w:ascii="GHEA Grapalat" w:hAnsi="GHEA Grapalat"/>
          <w:i/>
          <w:lang w:val="en-US"/>
        </w:rPr>
      </w:pPr>
    </w:p>
    <w:p w14:paraId="689CDB39" w14:textId="77777777" w:rsidR="00431330" w:rsidRDefault="00431330" w:rsidP="00431330">
      <w:pPr>
        <w:widowControl w:val="0"/>
        <w:tabs>
          <w:tab w:val="left" w:pos="720"/>
        </w:tabs>
        <w:spacing w:after="160"/>
        <w:rPr>
          <w:rFonts w:ascii="GHEA Grapalat" w:hAnsi="GHEA Grapalat"/>
          <w:i/>
          <w:lang w:val="en-US"/>
        </w:rPr>
      </w:pPr>
    </w:p>
    <w:p w14:paraId="6493163C" w14:textId="77777777" w:rsidR="00431330" w:rsidRDefault="00431330" w:rsidP="00431330">
      <w:pPr>
        <w:widowControl w:val="0"/>
        <w:tabs>
          <w:tab w:val="left" w:pos="720"/>
        </w:tabs>
        <w:spacing w:after="160"/>
        <w:rPr>
          <w:rFonts w:ascii="GHEA Grapalat" w:hAnsi="GHEA Grapalat"/>
          <w:i/>
          <w:lang w:val="en-US"/>
        </w:rPr>
      </w:pPr>
    </w:p>
    <w:p w14:paraId="79C8F7A6" w14:textId="77777777" w:rsidR="00431330" w:rsidRDefault="00431330" w:rsidP="00431330">
      <w:pPr>
        <w:widowControl w:val="0"/>
        <w:tabs>
          <w:tab w:val="left" w:pos="720"/>
        </w:tabs>
        <w:spacing w:after="160"/>
        <w:rPr>
          <w:rFonts w:ascii="GHEA Grapalat" w:hAnsi="GHEA Grapalat"/>
          <w:i/>
          <w:lang w:val="en-US"/>
        </w:rPr>
      </w:pPr>
    </w:p>
    <w:p w14:paraId="2DD1A52D" w14:textId="77777777" w:rsidR="00431330" w:rsidRDefault="00431330" w:rsidP="00431330">
      <w:pPr>
        <w:widowControl w:val="0"/>
        <w:tabs>
          <w:tab w:val="left" w:pos="720"/>
        </w:tabs>
        <w:spacing w:after="160"/>
        <w:rPr>
          <w:rFonts w:ascii="GHEA Grapalat" w:hAnsi="GHEA Grapalat"/>
          <w:i/>
          <w:lang w:val="en-US"/>
        </w:rPr>
      </w:pPr>
    </w:p>
    <w:p w14:paraId="5EBA6B37" w14:textId="77777777" w:rsidR="00431330" w:rsidRDefault="00431330" w:rsidP="00431330">
      <w:pPr>
        <w:widowControl w:val="0"/>
        <w:tabs>
          <w:tab w:val="left" w:pos="720"/>
        </w:tabs>
        <w:spacing w:after="160"/>
        <w:rPr>
          <w:rFonts w:ascii="GHEA Grapalat" w:hAnsi="GHEA Grapalat"/>
          <w:i/>
          <w:lang w:val="en-US"/>
        </w:rPr>
      </w:pPr>
    </w:p>
    <w:p w14:paraId="30AFFBD7" w14:textId="77777777" w:rsidR="00431330" w:rsidRDefault="00431330" w:rsidP="00431330">
      <w:pPr>
        <w:widowControl w:val="0"/>
        <w:tabs>
          <w:tab w:val="left" w:pos="720"/>
        </w:tabs>
        <w:spacing w:after="160"/>
        <w:rPr>
          <w:rFonts w:ascii="GHEA Grapalat" w:hAnsi="GHEA Grapalat"/>
          <w:i/>
          <w:lang w:val="en-US"/>
        </w:rPr>
      </w:pPr>
    </w:p>
    <w:p w14:paraId="6A5D3F4B" w14:textId="77777777" w:rsidR="00431330" w:rsidRDefault="00431330" w:rsidP="00431330">
      <w:pPr>
        <w:widowControl w:val="0"/>
        <w:tabs>
          <w:tab w:val="left" w:pos="720"/>
        </w:tabs>
        <w:spacing w:after="160"/>
        <w:rPr>
          <w:rFonts w:ascii="GHEA Grapalat" w:hAnsi="GHEA Grapalat"/>
          <w:i/>
          <w:lang w:val="en-US"/>
        </w:rPr>
      </w:pPr>
    </w:p>
    <w:p w14:paraId="1652186F" w14:textId="77777777" w:rsidR="00431330" w:rsidRDefault="00431330" w:rsidP="00431330">
      <w:pPr>
        <w:widowControl w:val="0"/>
        <w:tabs>
          <w:tab w:val="left" w:pos="720"/>
        </w:tabs>
        <w:spacing w:after="160"/>
        <w:rPr>
          <w:rFonts w:ascii="GHEA Grapalat" w:hAnsi="GHEA Grapalat"/>
          <w:i/>
          <w:lang w:val="en-US"/>
        </w:rPr>
      </w:pPr>
    </w:p>
    <w:p w14:paraId="66801B49" w14:textId="77777777" w:rsidR="00431330" w:rsidRDefault="00431330" w:rsidP="00431330">
      <w:pPr>
        <w:widowControl w:val="0"/>
        <w:tabs>
          <w:tab w:val="left" w:pos="720"/>
        </w:tabs>
        <w:spacing w:after="160"/>
        <w:rPr>
          <w:rFonts w:ascii="GHEA Grapalat" w:hAnsi="GHEA Grapalat"/>
          <w:i/>
          <w:lang w:val="en-US"/>
        </w:rPr>
      </w:pPr>
    </w:p>
    <w:p w14:paraId="5BA3ABDD" w14:textId="77777777" w:rsidR="00431330" w:rsidRDefault="00431330" w:rsidP="00431330">
      <w:pPr>
        <w:widowControl w:val="0"/>
        <w:tabs>
          <w:tab w:val="left" w:pos="720"/>
        </w:tabs>
        <w:spacing w:after="160"/>
        <w:rPr>
          <w:rFonts w:ascii="GHEA Grapalat" w:hAnsi="GHEA Grapalat"/>
          <w:i/>
          <w:lang w:val="en-US"/>
        </w:rPr>
      </w:pPr>
    </w:p>
    <w:p w14:paraId="31053027" w14:textId="77777777" w:rsidR="00431330" w:rsidRDefault="00431330" w:rsidP="00431330">
      <w:pPr>
        <w:widowControl w:val="0"/>
        <w:tabs>
          <w:tab w:val="left" w:pos="720"/>
        </w:tabs>
        <w:spacing w:after="160"/>
        <w:rPr>
          <w:rFonts w:ascii="GHEA Grapalat" w:hAnsi="GHEA Grapalat"/>
          <w:i/>
          <w:lang w:val="en-US"/>
        </w:rPr>
      </w:pPr>
    </w:p>
    <w:p w14:paraId="2F150D1A" w14:textId="77777777" w:rsidR="00431330" w:rsidRDefault="00431330" w:rsidP="00431330">
      <w:pPr>
        <w:widowControl w:val="0"/>
        <w:tabs>
          <w:tab w:val="left" w:pos="720"/>
        </w:tabs>
        <w:spacing w:after="160"/>
        <w:rPr>
          <w:rFonts w:ascii="GHEA Grapalat" w:hAnsi="GHEA Grapalat"/>
          <w:i/>
          <w:lang w:val="en-US"/>
        </w:rPr>
      </w:pPr>
    </w:p>
    <w:p w14:paraId="55A47C7B" w14:textId="77777777" w:rsidR="00431330" w:rsidRDefault="00431330" w:rsidP="00431330">
      <w:pPr>
        <w:widowControl w:val="0"/>
        <w:tabs>
          <w:tab w:val="left" w:pos="720"/>
        </w:tabs>
        <w:spacing w:after="160"/>
        <w:rPr>
          <w:rFonts w:ascii="GHEA Grapalat" w:hAnsi="GHEA Grapalat"/>
          <w:i/>
          <w:lang w:val="en-US"/>
        </w:rPr>
      </w:pPr>
    </w:p>
    <w:p w14:paraId="224852F4" w14:textId="77777777" w:rsidR="00431330" w:rsidRDefault="00431330" w:rsidP="00431330">
      <w:pPr>
        <w:widowControl w:val="0"/>
        <w:tabs>
          <w:tab w:val="left" w:pos="720"/>
        </w:tabs>
        <w:spacing w:after="160"/>
        <w:rPr>
          <w:rFonts w:ascii="GHEA Grapalat" w:hAnsi="GHEA Grapalat"/>
          <w:i/>
          <w:lang w:val="en-US"/>
        </w:rPr>
      </w:pPr>
    </w:p>
    <w:p w14:paraId="4BA30D11" w14:textId="77777777" w:rsidR="00431330" w:rsidRDefault="00431330" w:rsidP="00431330">
      <w:pPr>
        <w:widowControl w:val="0"/>
        <w:tabs>
          <w:tab w:val="left" w:pos="720"/>
        </w:tabs>
        <w:spacing w:after="160"/>
        <w:rPr>
          <w:rFonts w:ascii="GHEA Grapalat" w:hAnsi="GHEA Grapalat"/>
          <w:i/>
          <w:lang w:val="en-US"/>
        </w:rPr>
      </w:pPr>
    </w:p>
    <w:p w14:paraId="49392861" w14:textId="77777777" w:rsidR="00431330" w:rsidRDefault="00431330" w:rsidP="00431330">
      <w:pPr>
        <w:widowControl w:val="0"/>
        <w:tabs>
          <w:tab w:val="left" w:pos="720"/>
        </w:tabs>
        <w:spacing w:after="160"/>
        <w:rPr>
          <w:rFonts w:ascii="GHEA Grapalat" w:hAnsi="GHEA Grapalat"/>
          <w:i/>
          <w:lang w:val="en-US"/>
        </w:rPr>
      </w:pPr>
    </w:p>
    <w:p w14:paraId="30CEFDF6" w14:textId="77777777" w:rsidR="00431330" w:rsidRDefault="00431330" w:rsidP="00431330">
      <w:pPr>
        <w:widowControl w:val="0"/>
        <w:tabs>
          <w:tab w:val="left" w:pos="720"/>
        </w:tabs>
        <w:spacing w:after="160"/>
        <w:rPr>
          <w:rFonts w:ascii="GHEA Grapalat" w:hAnsi="GHEA Grapalat"/>
          <w:i/>
          <w:lang w:val="en-US"/>
        </w:rPr>
      </w:pPr>
    </w:p>
    <w:p w14:paraId="0FF18F5A" w14:textId="77777777" w:rsidR="00431330" w:rsidRDefault="00431330" w:rsidP="00431330">
      <w:pPr>
        <w:widowControl w:val="0"/>
        <w:tabs>
          <w:tab w:val="left" w:pos="720"/>
        </w:tabs>
        <w:spacing w:after="160"/>
        <w:rPr>
          <w:rFonts w:ascii="GHEA Grapalat" w:hAnsi="GHEA Grapalat"/>
          <w:i/>
          <w:lang w:val="en-US"/>
        </w:rPr>
      </w:pPr>
    </w:p>
    <w:p w14:paraId="41152006" w14:textId="77777777" w:rsidR="00431330" w:rsidRDefault="00431330" w:rsidP="00431330">
      <w:pPr>
        <w:widowControl w:val="0"/>
        <w:tabs>
          <w:tab w:val="left" w:pos="720"/>
        </w:tabs>
        <w:spacing w:after="160"/>
        <w:rPr>
          <w:rFonts w:ascii="GHEA Grapalat" w:hAnsi="GHEA Grapalat"/>
          <w:i/>
          <w:lang w:val="en-US"/>
        </w:rPr>
      </w:pPr>
    </w:p>
    <w:p w14:paraId="627A6616" w14:textId="77777777" w:rsidR="00431330" w:rsidRDefault="00431330" w:rsidP="00431330">
      <w:pPr>
        <w:widowControl w:val="0"/>
        <w:tabs>
          <w:tab w:val="left" w:pos="720"/>
        </w:tabs>
        <w:spacing w:after="160"/>
        <w:rPr>
          <w:rFonts w:ascii="GHEA Grapalat" w:hAnsi="GHEA Grapalat"/>
          <w:i/>
          <w:lang w:val="en-US"/>
        </w:rPr>
      </w:pPr>
    </w:p>
    <w:p w14:paraId="0CAB4704" w14:textId="77777777" w:rsidR="00431330" w:rsidRDefault="00431330" w:rsidP="00431330">
      <w:pPr>
        <w:widowControl w:val="0"/>
        <w:tabs>
          <w:tab w:val="left" w:pos="720"/>
        </w:tabs>
        <w:spacing w:after="160"/>
        <w:rPr>
          <w:rFonts w:ascii="GHEA Grapalat" w:hAnsi="GHEA Grapalat"/>
          <w:i/>
          <w:lang w:val="en-US"/>
        </w:rPr>
      </w:pPr>
    </w:p>
    <w:p w14:paraId="21D022F2" w14:textId="77777777" w:rsidR="00431330" w:rsidRDefault="00431330" w:rsidP="00431330">
      <w:pPr>
        <w:widowControl w:val="0"/>
        <w:tabs>
          <w:tab w:val="left" w:pos="720"/>
        </w:tabs>
        <w:spacing w:after="160"/>
        <w:rPr>
          <w:rFonts w:ascii="GHEA Grapalat" w:hAnsi="GHEA Grapalat"/>
          <w:i/>
          <w:lang w:val="en-US"/>
        </w:rPr>
      </w:pPr>
    </w:p>
    <w:p w14:paraId="48D9641F" w14:textId="77777777" w:rsidR="00431330" w:rsidRDefault="00431330" w:rsidP="00431330">
      <w:pPr>
        <w:widowControl w:val="0"/>
        <w:tabs>
          <w:tab w:val="left" w:pos="720"/>
        </w:tabs>
        <w:spacing w:after="160"/>
        <w:rPr>
          <w:rFonts w:ascii="GHEA Grapalat" w:hAnsi="GHEA Grapalat"/>
          <w:i/>
          <w:lang w:val="en-US"/>
        </w:rPr>
      </w:pPr>
    </w:p>
    <w:p w14:paraId="56E2DAAB" w14:textId="77777777" w:rsidR="00431330" w:rsidRDefault="00431330" w:rsidP="00431330">
      <w:pPr>
        <w:widowControl w:val="0"/>
        <w:tabs>
          <w:tab w:val="left" w:pos="720"/>
        </w:tabs>
        <w:spacing w:after="160"/>
        <w:rPr>
          <w:rFonts w:ascii="GHEA Grapalat" w:hAnsi="GHEA Grapalat"/>
          <w:i/>
          <w:lang w:val="en-US"/>
        </w:rPr>
      </w:pPr>
    </w:p>
    <w:p w14:paraId="57EBB10E" w14:textId="77777777" w:rsidR="00431330" w:rsidRDefault="00431330" w:rsidP="00431330">
      <w:pPr>
        <w:widowControl w:val="0"/>
        <w:tabs>
          <w:tab w:val="left" w:pos="720"/>
        </w:tabs>
        <w:spacing w:after="160"/>
        <w:rPr>
          <w:rFonts w:ascii="GHEA Grapalat" w:hAnsi="GHEA Grapalat"/>
          <w:i/>
        </w:rPr>
      </w:pPr>
      <w:r>
        <w:rPr>
          <w:rFonts w:ascii="GHEA Grapalat" w:hAnsi="GHEA Grapalat"/>
          <w:i/>
          <w:lang w:val="en-US"/>
        </w:rPr>
        <w:t xml:space="preserve">  </w:t>
      </w:r>
      <w:r>
        <w:rPr>
          <w:rFonts w:ascii="GHEA Grapalat" w:hAnsi="GHEA Grapalat"/>
          <w:i/>
        </w:rPr>
        <w:t>иложение № 3</w:t>
      </w:r>
    </w:p>
    <w:p w14:paraId="07F44540" w14:textId="77777777" w:rsidR="00431330" w:rsidRDefault="00431330" w:rsidP="00431330">
      <w:pPr>
        <w:widowControl w:val="0"/>
        <w:tabs>
          <w:tab w:val="left" w:pos="720"/>
        </w:tabs>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41114F96" w14:textId="77777777" w:rsidR="00431330" w:rsidRDefault="00431330" w:rsidP="00431330">
      <w:pPr>
        <w:widowControl w:val="0"/>
        <w:tabs>
          <w:tab w:val="left" w:pos="720"/>
        </w:tabs>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431330" w14:paraId="75A6B881" w14:textId="77777777" w:rsidTr="00431330">
        <w:trPr>
          <w:tblCellSpacing w:w="7" w:type="dxa"/>
          <w:jc w:val="center"/>
        </w:trPr>
        <w:tc>
          <w:tcPr>
            <w:tcW w:w="0" w:type="auto"/>
            <w:vAlign w:val="center"/>
            <w:hideMark/>
          </w:tcPr>
          <w:p w14:paraId="50271531" w14:textId="77777777" w:rsidR="00431330" w:rsidRDefault="00431330" w:rsidP="00431330">
            <w:pPr>
              <w:widowControl w:val="0"/>
              <w:spacing w:after="160"/>
              <w:jc w:val="center"/>
              <w:rPr>
                <w:rFonts w:ascii="GHEA Grapalat" w:hAnsi="GHEA Grapalat"/>
                <w:iCs/>
              </w:rPr>
            </w:pPr>
            <w:r>
              <w:rPr>
                <w:rFonts w:ascii="GHEA Grapalat" w:hAnsi="GHEA Grapalat"/>
              </w:rPr>
              <w:t xml:space="preserve">Сторона договора </w:t>
            </w:r>
          </w:p>
          <w:p w14:paraId="0664E1A1" w14:textId="77777777" w:rsidR="00431330" w:rsidRDefault="00431330" w:rsidP="00431330">
            <w:pPr>
              <w:widowControl w:val="0"/>
              <w:spacing w:after="160"/>
              <w:jc w:val="center"/>
              <w:rPr>
                <w:rFonts w:ascii="GHEA Grapalat" w:hAnsi="GHEA Grapalat"/>
                <w:iCs/>
              </w:rPr>
            </w:pPr>
            <w:r>
              <w:rPr>
                <w:rFonts w:ascii="GHEA Grapalat" w:hAnsi="GHEA Grapalat"/>
              </w:rPr>
              <w:t>_______________________________</w:t>
            </w:r>
          </w:p>
          <w:p w14:paraId="67309562" w14:textId="77777777" w:rsidR="00431330" w:rsidRDefault="00431330" w:rsidP="00431330">
            <w:pPr>
              <w:widowControl w:val="0"/>
              <w:spacing w:after="160"/>
              <w:jc w:val="center"/>
              <w:rPr>
                <w:rFonts w:ascii="GHEA Grapalat" w:hAnsi="GHEA Grapalat"/>
                <w:iCs/>
              </w:rPr>
            </w:pPr>
            <w:r>
              <w:rPr>
                <w:rFonts w:ascii="GHEA Grapalat" w:hAnsi="GHEA Grapalat"/>
              </w:rPr>
              <w:t>_______________________________</w:t>
            </w:r>
          </w:p>
          <w:p w14:paraId="4DDFBDC6" w14:textId="77777777" w:rsidR="00431330" w:rsidRDefault="00431330" w:rsidP="00431330">
            <w:pPr>
              <w:widowControl w:val="0"/>
              <w:spacing w:after="160"/>
              <w:jc w:val="center"/>
              <w:rPr>
                <w:rFonts w:ascii="GHEA Grapalat" w:hAnsi="GHEA Grapalat"/>
                <w:iCs/>
              </w:rPr>
            </w:pPr>
            <w:r>
              <w:rPr>
                <w:rFonts w:ascii="GHEA Grapalat" w:hAnsi="GHEA Grapalat"/>
              </w:rPr>
              <w:t>место нахождения _______________</w:t>
            </w:r>
          </w:p>
          <w:p w14:paraId="1B80215C" w14:textId="77777777" w:rsidR="00431330" w:rsidRDefault="00431330" w:rsidP="00431330">
            <w:pPr>
              <w:widowControl w:val="0"/>
              <w:spacing w:after="160"/>
              <w:jc w:val="center"/>
              <w:rPr>
                <w:rFonts w:ascii="GHEA Grapalat" w:hAnsi="GHEA Grapalat"/>
                <w:iCs/>
              </w:rPr>
            </w:pPr>
            <w:r>
              <w:rPr>
                <w:rFonts w:ascii="GHEA Grapalat" w:hAnsi="GHEA Grapalat"/>
              </w:rPr>
              <w:t>Р/С____________________________</w:t>
            </w:r>
          </w:p>
          <w:p w14:paraId="1D8C8464" w14:textId="77777777" w:rsidR="00431330" w:rsidRDefault="00431330" w:rsidP="00431330">
            <w:pPr>
              <w:widowControl w:val="0"/>
              <w:spacing w:after="160"/>
              <w:jc w:val="center"/>
              <w:rPr>
                <w:rFonts w:ascii="GHEA Grapalat" w:hAnsi="GHEA Grapalat"/>
                <w:iCs/>
              </w:rPr>
            </w:pPr>
            <w:r>
              <w:rPr>
                <w:rFonts w:ascii="GHEA Grapalat" w:hAnsi="GHEA Grapalat"/>
              </w:rPr>
              <w:t>УНН___________________________</w:t>
            </w:r>
          </w:p>
        </w:tc>
        <w:tc>
          <w:tcPr>
            <w:tcW w:w="0" w:type="auto"/>
            <w:vAlign w:val="center"/>
            <w:hideMark/>
          </w:tcPr>
          <w:p w14:paraId="32BFAC1F" w14:textId="77777777" w:rsidR="00431330" w:rsidRDefault="00431330" w:rsidP="00431330">
            <w:pPr>
              <w:widowControl w:val="0"/>
              <w:spacing w:after="160"/>
              <w:jc w:val="center"/>
              <w:rPr>
                <w:rFonts w:ascii="GHEA Grapalat" w:hAnsi="GHEA Grapalat"/>
                <w:iCs/>
              </w:rPr>
            </w:pPr>
            <w:r>
              <w:rPr>
                <w:rFonts w:ascii="GHEA Grapalat" w:hAnsi="GHEA Grapalat"/>
              </w:rPr>
              <w:t xml:space="preserve">Заказчик </w:t>
            </w:r>
          </w:p>
          <w:p w14:paraId="7E3AF926" w14:textId="77777777" w:rsidR="00431330" w:rsidRDefault="00431330" w:rsidP="00431330">
            <w:pPr>
              <w:widowControl w:val="0"/>
              <w:spacing w:after="160"/>
              <w:jc w:val="center"/>
              <w:rPr>
                <w:rFonts w:ascii="GHEA Grapalat" w:hAnsi="GHEA Grapalat"/>
                <w:iCs/>
              </w:rPr>
            </w:pPr>
            <w:r>
              <w:rPr>
                <w:rFonts w:ascii="GHEA Grapalat" w:hAnsi="GHEA Grapalat"/>
              </w:rPr>
              <w:t>__________________________________</w:t>
            </w:r>
          </w:p>
          <w:p w14:paraId="3775297B" w14:textId="77777777" w:rsidR="00431330" w:rsidRDefault="00431330" w:rsidP="00431330">
            <w:pPr>
              <w:widowControl w:val="0"/>
              <w:spacing w:after="160"/>
              <w:jc w:val="center"/>
              <w:rPr>
                <w:rFonts w:ascii="GHEA Grapalat" w:hAnsi="GHEA Grapalat"/>
                <w:iCs/>
              </w:rPr>
            </w:pPr>
            <w:r>
              <w:rPr>
                <w:rFonts w:ascii="GHEA Grapalat" w:hAnsi="GHEA Grapalat"/>
              </w:rPr>
              <w:t>__________________________________</w:t>
            </w:r>
          </w:p>
          <w:p w14:paraId="24C52522" w14:textId="77777777" w:rsidR="00431330" w:rsidRDefault="00431330" w:rsidP="00431330">
            <w:pPr>
              <w:widowControl w:val="0"/>
              <w:spacing w:after="160"/>
              <w:jc w:val="center"/>
              <w:rPr>
                <w:rFonts w:ascii="GHEA Grapalat" w:hAnsi="GHEA Grapalat"/>
                <w:iCs/>
              </w:rPr>
            </w:pPr>
            <w:r>
              <w:rPr>
                <w:rFonts w:ascii="GHEA Grapalat" w:hAnsi="GHEA Grapalat"/>
              </w:rPr>
              <w:t>место нахождения _________________</w:t>
            </w:r>
          </w:p>
          <w:p w14:paraId="3A2E4DD6" w14:textId="77777777" w:rsidR="00431330" w:rsidRDefault="00431330" w:rsidP="00431330">
            <w:pPr>
              <w:widowControl w:val="0"/>
              <w:spacing w:after="160"/>
              <w:jc w:val="center"/>
              <w:rPr>
                <w:rFonts w:ascii="GHEA Grapalat" w:hAnsi="GHEA Grapalat"/>
                <w:iCs/>
              </w:rPr>
            </w:pPr>
            <w:r>
              <w:rPr>
                <w:rFonts w:ascii="GHEA Grapalat" w:hAnsi="GHEA Grapalat"/>
              </w:rPr>
              <w:t>Р/С_______________________________</w:t>
            </w:r>
          </w:p>
          <w:p w14:paraId="1D6CE555" w14:textId="77777777" w:rsidR="00431330" w:rsidRDefault="00431330" w:rsidP="00431330">
            <w:pPr>
              <w:widowControl w:val="0"/>
              <w:spacing w:after="160"/>
              <w:jc w:val="center"/>
              <w:rPr>
                <w:rFonts w:ascii="GHEA Grapalat" w:hAnsi="GHEA Grapalat"/>
                <w:iCs/>
              </w:rPr>
            </w:pPr>
            <w:r>
              <w:rPr>
                <w:rFonts w:ascii="GHEA Grapalat" w:hAnsi="GHEA Grapalat"/>
              </w:rPr>
              <w:t>УНН______________________________</w:t>
            </w:r>
          </w:p>
        </w:tc>
      </w:tr>
    </w:tbl>
    <w:p w14:paraId="180129C6" w14:textId="77777777" w:rsidR="00431330" w:rsidRDefault="00431330" w:rsidP="00431330">
      <w:pPr>
        <w:widowControl w:val="0"/>
        <w:tabs>
          <w:tab w:val="left" w:pos="720"/>
        </w:tabs>
        <w:spacing w:after="160"/>
        <w:ind w:firstLine="375"/>
        <w:rPr>
          <w:rFonts w:ascii="GHEA Grapalat" w:hAnsi="GHEA Grapalat"/>
          <w:iCs/>
        </w:rPr>
      </w:pPr>
    </w:p>
    <w:p w14:paraId="7FAC3C9C" w14:textId="77777777" w:rsidR="00431330" w:rsidRDefault="00431330" w:rsidP="00431330">
      <w:pPr>
        <w:widowControl w:val="0"/>
        <w:tabs>
          <w:tab w:val="left" w:pos="720"/>
        </w:tabs>
        <w:spacing w:after="160"/>
        <w:ind w:left="567" w:right="467"/>
        <w:jc w:val="center"/>
        <w:rPr>
          <w:rFonts w:ascii="GHEA Grapalat" w:hAnsi="GHEA Grapalat"/>
          <w:iCs/>
        </w:rPr>
      </w:pPr>
      <w:r>
        <w:rPr>
          <w:rFonts w:ascii="GHEA Grapalat" w:hAnsi="GHEA Grapalat"/>
          <w:b/>
        </w:rPr>
        <w:t>АКТ №</w:t>
      </w:r>
    </w:p>
    <w:p w14:paraId="0D9E28E8" w14:textId="77777777" w:rsidR="00431330" w:rsidRDefault="00431330" w:rsidP="00431330">
      <w:pPr>
        <w:widowControl w:val="0"/>
        <w:tabs>
          <w:tab w:val="left" w:pos="720"/>
        </w:tabs>
        <w:spacing w:after="160"/>
        <w:ind w:left="567" w:right="467"/>
        <w:jc w:val="center"/>
        <w:rPr>
          <w:rFonts w:ascii="GHEA Grapalat" w:hAnsi="GHEA Grapalat"/>
          <w:b/>
          <w:bCs/>
          <w:iCs/>
        </w:rPr>
      </w:pPr>
      <w:r>
        <w:rPr>
          <w:rFonts w:ascii="GHEA Grapalat" w:hAnsi="GHEA Grapalat"/>
          <w:b/>
        </w:rPr>
        <w:t xml:space="preserve">ПРИЕМА-ПЕРЕДАЧИ РЕЗУЛЬТАТОВ </w:t>
      </w:r>
      <w:r>
        <w:rPr>
          <w:rFonts w:ascii="GHEA Grapalat" w:hAnsi="GHEA Grapalat"/>
          <w:b/>
        </w:rPr>
        <w:br/>
      </w:r>
      <w:r>
        <w:rPr>
          <w:rFonts w:ascii="GHEA Grapalat" w:hAnsi="GHEA Grapalat"/>
          <w:b/>
        </w:rPr>
        <w:lastRenderedPageBreak/>
        <w:t>ИСПОЛНЕНИЯ ДОГОВОРАИЛИ ЕГО ЧАСТИ</w:t>
      </w:r>
    </w:p>
    <w:p w14:paraId="0794060E" w14:textId="77777777" w:rsidR="00431330" w:rsidRPr="00825D34" w:rsidRDefault="00431330" w:rsidP="00431330">
      <w:pPr>
        <w:pStyle w:val="af4"/>
        <w:widowControl w:val="0"/>
        <w:tabs>
          <w:tab w:val="left" w:pos="720"/>
        </w:tabs>
        <w:spacing w:line="240" w:lineRule="auto"/>
        <w:ind w:firstLine="0"/>
        <w:jc w:val="center"/>
        <w:rPr>
          <w:rFonts w:ascii="GHEA Grapalat" w:hAnsi="GHEA Grapalat" w:cs="Times New Roman"/>
          <w:b/>
          <w:bCs/>
          <w:iCs/>
          <w:sz w:val="24"/>
          <w:szCs w:val="24"/>
        </w:rPr>
      </w:pPr>
    </w:p>
    <w:p w14:paraId="54B8FC49" w14:textId="77777777" w:rsidR="00431330" w:rsidRPr="00825D34" w:rsidRDefault="00431330" w:rsidP="00431330">
      <w:pPr>
        <w:pStyle w:val="af4"/>
        <w:widowControl w:val="0"/>
        <w:tabs>
          <w:tab w:val="left" w:pos="1134"/>
          <w:tab w:val="left" w:pos="1843"/>
        </w:tabs>
        <w:spacing w:line="240" w:lineRule="auto"/>
        <w:ind w:firstLine="540"/>
        <w:rPr>
          <w:rFonts w:ascii="GHEA Grapalat" w:hAnsi="GHEA Grapalat" w:cs="Times New Roman"/>
          <w:i w:val="0"/>
          <w:iCs/>
          <w:sz w:val="24"/>
          <w:szCs w:val="24"/>
        </w:rPr>
      </w:pPr>
      <w:r w:rsidRPr="00825D34">
        <w:rPr>
          <w:rFonts w:ascii="GHEA Grapalat" w:hAnsi="GHEA Grapalat" w:cs="Times New Roman"/>
          <w:i w:val="0"/>
          <w:sz w:val="24"/>
          <w:szCs w:val="24"/>
        </w:rPr>
        <w:t>"</w:t>
      </w:r>
      <w:r w:rsidRPr="00825D34">
        <w:rPr>
          <w:rFonts w:ascii="GHEA Grapalat" w:hAnsi="GHEA Grapalat" w:cs="Times New Roman"/>
          <w:i w:val="0"/>
          <w:sz w:val="24"/>
          <w:szCs w:val="24"/>
        </w:rPr>
        <w:tab/>
        <w:t>" "</w:t>
      </w:r>
      <w:r w:rsidRPr="00825D34">
        <w:rPr>
          <w:rFonts w:ascii="GHEA Grapalat" w:hAnsi="GHEA Grapalat" w:cs="Times New Roman"/>
          <w:i w:val="0"/>
          <w:sz w:val="24"/>
          <w:szCs w:val="24"/>
        </w:rPr>
        <w:tab/>
        <w:t>" 20</w:t>
      </w:r>
      <w:r w:rsidRPr="00825D34">
        <w:rPr>
          <w:rFonts w:ascii="GHEA Grapalat" w:hAnsi="GHEA Grapalat" w:cs="Times New Roman"/>
          <w:i w:val="0"/>
          <w:sz w:val="24"/>
          <w:szCs w:val="24"/>
        </w:rPr>
        <w:tab/>
        <w:t>г.</w:t>
      </w:r>
    </w:p>
    <w:p w14:paraId="57B35502" w14:textId="77777777" w:rsidR="00431330" w:rsidRDefault="00431330" w:rsidP="00431330">
      <w:pPr>
        <w:pStyle w:val="a4"/>
        <w:widowControl w:val="0"/>
        <w:tabs>
          <w:tab w:val="left" w:pos="720"/>
        </w:tabs>
        <w:spacing w:before="0" w:beforeAutospacing="0" w:after="160" w:afterAutospacing="0"/>
        <w:rPr>
          <w:rFonts w:ascii="GHEA Grapalat" w:hAnsi="GHEA Grapalat"/>
        </w:rPr>
      </w:pPr>
      <w:r>
        <w:rPr>
          <w:rFonts w:ascii="GHEA Grapalat" w:hAnsi="GHEA Grapalat"/>
        </w:rPr>
        <w:t>Наименование договора (далее — Договор) __________________________________</w:t>
      </w:r>
    </w:p>
    <w:p w14:paraId="15D11B6D" w14:textId="77777777" w:rsidR="00431330" w:rsidRDefault="00431330" w:rsidP="00431330">
      <w:pPr>
        <w:pStyle w:val="a4"/>
        <w:widowControl w:val="0"/>
        <w:tabs>
          <w:tab w:val="left" w:pos="720"/>
        </w:tabs>
        <w:spacing w:before="0" w:beforeAutospacing="0" w:after="160" w:afterAutospacing="0"/>
        <w:rPr>
          <w:rFonts w:ascii="GHEA Grapalat" w:hAnsi="GHEA Grapalat"/>
        </w:rPr>
      </w:pPr>
      <w:r>
        <w:rPr>
          <w:rFonts w:ascii="GHEA Grapalat" w:hAnsi="GHEA Grapalat"/>
        </w:rPr>
        <w:t>Дата заключения Договора "__________" "_______________________" 20 ______ г.</w:t>
      </w:r>
    </w:p>
    <w:p w14:paraId="1215D514" w14:textId="77777777" w:rsidR="00431330" w:rsidRDefault="00431330" w:rsidP="00431330">
      <w:pPr>
        <w:pStyle w:val="a4"/>
        <w:widowControl w:val="0"/>
        <w:tabs>
          <w:tab w:val="left" w:pos="720"/>
        </w:tabs>
        <w:spacing w:before="0" w:beforeAutospacing="0" w:after="160" w:afterAutospacing="0"/>
        <w:rPr>
          <w:rFonts w:ascii="GHEA Grapalat" w:hAnsi="GHEA Grapalat"/>
        </w:rPr>
      </w:pPr>
      <w:r>
        <w:rPr>
          <w:rFonts w:ascii="GHEA Grapalat" w:hAnsi="GHEA Grapalat"/>
        </w:rPr>
        <w:t>Номер Договора __________________________________________________________</w:t>
      </w:r>
    </w:p>
    <w:p w14:paraId="6A9C27BF" w14:textId="77777777" w:rsidR="00431330" w:rsidRDefault="00431330" w:rsidP="00431330">
      <w:pPr>
        <w:widowControl w:val="0"/>
        <w:tabs>
          <w:tab w:val="left" w:pos="5954"/>
          <w:tab w:val="left" w:pos="6663"/>
          <w:tab w:val="left" w:pos="7513"/>
        </w:tabs>
        <w:spacing w:after="160"/>
        <w:jc w:val="both"/>
        <w:rPr>
          <w:rFonts w:ascii="GHEA Grapalat" w:hAnsi="GHEA Grapalat"/>
        </w:rPr>
      </w:pPr>
      <w:r>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Pr>
          <w:rFonts w:ascii="GHEA Grapalat" w:hAnsi="GHEA Grapalat"/>
        </w:rPr>
        <w:tab/>
        <w:t>" "</w:t>
      </w:r>
      <w:r>
        <w:rPr>
          <w:rFonts w:ascii="GHEA Grapalat" w:hAnsi="GHEA Grapalat"/>
        </w:rPr>
        <w:tab/>
        <w:t>" 20</w:t>
      </w:r>
      <w:r>
        <w:rPr>
          <w:rFonts w:ascii="GHEA Grapalat" w:hAnsi="GHEA Grapalat"/>
        </w:rPr>
        <w:tab/>
        <w:t>г., составили настоящий акт о следующем 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431330" w14:paraId="78D7B472" w14:textId="77777777" w:rsidTr="00431330">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14:paraId="03ADAF2B"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r>
              <w:rPr>
                <w:rFonts w:ascii="GHEA Grapalat" w:hAnsi="GHEA Grapalat"/>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14:paraId="3925C3DC" w14:textId="77777777" w:rsidR="00431330" w:rsidRDefault="00431330" w:rsidP="00431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Поставленные товары</w:t>
            </w:r>
          </w:p>
        </w:tc>
      </w:tr>
      <w:tr w:rsidR="00431330" w14:paraId="7EED4808" w14:textId="77777777" w:rsidTr="00431330">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06327E57" w14:textId="77777777" w:rsidR="00431330" w:rsidRDefault="00431330" w:rsidP="00431330">
            <w:pPr>
              <w:rPr>
                <w:rFonts w:ascii="GHEA Grapalat" w:hAnsi="GHEA Grapalat"/>
                <w:sz w:val="16"/>
                <w:szCs w:val="16"/>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5A258C12"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r>
              <w:rPr>
                <w:rFonts w:ascii="GHEA Grapalat" w:hAnsi="GHEA Grapalat"/>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D7B7EC7"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14:paraId="35BB9C3E"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r>
              <w:rPr>
                <w:rFonts w:ascii="GHEA Grapalat" w:hAnsi="GHEA Grapalat"/>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965CB6A"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3999FE"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29D5821C"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срок оплаты (по графику оплаты)</w:t>
            </w:r>
          </w:p>
        </w:tc>
      </w:tr>
      <w:tr w:rsidR="00431330" w14:paraId="6208D107" w14:textId="77777777" w:rsidTr="00431330">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6FF14F44" w14:textId="77777777" w:rsidR="00431330" w:rsidRDefault="00431330" w:rsidP="00431330">
            <w:pPr>
              <w:rPr>
                <w:rFonts w:ascii="GHEA Grapalat" w:hAnsi="GHEA Grapalat"/>
                <w:sz w:val="16"/>
                <w:szCs w:val="16"/>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14:paraId="177AE75B" w14:textId="77777777" w:rsidR="00431330" w:rsidRDefault="00431330" w:rsidP="00431330">
            <w:pPr>
              <w:rPr>
                <w:rFonts w:ascii="GHEA Grapalat" w:hAnsi="GHEA Grapalat"/>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10A4714" w14:textId="77777777" w:rsidR="00431330" w:rsidRDefault="00431330" w:rsidP="00431330">
            <w:pP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6255ACDF"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D5C25A"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DBA48"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302FDA"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A893E9" w14:textId="77777777" w:rsidR="00431330" w:rsidRDefault="00431330" w:rsidP="00431330">
            <w:pPr>
              <w:rPr>
                <w:rFonts w:ascii="GHEA Grapalat" w:hAnsi="GHEA Grapalat"/>
                <w:sz w:val="16"/>
                <w:szCs w:val="16"/>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473F4A0E" w14:textId="77777777" w:rsidR="00431330" w:rsidRDefault="00431330" w:rsidP="00431330">
            <w:pPr>
              <w:rPr>
                <w:rFonts w:ascii="GHEA Grapalat" w:hAnsi="GHEA Grapalat"/>
                <w:sz w:val="16"/>
                <w:szCs w:val="16"/>
              </w:rPr>
            </w:pPr>
          </w:p>
        </w:tc>
      </w:tr>
      <w:tr w:rsidR="00431330" w14:paraId="55A982B9" w14:textId="77777777" w:rsidTr="00431330">
        <w:trPr>
          <w:jc w:val="center"/>
        </w:trPr>
        <w:tc>
          <w:tcPr>
            <w:tcW w:w="442" w:type="dxa"/>
            <w:tcBorders>
              <w:top w:val="single" w:sz="4" w:space="0" w:color="auto"/>
              <w:left w:val="single" w:sz="4" w:space="0" w:color="auto"/>
              <w:bottom w:val="single" w:sz="4" w:space="0" w:color="auto"/>
              <w:right w:val="single" w:sz="4" w:space="0" w:color="auto"/>
            </w:tcBorders>
            <w:vAlign w:val="center"/>
          </w:tcPr>
          <w:p w14:paraId="0747E080"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14:paraId="6B7C31A4"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14:paraId="168941B0"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14:paraId="2AA9C000"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D378948"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669A5B5B"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14:paraId="4AAFA7D8"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FC6F7FD"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14:paraId="1F247BAE"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r>
      <w:tr w:rsidR="00431330" w14:paraId="1756685E" w14:textId="77777777" w:rsidTr="00431330">
        <w:trPr>
          <w:jc w:val="center"/>
        </w:trPr>
        <w:tc>
          <w:tcPr>
            <w:tcW w:w="442" w:type="dxa"/>
            <w:tcBorders>
              <w:top w:val="single" w:sz="4" w:space="0" w:color="auto"/>
              <w:left w:val="single" w:sz="4" w:space="0" w:color="auto"/>
              <w:bottom w:val="single" w:sz="4" w:space="0" w:color="auto"/>
              <w:right w:val="single" w:sz="4" w:space="0" w:color="auto"/>
            </w:tcBorders>
          </w:tcPr>
          <w:p w14:paraId="6308DC1B"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tcPr>
          <w:p w14:paraId="65F0DD09"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tcPr>
          <w:p w14:paraId="645C8B51"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tcPr>
          <w:p w14:paraId="4D599597"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0CCA2AB"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tcPr>
          <w:p w14:paraId="4589214F"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8CFAD77"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23E8467"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tcPr>
          <w:p w14:paraId="036A128D" w14:textId="77777777" w:rsidR="00431330" w:rsidRDefault="00431330" w:rsidP="00431330">
            <w:pPr>
              <w:pStyle w:val="a4"/>
              <w:widowControl w:val="0"/>
              <w:spacing w:before="0" w:beforeAutospacing="0" w:after="120" w:afterAutospacing="0"/>
              <w:jc w:val="center"/>
              <w:rPr>
                <w:rFonts w:ascii="GHEA Grapalat" w:hAnsi="GHEA Grapalat"/>
                <w:sz w:val="16"/>
                <w:szCs w:val="16"/>
              </w:rPr>
            </w:pPr>
          </w:p>
        </w:tc>
      </w:tr>
    </w:tbl>
    <w:p w14:paraId="68EE9A04" w14:textId="77777777" w:rsidR="00431330" w:rsidRDefault="00431330" w:rsidP="00431330">
      <w:pPr>
        <w:widowControl w:val="0"/>
        <w:tabs>
          <w:tab w:val="left" w:pos="720"/>
        </w:tabs>
        <w:spacing w:after="160"/>
        <w:ind w:firstLine="375"/>
        <w:jc w:val="both"/>
        <w:rPr>
          <w:rFonts w:ascii="GHEA Grapalat" w:hAnsi="GHEA Grapalat" w:cs="Arial"/>
          <w:iCs/>
          <w:lang w:val="en-US"/>
        </w:rPr>
      </w:pPr>
    </w:p>
    <w:p w14:paraId="24976A50" w14:textId="77777777" w:rsidR="00431330" w:rsidRDefault="00431330" w:rsidP="00431330">
      <w:pPr>
        <w:widowControl w:val="0"/>
        <w:tabs>
          <w:tab w:val="left" w:pos="720"/>
        </w:tabs>
        <w:spacing w:after="160"/>
        <w:ind w:firstLine="567"/>
        <w:jc w:val="both"/>
        <w:rPr>
          <w:rFonts w:ascii="GHEA Grapalat" w:hAnsi="GHEA Grapalat"/>
          <w:iCs/>
          <w:snapToGrid w:val="0"/>
        </w:rPr>
      </w:pPr>
      <w:r>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Pr>
          <w:rFonts w:ascii="GHEA Grapalat" w:hAnsi="GHEA Grapalat"/>
        </w:rPr>
        <w:t>являются составляющей частью настоящего Акта и прилагаются.</w:t>
      </w:r>
    </w:p>
    <w:p w14:paraId="5FD65740" w14:textId="77777777" w:rsidR="00431330" w:rsidRDefault="00431330" w:rsidP="00431330">
      <w:pPr>
        <w:widowControl w:val="0"/>
        <w:tabs>
          <w:tab w:val="left" w:pos="720"/>
        </w:tabs>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431330" w14:paraId="7CA78BA6" w14:textId="77777777" w:rsidTr="00431330">
        <w:trPr>
          <w:trHeight w:val="266"/>
          <w:tblCellSpacing w:w="7" w:type="dxa"/>
          <w:jc w:val="center"/>
        </w:trPr>
        <w:tc>
          <w:tcPr>
            <w:tcW w:w="0" w:type="auto"/>
            <w:vAlign w:val="center"/>
            <w:hideMark/>
          </w:tcPr>
          <w:p w14:paraId="3CDE2A6F" w14:textId="77777777" w:rsidR="00431330" w:rsidRDefault="00431330" w:rsidP="00431330">
            <w:pPr>
              <w:widowControl w:val="0"/>
              <w:spacing w:after="160"/>
              <w:jc w:val="center"/>
              <w:rPr>
                <w:rFonts w:ascii="GHEA Grapalat" w:hAnsi="GHEA Grapalat"/>
                <w:iCs/>
              </w:rPr>
            </w:pPr>
            <w:r>
              <w:rPr>
                <w:rFonts w:ascii="GHEA Grapalat" w:hAnsi="GHEA Grapalat"/>
              </w:rPr>
              <w:t xml:space="preserve">Товар передал </w:t>
            </w:r>
          </w:p>
        </w:tc>
        <w:tc>
          <w:tcPr>
            <w:tcW w:w="0" w:type="auto"/>
            <w:vAlign w:val="center"/>
            <w:hideMark/>
          </w:tcPr>
          <w:p w14:paraId="320ECBA7" w14:textId="77777777" w:rsidR="00431330" w:rsidRDefault="00431330" w:rsidP="00431330">
            <w:pPr>
              <w:widowControl w:val="0"/>
              <w:spacing w:after="160"/>
              <w:jc w:val="center"/>
              <w:rPr>
                <w:rFonts w:ascii="GHEA Grapalat" w:hAnsi="GHEA Grapalat"/>
                <w:iCs/>
              </w:rPr>
            </w:pPr>
            <w:r>
              <w:rPr>
                <w:rFonts w:ascii="GHEA Grapalat" w:hAnsi="GHEA Grapalat"/>
              </w:rPr>
              <w:t>Товар принят</w:t>
            </w:r>
          </w:p>
        </w:tc>
      </w:tr>
      <w:tr w:rsidR="00431330" w14:paraId="5B7B265A" w14:textId="77777777" w:rsidTr="00431330">
        <w:trPr>
          <w:trHeight w:val="473"/>
          <w:tblCellSpacing w:w="7" w:type="dxa"/>
          <w:jc w:val="center"/>
        </w:trPr>
        <w:tc>
          <w:tcPr>
            <w:tcW w:w="0" w:type="auto"/>
            <w:vAlign w:val="center"/>
            <w:hideMark/>
          </w:tcPr>
          <w:p w14:paraId="42A5522C" w14:textId="77777777" w:rsidR="00431330" w:rsidRDefault="00431330" w:rsidP="00431330">
            <w:pPr>
              <w:widowControl w:val="0"/>
              <w:jc w:val="center"/>
              <w:rPr>
                <w:rFonts w:ascii="GHEA Grapalat" w:hAnsi="GHEA Grapalat"/>
                <w:iCs/>
              </w:rPr>
            </w:pPr>
            <w:r>
              <w:rPr>
                <w:rFonts w:ascii="GHEA Grapalat" w:hAnsi="GHEA Grapalat"/>
              </w:rPr>
              <w:t xml:space="preserve">_______________________ </w:t>
            </w:r>
          </w:p>
          <w:p w14:paraId="5B4E26FE" w14:textId="77777777" w:rsidR="00431330" w:rsidRDefault="00431330" w:rsidP="00431330">
            <w:pPr>
              <w:widowControl w:val="0"/>
              <w:spacing w:after="160"/>
              <w:jc w:val="center"/>
              <w:rPr>
                <w:rFonts w:ascii="GHEA Grapalat" w:hAnsi="GHEA Grapalat"/>
                <w:iCs/>
                <w:vertAlign w:val="superscript"/>
                <w:lang w:val="en-US"/>
              </w:rPr>
            </w:pPr>
            <w:r>
              <w:rPr>
                <w:rFonts w:ascii="GHEA Grapalat" w:hAnsi="GHEA Grapalat"/>
                <w:vertAlign w:val="superscript"/>
              </w:rPr>
              <w:t xml:space="preserve">подпись </w:t>
            </w:r>
          </w:p>
        </w:tc>
        <w:tc>
          <w:tcPr>
            <w:tcW w:w="0" w:type="auto"/>
            <w:vAlign w:val="center"/>
            <w:hideMark/>
          </w:tcPr>
          <w:p w14:paraId="603AC346" w14:textId="77777777" w:rsidR="00431330" w:rsidRDefault="00431330" w:rsidP="00431330">
            <w:pPr>
              <w:widowControl w:val="0"/>
              <w:jc w:val="center"/>
              <w:rPr>
                <w:rFonts w:ascii="GHEA Grapalat" w:hAnsi="GHEA Grapalat"/>
                <w:iCs/>
              </w:rPr>
            </w:pPr>
            <w:r>
              <w:rPr>
                <w:rFonts w:ascii="GHEA Grapalat" w:hAnsi="GHEA Grapalat"/>
              </w:rPr>
              <w:t>_______________________</w:t>
            </w:r>
          </w:p>
          <w:p w14:paraId="49624EF0" w14:textId="77777777" w:rsidR="00431330" w:rsidRDefault="00431330" w:rsidP="00431330">
            <w:pPr>
              <w:widowControl w:val="0"/>
              <w:spacing w:after="160"/>
              <w:jc w:val="center"/>
              <w:rPr>
                <w:rFonts w:ascii="GHEA Grapalat" w:hAnsi="GHEA Grapalat"/>
                <w:iCs/>
                <w:vertAlign w:val="superscript"/>
              </w:rPr>
            </w:pPr>
            <w:r>
              <w:rPr>
                <w:rFonts w:ascii="GHEA Grapalat" w:hAnsi="GHEA Grapalat"/>
                <w:vertAlign w:val="superscript"/>
              </w:rPr>
              <w:t xml:space="preserve">подпись </w:t>
            </w:r>
          </w:p>
        </w:tc>
      </w:tr>
      <w:tr w:rsidR="00431330" w14:paraId="4134C033" w14:textId="77777777" w:rsidTr="00431330">
        <w:trPr>
          <w:trHeight w:val="503"/>
          <w:tblCellSpacing w:w="7" w:type="dxa"/>
          <w:jc w:val="center"/>
        </w:trPr>
        <w:tc>
          <w:tcPr>
            <w:tcW w:w="0" w:type="auto"/>
            <w:vAlign w:val="center"/>
            <w:hideMark/>
          </w:tcPr>
          <w:p w14:paraId="1E7B2A62" w14:textId="77777777" w:rsidR="00431330" w:rsidRDefault="00431330" w:rsidP="00431330">
            <w:pPr>
              <w:widowControl w:val="0"/>
              <w:jc w:val="center"/>
              <w:rPr>
                <w:rFonts w:ascii="GHEA Grapalat" w:hAnsi="GHEA Grapalat"/>
                <w:iCs/>
              </w:rPr>
            </w:pPr>
            <w:r>
              <w:rPr>
                <w:rFonts w:ascii="GHEA Grapalat" w:hAnsi="GHEA Grapalat"/>
              </w:rPr>
              <w:t xml:space="preserve">______________________ </w:t>
            </w:r>
          </w:p>
          <w:p w14:paraId="7615A35A" w14:textId="77777777" w:rsidR="00431330" w:rsidRDefault="00431330" w:rsidP="00431330">
            <w:pPr>
              <w:widowControl w:val="0"/>
              <w:spacing w:after="160"/>
              <w:jc w:val="center"/>
              <w:rPr>
                <w:rFonts w:ascii="GHEA Grapalat" w:hAnsi="GHEA Grapalat"/>
                <w:iCs/>
                <w:vertAlign w:val="superscript"/>
                <w:lang w:val="en-US"/>
              </w:rPr>
            </w:pPr>
            <w:r>
              <w:rPr>
                <w:rFonts w:ascii="GHEA Grapalat" w:hAnsi="GHEA Grapalat"/>
                <w:vertAlign w:val="superscript"/>
              </w:rPr>
              <w:t>фамилия, имя</w:t>
            </w:r>
          </w:p>
        </w:tc>
        <w:tc>
          <w:tcPr>
            <w:tcW w:w="0" w:type="auto"/>
            <w:vAlign w:val="center"/>
            <w:hideMark/>
          </w:tcPr>
          <w:p w14:paraId="3728A4EA" w14:textId="77777777" w:rsidR="00431330" w:rsidRDefault="00431330" w:rsidP="00431330">
            <w:pPr>
              <w:widowControl w:val="0"/>
              <w:jc w:val="center"/>
              <w:rPr>
                <w:rFonts w:ascii="GHEA Grapalat" w:hAnsi="GHEA Grapalat"/>
                <w:iCs/>
              </w:rPr>
            </w:pPr>
            <w:r>
              <w:rPr>
                <w:rFonts w:ascii="GHEA Grapalat" w:hAnsi="GHEA Grapalat"/>
              </w:rPr>
              <w:t>_______________________</w:t>
            </w:r>
          </w:p>
          <w:p w14:paraId="2D4B6A2B" w14:textId="77777777" w:rsidR="00431330" w:rsidRDefault="00431330" w:rsidP="00431330">
            <w:pPr>
              <w:widowControl w:val="0"/>
              <w:spacing w:after="160"/>
              <w:jc w:val="center"/>
              <w:rPr>
                <w:rFonts w:ascii="GHEA Grapalat" w:hAnsi="GHEA Grapalat"/>
                <w:iCs/>
                <w:vertAlign w:val="superscript"/>
              </w:rPr>
            </w:pPr>
            <w:r>
              <w:rPr>
                <w:rFonts w:ascii="GHEA Grapalat" w:hAnsi="GHEA Grapalat"/>
                <w:vertAlign w:val="superscript"/>
              </w:rPr>
              <w:t>фамилия, имя</w:t>
            </w:r>
          </w:p>
        </w:tc>
      </w:tr>
      <w:tr w:rsidR="00431330" w14:paraId="7537FB03" w14:textId="77777777" w:rsidTr="00431330">
        <w:trPr>
          <w:trHeight w:val="281"/>
          <w:tblCellSpacing w:w="7" w:type="dxa"/>
          <w:jc w:val="center"/>
        </w:trPr>
        <w:tc>
          <w:tcPr>
            <w:tcW w:w="0" w:type="auto"/>
            <w:vAlign w:val="center"/>
            <w:hideMark/>
          </w:tcPr>
          <w:p w14:paraId="1FBE306F" w14:textId="77777777" w:rsidR="00431330" w:rsidRDefault="00431330" w:rsidP="00431330">
            <w:pPr>
              <w:widowControl w:val="0"/>
              <w:spacing w:after="160"/>
              <w:jc w:val="center"/>
              <w:rPr>
                <w:rFonts w:ascii="GHEA Grapalat" w:hAnsi="GHEA Grapalat"/>
                <w:iCs/>
              </w:rPr>
            </w:pPr>
            <w:r>
              <w:rPr>
                <w:rFonts w:ascii="GHEA Grapalat" w:hAnsi="GHEA Grapalat"/>
              </w:rPr>
              <w:t>М. П.</w:t>
            </w:r>
          </w:p>
        </w:tc>
        <w:tc>
          <w:tcPr>
            <w:tcW w:w="0" w:type="auto"/>
            <w:vAlign w:val="center"/>
            <w:hideMark/>
          </w:tcPr>
          <w:p w14:paraId="5E54C5E0" w14:textId="77777777" w:rsidR="00431330" w:rsidRDefault="00431330" w:rsidP="00431330">
            <w:pPr>
              <w:widowControl w:val="0"/>
              <w:spacing w:after="160"/>
              <w:jc w:val="center"/>
              <w:rPr>
                <w:rFonts w:ascii="GHEA Grapalat" w:hAnsi="GHEA Grapalat"/>
                <w:iCs/>
              </w:rPr>
            </w:pPr>
            <w:r>
              <w:rPr>
                <w:rFonts w:ascii="GHEA Grapalat" w:hAnsi="GHEA Grapalat"/>
              </w:rPr>
              <w:t>М. П.</w:t>
            </w:r>
          </w:p>
        </w:tc>
      </w:tr>
    </w:tbl>
    <w:p w14:paraId="7FA59DB8" w14:textId="77777777" w:rsidR="00431330" w:rsidRDefault="00431330" w:rsidP="00431330">
      <w:pPr>
        <w:widowControl w:val="0"/>
        <w:tabs>
          <w:tab w:val="left" w:pos="720"/>
        </w:tabs>
        <w:spacing w:after="160"/>
        <w:jc w:val="right"/>
        <w:rPr>
          <w:rFonts w:ascii="GHEA Grapalat" w:hAnsi="GHEA Grapalat" w:cs="Sylfaen"/>
          <w:b/>
        </w:rPr>
      </w:pPr>
    </w:p>
    <w:p w14:paraId="0FA090F6" w14:textId="77777777" w:rsidR="00431330" w:rsidRDefault="00431330" w:rsidP="00431330">
      <w:pPr>
        <w:tabs>
          <w:tab w:val="left" w:pos="720"/>
        </w:tabs>
        <w:rPr>
          <w:rFonts w:ascii="GHEA Grapalat" w:hAnsi="GHEA Grapalat" w:cs="Sylfaen"/>
          <w:b/>
        </w:rPr>
      </w:pPr>
      <w:r>
        <w:rPr>
          <w:rFonts w:ascii="GHEA Grapalat" w:hAnsi="GHEA Grapalat" w:cs="Sylfaen"/>
          <w:b/>
        </w:rPr>
        <w:br w:type="page"/>
      </w:r>
    </w:p>
    <w:p w14:paraId="1DE5DD40" w14:textId="77777777" w:rsidR="00431330" w:rsidRDefault="00431330" w:rsidP="00431330">
      <w:pPr>
        <w:widowControl w:val="0"/>
        <w:tabs>
          <w:tab w:val="left" w:pos="720"/>
        </w:tabs>
        <w:spacing w:after="160"/>
        <w:jc w:val="right"/>
        <w:rPr>
          <w:rFonts w:ascii="GHEA Grapalat" w:hAnsi="GHEA Grapalat" w:cs="Sylfaen"/>
          <w:i/>
        </w:rPr>
      </w:pPr>
      <w:r>
        <w:rPr>
          <w:rFonts w:ascii="GHEA Grapalat" w:hAnsi="GHEA Grapalat"/>
          <w:i/>
        </w:rPr>
        <w:lastRenderedPageBreak/>
        <w:t>Приложение № 3.1</w:t>
      </w:r>
    </w:p>
    <w:p w14:paraId="1665965A" w14:textId="77777777" w:rsidR="00431330" w:rsidRDefault="00431330" w:rsidP="00431330">
      <w:pPr>
        <w:widowControl w:val="0"/>
        <w:tabs>
          <w:tab w:val="left" w:pos="720"/>
        </w:tabs>
        <w:spacing w:after="160"/>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 xml:space="preserve">20 </w:t>
      </w:r>
      <w:r>
        <w:rPr>
          <w:rFonts w:ascii="GHEA Grapalat" w:hAnsi="GHEA Grapalat"/>
          <w:i/>
        </w:rPr>
        <w:tab/>
        <w:t>г.</w:t>
      </w:r>
    </w:p>
    <w:p w14:paraId="5245B3B7" w14:textId="77777777" w:rsidR="00431330" w:rsidRDefault="00431330" w:rsidP="00431330">
      <w:pPr>
        <w:widowControl w:val="0"/>
        <w:tabs>
          <w:tab w:val="left" w:pos="360"/>
          <w:tab w:val="left" w:pos="540"/>
        </w:tabs>
        <w:spacing w:after="160"/>
        <w:jc w:val="center"/>
        <w:rPr>
          <w:rFonts w:ascii="GHEA Grapalat" w:hAnsi="GHEA Grapalat" w:cs="Sylfaen"/>
          <w:b/>
          <w:bCs/>
        </w:rPr>
      </w:pPr>
    </w:p>
    <w:p w14:paraId="570C5616" w14:textId="77777777" w:rsidR="00431330" w:rsidRDefault="00431330" w:rsidP="00431330">
      <w:pPr>
        <w:widowControl w:val="0"/>
        <w:tabs>
          <w:tab w:val="left" w:pos="720"/>
        </w:tabs>
        <w:spacing w:after="160"/>
        <w:jc w:val="center"/>
        <w:rPr>
          <w:rFonts w:ascii="GHEA Grapalat" w:hAnsi="GHEA Grapalat" w:cs="Sylfaen"/>
          <w:bCs/>
        </w:rPr>
      </w:pPr>
      <w:r>
        <w:rPr>
          <w:rFonts w:ascii="GHEA Grapalat" w:hAnsi="GHEA Grapalat"/>
        </w:rPr>
        <w:t>АКТ №———</w:t>
      </w:r>
    </w:p>
    <w:p w14:paraId="0F4F6555" w14:textId="77777777" w:rsidR="00431330" w:rsidRDefault="00431330" w:rsidP="00431330">
      <w:pPr>
        <w:widowControl w:val="0"/>
        <w:tabs>
          <w:tab w:val="left" w:pos="720"/>
        </w:tabs>
        <w:spacing w:after="160"/>
        <w:jc w:val="center"/>
        <w:rPr>
          <w:rFonts w:ascii="GHEA Grapalat" w:hAnsi="GHEA Grapalat" w:cs="Sylfaen"/>
          <w:b/>
          <w:bCs/>
        </w:rPr>
      </w:pPr>
      <w:r>
        <w:rPr>
          <w:rFonts w:ascii="GHEA Grapalat" w:hAnsi="GHEA Grapalat"/>
        </w:rPr>
        <w:t xml:space="preserve">относительно фиксирования факта передачи Покупателю результата договора </w:t>
      </w:r>
    </w:p>
    <w:p w14:paraId="73EF3176" w14:textId="77777777" w:rsidR="00431330" w:rsidRDefault="00431330" w:rsidP="00431330">
      <w:pPr>
        <w:widowControl w:val="0"/>
        <w:tabs>
          <w:tab w:val="left" w:pos="360"/>
          <w:tab w:val="left" w:pos="540"/>
        </w:tabs>
        <w:spacing w:after="160"/>
        <w:jc w:val="center"/>
        <w:rPr>
          <w:rFonts w:ascii="GHEA Grapalat" w:hAnsi="GHEA Grapalat" w:cs="Sylfaen"/>
        </w:rPr>
      </w:pPr>
    </w:p>
    <w:p w14:paraId="3A4975ED" w14:textId="77777777" w:rsidR="00431330" w:rsidRDefault="00431330" w:rsidP="00431330">
      <w:pPr>
        <w:widowControl w:val="0"/>
        <w:tabs>
          <w:tab w:val="left" w:pos="720"/>
        </w:tabs>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2F3DDAE4" w14:textId="77777777" w:rsidR="00431330" w:rsidRDefault="00431330" w:rsidP="00431330">
      <w:pPr>
        <w:widowControl w:val="0"/>
        <w:tabs>
          <w:tab w:val="left" w:pos="720"/>
        </w:tabs>
        <w:spacing w:after="120"/>
        <w:ind w:left="7371" w:hanging="141"/>
        <w:jc w:val="both"/>
        <w:rPr>
          <w:rFonts w:ascii="GHEA Grapalat" w:hAnsi="GHEA Grapalat"/>
          <w:sz w:val="16"/>
        </w:rPr>
      </w:pPr>
      <w:r>
        <w:rPr>
          <w:rFonts w:ascii="GHEA Grapalat" w:hAnsi="GHEA Grapalat"/>
          <w:sz w:val="16"/>
        </w:rPr>
        <w:t>номер договора</w:t>
      </w:r>
    </w:p>
    <w:p w14:paraId="730335D7" w14:textId="77777777" w:rsidR="00431330" w:rsidRDefault="00431330" w:rsidP="00431330">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14:paraId="5D357137" w14:textId="77777777" w:rsidR="00431330" w:rsidRDefault="00431330" w:rsidP="00431330">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наименование Покупателя</w:t>
      </w:r>
    </w:p>
    <w:p w14:paraId="66452B69" w14:textId="77777777" w:rsidR="00431330" w:rsidRDefault="00431330" w:rsidP="00431330">
      <w:pPr>
        <w:widowControl w:val="0"/>
        <w:tabs>
          <w:tab w:val="left" w:pos="360"/>
          <w:tab w:val="left" w:pos="540"/>
        </w:tabs>
        <w:ind w:right="-2"/>
        <w:jc w:val="both"/>
        <w:rPr>
          <w:rFonts w:ascii="GHEA Grapalat" w:hAnsi="GHEA Grapalat"/>
        </w:rPr>
      </w:pPr>
      <w:r>
        <w:rPr>
          <w:rFonts w:ascii="GHEA Grapalat" w:hAnsi="GHEA Grapalat"/>
        </w:rPr>
        <w:t xml:space="preserve">(далее — Покупатель) и ________________________________ (далее — Продавец), </w:t>
      </w:r>
    </w:p>
    <w:p w14:paraId="069F5296" w14:textId="77777777" w:rsidR="00431330" w:rsidRDefault="00431330" w:rsidP="00431330">
      <w:pPr>
        <w:widowControl w:val="0"/>
        <w:tabs>
          <w:tab w:val="left" w:pos="720"/>
        </w:tabs>
        <w:spacing w:after="120"/>
        <w:ind w:left="3544" w:right="-360"/>
        <w:jc w:val="both"/>
        <w:rPr>
          <w:rFonts w:ascii="GHEA Grapalat" w:hAnsi="GHEA Grapalat"/>
          <w:sz w:val="16"/>
        </w:rPr>
      </w:pPr>
      <w:r>
        <w:rPr>
          <w:rFonts w:ascii="GHEA Grapalat" w:hAnsi="GHEA Grapalat"/>
          <w:sz w:val="16"/>
        </w:rPr>
        <w:t>наименование Продавца</w:t>
      </w:r>
    </w:p>
    <w:p w14:paraId="292FE623" w14:textId="77777777" w:rsidR="00431330" w:rsidRDefault="00431330" w:rsidP="00431330">
      <w:pPr>
        <w:widowControl w:val="0"/>
        <w:tabs>
          <w:tab w:val="left" w:pos="360"/>
          <w:tab w:val="left" w:pos="540"/>
        </w:tabs>
        <w:spacing w:after="160"/>
        <w:jc w:val="both"/>
        <w:rPr>
          <w:rFonts w:ascii="GHEA Grapalat" w:hAnsi="GHEA Grapalat" w:cs="Sylfaen"/>
        </w:rPr>
      </w:pPr>
      <w:r>
        <w:rPr>
          <w:rFonts w:ascii="GHEA Grapalat" w:hAnsi="GHEA Grapalat"/>
        </w:rPr>
        <w:t>Продавец _______ 20</w:t>
      </w:r>
      <w:r>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31330" w14:paraId="6B21E49D" w14:textId="77777777" w:rsidTr="0043133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2D9C958C" w14:textId="77777777" w:rsidR="00431330" w:rsidRDefault="00431330" w:rsidP="00431330">
            <w:pPr>
              <w:widowControl w:val="0"/>
              <w:spacing w:after="120"/>
              <w:jc w:val="center"/>
              <w:rPr>
                <w:rFonts w:ascii="GHEA Grapalat" w:hAnsi="GHEA Grapalat" w:cs="Sylfaen"/>
                <w:bCs/>
                <w:sz w:val="20"/>
                <w:szCs w:val="20"/>
              </w:rPr>
            </w:pPr>
            <w:r>
              <w:rPr>
                <w:rFonts w:ascii="GHEA Grapalat" w:hAnsi="GHEA Grapalat"/>
                <w:sz w:val="20"/>
                <w:szCs w:val="20"/>
              </w:rPr>
              <w:t>Товар</w:t>
            </w:r>
          </w:p>
        </w:tc>
      </w:tr>
      <w:tr w:rsidR="00431330" w14:paraId="0E15EE7D" w14:textId="77777777" w:rsidTr="0043133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E4C4330" w14:textId="77777777" w:rsidR="00431330" w:rsidRDefault="00431330" w:rsidP="00431330">
            <w:pPr>
              <w:widowControl w:val="0"/>
              <w:spacing w:after="120"/>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1EBA4E7F" w14:textId="77777777" w:rsidR="00431330" w:rsidRDefault="00431330" w:rsidP="00431330">
            <w:pPr>
              <w:widowControl w:val="0"/>
              <w:spacing w:after="12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6C62319B" w14:textId="77777777" w:rsidR="00431330" w:rsidRDefault="00431330" w:rsidP="00431330">
            <w:pPr>
              <w:widowControl w:val="0"/>
              <w:spacing w:after="120"/>
              <w:jc w:val="center"/>
              <w:rPr>
                <w:rFonts w:ascii="GHEA Grapalat" w:hAnsi="GHEA Grapalat"/>
                <w:sz w:val="20"/>
                <w:szCs w:val="20"/>
              </w:rPr>
            </w:pPr>
            <w:r>
              <w:rPr>
                <w:rFonts w:ascii="GHEA Grapalat" w:hAnsi="GHEA Grapalat"/>
                <w:sz w:val="20"/>
                <w:szCs w:val="20"/>
              </w:rPr>
              <w:t>объем (фактический)</w:t>
            </w:r>
          </w:p>
        </w:tc>
      </w:tr>
      <w:tr w:rsidR="00431330" w14:paraId="54A978AE" w14:textId="77777777" w:rsidTr="0043133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6AE987" w14:textId="77777777" w:rsidR="00431330" w:rsidRDefault="00431330" w:rsidP="0043133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28DE21E" w14:textId="77777777" w:rsidR="00431330" w:rsidRDefault="00431330" w:rsidP="0043133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287F53" w14:textId="77777777" w:rsidR="00431330" w:rsidRDefault="00431330" w:rsidP="00431330">
            <w:pPr>
              <w:widowControl w:val="0"/>
              <w:spacing w:after="120"/>
              <w:jc w:val="center"/>
              <w:rPr>
                <w:rFonts w:ascii="GHEA Grapalat" w:hAnsi="GHEA Grapalat" w:cs="Sylfaen"/>
                <w:sz w:val="20"/>
                <w:szCs w:val="20"/>
              </w:rPr>
            </w:pPr>
          </w:p>
        </w:tc>
      </w:tr>
      <w:tr w:rsidR="00431330" w14:paraId="6243B9A0" w14:textId="77777777" w:rsidTr="0043133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8789C6" w14:textId="77777777" w:rsidR="00431330" w:rsidRDefault="00431330" w:rsidP="0043133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EBD2D3F" w14:textId="77777777" w:rsidR="00431330" w:rsidRDefault="00431330" w:rsidP="0043133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A7DAC32" w14:textId="77777777" w:rsidR="00431330" w:rsidRDefault="00431330" w:rsidP="00431330">
            <w:pPr>
              <w:widowControl w:val="0"/>
              <w:spacing w:after="120"/>
              <w:jc w:val="center"/>
              <w:rPr>
                <w:rFonts w:ascii="GHEA Grapalat" w:hAnsi="GHEA Grapalat" w:cs="Sylfaen"/>
                <w:sz w:val="20"/>
                <w:szCs w:val="20"/>
              </w:rPr>
            </w:pPr>
          </w:p>
        </w:tc>
      </w:tr>
    </w:tbl>
    <w:p w14:paraId="5B35298E" w14:textId="77777777" w:rsidR="00431330" w:rsidRDefault="00431330" w:rsidP="00431330">
      <w:pPr>
        <w:widowControl w:val="0"/>
        <w:tabs>
          <w:tab w:val="left" w:pos="360"/>
          <w:tab w:val="left" w:pos="540"/>
        </w:tabs>
        <w:spacing w:after="160"/>
        <w:jc w:val="both"/>
        <w:rPr>
          <w:rFonts w:ascii="GHEA Grapalat" w:hAnsi="GHEA Grapalat" w:cs="Sylfaen"/>
        </w:rPr>
      </w:pPr>
    </w:p>
    <w:p w14:paraId="21882526" w14:textId="77777777" w:rsidR="00431330" w:rsidRDefault="00431330" w:rsidP="00431330">
      <w:pPr>
        <w:widowControl w:val="0"/>
        <w:tabs>
          <w:tab w:val="left" w:pos="720"/>
        </w:tabs>
        <w:spacing w:after="16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7F05E03E" w14:textId="77777777" w:rsidR="00431330" w:rsidRDefault="00431330" w:rsidP="00431330">
      <w:pPr>
        <w:tabs>
          <w:tab w:val="left" w:pos="720"/>
        </w:tabs>
        <w:rPr>
          <w:rFonts w:ascii="GHEA Grapalat" w:hAnsi="GHEA Grapalat"/>
        </w:rPr>
      </w:pPr>
      <w:r>
        <w:rPr>
          <w:rFonts w:ascii="GHEA Grapalat" w:hAnsi="GHEA Grapalat"/>
        </w:rPr>
        <w:t xml:space="preserve">                                                       </w:t>
      </w:r>
    </w:p>
    <w:p w14:paraId="1F78A8A1" w14:textId="77777777" w:rsidR="00431330" w:rsidRDefault="00431330" w:rsidP="00431330">
      <w:pPr>
        <w:tabs>
          <w:tab w:val="left" w:pos="720"/>
        </w:tabs>
        <w:rPr>
          <w:rFonts w:ascii="GHEA Grapalat" w:hAnsi="GHEA Grapalat"/>
          <w:lang w:val="en-US"/>
        </w:rPr>
      </w:pPr>
      <w:r>
        <w:rPr>
          <w:rFonts w:ascii="GHEA Grapalat" w:hAnsi="GHEA Grapalat"/>
        </w:rPr>
        <w:t xml:space="preserve">                                                          СТОРОНЫ</w:t>
      </w:r>
    </w:p>
    <w:p w14:paraId="72E9F6EF" w14:textId="77777777" w:rsidR="00431330" w:rsidRDefault="00431330" w:rsidP="00431330">
      <w:pPr>
        <w:widowControl w:val="0"/>
        <w:tabs>
          <w:tab w:val="left" w:pos="720"/>
        </w:tabs>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431330" w14:paraId="4C830829" w14:textId="77777777" w:rsidTr="00431330">
        <w:tc>
          <w:tcPr>
            <w:tcW w:w="4450" w:type="dxa"/>
            <w:hideMark/>
          </w:tcPr>
          <w:p w14:paraId="14B335D9" w14:textId="77777777" w:rsidR="00431330" w:rsidRDefault="00431330" w:rsidP="00431330">
            <w:pPr>
              <w:widowControl w:val="0"/>
              <w:tabs>
                <w:tab w:val="left" w:pos="360"/>
                <w:tab w:val="left" w:pos="540"/>
              </w:tabs>
              <w:spacing w:after="160"/>
              <w:jc w:val="center"/>
              <w:rPr>
                <w:rFonts w:ascii="GHEA Grapalat" w:hAnsi="GHEA Grapalat" w:cs="Sylfaen"/>
                <w:b/>
                <w:bCs/>
              </w:rPr>
            </w:pPr>
            <w:r>
              <w:rPr>
                <w:rFonts w:ascii="GHEA Grapalat" w:hAnsi="GHEA Grapalat"/>
                <w:b/>
              </w:rPr>
              <w:t>Передал</w:t>
            </w:r>
          </w:p>
        </w:tc>
        <w:tc>
          <w:tcPr>
            <w:tcW w:w="4836" w:type="dxa"/>
            <w:hideMark/>
          </w:tcPr>
          <w:p w14:paraId="3A258599" w14:textId="77777777" w:rsidR="00431330" w:rsidRDefault="00431330" w:rsidP="00431330">
            <w:pPr>
              <w:widowControl w:val="0"/>
              <w:tabs>
                <w:tab w:val="left" w:pos="360"/>
                <w:tab w:val="left" w:pos="540"/>
              </w:tabs>
              <w:spacing w:after="160"/>
              <w:jc w:val="center"/>
              <w:rPr>
                <w:rFonts w:ascii="GHEA Grapalat" w:hAnsi="GHEA Grapalat" w:cs="Sylfaen"/>
                <w:b/>
                <w:bCs/>
              </w:rPr>
            </w:pPr>
            <w:r>
              <w:rPr>
                <w:rFonts w:ascii="GHEA Grapalat" w:hAnsi="GHEA Grapalat"/>
                <w:b/>
              </w:rPr>
              <w:t>Принял</w:t>
            </w:r>
          </w:p>
        </w:tc>
      </w:tr>
    </w:tbl>
    <w:p w14:paraId="59DCF4F8" w14:textId="77777777" w:rsidR="00431330" w:rsidRDefault="00431330" w:rsidP="00431330">
      <w:pPr>
        <w:widowControl w:val="0"/>
        <w:tabs>
          <w:tab w:val="left" w:pos="360"/>
          <w:tab w:val="left" w:pos="540"/>
        </w:tabs>
        <w:spacing w:after="160"/>
        <w:jc w:val="right"/>
        <w:rPr>
          <w:rFonts w:ascii="GHEA Grapalat" w:hAnsi="GHEA Grapalat" w:cs="Sylfaen"/>
        </w:rPr>
      </w:pPr>
      <w:r>
        <w:rPr>
          <w:rFonts w:ascii="GHEA Grapalat" w:hAnsi="GHEA Grapalat"/>
        </w:rPr>
        <w:t>представитель, спроектировавший заявку:</w:t>
      </w:r>
    </w:p>
    <w:p w14:paraId="0CAEB366" w14:textId="77777777" w:rsidR="00431330" w:rsidRDefault="00431330" w:rsidP="0043133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31330" w14:paraId="76F0EDF3" w14:textId="77777777" w:rsidTr="00431330">
        <w:trPr>
          <w:tblCellSpacing w:w="7" w:type="dxa"/>
          <w:jc w:val="center"/>
        </w:trPr>
        <w:tc>
          <w:tcPr>
            <w:tcW w:w="0" w:type="auto"/>
            <w:vAlign w:val="center"/>
            <w:hideMark/>
          </w:tcPr>
          <w:p w14:paraId="252519B6" w14:textId="77777777" w:rsidR="00431330" w:rsidRDefault="00431330" w:rsidP="00431330">
            <w:pPr>
              <w:widowControl w:val="0"/>
              <w:jc w:val="center"/>
              <w:rPr>
                <w:rFonts w:ascii="GHEA Grapalat" w:hAnsi="GHEA Grapalat" w:cs="GHEA Grapalat"/>
              </w:rPr>
            </w:pPr>
            <w:r>
              <w:rPr>
                <w:rFonts w:ascii="GHEA Grapalat" w:hAnsi="GHEA Grapalat"/>
              </w:rPr>
              <w:t xml:space="preserve">___________________________ </w:t>
            </w:r>
          </w:p>
          <w:p w14:paraId="1B5823CD" w14:textId="77777777" w:rsidR="00431330" w:rsidRDefault="00431330" w:rsidP="00431330">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c>
          <w:tcPr>
            <w:tcW w:w="0" w:type="auto"/>
            <w:vAlign w:val="center"/>
            <w:hideMark/>
          </w:tcPr>
          <w:p w14:paraId="1F622A4B" w14:textId="77777777" w:rsidR="00431330" w:rsidRDefault="00431330" w:rsidP="00431330">
            <w:pPr>
              <w:widowControl w:val="0"/>
              <w:jc w:val="center"/>
              <w:rPr>
                <w:rFonts w:ascii="GHEA Grapalat" w:hAnsi="GHEA Grapalat" w:cs="GHEA Grapalat"/>
              </w:rPr>
            </w:pPr>
            <w:r>
              <w:rPr>
                <w:rFonts w:ascii="GHEA Grapalat" w:hAnsi="GHEA Grapalat"/>
              </w:rPr>
              <w:t>___________________________</w:t>
            </w:r>
          </w:p>
          <w:p w14:paraId="13FD4947" w14:textId="77777777" w:rsidR="00431330" w:rsidRDefault="00431330" w:rsidP="00431330">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r>
      <w:tr w:rsidR="00431330" w14:paraId="5CDEDB35" w14:textId="77777777" w:rsidTr="00431330">
        <w:trPr>
          <w:tblCellSpacing w:w="7" w:type="dxa"/>
          <w:jc w:val="center"/>
        </w:trPr>
        <w:tc>
          <w:tcPr>
            <w:tcW w:w="0" w:type="auto"/>
            <w:vAlign w:val="center"/>
            <w:hideMark/>
          </w:tcPr>
          <w:p w14:paraId="13E57638" w14:textId="77777777" w:rsidR="00431330" w:rsidRDefault="00431330" w:rsidP="00431330">
            <w:pPr>
              <w:widowControl w:val="0"/>
              <w:jc w:val="center"/>
              <w:rPr>
                <w:rFonts w:ascii="GHEA Grapalat" w:hAnsi="GHEA Grapalat" w:cs="GHEA Grapalat"/>
              </w:rPr>
            </w:pPr>
            <w:r>
              <w:rPr>
                <w:rFonts w:ascii="GHEA Grapalat" w:hAnsi="GHEA Grapalat"/>
              </w:rPr>
              <w:t xml:space="preserve">___________________________ </w:t>
            </w:r>
          </w:p>
          <w:p w14:paraId="64F50E65" w14:textId="77777777" w:rsidR="00431330" w:rsidRDefault="00431330" w:rsidP="00431330">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c>
          <w:tcPr>
            <w:tcW w:w="0" w:type="auto"/>
            <w:vAlign w:val="center"/>
            <w:hideMark/>
          </w:tcPr>
          <w:p w14:paraId="2836208B" w14:textId="77777777" w:rsidR="00431330" w:rsidRDefault="00431330" w:rsidP="00431330">
            <w:pPr>
              <w:widowControl w:val="0"/>
              <w:jc w:val="center"/>
              <w:rPr>
                <w:rFonts w:ascii="GHEA Grapalat" w:hAnsi="GHEA Grapalat" w:cs="GHEA Grapalat"/>
              </w:rPr>
            </w:pPr>
            <w:r>
              <w:rPr>
                <w:rFonts w:ascii="GHEA Grapalat" w:hAnsi="GHEA Grapalat"/>
              </w:rPr>
              <w:t>___________________________</w:t>
            </w:r>
          </w:p>
          <w:p w14:paraId="3F8B44E5" w14:textId="77777777" w:rsidR="00431330" w:rsidRDefault="00431330" w:rsidP="00431330">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r>
    </w:tbl>
    <w:p w14:paraId="6C8C6E2C" w14:textId="77777777" w:rsidR="00431330" w:rsidRDefault="00431330" w:rsidP="00431330">
      <w:pPr>
        <w:widowControl w:val="0"/>
        <w:tabs>
          <w:tab w:val="left" w:pos="720"/>
        </w:tabs>
        <w:spacing w:after="160"/>
        <w:ind w:left="-142" w:firstLine="142"/>
        <w:jc w:val="center"/>
        <w:rPr>
          <w:rFonts w:ascii="GHEA Grapalat" w:hAnsi="GHEA Grapalat" w:cs="Sylfaen"/>
          <w:b/>
        </w:rPr>
      </w:pPr>
    </w:p>
    <w:p w14:paraId="626B79BB" w14:textId="77777777" w:rsidR="00431330" w:rsidRDefault="00431330" w:rsidP="00431330"/>
    <w:p w14:paraId="5029DC91" w14:textId="77777777" w:rsidR="00431330" w:rsidRDefault="00431330" w:rsidP="00431330"/>
    <w:p w14:paraId="70FF7426" w14:textId="77777777" w:rsidR="00431330" w:rsidRDefault="00431330" w:rsidP="00431330">
      <w:pPr>
        <w:jc w:val="both"/>
      </w:pPr>
    </w:p>
    <w:p w14:paraId="1317CEF8" w14:textId="77777777" w:rsidR="00431330" w:rsidRDefault="00431330" w:rsidP="00431330">
      <w:pPr>
        <w:ind w:firstLine="709"/>
        <w:jc w:val="both"/>
      </w:pPr>
    </w:p>
    <w:p w14:paraId="136BA8A2" w14:textId="77777777" w:rsidR="00431330" w:rsidRDefault="00431330" w:rsidP="00431330"/>
    <w:p w14:paraId="24310C98" w14:textId="77777777" w:rsidR="009905BE" w:rsidRDefault="009905BE"/>
    <w:sectPr w:rsidR="009905BE" w:rsidSect="00431330">
      <w:pgSz w:w="12240" w:h="15840"/>
      <w:pgMar w:top="0"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6B440" w14:textId="77777777" w:rsidR="00C156AA" w:rsidRDefault="00C156AA" w:rsidP="00431330">
      <w:r>
        <w:separator/>
      </w:r>
    </w:p>
  </w:endnote>
  <w:endnote w:type="continuationSeparator" w:id="0">
    <w:p w14:paraId="55B660A1" w14:textId="77777777" w:rsidR="00C156AA" w:rsidRDefault="00C156AA" w:rsidP="00431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w:panose1 w:val="020B0604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E55AD" w14:textId="77777777" w:rsidR="00C156AA" w:rsidRDefault="00C156AA" w:rsidP="00431330">
      <w:r>
        <w:separator/>
      </w:r>
    </w:p>
  </w:footnote>
  <w:footnote w:type="continuationSeparator" w:id="0">
    <w:p w14:paraId="76E30E44" w14:textId="77777777" w:rsidR="00C156AA" w:rsidRDefault="00C156AA" w:rsidP="00431330">
      <w:r>
        <w:continuationSeparator/>
      </w:r>
    </w:p>
  </w:footnote>
  <w:footnote w:id="1">
    <w:p w14:paraId="1691E9F6" w14:textId="77777777" w:rsidR="00431330" w:rsidRDefault="00431330" w:rsidP="00431330">
      <w:pPr>
        <w:pStyle w:val="a5"/>
        <w:tabs>
          <w:tab w:val="left" w:pos="720"/>
        </w:tabs>
        <w:jc w:val="both"/>
        <w:rPr>
          <w:rFonts w:asciiTheme="minorHAnsi" w:hAnsiTheme="minorHAnsi"/>
          <w:i/>
          <w:lang w:val="hy-AM"/>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6C93637" w14:textId="77777777" w:rsidR="00431330" w:rsidRDefault="00431330" w:rsidP="00431330">
      <w:pPr>
        <w:pStyle w:val="a5"/>
        <w:widowControl w:val="0"/>
        <w:tabs>
          <w:tab w:val="left" w:pos="720"/>
        </w:tabs>
        <w:jc w:val="both"/>
        <w:rPr>
          <w:rFonts w:ascii="GHEA Grapalat" w:hAnsi="GHEA Grapalat"/>
          <w:i/>
          <w:lang w:val="af-ZA"/>
        </w:rPr>
      </w:pPr>
      <w:r>
        <w:rPr>
          <w:rStyle w:val="afd"/>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031D07F" w14:textId="77777777" w:rsidR="00431330" w:rsidRDefault="00431330" w:rsidP="00431330">
      <w:pPr>
        <w:pStyle w:val="a5"/>
        <w:tabs>
          <w:tab w:val="left" w:pos="720"/>
        </w:tabs>
        <w:jc w:val="both"/>
        <w:rPr>
          <w:rFonts w:ascii="GHEA Grapalat" w:hAnsi="GHEA Grapalat"/>
          <w:i/>
        </w:rPr>
      </w:pPr>
      <w:r>
        <w:rPr>
          <w:rStyle w:val="afd"/>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32185CFF" w14:textId="77777777" w:rsidR="00431330" w:rsidRDefault="00431330" w:rsidP="00431330">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BB479B3" w14:textId="77777777" w:rsidR="00431330" w:rsidRDefault="00431330" w:rsidP="00431330">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5ADCAC8" w14:textId="77777777" w:rsidR="00431330" w:rsidRDefault="00431330" w:rsidP="00431330">
      <w:pPr>
        <w:pStyle w:val="a5"/>
        <w:tabs>
          <w:tab w:val="left" w:pos="720"/>
        </w:tabs>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7490CC8" w14:textId="77777777" w:rsidR="00431330" w:rsidRDefault="00431330" w:rsidP="00431330">
      <w:pPr>
        <w:widowControl w:val="0"/>
        <w:tabs>
          <w:tab w:val="left" w:pos="720"/>
        </w:tabs>
        <w:jc w:val="both"/>
        <w:rPr>
          <w:rFonts w:ascii="GHEA Grapalat" w:hAnsi="GHEA Grapalat"/>
          <w:i/>
          <w:sz w:val="20"/>
          <w:szCs w:val="20"/>
        </w:rPr>
      </w:pPr>
      <w:r>
        <w:rPr>
          <w:rStyle w:val="afd"/>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487C425A" w14:textId="77777777" w:rsidR="00431330" w:rsidRDefault="00431330" w:rsidP="00431330">
      <w:pPr>
        <w:widowControl w:val="0"/>
        <w:tabs>
          <w:tab w:val="left" w:pos="720"/>
        </w:tabs>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620A4D89" w14:textId="77777777" w:rsidR="00431330" w:rsidRDefault="00431330" w:rsidP="00431330">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404D6E9D" w14:textId="77777777" w:rsidR="00431330" w:rsidRDefault="00431330" w:rsidP="00431330">
      <w:pPr>
        <w:pStyle w:val="a5"/>
        <w:tabs>
          <w:tab w:val="left" w:pos="720"/>
        </w:tabs>
        <w:jc w:val="both"/>
        <w:rPr>
          <w:del w:id="0" w:author="Inesa Kocharyan" w:date="2019-10-29T12:18:00Z"/>
        </w:rPr>
      </w:pPr>
      <w:r>
        <w:rPr>
          <w:rStyle w:val="afd"/>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Pr>
          <w:rFonts w:ascii="GHEA Grapalat" w:hAnsi="GHEA Grapalat"/>
        </w:rPr>
        <w:t xml:space="preserve"> </w:t>
      </w:r>
      <w:r>
        <w:rPr>
          <w:rFonts w:ascii="GHEA Grapalat" w:hAnsi="GHEA Grapalat"/>
          <w:i/>
        </w:rPr>
        <w:t>".</w:t>
      </w:r>
    </w:p>
  </w:footnote>
  <w:footnote w:id="6">
    <w:p w14:paraId="759961D0" w14:textId="77777777" w:rsidR="00431330" w:rsidRDefault="00431330" w:rsidP="00431330">
      <w:pPr>
        <w:pStyle w:val="a5"/>
        <w:tabs>
          <w:tab w:val="left" w:pos="720"/>
        </w:tabs>
        <w:jc w:val="both"/>
        <w:rPr>
          <w:rFonts w:ascii="GHEA Grapalat" w:hAnsi="GHEA Grapalat"/>
          <w:i/>
        </w:rPr>
      </w:pPr>
      <w:r>
        <w:rPr>
          <w:rStyle w:val="afd"/>
        </w:rPr>
        <w:t>8</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184A4E2B" w14:textId="77777777" w:rsidR="00431330" w:rsidRDefault="00431330" w:rsidP="00431330">
      <w:pPr>
        <w:pStyle w:val="a5"/>
        <w:tabs>
          <w:tab w:val="left" w:pos="720"/>
        </w:tabs>
        <w:rPr>
          <w:rFonts w:asciiTheme="minorHAnsi" w:hAnsiTheme="minorHAnsi"/>
        </w:rPr>
      </w:pPr>
    </w:p>
  </w:footnote>
  <w:footnote w:id="7">
    <w:p w14:paraId="75A586C8" w14:textId="77777777" w:rsidR="00431330" w:rsidRDefault="00431330" w:rsidP="00431330">
      <w:pPr>
        <w:pStyle w:val="a5"/>
        <w:tabs>
          <w:tab w:val="left" w:pos="720"/>
        </w:tabs>
        <w:rPr>
          <w:rFonts w:asciiTheme="minorHAnsi" w:hAnsiTheme="minorHAnsi"/>
          <w:i/>
        </w:rPr>
      </w:pPr>
      <w:r>
        <w:rPr>
          <w:rStyle w:val="afd"/>
        </w:rPr>
        <w:t>10</w:t>
      </w:r>
      <w:r>
        <w:rPr>
          <w:i/>
        </w:rPr>
        <w:t xml:space="preserve"> </w:t>
      </w:r>
      <w:r>
        <w:rPr>
          <w:rFonts w:asciiTheme="minorHAnsi" w:hAnsiTheme="minorHAnsi"/>
          <w:i/>
        </w:rPr>
        <w:t>Устанавливается заказчиком.</w:t>
      </w:r>
    </w:p>
  </w:footnote>
  <w:footnote w:id="8">
    <w:p w14:paraId="6A30AB94" w14:textId="77777777" w:rsidR="00431330" w:rsidRDefault="00431330" w:rsidP="00431330">
      <w:pPr>
        <w:pStyle w:val="a5"/>
        <w:widowControl w:val="0"/>
        <w:tabs>
          <w:tab w:val="left" w:pos="720"/>
        </w:tabs>
        <w:jc w:val="both"/>
        <w:rPr>
          <w:rFonts w:ascii="GHEA Grapalat" w:hAnsi="GHEA Grapalat"/>
          <w:lang w:val="af-ZA"/>
        </w:rPr>
      </w:pPr>
      <w:r>
        <w:rPr>
          <w:rStyle w:val="afd"/>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68332F98" w14:textId="77777777" w:rsidR="00431330" w:rsidRDefault="00431330" w:rsidP="00431330">
      <w:pPr>
        <w:pStyle w:val="a5"/>
        <w:tabs>
          <w:tab w:val="left" w:pos="720"/>
        </w:tabs>
        <w:rPr>
          <w:lang w:val="af-ZA"/>
        </w:rPr>
      </w:pPr>
    </w:p>
  </w:footnote>
  <w:footnote w:id="9">
    <w:p w14:paraId="0EB5CA77" w14:textId="77777777" w:rsidR="00431330" w:rsidRDefault="00431330" w:rsidP="00431330">
      <w:pPr>
        <w:pStyle w:val="a5"/>
        <w:tabs>
          <w:tab w:val="left" w:pos="720"/>
        </w:tabs>
        <w:jc w:val="both"/>
        <w:rPr>
          <w:rFonts w:ascii="GHEA Grapalat" w:hAnsi="GHEA Grapalat"/>
          <w:i/>
          <w:lang w:val="hy-AM"/>
        </w:rPr>
      </w:pPr>
    </w:p>
    <w:p w14:paraId="6F24EE73" w14:textId="77777777" w:rsidR="00431330" w:rsidRDefault="00431330" w:rsidP="00431330">
      <w:pPr>
        <w:pStyle w:val="a5"/>
        <w:tabs>
          <w:tab w:val="left" w:pos="720"/>
        </w:tabs>
        <w:jc w:val="both"/>
        <w:rPr>
          <w:rFonts w:ascii="GHEA Grapalat" w:hAnsi="GHEA Grapalat"/>
          <w:i/>
        </w:rPr>
      </w:pPr>
      <w:r>
        <w:rPr>
          <w:rStyle w:val="afd"/>
          <w:rFonts w:ascii="GHEA Grapalat" w:hAnsi="GHEA Grapalat"/>
          <w:i/>
        </w:rPr>
        <w:t>12</w:t>
      </w:r>
      <w:r>
        <w:rPr>
          <w:rFonts w:ascii="GHEA Grapalat" w:hAnsi="GHEA Grapalat"/>
          <w:i/>
        </w:rPr>
        <w:t xml:space="preserve"> Если </w:t>
      </w:r>
    </w:p>
    <w:p w14:paraId="76DCACF5" w14:textId="77777777" w:rsidR="00431330" w:rsidRDefault="00431330" w:rsidP="00431330">
      <w:pPr>
        <w:pStyle w:val="a5"/>
        <w:tabs>
          <w:tab w:val="left" w:pos="720"/>
        </w:tabs>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AE42486" w14:textId="77777777" w:rsidR="00431330" w:rsidRDefault="00431330" w:rsidP="00431330">
      <w:pPr>
        <w:pStyle w:val="a5"/>
        <w:tabs>
          <w:tab w:val="left" w:pos="720"/>
        </w:tabs>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6D59E359" w14:textId="77777777" w:rsidR="00431330" w:rsidRDefault="00431330" w:rsidP="00431330">
      <w:pPr>
        <w:pStyle w:val="a5"/>
        <w:tabs>
          <w:tab w:val="left" w:pos="720"/>
        </w:tabs>
        <w:jc w:val="both"/>
        <w:rPr>
          <w:rFonts w:ascii="GHEA Grapalat" w:hAnsi="GHEA Grapalat"/>
          <w:i/>
        </w:rPr>
      </w:pPr>
    </w:p>
  </w:footnote>
  <w:footnote w:id="10">
    <w:p w14:paraId="2C73AFCA" w14:textId="77777777" w:rsidR="00431330" w:rsidRDefault="00431330" w:rsidP="00431330">
      <w:pPr>
        <w:pStyle w:val="a5"/>
        <w:tabs>
          <w:tab w:val="left" w:pos="720"/>
        </w:tabs>
        <w:jc w:val="both"/>
        <w:rPr>
          <w:rFonts w:ascii="GHEA Grapalat" w:hAnsi="GHEA Grapalat"/>
          <w:i/>
          <w:lang w:val="hy-AM"/>
        </w:rPr>
      </w:pPr>
      <w:r>
        <w:rPr>
          <w:rStyle w:val="afd"/>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11">
    <w:p w14:paraId="6D2BA5EE" w14:textId="77777777" w:rsidR="00431330" w:rsidRDefault="00431330" w:rsidP="00431330">
      <w:pPr>
        <w:pStyle w:val="af4"/>
        <w:widowControl w:val="0"/>
        <w:tabs>
          <w:tab w:val="left" w:pos="720"/>
        </w:tabs>
        <w:spacing w:line="240" w:lineRule="auto"/>
        <w:ind w:firstLine="0"/>
        <w:jc w:val="left"/>
        <w:rPr>
          <w:rFonts w:ascii="GHEA Grapalat" w:hAnsi="GHEA Grapalat" w:cs="Times New Roman"/>
          <w:i w:val="0"/>
          <w:sz w:val="20"/>
          <w:u w:val="single"/>
        </w:rPr>
      </w:pPr>
      <w:r w:rsidRPr="00825D34">
        <w:rPr>
          <w:rStyle w:val="afd"/>
          <w:rFonts w:cs="Times New Roman"/>
          <w:i w:val="0"/>
          <w:sz w:val="20"/>
        </w:rPr>
        <w:t>14</w:t>
      </w:r>
      <w:r w:rsidRPr="00825D34">
        <w:rPr>
          <w:rFonts w:cs="Times New Roman"/>
          <w:i w:val="0"/>
          <w:sz w:val="20"/>
        </w:rPr>
        <w:t xml:space="preserve"> </w:t>
      </w:r>
      <w:r w:rsidRPr="00825D34">
        <w:rPr>
          <w:rFonts w:ascii="GHEA Grapalat" w:hAnsi="GHEA Grapalat" w:cs="Times New Roman"/>
          <w:i w:val="0"/>
          <w:sz w:val="20"/>
        </w:rPr>
        <w:t>Настоящий пункт редактируется согласно соответствующему заказчику</w:t>
      </w:r>
    </w:p>
    <w:p w14:paraId="3E899B97" w14:textId="77777777" w:rsidR="00431330" w:rsidRDefault="00431330" w:rsidP="00431330">
      <w:pPr>
        <w:pStyle w:val="a5"/>
        <w:tabs>
          <w:tab w:val="left" w:pos="720"/>
        </w:tabs>
        <w:rPr>
          <w:rFonts w:ascii="Sylfaen" w:hAnsi="Sylfaen"/>
          <w:sz w:val="18"/>
          <w:szCs w:val="18"/>
        </w:rPr>
      </w:pPr>
    </w:p>
  </w:footnote>
  <w:footnote w:id="12">
    <w:p w14:paraId="4022BAB6" w14:textId="77777777" w:rsidR="00431330" w:rsidRDefault="00431330" w:rsidP="00431330">
      <w:pPr>
        <w:pStyle w:val="a5"/>
        <w:tabs>
          <w:tab w:val="left" w:pos="720"/>
        </w:tabs>
      </w:pPr>
      <w:r>
        <w:rPr>
          <w:rStyle w:val="afd"/>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3">
    <w:p w14:paraId="0F619D34" w14:textId="77777777" w:rsidR="00431330" w:rsidRDefault="00431330" w:rsidP="00431330">
      <w:pPr>
        <w:pStyle w:val="a5"/>
        <w:tabs>
          <w:tab w:val="left" w:pos="720"/>
        </w:tabs>
      </w:pPr>
      <w:r>
        <w:rPr>
          <w:rStyle w:val="afd"/>
        </w:rPr>
        <w:t>16</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4">
    <w:p w14:paraId="2ED89980" w14:textId="77777777" w:rsidR="00431330" w:rsidRDefault="00431330" w:rsidP="00431330">
      <w:pPr>
        <w:pStyle w:val="a5"/>
        <w:tabs>
          <w:tab w:val="left" w:pos="720"/>
        </w:tabs>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6859386" w14:textId="77777777" w:rsidR="00431330" w:rsidRDefault="00431330" w:rsidP="00431330">
      <w:pPr>
        <w:tabs>
          <w:tab w:val="left" w:pos="720"/>
        </w:tabs>
        <w:jc w:val="both"/>
      </w:pPr>
    </w:p>
    <w:p w14:paraId="0D795539" w14:textId="77777777" w:rsidR="00431330" w:rsidRDefault="00431330" w:rsidP="00431330">
      <w:pPr>
        <w:tabs>
          <w:tab w:val="left" w:pos="720"/>
        </w:tabs>
        <w:jc w:val="both"/>
        <w:rPr>
          <w:rFonts w:ascii="GHEA Grapalat" w:hAnsi="GHEA Grapalat"/>
          <w:i/>
          <w:sz w:val="20"/>
          <w:szCs w:val="20"/>
        </w:rPr>
      </w:pPr>
      <w:r>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2C72182" w14:textId="77777777" w:rsidR="00431330" w:rsidRDefault="00431330" w:rsidP="00431330">
      <w:pPr>
        <w:tabs>
          <w:tab w:val="left" w:pos="720"/>
        </w:tabs>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2C5D3BBD" w14:textId="77777777" w:rsidR="00431330" w:rsidRDefault="00431330" w:rsidP="00431330">
      <w:pPr>
        <w:tabs>
          <w:tab w:val="left" w:pos="720"/>
        </w:tabs>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C98E64" w14:textId="77777777" w:rsidR="00431330" w:rsidRDefault="00431330" w:rsidP="00431330">
      <w:pPr>
        <w:tabs>
          <w:tab w:val="left" w:pos="720"/>
        </w:tabs>
        <w:jc w:val="both"/>
        <w:rPr>
          <w:rFonts w:asciiTheme="minorHAnsi" w:hAnsiTheme="minorHAnsi"/>
          <w:lang w:val="af-ZA"/>
        </w:rPr>
      </w:pPr>
    </w:p>
  </w:footnote>
  <w:footnote w:id="15">
    <w:p w14:paraId="42685CCF" w14:textId="77777777" w:rsidR="00431330" w:rsidRDefault="00431330" w:rsidP="00431330">
      <w:pPr>
        <w:widowControl w:val="0"/>
        <w:tabs>
          <w:tab w:val="left" w:pos="720"/>
        </w:tabs>
        <w:ind w:right="309"/>
        <w:jc w:val="both"/>
        <w:rPr>
          <w:rFonts w:ascii="GHEA Grapalat" w:hAnsi="GHEA Grapalat"/>
          <w:i/>
          <w:sz w:val="20"/>
          <w:szCs w:val="20"/>
          <w:lang w:val="es-ES"/>
        </w:rPr>
      </w:pPr>
      <w:r>
        <w:rPr>
          <w:rStyle w:val="afd"/>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8BD39CE" w14:textId="77777777" w:rsidR="00431330" w:rsidRDefault="00431330" w:rsidP="00431330">
      <w:pPr>
        <w:pStyle w:val="a5"/>
        <w:tabs>
          <w:tab w:val="left" w:pos="720"/>
        </w:tabs>
        <w:rPr>
          <w:lang w:val="es-ES"/>
        </w:rPr>
      </w:pPr>
    </w:p>
  </w:footnote>
  <w:footnote w:id="16">
    <w:p w14:paraId="4E5F6E0D" w14:textId="77777777" w:rsidR="00431330" w:rsidRDefault="00431330" w:rsidP="00431330">
      <w:pPr>
        <w:tabs>
          <w:tab w:val="left" w:pos="720"/>
        </w:tabs>
      </w:pPr>
    </w:p>
    <w:p w14:paraId="3E0DB6E0" w14:textId="77777777" w:rsidR="00431330" w:rsidRDefault="00431330" w:rsidP="00431330">
      <w:pPr>
        <w:pStyle w:val="a5"/>
        <w:tabs>
          <w:tab w:val="left" w:pos="720"/>
        </w:tabs>
        <w:jc w:val="both"/>
      </w:pPr>
    </w:p>
  </w:footnote>
  <w:footnote w:id="17">
    <w:p w14:paraId="2F2D7429" w14:textId="77777777" w:rsidR="00431330" w:rsidRPr="00F024DD" w:rsidRDefault="00431330" w:rsidP="00431330">
      <w:pPr>
        <w:pStyle w:val="a5"/>
        <w:tabs>
          <w:tab w:val="left" w:pos="720"/>
        </w:tabs>
        <w:jc w:val="both"/>
        <w:rPr>
          <w:rFonts w:asciiTheme="minorHAnsi" w:hAnsiTheme="minorHAnsi"/>
        </w:rPr>
      </w:pPr>
    </w:p>
  </w:footnote>
  <w:footnote w:id="18">
    <w:p w14:paraId="7DCE18FD" w14:textId="77777777" w:rsidR="00431330" w:rsidRDefault="00431330" w:rsidP="00431330">
      <w:pPr>
        <w:pStyle w:val="a5"/>
        <w:widowControl w:val="0"/>
        <w:tabs>
          <w:tab w:val="left" w:pos="720"/>
        </w:tabs>
        <w:jc w:val="both"/>
        <w:rPr>
          <w:lang w:val="af-ZA"/>
        </w:rPr>
      </w:pPr>
      <w:r>
        <w:rPr>
          <w:rStyle w:val="afd"/>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66A1A8C7" w14:textId="77777777" w:rsidR="00431330" w:rsidRDefault="00431330" w:rsidP="00431330">
      <w:pPr>
        <w:pStyle w:val="a5"/>
        <w:widowControl w:val="0"/>
        <w:tabs>
          <w:tab w:val="left" w:pos="720"/>
        </w:tabs>
        <w:jc w:val="both"/>
        <w:rPr>
          <w:rFonts w:ascii="GHEA Grapalat" w:hAnsi="GHEA Grapalat"/>
          <w:lang w:val="hy-AM"/>
        </w:rPr>
      </w:pPr>
      <w:r>
        <w:rPr>
          <w:rStyle w:val="afd"/>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2D4D8B2" w14:textId="77777777" w:rsidR="00431330" w:rsidRDefault="00431330" w:rsidP="00431330">
      <w:pPr>
        <w:pStyle w:val="a5"/>
        <w:tabs>
          <w:tab w:val="left" w:pos="720"/>
        </w:tabs>
        <w:rPr>
          <w:lang w:val="hy-AM"/>
        </w:rPr>
      </w:pPr>
    </w:p>
  </w:footnote>
  <w:footnote w:id="20">
    <w:p w14:paraId="1A8A0EEA" w14:textId="77777777" w:rsidR="00431330" w:rsidRDefault="00431330" w:rsidP="00431330">
      <w:pPr>
        <w:pStyle w:val="a5"/>
        <w:widowControl w:val="0"/>
        <w:tabs>
          <w:tab w:val="left" w:pos="720"/>
        </w:tabs>
        <w:jc w:val="both"/>
        <w:rPr>
          <w:rFonts w:ascii="GHEA Grapalat" w:hAnsi="GHEA Grapalat"/>
          <w:lang w:val="hy-AM"/>
        </w:rPr>
      </w:pPr>
      <w:r>
        <w:rPr>
          <w:rStyle w:val="afd"/>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D6AF037" w14:textId="77777777" w:rsidR="00431330" w:rsidRDefault="00431330" w:rsidP="00431330">
      <w:pPr>
        <w:widowControl w:val="0"/>
        <w:tabs>
          <w:tab w:val="left" w:pos="720"/>
        </w:tabs>
        <w:spacing w:after="160" w:line="360" w:lineRule="auto"/>
        <w:ind w:firstLine="709"/>
        <w:jc w:val="both"/>
        <w:rPr>
          <w:rFonts w:ascii="GHEA Grapalat" w:hAnsi="GHEA Grapalat"/>
          <w:lang w:val="hy-AM"/>
        </w:rPr>
      </w:pPr>
    </w:p>
    <w:p w14:paraId="4A8E3337" w14:textId="77777777" w:rsidR="00431330" w:rsidRDefault="00431330" w:rsidP="00431330">
      <w:pPr>
        <w:pStyle w:val="a5"/>
        <w:tabs>
          <w:tab w:val="left" w:pos="720"/>
        </w:tabs>
        <w:rPr>
          <w:lang w:val="hy-AM"/>
        </w:rPr>
      </w:pPr>
    </w:p>
  </w:footnote>
  <w:footnote w:id="21">
    <w:p w14:paraId="4C4F9886" w14:textId="77777777" w:rsidR="00431330" w:rsidRDefault="00431330" w:rsidP="00431330">
      <w:pPr>
        <w:pStyle w:val="a5"/>
        <w:tabs>
          <w:tab w:val="left" w:pos="720"/>
        </w:tabs>
        <w:jc w:val="both"/>
        <w:rPr>
          <w:rFonts w:ascii="GHEA Grapalat" w:hAnsi="GHEA Grapalat"/>
          <w:i/>
        </w:rPr>
      </w:pPr>
      <w:r>
        <w:rPr>
          <w:rStyle w:val="afd"/>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249B3AD4" w14:textId="77777777" w:rsidR="00431330" w:rsidRDefault="00431330" w:rsidP="00431330">
      <w:pPr>
        <w:pStyle w:val="a5"/>
        <w:tabs>
          <w:tab w:val="left" w:pos="720"/>
        </w:tabs>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22C8AF0" w14:textId="77777777" w:rsidR="00431330" w:rsidRDefault="00431330" w:rsidP="00431330">
      <w:pPr>
        <w:pStyle w:val="a5"/>
        <w:tabs>
          <w:tab w:val="left" w:pos="720"/>
        </w:tabs>
        <w:rPr>
          <w:lang w:val="hy-AM"/>
        </w:rPr>
      </w:pPr>
    </w:p>
  </w:footnote>
  <w:footnote w:id="22">
    <w:p w14:paraId="31DB14AC" w14:textId="77777777" w:rsidR="00431330" w:rsidRDefault="00431330" w:rsidP="00431330">
      <w:pPr>
        <w:pStyle w:val="a5"/>
        <w:widowControl w:val="0"/>
        <w:tabs>
          <w:tab w:val="left" w:pos="720"/>
        </w:tabs>
        <w:jc w:val="both"/>
        <w:rPr>
          <w:rFonts w:ascii="GHEA Grapalat" w:hAnsi="GHEA Grapalat"/>
          <w:lang w:val="hy-AM"/>
        </w:rPr>
      </w:pPr>
      <w:r>
        <w:rPr>
          <w:rStyle w:val="afd"/>
        </w:rPr>
        <w:t>21</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CB4CB26" w14:textId="77777777" w:rsidR="00431330" w:rsidRDefault="00431330" w:rsidP="00431330">
      <w:pPr>
        <w:pStyle w:val="a5"/>
        <w:tabs>
          <w:tab w:val="left" w:pos="720"/>
        </w:tabs>
        <w:rPr>
          <w:lang w:val="hy-AM"/>
        </w:rPr>
      </w:pPr>
    </w:p>
  </w:footnote>
  <w:footnote w:id="23">
    <w:p w14:paraId="7EE24146" w14:textId="77777777" w:rsidR="00431330" w:rsidRDefault="00431330" w:rsidP="00431330">
      <w:pPr>
        <w:pStyle w:val="a5"/>
        <w:widowControl w:val="0"/>
        <w:tabs>
          <w:tab w:val="left" w:pos="720"/>
        </w:tabs>
        <w:jc w:val="both"/>
        <w:rPr>
          <w:lang w:val="hy-AM"/>
        </w:rPr>
      </w:pPr>
      <w:r>
        <w:rPr>
          <w:rStyle w:val="afd"/>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8EF1DC7" w14:textId="77777777" w:rsidR="00431330" w:rsidRDefault="00431330" w:rsidP="00431330">
      <w:pPr>
        <w:pStyle w:val="a5"/>
        <w:widowControl w:val="0"/>
        <w:tabs>
          <w:tab w:val="left" w:pos="720"/>
        </w:tabs>
        <w:jc w:val="both"/>
        <w:rPr>
          <w:rFonts w:ascii="GHEA Grapalat" w:hAnsi="GHEA Grapalat"/>
          <w:lang w:val="hy-AM"/>
        </w:rPr>
      </w:pPr>
      <w:r>
        <w:rPr>
          <w:rStyle w:val="afd"/>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56452B" w14:textId="77777777" w:rsidR="00431330" w:rsidRDefault="00431330" w:rsidP="00431330">
      <w:pPr>
        <w:pStyle w:val="a5"/>
        <w:tabs>
          <w:tab w:val="left" w:pos="720"/>
        </w:tabs>
        <w:rPr>
          <w:lang w:val="hy-AM"/>
        </w:rPr>
      </w:pPr>
    </w:p>
  </w:footnote>
  <w:footnote w:id="25">
    <w:p w14:paraId="40A84F59" w14:textId="77777777" w:rsidR="00431330" w:rsidRDefault="00431330" w:rsidP="00431330">
      <w:pPr>
        <w:pStyle w:val="a5"/>
        <w:widowControl w:val="0"/>
        <w:tabs>
          <w:tab w:val="left" w:pos="720"/>
        </w:tabs>
        <w:jc w:val="both"/>
        <w:rPr>
          <w:rFonts w:ascii="GHEA Grapalat" w:hAnsi="GHEA Grapalat"/>
          <w:lang w:val="hy-AM"/>
        </w:rPr>
      </w:pPr>
      <w:r>
        <w:rPr>
          <w:rStyle w:val="afd"/>
        </w:rPr>
        <w:t>24</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13F8E32D" w14:textId="77777777" w:rsidR="00431330" w:rsidRDefault="00431330" w:rsidP="00431330">
      <w:pPr>
        <w:pStyle w:val="a5"/>
        <w:widowControl w:val="0"/>
        <w:tabs>
          <w:tab w:val="left" w:pos="720"/>
        </w:tabs>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E2FE0A8" w14:textId="77777777" w:rsidR="00431330" w:rsidRDefault="00431330" w:rsidP="00431330">
      <w:pPr>
        <w:pStyle w:val="a5"/>
        <w:tabs>
          <w:tab w:val="left" w:pos="720"/>
        </w:tabs>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B35ECC"/>
    <w:multiLevelType w:val="hybridMultilevel"/>
    <w:tmpl w:val="EC040F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235543C"/>
    <w:multiLevelType w:val="hybridMultilevel"/>
    <w:tmpl w:val="EC9235B8"/>
    <w:lvl w:ilvl="0" w:tplc="0419000F">
      <w:start w:val="1"/>
      <w:numFmt w:val="decimal"/>
      <w:lvlText w:val="%1."/>
      <w:lvlJc w:val="left"/>
      <w:pPr>
        <w:ind w:left="106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D147CA"/>
    <w:multiLevelType w:val="hybridMultilevel"/>
    <w:tmpl w:val="921CDCF0"/>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871146703">
    <w:abstractNumId w:val="2"/>
  </w:num>
  <w:num w:numId="2" w16cid:durableId="12410619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3777396">
    <w:abstractNumId w:val="8"/>
  </w:num>
  <w:num w:numId="4" w16cid:durableId="12689740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6696575">
    <w:abstractNumId w:val="9"/>
  </w:num>
  <w:num w:numId="6" w16cid:durableId="1215389597">
    <w:abstractNumId w:val="6"/>
  </w:num>
  <w:num w:numId="7" w16cid:durableId="2493180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8695033">
    <w:abstractNumId w:val="4"/>
  </w:num>
  <w:num w:numId="9" w16cid:durableId="8505282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6787313">
    <w:abstractNumId w:val="3"/>
  </w:num>
  <w:num w:numId="11" w16cid:durableId="17314656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4458910">
    <w:abstractNumId w:val="0"/>
  </w:num>
  <w:num w:numId="13" w16cid:durableId="15232776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3992637">
    <w:abstractNumId w:val="5"/>
  </w:num>
  <w:num w:numId="15" w16cid:durableId="2315476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1519728">
    <w:abstractNumId w:val="10"/>
  </w:num>
  <w:num w:numId="17" w16cid:durableId="17562427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23101183">
    <w:abstractNumId w:val="1"/>
  </w:num>
  <w:num w:numId="19" w16cid:durableId="18242763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7739105">
    <w:abstractNumId w:val="7"/>
  </w:num>
  <w:num w:numId="21" w16cid:durableId="5395857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F2C"/>
    <w:rsid w:val="002841CE"/>
    <w:rsid w:val="00290FA9"/>
    <w:rsid w:val="00375AF4"/>
    <w:rsid w:val="00431330"/>
    <w:rsid w:val="004E3F2C"/>
    <w:rsid w:val="005F2CD1"/>
    <w:rsid w:val="00704F4B"/>
    <w:rsid w:val="009905BE"/>
    <w:rsid w:val="009C12FD"/>
    <w:rsid w:val="00C15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799F"/>
  <w15:docId w15:val="{D071992D-AC13-4F78-B5A4-F9ADF67D6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1330"/>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431330"/>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431330"/>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rsid w:val="00431330"/>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431330"/>
    <w:pPr>
      <w:keepNext/>
      <w:outlineLvl w:val="3"/>
    </w:pPr>
    <w:rPr>
      <w:rFonts w:ascii="Arial LatArm" w:hAnsi="Arial LatArm"/>
      <w:i/>
      <w:sz w:val="18"/>
      <w:szCs w:val="20"/>
    </w:rPr>
  </w:style>
  <w:style w:type="paragraph" w:styleId="5">
    <w:name w:val="heading 5"/>
    <w:basedOn w:val="a"/>
    <w:next w:val="a"/>
    <w:link w:val="50"/>
    <w:semiHidden/>
    <w:unhideWhenUsed/>
    <w:qFormat/>
    <w:rsid w:val="00431330"/>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431330"/>
    <w:pPr>
      <w:keepNext/>
      <w:outlineLvl w:val="5"/>
    </w:pPr>
    <w:rPr>
      <w:rFonts w:ascii="Arial LatArm" w:hAnsi="Arial LatArm"/>
      <w:b/>
      <w:color w:val="000000"/>
      <w:sz w:val="22"/>
      <w:szCs w:val="20"/>
    </w:rPr>
  </w:style>
  <w:style w:type="paragraph" w:styleId="7">
    <w:name w:val="heading 7"/>
    <w:basedOn w:val="a"/>
    <w:next w:val="a"/>
    <w:link w:val="70"/>
    <w:uiPriority w:val="99"/>
    <w:semiHidden/>
    <w:unhideWhenUsed/>
    <w:qFormat/>
    <w:rsid w:val="00431330"/>
    <w:pPr>
      <w:keepNext/>
      <w:ind w:left="-66"/>
      <w:jc w:val="center"/>
      <w:outlineLvl w:val="6"/>
    </w:pPr>
    <w:rPr>
      <w:rFonts w:ascii="Times Armenian" w:hAnsi="Times Armenian"/>
      <w:b/>
      <w:sz w:val="20"/>
      <w:szCs w:val="20"/>
    </w:rPr>
  </w:style>
  <w:style w:type="paragraph" w:styleId="8">
    <w:name w:val="heading 8"/>
    <w:basedOn w:val="a"/>
    <w:next w:val="a"/>
    <w:link w:val="80"/>
    <w:uiPriority w:val="99"/>
    <w:semiHidden/>
    <w:unhideWhenUsed/>
    <w:qFormat/>
    <w:rsid w:val="00431330"/>
    <w:pPr>
      <w:keepNext/>
      <w:outlineLvl w:val="7"/>
    </w:pPr>
    <w:rPr>
      <w:rFonts w:ascii="Times Armenian" w:hAnsi="Times Armenian"/>
      <w:i/>
      <w:sz w:val="20"/>
      <w:szCs w:val="20"/>
    </w:rPr>
  </w:style>
  <w:style w:type="paragraph" w:styleId="9">
    <w:name w:val="heading 9"/>
    <w:basedOn w:val="a"/>
    <w:next w:val="a"/>
    <w:link w:val="90"/>
    <w:uiPriority w:val="99"/>
    <w:semiHidden/>
    <w:unhideWhenUsed/>
    <w:qFormat/>
    <w:rsid w:val="00431330"/>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1330"/>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431330"/>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431330"/>
    <w:rPr>
      <w:rFonts w:ascii="Arial LatArm" w:eastAsia="Times New Roman" w:hAnsi="Arial LatArm" w:cs="Times New Roman"/>
      <w:i/>
      <w:sz w:val="20"/>
      <w:szCs w:val="20"/>
      <w:lang w:eastAsia="ru-RU" w:bidi="ru-RU"/>
    </w:rPr>
  </w:style>
  <w:style w:type="character" w:customStyle="1" w:styleId="60">
    <w:name w:val="Заголовок 6 Знак"/>
    <w:basedOn w:val="a0"/>
    <w:link w:val="6"/>
    <w:semiHidden/>
    <w:rsid w:val="00431330"/>
    <w:rPr>
      <w:rFonts w:ascii="Arial LatArm" w:eastAsia="Times New Roman" w:hAnsi="Arial LatArm" w:cs="Times New Roman"/>
      <w:b/>
      <w:color w:val="000000"/>
      <w:szCs w:val="20"/>
      <w:lang w:eastAsia="ru-RU" w:bidi="ru-RU"/>
    </w:rPr>
  </w:style>
  <w:style w:type="character" w:customStyle="1" w:styleId="40">
    <w:name w:val="Заголовок 4 Знак"/>
    <w:basedOn w:val="a0"/>
    <w:link w:val="4"/>
    <w:semiHidden/>
    <w:rsid w:val="00431330"/>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431330"/>
    <w:rPr>
      <w:rFonts w:ascii="Arial LatArm" w:eastAsia="Times New Roman" w:hAnsi="Arial LatArm" w:cs="Times New Roman"/>
      <w:b/>
      <w:sz w:val="26"/>
      <w:szCs w:val="20"/>
      <w:lang w:eastAsia="ru-RU" w:bidi="ru-RU"/>
    </w:rPr>
  </w:style>
  <w:style w:type="character" w:customStyle="1" w:styleId="70">
    <w:name w:val="Заголовок 7 Знак"/>
    <w:basedOn w:val="a0"/>
    <w:link w:val="7"/>
    <w:uiPriority w:val="99"/>
    <w:semiHidden/>
    <w:rsid w:val="00431330"/>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uiPriority w:val="99"/>
    <w:semiHidden/>
    <w:rsid w:val="00431330"/>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uiPriority w:val="99"/>
    <w:semiHidden/>
    <w:rsid w:val="00431330"/>
    <w:rPr>
      <w:rFonts w:ascii="Times Armenian" w:eastAsia="Times New Roman" w:hAnsi="Times Armenian" w:cs="Times New Roman"/>
      <w:b/>
      <w:color w:val="000000"/>
      <w:szCs w:val="20"/>
      <w:lang w:eastAsia="ru-RU" w:bidi="ru-RU"/>
    </w:rPr>
  </w:style>
  <w:style w:type="character" w:styleId="a3">
    <w:name w:val="Hyperlink"/>
    <w:semiHidden/>
    <w:unhideWhenUsed/>
    <w:rsid w:val="00431330"/>
    <w:rPr>
      <w:color w:val="0000FF"/>
      <w:u w:val="single"/>
    </w:rPr>
  </w:style>
  <w:style w:type="paragraph" w:styleId="HTML">
    <w:name w:val="HTML Preformatted"/>
    <w:basedOn w:val="a"/>
    <w:link w:val="HTML0"/>
    <w:uiPriority w:val="99"/>
    <w:semiHidden/>
    <w:unhideWhenUsed/>
    <w:rsid w:val="00431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sz w:val="20"/>
      <w:szCs w:val="20"/>
    </w:rPr>
  </w:style>
  <w:style w:type="character" w:customStyle="1" w:styleId="HTML0">
    <w:name w:val="Стандартный HTML Знак"/>
    <w:basedOn w:val="a0"/>
    <w:link w:val="HTML"/>
    <w:uiPriority w:val="99"/>
    <w:semiHidden/>
    <w:rsid w:val="00431330"/>
    <w:rPr>
      <w:rFonts w:ascii="Consolas" w:eastAsia="Times New Roman" w:hAnsi="Consolas" w:cs="Times New Roman"/>
      <w:sz w:val="20"/>
      <w:szCs w:val="20"/>
      <w:lang w:eastAsia="ru-RU" w:bidi="ru-RU"/>
    </w:rPr>
  </w:style>
  <w:style w:type="paragraph" w:customStyle="1" w:styleId="msonormal0">
    <w:name w:val="msonormal"/>
    <w:basedOn w:val="a"/>
    <w:uiPriority w:val="99"/>
    <w:rsid w:val="00431330"/>
    <w:pPr>
      <w:spacing w:before="100" w:beforeAutospacing="1" w:after="100" w:afterAutospacing="1"/>
    </w:pPr>
  </w:style>
  <w:style w:type="paragraph" w:styleId="a4">
    <w:name w:val="Normal (Web)"/>
    <w:basedOn w:val="a"/>
    <w:uiPriority w:val="99"/>
    <w:semiHidden/>
    <w:unhideWhenUsed/>
    <w:rsid w:val="00431330"/>
    <w:pPr>
      <w:spacing w:before="100" w:beforeAutospacing="1" w:after="100" w:afterAutospacing="1"/>
    </w:pPr>
  </w:style>
  <w:style w:type="paragraph" w:styleId="11">
    <w:name w:val="index 1"/>
    <w:basedOn w:val="a"/>
    <w:next w:val="a"/>
    <w:autoRedefine/>
    <w:uiPriority w:val="99"/>
    <w:semiHidden/>
    <w:unhideWhenUsed/>
    <w:rsid w:val="00431330"/>
    <w:pPr>
      <w:ind w:left="240" w:hanging="240"/>
    </w:pPr>
  </w:style>
  <w:style w:type="paragraph" w:styleId="a5">
    <w:name w:val="footnote text"/>
    <w:basedOn w:val="a"/>
    <w:link w:val="a6"/>
    <w:uiPriority w:val="99"/>
    <w:unhideWhenUsed/>
    <w:rsid w:val="00431330"/>
    <w:rPr>
      <w:rFonts w:ascii="Times Armenian" w:hAnsi="Times Armenian"/>
      <w:sz w:val="20"/>
      <w:szCs w:val="20"/>
    </w:rPr>
  </w:style>
  <w:style w:type="character" w:customStyle="1" w:styleId="a6">
    <w:name w:val="Текст сноски Знак"/>
    <w:basedOn w:val="a0"/>
    <w:link w:val="a5"/>
    <w:uiPriority w:val="99"/>
    <w:rsid w:val="00431330"/>
    <w:rPr>
      <w:rFonts w:ascii="Times Armenian" w:eastAsia="Times New Roman" w:hAnsi="Times Armenian" w:cs="Times New Roman"/>
      <w:sz w:val="20"/>
      <w:szCs w:val="20"/>
      <w:lang w:eastAsia="ru-RU" w:bidi="ru-RU"/>
    </w:rPr>
  </w:style>
  <w:style w:type="character" w:customStyle="1" w:styleId="a7">
    <w:name w:val="Текст примечания Знак"/>
    <w:basedOn w:val="a0"/>
    <w:link w:val="a8"/>
    <w:uiPriority w:val="99"/>
    <w:semiHidden/>
    <w:rsid w:val="00431330"/>
    <w:rPr>
      <w:rFonts w:ascii="Times Armenian" w:eastAsia="Times New Roman" w:hAnsi="Times Armenian" w:cs="Times New Roman"/>
      <w:sz w:val="20"/>
      <w:szCs w:val="20"/>
      <w:lang w:eastAsia="ru-RU" w:bidi="ru-RU"/>
    </w:rPr>
  </w:style>
  <w:style w:type="paragraph" w:styleId="a8">
    <w:name w:val="annotation text"/>
    <w:basedOn w:val="a"/>
    <w:link w:val="a7"/>
    <w:uiPriority w:val="99"/>
    <w:semiHidden/>
    <w:unhideWhenUsed/>
    <w:rsid w:val="00431330"/>
    <w:rPr>
      <w:rFonts w:ascii="Times Armenian" w:hAnsi="Times Armenian"/>
      <w:sz w:val="20"/>
      <w:szCs w:val="20"/>
    </w:rPr>
  </w:style>
  <w:style w:type="character" w:customStyle="1" w:styleId="a9">
    <w:name w:val="Верхний колонтитул Знак"/>
    <w:basedOn w:val="a0"/>
    <w:link w:val="aa"/>
    <w:uiPriority w:val="99"/>
    <w:semiHidden/>
    <w:rsid w:val="00431330"/>
    <w:rPr>
      <w:rFonts w:ascii="Times New Roman" w:eastAsia="Times New Roman" w:hAnsi="Times New Roman" w:cs="Times New Roman"/>
      <w:sz w:val="20"/>
      <w:szCs w:val="20"/>
      <w:lang w:eastAsia="ru-RU" w:bidi="ru-RU"/>
    </w:rPr>
  </w:style>
  <w:style w:type="paragraph" w:styleId="aa">
    <w:name w:val="header"/>
    <w:basedOn w:val="a"/>
    <w:link w:val="a9"/>
    <w:uiPriority w:val="99"/>
    <w:semiHidden/>
    <w:unhideWhenUsed/>
    <w:rsid w:val="00431330"/>
    <w:pPr>
      <w:tabs>
        <w:tab w:val="center" w:pos="4153"/>
        <w:tab w:val="right" w:pos="8306"/>
      </w:tabs>
    </w:pPr>
    <w:rPr>
      <w:sz w:val="20"/>
      <w:szCs w:val="20"/>
    </w:rPr>
  </w:style>
  <w:style w:type="character" w:customStyle="1" w:styleId="ab">
    <w:name w:val="Нижний колонтитул Знак"/>
    <w:basedOn w:val="a0"/>
    <w:link w:val="ac"/>
    <w:uiPriority w:val="99"/>
    <w:semiHidden/>
    <w:rsid w:val="00431330"/>
    <w:rPr>
      <w:rFonts w:ascii="Times New Roman" w:eastAsia="Times New Roman" w:hAnsi="Times New Roman" w:cs="Times New Roman"/>
      <w:sz w:val="20"/>
      <w:szCs w:val="20"/>
      <w:lang w:eastAsia="ru-RU" w:bidi="ru-RU"/>
    </w:rPr>
  </w:style>
  <w:style w:type="paragraph" w:styleId="ac">
    <w:name w:val="footer"/>
    <w:basedOn w:val="a"/>
    <w:link w:val="ab"/>
    <w:uiPriority w:val="99"/>
    <w:semiHidden/>
    <w:unhideWhenUsed/>
    <w:rsid w:val="00431330"/>
    <w:pPr>
      <w:tabs>
        <w:tab w:val="center" w:pos="4320"/>
        <w:tab w:val="right" w:pos="8640"/>
      </w:tabs>
    </w:pPr>
    <w:rPr>
      <w:sz w:val="20"/>
      <w:szCs w:val="20"/>
    </w:rPr>
  </w:style>
  <w:style w:type="character" w:customStyle="1" w:styleId="ad">
    <w:name w:val="Текст концевой сноски Знак"/>
    <w:basedOn w:val="a0"/>
    <w:link w:val="ae"/>
    <w:uiPriority w:val="99"/>
    <w:semiHidden/>
    <w:rsid w:val="00431330"/>
    <w:rPr>
      <w:rFonts w:ascii="Times Armenian" w:eastAsia="Times New Roman" w:hAnsi="Times Armenian" w:cs="Times New Roman"/>
      <w:sz w:val="20"/>
      <w:szCs w:val="20"/>
      <w:lang w:eastAsia="ru-RU" w:bidi="ru-RU"/>
    </w:rPr>
  </w:style>
  <w:style w:type="paragraph" w:styleId="ae">
    <w:name w:val="endnote text"/>
    <w:basedOn w:val="a"/>
    <w:link w:val="ad"/>
    <w:uiPriority w:val="99"/>
    <w:semiHidden/>
    <w:unhideWhenUsed/>
    <w:rsid w:val="00431330"/>
    <w:rPr>
      <w:rFonts w:ascii="Times Armenian" w:hAnsi="Times Armenian"/>
      <w:sz w:val="20"/>
      <w:szCs w:val="20"/>
    </w:rPr>
  </w:style>
  <w:style w:type="paragraph" w:styleId="af">
    <w:name w:val="Title"/>
    <w:basedOn w:val="a"/>
    <w:link w:val="af0"/>
    <w:uiPriority w:val="99"/>
    <w:qFormat/>
    <w:rsid w:val="00431330"/>
    <w:pPr>
      <w:jc w:val="center"/>
    </w:pPr>
    <w:rPr>
      <w:rFonts w:ascii="Arial Armenian" w:hAnsi="Arial Armenian"/>
      <w:szCs w:val="20"/>
    </w:rPr>
  </w:style>
  <w:style w:type="character" w:customStyle="1" w:styleId="af0">
    <w:name w:val="Заголовок Знак"/>
    <w:basedOn w:val="a0"/>
    <w:link w:val="af"/>
    <w:uiPriority w:val="99"/>
    <w:rsid w:val="00431330"/>
    <w:rPr>
      <w:rFonts w:ascii="Arial Armenian" w:eastAsia="Times New Roman" w:hAnsi="Arial Armenian" w:cs="Times New Roman"/>
      <w:sz w:val="24"/>
      <w:szCs w:val="20"/>
      <w:lang w:eastAsia="ru-RU" w:bidi="ru-RU"/>
    </w:rPr>
  </w:style>
  <w:style w:type="paragraph" w:styleId="af1">
    <w:name w:val="Body Text"/>
    <w:basedOn w:val="a"/>
    <w:link w:val="af2"/>
    <w:uiPriority w:val="99"/>
    <w:semiHidden/>
    <w:unhideWhenUsed/>
    <w:rsid w:val="00431330"/>
    <w:pPr>
      <w:spacing w:after="120"/>
    </w:pPr>
  </w:style>
  <w:style w:type="character" w:customStyle="1" w:styleId="af2">
    <w:name w:val="Основной текст Знак"/>
    <w:basedOn w:val="a0"/>
    <w:link w:val="af1"/>
    <w:uiPriority w:val="99"/>
    <w:semiHidden/>
    <w:rsid w:val="00431330"/>
    <w:rPr>
      <w:rFonts w:ascii="Times New Roman" w:eastAsia="Times New Roman" w:hAnsi="Times New Roman" w:cs="Times New Roman"/>
      <w:sz w:val="24"/>
      <w:szCs w:val="24"/>
      <w:lang w:eastAsia="ru-RU" w:bidi="ru-RU"/>
    </w:rPr>
  </w:style>
  <w:style w:type="character" w:customStyle="1" w:styleId="af3">
    <w:name w:val="Основной текст с отступом Знак"/>
    <w:aliases w:val="Char Знак"/>
    <w:basedOn w:val="a0"/>
    <w:link w:val="af4"/>
    <w:semiHidden/>
    <w:locked/>
    <w:rsid w:val="00431330"/>
    <w:rPr>
      <w:rFonts w:ascii="Arial LatArm" w:hAnsi="Arial LatArm"/>
      <w:i/>
    </w:rPr>
  </w:style>
  <w:style w:type="paragraph" w:styleId="af4">
    <w:name w:val="Body Text Indent"/>
    <w:aliases w:val="Char"/>
    <w:basedOn w:val="a"/>
    <w:link w:val="af3"/>
    <w:semiHidden/>
    <w:unhideWhenUsed/>
    <w:rsid w:val="00431330"/>
    <w:pPr>
      <w:spacing w:after="160" w:line="360" w:lineRule="auto"/>
      <w:ind w:firstLine="709"/>
      <w:jc w:val="both"/>
    </w:pPr>
    <w:rPr>
      <w:rFonts w:ascii="Arial LatArm" w:eastAsiaTheme="minorHAnsi" w:hAnsi="Arial LatArm" w:cstheme="minorBidi"/>
      <w:i/>
      <w:sz w:val="22"/>
      <w:szCs w:val="22"/>
      <w:lang w:eastAsia="en-US" w:bidi="ar-SA"/>
    </w:rPr>
  </w:style>
  <w:style w:type="character" w:customStyle="1" w:styleId="12">
    <w:name w:val="Основной текст с отступом Знак1"/>
    <w:aliases w:val="Char Знак1,Char Char Char Char Знак1"/>
    <w:basedOn w:val="a0"/>
    <w:semiHidden/>
    <w:rsid w:val="00431330"/>
    <w:rPr>
      <w:rFonts w:ascii="Times New Roman" w:eastAsia="Times New Roman" w:hAnsi="Times New Roman" w:cs="Times New Roman"/>
      <w:sz w:val="24"/>
      <w:szCs w:val="24"/>
      <w:lang w:eastAsia="ru-RU" w:bidi="ru-RU"/>
    </w:rPr>
  </w:style>
  <w:style w:type="character" w:customStyle="1" w:styleId="21">
    <w:name w:val="Основной текст 2 Знак"/>
    <w:basedOn w:val="a0"/>
    <w:link w:val="22"/>
    <w:uiPriority w:val="99"/>
    <w:semiHidden/>
    <w:rsid w:val="00431330"/>
    <w:rPr>
      <w:rFonts w:ascii="Arial LatArm" w:eastAsia="Times New Roman" w:hAnsi="Arial LatArm" w:cs="Times New Roman"/>
      <w:sz w:val="20"/>
      <w:szCs w:val="20"/>
      <w:lang w:eastAsia="ru-RU" w:bidi="ru-RU"/>
    </w:rPr>
  </w:style>
  <w:style w:type="paragraph" w:styleId="22">
    <w:name w:val="Body Text 2"/>
    <w:basedOn w:val="a"/>
    <w:link w:val="21"/>
    <w:uiPriority w:val="99"/>
    <w:semiHidden/>
    <w:unhideWhenUsed/>
    <w:rsid w:val="00431330"/>
    <w:pPr>
      <w:tabs>
        <w:tab w:val="left" w:pos="720"/>
      </w:tabs>
      <w:spacing w:line="360" w:lineRule="auto"/>
    </w:pPr>
    <w:rPr>
      <w:rFonts w:ascii="Arial LatArm" w:hAnsi="Arial LatArm"/>
      <w:sz w:val="20"/>
      <w:szCs w:val="20"/>
    </w:rPr>
  </w:style>
  <w:style w:type="character" w:customStyle="1" w:styleId="31">
    <w:name w:val="Основной текст 3 Знак"/>
    <w:basedOn w:val="a0"/>
    <w:link w:val="32"/>
    <w:uiPriority w:val="99"/>
    <w:semiHidden/>
    <w:rsid w:val="00431330"/>
    <w:rPr>
      <w:rFonts w:ascii="Arial LatArm" w:eastAsia="Times New Roman" w:hAnsi="Arial LatArm" w:cs="Times New Roman"/>
      <w:sz w:val="20"/>
      <w:szCs w:val="20"/>
      <w:lang w:eastAsia="ru-RU" w:bidi="ru-RU"/>
    </w:rPr>
  </w:style>
  <w:style w:type="paragraph" w:styleId="32">
    <w:name w:val="Body Text 3"/>
    <w:basedOn w:val="a"/>
    <w:link w:val="31"/>
    <w:uiPriority w:val="99"/>
    <w:semiHidden/>
    <w:unhideWhenUsed/>
    <w:rsid w:val="00431330"/>
    <w:pPr>
      <w:jc w:val="both"/>
    </w:pPr>
    <w:rPr>
      <w:rFonts w:ascii="Arial LatArm" w:hAnsi="Arial LatArm"/>
      <w:sz w:val="20"/>
      <w:szCs w:val="20"/>
    </w:rPr>
  </w:style>
  <w:style w:type="paragraph" w:styleId="23">
    <w:name w:val="Body Text Indent 2"/>
    <w:basedOn w:val="a"/>
    <w:link w:val="24"/>
    <w:unhideWhenUsed/>
    <w:rsid w:val="0043133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431330"/>
    <w:rPr>
      <w:rFonts w:ascii="Baltica" w:eastAsia="Times New Roman" w:hAnsi="Baltica" w:cs="Times New Roman"/>
      <w:sz w:val="20"/>
      <w:szCs w:val="20"/>
      <w:lang w:eastAsia="ru-RU" w:bidi="ru-RU"/>
    </w:rPr>
  </w:style>
  <w:style w:type="paragraph" w:styleId="33">
    <w:name w:val="Body Text Indent 3"/>
    <w:basedOn w:val="a"/>
    <w:link w:val="34"/>
    <w:uiPriority w:val="99"/>
    <w:semiHidden/>
    <w:unhideWhenUsed/>
    <w:rsid w:val="00431330"/>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semiHidden/>
    <w:rsid w:val="00431330"/>
    <w:rPr>
      <w:rFonts w:ascii="Times Armenian" w:eastAsia="Times New Roman" w:hAnsi="Times Armenian" w:cs="Times New Roman"/>
      <w:sz w:val="20"/>
      <w:szCs w:val="20"/>
      <w:lang w:eastAsia="ru-RU" w:bidi="ru-RU"/>
    </w:rPr>
  </w:style>
  <w:style w:type="character" w:customStyle="1" w:styleId="af5">
    <w:name w:val="Схема документа Знак"/>
    <w:basedOn w:val="a0"/>
    <w:link w:val="af6"/>
    <w:uiPriority w:val="99"/>
    <w:semiHidden/>
    <w:rsid w:val="00431330"/>
    <w:rPr>
      <w:rFonts w:ascii="Tahoma" w:eastAsia="Times New Roman" w:hAnsi="Tahoma" w:cs="Tahoma"/>
      <w:sz w:val="20"/>
      <w:szCs w:val="20"/>
      <w:shd w:val="clear" w:color="auto" w:fill="000080"/>
      <w:lang w:eastAsia="ru-RU" w:bidi="ru-RU"/>
    </w:rPr>
  </w:style>
  <w:style w:type="paragraph" w:styleId="af6">
    <w:name w:val="Document Map"/>
    <w:basedOn w:val="a"/>
    <w:link w:val="af5"/>
    <w:uiPriority w:val="99"/>
    <w:semiHidden/>
    <w:unhideWhenUsed/>
    <w:rsid w:val="00431330"/>
    <w:pPr>
      <w:shd w:val="clear" w:color="auto" w:fill="000080"/>
    </w:pPr>
    <w:rPr>
      <w:rFonts w:ascii="Tahoma" w:hAnsi="Tahoma" w:cs="Tahoma"/>
      <w:sz w:val="20"/>
      <w:szCs w:val="20"/>
    </w:rPr>
  </w:style>
  <w:style w:type="character" w:customStyle="1" w:styleId="af7">
    <w:name w:val="Тема примечания Знак"/>
    <w:basedOn w:val="a7"/>
    <w:link w:val="af8"/>
    <w:uiPriority w:val="99"/>
    <w:semiHidden/>
    <w:rsid w:val="00431330"/>
    <w:rPr>
      <w:rFonts w:ascii="Times Armenian" w:eastAsia="Times New Roman" w:hAnsi="Times Armenian" w:cs="Times New Roman"/>
      <w:b/>
      <w:bCs/>
      <w:sz w:val="20"/>
      <w:szCs w:val="20"/>
      <w:lang w:eastAsia="ru-RU" w:bidi="ru-RU"/>
    </w:rPr>
  </w:style>
  <w:style w:type="paragraph" w:styleId="af8">
    <w:name w:val="annotation subject"/>
    <w:basedOn w:val="a8"/>
    <w:next w:val="a8"/>
    <w:link w:val="af7"/>
    <w:uiPriority w:val="99"/>
    <w:semiHidden/>
    <w:unhideWhenUsed/>
    <w:rsid w:val="00431330"/>
    <w:rPr>
      <w:b/>
      <w:bCs/>
    </w:rPr>
  </w:style>
  <w:style w:type="paragraph" w:styleId="af9">
    <w:name w:val="Balloon Text"/>
    <w:basedOn w:val="a"/>
    <w:link w:val="afa"/>
    <w:uiPriority w:val="99"/>
    <w:semiHidden/>
    <w:unhideWhenUsed/>
    <w:rsid w:val="00431330"/>
    <w:rPr>
      <w:rFonts w:ascii="Tahoma" w:hAnsi="Tahoma"/>
      <w:sz w:val="16"/>
      <w:szCs w:val="16"/>
    </w:rPr>
  </w:style>
  <w:style w:type="character" w:customStyle="1" w:styleId="afa">
    <w:name w:val="Текст выноски Знак"/>
    <w:basedOn w:val="a0"/>
    <w:link w:val="af9"/>
    <w:uiPriority w:val="99"/>
    <w:semiHidden/>
    <w:rsid w:val="00431330"/>
    <w:rPr>
      <w:rFonts w:ascii="Tahoma" w:eastAsia="Times New Roman" w:hAnsi="Tahoma" w:cs="Times New Roman"/>
      <w:sz w:val="16"/>
      <w:szCs w:val="16"/>
      <w:lang w:eastAsia="ru-RU" w:bidi="ru-RU"/>
    </w:rPr>
  </w:style>
  <w:style w:type="character" w:customStyle="1" w:styleId="afb">
    <w:name w:val="Абзац списка Знак"/>
    <w:link w:val="afc"/>
    <w:uiPriority w:val="34"/>
    <w:locked/>
    <w:rsid w:val="00431330"/>
    <w:rPr>
      <w:rFonts w:ascii="Times Armenian" w:hAnsi="Times Armenian"/>
      <w:sz w:val="24"/>
      <w:szCs w:val="24"/>
    </w:rPr>
  </w:style>
  <w:style w:type="paragraph" w:styleId="afc">
    <w:name w:val="List Paragraph"/>
    <w:basedOn w:val="a"/>
    <w:link w:val="afb"/>
    <w:uiPriority w:val="34"/>
    <w:qFormat/>
    <w:rsid w:val="00431330"/>
    <w:pPr>
      <w:ind w:left="720"/>
    </w:pPr>
    <w:rPr>
      <w:rFonts w:ascii="Times Armenian" w:eastAsiaTheme="minorHAnsi" w:hAnsi="Times Armenian" w:cstheme="minorBidi"/>
      <w:lang w:eastAsia="en-US" w:bidi="ar-SA"/>
    </w:rPr>
  </w:style>
  <w:style w:type="paragraph" w:customStyle="1" w:styleId="Default">
    <w:name w:val="Default"/>
    <w:uiPriority w:val="99"/>
    <w:rsid w:val="00431330"/>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uiPriority w:val="99"/>
    <w:rsid w:val="00431330"/>
    <w:pPr>
      <w:spacing w:after="160" w:line="240" w:lineRule="exact"/>
    </w:pPr>
    <w:rPr>
      <w:rFonts w:ascii="Arial" w:hAnsi="Arial" w:cs="Arial"/>
      <w:sz w:val="20"/>
      <w:szCs w:val="20"/>
    </w:rPr>
  </w:style>
  <w:style w:type="paragraph" w:customStyle="1" w:styleId="norm">
    <w:name w:val="norm"/>
    <w:basedOn w:val="a"/>
    <w:uiPriority w:val="99"/>
    <w:rsid w:val="00431330"/>
    <w:pPr>
      <w:spacing w:line="480" w:lineRule="auto"/>
      <w:ind w:firstLine="709"/>
      <w:jc w:val="both"/>
    </w:pPr>
    <w:rPr>
      <w:rFonts w:ascii="Arial Armenian" w:hAnsi="Arial Armenian"/>
      <w:sz w:val="22"/>
      <w:szCs w:val="20"/>
    </w:rPr>
  </w:style>
  <w:style w:type="paragraph" w:customStyle="1" w:styleId="Char1">
    <w:name w:val="Char1"/>
    <w:basedOn w:val="a"/>
    <w:uiPriority w:val="99"/>
    <w:rsid w:val="00431330"/>
    <w:pPr>
      <w:spacing w:after="160" w:line="240" w:lineRule="exact"/>
    </w:pPr>
    <w:rPr>
      <w:rFonts w:ascii="Verdana" w:hAnsi="Verdana"/>
      <w:sz w:val="20"/>
      <w:szCs w:val="20"/>
    </w:rPr>
  </w:style>
  <w:style w:type="paragraph" w:customStyle="1" w:styleId="Style2">
    <w:name w:val="Style2"/>
    <w:basedOn w:val="a"/>
    <w:uiPriority w:val="99"/>
    <w:rsid w:val="00431330"/>
    <w:pPr>
      <w:jc w:val="center"/>
    </w:pPr>
    <w:rPr>
      <w:rFonts w:ascii="Arial Armenian" w:hAnsi="Arial Armenian"/>
      <w:w w:val="90"/>
      <w:sz w:val="22"/>
      <w:szCs w:val="20"/>
    </w:rPr>
  </w:style>
  <w:style w:type="paragraph" w:customStyle="1" w:styleId="BodyTextIndent22">
    <w:name w:val="Body Text Indent 2+2"/>
    <w:basedOn w:val="a"/>
    <w:next w:val="a"/>
    <w:uiPriority w:val="99"/>
    <w:rsid w:val="00431330"/>
    <w:pPr>
      <w:autoSpaceDE w:val="0"/>
      <w:autoSpaceDN w:val="0"/>
      <w:adjustRightInd w:val="0"/>
    </w:pPr>
    <w:rPr>
      <w:rFonts w:ascii="Times Armenian" w:hAnsi="Times Armenian"/>
    </w:rPr>
  </w:style>
  <w:style w:type="paragraph" w:customStyle="1" w:styleId="Normal2">
    <w:name w:val="Normal+2"/>
    <w:basedOn w:val="a"/>
    <w:next w:val="a"/>
    <w:uiPriority w:val="99"/>
    <w:rsid w:val="0043133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431330"/>
    <w:pPr>
      <w:widowControl w:val="0"/>
      <w:adjustRightInd w:val="0"/>
      <w:spacing w:after="160" w:line="240" w:lineRule="exact"/>
    </w:pPr>
    <w:rPr>
      <w:sz w:val="20"/>
      <w:szCs w:val="20"/>
    </w:rPr>
  </w:style>
  <w:style w:type="paragraph" w:customStyle="1" w:styleId="xl63">
    <w:name w:val="xl63"/>
    <w:basedOn w:val="a"/>
    <w:uiPriority w:val="99"/>
    <w:rsid w:val="004313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rsid w:val="004313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rsid w:val="004313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rsid w:val="004313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4313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rsid w:val="00431330"/>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rsid w:val="00431330"/>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rsid w:val="00431330"/>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rsid w:val="00431330"/>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rsid w:val="00431330"/>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rsid w:val="0043133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43133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43133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43133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43133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43133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43133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431330"/>
    <w:pPr>
      <w:spacing w:before="100" w:beforeAutospacing="1" w:after="100" w:afterAutospacing="1"/>
    </w:pPr>
    <w:rPr>
      <w:rFonts w:eastAsia="Arial Unicode MS"/>
      <w:sz w:val="16"/>
      <w:szCs w:val="16"/>
    </w:rPr>
  </w:style>
  <w:style w:type="paragraph" w:customStyle="1" w:styleId="font13">
    <w:name w:val="font13"/>
    <w:basedOn w:val="a"/>
    <w:uiPriority w:val="99"/>
    <w:rsid w:val="0043133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431330"/>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rsid w:val="00431330"/>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rsid w:val="00431330"/>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rsid w:val="00431330"/>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uiPriority w:val="99"/>
    <w:rsid w:val="00431330"/>
    <w:pPr>
      <w:suppressAutoHyphens/>
      <w:spacing w:line="100" w:lineRule="atLeast"/>
    </w:pPr>
    <w:rPr>
      <w:kern w:val="2"/>
      <w:sz w:val="20"/>
      <w:szCs w:val="20"/>
    </w:rPr>
  </w:style>
  <w:style w:type="paragraph" w:customStyle="1" w:styleId="110">
    <w:name w:val="Указатель 11"/>
    <w:basedOn w:val="a"/>
    <w:uiPriority w:val="99"/>
    <w:rsid w:val="00431330"/>
    <w:pPr>
      <w:suppressAutoHyphens/>
      <w:spacing w:line="100" w:lineRule="atLeast"/>
      <w:ind w:left="240" w:hanging="240"/>
    </w:pPr>
    <w:rPr>
      <w:rFonts w:ascii="Times Armenian" w:hAnsi="Times Armenian"/>
      <w:kern w:val="2"/>
      <w:sz w:val="16"/>
      <w:szCs w:val="16"/>
      <w:lang w:eastAsia="ar-SA" w:bidi="ar-SA"/>
    </w:rPr>
  </w:style>
  <w:style w:type="paragraph" w:customStyle="1" w:styleId="13">
    <w:name w:val="Указатель1"/>
    <w:basedOn w:val="a"/>
    <w:uiPriority w:val="99"/>
    <w:rsid w:val="00431330"/>
    <w:pPr>
      <w:suppressAutoHyphens/>
      <w:spacing w:line="100" w:lineRule="atLeast"/>
    </w:pPr>
    <w:rPr>
      <w:kern w:val="2"/>
      <w:sz w:val="20"/>
      <w:szCs w:val="20"/>
      <w:lang w:eastAsia="ar-SA" w:bidi="ar-SA"/>
    </w:rPr>
  </w:style>
  <w:style w:type="character" w:styleId="afd">
    <w:name w:val="footnote reference"/>
    <w:semiHidden/>
    <w:unhideWhenUsed/>
    <w:rsid w:val="00431330"/>
    <w:rPr>
      <w:vertAlign w:val="superscript"/>
    </w:rPr>
  </w:style>
  <w:style w:type="character" w:customStyle="1" w:styleId="CharChar1">
    <w:name w:val="Char Char1"/>
    <w:locked/>
    <w:rsid w:val="00431330"/>
    <w:rPr>
      <w:rFonts w:ascii="Arial LatArm" w:hAnsi="Arial LatArm" w:hint="default"/>
      <w:i/>
      <w:iCs w:val="0"/>
      <w:lang w:val="ru-RU" w:eastAsia="ru-RU" w:bidi="ru-RU"/>
    </w:rPr>
  </w:style>
  <w:style w:type="character" w:customStyle="1" w:styleId="normChar">
    <w:name w:val="norm Char"/>
    <w:locked/>
    <w:rsid w:val="00431330"/>
    <w:rPr>
      <w:rFonts w:ascii="Arial Armenian" w:hAnsi="Arial Armenian" w:hint="default"/>
      <w:sz w:val="22"/>
      <w:lang w:val="ru-RU" w:eastAsia="ru-RU" w:bidi="ru-RU"/>
    </w:rPr>
  </w:style>
  <w:style w:type="character" w:customStyle="1" w:styleId="CharCharChar">
    <w:name w:val="Char Char Char"/>
    <w:rsid w:val="00431330"/>
    <w:rPr>
      <w:rFonts w:ascii="Arial LatArm" w:hAnsi="Arial LatArm" w:hint="default"/>
      <w:sz w:val="24"/>
      <w:lang w:eastAsia="ru-RU"/>
    </w:rPr>
  </w:style>
  <w:style w:type="character" w:customStyle="1" w:styleId="CharChar22">
    <w:name w:val="Char Char22"/>
    <w:rsid w:val="00431330"/>
    <w:rPr>
      <w:rFonts w:ascii="Arial Armenian" w:hAnsi="Arial Armenian" w:hint="default"/>
      <w:sz w:val="28"/>
      <w:lang w:val="ru-RU"/>
    </w:rPr>
  </w:style>
  <w:style w:type="character" w:customStyle="1" w:styleId="CharChar20">
    <w:name w:val="Char Char20"/>
    <w:rsid w:val="00431330"/>
    <w:rPr>
      <w:rFonts w:ascii="Times LatArm" w:hAnsi="Times LatArm" w:hint="default"/>
      <w:b/>
      <w:bCs w:val="0"/>
      <w:sz w:val="28"/>
      <w:lang w:val="ru-RU"/>
    </w:rPr>
  </w:style>
  <w:style w:type="character" w:customStyle="1" w:styleId="CharChar16">
    <w:name w:val="Char Char16"/>
    <w:rsid w:val="00431330"/>
    <w:rPr>
      <w:rFonts w:ascii="Times Armenian" w:hAnsi="Times Armenian" w:hint="default"/>
      <w:b/>
      <w:bCs w:val="0"/>
      <w:lang w:val="ru-RU"/>
    </w:rPr>
  </w:style>
  <w:style w:type="character" w:customStyle="1" w:styleId="CharChar15">
    <w:name w:val="Char Char15"/>
    <w:rsid w:val="00431330"/>
    <w:rPr>
      <w:rFonts w:ascii="Times Armenian" w:hAnsi="Times Armenian" w:hint="default"/>
      <w:i/>
      <w:iCs w:val="0"/>
      <w:lang w:val="ru-RU"/>
    </w:rPr>
  </w:style>
  <w:style w:type="character" w:customStyle="1" w:styleId="CharChar13">
    <w:name w:val="Char Char13"/>
    <w:rsid w:val="00431330"/>
    <w:rPr>
      <w:rFonts w:ascii="Arial Armenian" w:hAnsi="Arial Armenian" w:hint="default"/>
      <w:lang w:val="ru-RU"/>
    </w:rPr>
  </w:style>
  <w:style w:type="character" w:customStyle="1" w:styleId="CharChar23">
    <w:name w:val="Char Char23"/>
    <w:rsid w:val="00431330"/>
    <w:rPr>
      <w:rFonts w:ascii="Arial Armenian" w:hAnsi="Arial Armenian" w:hint="default"/>
      <w:sz w:val="28"/>
      <w:lang w:val="ru-RU" w:eastAsia="ru-RU" w:bidi="ru-RU"/>
    </w:rPr>
  </w:style>
  <w:style w:type="character" w:customStyle="1" w:styleId="CharChar21">
    <w:name w:val="Char Char21"/>
    <w:rsid w:val="00431330"/>
    <w:rPr>
      <w:rFonts w:ascii="Arial LatArm" w:hAnsi="Arial LatArm" w:hint="default"/>
      <w:b/>
      <w:bCs w:val="0"/>
      <w:color w:val="0000FF"/>
      <w:lang w:val="ru-RU" w:eastAsia="ru-RU" w:bidi="ru-RU"/>
    </w:rPr>
  </w:style>
  <w:style w:type="character" w:customStyle="1" w:styleId="CharChar25">
    <w:name w:val="Char Char25"/>
    <w:rsid w:val="00431330"/>
    <w:rPr>
      <w:rFonts w:ascii="Arial Armenian" w:hAnsi="Arial Armenian" w:hint="default"/>
      <w:sz w:val="28"/>
      <w:lang w:val="ru-RU" w:eastAsia="ru-RU" w:bidi="ru-RU"/>
    </w:rPr>
  </w:style>
  <w:style w:type="character" w:customStyle="1" w:styleId="CharChar24">
    <w:name w:val="Char Char24"/>
    <w:rsid w:val="00431330"/>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431330"/>
    <w:rPr>
      <w:rFonts w:ascii="Arial LatArm" w:hAnsi="Arial LatArm" w:hint="default"/>
      <w:sz w:val="24"/>
      <w:lang w:val="ru-RU" w:eastAsia="ru-RU" w:bidi="ru-RU"/>
    </w:rPr>
  </w:style>
  <w:style w:type="character" w:customStyle="1" w:styleId="CharChar">
    <w:name w:val="Char Char"/>
    <w:locked/>
    <w:rsid w:val="00431330"/>
    <w:rPr>
      <w:lang w:val="ru-RU" w:eastAsia="ru-RU" w:bidi="ru-RU"/>
    </w:rPr>
  </w:style>
  <w:style w:type="character" w:customStyle="1" w:styleId="y2iqfc">
    <w:name w:val="y2iqfc"/>
    <w:basedOn w:val="a0"/>
    <w:rsid w:val="00431330"/>
  </w:style>
  <w:style w:type="table" w:styleId="afe">
    <w:name w:val="Table Grid"/>
    <w:basedOn w:val="a1"/>
    <w:uiPriority w:val="39"/>
    <w:rsid w:val="00431330"/>
    <w:pPr>
      <w:spacing w:after="0" w:line="240" w:lineRule="auto"/>
    </w:pPr>
    <w:rPr>
      <w:rFonts w:ascii="Times New Roman" w:eastAsia="Times New Roman" w:hAnsi="Times New Roman" w:cs="Times New Roman"/>
      <w:sz w:val="20"/>
      <w:szCs w:val="20"/>
      <w:lang w:eastAsia="ru-RU"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88</Pages>
  <Words>20496</Words>
  <Characters>116831</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2024-12-20T07:44:00Z</dcterms:created>
  <dcterms:modified xsi:type="dcterms:W3CDTF">2025-01-06T16:50:00Z</dcterms:modified>
</cp:coreProperties>
</file>