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6A7" w:rsidRPr="00E776A7" w:rsidRDefault="00E776A7" w:rsidP="00E776A7">
      <w:pPr>
        <w:widowControl w:val="0"/>
        <w:spacing w:after="160" w:line="240" w:lineRule="auto"/>
        <w:ind w:right="-7" w:firstLine="567"/>
        <w:jc w:val="right"/>
        <w:rPr>
          <w:rFonts w:ascii="GHEA Grapalat" w:eastAsia="Times New Roman" w:hAnsi="GHEA Grapalat" w:cs="Sylfaen"/>
          <w:i/>
          <w:sz w:val="24"/>
          <w:szCs w:val="24"/>
          <w:u w:val="single"/>
          <w:lang w:eastAsia="ru-RU" w:bidi="ru-RU"/>
        </w:rPr>
      </w:pPr>
      <w:r w:rsidRPr="00E776A7">
        <w:rPr>
          <w:rFonts w:ascii="GHEA Grapalat" w:eastAsia="Times New Roman" w:hAnsi="GHEA Grapalat" w:cs="Times New Roman"/>
          <w:i/>
          <w:sz w:val="24"/>
          <w:szCs w:val="24"/>
          <w:u w:val="single"/>
          <w:lang w:eastAsia="ru-RU" w:bidi="ru-RU"/>
        </w:rPr>
        <w:t>Типовая форма</w:t>
      </w:r>
    </w:p>
    <w:p w:rsidR="00625584" w:rsidRPr="00625584" w:rsidRDefault="00625584" w:rsidP="00625584">
      <w:pPr>
        <w:widowControl w:val="0"/>
        <w:spacing w:after="160" w:line="240" w:lineRule="auto"/>
        <w:jc w:val="center"/>
        <w:rPr>
          <w:rFonts w:ascii="GHEA Grapalat" w:eastAsia="Times New Roman" w:hAnsi="GHEA Grapalat" w:cs="Times New Roman"/>
          <w:sz w:val="24"/>
          <w:szCs w:val="24"/>
          <w:lang w:eastAsia="ru-RU" w:bidi="ru-RU"/>
        </w:rPr>
      </w:pPr>
      <w:r w:rsidRPr="00625584">
        <w:rPr>
          <w:rFonts w:ascii="GHEA Grapalat" w:eastAsia="Times New Roman" w:hAnsi="GHEA Grapalat" w:cs="Times New Roman"/>
          <w:sz w:val="24"/>
          <w:szCs w:val="24"/>
          <w:lang w:eastAsia="ru-RU" w:bidi="ru-RU"/>
        </w:rPr>
        <w:t>ЗАЯВЛЕНИЕ</w:t>
      </w:r>
    </w:p>
    <w:p w:rsidR="00E776A7" w:rsidRPr="00E776A7" w:rsidRDefault="00625584" w:rsidP="00625584">
      <w:pPr>
        <w:widowControl w:val="0"/>
        <w:spacing w:after="160" w:line="240" w:lineRule="auto"/>
        <w:jc w:val="center"/>
        <w:rPr>
          <w:rFonts w:ascii="GHEA Grapalat" w:eastAsia="Times New Roman" w:hAnsi="GHEA Grapalat" w:cs="Times New Roman"/>
          <w:sz w:val="24"/>
          <w:szCs w:val="24"/>
          <w:lang w:eastAsia="ru-RU" w:bidi="ru-RU"/>
        </w:rPr>
      </w:pPr>
      <w:r w:rsidRPr="00625584">
        <w:rPr>
          <w:rFonts w:ascii="GHEA Grapalat" w:eastAsia="Times New Roman" w:hAnsi="GHEA Grapalat" w:cs="Times New Roman"/>
          <w:sz w:val="24"/>
          <w:szCs w:val="24"/>
          <w:lang w:eastAsia="ru-RU" w:bidi="ru-RU"/>
        </w:rPr>
        <w:t>О ВОПРОСНИКЕ</w:t>
      </w:r>
      <w:r w:rsidR="00E776A7" w:rsidRPr="00E776A7">
        <w:rPr>
          <w:rFonts w:ascii="GHEA Grapalat" w:eastAsia="Times New Roman" w:hAnsi="GHEA Grapalat" w:cs="Times New Roman"/>
          <w:sz w:val="24"/>
          <w:szCs w:val="24"/>
          <w:vertAlign w:val="superscript"/>
          <w:lang w:eastAsia="ru-RU" w:bidi="ru-RU"/>
        </w:rPr>
        <w:footnoteReference w:customMarkFollows="1" w:id="1"/>
        <w:t>*</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p w:rsidR="005F656D" w:rsidRPr="005F656D" w:rsidRDefault="00E776A7" w:rsidP="00777F17">
      <w:pPr>
        <w:widowControl w:val="0"/>
        <w:spacing w:after="160" w:line="240" w:lineRule="auto"/>
        <w:jc w:val="center"/>
        <w:rPr>
          <w:rFonts w:ascii="GHEA Grapalat" w:eastAsia="Times New Roman" w:hAnsi="GHEA Grapalat" w:cs="Times New Roman"/>
          <w:sz w:val="24"/>
          <w:szCs w:val="24"/>
          <w:lang w:eastAsia="ru-RU" w:bidi="ru-RU"/>
        </w:rPr>
      </w:pPr>
      <w:r w:rsidRPr="005F656D">
        <w:rPr>
          <w:rFonts w:ascii="GHEA Grapalat" w:eastAsia="Times New Roman" w:hAnsi="GHEA Grapalat" w:cs="Times New Roman"/>
          <w:sz w:val="24"/>
          <w:szCs w:val="24"/>
          <w:lang w:eastAsia="ru-RU" w:bidi="ru-RU"/>
        </w:rPr>
        <w:t xml:space="preserve">Настоящий текст объявления утвержден Решением Оценочной Комиссии от </w:t>
      </w:r>
      <w:r w:rsidR="005F656D" w:rsidRPr="005F656D">
        <w:rPr>
          <w:rFonts w:ascii="GHEA Grapalat" w:eastAsia="Times New Roman" w:hAnsi="GHEA Grapalat" w:cs="Times New Roman"/>
          <w:sz w:val="24"/>
          <w:szCs w:val="24"/>
          <w:lang w:eastAsia="ru-RU" w:bidi="ru-RU"/>
        </w:rPr>
        <w:t xml:space="preserve">Указ </w:t>
      </w:r>
      <w:r w:rsidR="00FD11F5" w:rsidRPr="00FD11F5">
        <w:rPr>
          <w:rFonts w:ascii="GHEA Grapalat" w:eastAsia="Times New Roman" w:hAnsi="GHEA Grapalat" w:cs="Times New Roman"/>
          <w:sz w:val="24"/>
          <w:szCs w:val="24"/>
          <w:lang w:eastAsia="ru-RU" w:bidi="ru-RU"/>
        </w:rPr>
        <w:t>Решением № 1 от 4 марта 2020 г.</w:t>
      </w:r>
    </w:p>
    <w:p w:rsidR="00E776A7" w:rsidRPr="00FD11F5" w:rsidRDefault="00E776A7" w:rsidP="00777F1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Код процедуры</w:t>
      </w:r>
      <w:r w:rsidR="00777F17" w:rsidRPr="00777F17">
        <w:rPr>
          <w:rFonts w:ascii="GHEA Grapalat" w:eastAsia="Times New Roman" w:hAnsi="GHEA Grapalat" w:cs="Times New Roman"/>
          <w:sz w:val="24"/>
          <w:szCs w:val="24"/>
          <w:lang w:eastAsia="ru-RU" w:bidi="ru-RU"/>
        </w:rPr>
        <w:t xml:space="preserve"> </w:t>
      </w:r>
      <w:r w:rsidR="00777F17">
        <w:rPr>
          <w:rFonts w:ascii="GHEA Grapalat" w:eastAsia="Times New Roman" w:hAnsi="GHEA Grapalat" w:cs="Times New Roman"/>
          <w:sz w:val="24"/>
          <w:szCs w:val="24"/>
          <w:lang w:val="en-US" w:eastAsia="ru-RU" w:bidi="ru-RU"/>
        </w:rPr>
        <w:t>HH</w:t>
      </w:r>
      <w:r w:rsidR="00777F17" w:rsidRPr="00777F17">
        <w:rPr>
          <w:rFonts w:ascii="GHEA Grapalat" w:eastAsia="Times New Roman" w:hAnsi="GHEA Grapalat" w:cs="Times New Roman"/>
          <w:sz w:val="24"/>
          <w:szCs w:val="24"/>
          <w:lang w:eastAsia="ru-RU" w:bidi="ru-RU"/>
        </w:rPr>
        <w:t xml:space="preserve"> </w:t>
      </w:r>
      <w:r w:rsidR="00777F17">
        <w:rPr>
          <w:rFonts w:ascii="GHEA Grapalat" w:eastAsia="Times New Roman" w:hAnsi="GHEA Grapalat" w:cs="Times New Roman"/>
          <w:sz w:val="24"/>
          <w:szCs w:val="24"/>
          <w:lang w:val="en-US" w:eastAsia="ru-RU" w:bidi="ru-RU"/>
        </w:rPr>
        <w:t>AM</w:t>
      </w:r>
      <w:r w:rsidR="005D6678" w:rsidRPr="00AB2001">
        <w:rPr>
          <w:rFonts w:ascii="GHEA Grapalat" w:eastAsia="Times New Roman" w:hAnsi="GHEA Grapalat" w:cs="Times New Roman"/>
          <w:sz w:val="24"/>
          <w:szCs w:val="24"/>
          <w:lang w:eastAsia="ru-RU" w:bidi="ru-RU"/>
        </w:rPr>
        <w:t>-</w:t>
      </w:r>
      <w:r w:rsidR="00777F17">
        <w:rPr>
          <w:rFonts w:ascii="GHEA Grapalat" w:eastAsia="Times New Roman" w:hAnsi="GHEA Grapalat" w:cs="Times New Roman"/>
          <w:sz w:val="24"/>
          <w:szCs w:val="24"/>
          <w:lang w:val="en-US" w:eastAsia="ru-RU" w:bidi="ru-RU"/>
        </w:rPr>
        <w:t>GH</w:t>
      </w:r>
      <w:r w:rsidRPr="00E776A7">
        <w:rPr>
          <w:rFonts w:ascii="GHEA Grapalat" w:eastAsia="Times New Roman" w:hAnsi="GHEA Grapalat" w:cs="Times New Roman"/>
          <w:sz w:val="24"/>
          <w:szCs w:val="24"/>
          <w:lang w:eastAsia="ru-RU" w:bidi="ru-RU"/>
        </w:rPr>
        <w:t>APDzB</w:t>
      </w:r>
      <w:r w:rsidR="005D6678" w:rsidRPr="00AB2001">
        <w:rPr>
          <w:rFonts w:ascii="GHEA Grapalat" w:eastAsia="Times New Roman" w:hAnsi="GHEA Grapalat" w:cs="Times New Roman"/>
          <w:sz w:val="24"/>
          <w:szCs w:val="24"/>
          <w:lang w:eastAsia="ru-RU" w:bidi="ru-RU"/>
        </w:rPr>
        <w:t>-</w:t>
      </w:r>
      <w:r w:rsidR="001665F8" w:rsidRPr="001665F8">
        <w:rPr>
          <w:rFonts w:ascii="GHEA Grapalat" w:eastAsia="Times New Roman" w:hAnsi="GHEA Grapalat" w:cs="Times New Roman"/>
          <w:sz w:val="24"/>
          <w:szCs w:val="24"/>
          <w:lang w:eastAsia="ru-RU" w:bidi="ru-RU"/>
        </w:rPr>
        <w:t>20</w:t>
      </w:r>
      <w:r w:rsidR="00777F17" w:rsidRPr="00777F17">
        <w:rPr>
          <w:rFonts w:ascii="GHEA Grapalat" w:eastAsia="Times New Roman" w:hAnsi="GHEA Grapalat" w:cs="Times New Roman"/>
          <w:sz w:val="24"/>
          <w:szCs w:val="24"/>
          <w:lang w:eastAsia="ru-RU" w:bidi="ru-RU"/>
        </w:rPr>
        <w:t>/0</w:t>
      </w:r>
      <w:r w:rsidR="00FD11F5" w:rsidRPr="00FD11F5">
        <w:rPr>
          <w:rFonts w:ascii="GHEA Grapalat" w:eastAsia="Times New Roman" w:hAnsi="GHEA Grapalat" w:cs="Times New Roman"/>
          <w:sz w:val="24"/>
          <w:szCs w:val="24"/>
          <w:lang w:eastAsia="ru-RU" w:bidi="ru-RU"/>
        </w:rPr>
        <w:t>9</w:t>
      </w:r>
    </w:p>
    <w:p w:rsidR="00E776A7" w:rsidRPr="00E776A7" w:rsidRDefault="00E776A7" w:rsidP="00041AE9">
      <w:pPr>
        <w:widowControl w:val="0"/>
        <w:spacing w:after="0" w:line="240" w:lineRule="auto"/>
        <w:ind w:firstLine="709"/>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Заказчик </w:t>
      </w:r>
      <w:r w:rsidR="00041AE9" w:rsidRPr="00041AE9">
        <w:rPr>
          <w:rFonts w:ascii="GHEA Grapalat" w:eastAsia="Times New Roman" w:hAnsi="GHEA Grapalat" w:cs="Times New Roman"/>
          <w:sz w:val="24"/>
          <w:szCs w:val="24"/>
          <w:lang w:eastAsia="ru-RU" w:bidi="ru-RU"/>
        </w:rPr>
        <w:t>Администрация Армавирского марза</w:t>
      </w:r>
      <w:r w:rsidRPr="00E776A7">
        <w:rPr>
          <w:rFonts w:ascii="GHEA Grapalat" w:eastAsia="Times New Roman" w:hAnsi="GHEA Grapalat" w:cs="Times New Roman"/>
          <w:sz w:val="24"/>
          <w:szCs w:val="24"/>
          <w:lang w:eastAsia="ru-RU" w:bidi="ru-RU"/>
        </w:rPr>
        <w:t>, находящийся по адресу:</w:t>
      </w:r>
      <w:r w:rsidR="00041AE9" w:rsidRPr="00041AE9">
        <w:t xml:space="preserve"> </w:t>
      </w:r>
      <w:r w:rsidR="00041AE9" w:rsidRPr="00041AE9">
        <w:rPr>
          <w:rFonts w:ascii="GHEA Grapalat" w:eastAsia="Times New Roman" w:hAnsi="GHEA Grapalat" w:cs="Times New Roman"/>
          <w:sz w:val="24"/>
          <w:szCs w:val="24"/>
          <w:lang w:eastAsia="ru-RU" w:bidi="ru-RU"/>
        </w:rPr>
        <w:t xml:space="preserve">Армавир, Абовян 71 </w:t>
      </w:r>
      <w:r w:rsidRPr="00E776A7">
        <w:rPr>
          <w:rFonts w:ascii="GHEA Grapalat" w:eastAsia="Times New Roman" w:hAnsi="GHEA Grapalat" w:cs="Times New Roman"/>
          <w:sz w:val="24"/>
          <w:szCs w:val="24"/>
          <w:lang w:eastAsia="ru-RU" w:bidi="ru-RU"/>
        </w:rPr>
        <w:t>объявляет открытый конкурс, который проводится одним этапом, посредством системы электронных закупок Armeps (</w:t>
      </w:r>
      <w:hyperlink r:id="rId7">
        <w:r w:rsidRPr="00E776A7">
          <w:rPr>
            <w:rFonts w:ascii="GHEA Grapalat" w:eastAsia="Times New Roman" w:hAnsi="GHEA Grapalat" w:cs="Times New Roman"/>
            <w:sz w:val="24"/>
            <w:szCs w:val="24"/>
            <w:lang w:eastAsia="ru-RU" w:bidi="ru-RU"/>
          </w:rPr>
          <w:t>www.armeps.am</w:t>
        </w:r>
      </w:hyperlink>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Участнику, отобранному по итогам настоящей процедуры,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pacing w:val="6"/>
          <w:sz w:val="24"/>
          <w:szCs w:val="24"/>
          <w:lang w:eastAsia="ru-RU" w:bidi="ru-RU"/>
        </w:rPr>
        <w:t>установленном</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порядке будет предложено заключить договор на поставку </w:t>
      </w:r>
    </w:p>
    <w:p w:rsidR="00E776A7" w:rsidRPr="00E776A7" w:rsidRDefault="00041AE9" w:rsidP="00E776A7">
      <w:pPr>
        <w:widowControl w:val="0"/>
        <w:spacing w:after="0" w:line="240" w:lineRule="auto"/>
        <w:jc w:val="both"/>
        <w:rPr>
          <w:rFonts w:ascii="GHEA Grapalat" w:eastAsia="Times New Roman" w:hAnsi="GHEA Grapalat" w:cs="Times New Roman"/>
          <w:sz w:val="24"/>
          <w:szCs w:val="24"/>
          <w:lang w:eastAsia="ru-RU" w:bidi="ru-RU"/>
        </w:rPr>
      </w:pPr>
      <w:r w:rsidRPr="00041AE9">
        <w:rPr>
          <w:rFonts w:ascii="GHEA Grapalat" w:eastAsia="Times New Roman" w:hAnsi="GHEA Grapalat" w:cs="Times New Roman"/>
          <w:sz w:val="24"/>
          <w:szCs w:val="24"/>
          <w:lang w:eastAsia="ru-RU" w:bidi="ru-RU"/>
        </w:rPr>
        <w:t xml:space="preserve">подача </w:t>
      </w:r>
      <w:r w:rsidR="00651DC8" w:rsidRPr="00651DC8">
        <w:rPr>
          <w:rFonts w:ascii="GHEA Grapalat" w:eastAsia="Times New Roman" w:hAnsi="GHEA Grapalat" w:cs="Times New Roman"/>
          <w:sz w:val="24"/>
          <w:szCs w:val="24"/>
          <w:lang w:eastAsia="ru-RU" w:bidi="ru-RU"/>
        </w:rPr>
        <w:t>Экономичные лампы</w:t>
      </w:r>
      <w:r w:rsidR="00E27BED" w:rsidRPr="00E27BED">
        <w:rPr>
          <w:rFonts w:ascii="GHEA Grapalat" w:eastAsia="Times New Roman" w:hAnsi="GHEA Grapalat" w:cs="Times New Roman"/>
          <w:sz w:val="24"/>
          <w:szCs w:val="24"/>
          <w:lang w:eastAsia="ru-RU" w:bidi="ru-RU"/>
        </w:rPr>
        <w:t xml:space="preserve"> </w:t>
      </w:r>
      <w:r w:rsidR="00E776A7" w:rsidRPr="00E776A7">
        <w:rPr>
          <w:rFonts w:ascii="GHEA Grapalat" w:eastAsia="Times New Roman" w:hAnsi="GHEA Grapalat" w:cs="Times New Roman"/>
          <w:sz w:val="24"/>
          <w:szCs w:val="24"/>
          <w:lang w:eastAsia="ru-RU" w:bidi="ru-RU"/>
        </w:rPr>
        <w:t>(далее — договор).</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настоящей процедуре.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776A7" w:rsidDel="00052084">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Отобранный участник определяется из числа участников, подавших заявки, оцененные удовлетворительно</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по неценовым условиям, по принципу предпочтения, отдаваемого участнику, представившему минимальное ценовое предложение.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E776A7">
        <w:rPr>
          <w:rFonts w:ascii="GHEA Grapalat" w:eastAsia="Times New Roman" w:hAnsi="GHEA Grapalat" w:cs="Times New Roman"/>
          <w:sz w:val="24"/>
          <w:szCs w:val="24"/>
          <w:vertAlign w:val="superscript"/>
          <w:lang w:eastAsia="ru-RU" w:bidi="ru-RU"/>
        </w:rPr>
        <w:footnoteReference w:id="2"/>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Для получения приглашения на процедуру в бумажной форме необходимо обратиться к заказчику до </w:t>
      </w:r>
      <w:r w:rsidR="00041AE9" w:rsidRPr="00041AE9">
        <w:rPr>
          <w:rFonts w:ascii="GHEA Grapalat" w:eastAsia="Times New Roman" w:hAnsi="GHEA Grapalat" w:cs="Times New Roman"/>
          <w:sz w:val="24"/>
          <w:szCs w:val="24"/>
          <w:lang w:eastAsia="ru-RU" w:bidi="ru-RU"/>
        </w:rPr>
        <w:t>1</w:t>
      </w:r>
      <w:r w:rsidR="00945C34" w:rsidRPr="00945C34">
        <w:rPr>
          <w:rFonts w:ascii="GHEA Grapalat" w:eastAsia="Times New Roman" w:hAnsi="GHEA Grapalat" w:cs="Times New Roman"/>
          <w:sz w:val="24"/>
          <w:szCs w:val="24"/>
          <w:lang w:eastAsia="ru-RU" w:bidi="ru-RU"/>
        </w:rPr>
        <w:t>6</w:t>
      </w:r>
      <w:r w:rsidR="00041AE9" w:rsidRPr="00041AE9">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часов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776A7">
        <w:rPr>
          <w:rFonts w:ascii="Arial LatArm" w:eastAsia="Times New Roman" w:hAnsi="Arial LatArm" w:cs="Times New Roman"/>
          <w:i/>
          <w:sz w:val="20"/>
          <w:szCs w:val="20"/>
          <w:lang w:val="en-US" w:eastAsia="ru-RU" w:bidi="ru-RU"/>
        </w:rPr>
        <w:t> </w:t>
      </w:r>
      <w:r w:rsidRPr="00E776A7">
        <w:rPr>
          <w:rFonts w:ascii="GHEA Grapalat" w:eastAsia="Times New Roman" w:hAnsi="GHEA Grapalat" w:cs="Times New Roman"/>
          <w:sz w:val="24"/>
          <w:szCs w:val="24"/>
          <w:lang w:eastAsia="ru-RU" w:bidi="ru-RU"/>
        </w:rPr>
        <w:t>обеспечивает бесплатное предоставление приглашения в бумажной форме  в первый рабочий день, следующий за получением такого требования.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электронной форме в течение рабочего дня, следующего за днем получения заявления. </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Неполучение приглашения не ограничивает права участника на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настоящей процедуре.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Заявки на настоящую процедуру необходимо подать в электронной форме, посредством системы электронных закупок Armeps (</w:t>
      </w:r>
      <w:hyperlink r:id="rId8">
        <w:r w:rsidRPr="00E776A7">
          <w:rPr>
            <w:rFonts w:ascii="GHEA Grapalat" w:eastAsia="Times New Roman" w:hAnsi="GHEA Grapalat" w:cs="Times New Roman"/>
            <w:sz w:val="24"/>
            <w:szCs w:val="24"/>
            <w:lang w:eastAsia="ru-RU" w:bidi="ru-RU"/>
          </w:rPr>
          <w:t>www.armeps.am</w:t>
        </w:r>
      </w:hyperlink>
      <w:r w:rsidRPr="00E776A7">
        <w:rPr>
          <w:rFonts w:ascii="GHEA Grapalat" w:eastAsia="Times New Roman" w:hAnsi="GHEA Grapalat" w:cs="Times New Roman"/>
          <w:sz w:val="24"/>
          <w:szCs w:val="24"/>
          <w:lang w:eastAsia="ru-RU" w:bidi="ru-RU"/>
        </w:rPr>
        <w:t xml:space="preserve">), до </w:t>
      </w:r>
      <w:r w:rsidR="00E27BED">
        <w:rPr>
          <w:rFonts w:ascii="GHEA Grapalat" w:eastAsia="Times New Roman" w:hAnsi="GHEA Grapalat" w:cs="Times New Roman"/>
          <w:sz w:val="24"/>
          <w:szCs w:val="24"/>
          <w:lang w:eastAsia="ru-RU" w:bidi="ru-RU"/>
        </w:rPr>
        <w:t>1</w:t>
      </w:r>
      <w:r w:rsidR="00945C34" w:rsidRPr="00945C34">
        <w:rPr>
          <w:rFonts w:ascii="GHEA Grapalat" w:eastAsia="Times New Roman" w:hAnsi="GHEA Grapalat" w:cs="Times New Roman"/>
          <w:sz w:val="24"/>
          <w:szCs w:val="24"/>
          <w:lang w:eastAsia="ru-RU" w:bidi="ru-RU"/>
        </w:rPr>
        <w:t>6</w:t>
      </w:r>
      <w:r w:rsidR="00041AE9" w:rsidRPr="00041AE9">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часов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 xml:space="preserve"> дня с даты опубликования настоящего объявления.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Кроме армянского языка заявки могут быть поданы также на английском или русском языке.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Вскрытие заявок будет проводиться в электронной форме, посредством системы электронных закупок Armeps, в </w:t>
      </w:r>
      <w:r w:rsidR="00041AE9" w:rsidRPr="00041AE9">
        <w:rPr>
          <w:rFonts w:ascii="GHEA Grapalat" w:eastAsia="Times New Roman" w:hAnsi="GHEA Grapalat" w:cs="Times New Roman"/>
          <w:sz w:val="24"/>
          <w:szCs w:val="24"/>
          <w:lang w:eastAsia="ru-RU" w:bidi="ru-RU"/>
        </w:rPr>
        <w:t>1</w:t>
      </w:r>
      <w:r w:rsidR="00945C34" w:rsidRPr="00945C34">
        <w:rPr>
          <w:rFonts w:ascii="GHEA Grapalat" w:eastAsia="Times New Roman" w:hAnsi="GHEA Grapalat" w:cs="Times New Roman"/>
          <w:sz w:val="24"/>
          <w:szCs w:val="24"/>
          <w:lang w:eastAsia="ru-RU" w:bidi="ru-RU"/>
        </w:rPr>
        <w:t>6</w:t>
      </w:r>
      <w:r w:rsidR="00041AE9" w:rsidRPr="00041AE9">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часов на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 xml:space="preserve"> день со дня опубликования настоящего объявления.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Жалобы относительно настоящей процедуры должны быть поданы лицу, рассматривающее связанные с закупками жалобы</w:t>
      </w:r>
      <w:r w:rsidRPr="00E776A7" w:rsidDel="00D746A9">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по адресу: ул. Мелик-Адамяна 1, Ереван. Обжалование осуществляется в порядке, установленном приглашением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настоящий конкурс. Для подачи жалобы требуется плата в размере 30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000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(тридцать тысяч) драмов РА, которая должна быть перечислена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казначейский счет № 900008000482, открытый на имя Министерства финансов Республики Армения.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Для получения дополнительной информации, связанной с настоящим</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объявлением, можете обратиться к секретарю Оценочной комиссии </w:t>
      </w:r>
    </w:p>
    <w:p w:rsidR="00E776A7" w:rsidRPr="00E776A7" w:rsidRDefault="0054362A" w:rsidP="00E776A7">
      <w:pPr>
        <w:widowControl w:val="0"/>
        <w:spacing w:after="160" w:line="240" w:lineRule="auto"/>
        <w:ind w:left="993"/>
        <w:jc w:val="both"/>
        <w:rPr>
          <w:rFonts w:ascii="GHEA Grapalat" w:eastAsia="Times New Roman" w:hAnsi="GHEA Grapalat" w:cs="Times New Roman"/>
          <w:sz w:val="16"/>
          <w:szCs w:val="16"/>
          <w:lang w:eastAsia="ru-RU" w:bidi="ru-RU"/>
        </w:rPr>
      </w:pPr>
      <w:r w:rsidRPr="0054362A">
        <w:rPr>
          <w:rFonts w:ascii="GHEA Grapalat" w:eastAsia="Times New Roman" w:hAnsi="GHEA Grapalat" w:cs="Times New Roman"/>
          <w:sz w:val="24"/>
          <w:szCs w:val="24"/>
          <w:lang w:eastAsia="ru-RU" w:bidi="ru-RU"/>
        </w:rPr>
        <w:t xml:space="preserve">А. Погосян </w:t>
      </w:r>
    </w:p>
    <w:p w:rsidR="00E776A7" w:rsidRPr="00E776A7" w:rsidRDefault="00E776A7" w:rsidP="00E776A7">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Телефон </w:t>
      </w:r>
      <w:r w:rsidR="0054362A" w:rsidRPr="00E81705">
        <w:rPr>
          <w:rFonts w:ascii="GHEA Grapalat" w:hAnsi="GHEA Grapalat"/>
          <w:sz w:val="20"/>
          <w:szCs w:val="20"/>
          <w:lang w:val="af-ZA"/>
        </w:rPr>
        <w:t>098-35-88-78</w:t>
      </w:r>
    </w:p>
    <w:p w:rsidR="00E776A7" w:rsidRPr="00E776A7" w:rsidRDefault="00E776A7" w:rsidP="00E776A7">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Электронная почта </w:t>
      </w:r>
      <w:r w:rsidR="0054362A" w:rsidRPr="00E81705">
        <w:rPr>
          <w:rFonts w:ascii="GHEA Grapalat" w:hAnsi="GHEA Grapalat"/>
          <w:sz w:val="20"/>
          <w:szCs w:val="20"/>
          <w:lang w:val="af-ZA"/>
        </w:rPr>
        <w:t>artur1983_2011@mail.ru</w:t>
      </w:r>
    </w:p>
    <w:p w:rsidR="00E776A7" w:rsidRPr="00E776A7" w:rsidRDefault="00E776A7" w:rsidP="00E776A7">
      <w:pPr>
        <w:widowControl w:val="0"/>
        <w:spacing w:after="0" w:line="240" w:lineRule="auto"/>
        <w:ind w:left="1701"/>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Заказчик </w:t>
      </w:r>
      <w:r w:rsidR="0054362A" w:rsidRPr="0054362A">
        <w:rPr>
          <w:rFonts w:ascii="GHEA Grapalat" w:eastAsia="Times New Roman" w:hAnsi="GHEA Grapalat" w:cs="Times New Roman"/>
          <w:sz w:val="24"/>
          <w:szCs w:val="24"/>
          <w:lang w:eastAsia="ru-RU" w:bidi="ru-RU"/>
        </w:rPr>
        <w:t>Армавирская областная администрация</w:t>
      </w:r>
    </w:p>
    <w:p w:rsidR="00E776A7" w:rsidRPr="00E776A7" w:rsidRDefault="00E776A7" w:rsidP="00E776A7">
      <w:pPr>
        <w:widowControl w:val="0"/>
        <w:spacing w:after="160" w:line="240" w:lineRule="auto"/>
        <w:ind w:left="3969"/>
        <w:jc w:val="both"/>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Sylfaen"/>
          <w:b/>
          <w:i/>
          <w:sz w:val="20"/>
          <w:szCs w:val="20"/>
          <w:lang w:eastAsia="ru-RU" w:bidi="ru-RU"/>
        </w:rPr>
        <w:br w:type="page"/>
      </w:r>
    </w:p>
    <w:p w:rsidR="00E776A7" w:rsidRPr="00E776A7" w:rsidRDefault="00E776A7" w:rsidP="00E776A7">
      <w:pPr>
        <w:widowControl w:val="0"/>
        <w:spacing w:after="160" w:line="240" w:lineRule="auto"/>
        <w:ind w:firstLine="567"/>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Утверждено</w:t>
      </w:r>
    </w:p>
    <w:p w:rsidR="00E776A7" w:rsidRPr="00E776A7" w:rsidRDefault="00E776A7" w:rsidP="00E776A7">
      <w:pPr>
        <w:widowControl w:val="0"/>
        <w:spacing w:after="160" w:line="240" w:lineRule="auto"/>
        <w:ind w:firstLine="567"/>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 xml:space="preserve">Решением Оценочной </w:t>
      </w:r>
      <w:r w:rsidR="00971568" w:rsidRPr="00971568">
        <w:rPr>
          <w:rFonts w:ascii="GHEA Grapalat" w:eastAsia="Times New Roman" w:hAnsi="GHEA Grapalat" w:cs="Times New Roman"/>
          <w:sz w:val="24"/>
          <w:szCs w:val="24"/>
          <w:lang w:eastAsia="ru-RU" w:bidi="ru-RU"/>
        </w:rPr>
        <w:t>Комиссия по оценке предложений</w:t>
      </w:r>
      <w:r w:rsidRPr="00E776A7">
        <w:rPr>
          <w:rFonts w:ascii="GHEA Grapalat" w:eastAsia="Times New Roman" w:hAnsi="GHEA Grapalat" w:cs="Sylfaen"/>
          <w:i/>
          <w:sz w:val="24"/>
          <w:szCs w:val="24"/>
          <w:lang w:eastAsia="ru-RU" w:bidi="ru-RU"/>
        </w:rPr>
        <w:br/>
      </w:r>
      <w:r w:rsidRPr="00E776A7">
        <w:rPr>
          <w:rFonts w:ascii="GHEA Grapalat" w:eastAsia="Times New Roman" w:hAnsi="GHEA Grapalat" w:cs="Times New Roman"/>
          <w:i/>
          <w:sz w:val="24"/>
          <w:szCs w:val="24"/>
          <w:lang w:eastAsia="ru-RU" w:bidi="ru-RU"/>
        </w:rPr>
        <w:t xml:space="preserve">под кодом </w:t>
      </w:r>
      <w:r w:rsidR="009C00A3">
        <w:rPr>
          <w:rFonts w:ascii="GHEA Grapalat" w:eastAsia="Times New Roman" w:hAnsi="GHEA Grapalat" w:cs="Times New Roman"/>
          <w:sz w:val="24"/>
          <w:szCs w:val="24"/>
          <w:lang w:val="en-US" w:eastAsia="ru-RU" w:bidi="ru-RU"/>
        </w:rPr>
        <w:t>HH</w:t>
      </w:r>
      <w:r w:rsidR="009C00A3" w:rsidRPr="00777F17">
        <w:rPr>
          <w:rFonts w:ascii="GHEA Grapalat" w:eastAsia="Times New Roman" w:hAnsi="GHEA Grapalat" w:cs="Times New Roman"/>
          <w:sz w:val="24"/>
          <w:szCs w:val="24"/>
          <w:lang w:eastAsia="ru-RU" w:bidi="ru-RU"/>
        </w:rPr>
        <w:t xml:space="preserve"> </w:t>
      </w:r>
      <w:r w:rsidR="009C00A3">
        <w:rPr>
          <w:rFonts w:ascii="GHEA Grapalat" w:eastAsia="Times New Roman" w:hAnsi="GHEA Grapalat" w:cs="Times New Roman"/>
          <w:sz w:val="24"/>
          <w:szCs w:val="24"/>
          <w:lang w:val="en-US" w:eastAsia="ru-RU" w:bidi="ru-RU"/>
        </w:rPr>
        <w:t>AM</w:t>
      </w:r>
      <w:r w:rsidR="009C00A3" w:rsidRPr="00E776A7">
        <w:rPr>
          <w:rFonts w:ascii="GHEA Grapalat" w:eastAsia="Times New Roman" w:hAnsi="GHEA Grapalat" w:cs="Times New Roman"/>
          <w:sz w:val="24"/>
          <w:szCs w:val="24"/>
          <w:lang w:eastAsia="ru-RU" w:bidi="ru-RU"/>
        </w:rPr>
        <w:t xml:space="preserve"> </w:t>
      </w:r>
      <w:r w:rsidR="009C00A3">
        <w:rPr>
          <w:rFonts w:ascii="GHEA Grapalat" w:eastAsia="Times New Roman" w:hAnsi="GHEA Grapalat" w:cs="Times New Roman"/>
          <w:sz w:val="24"/>
          <w:szCs w:val="24"/>
          <w:lang w:val="en-US" w:eastAsia="ru-RU" w:bidi="ru-RU"/>
        </w:rPr>
        <w:t>GH</w:t>
      </w:r>
      <w:r w:rsidR="009C00A3" w:rsidRPr="00E776A7">
        <w:rPr>
          <w:rFonts w:ascii="GHEA Grapalat" w:eastAsia="Times New Roman" w:hAnsi="GHEA Grapalat" w:cs="Times New Roman"/>
          <w:sz w:val="24"/>
          <w:szCs w:val="24"/>
          <w:lang w:eastAsia="ru-RU" w:bidi="ru-RU"/>
        </w:rPr>
        <w:t xml:space="preserve">APDzB </w:t>
      </w:r>
      <w:r w:rsidR="001F7CCD" w:rsidRPr="001F7CCD">
        <w:rPr>
          <w:rFonts w:ascii="GHEA Grapalat" w:eastAsia="Times New Roman" w:hAnsi="GHEA Grapalat" w:cs="Times New Roman"/>
          <w:sz w:val="24"/>
          <w:szCs w:val="24"/>
          <w:lang w:eastAsia="ru-RU" w:bidi="ru-RU"/>
        </w:rPr>
        <w:t>20</w:t>
      </w:r>
      <w:r w:rsidR="009C00A3" w:rsidRPr="00777F17">
        <w:rPr>
          <w:rFonts w:ascii="GHEA Grapalat" w:eastAsia="Times New Roman" w:hAnsi="GHEA Grapalat" w:cs="Times New Roman"/>
          <w:sz w:val="24"/>
          <w:szCs w:val="24"/>
          <w:lang w:eastAsia="ru-RU" w:bidi="ru-RU"/>
        </w:rPr>
        <w:t>/0</w:t>
      </w:r>
      <w:r w:rsidR="00227CAE" w:rsidRPr="00227CAE">
        <w:rPr>
          <w:rFonts w:ascii="GHEA Grapalat" w:eastAsia="Times New Roman" w:hAnsi="GHEA Grapalat" w:cs="Times New Roman"/>
          <w:sz w:val="24"/>
          <w:szCs w:val="24"/>
          <w:lang w:eastAsia="ru-RU" w:bidi="ru-RU"/>
        </w:rPr>
        <w:t>9</w:t>
      </w:r>
      <w:r w:rsidRPr="00E776A7">
        <w:rPr>
          <w:rFonts w:ascii="GHEA Grapalat" w:eastAsia="Times New Roman" w:hAnsi="GHEA Grapalat" w:cs="Times Armenian"/>
          <w:i/>
          <w:sz w:val="24"/>
          <w:szCs w:val="24"/>
          <w:lang w:eastAsia="ru-RU" w:bidi="ru-RU"/>
        </w:rPr>
        <w:br/>
      </w:r>
      <w:r w:rsidR="00227CAE" w:rsidRPr="00227CAE">
        <w:rPr>
          <w:rFonts w:ascii="GHEA Grapalat" w:eastAsia="Times New Roman" w:hAnsi="GHEA Grapalat" w:cs="Times New Roman"/>
          <w:i/>
          <w:sz w:val="24"/>
          <w:szCs w:val="24"/>
          <w:lang w:eastAsia="ru-RU" w:bidi="ru-RU"/>
        </w:rPr>
        <w:t>Решением № 1 от 4 марта 2020 г.</w:t>
      </w: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i/>
          <w:sz w:val="24"/>
          <w:szCs w:val="24"/>
          <w:lang w:eastAsia="ru-RU" w:bidi="ru-RU"/>
        </w:rPr>
        <w:t>"</w:t>
      </w:r>
      <w:r w:rsidR="009C00A3" w:rsidRPr="009C00A3">
        <w:t xml:space="preserve"> </w:t>
      </w:r>
      <w:r w:rsidR="009C00A3" w:rsidRPr="009C00A3">
        <w:rPr>
          <w:rFonts w:ascii="GHEA Grapalat" w:eastAsia="Times New Roman" w:hAnsi="GHEA Grapalat" w:cs="Times New Roman"/>
          <w:i/>
          <w:sz w:val="24"/>
          <w:szCs w:val="24"/>
          <w:lang w:eastAsia="ru-RU" w:bidi="ru-RU"/>
        </w:rPr>
        <w:t>Администрация Армавирского марза</w:t>
      </w:r>
      <w:r w:rsidRPr="00E776A7">
        <w:rPr>
          <w:rFonts w:ascii="GHEA Grapalat" w:eastAsia="Times New Roman" w:hAnsi="GHEA Grapalat" w:cs="Times New Roman"/>
          <w:i/>
          <w:sz w:val="24"/>
          <w:szCs w:val="24"/>
          <w:lang w:eastAsia="ru-RU" w:bidi="ru-RU"/>
        </w:rPr>
        <w:t>"</w:t>
      </w: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ПРИГЛАШЕНИЕ</w:t>
      </w: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p>
    <w:p w:rsidR="00E776A7" w:rsidRPr="00E776A7" w:rsidRDefault="00A6592E"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A6592E">
        <w:rPr>
          <w:rFonts w:ascii="GHEA Grapalat" w:eastAsia="Times New Roman" w:hAnsi="GHEA Grapalat" w:cs="Times New Roman"/>
          <w:sz w:val="24"/>
          <w:szCs w:val="24"/>
          <w:lang w:eastAsia="ru-RU" w:bidi="ru-RU"/>
        </w:rPr>
        <w:t>НЕДВИЖИМОСТЬ АРМАВИРСКОГО МАРЗА НУЖНА ДЛЯ ОБРАБОТКИ ДЕКЛАРАЦИИ ТРУДА</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firstLine="567"/>
        <w:jc w:val="both"/>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Уважаемый участник, прежде чем составить и подать заявку просим Вас</w:t>
      </w:r>
      <w:r w:rsidRPr="00E776A7">
        <w:rPr>
          <w:rFonts w:ascii="Courier New" w:eastAsia="Times New Roman" w:hAnsi="Courier New" w:cs="Courier New"/>
          <w:i/>
          <w:sz w:val="24"/>
          <w:szCs w:val="24"/>
          <w:lang w:val="en-US" w:eastAsia="ru-RU" w:bidi="ru-RU"/>
        </w:rPr>
        <w:t> </w:t>
      </w:r>
      <w:r w:rsidRPr="00E776A7">
        <w:rPr>
          <w:rFonts w:ascii="GHEA Grapalat" w:eastAsia="Times New Roman" w:hAnsi="GHEA Grapalat" w:cs="Times New Roman"/>
          <w:i/>
          <w:sz w:val="24"/>
          <w:szCs w:val="24"/>
          <w:lang w:eastAsia="ru-RU" w:bidi="ru-RU"/>
        </w:rPr>
        <w:t xml:space="preserve">подробно изучить настоящее Приглашение, поскольку не соответствующие Приглашению заявки подлежат отклонению. </w:t>
      </w:r>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E776A7" w:rsidRPr="00E776A7" w:rsidRDefault="00E776A7" w:rsidP="00E776A7">
      <w:pPr>
        <w:spacing w:after="0" w:line="240" w:lineRule="auto"/>
        <w:jc w:val="both"/>
        <w:rPr>
          <w:rFonts w:ascii="Sylfaen" w:eastAsia="Times New Roman" w:hAnsi="Sylfaen" w:cs="Times New Roman"/>
          <w:sz w:val="24"/>
          <w:szCs w:val="24"/>
          <w:lang w:val="hy-AM" w:eastAsia="ru-RU" w:bidi="ru-RU"/>
        </w:rPr>
      </w:pPr>
      <w:r w:rsidRPr="00E776A7">
        <w:rPr>
          <w:rFonts w:ascii="GHEA Grapalat" w:eastAsia="Times New Roman" w:hAnsi="GHEA Grapalat" w:cs="Times New Roman"/>
          <w:i/>
          <w:sz w:val="24"/>
          <w:szCs w:val="24"/>
          <w:lang w:eastAsia="ru-RU" w:bidi="ru-RU"/>
        </w:rPr>
        <w:t>Руководство доступно по следующей ссылке:</w:t>
      </w:r>
      <w:r w:rsidRPr="00E776A7">
        <w:rPr>
          <w:rFonts w:ascii="Sylfaen" w:eastAsia="Times New Roman" w:hAnsi="Sylfaen" w:cs="Times New Roman"/>
          <w:sz w:val="24"/>
          <w:szCs w:val="24"/>
          <w:lang w:val="hy-AM" w:eastAsia="ru-RU" w:bidi="ru-RU"/>
        </w:rPr>
        <w:t xml:space="preserve"> http://gnumner.am/hy/page/ughecuycner_dzernarkner/:</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Одновременно:</w:t>
      </w:r>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w:t>
      </w:r>
      <w:r w:rsidRPr="00E776A7">
        <w:rPr>
          <w:rFonts w:ascii="GHEA Grapalat" w:eastAsia="Times New Roman" w:hAnsi="GHEA Grapalat" w:cs="Times New Roman"/>
          <w:i/>
          <w:sz w:val="24"/>
          <w:szCs w:val="24"/>
          <w:lang w:eastAsia="ru-RU" w:bidi="ru-RU"/>
        </w:rPr>
        <w:tab/>
        <w:t xml:space="preserve">при вводе заявки в систему электронных закупок Armeps (www.armeps.am) (далее - система) необходимо следовать  </w:t>
      </w:r>
      <w:hyperlink w:history="1">
        <w:r w:rsidRPr="00E776A7">
          <w:rPr>
            <w:rFonts w:ascii="GHEA Grapalat" w:eastAsia="Times New Roman" w:hAnsi="GHEA Grapalat" w:cs="Times New Roman"/>
            <w:i/>
            <w:sz w:val="24"/>
            <w:szCs w:val="24"/>
            <w:lang w:eastAsia="ru-RU" w:bidi="ru-RU"/>
          </w:rPr>
          <w:t>руководству по закупкам, осуществляемым в электронной форме</w:t>
        </w:r>
      </w:hyperlink>
      <w:r w:rsidRPr="00E776A7">
        <w:rPr>
          <w:rFonts w:ascii="GHEA Grapalat" w:eastAsia="Times New Roman" w:hAnsi="GHEA Grapalat" w:cs="Times New Roman"/>
          <w:i/>
          <w:sz w:val="24"/>
          <w:szCs w:val="24"/>
          <w:lang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776A7">
          <w:rPr>
            <w:rFonts w:ascii="GHEA Grapalat" w:eastAsia="Times New Roman" w:hAnsi="GHEA Grapalat" w:cs="Times New Roman"/>
            <w:i/>
            <w:color w:val="0000FF"/>
            <w:sz w:val="24"/>
            <w:szCs w:val="24"/>
            <w:u w:val="single"/>
            <w:lang w:eastAsia="ru-RU" w:bidi="ru-RU"/>
          </w:rPr>
          <w:t>www.procurement.am</w:t>
        </w:r>
      </w:hyperlink>
      <w:r w:rsidRPr="00E776A7">
        <w:rPr>
          <w:rFonts w:ascii="GHEA Grapalat" w:eastAsia="Times New Roman" w:hAnsi="GHEA Grapalat" w:cs="Times New Roman"/>
          <w:i/>
          <w:sz w:val="24"/>
          <w:szCs w:val="24"/>
          <w:lang w:eastAsia="ru-RU" w:bidi="ru-RU"/>
        </w:rPr>
        <w:t>.</w:t>
      </w:r>
    </w:p>
    <w:p w:rsidR="00E776A7" w:rsidRPr="00E776A7" w:rsidRDefault="00E776A7" w:rsidP="00E776A7">
      <w:pPr>
        <w:spacing w:after="0" w:line="240" w:lineRule="auto"/>
        <w:jc w:val="both"/>
        <w:rPr>
          <w:rFonts w:ascii="Sylfaen" w:eastAsia="Times New Roman" w:hAnsi="Sylfaen" w:cs="Times New Roman"/>
          <w:sz w:val="24"/>
          <w:szCs w:val="24"/>
          <w:lang w:val="hy-AM" w:eastAsia="ru-RU" w:bidi="ru-RU"/>
        </w:rPr>
      </w:pPr>
      <w:r w:rsidRPr="00E776A7">
        <w:rPr>
          <w:rFonts w:ascii="GHEA Grapalat" w:eastAsia="Times New Roman" w:hAnsi="GHEA Grapalat" w:cs="Times New Roman"/>
          <w:i/>
          <w:sz w:val="24"/>
          <w:szCs w:val="24"/>
          <w:lang w:eastAsia="ru-RU" w:bidi="ru-RU"/>
        </w:rPr>
        <w:t>Руководство доступно по следующей ссылке:</w:t>
      </w:r>
      <w:r w:rsidRPr="00E776A7">
        <w:rPr>
          <w:rFonts w:ascii="Sylfaen" w:eastAsia="Times New Roman" w:hAnsi="Sylfaen" w:cs="Times New Roman"/>
          <w:sz w:val="24"/>
          <w:szCs w:val="24"/>
          <w:lang w:val="hy-AM" w:eastAsia="ru-RU" w:bidi="ru-RU"/>
        </w:rPr>
        <w:t xml:space="preserve"> </w:t>
      </w:r>
      <w:hyperlink r:id="rId10" w:history="1">
        <w:r w:rsidRPr="00E776A7">
          <w:rPr>
            <w:rFonts w:ascii="Sylfaen" w:eastAsia="Times New Roman" w:hAnsi="Sylfaen" w:cs="Times New Roman"/>
            <w:color w:val="0000FF"/>
            <w:sz w:val="24"/>
            <w:szCs w:val="24"/>
            <w:u w:val="single"/>
            <w:lang w:val="hy-AM" w:eastAsia="ru-RU" w:bidi="ru-RU"/>
          </w:rPr>
          <w:t>http://gnumner.am/hy/page/ughecuycner_dzernarkner</w:t>
        </w:r>
      </w:hyperlink>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 xml:space="preserve">при возникновении вопросов и проблем, связанных с системой, </w:t>
      </w:r>
      <w:r w:rsidRPr="00E776A7">
        <w:rPr>
          <w:rFonts w:ascii="GHEA Grapalat" w:eastAsia="Times New Roman" w:hAnsi="GHEA Grapalat" w:cs="Times New Roman"/>
          <w:i/>
          <w:sz w:val="24"/>
          <w:szCs w:val="24"/>
          <w:lang w:eastAsia="ru-RU" w:bidi="ru-RU"/>
        </w:rPr>
        <w:t>,</w:t>
      </w:r>
      <w:r w:rsidRPr="00E776A7">
        <w:rPr>
          <w:rFonts w:ascii="Sylfaen" w:eastAsia="Times New Roman" w:hAnsi="Sylfaen" w:cs="Times New Roman"/>
          <w:sz w:val="24"/>
          <w:szCs w:val="24"/>
          <w:lang w:eastAsia="ru-RU" w:bidi="ru-RU"/>
        </w:rPr>
        <w:t xml:space="preserve"> </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i/>
          <w:sz w:val="24"/>
          <w:szCs w:val="24"/>
          <w:lang w:eastAsia="ru-RU" w:bidi="ru-RU"/>
        </w:rPr>
        <w:t>Вы можете</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i/>
          <w:sz w:val="24"/>
          <w:szCs w:val="24"/>
          <w:lang w:eastAsia="ru-RU" w:bidi="ru-RU"/>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p>
    <w:p w:rsidR="00E776A7" w:rsidRPr="00E776A7" w:rsidRDefault="00E776A7" w:rsidP="00E776A7">
      <w:pPr>
        <w:widowControl w:val="0"/>
        <w:spacing w:after="160" w:line="240" w:lineRule="auto"/>
        <w:ind w:firstLine="567"/>
        <w:jc w:val="center"/>
        <w:rPr>
          <w:rFonts w:ascii="GHEA Grapalat" w:eastAsia="Times New Roman" w:hAnsi="GHEA Grapalat" w:cs="Sylfaen"/>
          <w:b/>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СОДЕРЖАНИЕ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i/>
          <w:sz w:val="24"/>
          <w:szCs w:val="24"/>
          <w:lang w:eastAsia="ru-RU" w:bidi="ru-RU"/>
        </w:rPr>
      </w:pPr>
    </w:p>
    <w:p w:rsidR="0014274E" w:rsidRPr="000725A3" w:rsidRDefault="00A6592E" w:rsidP="00E776A7">
      <w:pPr>
        <w:widowControl w:val="0"/>
        <w:spacing w:after="160" w:line="240" w:lineRule="auto"/>
        <w:jc w:val="center"/>
        <w:rPr>
          <w:rFonts w:ascii="GHEA Grapalat" w:eastAsia="Times New Roman" w:hAnsi="GHEA Grapalat" w:cs="Times New Roman"/>
          <w:sz w:val="24"/>
          <w:szCs w:val="24"/>
          <w:lang w:eastAsia="ru-RU" w:bidi="ru-RU"/>
        </w:rPr>
      </w:pPr>
      <w:r w:rsidRPr="00A6592E">
        <w:rPr>
          <w:rFonts w:ascii="GHEA Grapalat" w:eastAsia="Times New Roman" w:hAnsi="GHEA Grapalat" w:cs="Times New Roman"/>
          <w:sz w:val="24"/>
          <w:szCs w:val="24"/>
          <w:lang w:eastAsia="ru-RU" w:bidi="ru-RU"/>
        </w:rPr>
        <w:t>АРМАВИРСКАЯ РЕГИОНАЛЬНАЯ НУЖНА ЗАЯВКА НА ЗАПРОСЫ ТРУДОВОЙ ЗАКУПОК</w:t>
      </w:r>
    </w:p>
    <w:p w:rsidR="00E776A7" w:rsidRPr="00E776A7" w:rsidRDefault="00E776A7" w:rsidP="00E776A7">
      <w:pPr>
        <w:widowControl w:val="0"/>
        <w:spacing w:after="160" w:line="240" w:lineRule="auto"/>
        <w:jc w:val="center"/>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b/>
          <w:sz w:val="24"/>
          <w:szCs w:val="24"/>
          <w:lang w:eastAsia="ru-RU" w:bidi="ru-RU"/>
        </w:rPr>
        <w:t xml:space="preserve">ПРИГЛАШЕНИЯ НА ОТКРЫТЫЙ КОНКУРС, </w:t>
      </w:r>
      <w:r w:rsidRPr="00E776A7">
        <w:rPr>
          <w:rFonts w:ascii="GHEA Grapalat" w:eastAsia="Times New Roman" w:hAnsi="GHEA Grapalat" w:cs="Times New Roman"/>
          <w:b/>
          <w:sz w:val="24"/>
          <w:szCs w:val="24"/>
          <w:lang w:eastAsia="ru-RU" w:bidi="ru-RU"/>
        </w:rPr>
        <w:br/>
        <w:t>ОБЪЯВЛЕННЫЙ С ЦЕЛЬЮ ПРИОБРЕТЕНИЯ</w:t>
      </w: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ЧАСТЬ I.</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Характеристика предмета закупки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Разъяснение приглашения и порядок внесения изменения в приглашение</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Порядок подачи заявки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 xml:space="preserve">Ценовое предложение заявки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 xml:space="preserve">Срок действия заявки, порядок внесения изменений в заявки и их отзыва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 xml:space="preserve">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Вскрытие, оценка заявок и подведение итогов</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Заключение договора</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 xml:space="preserve">Обеспечения квалификации  и договора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 xml:space="preserve">Объявление процедуры несостоявшейся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Право участника и порядок обжалования им действий и (или) принятых решений, связанных с процессом закупки</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ЧАСТЬ II. </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277EA7" w:rsidP="00E776A7">
      <w:pPr>
        <w:widowControl w:val="0"/>
        <w:spacing w:after="160" w:line="240" w:lineRule="auto"/>
        <w:jc w:val="center"/>
        <w:rPr>
          <w:rFonts w:ascii="GHEA Grapalat" w:eastAsia="Times New Roman" w:hAnsi="GHEA Grapalat" w:cs="Times New Roman"/>
          <w:b/>
          <w:sz w:val="24"/>
          <w:szCs w:val="24"/>
          <w:lang w:eastAsia="ru-RU" w:bidi="ru-RU"/>
        </w:rPr>
      </w:pPr>
      <w:r w:rsidRPr="00277EA7">
        <w:rPr>
          <w:rFonts w:ascii="GHEA Grapalat" w:eastAsia="Times New Roman" w:hAnsi="GHEA Grapalat" w:cs="Times New Roman"/>
          <w:b/>
          <w:sz w:val="24"/>
          <w:szCs w:val="24"/>
          <w:lang w:eastAsia="ru-RU" w:bidi="ru-RU"/>
        </w:rPr>
        <w:t>ПОРЯДОК ПОДГОТОВКИ ЗАЯВКИ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Общие положения</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2.</w:t>
      </w:r>
      <w:r w:rsidRPr="00E776A7">
        <w:rPr>
          <w:rFonts w:ascii="GHEA Grapalat" w:eastAsia="Times New Roman" w:hAnsi="GHEA Grapalat" w:cs="Times New Roman"/>
          <w:sz w:val="24"/>
          <w:szCs w:val="24"/>
          <w:lang w:eastAsia="ru-RU" w:bidi="ru-RU"/>
        </w:rPr>
        <w:tab/>
        <w:t>Заявка на процедуру</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Приложения № 1-6</w:t>
      </w:r>
    </w:p>
    <w:p w:rsidR="00E776A7" w:rsidRPr="00E776A7" w:rsidRDefault="00E776A7" w:rsidP="00E776A7">
      <w:pPr>
        <w:spacing w:after="0" w:line="240" w:lineRule="auto"/>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br w:type="page"/>
      </w:r>
    </w:p>
    <w:p w:rsidR="00E776A7" w:rsidRPr="00E776A7" w:rsidRDefault="00E776A7" w:rsidP="00E776A7">
      <w:pPr>
        <w:widowControl w:val="0"/>
        <w:spacing w:after="160" w:line="240" w:lineRule="auto"/>
        <w:ind w:hanging="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lastRenderedPageBreak/>
        <w:t xml:space="preserve">               Настоящее Приглашение предоставляется в дополнение к объявлению об открытом конкурсе, проводимом под кодом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227CAE" w:rsidRPr="00227CAE">
        <w:rPr>
          <w:rFonts w:ascii="GHEA Grapalat" w:eastAsia="Times New Roman" w:hAnsi="GHEA Grapalat" w:cs="Times New Roman"/>
          <w:sz w:val="24"/>
          <w:szCs w:val="24"/>
          <w:lang w:eastAsia="ru-RU" w:bidi="ru-RU"/>
        </w:rPr>
        <w:t>9</w:t>
      </w:r>
      <w:r w:rsidR="002A1C5D" w:rsidRPr="00E776A7">
        <w:rPr>
          <w:rFonts w:ascii="GHEA Grapalat" w:eastAsia="Times New Roman" w:hAnsi="GHEA Grapalat" w:cs="Times New Roman"/>
          <w:spacing w:val="-6"/>
          <w:sz w:val="24"/>
          <w:szCs w:val="24"/>
          <w:lang w:eastAsia="ru-RU" w:bidi="ru-RU"/>
        </w:rPr>
        <w:t xml:space="preserve"> </w:t>
      </w:r>
      <w:r w:rsidRPr="00E776A7">
        <w:rPr>
          <w:rFonts w:ascii="GHEA Grapalat" w:eastAsia="Times New Roman" w:hAnsi="GHEA Grapalat" w:cs="Times New Roman"/>
          <w:spacing w:val="-6"/>
          <w:sz w:val="24"/>
          <w:szCs w:val="24"/>
          <w:lang w:eastAsia="ru-RU" w:bidi="ru-RU"/>
        </w:rPr>
        <w:t>(далее — процедура).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A1C5D" w:rsidRPr="002A1C5D">
        <w:t xml:space="preserve"> </w:t>
      </w:r>
      <w:r w:rsidR="002A1C5D" w:rsidRPr="002A1C5D">
        <w:rPr>
          <w:rFonts w:ascii="GHEA Grapalat" w:eastAsia="Times New Roman" w:hAnsi="GHEA Grapalat" w:cs="Times New Roman"/>
          <w:sz w:val="24"/>
          <w:szCs w:val="24"/>
          <w:lang w:eastAsia="ru-RU" w:bidi="ru-RU"/>
        </w:rPr>
        <w:t xml:space="preserve">Администрация Армавирского марза </w:t>
      </w:r>
      <w:r w:rsidRPr="00E776A7">
        <w:rPr>
          <w:rFonts w:ascii="GHEA Grapalat" w:eastAsia="Times New Roman" w:hAnsi="GHEA Grapalat" w:cs="Times New Roman"/>
          <w:sz w:val="24"/>
          <w:szCs w:val="24"/>
          <w:lang w:eastAsia="ru-RU" w:bidi="ru-RU"/>
        </w:rPr>
        <w:t>" (далее — Закон), "Порядка организации процесса закупок", утвержденного Постановлением Правительства Республики Армения № 526-N от</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4</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pacing w:val="-6"/>
          <w:sz w:val="24"/>
          <w:szCs w:val="24"/>
          <w:lang w:eastAsia="ru-RU" w:bidi="ru-RU"/>
        </w:rPr>
        <w:t xml:space="preserve">Для регистрации в системе в качестве участника  лицо заходит на интернет-сайт, </w:t>
      </w:r>
      <w:r w:rsidRPr="00E776A7">
        <w:rPr>
          <w:rFonts w:ascii="GHEA Grapalat" w:eastAsia="Times New Roman" w:hAnsi="GHEA Grapalat" w:cs="Times New Roman"/>
          <w:sz w:val="24"/>
          <w:szCs w:val="24"/>
          <w:lang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E776A7" w:rsidRPr="00E776A7" w:rsidRDefault="00E776A7" w:rsidP="00E776A7">
      <w:pPr>
        <w:widowControl w:val="0"/>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B55E9" w:rsidRPr="00CB55E9" w:rsidRDefault="00E776A7" w:rsidP="00CB55E9">
      <w:pPr>
        <w:pStyle w:val="a3"/>
        <w:spacing w:line="240" w:lineRule="auto"/>
        <w:rPr>
          <w:rFonts w:ascii="GHEA Grapalat" w:hAnsi="GHEA Grapalat"/>
          <w:u w:val="single"/>
          <w:lang w:val="hy-AM"/>
        </w:rPr>
      </w:pPr>
      <w:r w:rsidRPr="00E776A7">
        <w:rPr>
          <w:rFonts w:ascii="GHEA Grapalat" w:hAnsi="GHEA Grapalat"/>
          <w:sz w:val="24"/>
          <w:szCs w:val="24"/>
        </w:rPr>
        <w:t>Адрес электронной почты секретаря оценочной комиссии "</w:t>
      </w:r>
      <w:r w:rsidR="00CB55E9" w:rsidRPr="00CB55E9">
        <w:rPr>
          <w:rFonts w:ascii="GHEA Grapalat" w:hAnsi="GHEA Grapalat"/>
          <w:i w:val="0"/>
          <w:lang w:val="af-ZA"/>
        </w:rPr>
        <w:t xml:space="preserve"> </w:t>
      </w:r>
      <w:r w:rsidR="00CB55E9" w:rsidRPr="00CB55E9">
        <w:rPr>
          <w:rFonts w:ascii="GHEA Grapalat" w:hAnsi="GHEA Grapalat"/>
          <w:lang w:val="af-ZA"/>
        </w:rPr>
        <w:t>artur1983_2011@mail.ru</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ЧАСТЬ I</w:t>
      </w:r>
    </w:p>
    <w:p w:rsidR="00E776A7" w:rsidRPr="00E776A7" w:rsidRDefault="00E776A7" w:rsidP="00E776A7">
      <w:pPr>
        <w:widowControl w:val="0"/>
        <w:spacing w:after="160" w:line="240" w:lineRule="auto"/>
        <w:jc w:val="center"/>
        <w:outlineLvl w:val="2"/>
        <w:rPr>
          <w:rFonts w:ascii="GHEA Grapalat" w:eastAsia="Times New Roman" w:hAnsi="GHEA Grapalat" w:cs="Times New Roman"/>
          <w:i/>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r w:rsidRPr="00E776A7">
        <w:rPr>
          <w:rFonts w:ascii="GHEA Grapalat" w:eastAsia="Times New Roman" w:hAnsi="GHEA Grapalat" w:cs="Times New Roman"/>
          <w:b/>
          <w:sz w:val="24"/>
          <w:szCs w:val="24"/>
          <w:lang w:eastAsia="ru-RU" w:bidi="ru-RU"/>
        </w:rPr>
        <w:t>1. ХАРАКТЕРИСТИКА ПРЕДМЕТА ЗАКУПКИ</w:t>
      </w:r>
    </w:p>
    <w:p w:rsidR="00E776A7" w:rsidRPr="00E776A7" w:rsidRDefault="00E776A7" w:rsidP="00E776A7">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r>
      <w:r w:rsidR="000F047B" w:rsidRPr="000F047B">
        <w:rPr>
          <w:rFonts w:ascii="GHEA Grapalat" w:eastAsia="Times New Roman" w:hAnsi="GHEA Grapalat" w:cs="Times New Roman"/>
          <w:sz w:val="24"/>
          <w:szCs w:val="24"/>
          <w:lang w:eastAsia="ru-RU" w:bidi="ru-RU"/>
        </w:rPr>
        <w:t>Приобретение предназначено для нужд «Армавирского марзпетарана Республики Армения» в приобретении «</w:t>
      </w:r>
      <w:r w:rsidR="00A6592E" w:rsidRPr="00A6592E">
        <w:rPr>
          <w:rFonts w:ascii="GHEA Grapalat" w:eastAsia="Times New Roman" w:hAnsi="GHEA Grapalat" w:cs="Times New Roman"/>
          <w:sz w:val="24"/>
          <w:szCs w:val="24"/>
          <w:lang w:eastAsia="ru-RU" w:bidi="ru-RU"/>
        </w:rPr>
        <w:t>Экономичные лампы</w:t>
      </w:r>
      <w:r w:rsidR="000F047B" w:rsidRPr="000F047B">
        <w:rPr>
          <w:rFonts w:ascii="GHEA Grapalat" w:eastAsia="Times New Roman" w:hAnsi="GHEA Grapalat" w:cs="Times New Roman"/>
          <w:sz w:val="24"/>
          <w:szCs w:val="24"/>
          <w:lang w:eastAsia="ru-RU" w:bidi="ru-RU"/>
        </w:rPr>
        <w:t xml:space="preserve">» (далее - товары), которые сгруппированы в </w:t>
      </w:r>
      <w:r w:rsidR="007D16D2" w:rsidRPr="007D16D2">
        <w:rPr>
          <w:rFonts w:ascii="GHEA Grapalat" w:eastAsia="Times New Roman" w:hAnsi="GHEA Grapalat" w:cs="Times New Roman"/>
          <w:sz w:val="24"/>
          <w:szCs w:val="24"/>
          <w:lang w:eastAsia="ru-RU" w:bidi="ru-RU"/>
        </w:rPr>
        <w:t>1</w:t>
      </w:r>
      <w:r w:rsidR="000F047B" w:rsidRPr="000F047B">
        <w:rPr>
          <w:rFonts w:ascii="GHEA Grapalat" w:eastAsia="Times New Roman" w:hAnsi="GHEA Grapalat" w:cs="Times New Roman"/>
          <w:sz w:val="24"/>
          <w:szCs w:val="24"/>
          <w:lang w:eastAsia="ru-RU" w:bidi="ru-RU"/>
        </w:rPr>
        <w:t xml:space="preserve"> подразделений:</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E776A7" w:rsidRPr="00E776A7" w:rsidTr="00585715">
        <w:trPr>
          <w:jc w:val="center"/>
        </w:trPr>
        <w:tc>
          <w:tcPr>
            <w:tcW w:w="1530" w:type="dxa"/>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bCs/>
                <w:i/>
                <w:iCs/>
                <w:sz w:val="24"/>
                <w:szCs w:val="24"/>
                <w:lang w:eastAsia="ru-RU" w:bidi="ru-RU"/>
              </w:rPr>
            </w:pPr>
            <w:r w:rsidRPr="00E776A7">
              <w:rPr>
                <w:rFonts w:ascii="GHEA Grapalat" w:eastAsia="Times New Roman" w:hAnsi="GHEA Grapalat" w:cs="Times New Roman"/>
                <w:b/>
                <w:i/>
                <w:sz w:val="24"/>
                <w:szCs w:val="24"/>
                <w:lang w:eastAsia="ru-RU" w:bidi="ru-RU"/>
              </w:rPr>
              <w:t xml:space="preserve">Номера </w:t>
            </w:r>
            <w:r w:rsidRPr="00E776A7">
              <w:rPr>
                <w:rFonts w:ascii="GHEA Grapalat" w:eastAsia="Times New Roman" w:hAnsi="GHEA Grapalat" w:cs="Times New Roman"/>
                <w:b/>
                <w:i/>
                <w:sz w:val="24"/>
                <w:szCs w:val="24"/>
                <w:lang w:eastAsia="ru-RU" w:bidi="ru-RU"/>
              </w:rPr>
              <w:lastRenderedPageBreak/>
              <w:t>лотов</w:t>
            </w:r>
          </w:p>
        </w:tc>
        <w:tc>
          <w:tcPr>
            <w:tcW w:w="7704" w:type="dxa"/>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bCs/>
                <w:i/>
                <w:iCs/>
                <w:sz w:val="24"/>
                <w:szCs w:val="24"/>
                <w:lang w:eastAsia="ru-RU" w:bidi="ru-RU"/>
              </w:rPr>
            </w:pPr>
            <w:r w:rsidRPr="00E776A7">
              <w:rPr>
                <w:rFonts w:ascii="GHEA Grapalat" w:eastAsia="Times New Roman" w:hAnsi="GHEA Grapalat" w:cs="Times New Roman"/>
                <w:b/>
                <w:i/>
                <w:sz w:val="24"/>
                <w:szCs w:val="24"/>
                <w:lang w:eastAsia="ru-RU" w:bidi="ru-RU"/>
              </w:rPr>
              <w:lastRenderedPageBreak/>
              <w:t>Наименование лота</w:t>
            </w:r>
          </w:p>
        </w:tc>
      </w:tr>
      <w:tr w:rsidR="00A6592E" w:rsidRPr="00E776A7" w:rsidTr="00585715">
        <w:trPr>
          <w:jc w:val="center"/>
        </w:trPr>
        <w:tc>
          <w:tcPr>
            <w:tcW w:w="1530" w:type="dxa"/>
            <w:vAlign w:val="center"/>
          </w:tcPr>
          <w:p w:rsidR="00A6592E" w:rsidRPr="00A6592E" w:rsidRDefault="00A6592E"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lastRenderedPageBreak/>
              <w:t>1</w:t>
            </w:r>
          </w:p>
        </w:tc>
        <w:tc>
          <w:tcPr>
            <w:tcW w:w="7704" w:type="dxa"/>
          </w:tcPr>
          <w:p w:rsidR="00A6592E" w:rsidRPr="002E30EE" w:rsidRDefault="007D16D2" w:rsidP="006B41B7">
            <w:r w:rsidRPr="007D16D2">
              <w:t>Лампа: экономичная, 8 Вт, 80 мм, E27, 220 В</w:t>
            </w:r>
          </w:p>
        </w:tc>
      </w:tr>
      <w:tr w:rsidR="00A6592E" w:rsidRPr="00E776A7" w:rsidTr="006A2E54">
        <w:trPr>
          <w:trHeight w:val="330"/>
          <w:jc w:val="center"/>
        </w:trPr>
        <w:tc>
          <w:tcPr>
            <w:tcW w:w="1530" w:type="dxa"/>
            <w:vAlign w:val="center"/>
          </w:tcPr>
          <w:p w:rsidR="00A6592E" w:rsidRPr="007D16D2" w:rsidRDefault="00A6592E" w:rsidP="00E776A7">
            <w:pPr>
              <w:widowControl w:val="0"/>
              <w:spacing w:after="120" w:line="240" w:lineRule="auto"/>
              <w:jc w:val="center"/>
              <w:rPr>
                <w:rFonts w:ascii="GHEA Grapalat" w:eastAsia="Times New Roman" w:hAnsi="GHEA Grapalat" w:cs="Times New Roman"/>
                <w:sz w:val="24"/>
                <w:szCs w:val="24"/>
                <w:lang w:eastAsia="ru-RU" w:bidi="ru-RU"/>
              </w:rPr>
            </w:pPr>
          </w:p>
        </w:tc>
        <w:tc>
          <w:tcPr>
            <w:tcW w:w="7704" w:type="dxa"/>
          </w:tcPr>
          <w:p w:rsidR="00A6592E" w:rsidRPr="002E30EE" w:rsidRDefault="00A6592E" w:rsidP="006B41B7"/>
        </w:tc>
      </w:tr>
    </w:tbl>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776A7" w:rsidRPr="00E776A7" w:rsidRDefault="00E776A7" w:rsidP="00E776A7">
      <w:pPr>
        <w:widowControl w:val="0"/>
        <w:spacing w:after="160" w:line="240" w:lineRule="auto"/>
        <w:ind w:firstLine="567"/>
        <w:jc w:val="center"/>
        <w:rPr>
          <w:rFonts w:ascii="GHEA Grapalat" w:eastAsia="Times New Roman" w:hAnsi="GHEA Grapalat" w:cs="Sylfaen"/>
          <w:i/>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2. ТРЕБОВАНИЯ К ПРАВУ УЧАСТНИКА НА УЧАСТИЕ, </w:t>
      </w:r>
      <w:r w:rsidRPr="00E776A7">
        <w:rPr>
          <w:rFonts w:ascii="GHEA Grapalat" w:eastAsia="Times New Roman" w:hAnsi="GHEA Grapalat" w:cs="Times New Roman"/>
          <w:b/>
          <w:sz w:val="24"/>
          <w:szCs w:val="24"/>
          <w:lang w:eastAsia="ru-RU" w:bidi="ru-RU"/>
        </w:rPr>
        <w:br/>
        <w:t xml:space="preserve">КВАЛИФИКАЦИОННЫЕ КРИТЕРИИ И ПОРЯДОК ИХ ОЦЕНКИ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В настоящей процедуре не имеют права участвовать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которые на день подачи заявки в судебном порядке признаны банкротом; </w:t>
      </w:r>
    </w:p>
    <w:p w:rsidR="00E776A7" w:rsidRPr="00E776A7" w:rsidRDefault="00E776A7" w:rsidP="00E776A7">
      <w:pPr>
        <w:widowControl w:val="0"/>
        <w:tabs>
          <w:tab w:val="left" w:pos="1134"/>
          <w:tab w:val="left" w:pos="7200"/>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которые или представитель исполнительного органа которых в течение трех лет, предшествующих дню подачи заявки, были осуждены за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закупках;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2.2.</w:t>
      </w:r>
      <w:r w:rsidRPr="00E776A7">
        <w:rPr>
          <w:rFonts w:ascii="GHEA Grapalat" w:eastAsia="Times New Roman" w:hAnsi="GHEA Grapalat" w:cs="Times New Roman"/>
          <w:sz w:val="24"/>
          <w:szCs w:val="24"/>
          <w:lang w:eastAsia="ru-RU" w:bidi="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w:t>
      </w:r>
      <w:r w:rsidRPr="00E776A7">
        <w:rPr>
          <w:rFonts w:ascii="GHEA Grapalat" w:eastAsia="Times New Roman" w:hAnsi="GHEA Grapalat" w:cs="Times New Roman"/>
          <w:sz w:val="24"/>
          <w:szCs w:val="24"/>
          <w:lang w:eastAsia="ru-RU" w:bidi="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По смыслу пункта 119 Порядка: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776A7">
        <w:rPr>
          <w:rFonts w:ascii="GHEA Grapalat" w:eastAsia="Times New Roman" w:hAnsi="GHEA Grapalat" w:cs="Times New Roman"/>
          <w:color w:val="000000"/>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2)</w:t>
      </w:r>
      <w:r w:rsidRPr="00E776A7">
        <w:rPr>
          <w:rFonts w:ascii="GHEA Grapalat" w:eastAsia="Times New Roman" w:hAnsi="GHEA Grapalat" w:cs="Times New Roman"/>
          <w:color w:val="000000"/>
          <w:sz w:val="24"/>
          <w:szCs w:val="24"/>
          <w:lang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а.</w:t>
      </w:r>
      <w:r w:rsidRPr="00E776A7">
        <w:rPr>
          <w:rFonts w:ascii="GHEA Grapalat" w:eastAsia="Times New Roman" w:hAnsi="GHEA Grapalat" w:cs="Times New Roman"/>
          <w:color w:val="000000"/>
          <w:sz w:val="24"/>
          <w:szCs w:val="24"/>
          <w:lang w:eastAsia="ru-RU" w:bidi="ru-RU"/>
        </w:rPr>
        <w:tab/>
        <w:t>участником, распоряжающимся более чем десятью процентами акций данного юридического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б.</w:t>
      </w:r>
      <w:r w:rsidRPr="00E776A7">
        <w:rPr>
          <w:rFonts w:ascii="GHEA Grapalat" w:eastAsia="Times New Roman" w:hAnsi="GHEA Grapalat" w:cs="Times New Roman"/>
          <w:color w:val="000000"/>
          <w:sz w:val="24"/>
          <w:szCs w:val="24"/>
          <w:lang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в.</w:t>
      </w:r>
      <w:r w:rsidRPr="00E776A7">
        <w:rPr>
          <w:rFonts w:ascii="GHEA Grapalat" w:eastAsia="Times New Roman" w:hAnsi="GHEA Grapalat" w:cs="Times New Roman"/>
          <w:color w:val="000000"/>
          <w:sz w:val="24"/>
          <w:szCs w:val="24"/>
          <w:lang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г.</w:t>
      </w:r>
      <w:r w:rsidRPr="00E776A7">
        <w:rPr>
          <w:rFonts w:ascii="GHEA Grapalat" w:eastAsia="Times New Roman" w:hAnsi="GHEA Grapalat" w:cs="Times New Roman"/>
          <w:color w:val="000000"/>
          <w:sz w:val="24"/>
          <w:szCs w:val="24"/>
          <w:lang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участники, не имеющие статуса физического лица, считаются взаимосвязанными,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а.</w:t>
      </w:r>
      <w:r w:rsidRPr="00E776A7">
        <w:rPr>
          <w:rFonts w:ascii="GHEA Grapalat" w:eastAsia="Times New Roman" w:hAnsi="GHEA Grapalat" w:cs="Times New Roman"/>
          <w:color w:val="000000"/>
          <w:sz w:val="24"/>
          <w:szCs w:val="24"/>
          <w:lang w:eastAsia="ru-RU" w:bidi="ru-RU"/>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E776A7">
        <w:rPr>
          <w:rFonts w:ascii="GHEA Grapalat" w:eastAsia="Times New Roman" w:hAnsi="GHEA Grapalat" w:cs="Times New Roman"/>
          <w:color w:val="000000"/>
          <w:sz w:val="24"/>
          <w:szCs w:val="24"/>
          <w:lang w:eastAsia="ru-RU" w:bidi="ru-RU"/>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776A7">
        <w:rPr>
          <w:rFonts w:ascii="Courier New" w:eastAsia="Times New Roman" w:hAnsi="Courier New" w:cs="Courier New"/>
          <w:color w:val="000000"/>
          <w:sz w:val="24"/>
          <w:szCs w:val="24"/>
          <w:lang w:val="en-US" w:eastAsia="ru-RU" w:bidi="ru-RU"/>
        </w:rPr>
        <w:t> </w:t>
      </w:r>
      <w:r w:rsidRPr="00E776A7">
        <w:rPr>
          <w:rFonts w:ascii="GHEA Grapalat" w:eastAsia="Times New Roman" w:hAnsi="GHEA Grapalat" w:cs="Times New Roman"/>
          <w:color w:val="000000"/>
          <w:sz w:val="24"/>
          <w:szCs w:val="24"/>
          <w:lang w:eastAsia="ru-RU" w:bidi="ru-RU"/>
        </w:rPr>
        <w:t>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б.</w:t>
      </w:r>
      <w:r w:rsidRPr="00E776A7">
        <w:rPr>
          <w:rFonts w:ascii="GHEA Grapalat" w:eastAsia="Times New Roman" w:hAnsi="GHEA Grapalat" w:cs="Times New Roman"/>
          <w:color w:val="000000"/>
          <w:sz w:val="24"/>
          <w:szCs w:val="24"/>
          <w:lang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color w:val="000000"/>
          <w:sz w:val="24"/>
          <w:szCs w:val="24"/>
          <w:lang w:eastAsia="ru-RU" w:bidi="ru-RU"/>
        </w:rPr>
        <w:t>в.</w:t>
      </w:r>
      <w:r w:rsidRPr="00E776A7">
        <w:rPr>
          <w:rFonts w:ascii="GHEA Grapalat" w:eastAsia="Times New Roman" w:hAnsi="GHEA Grapalat" w:cs="Times New Roman"/>
          <w:color w:val="000000"/>
          <w:sz w:val="24"/>
          <w:szCs w:val="24"/>
          <w:lang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г.</w:t>
      </w:r>
      <w:r w:rsidRPr="00E776A7">
        <w:rPr>
          <w:rFonts w:ascii="GHEA Grapalat" w:eastAsia="Times New Roman" w:hAnsi="GHEA Grapalat" w:cs="Times New Roman"/>
          <w:color w:val="000000"/>
          <w:sz w:val="24"/>
          <w:szCs w:val="24"/>
          <w:lang w:eastAsia="ru-RU" w:bidi="ru-RU"/>
        </w:rPr>
        <w:tab/>
        <w:t>они действовали или действуют согласованно, исходя из общих экономических интересов.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E776A7">
        <w:rPr>
          <w:rFonts w:ascii="GHEA Grapalat" w:eastAsia="Times New Roman" w:hAnsi="GHEA Grapalat" w:cs="Times New Roman"/>
          <w:sz w:val="24"/>
          <w:szCs w:val="24"/>
          <w:lang w:eastAsia="ru-RU" w:bidi="ru-RU"/>
        </w:rPr>
        <w:t>2.4.</w:t>
      </w:r>
      <w:r w:rsidRPr="00E776A7">
        <w:rPr>
          <w:rFonts w:ascii="GHEA Grapalat" w:eastAsia="Times New Roman" w:hAnsi="GHEA Grapalat" w:cs="Times New Roman"/>
          <w:sz w:val="24"/>
          <w:szCs w:val="24"/>
          <w:lang w:eastAsia="ru-RU" w:bidi="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2.5.</w:t>
      </w:r>
      <w:r w:rsidRPr="00E776A7">
        <w:rPr>
          <w:rFonts w:ascii="GHEA Grapalat" w:eastAsia="Times New Roman" w:hAnsi="GHEA Grapalat" w:cs="Times New Roman"/>
          <w:sz w:val="24"/>
          <w:szCs w:val="24"/>
          <w:lang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776A7">
        <w:rPr>
          <w:rFonts w:ascii="GHEA Grapalat" w:eastAsia="Times New Roman" w:hAnsi="GHEA Grapalat" w:cs="Times New Roman"/>
          <w:szCs w:val="20"/>
          <w:lang w:eastAsia="ru-RU" w:bidi="ru-RU"/>
        </w:rPr>
        <w:t>(на о</w:t>
      </w:r>
      <w:r w:rsidRPr="00E776A7">
        <w:rPr>
          <w:rFonts w:ascii="GHEA Grapalat" w:eastAsia="Times New Roman" w:hAnsi="GHEA Grapalat" w:cs="Times New Roman"/>
          <w:sz w:val="24"/>
          <w:szCs w:val="24"/>
          <w:lang w:eastAsia="ru-RU" w:bidi="ru-RU"/>
        </w:rPr>
        <w:t>дин и тот же</w:t>
      </w:r>
      <w:r w:rsidRPr="00E776A7">
        <w:rPr>
          <w:rFonts w:ascii="GHEA Grapalat" w:eastAsia="Times New Roman" w:hAnsi="GHEA Grapalat" w:cs="Times New Roman"/>
          <w:szCs w:val="20"/>
          <w:lang w:eastAsia="ru-RU" w:bidi="ru-RU"/>
        </w:rPr>
        <w:t xml:space="preserve"> лот)</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2.6.</w:t>
      </w:r>
      <w:r w:rsidRPr="00E776A7">
        <w:rPr>
          <w:rFonts w:ascii="GHEA Grapalat" w:eastAsia="Times New Roman" w:hAnsi="GHEA Grapalat" w:cs="Times New Roman"/>
          <w:sz w:val="24"/>
          <w:szCs w:val="24"/>
          <w:lang w:eastAsia="ru-RU" w:bidi="ru-RU"/>
        </w:rPr>
        <w:tab/>
        <w:t xml:space="preserve">Участники могут участвовать в настоящей процедуре в порядке совместной деятельности (консорциумом). </w:t>
      </w:r>
    </w:p>
    <w:p w:rsidR="00E776A7" w:rsidRPr="00E776A7" w:rsidRDefault="00E776A7" w:rsidP="00E776A7">
      <w:pPr>
        <w:widowControl w:val="0"/>
        <w:spacing w:after="160" w:line="240" w:lineRule="auto"/>
        <w:ind w:firstLine="540"/>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 подобном случае: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ни одна из сторон договора о совместной деятельности не может подать отдельную заявку на одну и ту же процедуру </w:t>
      </w:r>
      <w:r w:rsidRPr="00E776A7">
        <w:rPr>
          <w:rFonts w:ascii="GHEA Grapalat" w:eastAsia="Times New Roman" w:hAnsi="GHEA Grapalat" w:cs="Times New Roman"/>
          <w:sz w:val="20"/>
          <w:szCs w:val="20"/>
          <w:lang w:eastAsia="ru-RU" w:bidi="ru-RU"/>
        </w:rPr>
        <w:t>(на о</w:t>
      </w:r>
      <w:r w:rsidRPr="00E776A7">
        <w:rPr>
          <w:rFonts w:ascii="GHEA Grapalat" w:eastAsia="Times New Roman" w:hAnsi="GHEA Grapalat" w:cs="Times New Roman"/>
          <w:sz w:val="24"/>
          <w:szCs w:val="24"/>
          <w:lang w:eastAsia="ru-RU" w:bidi="ru-RU"/>
        </w:rPr>
        <w:t>дин и тот же</w:t>
      </w:r>
      <w:r w:rsidRPr="00E776A7">
        <w:rPr>
          <w:rFonts w:ascii="GHEA Grapalat" w:eastAsia="Times New Roman" w:hAnsi="GHEA Grapalat" w:cs="Times New Roman"/>
          <w:sz w:val="20"/>
          <w:szCs w:val="20"/>
          <w:lang w:eastAsia="ru-RU" w:bidi="ru-RU"/>
        </w:rPr>
        <w:t xml:space="preserve"> лот)</w:t>
      </w:r>
      <w:r w:rsidRPr="00E776A7">
        <w:rPr>
          <w:rFonts w:ascii="GHEA Grapalat" w:eastAsia="Times New Roman" w:hAnsi="GHEA Grapalat" w:cs="Times New Roman"/>
          <w:sz w:val="24"/>
          <w:szCs w:val="24"/>
          <w:lang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Pr="00E776A7">
        <w:rPr>
          <w:rFonts w:ascii="GHEA Grapalat" w:eastAsia="Times New Roman" w:hAnsi="GHEA Grapalat" w:cs="Times New Roman"/>
          <w:sz w:val="24"/>
          <w:szCs w:val="24"/>
          <w:lang w:eastAsia="ru-RU" w:bidi="ru-RU"/>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776A7" w:rsidRPr="00E776A7" w:rsidRDefault="00E776A7" w:rsidP="00E776A7">
      <w:pPr>
        <w:widowControl w:val="0"/>
        <w:spacing w:after="160" w:line="240" w:lineRule="auto"/>
        <w:ind w:firstLine="567"/>
        <w:jc w:val="both"/>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 xml:space="preserve">3. РАЗЪЯСНЕНИЕ ПРИГЛАШЕНИЯ </w:t>
      </w:r>
      <w:r w:rsidRPr="00E776A7">
        <w:rPr>
          <w:rFonts w:ascii="GHEA Grapalat" w:eastAsia="Times New Roman" w:hAnsi="GHEA Grapalat" w:cs="Times New Roman"/>
          <w:b/>
          <w:sz w:val="24"/>
          <w:szCs w:val="24"/>
          <w:lang w:eastAsia="ru-RU" w:bidi="ru-RU"/>
        </w:rPr>
        <w:br/>
        <w:t xml:space="preserve">И ПОРЯДОК ВНЕСЕНИЯ ИЗМЕНЕНИЯ В ПРИГЛАШЕНИЕ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3.1.</w:t>
      </w:r>
      <w:r w:rsidRPr="00E776A7">
        <w:rPr>
          <w:rFonts w:ascii="GHEA Grapalat" w:eastAsia="Times New Roman" w:hAnsi="GHEA Grapalat" w:cs="Times New Roman"/>
          <w:sz w:val="24"/>
          <w:szCs w:val="24"/>
          <w:lang w:eastAsia="ru-RU" w:bidi="ru-RU"/>
        </w:rPr>
        <w:tab/>
        <w:t>Согласно статье 29 Закона участник вправе требовать от заказчика разъяснения приглашения.</w:t>
      </w:r>
    </w:p>
    <w:p w:rsidR="00E776A7" w:rsidRPr="00E776A7" w:rsidRDefault="00E776A7" w:rsidP="00E776A7">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E776A7">
        <w:rPr>
          <w:rFonts w:ascii="GHEA Grapalat" w:eastAsia="Times New Roman" w:hAnsi="GHEA Grapalat" w:cs="Times New Roman"/>
          <w:sz w:val="24"/>
          <w:szCs w:val="24"/>
          <w:vertAlign w:val="superscript"/>
          <w:lang w:eastAsia="ru-RU" w:bidi="ru-RU"/>
        </w:rPr>
        <w:footnoteReference w:customMarkFollows="1" w:id="3"/>
        <w:t>5</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3.2.</w:t>
      </w:r>
      <w:r w:rsidRPr="00E776A7">
        <w:rPr>
          <w:rFonts w:ascii="GHEA Grapalat" w:eastAsia="Times New Roman" w:hAnsi="GHEA Grapalat" w:cs="Times New Roman"/>
          <w:sz w:val="24"/>
          <w:szCs w:val="24"/>
          <w:lang w:eastAsia="ru-RU" w:bidi="ru-RU"/>
        </w:rPr>
        <w:tab/>
        <w:t>В день предоставления разъяснения объявление о запросе и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3.3.</w:t>
      </w:r>
      <w:r w:rsidRPr="00E776A7">
        <w:rPr>
          <w:rFonts w:ascii="GHEA Grapalat" w:eastAsia="Times New Roman" w:hAnsi="GHEA Grapalat" w:cs="Times New Roman"/>
          <w:sz w:val="24"/>
          <w:szCs w:val="24"/>
          <w:lang w:eastAsia="ru-RU" w:bidi="ru-RU"/>
        </w:rPr>
        <w:tab/>
        <w:t>Разъяснения не предоставляется, если запрос представлен с</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GHEA Grapalat"/>
          <w:sz w:val="24"/>
          <w:szCs w:val="24"/>
          <w:lang w:eastAsia="ru-RU" w:bidi="ru-RU"/>
        </w:rPr>
        <w:t>нарушением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установленного</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настоящим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разделом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срока</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а</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также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в</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случае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если</w:t>
      </w:r>
      <w:r w:rsidRPr="00E776A7">
        <w:rPr>
          <w:rFonts w:ascii="GHEA Grapalat" w:eastAsia="Times New Roman" w:hAnsi="GHEA Grapalat" w:cs="Times New Roman"/>
          <w:sz w:val="24"/>
          <w:szCs w:val="24"/>
          <w:lang w:eastAsia="ru-RU" w:bidi="ru-RU"/>
        </w:rPr>
        <w:t xml:space="preserve">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E776A7">
        <w:rPr>
          <w:rFonts w:ascii="GHEA Grapalat" w:eastAsia="Times New Roman" w:hAnsi="GHEA Grapalat" w:cs="Times New Roman"/>
          <w:sz w:val="24"/>
          <w:szCs w:val="24"/>
          <w:lang w:eastAsia="ru-RU" w:bidi="ru-RU"/>
        </w:rPr>
        <w:t>3.4.</w:t>
      </w:r>
      <w:r w:rsidRPr="00E776A7">
        <w:rPr>
          <w:rFonts w:ascii="GHEA Grapalat" w:eastAsia="Times New Roman" w:hAnsi="GHEA Grapalat" w:cs="Times New Roman"/>
          <w:sz w:val="24"/>
          <w:szCs w:val="24"/>
          <w:lang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E776A7">
        <w:rPr>
          <w:rFonts w:ascii="GHEA Grapalat" w:eastAsia="Times New Roman" w:hAnsi="GHEA Grapalat" w:cs="Times New Roman"/>
          <w:sz w:val="24"/>
          <w:szCs w:val="24"/>
          <w:vertAlign w:val="superscript"/>
          <w:lang w:val="hy-AM" w:eastAsia="ru-RU" w:bidi="ru-RU"/>
        </w:rPr>
        <w:t>5</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E776A7">
        <w:rPr>
          <w:rFonts w:ascii="GHEA Grapalat" w:eastAsia="Times New Roman" w:hAnsi="GHEA Grapalat" w:cs="Times New Roman"/>
          <w:sz w:val="24"/>
          <w:szCs w:val="24"/>
          <w:lang w:val="hy-AM" w:eastAsia="ru-RU" w:bidi="ru-RU"/>
        </w:rPr>
        <w:t>3.5</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val="hy-AM" w:eastAsia="ru-RU" w:bidi="ru-RU"/>
        </w:rPr>
        <w:t>Кажд</w:t>
      </w:r>
      <w:r w:rsidRPr="00E776A7">
        <w:rPr>
          <w:rFonts w:ascii="GHEA Grapalat" w:eastAsia="Times New Roman" w:hAnsi="GHEA Grapalat" w:cs="Times New Roman"/>
          <w:sz w:val="24"/>
          <w:szCs w:val="24"/>
          <w:lang w:eastAsia="ru-RU" w:bidi="ru-RU"/>
        </w:rPr>
        <w:t>ое лицо</w:t>
      </w:r>
      <w:r w:rsidRPr="00E776A7">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E776A7">
        <w:rPr>
          <w:rFonts w:ascii="GHEA Grapalat" w:eastAsia="Times New Roman" w:hAnsi="GHEA Grapalat" w:cs="Times New Roman"/>
          <w:sz w:val="24"/>
          <w:szCs w:val="24"/>
          <w:lang w:eastAsia="ru-RU" w:bidi="ru-RU"/>
        </w:rPr>
        <w:t xml:space="preserve">имеет право </w:t>
      </w:r>
      <w:r w:rsidRPr="00E776A7">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4. ПОРЯДОК ПОДАЧИ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4.1.</w:t>
      </w:r>
      <w:r w:rsidRPr="00E776A7">
        <w:rPr>
          <w:rFonts w:ascii="GHEA Grapalat" w:eastAsia="Times New Roman" w:hAnsi="GHEA Grapalat" w:cs="Times New Roman"/>
          <w:sz w:val="24"/>
          <w:szCs w:val="24"/>
          <w:lang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Заявка подается до истечения срока, установленного для этого настоящим Приглашением.</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Порядок подготовки заявки описан в части 2 настоящего приглашения - в инструкции по подготовке заявок на открытый конкурс.</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4.2.</w:t>
      </w:r>
      <w:r w:rsidRPr="00E776A7">
        <w:rPr>
          <w:rFonts w:ascii="GHEA Grapalat" w:eastAsia="Times New Roman" w:hAnsi="GHEA Grapalat" w:cs="Times New Roman"/>
          <w:sz w:val="24"/>
          <w:szCs w:val="24"/>
          <w:lang w:eastAsia="ru-RU" w:bidi="ru-RU"/>
        </w:rPr>
        <w:tab/>
        <w:t xml:space="preserve">Заявки на процедуру необходимо подать посредством системы не позднее, чем "окончательный срок подачи заявок" </w:t>
      </w:r>
      <w:r w:rsidR="00B415FA" w:rsidRPr="00B415FA">
        <w:rPr>
          <w:rFonts w:ascii="GHEA Grapalat" w:eastAsia="Times New Roman" w:hAnsi="GHEA Grapalat" w:cs="Times New Roman"/>
          <w:sz w:val="24"/>
          <w:szCs w:val="24"/>
          <w:lang w:eastAsia="ru-RU" w:bidi="ru-RU"/>
        </w:rPr>
        <w:t>1</w:t>
      </w:r>
      <w:r w:rsidR="0061516C" w:rsidRPr="0061516C">
        <w:rPr>
          <w:rFonts w:ascii="GHEA Grapalat" w:eastAsia="Times New Roman" w:hAnsi="GHEA Grapalat" w:cs="Times New Roman"/>
          <w:sz w:val="24"/>
          <w:szCs w:val="24"/>
          <w:lang w:eastAsia="ru-RU" w:bidi="ru-RU"/>
        </w:rPr>
        <w:t>6</w:t>
      </w:r>
      <w:r w:rsidR="00B415FA" w:rsidRPr="00B415FA">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w:t>
      </w:r>
      <w:r w:rsidR="00B415FA" w:rsidRPr="00B415FA">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4.3.</w:t>
      </w:r>
      <w:r w:rsidRPr="00E776A7">
        <w:rPr>
          <w:rFonts w:ascii="GHEA Grapalat" w:eastAsia="Times New Roman" w:hAnsi="GHEA Grapalat" w:cs="Times New Roman"/>
          <w:sz w:val="24"/>
          <w:szCs w:val="24"/>
          <w:lang w:eastAsia="ru-RU" w:bidi="ru-RU"/>
        </w:rPr>
        <w:tab/>
        <w:t>В заявке участник представляет:</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 утвержденное им заявление-объявление, предусмотренное пунктом 2.1 части 2 настоящего приглашения</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указав адрес электронной почты, учетный номер налогоплательщика, адрес деятельности и номер телефона , которое включает:</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а) подтверждение о соответствии своих данных требованиям права на участие, установленным настоящим приглашением;</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E776A7" w:rsidRPr="00E776A7" w:rsidRDefault="00E776A7" w:rsidP="00E776A7">
      <w:pPr>
        <w:spacing w:after="0" w:line="240" w:lineRule="auto"/>
        <w:ind w:firstLine="284"/>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 объявление об отсутствии злоупотребления доминирующим положением и антиконкурентного соглашения в рамках настоящей процедуры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776A7" w:rsidRPr="00E776A7" w:rsidRDefault="00E776A7" w:rsidP="00E776A7">
      <w:pPr>
        <w:widowControl w:val="0"/>
        <w:tabs>
          <w:tab w:val="left" w:pos="1134"/>
        </w:tabs>
        <w:spacing w:after="160" w:line="240" w:lineRule="auto"/>
        <w:ind w:firstLine="284"/>
        <w:jc w:val="both"/>
        <w:rPr>
          <w:rFonts w:ascii="GHEA Grapalat" w:eastAsia="Times New Roman" w:hAnsi="GHEA Grapalat" w:cs="Times New Roman"/>
          <w:szCs w:val="20"/>
          <w:lang w:eastAsia="ru-RU" w:bidi="ru-RU"/>
        </w:rPr>
      </w:pPr>
      <w:r w:rsidRPr="00E776A7">
        <w:rPr>
          <w:rFonts w:ascii="GHEA Grapalat" w:eastAsia="Times New Roman" w:hAnsi="GHEA Grapalat" w:cs="Times New Roman"/>
          <w:szCs w:val="20"/>
          <w:lang w:eastAsia="ru-RU" w:bidi="ru-RU"/>
        </w:rPr>
        <w:t xml:space="preserve">д) </w:t>
      </w:r>
      <w:r w:rsidRPr="00E776A7">
        <w:rPr>
          <w:rFonts w:ascii="GHEA Grapalat" w:eastAsia="Times New Roman" w:hAnsi="GHEA Grapalat" w:cs="Times New Roman"/>
          <w:sz w:val="24"/>
          <w:szCs w:val="24"/>
          <w:lang w:eastAsia="ru-RU" w:bidi="ru-RU"/>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776A7">
        <w:rPr>
          <w:rFonts w:ascii="GHEA Grapalat" w:eastAsia="Times New Roman" w:hAnsi="GHEA Grapalat" w:cs="Times New Roman"/>
          <w:spacing w:val="-6"/>
          <w:sz w:val="24"/>
          <w:szCs w:val="24"/>
          <w:lang w:eastAsia="ru-RU" w:bidi="ru-RU"/>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w:t>
      </w:r>
      <w:r w:rsidRPr="00E776A7">
        <w:rPr>
          <w:rFonts w:ascii="GHEA Grapalat" w:eastAsia="Times New Roman" w:hAnsi="GHEA Grapalat" w:cs="Times New Roman"/>
          <w:spacing w:val="-6"/>
          <w:sz w:val="24"/>
          <w:szCs w:val="24"/>
          <w:lang w:eastAsia="ru-RU" w:bidi="ru-RU"/>
        </w:rPr>
        <w:lastRenderedPageBreak/>
        <w:t>объявлением о</w:t>
      </w:r>
      <w:r w:rsidRPr="00E776A7">
        <w:rPr>
          <w:rFonts w:ascii="GHEA Grapalat" w:eastAsia="Times New Roman" w:hAnsi="GHEA Grapalat" w:cs="Times New Roman"/>
          <w:sz w:val="24"/>
          <w:szCs w:val="24"/>
          <w:lang w:eastAsia="ru-RU" w:bidi="ru-RU"/>
        </w:rPr>
        <w:t xml:space="preserve"> решении заключить договор;</w:t>
      </w:r>
      <w:r w:rsidRPr="00E776A7">
        <w:rPr>
          <w:rFonts w:ascii="GHEA Grapalat" w:eastAsia="Times New Roman" w:hAnsi="GHEA Grapalat" w:cs="Times New Roman"/>
          <w:szCs w:val="20"/>
          <w:lang w:eastAsia="ru-RU" w:bidi="ru-RU"/>
        </w:rPr>
        <w:t xml:space="preserve">  </w:t>
      </w:r>
    </w:p>
    <w:p w:rsidR="00E776A7" w:rsidRPr="00E776A7" w:rsidRDefault="00E776A7" w:rsidP="00E776A7">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E776A7">
        <w:rPr>
          <w:rFonts w:ascii="GHEA Grapalat" w:eastAsia="Times New Roman" w:hAnsi="GHEA Grapalat" w:cs="Times New Roman"/>
          <w:szCs w:val="20"/>
          <w:lang w:eastAsia="ru-RU" w:bidi="ru-RU"/>
        </w:rPr>
        <w:t xml:space="preserve">  2) </w:t>
      </w:r>
      <w:r w:rsidRPr="00E776A7">
        <w:rPr>
          <w:rFonts w:ascii="GHEA Grapalat" w:eastAsia="Times New Roman" w:hAnsi="GHEA Grapalat" w:cs="Times New Roman"/>
          <w:sz w:val="24"/>
          <w:szCs w:val="24"/>
          <w:lang w:eastAsia="ru-RU" w:bidi="ru-RU"/>
        </w:rPr>
        <w:t>технические характеристики</w:t>
      </w:r>
      <w:r w:rsidRPr="00E776A7">
        <w:rPr>
          <w:rFonts w:ascii="GHEA Grapalat" w:eastAsia="Times New Roman" w:hAnsi="GHEA Grapalat" w:cs="Sylfaen"/>
          <w:sz w:val="24"/>
          <w:szCs w:val="24"/>
          <w:lang w:eastAsia="ru-RU" w:bidi="ru-RU"/>
        </w:rPr>
        <w:t xml:space="preserve"> предлагаемого им товара</w:t>
      </w:r>
      <w:r w:rsidRPr="00E776A7">
        <w:rPr>
          <w:rFonts w:ascii="GHEA Grapalat" w:eastAsia="Times New Roman" w:hAnsi="GHEA Grapalat" w:cs="Times New Roman"/>
          <w:sz w:val="24"/>
          <w:szCs w:val="24"/>
          <w:lang w:eastAsia="ru-RU" w:bidi="ru-RU"/>
        </w:rPr>
        <w:t xml:space="preserve">, а также товарный знак, </w:t>
      </w:r>
      <w:r w:rsidRPr="00E776A7">
        <w:rPr>
          <w:rFonts w:ascii="GHEA Grapalat" w:eastAsia="Times New Roman" w:hAnsi="GHEA Grapalat" w:cs="Sylfaen"/>
          <w:sz w:val="24"/>
          <w:szCs w:val="24"/>
          <w:lang w:eastAsia="ru-RU" w:bidi="ru-RU"/>
        </w:rPr>
        <w:t>фирменное наименование, марка и</w:t>
      </w:r>
      <w:r w:rsidRPr="00E776A7">
        <w:rPr>
          <w:rFonts w:ascii="GHEA Grapalat" w:eastAsia="Times New Roman" w:hAnsi="GHEA Grapalat" w:cs="Times New Roman"/>
          <w:sz w:val="24"/>
          <w:szCs w:val="24"/>
          <w:lang w:eastAsia="ru-RU" w:bidi="ru-RU"/>
        </w:rPr>
        <w:t xml:space="preserve"> наименование производителя, (далее</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GHEA Grapalat"/>
          <w:sz w:val="24"/>
          <w:szCs w:val="24"/>
          <w:lang w:eastAsia="ru-RU" w:bidi="ru-RU"/>
        </w:rPr>
        <w:t>—</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полное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описание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товара</w:t>
      </w:r>
      <w:r w:rsidRPr="00E776A7">
        <w:rPr>
          <w:rFonts w:ascii="GHEA Grapalat" w:eastAsia="Times New Roman" w:hAnsi="GHEA Grapalat" w:cs="Times New Roman"/>
          <w:szCs w:val="20"/>
          <w:lang w:eastAsia="ru-RU" w:bidi="ru-RU"/>
        </w:rPr>
        <w:t>)</w:t>
      </w:r>
      <w:r w:rsidRPr="00E776A7">
        <w:rPr>
          <w:rFonts w:ascii="GHEA Grapalat" w:eastAsia="Times New Roman" w:hAnsi="GHEA Grapalat" w:cs="Sylfaen"/>
          <w:sz w:val="24"/>
          <w:szCs w:val="24"/>
          <w:vertAlign w:val="superscript"/>
          <w:lang w:eastAsia="ru-RU" w:bidi="ru-RU"/>
        </w:rPr>
        <w:footnoteReference w:customMarkFollows="1" w:id="4"/>
        <w:t>8</w:t>
      </w:r>
      <w:r w:rsidRPr="00E776A7">
        <w:rPr>
          <w:rFonts w:ascii="GHEA Grapalat" w:eastAsia="Times New Roman" w:hAnsi="GHEA Grapalat" w:cs="Sylfaen"/>
          <w:sz w:val="24"/>
          <w:szCs w:val="24"/>
          <w:lang w:eastAsia="ru-RU" w:bidi="ru-RU"/>
        </w:rPr>
        <w:t>:</w:t>
      </w:r>
      <w:r w:rsidRPr="00E776A7">
        <w:rPr>
          <w:rFonts w:ascii="Arial Armenian" w:eastAsia="Times New Roman" w:hAnsi="Arial Armenian" w:cs="Times New Roman"/>
          <w:szCs w:val="20"/>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val="hy-AM" w:eastAsia="ru-RU" w:bidi="ru-RU"/>
        </w:rPr>
        <w:t>3</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утвержденное им ценовое предложение;</w:t>
      </w:r>
    </w:p>
    <w:p w:rsidR="00E776A7" w:rsidRPr="00E776A7" w:rsidRDefault="00853A8F"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Pr>
          <w:rFonts w:ascii="GHEA Grapalat" w:eastAsia="Times New Roman" w:hAnsi="GHEA Grapalat" w:cs="Times New Roman"/>
          <w:sz w:val="24"/>
          <w:szCs w:val="24"/>
          <w:lang w:eastAsia="ru-RU" w:bidi="ru-RU"/>
        </w:rPr>
        <w:t>4)</w:t>
      </w:r>
      <w:r w:rsidR="00E776A7"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При этом в случае участия в настоящей процедуре в порядке совместной деятельности (консорциумом) </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776A7" w:rsidRPr="00E776A7" w:rsidRDefault="00E776A7" w:rsidP="00E776A7">
      <w:pPr>
        <w:widowControl w:val="0"/>
        <w:spacing w:after="12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 xml:space="preserve">5.ЦЕНОВОЕ ПРЕДЛОЖЕНИЕ ЗАЯВКИ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5.1.</w:t>
      </w:r>
      <w:r w:rsidRPr="00E776A7">
        <w:rPr>
          <w:rFonts w:ascii="GHEA Grapalat" w:eastAsia="Times New Roman" w:hAnsi="GHEA Grapalat" w:cs="Times New Roman"/>
          <w:sz w:val="24"/>
          <w:szCs w:val="24"/>
          <w:lang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5.2.</w:t>
      </w:r>
      <w:r w:rsidRPr="00E776A7">
        <w:rPr>
          <w:rFonts w:ascii="GHEA Grapalat" w:eastAsia="Times New Roman" w:hAnsi="GHEA Grapalat" w:cs="Times New Roman"/>
          <w:sz w:val="24"/>
          <w:szCs w:val="24"/>
          <w:lang w:eastAsia="ru-RU" w:bidi="ru-RU"/>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w:t>
      </w:r>
      <w:r w:rsidRPr="00E776A7">
        <w:rPr>
          <w:rFonts w:ascii="GHEA Grapalat" w:eastAsia="Times New Roman" w:hAnsi="GHEA Grapalat" w:cs="Times New Roman"/>
          <w:sz w:val="24"/>
          <w:szCs w:val="24"/>
          <w:lang w:eastAsia="ru-RU" w:bidi="ru-RU"/>
        </w:rPr>
        <w:lastRenderedPageBreak/>
        <w:t xml:space="preserve">строкой предусматривается размер суммы, подлежащей выплате по части данного вида налога.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номер лота в ценовом предложении указан неверно, однако наименование предмета закупки заполнено правильно.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е.</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в суммах, заполненных буквами в графах ценового предложения, лумы указаны в цифрах.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5.3.</w:t>
      </w:r>
      <w:r w:rsidRPr="00E776A7">
        <w:rPr>
          <w:rFonts w:ascii="GHEA Grapalat" w:eastAsia="Times New Roman" w:hAnsi="GHEA Grapalat" w:cs="Times New Roman"/>
          <w:sz w:val="24"/>
          <w:szCs w:val="24"/>
          <w:lang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6. СРОК ДЕЙСТВИЯ ЗАЯВКИ, </w:t>
      </w:r>
      <w:r w:rsidRPr="00E776A7">
        <w:rPr>
          <w:rFonts w:ascii="GHEA Grapalat" w:eastAsia="Times New Roman" w:hAnsi="GHEA Grapalat" w:cs="Times New Roman"/>
          <w:b/>
          <w:sz w:val="24"/>
          <w:szCs w:val="24"/>
          <w:lang w:eastAsia="ru-RU" w:bidi="ru-RU"/>
        </w:rPr>
        <w:br/>
        <w:t>ПОРЯДОК ВНЕСЕНИЯ ИЗМЕНЕНИЙ В ЗАЯВКИ И ИХ ОТЗЫВА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6.1.</w:t>
      </w:r>
      <w:r w:rsidRPr="00E776A7">
        <w:rPr>
          <w:rFonts w:ascii="GHEA Grapalat" w:eastAsia="Times New Roman" w:hAnsi="GHEA Grapalat" w:cs="Times New Roman"/>
          <w:sz w:val="24"/>
          <w:szCs w:val="24"/>
          <w:lang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6.2.</w:t>
      </w:r>
      <w:r w:rsidRPr="00E776A7">
        <w:rPr>
          <w:rFonts w:ascii="GHEA Grapalat" w:eastAsia="Times New Roman" w:hAnsi="GHEA Grapalat" w:cs="Times New Roman"/>
          <w:sz w:val="24"/>
          <w:szCs w:val="24"/>
          <w:lang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7. ОБЕСПЕЧЕНИЕ ЗАЯВКИ </w:t>
      </w:r>
    </w:p>
    <w:p w:rsidR="00E776A7" w:rsidRPr="005D6678" w:rsidRDefault="00853A8F" w:rsidP="00853A8F">
      <w:pPr>
        <w:spacing w:after="0" w:line="240" w:lineRule="auto"/>
        <w:jc w:val="center"/>
        <w:rPr>
          <w:rFonts w:ascii="GHEA Grapalat" w:eastAsia="Times New Roman" w:hAnsi="GHEA Grapalat" w:cs="Sylfaen"/>
          <w:sz w:val="24"/>
          <w:szCs w:val="24"/>
          <w:lang w:eastAsia="ru-RU" w:bidi="ru-RU"/>
        </w:rPr>
      </w:pPr>
      <w:r w:rsidRPr="00853A8F">
        <w:rPr>
          <w:rFonts w:ascii="GHEA Grapalat" w:eastAsia="Times New Roman" w:hAnsi="GHEA Grapalat" w:cs="Sylfaen"/>
          <w:sz w:val="24"/>
          <w:szCs w:val="24"/>
          <w:lang w:eastAsia="ru-RU" w:bidi="ru-RU"/>
        </w:rPr>
        <w:t>Не требуется подавать заявку. То</w:t>
      </w:r>
    </w:p>
    <w:p w:rsidR="00853A8F" w:rsidRPr="005D6678" w:rsidRDefault="00853A8F" w:rsidP="00853A8F">
      <w:pPr>
        <w:spacing w:after="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8.ВСКРЫТИЕ, ОЦЕНКА ЗАЯВОК И </w:t>
      </w:r>
      <w:r w:rsidRPr="00E776A7">
        <w:rPr>
          <w:rFonts w:ascii="GHEA Grapalat" w:eastAsia="Times New Roman" w:hAnsi="GHEA Grapalat" w:cs="Times New Roman"/>
          <w:b/>
          <w:sz w:val="24"/>
          <w:szCs w:val="24"/>
          <w:lang w:eastAsia="ru-RU" w:bidi="ru-RU"/>
        </w:rPr>
        <w:br/>
        <w:t xml:space="preserve">ПОДВЕДЕНИЕ ИТОГОВ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eastAsia="ru-RU" w:bidi="ru-RU"/>
        </w:rPr>
        <w:tab/>
        <w:t>Вскрытие заявок произойдет посредством системы на "</w:t>
      </w:r>
      <w:r w:rsidR="005E5C31" w:rsidRPr="005E5C31">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"-ый день в "</w:t>
      </w:r>
      <w:r w:rsidR="005E5C31" w:rsidRPr="005E5C31">
        <w:rPr>
          <w:rFonts w:ascii="GHEA Grapalat" w:eastAsia="Times New Roman" w:hAnsi="GHEA Grapalat" w:cs="Times New Roman"/>
          <w:sz w:val="24"/>
          <w:szCs w:val="24"/>
          <w:lang w:eastAsia="ru-RU" w:bidi="ru-RU"/>
        </w:rPr>
        <w:t>1</w:t>
      </w:r>
      <w:r w:rsidR="0061516C" w:rsidRPr="0061516C">
        <w:rPr>
          <w:rFonts w:ascii="GHEA Grapalat" w:eastAsia="Times New Roman" w:hAnsi="GHEA Grapalat" w:cs="Times New Roman"/>
          <w:sz w:val="24"/>
          <w:szCs w:val="24"/>
          <w:lang w:eastAsia="ru-RU" w:bidi="ru-RU"/>
        </w:rPr>
        <w:t>6</w:t>
      </w:r>
      <w:r w:rsidR="005E5C31" w:rsidRPr="005E5C31">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со дня опубликования в системе объявления и приглашения на настоящую процедуру.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eastAsia="ru-RU" w:bidi="ru-RU"/>
        </w:rPr>
        <w:tab/>
        <w:t xml:space="preserve">Заявки оцениваются в порядке, установленном настоящим приглашением. </w:t>
      </w:r>
    </w:p>
    <w:p w:rsidR="00E776A7" w:rsidRPr="00E776A7" w:rsidRDefault="00E776A7" w:rsidP="00E776A7">
      <w:pPr>
        <w:widowControl w:val="0"/>
        <w:spacing w:after="160" w:line="240" w:lineRule="auto"/>
        <w:ind w:firstLine="567"/>
        <w:jc w:val="both"/>
        <w:rPr>
          <w:rFonts w:ascii="Times New Roman" w:eastAsia="Times New Roman" w:hAnsi="Times New Roman" w:cs="Times New Roman"/>
          <w:sz w:val="24"/>
          <w:szCs w:val="24"/>
          <w:lang w:eastAsia="ru-RU" w:bidi="ru-RU"/>
        </w:rPr>
      </w:pPr>
      <w:r w:rsidRPr="00E776A7">
        <w:rPr>
          <w:rFonts w:ascii="GHEA Grapalat" w:eastAsia="Times New Roman" w:hAnsi="GHEA Grapalat" w:cs="Times New Roman"/>
          <w:sz w:val="24"/>
          <w:szCs w:val="24"/>
          <w:lang w:eastAsia="ru-RU" w:bidi="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8.3.</w:t>
      </w:r>
      <w:r w:rsidRPr="00E776A7">
        <w:rPr>
          <w:rFonts w:ascii="GHEA Grapalat" w:eastAsia="Times New Roman" w:hAnsi="GHEA Grapalat" w:cs="Times New Roman"/>
          <w:sz w:val="24"/>
          <w:szCs w:val="24"/>
          <w:lang w:eastAsia="ru-RU" w:bidi="ru-RU"/>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8.4.</w:t>
      </w:r>
      <w:r w:rsidRPr="00E776A7">
        <w:rPr>
          <w:rFonts w:ascii="GHEA Grapalat" w:eastAsia="Times New Roman" w:hAnsi="GHEA Grapalat" w:cs="Times New Roman"/>
          <w:sz w:val="24"/>
          <w:szCs w:val="24"/>
          <w:lang w:eastAsia="ru-RU" w:bidi="ru-RU"/>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8.5.</w:t>
      </w:r>
      <w:r w:rsidRPr="00E776A7">
        <w:rPr>
          <w:rFonts w:ascii="GHEA Grapalat" w:eastAsia="Times New Roman" w:hAnsi="GHEA Grapalat" w:cs="Times New Roman"/>
          <w:sz w:val="24"/>
          <w:szCs w:val="24"/>
          <w:lang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F29DF" w:rsidRPr="002F29DF">
        <w:rPr>
          <w:rFonts w:ascii="GHEA Grapalat" w:eastAsia="Times New Roman" w:hAnsi="GHEA Grapalat" w:cs="Times New Roman"/>
          <w:sz w:val="24"/>
          <w:szCs w:val="24"/>
          <w:lang w:eastAsia="ru-RU" w:bidi="ru-RU"/>
        </w:rPr>
        <w:t xml:space="preserve">Центральный банк Республики Армения </w:t>
      </w:r>
      <w:r w:rsidRPr="00E776A7">
        <w:rPr>
          <w:rFonts w:ascii="GHEA Grapalat" w:eastAsia="Times New Roman" w:hAnsi="GHEA Grapalat" w:cs="Times New Roman"/>
          <w:sz w:val="24"/>
          <w:szCs w:val="24"/>
          <w:vertAlign w:val="superscript"/>
          <w:lang w:eastAsia="ru-RU" w:bidi="ru-RU"/>
        </w:rPr>
        <w:footnoteReference w:customMarkFollows="1" w:id="5"/>
        <w:t>11</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8.6.</w:t>
      </w:r>
      <w:r w:rsidRPr="00E776A7">
        <w:rPr>
          <w:rFonts w:ascii="GHEA Grapalat" w:eastAsia="Times New Roman" w:hAnsi="GHEA Grapalat" w:cs="Times New Roman"/>
          <w:sz w:val="24"/>
          <w:szCs w:val="24"/>
          <w:lang w:eastAsia="ru-RU" w:bidi="ru-RU"/>
        </w:rPr>
        <w:tab/>
        <w:t>Переговоры между комиссией, заказчиком и участниками запрещаются, за исключением случаев,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E776A7" w:rsidRPr="00E776A7" w:rsidDel="00992C40"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иных случаев, предусмотренных Законом.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8.7.</w:t>
      </w:r>
      <w:r w:rsidRPr="00E776A7">
        <w:rPr>
          <w:rFonts w:ascii="GHEA Grapalat" w:eastAsia="Times New Roman" w:hAnsi="GHEA Grapalat" w:cs="Times New Roman"/>
          <w:sz w:val="24"/>
          <w:szCs w:val="24"/>
          <w:lang w:eastAsia="ru-RU" w:bidi="ru-RU"/>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w:t>
      </w:r>
      <w:r w:rsidRPr="00E776A7">
        <w:rPr>
          <w:rFonts w:ascii="GHEA Grapalat" w:eastAsia="Times New Roman" w:hAnsi="GHEA Grapalat" w:cs="Times New Roman"/>
          <w:sz w:val="24"/>
          <w:szCs w:val="24"/>
          <w:lang w:eastAsia="ru-RU" w:bidi="ru-RU"/>
        </w:rPr>
        <w:lastRenderedPageBreak/>
        <w:t>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для определения отобранного участника и участников, занявших последующие места,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переговоры проводятся не раннее чем на второй и не позднее чем на пятый рабочий день со дня отправки извещения,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GHEA Grapalat" w:eastAsia="Times New Roman" w:hAnsi="GHEA Grapalat" w:cs="Times New Roman"/>
          <w:sz w:val="24"/>
          <w:szCs w:val="24"/>
          <w:lang w:eastAsia="ru-RU" w:bidi="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GHEA Grapalat" w:eastAsia="Times New Roman" w:hAnsi="GHEA Grapalat" w:cs="Times New Roman"/>
          <w:sz w:val="24"/>
          <w:szCs w:val="24"/>
          <w:lang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е.</w:t>
      </w:r>
      <w:r w:rsidRPr="00E776A7">
        <w:rPr>
          <w:rFonts w:ascii="GHEA Grapalat" w:eastAsia="Times New Roman" w:hAnsi="GHEA Grapalat" w:cs="Times New Roman"/>
          <w:sz w:val="24"/>
          <w:szCs w:val="24"/>
          <w:lang w:eastAsia="ru-RU" w:bidi="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w:t>
      </w:r>
      <w:r w:rsidRPr="00E776A7">
        <w:rPr>
          <w:rFonts w:ascii="GHEA Grapalat" w:eastAsia="Times New Roman" w:hAnsi="GHEA Grapalat" w:cs="Times New Roman"/>
          <w:sz w:val="24"/>
          <w:szCs w:val="24"/>
          <w:lang w:eastAsia="ru-RU" w:bidi="ru-RU"/>
        </w:rPr>
        <w:lastRenderedPageBreak/>
        <w:t>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8.8.</w:t>
      </w:r>
      <w:r w:rsidRPr="00E776A7">
        <w:rPr>
          <w:rFonts w:ascii="GHEA Grapalat" w:eastAsia="Times New Roman" w:hAnsi="GHEA Grapalat" w:cs="Times New Roman"/>
          <w:sz w:val="24"/>
          <w:szCs w:val="24"/>
          <w:lang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препятствуя нормальному функционированию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8.9.</w:t>
      </w:r>
      <w:r w:rsidRPr="00E776A7">
        <w:rPr>
          <w:rFonts w:ascii="GHEA Grapalat" w:eastAsia="Times New Roman" w:hAnsi="GHEA Grapalat" w:cs="Times New Roman"/>
          <w:sz w:val="24"/>
          <w:szCs w:val="24"/>
          <w:lang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E776A7">
        <w:rPr>
          <w:rFonts w:ascii="GHEA Grapalat" w:eastAsia="Times New Roman" w:hAnsi="GHEA Grapalat" w:cs="Times New Roman"/>
          <w:szCs w:val="20"/>
          <w:lang w:eastAsia="ru-RU" w:bidi="ru-RU"/>
        </w:rPr>
        <w:t xml:space="preserve">с помощью системы </w:t>
      </w:r>
      <w:r w:rsidRPr="00E776A7">
        <w:rPr>
          <w:rFonts w:ascii="GHEA Grapalat" w:eastAsia="Times New Roman" w:hAnsi="GHEA Grapalat" w:cs="Times New Roman"/>
          <w:sz w:val="24"/>
          <w:szCs w:val="24"/>
          <w:lang w:eastAsia="ru-RU" w:bidi="ru-RU"/>
        </w:rPr>
        <w:t xml:space="preserve"> информирует об этом участника, предлагая последнему исправить несоответствия до окончания срока приостановления.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E776A7">
        <w:rPr>
          <w:rFonts w:ascii="GHEA Grapalat" w:eastAsia="Times New Roman" w:hAnsi="GHEA Grapalat" w:cs="Sylfaen"/>
          <w:sz w:val="24"/>
          <w:szCs w:val="24"/>
          <w:lang w:eastAsia="ru-RU" w:bidi="ru-RU"/>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Sylfaen"/>
          <w:sz w:val="24"/>
          <w:szCs w:val="24"/>
          <w:lang w:eastAsia="ru-RU" w:bidi="ru-RU"/>
        </w:rPr>
        <w:t>В уведомлении, направленном участнику, подробно описываются все несоответствия, обнаруженные при оценке заявки.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8.10.</w:t>
      </w:r>
      <w:r w:rsidRPr="00E776A7">
        <w:rPr>
          <w:rFonts w:ascii="GHEA Grapalat" w:eastAsia="Times New Roman" w:hAnsi="GHEA Grapalat" w:cs="Times New Roman"/>
          <w:sz w:val="24"/>
          <w:szCs w:val="24"/>
          <w:lang w:eastAsia="ru-RU" w:bidi="ru-RU"/>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w:t>
      </w:r>
      <w:r w:rsidRPr="00E776A7">
        <w:rPr>
          <w:rFonts w:ascii="GHEA Grapalat" w:eastAsia="Times New Roman" w:hAnsi="GHEA Grapalat" w:cs="Times New Roman"/>
          <w:sz w:val="24"/>
          <w:szCs w:val="24"/>
          <w:lang w:eastAsia="ru-RU" w:bidi="ru-RU"/>
        </w:rPr>
        <w:lastRenderedPageBreak/>
        <w:t>обеспечения заявки, а отобранным участником признается участник, занявший последующее место.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8.11.</w:t>
      </w:r>
      <w:r w:rsidRPr="00E776A7">
        <w:rPr>
          <w:rFonts w:ascii="GHEA Grapalat" w:eastAsia="Times New Roman" w:hAnsi="GHEA Grapalat" w:cs="Times New Roman"/>
          <w:sz w:val="24"/>
          <w:szCs w:val="24"/>
          <w:lang w:eastAsia="ru-RU" w:bidi="ru-RU"/>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8.12.</w:t>
      </w:r>
      <w:r w:rsidRPr="00E776A7">
        <w:rPr>
          <w:rFonts w:ascii="GHEA Grapalat" w:eastAsia="Times New Roman" w:hAnsi="GHEA Grapalat" w:cs="Times New Roman"/>
          <w:sz w:val="24"/>
          <w:szCs w:val="24"/>
          <w:lang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8.13.</w:t>
      </w:r>
      <w:r w:rsidRPr="00E776A7">
        <w:rPr>
          <w:rFonts w:ascii="GHEA Grapalat" w:eastAsia="Times New Roman" w:hAnsi="GHEA Grapalat" w:cs="Times New Roman"/>
          <w:sz w:val="24"/>
          <w:szCs w:val="24"/>
          <w:lang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опубликовывает в бюллетене воспроизведенный (отсканированный)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776A7">
        <w:rPr>
          <w:rFonts w:ascii="Baltica" w:eastAsia="Times New Roman" w:hAnsi="Baltica" w:cs="Times New Roman"/>
          <w:sz w:val="20"/>
          <w:szCs w:val="20"/>
          <w:lang w:eastAsia="ru-RU" w:bidi="ru-RU"/>
        </w:rPr>
        <w:t xml:space="preserve"> </w:t>
      </w:r>
      <w:r w:rsidRPr="00E776A7">
        <w:rPr>
          <w:rFonts w:ascii="GHEA Grapalat" w:eastAsia="Times New Roman" w:hAnsi="GHEA Grapalat" w:cs="Times New Roman"/>
          <w:sz w:val="24"/>
          <w:szCs w:val="24"/>
          <w:lang w:eastAsia="ru-RU" w:bidi="ru-RU"/>
        </w:rPr>
        <w:t>Если обоснования не были представлены, то в протоколе заседания комиссии об этом делаются соответствующие заметки.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опубликовывает в бюллетене воспроизведенные (отсканированные)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val="hy-AM" w:eastAsia="ru-RU" w:bidi="ru-RU"/>
        </w:rPr>
        <w:t>14</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 xml:space="preserve">Заказчик в течение пяти рабочих дней, следующих за днем возникновения оснований, предусмотренных пунктом 6 части 1 статьи 6 Закона, в </w:t>
      </w:r>
      <w:r w:rsidRPr="00E776A7">
        <w:rPr>
          <w:rFonts w:ascii="GHEA Grapalat" w:eastAsia="Times New Roman" w:hAnsi="GHEA Grapalat" w:cs="Times New Roman"/>
          <w:sz w:val="24"/>
          <w:szCs w:val="24"/>
          <w:lang w:eastAsia="ru-RU" w:bidi="ru-RU"/>
        </w:rPr>
        <w:lastRenderedPageBreak/>
        <w:t>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6</w:t>
      </w:r>
      <w:r w:rsidRPr="00E776A7">
        <w:rPr>
          <w:rFonts w:ascii="GHEA Grapalat" w:eastAsia="Times New Roman" w:hAnsi="GHEA Grapalat" w:cs="Times New Roman"/>
          <w:sz w:val="24"/>
          <w:szCs w:val="24"/>
          <w:lang w:eastAsia="ru-RU" w:bidi="ru-RU"/>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E776A7">
        <w:rPr>
          <w:rFonts w:ascii="GHEA Grapalat" w:eastAsia="Times New Roman" w:hAnsi="GHEA Grapalat" w:cs="Times New Roman"/>
          <w:szCs w:val="20"/>
          <w:lang w:eastAsia="ru-RU" w:bidi="ru-RU"/>
        </w:rPr>
        <w:t xml:space="preserve"> </w:t>
      </w:r>
      <w:r w:rsidRPr="00E776A7">
        <w:rPr>
          <w:rFonts w:ascii="GHEA Grapalat" w:eastAsia="Times New Roman" w:hAnsi="GHEA Grapalat" w:cs="Times New Roman"/>
          <w:sz w:val="24"/>
          <w:szCs w:val="24"/>
          <w:lang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pacing w:val="-4"/>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7</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4"/>
          <w:sz w:val="24"/>
          <w:szCs w:val="24"/>
          <w:lang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8</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Включаемые в заявку документы, утвержденные электронной цифровой подписью, не</w:t>
      </w:r>
      <w:r w:rsidRPr="00E776A7">
        <w:rPr>
          <w:rFonts w:ascii="GHEA Grapalat" w:eastAsia="Times New Roman" w:hAnsi="GHEA Grapalat" w:cs="Times New Roman"/>
          <w:sz w:val="20"/>
          <w:szCs w:val="20"/>
          <w:lang w:eastAsia="ru-RU" w:bidi="ru-RU"/>
        </w:rPr>
        <w:t xml:space="preserve"> </w:t>
      </w:r>
      <w:r w:rsidRPr="00E776A7">
        <w:rPr>
          <w:rFonts w:ascii="GHEA Grapalat" w:eastAsia="Times New Roman" w:hAnsi="GHEA Grapalat" w:cs="Times New Roman"/>
          <w:sz w:val="24"/>
          <w:szCs w:val="24"/>
          <w:lang w:eastAsia="ru-RU" w:bidi="ru-RU"/>
        </w:rPr>
        <w:t>скрепляются печатью.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0</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случае если отобранный участник не заключает (отказывается</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заключать) договор или лишается права на заключение договора, решением комиссии отобранным  участником </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признается участник занявший следующее место</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с применением процедуры, установленной пунктами 8.13-8.</w:t>
      </w:r>
      <w:r w:rsidRPr="00E776A7">
        <w:rPr>
          <w:rFonts w:ascii="GHEA Grapalat" w:eastAsia="Times New Roman" w:hAnsi="GHEA Grapalat" w:cs="Times New Roman"/>
          <w:sz w:val="24"/>
          <w:szCs w:val="24"/>
          <w:lang w:val="hy-AM" w:eastAsia="ru-RU" w:bidi="ru-RU"/>
        </w:rPr>
        <w:t>20</w:t>
      </w:r>
      <w:r w:rsidRPr="00E776A7">
        <w:rPr>
          <w:rFonts w:ascii="GHEA Grapalat" w:eastAsia="Times New Roman" w:hAnsi="GHEA Grapalat" w:cs="Times New Roman"/>
          <w:sz w:val="24"/>
          <w:szCs w:val="24"/>
          <w:lang w:eastAsia="ru-RU" w:bidi="ru-RU"/>
        </w:rPr>
        <w:t xml:space="preserve"> части 1 настоящего Приглашения.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1</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2</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С целью применения пункта 8.2</w:t>
      </w:r>
      <w:r w:rsidRPr="00E776A7">
        <w:rPr>
          <w:rFonts w:ascii="GHEA Grapalat" w:eastAsia="Times New Roman" w:hAnsi="GHEA Grapalat" w:cs="Times New Roman"/>
          <w:sz w:val="24"/>
          <w:szCs w:val="24"/>
          <w:lang w:val="hy-AM" w:eastAsia="ru-RU" w:bidi="ru-RU"/>
        </w:rPr>
        <w:t>1</w:t>
      </w:r>
      <w:r w:rsidRPr="00E776A7">
        <w:rPr>
          <w:rFonts w:ascii="GHEA Grapalat" w:eastAsia="Times New Roman" w:hAnsi="GHEA Grapalat" w:cs="Times New Roman"/>
          <w:sz w:val="24"/>
          <w:szCs w:val="24"/>
          <w:lang w:eastAsia="ru-RU" w:bidi="ru-RU"/>
        </w:rPr>
        <w:t>. части 1 настоящего приглашения может быть созвано внеочередное заседание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3</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На следующий рабочий день после окончания заседания по определению отобранного участника секретарь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посредством системы отправляет на электронную почту участников протокол заседания комиссии о результатах оценки.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pacing w:val="-6"/>
          <w:sz w:val="24"/>
          <w:szCs w:val="24"/>
          <w:lang w:eastAsia="ru-RU" w:bidi="ru-RU"/>
        </w:rPr>
        <w:t>8.24.</w:t>
      </w:r>
      <w:r w:rsidRPr="00E776A7">
        <w:rPr>
          <w:rFonts w:ascii="GHEA Grapalat" w:eastAsia="Times New Roman" w:hAnsi="GHEA Grapalat" w:cs="Times New Roman"/>
          <w:spacing w:val="-6"/>
          <w:sz w:val="24"/>
          <w:szCs w:val="24"/>
          <w:lang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776A7">
        <w:rPr>
          <w:rFonts w:ascii="GHEA Grapalat" w:eastAsia="Times New Roman" w:hAnsi="GHEA Grapalat" w:cs="Times New Roman"/>
          <w:sz w:val="24"/>
          <w:szCs w:val="24"/>
          <w:lang w:eastAsia="ru-RU" w:bidi="ru-RU"/>
        </w:rPr>
        <w:t xml:space="preserve"> Решение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заключении договора содержит краткую информацию об оценке заявок,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причинах, обосновывающих выбор отобранного участника, и объявление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периоде ожидания.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Период ожидания в случае настоящей процедуры составляет "</w:t>
      </w:r>
      <w:r w:rsidR="00D70029" w:rsidRPr="00D70029">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 xml:space="preserve"> " календарных дней. Период ожидания не применим, если заявку подал только один участник, с которым заключается договор.</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Заказчик заключает договор, если в предусмотренный настоящим пунктом </w:t>
      </w:r>
      <w:r w:rsidRPr="00E776A7">
        <w:rPr>
          <w:rFonts w:ascii="GHEA Grapalat" w:eastAsia="Times New Roman" w:hAnsi="GHEA Grapalat" w:cs="Times New Roman"/>
          <w:sz w:val="24"/>
          <w:szCs w:val="24"/>
          <w:lang w:eastAsia="ru-RU" w:bidi="ru-RU"/>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iCs/>
          <w:sz w:val="24"/>
          <w:szCs w:val="24"/>
          <w:lang w:eastAsia="ru-RU" w:bidi="ru-RU"/>
        </w:rPr>
      </w:pPr>
      <w:r w:rsidRPr="00E776A7">
        <w:rPr>
          <w:rFonts w:ascii="GHEA Grapalat" w:eastAsia="Times New Roman" w:hAnsi="GHEA Grapalat" w:cs="Times New Roman"/>
          <w:b/>
          <w:sz w:val="24"/>
          <w:szCs w:val="24"/>
          <w:lang w:eastAsia="ru-RU" w:bidi="ru-RU"/>
        </w:rPr>
        <w:t xml:space="preserve">9. ЗАКЛЮЧЕНИЕ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9.1.</w:t>
      </w:r>
      <w:r w:rsidRPr="00E776A7">
        <w:rPr>
          <w:rFonts w:ascii="GHEA Grapalat" w:eastAsia="Times New Roman" w:hAnsi="GHEA Grapalat" w:cs="Times New Roman"/>
          <w:sz w:val="24"/>
          <w:szCs w:val="24"/>
          <w:lang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9.2.</w:t>
      </w:r>
      <w:r w:rsidRPr="00E776A7">
        <w:rPr>
          <w:rFonts w:ascii="GHEA Grapalat" w:eastAsia="Times New Roman" w:hAnsi="GHEA Grapalat" w:cs="Times New Roman"/>
          <w:sz w:val="24"/>
          <w:szCs w:val="24"/>
          <w:lang w:eastAsia="ru-RU" w:bidi="ru-RU"/>
        </w:rPr>
        <w:tab/>
        <w:t>В течение четырех рабочих дней, следующих за окончанием периода ожидания, установленного пунктом 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xml:space="preserve">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9.3.</w:t>
      </w:r>
      <w:r w:rsidRPr="00E776A7">
        <w:rPr>
          <w:rFonts w:ascii="GHEA Grapalat" w:eastAsia="Times New Roman" w:hAnsi="GHEA Grapalat" w:cs="Times New Roman"/>
          <w:sz w:val="24"/>
          <w:szCs w:val="24"/>
          <w:lang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9.4.</w:t>
      </w:r>
      <w:r w:rsidRPr="00E776A7">
        <w:rPr>
          <w:rFonts w:ascii="GHEA Grapalat" w:eastAsia="Times New Roman" w:hAnsi="GHEA Grapalat" w:cs="Times New Roman"/>
          <w:sz w:val="24"/>
          <w:szCs w:val="24"/>
          <w:lang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9.5.</w:t>
      </w:r>
      <w:r w:rsidRPr="00E776A7">
        <w:rPr>
          <w:rFonts w:ascii="GHEA Grapalat" w:eastAsia="Times New Roman" w:hAnsi="GHEA Grapalat" w:cs="Times New Roman"/>
          <w:sz w:val="24"/>
          <w:szCs w:val="24"/>
          <w:lang w:eastAsia="ru-RU" w:bidi="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9.6.</w:t>
      </w:r>
      <w:r w:rsidRPr="00E776A7">
        <w:rPr>
          <w:rFonts w:ascii="GHEA Grapalat" w:eastAsia="Times New Roman" w:hAnsi="GHEA Grapalat" w:cs="Times New Roman"/>
          <w:sz w:val="24"/>
          <w:szCs w:val="24"/>
          <w:lang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9.7.</w:t>
      </w:r>
      <w:r w:rsidRPr="00E776A7">
        <w:rPr>
          <w:rFonts w:ascii="GHEA Grapalat" w:eastAsia="Times New Roman" w:hAnsi="GHEA Grapalat" w:cs="Times New Roman"/>
          <w:sz w:val="24"/>
          <w:szCs w:val="24"/>
          <w:lang w:eastAsia="ru-RU" w:bidi="ru-RU"/>
        </w:rPr>
        <w:tab/>
        <w:t xml:space="preserve">До истечения срока, предусмотренного пунктом 9.5 части 1 настоящего </w:t>
      </w:r>
      <w:r w:rsidRPr="00E776A7">
        <w:rPr>
          <w:rFonts w:ascii="GHEA Grapalat" w:eastAsia="Times New Roman" w:hAnsi="GHEA Grapalat" w:cs="Times New Roman"/>
          <w:sz w:val="24"/>
          <w:szCs w:val="24"/>
          <w:lang w:eastAsia="ru-RU" w:bidi="ru-RU"/>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776A7">
        <w:rPr>
          <w:rFonts w:ascii="GHEA Grapalat" w:eastAsia="Times New Roman" w:hAnsi="GHEA Grapalat" w:cs="Times New Roman"/>
          <w:i/>
          <w:spacing w:val="-8"/>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9.8.</w:t>
      </w:r>
      <w:r w:rsidRPr="00E776A7">
        <w:rPr>
          <w:rFonts w:ascii="GHEA Grapalat" w:eastAsia="Times New Roman" w:hAnsi="GHEA Grapalat" w:cs="Times New Roman"/>
          <w:sz w:val="24"/>
          <w:szCs w:val="24"/>
          <w:lang w:eastAsia="ru-RU" w:bidi="ru-RU"/>
        </w:rPr>
        <w:tab/>
        <w:t>На следующий рабочий день после заключения договора секретарь Комиссии завершает процедуру в системе.</w:t>
      </w:r>
    </w:p>
    <w:p w:rsidR="00E776A7" w:rsidRPr="00E776A7" w:rsidRDefault="00E776A7" w:rsidP="00E776A7">
      <w:pPr>
        <w:widowControl w:val="0"/>
        <w:spacing w:after="160" w:line="240" w:lineRule="auto"/>
        <w:jc w:val="center"/>
        <w:rPr>
          <w:rFonts w:ascii="GHEA Grapalat" w:eastAsia="Times New Roman" w:hAnsi="GHEA Grapalat" w:cs="Times New Roman"/>
          <w:b/>
          <w:iCs/>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iCs/>
          <w:sz w:val="24"/>
          <w:szCs w:val="24"/>
          <w:lang w:eastAsia="ru-RU" w:bidi="ru-RU"/>
        </w:rPr>
      </w:pPr>
      <w:r w:rsidRPr="00E776A7">
        <w:rPr>
          <w:rFonts w:ascii="GHEA Grapalat" w:eastAsia="Times New Roman" w:hAnsi="GHEA Grapalat" w:cs="Times New Roman"/>
          <w:b/>
          <w:sz w:val="24"/>
          <w:szCs w:val="24"/>
          <w:lang w:eastAsia="ru-RU" w:bidi="ru-RU"/>
        </w:rPr>
        <w:t xml:space="preserve">10. ОБЕСПЕЧЕНИЯ КВАЛИФИКАЦИИ И ДОГОВОРА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10.1.</w:t>
      </w:r>
      <w:r w:rsidRPr="00E776A7">
        <w:rPr>
          <w:rFonts w:ascii="GHEA Grapalat" w:eastAsia="Times New Roman" w:hAnsi="GHEA Grapalat" w:cs="Times New Roman"/>
          <w:sz w:val="24"/>
          <w:szCs w:val="24"/>
          <w:lang w:eastAsia="ru-RU" w:bidi="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10.2 </w:t>
      </w:r>
      <w:r w:rsidR="0084054F" w:rsidRPr="0084054F">
        <w:rPr>
          <w:rFonts w:ascii="GHEA Grapalat" w:eastAsia="Times New Roman" w:hAnsi="GHEA Grapalat" w:cs="Times New Roman"/>
          <w:sz w:val="24"/>
          <w:szCs w:val="24"/>
          <w:lang w:eastAsia="ru-RU" w:bidi="ru-RU"/>
        </w:rPr>
        <w:t>Сумма квалификации равна цене выбранного участника. Квалификационное подтверждение должно быть предоставлено в форме утвержденного в одностороннем порядке акта о штрафе (Приложение 4.1) или наличными, который должен быть действителен как минимум до 20-го рабочего дня, следующего за датой полного принятия клиентом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10.3.</w:t>
      </w:r>
      <w:r w:rsidRPr="00E776A7">
        <w:rPr>
          <w:rFonts w:ascii="GHEA Grapalat" w:eastAsia="Times New Roman" w:hAnsi="GHEA Grapalat" w:cs="Times New Roman"/>
          <w:sz w:val="24"/>
          <w:szCs w:val="24"/>
          <w:lang w:eastAsia="ru-RU" w:bidi="ru-RU"/>
        </w:rPr>
        <w:tab/>
      </w:r>
      <w:r w:rsidR="00CE018B" w:rsidRPr="00CE018B">
        <w:rPr>
          <w:rFonts w:ascii="GHEA Grapalat" w:eastAsia="Times New Roman" w:hAnsi="GHEA Grapalat" w:cs="Times New Roman"/>
          <w:sz w:val="24"/>
          <w:szCs w:val="24"/>
          <w:lang w:eastAsia="ru-RU" w:bidi="ru-RU"/>
        </w:rPr>
        <w:t>Сумма обеспечения договора составляет 10% от цены договора. Обеспечение договора осуществляется в виде утвержденного в одностороннем порядке акта о штрафе (Приложение 5.1) или наличными.</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Обеспечение договора, представленное в виде наличных денег, должно быть перечислено на казначейский счет</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квалификации, представленное в виде наличных денег, должно быть перечислено на казначейский счет</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10.5.</w:t>
      </w:r>
      <w:r w:rsidRPr="00E776A7">
        <w:rPr>
          <w:rFonts w:ascii="GHEA Grapalat" w:eastAsia="Times New Roman" w:hAnsi="GHEA Grapalat" w:cs="Times New Roman"/>
          <w:sz w:val="24"/>
          <w:szCs w:val="24"/>
          <w:lang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776A7">
        <w:rPr>
          <w:rFonts w:ascii="GHEA Grapalat" w:eastAsia="Times New Roman" w:hAnsi="GHEA Grapalat" w:cs="Times New Roman"/>
          <w:i/>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ab/>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lastRenderedPageBreak/>
        <w:t>11. ОБЪЯВЛЕНИЕ ПРОЦЕДУРЫ НЕСОСТОЯВШЕЙСЯ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11.1.</w:t>
      </w:r>
      <w:r w:rsidRPr="00E776A7">
        <w:rPr>
          <w:rFonts w:ascii="GHEA Grapalat" w:eastAsia="Times New Roman" w:hAnsi="GHEA Grapalat" w:cs="Times New Roman"/>
          <w:sz w:val="24"/>
          <w:szCs w:val="24"/>
          <w:lang w:eastAsia="ru-RU" w:bidi="ru-RU"/>
        </w:rPr>
        <w:tab/>
        <w:t>Согласно статье 37 Закона, Комиссия объявляет настоящую процедуру несостоявшейся,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ни одна из заявок не соответствует условиям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776A7">
        <w:rPr>
          <w:rFonts w:ascii="Times New Roman" w:eastAsia="Times New Roman" w:hAnsi="Times New Roman" w:cs="Times New Roman"/>
          <w:sz w:val="24"/>
          <w:szCs w:val="24"/>
          <w:lang w:val="en-US" w:eastAsia="ru-RU" w:bidi="ru-RU"/>
        </w:rPr>
        <w:t> </w:t>
      </w:r>
      <w:r w:rsidRPr="00E776A7">
        <w:rPr>
          <w:rFonts w:ascii="GHEA Grapalat" w:eastAsia="Times New Roman" w:hAnsi="GHEA Grapalat" w:cs="Times New Roman"/>
          <w:sz w:val="24"/>
          <w:szCs w:val="24"/>
          <w:lang w:eastAsia="ru-RU" w:bidi="ru-RU"/>
        </w:rPr>
        <w:t>— Совета попечителей</w:t>
      </w:r>
      <w:r w:rsidRPr="00E776A7">
        <w:rPr>
          <w:rFonts w:ascii="GHEA Grapalat" w:eastAsia="Times New Roman" w:hAnsi="GHEA Grapalat" w:cs="Times New Roman"/>
          <w:sz w:val="24"/>
          <w:szCs w:val="24"/>
          <w:vertAlign w:val="superscript"/>
          <w:lang w:eastAsia="ru-RU" w:bidi="ru-RU"/>
        </w:rPr>
        <w:footnoteReference w:customMarkFollows="1" w:id="6"/>
        <w:t>14</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не подано ни одной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договор не заключается.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11.2.</w:t>
      </w:r>
      <w:r w:rsidRPr="00E776A7">
        <w:rPr>
          <w:rFonts w:ascii="GHEA Grapalat" w:eastAsia="Times New Roman" w:hAnsi="GHEA Grapalat" w:cs="Times New Roman"/>
          <w:sz w:val="24"/>
          <w:szCs w:val="24"/>
          <w:lang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12. ПРАВО УЧАСТНИКА И ПОРЯДОК ОБЖАЛОВАНИЯ ИМ </w:t>
      </w:r>
      <w:r w:rsidRPr="00E776A7">
        <w:rPr>
          <w:rFonts w:ascii="GHEA Grapalat" w:eastAsia="Times New Roman" w:hAnsi="GHEA Grapalat" w:cs="Times New Roman"/>
          <w:b/>
          <w:sz w:val="24"/>
          <w:szCs w:val="24"/>
          <w:lang w:eastAsia="ru-RU" w:bidi="ru-RU"/>
        </w:rPr>
        <w:br/>
        <w:t>ДЕЙСТВИЙ И (ИЛИ) ПРИНЯТЫХ РЕШЕНИЙ, СВЯЗАННЫХ</w:t>
      </w:r>
      <w:r w:rsidRPr="00E776A7">
        <w:rPr>
          <w:rFonts w:ascii="Courier New" w:eastAsia="Times New Roman" w:hAnsi="Courier New" w:cs="Courier New"/>
          <w:b/>
          <w:sz w:val="24"/>
          <w:szCs w:val="24"/>
          <w:lang w:val="en-US" w:eastAsia="ru-RU" w:bidi="ru-RU"/>
        </w:rPr>
        <w:t> </w:t>
      </w:r>
      <w:r w:rsidRPr="00E776A7">
        <w:rPr>
          <w:rFonts w:ascii="GHEA Grapalat" w:eastAsia="Times New Roman" w:hAnsi="GHEA Grapalat" w:cs="Times New Roman"/>
          <w:b/>
          <w:sz w:val="24"/>
          <w:szCs w:val="24"/>
          <w:lang w:eastAsia="ru-RU" w:bidi="ru-RU"/>
        </w:rPr>
        <w:t>С</w:t>
      </w:r>
      <w:r w:rsidRPr="00E776A7">
        <w:rPr>
          <w:rFonts w:ascii="Courier New" w:eastAsia="Times New Roman" w:hAnsi="Courier New" w:cs="Courier New"/>
          <w:b/>
          <w:sz w:val="24"/>
          <w:szCs w:val="24"/>
          <w:lang w:val="en-US" w:eastAsia="ru-RU" w:bidi="ru-RU"/>
        </w:rPr>
        <w:t> </w:t>
      </w:r>
      <w:r w:rsidRPr="00E776A7">
        <w:rPr>
          <w:rFonts w:ascii="GHEA Grapalat" w:eastAsia="Times New Roman" w:hAnsi="GHEA Grapalat" w:cs="Times New Roman"/>
          <w:b/>
          <w:sz w:val="24"/>
          <w:szCs w:val="24"/>
          <w:lang w:eastAsia="ru-RU" w:bidi="ru-RU"/>
        </w:rPr>
        <w:t>ПРОЦЕССОМ ЗАКУПКИ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w:t>
      </w:r>
      <w:r w:rsidRPr="00E776A7">
        <w:rPr>
          <w:rFonts w:ascii="GHEA Grapalat" w:eastAsia="Times New Roman" w:hAnsi="GHEA Grapalat" w:cs="Times New Roman"/>
          <w:sz w:val="24"/>
          <w:szCs w:val="24"/>
          <w:lang w:eastAsia="ru-RU" w:bidi="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12.2.</w:t>
      </w:r>
      <w:r w:rsidRPr="00E776A7">
        <w:rPr>
          <w:rFonts w:ascii="GHEA Grapalat" w:eastAsia="Times New Roman" w:hAnsi="GHEA Grapalat" w:cs="Times New Roman"/>
          <w:sz w:val="24"/>
          <w:szCs w:val="24"/>
          <w:lang w:eastAsia="ru-RU" w:bidi="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12.3.</w:t>
      </w:r>
      <w:r w:rsidRPr="00E776A7">
        <w:rPr>
          <w:rFonts w:ascii="GHEA Grapalat" w:eastAsia="Times New Roman" w:hAnsi="GHEA Grapalat" w:cs="Times New Roman"/>
          <w:sz w:val="24"/>
          <w:szCs w:val="24"/>
          <w:lang w:eastAsia="ru-RU" w:bidi="ru-RU"/>
        </w:rPr>
        <w:tab/>
        <w:t>Каждое лицо согласно Закону имеет право: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 xml:space="preserve">Порядок деятельности лица, рассматривающего связанные с закупками жалобы, утвержден приказом министра финансов РА N 600-Н от 6 декабря 2018 </w:t>
      </w:r>
      <w:r w:rsidRPr="00E776A7">
        <w:rPr>
          <w:rFonts w:ascii="GHEA Grapalat" w:eastAsia="Times New Roman" w:hAnsi="GHEA Grapalat" w:cs="Times New Roman"/>
          <w:sz w:val="24"/>
          <w:szCs w:val="24"/>
          <w:lang w:eastAsia="ru-RU" w:bidi="ru-RU"/>
        </w:rPr>
        <w:lastRenderedPageBreak/>
        <w:t>года.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12.4.</w:t>
      </w:r>
      <w:r w:rsidRPr="00E776A7">
        <w:rPr>
          <w:rFonts w:ascii="GHEA Grapalat" w:eastAsia="Times New Roman" w:hAnsi="GHEA Grapalat" w:cs="Times New Roman"/>
          <w:sz w:val="24"/>
          <w:szCs w:val="24"/>
          <w:lang w:eastAsia="ru-RU" w:bidi="ru-RU"/>
        </w:rPr>
        <w:tab/>
        <w:t>Если подавшее жалобу лицо обжалует:</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решение о заключении договора, то жалоба подается в период ожидания, предусмотренный пунктом 8.25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характеристики предмета закупки или требования приглашения, то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жалоба подается до истечения окончательного срока подачи заявок.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12.5.</w:t>
      </w:r>
      <w:r w:rsidRPr="00E776A7">
        <w:rPr>
          <w:rFonts w:ascii="GHEA Grapalat" w:eastAsia="Times New Roman" w:hAnsi="GHEA Grapalat" w:cs="Times New Roman"/>
          <w:sz w:val="24"/>
          <w:szCs w:val="24"/>
          <w:lang w:eastAsia="ru-RU" w:bidi="ru-RU"/>
        </w:rPr>
        <w:tab/>
        <w:t>Жалоба подается лицу, рассматривающему связанные с закупками жалобы, в письменной форме, подписанной, с включением в нее: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наименования (имени, фамилии, копии документа, удостоверяющего личность) и адреса подавшего жалобу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наименования и адреса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кода и предмета обжалуемой процедуры закупки;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предмета спора и требования подавшего жалобу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фактических и правовых оснований жалобы, доказательств по ней;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наименования и номера счета того банка, которому в случае удовлетворения жалобы должна быть обратно перечислена плата;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иных необходимых сведений.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E776A7">
          <w:rPr>
            <w:rFonts w:ascii="GHEA Grapalat" w:eastAsia="Times New Roman" w:hAnsi="GHEA Grapalat" w:cs="Times New Roman"/>
            <w:color w:val="0000FF"/>
            <w:sz w:val="24"/>
            <w:szCs w:val="24"/>
            <w:u w:val="single"/>
            <w:lang w:eastAsia="ru-RU" w:bidi="ru-RU"/>
          </w:rPr>
          <w:t>secretariat@minfin.am</w:t>
        </w:r>
      </w:hyperlink>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12.7.</w:t>
      </w:r>
      <w:r w:rsidRPr="00E776A7">
        <w:rPr>
          <w:rFonts w:ascii="GHEA Grapalat" w:eastAsia="Times New Roman" w:hAnsi="GHEA Grapalat" w:cs="Times New Roman"/>
          <w:sz w:val="24"/>
          <w:szCs w:val="24"/>
          <w:lang w:eastAsia="ru-RU" w:bidi="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уполномоченный орган копию документа, удостоверяющего внесение платы за</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w:t>
      </w:r>
      <w:r w:rsidRPr="00E776A7">
        <w:rPr>
          <w:rFonts w:ascii="GHEA Grapalat" w:eastAsia="Times New Roman" w:hAnsi="GHEA Grapalat" w:cs="Times New Roman"/>
          <w:sz w:val="24"/>
          <w:szCs w:val="24"/>
          <w:lang w:eastAsia="ru-RU" w:bidi="ru-RU"/>
        </w:rPr>
        <w:lastRenderedPageBreak/>
        <w:t>ее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лицу посредством совершения перевода на указанный банковский счет.</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12.7.</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z w:val="24"/>
          <w:szCs w:val="24"/>
          <w:lang w:eastAsia="ru-RU" w:bidi="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Жалоба считается принятым к производству по истечении срока, предусмотренного пунктом 12.</w:t>
      </w:r>
      <w:r w:rsidRPr="00E776A7">
        <w:rPr>
          <w:rFonts w:ascii="GHEA Grapalat" w:eastAsia="Times New Roman" w:hAnsi="GHEA Grapalat" w:cs="Times New Roman"/>
          <w:sz w:val="24"/>
          <w:szCs w:val="24"/>
          <w:lang w:val="hy-AM" w:eastAsia="ru-RU" w:bidi="ru-RU"/>
        </w:rPr>
        <w:t>8</w:t>
      </w:r>
      <w:r w:rsidRPr="00E776A7">
        <w:rPr>
          <w:rFonts w:ascii="GHEA Grapalat" w:eastAsia="Times New Roman" w:hAnsi="GHEA Grapalat" w:cs="Times New Roman"/>
          <w:sz w:val="24"/>
          <w:szCs w:val="24"/>
          <w:lang w:eastAsia="ru-RU" w:bidi="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12.11.</w:t>
      </w:r>
      <w:r w:rsidRPr="00E776A7">
        <w:rPr>
          <w:rFonts w:ascii="GHEA Grapalat" w:eastAsia="Times New Roman" w:hAnsi="GHEA Grapalat" w:cs="Times New Roman"/>
          <w:sz w:val="24"/>
          <w:szCs w:val="24"/>
          <w:lang w:eastAsia="ru-RU" w:bidi="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12.12.</w:t>
      </w:r>
      <w:r w:rsidRPr="00E776A7">
        <w:rPr>
          <w:rFonts w:ascii="GHEA Grapalat" w:eastAsia="Times New Roman" w:hAnsi="GHEA Grapalat" w:cs="Times New Roman"/>
          <w:sz w:val="24"/>
          <w:szCs w:val="24"/>
          <w:lang w:eastAsia="ru-RU" w:bidi="ru-RU"/>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Pr="00E776A7">
        <w:rPr>
          <w:rFonts w:ascii="GHEA Grapalat" w:eastAsia="Times New Roman" w:hAnsi="GHEA Grapalat" w:cs="Times New Roman"/>
          <w:sz w:val="24"/>
          <w:szCs w:val="24"/>
          <w:lang w:eastAsia="ru-RU" w:bidi="ru-RU"/>
        </w:rPr>
        <w:lastRenderedPageBreak/>
        <w:t>календарных дней по мотивированному промежуточному решению лица, рассматривающего связанные с закупками жалобы.</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12.13.</w:t>
      </w:r>
      <w:r w:rsidRPr="00E776A7">
        <w:rPr>
          <w:rFonts w:ascii="GHEA Grapalat" w:eastAsia="Times New Roman" w:hAnsi="GHEA Grapalat" w:cs="Times New Roman"/>
          <w:sz w:val="24"/>
          <w:szCs w:val="24"/>
          <w:lang w:eastAsia="ru-RU" w:bidi="ru-RU"/>
        </w:rPr>
        <w:tab/>
        <w:t>Лицо, рассматривающее связанные с закупками жалобы: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вправе принимать следующие решения относительно действий или бездействия заказчика и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запретить выполнение определенных действий и принятие решений;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принимает решение о включении участника в список участников, не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имеющих права на участие в процессе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ведет учет решений, принятых лицом, рассматривающим жалобы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связи с закупками, и осуществляет контроль над их исполнением.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12.14.</w:t>
      </w:r>
      <w:r w:rsidRPr="00E776A7">
        <w:rPr>
          <w:rFonts w:ascii="GHEA Grapalat" w:eastAsia="Times New Roman" w:hAnsi="GHEA Grapalat" w:cs="Times New Roman"/>
          <w:sz w:val="24"/>
          <w:szCs w:val="24"/>
          <w:lang w:eastAsia="ru-RU" w:bidi="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12.15.</w:t>
      </w:r>
      <w:r w:rsidRPr="00E776A7">
        <w:rPr>
          <w:rFonts w:ascii="GHEA Grapalat" w:eastAsia="Times New Roman" w:hAnsi="GHEA Grapalat" w:cs="Times New Roman"/>
          <w:sz w:val="24"/>
          <w:szCs w:val="24"/>
          <w:lang w:eastAsia="ru-RU" w:bidi="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В случае невозможности записи заседания стенографируются</w:t>
      </w:r>
      <w:r w:rsidRPr="00E776A7">
        <w:rPr>
          <w:rFonts w:ascii="GHEA Grapalat" w:eastAsia="Times New Roman" w:hAnsi="GHEA Grapalat" w:cs="Times New Roman"/>
          <w:sz w:val="24"/>
          <w:szCs w:val="24"/>
          <w:lang w:val="hy-AM" w:eastAsia="ru-RU" w:bidi="ru-RU"/>
        </w:rPr>
        <w:t>.</w:t>
      </w:r>
      <w:r w:rsidRPr="00E776A7">
        <w:rPr>
          <w:rFonts w:ascii="GHEA Grapalat" w:eastAsia="Times New Roman" w:hAnsi="GHEA Grapalat" w:cs="Times New Roman"/>
          <w:sz w:val="24"/>
          <w:szCs w:val="24"/>
          <w:lang w:eastAsia="ru-RU" w:bidi="ru-RU"/>
        </w:rPr>
        <w:t xml:space="preserve"> Заседания онлайн транслируются также в интернете.</w:t>
      </w:r>
      <w:r w:rsidRPr="00E776A7" w:rsidDel="009639DF">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12.16.</w:t>
      </w:r>
      <w:r w:rsidRPr="00E776A7">
        <w:rPr>
          <w:rFonts w:ascii="GHEA Grapalat" w:eastAsia="Times New Roman" w:hAnsi="GHEA Grapalat" w:cs="Times New Roman"/>
          <w:sz w:val="24"/>
          <w:szCs w:val="24"/>
          <w:lang w:eastAsia="ru-RU" w:bidi="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12.17.</w:t>
      </w:r>
      <w:r w:rsidRPr="00E776A7">
        <w:rPr>
          <w:rFonts w:ascii="GHEA Grapalat" w:eastAsia="Times New Roman" w:hAnsi="GHEA Grapalat" w:cs="Times New Roman"/>
          <w:sz w:val="24"/>
          <w:szCs w:val="24"/>
          <w:lang w:eastAsia="ru-RU" w:bidi="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12.18.</w:t>
      </w:r>
      <w:r w:rsidRPr="00E776A7">
        <w:rPr>
          <w:rFonts w:ascii="GHEA Grapalat" w:eastAsia="Times New Roman" w:hAnsi="GHEA Grapalat" w:cs="Times New Roman"/>
          <w:sz w:val="24"/>
          <w:szCs w:val="24"/>
          <w:lang w:eastAsia="ru-RU" w:bidi="ru-RU"/>
        </w:rPr>
        <w:tab/>
        <w:t xml:space="preserve">Каждое лицо, которое заинтересовано в заключении конкретной </w:t>
      </w:r>
      <w:r w:rsidRPr="00E776A7">
        <w:rPr>
          <w:rFonts w:ascii="GHEA Grapalat" w:eastAsia="Times New Roman" w:hAnsi="GHEA Grapalat" w:cs="Times New Roman"/>
          <w:sz w:val="24"/>
          <w:szCs w:val="24"/>
          <w:lang w:eastAsia="ru-RU" w:bidi="ru-RU"/>
        </w:rPr>
        <w:lastRenderedPageBreak/>
        <w:t>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12.19.</w:t>
      </w:r>
      <w:r w:rsidRPr="00E776A7">
        <w:rPr>
          <w:rFonts w:ascii="GHEA Grapalat" w:eastAsia="Times New Roman" w:hAnsi="GHEA Grapalat" w:cs="Times New Roman"/>
          <w:sz w:val="24"/>
          <w:szCs w:val="24"/>
          <w:lang w:eastAsia="ru-RU" w:bidi="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E776A7" w:rsidRPr="00E776A7" w:rsidRDefault="00E776A7" w:rsidP="00E776A7">
      <w:pPr>
        <w:widowControl w:val="0"/>
        <w:spacing w:after="160" w:line="240" w:lineRule="auto"/>
        <w:ind w:firstLine="567"/>
        <w:jc w:val="both"/>
        <w:rPr>
          <w:rFonts w:ascii="GHEA Grapalat" w:eastAsia="Times New Roman" w:hAnsi="GHEA Grapalat" w:cs="Sylfaen"/>
          <w:b/>
          <w:sz w:val="24"/>
          <w:szCs w:val="24"/>
          <w:lang w:eastAsia="ru-RU" w:bidi="ru-RU"/>
        </w:rPr>
      </w:pPr>
      <w:r w:rsidRPr="00E776A7">
        <w:rPr>
          <w:rFonts w:ascii="GHEA Grapalat" w:eastAsia="Times New Roman" w:hAnsi="GHEA Grapalat" w:cs="Times New Roman"/>
          <w:sz w:val="24"/>
          <w:szCs w:val="24"/>
          <w:lang w:eastAsia="ru-RU" w:bidi="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5D6678" w:rsidRDefault="00E776A7" w:rsidP="00E776A7">
      <w:pPr>
        <w:widowControl w:val="0"/>
        <w:spacing w:after="160" w:line="240" w:lineRule="auto"/>
        <w:jc w:val="center"/>
        <w:rPr>
          <w:rFonts w:ascii="GHEA Grapalat" w:eastAsia="Times New Roman" w:hAnsi="GHEA Grapalat" w:cs="Times New Roman"/>
          <w:b/>
          <w:sz w:val="24"/>
          <w:szCs w:val="24"/>
          <w:lang w:val="en-US" w:eastAsia="ru-RU" w:bidi="ru-RU"/>
        </w:rPr>
      </w:pPr>
      <w:r w:rsidRPr="00E776A7">
        <w:rPr>
          <w:rFonts w:ascii="GHEA Grapalat" w:eastAsia="Times New Roman" w:hAnsi="GHEA Grapalat" w:cs="Times New Roman"/>
          <w:b/>
          <w:sz w:val="24"/>
          <w:szCs w:val="24"/>
          <w:lang w:eastAsia="ru-RU" w:bidi="ru-RU"/>
        </w:rPr>
        <w:lastRenderedPageBreak/>
        <w:t>ЧАСТЬ</w:t>
      </w:r>
      <w:r w:rsidRPr="005D6678">
        <w:rPr>
          <w:rFonts w:ascii="GHEA Grapalat" w:eastAsia="Times New Roman" w:hAnsi="GHEA Grapalat" w:cs="Times New Roman"/>
          <w:b/>
          <w:sz w:val="24"/>
          <w:szCs w:val="24"/>
          <w:lang w:val="en-US" w:eastAsia="ru-RU" w:bidi="ru-RU"/>
        </w:rPr>
        <w:t xml:space="preserve"> II</w:t>
      </w:r>
    </w:p>
    <w:p w:rsidR="00E776A7" w:rsidRPr="005D6678" w:rsidRDefault="00E776A7" w:rsidP="00E776A7">
      <w:pPr>
        <w:widowControl w:val="0"/>
        <w:spacing w:after="160" w:line="240" w:lineRule="auto"/>
        <w:jc w:val="center"/>
        <w:rPr>
          <w:rFonts w:ascii="GHEA Grapalat" w:eastAsia="Times New Roman" w:hAnsi="GHEA Grapalat" w:cs="Times New Roman"/>
          <w:b/>
          <w:sz w:val="24"/>
          <w:szCs w:val="24"/>
          <w:lang w:val="en-US" w:eastAsia="ru-RU" w:bidi="ru-RU"/>
        </w:rPr>
      </w:pPr>
    </w:p>
    <w:p w:rsidR="00277EA7" w:rsidRPr="005D6678" w:rsidRDefault="00277EA7" w:rsidP="00277EA7">
      <w:pPr>
        <w:widowControl w:val="0"/>
        <w:spacing w:after="160" w:line="240" w:lineRule="auto"/>
        <w:jc w:val="center"/>
        <w:rPr>
          <w:rFonts w:ascii="GHEA Grapalat" w:eastAsia="Times New Roman" w:hAnsi="GHEA Grapalat" w:cs="Times New Roman"/>
          <w:b/>
          <w:sz w:val="24"/>
          <w:szCs w:val="24"/>
          <w:lang w:val="en-US" w:eastAsia="ru-RU" w:bidi="ru-RU"/>
        </w:rPr>
      </w:pPr>
      <w:r w:rsidRPr="005D6678">
        <w:rPr>
          <w:rFonts w:ascii="GHEA Grapalat" w:eastAsia="Times New Roman" w:hAnsi="GHEA Grapalat" w:cs="Times New Roman"/>
          <w:b/>
          <w:sz w:val="24"/>
          <w:szCs w:val="24"/>
          <w:lang w:val="en-US" w:eastAsia="ru-RU" w:bidi="ru-RU"/>
        </w:rPr>
        <w:t>C H A N N U A</w:t>
      </w:r>
    </w:p>
    <w:p w:rsidR="00E776A7" w:rsidRPr="00E776A7" w:rsidRDefault="00277EA7" w:rsidP="00277EA7">
      <w:pPr>
        <w:widowControl w:val="0"/>
        <w:spacing w:after="160" w:line="240" w:lineRule="auto"/>
        <w:jc w:val="center"/>
        <w:rPr>
          <w:rFonts w:ascii="GHEA Grapalat" w:eastAsia="Times New Roman" w:hAnsi="GHEA Grapalat" w:cs="Times New Roman"/>
          <w:sz w:val="24"/>
          <w:szCs w:val="24"/>
          <w:lang w:eastAsia="ru-RU" w:bidi="ru-RU"/>
        </w:rPr>
      </w:pPr>
      <w:r w:rsidRPr="00277EA7">
        <w:rPr>
          <w:rFonts w:ascii="GHEA Grapalat" w:eastAsia="Times New Roman" w:hAnsi="GHEA Grapalat" w:cs="Times New Roman"/>
          <w:b/>
          <w:sz w:val="24"/>
          <w:szCs w:val="24"/>
          <w:lang w:eastAsia="ru-RU" w:bidi="ru-RU"/>
        </w:rPr>
        <w:t>ЗАЯВКА НА ЗАПРОС ЦЕНЫ</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 ОБЩИЕ ПОЛОЖЕНИЯ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Целью настоящей Инструкции является содействие участникам при подготовке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Кроме армянского языка, заявки могут быть поданы также на английском или русском языке.</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 ЗАЯВКА НА ПРОЦЕДУРУ</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Для участия в процедуре участник подает заявку посредством системы. К</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w:t>
      </w:r>
      <w:r w:rsidRPr="00E776A7">
        <w:rPr>
          <w:rFonts w:ascii="GHEA Grapalat" w:eastAsia="Times New Roman" w:hAnsi="GHEA Grapalat" w:cs="Times New Roman"/>
          <w:b/>
          <w:sz w:val="24"/>
          <w:szCs w:val="24"/>
          <w:lang w:eastAsia="ru-RU" w:bidi="ru-RU"/>
        </w:rPr>
        <w:tab/>
        <w:t>"критерий Пригодности";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заявление--объявлени</w:t>
      </w:r>
      <w:r w:rsidRPr="00E776A7">
        <w:rPr>
          <w:rFonts w:ascii="GHEA Grapalat" w:eastAsia="Times New Roman" w:hAnsi="GHEA Grapalat" w:cs="Times New Roman"/>
          <w:sz w:val="24"/>
          <w:szCs w:val="24"/>
          <w:lang w:val="en-US" w:eastAsia="ru-RU" w:bidi="ru-RU"/>
        </w:rPr>
        <w:t>e</w:t>
      </w:r>
      <w:r w:rsidRPr="00E776A7">
        <w:rPr>
          <w:rFonts w:ascii="GHEA Grapalat" w:eastAsia="Times New Roman" w:hAnsi="GHEA Grapalat" w:cs="Times New Roman"/>
          <w:sz w:val="24"/>
          <w:szCs w:val="24"/>
          <w:lang w:eastAsia="ru-RU" w:bidi="ru-RU"/>
        </w:rPr>
        <w:t xml:space="preserve">  на участие в процедуре согласно Приложению №1;</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 утвержденн</w:t>
      </w:r>
      <w:r w:rsidRPr="00E776A7">
        <w:rPr>
          <w:rFonts w:ascii="GHEA Grapalat" w:eastAsia="Times New Roman" w:hAnsi="GHEA Grapalat" w:cs="Times New Roman"/>
          <w:sz w:val="24"/>
          <w:szCs w:val="24"/>
          <w:lang w:val="en-US" w:eastAsia="ru-RU" w:bidi="ru-RU"/>
        </w:rPr>
        <w:t>o</w:t>
      </w:r>
      <w:r w:rsidRPr="00E776A7">
        <w:rPr>
          <w:rFonts w:ascii="GHEA Grapalat" w:eastAsia="Times New Roman" w:hAnsi="GHEA Grapalat" w:cs="Times New Roman"/>
          <w:sz w:val="24"/>
          <w:szCs w:val="24"/>
          <w:lang w:eastAsia="ru-RU" w:bidi="ru-RU"/>
        </w:rPr>
        <w:t xml:space="preserve">е им полное описание предлагаемого товара согласно Приложению </w:t>
      </w:r>
      <w:r w:rsidRPr="00E776A7">
        <w:rPr>
          <w:rFonts w:ascii="GHEA Grapalat" w:eastAsia="Times New Roman" w:hAnsi="GHEA Grapalat" w:cs="Times New Roman"/>
          <w:sz w:val="24"/>
          <w:szCs w:val="24"/>
          <w:lang w:val="en-US" w:eastAsia="ru-RU" w:bidi="ru-RU"/>
        </w:rPr>
        <w:t>N</w:t>
      </w:r>
      <w:r w:rsidRPr="00E776A7">
        <w:rPr>
          <w:rFonts w:ascii="GHEA Grapalat" w:eastAsia="Times New Roman" w:hAnsi="GHEA Grapalat" w:cs="Times New Roman"/>
          <w:sz w:val="24"/>
          <w:szCs w:val="24"/>
          <w:lang w:eastAsia="ru-RU" w:bidi="ru-RU"/>
        </w:rPr>
        <w:t xml:space="preserve"> 1.1.</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  копию агентского договора и данные лица, являющегося стороной этого договора, если Договор будет выполняться через агентство;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E776A7">
        <w:rPr>
          <w:rFonts w:ascii="GHEA Grapalat" w:eastAsia="Times New Roman" w:hAnsi="GHEA Grapalat" w:cs="Times New Roman"/>
          <w:sz w:val="24"/>
          <w:szCs w:val="24"/>
          <w:vertAlign w:val="superscript"/>
          <w:lang w:eastAsia="ru-RU" w:bidi="ru-RU"/>
        </w:rPr>
        <w:footnoteReference w:customMarkFollows="1" w:id="7"/>
        <w:t>15</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2.5.</w:t>
      </w:r>
      <w:r w:rsidRPr="00E776A7">
        <w:rPr>
          <w:rFonts w:ascii="GHEA Grapalat" w:eastAsia="Times New Roman" w:hAnsi="GHEA Grapalat" w:cs="Times New Roman"/>
          <w:sz w:val="24"/>
          <w:szCs w:val="24"/>
          <w:lang w:eastAsia="ru-RU" w:bidi="ru-RU"/>
        </w:rPr>
        <w:tab/>
      </w:r>
    </w:p>
    <w:p w:rsidR="00E776A7" w:rsidRPr="00E776A7" w:rsidRDefault="00E776A7" w:rsidP="00E776A7">
      <w:pPr>
        <w:widowControl w:val="0"/>
        <w:tabs>
          <w:tab w:val="left" w:pos="1134"/>
        </w:tabs>
        <w:spacing w:after="160" w:line="240" w:lineRule="auto"/>
        <w:ind w:firstLine="540"/>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b/>
          <w:sz w:val="24"/>
          <w:szCs w:val="24"/>
          <w:lang w:eastAsia="ru-RU" w:bidi="ru-RU"/>
        </w:rPr>
        <w:t>3)</w:t>
      </w:r>
      <w:r w:rsidRPr="00E776A7">
        <w:rPr>
          <w:rFonts w:ascii="GHEA Grapalat" w:eastAsia="Times New Roman" w:hAnsi="GHEA Grapalat" w:cs="Times New Roman"/>
          <w:b/>
          <w:sz w:val="24"/>
          <w:szCs w:val="24"/>
          <w:lang w:eastAsia="ru-RU" w:bidi="ru-RU"/>
        </w:rPr>
        <w:tab/>
        <w:t>"Финансовый критерий";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2.6.</w:t>
      </w:r>
      <w:r w:rsidRPr="00E776A7">
        <w:rPr>
          <w:rFonts w:ascii="GHEA Grapalat" w:eastAsia="Times New Roman" w:hAnsi="GHEA Grapalat" w:cs="Times New Roman"/>
          <w:sz w:val="24"/>
          <w:szCs w:val="24"/>
          <w:lang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2.7</w:t>
      </w:r>
      <w:r w:rsidRPr="00E776A7">
        <w:rPr>
          <w:rFonts w:ascii="GHEA Grapalat" w:eastAsia="Times New Roman" w:hAnsi="GHEA Grapalat" w:cs="Times New Roman"/>
          <w:sz w:val="24"/>
          <w:szCs w:val="24"/>
          <w:lang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2.8.</w:t>
      </w:r>
      <w:r w:rsidRPr="00E776A7">
        <w:rPr>
          <w:rFonts w:ascii="GHEA Grapalat" w:eastAsia="Times New Roman" w:hAnsi="GHEA Grapalat" w:cs="Times New Roman"/>
          <w:sz w:val="24"/>
          <w:szCs w:val="24"/>
          <w:lang w:eastAsia="ru-RU" w:bidi="ru-RU"/>
        </w:rPr>
        <w:tab/>
        <w:t>Вместо оригиналов документов, включенных в заявку, могут быть представлены нотариально заверенные копии этих документов.</w:t>
      </w:r>
      <w:r w:rsidRPr="00E776A7">
        <w:rPr>
          <w:rFonts w:ascii="GHEA Grapalat" w:eastAsia="Times New Roman" w:hAnsi="GHEA Grapalat" w:cs="Times New Roman"/>
          <w:sz w:val="24"/>
          <w:szCs w:val="24"/>
          <w:lang w:eastAsia="ru-RU" w:bidi="ru-RU"/>
        </w:rPr>
        <w:br w:type="page"/>
      </w:r>
    </w:p>
    <w:p w:rsidR="00777508" w:rsidRPr="00777508" w:rsidRDefault="00777508" w:rsidP="00777508">
      <w:pPr>
        <w:widowControl w:val="0"/>
        <w:spacing w:after="120" w:line="240" w:lineRule="auto"/>
        <w:jc w:val="right"/>
        <w:rPr>
          <w:rFonts w:ascii="GHEA Grapalat" w:eastAsia="Times New Roman" w:hAnsi="GHEA Grapalat" w:cs="Times New Roman"/>
          <w:b/>
          <w:sz w:val="24"/>
          <w:szCs w:val="24"/>
          <w:lang w:eastAsia="ru-RU" w:bidi="ru-RU"/>
        </w:rPr>
      </w:pPr>
      <w:r w:rsidRPr="00777508">
        <w:rPr>
          <w:rFonts w:ascii="GHEA Grapalat" w:eastAsia="Times New Roman" w:hAnsi="GHEA Grapalat" w:cs="Times New Roman"/>
          <w:b/>
          <w:sz w:val="24"/>
          <w:szCs w:val="24"/>
          <w:lang w:eastAsia="ru-RU" w:bidi="ru-RU"/>
        </w:rPr>
        <w:lastRenderedPageBreak/>
        <w:t>Приложение № 1:</w:t>
      </w:r>
    </w:p>
    <w:p w:rsidR="00777508" w:rsidRPr="007D16D2" w:rsidRDefault="00777508" w:rsidP="00777508">
      <w:pPr>
        <w:spacing w:after="0" w:line="240" w:lineRule="auto"/>
        <w:jc w:val="right"/>
        <w:rPr>
          <w:rFonts w:ascii="GHEA Grapalat" w:eastAsia="Times New Roman" w:hAnsi="GHEA Grapalat" w:cs="Sylfaen"/>
          <w:b/>
          <w:sz w:val="24"/>
          <w:szCs w:val="24"/>
          <w:lang w:eastAsia="ru-RU" w:bidi="ru-RU"/>
        </w:rPr>
      </w:pPr>
      <w:r w:rsidRPr="00777508">
        <w:rPr>
          <w:rFonts w:ascii="GHEA Grapalat" w:eastAsia="Times New Roman" w:hAnsi="GHEA Grapalat" w:cs="Times New Roman"/>
          <w:b/>
          <w:sz w:val="24"/>
          <w:szCs w:val="24"/>
          <w:lang w:eastAsia="ru-RU" w:bidi="ru-RU"/>
        </w:rPr>
        <w:t xml:space="preserve">В соответствии с Национальным единообразным кодексом поведения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7D16D2" w:rsidRPr="007D16D2">
        <w:rPr>
          <w:rFonts w:ascii="GHEA Grapalat" w:eastAsia="Times New Roman" w:hAnsi="GHEA Grapalat" w:cs="Times New Roman"/>
          <w:sz w:val="24"/>
          <w:szCs w:val="24"/>
          <w:lang w:eastAsia="ru-RU" w:bidi="ru-RU"/>
        </w:rPr>
        <w:t>9</w:t>
      </w:r>
    </w:p>
    <w:p w:rsidR="00E776A7" w:rsidRPr="00777508" w:rsidRDefault="00777508" w:rsidP="00777508">
      <w:pPr>
        <w:widowControl w:val="0"/>
        <w:spacing w:after="120" w:line="240" w:lineRule="auto"/>
        <w:jc w:val="right"/>
        <w:rPr>
          <w:rFonts w:ascii="GHEA Grapalat" w:eastAsia="Times New Roman" w:hAnsi="GHEA Grapalat" w:cs="Sylfaen"/>
          <w:b/>
          <w:sz w:val="24"/>
          <w:szCs w:val="24"/>
          <w:lang w:eastAsia="ru-RU" w:bidi="ru-RU"/>
        </w:rPr>
      </w:pPr>
      <w:r w:rsidRPr="00777508">
        <w:rPr>
          <w:rFonts w:ascii="GHEA Grapalat" w:eastAsia="Times New Roman" w:hAnsi="GHEA Grapalat" w:cs="Times New Roman"/>
          <w:b/>
          <w:sz w:val="24"/>
          <w:szCs w:val="24"/>
          <w:lang w:eastAsia="ru-RU" w:bidi="ru-RU"/>
        </w:rPr>
        <w:t>Приглашение цитировать:</w:t>
      </w:r>
    </w:p>
    <w:p w:rsidR="00962ACC" w:rsidRPr="00962ACC" w:rsidRDefault="00962ACC" w:rsidP="00962ACC">
      <w:pPr>
        <w:widowControl w:val="0"/>
        <w:spacing w:after="120" w:line="240" w:lineRule="auto"/>
        <w:jc w:val="center"/>
        <w:rPr>
          <w:rFonts w:ascii="GHEA Grapalat" w:eastAsia="Times New Roman" w:hAnsi="GHEA Grapalat" w:cs="Times New Roman"/>
          <w:b/>
          <w:sz w:val="24"/>
          <w:szCs w:val="24"/>
          <w:lang w:eastAsia="ru-RU" w:bidi="ru-RU"/>
        </w:rPr>
      </w:pPr>
      <w:r w:rsidRPr="00962ACC">
        <w:rPr>
          <w:rFonts w:ascii="GHEA Grapalat" w:eastAsia="Times New Roman" w:hAnsi="GHEA Grapalat" w:cs="Times New Roman"/>
          <w:b/>
          <w:sz w:val="24"/>
          <w:szCs w:val="24"/>
          <w:lang w:eastAsia="ru-RU" w:bidi="ru-RU"/>
        </w:rPr>
        <w:t>ПРИМЕНЕНИЕ *</w:t>
      </w:r>
    </w:p>
    <w:p w:rsidR="00E776A7" w:rsidRPr="00E776A7" w:rsidRDefault="00962ACC" w:rsidP="00962ACC">
      <w:pPr>
        <w:widowControl w:val="0"/>
        <w:spacing w:after="120" w:line="240" w:lineRule="auto"/>
        <w:jc w:val="center"/>
        <w:rPr>
          <w:rFonts w:ascii="GHEA Grapalat" w:eastAsia="Times New Roman" w:hAnsi="GHEA Grapalat" w:cs="Times New Roman"/>
          <w:sz w:val="24"/>
          <w:szCs w:val="24"/>
          <w:lang w:eastAsia="ru-RU" w:bidi="ru-RU"/>
        </w:rPr>
      </w:pPr>
      <w:r w:rsidRPr="00962ACC">
        <w:rPr>
          <w:rFonts w:ascii="GHEA Grapalat" w:eastAsia="Times New Roman" w:hAnsi="GHEA Grapalat" w:cs="Times New Roman"/>
          <w:b/>
          <w:sz w:val="24"/>
          <w:szCs w:val="24"/>
          <w:lang w:eastAsia="ru-RU" w:bidi="ru-RU"/>
        </w:rPr>
        <w:t>Для участия в запросе котировки</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______________________________________________________________заявляет, что </w:t>
      </w:r>
    </w:p>
    <w:p w:rsidR="00E776A7" w:rsidRPr="00E776A7" w:rsidRDefault="00E776A7" w:rsidP="00E776A7">
      <w:pPr>
        <w:spacing w:after="160" w:line="240" w:lineRule="auto"/>
        <w:ind w:left="2694"/>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наименование участника </w:t>
      </w:r>
    </w:p>
    <w:p w:rsidR="00E776A7" w:rsidRPr="00E776A7" w:rsidRDefault="00E776A7" w:rsidP="00E776A7">
      <w:pPr>
        <w:spacing w:after="0" w:line="240" w:lineRule="auto"/>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желает участвовать в лоте (лотах)_______________________________ объявленного</w:t>
      </w:r>
    </w:p>
    <w:p w:rsidR="00E776A7" w:rsidRPr="00E776A7" w:rsidRDefault="00E776A7" w:rsidP="00E776A7">
      <w:pPr>
        <w:spacing w:after="160" w:line="240" w:lineRule="auto"/>
        <w:ind w:left="4395"/>
        <w:jc w:val="both"/>
        <w:rPr>
          <w:rFonts w:ascii="GHEA Grapalat" w:eastAsia="Times New Roman" w:hAnsi="GHEA Grapalat" w:cs="Sylfaen"/>
          <w:sz w:val="16"/>
          <w:szCs w:val="24"/>
          <w:lang w:eastAsia="ru-RU" w:bidi="ru-RU"/>
        </w:rPr>
      </w:pPr>
      <w:r w:rsidRPr="00E776A7">
        <w:rPr>
          <w:rFonts w:ascii="GHEA Grapalat" w:eastAsia="Times New Roman" w:hAnsi="GHEA Grapalat" w:cs="Times New Roman"/>
          <w:sz w:val="16"/>
          <w:szCs w:val="24"/>
          <w:lang w:eastAsia="ru-RU" w:bidi="ru-RU"/>
        </w:rPr>
        <w:t>номер лота (лотов)</w:t>
      </w:r>
    </w:p>
    <w:p w:rsidR="00E776A7" w:rsidRPr="007D16D2"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______________________________________________ под кодом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7D16D2" w:rsidRPr="007D16D2">
        <w:rPr>
          <w:rFonts w:ascii="GHEA Grapalat" w:eastAsia="Times New Roman" w:hAnsi="GHEA Grapalat" w:cs="Times New Roman"/>
          <w:sz w:val="24"/>
          <w:szCs w:val="24"/>
          <w:lang w:eastAsia="ru-RU" w:bidi="ru-RU"/>
        </w:rPr>
        <w:t>9</w:t>
      </w:r>
    </w:p>
    <w:p w:rsidR="00E776A7" w:rsidRPr="00E776A7" w:rsidRDefault="00E776A7" w:rsidP="00E776A7">
      <w:pPr>
        <w:spacing w:after="160" w:line="240" w:lineRule="auto"/>
        <w:ind w:left="1560"/>
        <w:jc w:val="both"/>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16"/>
          <w:szCs w:val="24"/>
          <w:lang w:eastAsia="ru-RU" w:bidi="ru-RU"/>
        </w:rPr>
        <w:t>наименование заказчика</w:t>
      </w:r>
    </w:p>
    <w:p w:rsidR="00E776A7" w:rsidRPr="00E776A7" w:rsidRDefault="00780C23" w:rsidP="00E776A7">
      <w:pPr>
        <w:spacing w:after="160" w:line="240" w:lineRule="auto"/>
        <w:jc w:val="both"/>
        <w:rPr>
          <w:rFonts w:ascii="GHEA Grapalat" w:eastAsia="Times New Roman" w:hAnsi="GHEA Grapalat" w:cs="Times New Roman"/>
          <w:sz w:val="24"/>
          <w:szCs w:val="24"/>
          <w:lang w:eastAsia="ru-RU" w:bidi="ru-RU"/>
        </w:rPr>
      </w:pPr>
      <w:r w:rsidRPr="00780C23">
        <w:rPr>
          <w:rFonts w:ascii="GHEA Grapalat" w:eastAsia="Times New Roman" w:hAnsi="GHEA Grapalat" w:cs="Times New Roman"/>
          <w:sz w:val="24"/>
          <w:szCs w:val="24"/>
          <w:lang w:eastAsia="ru-RU" w:bidi="ru-RU"/>
        </w:rPr>
        <w:t xml:space="preserve">запрос котировки </w:t>
      </w:r>
      <w:r w:rsidR="00E776A7" w:rsidRPr="00E776A7">
        <w:rPr>
          <w:rFonts w:ascii="GHEA Grapalat" w:eastAsia="Times New Roman" w:hAnsi="GHEA Grapalat" w:cs="Times New Roman"/>
          <w:sz w:val="24"/>
          <w:szCs w:val="24"/>
          <w:lang w:eastAsia="ru-RU" w:bidi="ru-RU"/>
        </w:rPr>
        <w:t>и в соответствии с требованиями приглашения подает заявку.</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__________________________________________________ заявляет и заверяет, что</w:t>
      </w:r>
    </w:p>
    <w:p w:rsidR="00E776A7" w:rsidRPr="00E776A7" w:rsidRDefault="00E776A7" w:rsidP="00E776A7">
      <w:pPr>
        <w:spacing w:after="160" w:line="240" w:lineRule="auto"/>
        <w:ind w:left="1843"/>
        <w:jc w:val="both"/>
        <w:rPr>
          <w:rFonts w:ascii="GHEA Grapalat" w:eastAsia="Times New Roman" w:hAnsi="GHEA Grapalat" w:cs="Sylfae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является резидентом ______________________________________________________.</w:t>
      </w:r>
    </w:p>
    <w:p w:rsidR="00E776A7" w:rsidRPr="00E776A7" w:rsidRDefault="00E776A7" w:rsidP="00E776A7">
      <w:pPr>
        <w:spacing w:after="160" w:line="240" w:lineRule="auto"/>
        <w:ind w:left="4111"/>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страны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Данные       ----------------------------------------  следующие:</w:t>
      </w:r>
    </w:p>
    <w:p w:rsidR="00E776A7" w:rsidRPr="00E776A7" w:rsidRDefault="00E776A7" w:rsidP="00E776A7">
      <w:pPr>
        <w:spacing w:after="160" w:line="240" w:lineRule="auto"/>
        <w:ind w:left="1843"/>
        <w:rPr>
          <w:rFonts w:ascii="GHEA Grapalat" w:eastAsia="Times New Roman" w:hAnsi="GHEA Grapalat" w:cs="Sylfaen"/>
          <w:sz w:val="16"/>
          <w:szCs w:val="24"/>
          <w:lang w:val="hy-AM"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Учетный номер налогоплательщика               ________________</w:t>
      </w:r>
    </w:p>
    <w:p w:rsidR="00E776A7" w:rsidRPr="00E776A7" w:rsidRDefault="00E776A7" w:rsidP="00E776A7">
      <w:pPr>
        <w:tabs>
          <w:tab w:val="left" w:pos="7371"/>
        </w:tabs>
        <w:spacing w:after="0" w:line="240" w:lineRule="auto"/>
        <w:ind w:left="4111"/>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 xml:space="preserve">               учетный номер налогоплательщика</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Адрес электронной почты                            __________________</w:t>
      </w:r>
    </w:p>
    <w:p w:rsidR="00E776A7" w:rsidRPr="00E776A7" w:rsidRDefault="00E776A7" w:rsidP="00E776A7">
      <w:pPr>
        <w:tabs>
          <w:tab w:val="left" w:pos="6946"/>
        </w:tabs>
        <w:spacing w:after="0" w:line="240" w:lineRule="auto"/>
        <w:ind w:left="3402" w:firstLine="6"/>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                                  адрес электронной</w:t>
      </w:r>
      <w:r w:rsidRPr="00E776A7">
        <w:rPr>
          <w:rFonts w:ascii="GHEA Grapalat" w:eastAsia="Times New Roman" w:hAnsi="GHEA Grapalat" w:cs="Times New Roman"/>
          <w:sz w:val="16"/>
          <w:szCs w:val="24"/>
          <w:lang w:eastAsia="ru-RU" w:bidi="ru-RU"/>
        </w:rPr>
        <w:tab/>
        <w:t>почты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Адрес деятельности              ------------------------------------------------------------</w:t>
      </w:r>
    </w:p>
    <w:p w:rsidR="00E776A7" w:rsidRPr="00E776A7" w:rsidRDefault="00E776A7" w:rsidP="00E776A7">
      <w:pPr>
        <w:spacing w:after="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18"/>
          <w:szCs w:val="18"/>
          <w:lang w:eastAsia="ru-RU" w:bidi="ru-RU"/>
        </w:rPr>
        <w:t>адрес деятельности</w:t>
      </w:r>
    </w:p>
    <w:p w:rsidR="00E776A7" w:rsidRPr="00E776A7" w:rsidRDefault="00E776A7" w:rsidP="00E776A7">
      <w:pPr>
        <w:spacing w:after="0" w:line="240" w:lineRule="auto"/>
        <w:jc w:val="both"/>
        <w:rPr>
          <w:rFonts w:ascii="GHEA Grapalat" w:eastAsia="Times New Roman" w:hAnsi="GHEA Grapalat" w:cs="Times New Roman"/>
          <w:sz w:val="18"/>
          <w:szCs w:val="18"/>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Номер телефона                     ------------------------------------------------------------- </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                                 Номер телефона</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Настоящим _________________________________объявляет и подтверждает,что:</w:t>
      </w:r>
    </w:p>
    <w:p w:rsidR="00E776A7" w:rsidRPr="00E776A7" w:rsidRDefault="00E776A7" w:rsidP="00E776A7">
      <w:pPr>
        <w:widowControl w:val="0"/>
        <w:spacing w:after="120" w:line="240" w:lineRule="auto"/>
        <w:ind w:left="2835"/>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A71230">
      <w:pPr>
        <w:widowControl w:val="0"/>
        <w:numPr>
          <w:ilvl w:val="0"/>
          <w:numId w:val="20"/>
        </w:numPr>
        <w:spacing w:after="160" w:line="240" w:lineRule="auto"/>
        <w:jc w:val="both"/>
        <w:rPr>
          <w:rFonts w:ascii="GHEA Grapalat" w:eastAsia="Times New Roman" w:hAnsi="GHEA Grapalat" w:cs="Arial"/>
          <w:sz w:val="24"/>
          <w:szCs w:val="24"/>
          <w:lang w:eastAsia="ru-RU" w:bidi="ru-RU"/>
        </w:rPr>
      </w:pPr>
      <w:r w:rsidRPr="00E776A7">
        <w:rPr>
          <w:rFonts w:ascii="GHEA Grapalat" w:eastAsia="Times New Roman" w:hAnsi="GHEA Grapalat" w:cs="Times New Roman"/>
          <w:sz w:val="24"/>
          <w:szCs w:val="24"/>
          <w:lang w:eastAsia="ru-RU" w:bidi="ru-RU"/>
        </w:rPr>
        <w:t>удовлетворяет</w:t>
      </w:r>
      <w:r w:rsidRPr="00E776A7">
        <w:rPr>
          <w:rFonts w:ascii="GHEA Grapalat" w:eastAsia="Times New Roman" w:hAnsi="GHEA Grapalat" w:cs="Times New Roman"/>
          <w:spacing w:val="-4"/>
          <w:sz w:val="24"/>
          <w:szCs w:val="24"/>
          <w:lang w:eastAsia="ru-RU" w:bidi="ru-RU"/>
        </w:rPr>
        <w:t xml:space="preserve"> требованиям к праву участия установленным приглашением на </w:t>
      </w:r>
      <w:r w:rsidR="00A71230" w:rsidRPr="00A71230">
        <w:rPr>
          <w:rFonts w:ascii="GHEA Grapalat" w:eastAsia="Times New Roman" w:hAnsi="GHEA Grapalat" w:cs="Times New Roman"/>
          <w:sz w:val="24"/>
          <w:szCs w:val="24"/>
          <w:lang w:eastAsia="ru-RU" w:bidi="ru-RU"/>
        </w:rPr>
        <w:t xml:space="preserve">запрос котировки </w:t>
      </w:r>
      <w:r w:rsidRPr="00E776A7">
        <w:rPr>
          <w:rFonts w:ascii="GHEA Grapalat" w:eastAsia="Times New Roman" w:hAnsi="GHEA Grapalat" w:cs="Times New Roman"/>
          <w:sz w:val="24"/>
          <w:szCs w:val="24"/>
          <w:lang w:eastAsia="ru-RU" w:bidi="ru-RU"/>
        </w:rPr>
        <w:t xml:space="preserve">под кодом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7D16D2" w:rsidRPr="007D16D2">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E776A7" w:rsidRPr="00E776A7" w:rsidRDefault="00E776A7" w:rsidP="00E776A7">
      <w:pPr>
        <w:widowControl w:val="0"/>
        <w:numPr>
          <w:ilvl w:val="0"/>
          <w:numId w:val="20"/>
        </w:numPr>
        <w:tabs>
          <w:tab w:val="left" w:pos="567"/>
        </w:tabs>
        <w:spacing w:after="160" w:line="240" w:lineRule="auto"/>
        <w:jc w:val="both"/>
        <w:rPr>
          <w:rFonts w:ascii="GHEA Grapalat" w:eastAsia="Times New Roman" w:hAnsi="GHEA Grapalat" w:cs="Arial"/>
          <w:sz w:val="24"/>
          <w:szCs w:val="24"/>
          <w:lang w:eastAsia="ru-RU" w:bidi="ru-RU"/>
        </w:rPr>
      </w:pPr>
      <w:r w:rsidRPr="00E776A7">
        <w:rPr>
          <w:rFonts w:ascii="GHEA Grapalat" w:eastAsia="Times New Roman" w:hAnsi="GHEA Grapalat" w:cs="Times New Roman"/>
          <w:sz w:val="24"/>
          <w:szCs w:val="24"/>
          <w:lang w:eastAsia="ru-RU" w:bidi="ru-RU"/>
        </w:rPr>
        <w:t xml:space="preserve">в рамках участия в открытом конкурсе под кодом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7D16D2" w:rsidRPr="007D16D2">
        <w:rPr>
          <w:rFonts w:ascii="GHEA Grapalat" w:eastAsia="Times New Roman" w:hAnsi="GHEA Grapalat" w:cs="Times New Roman"/>
          <w:sz w:val="24"/>
          <w:szCs w:val="24"/>
          <w:lang w:eastAsia="ru-RU" w:bidi="ru-RU"/>
        </w:rPr>
        <w:t>9</w:t>
      </w:r>
    </w:p>
    <w:p w:rsidR="00E776A7" w:rsidRPr="00E776A7" w:rsidRDefault="00E776A7" w:rsidP="00E776A7">
      <w:pPr>
        <w:widowControl w:val="0"/>
        <w:numPr>
          <w:ilvl w:val="0"/>
          <w:numId w:val="21"/>
        </w:numPr>
        <w:tabs>
          <w:tab w:val="left" w:pos="567"/>
        </w:tabs>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не допускал и (или) не допустит злоупотребления доминирующим положением и антиконкурентного соглашения,</w:t>
      </w:r>
    </w:p>
    <w:p w:rsidR="00E776A7" w:rsidRPr="00E776A7" w:rsidRDefault="00E776A7" w:rsidP="00E776A7">
      <w:pPr>
        <w:widowControl w:val="0"/>
        <w:numPr>
          <w:ilvl w:val="0"/>
          <w:numId w:val="21"/>
        </w:numPr>
        <w:tabs>
          <w:tab w:val="left" w:pos="567"/>
        </w:tabs>
        <w:spacing w:after="160" w:line="240" w:lineRule="auto"/>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t xml:space="preserve">отсутствует случай установленного приглашением на </w:t>
      </w:r>
      <w:r w:rsidRPr="00E776A7">
        <w:rPr>
          <w:rFonts w:ascii="GHEA Grapalat" w:eastAsia="Times New Roman" w:hAnsi="GHEA Grapalat" w:cs="Times New Roman"/>
          <w:sz w:val="24"/>
          <w:szCs w:val="24"/>
          <w:lang w:eastAsia="ru-RU" w:bidi="ru-RU"/>
        </w:rPr>
        <w:t xml:space="preserve">открытый конкурс случая     одновременного </w:t>
      </w:r>
    </w:p>
    <w:p w:rsidR="00E776A7" w:rsidRPr="00E776A7" w:rsidRDefault="00E776A7" w:rsidP="00E776A7">
      <w:pPr>
        <w:widowControl w:val="0"/>
        <w:spacing w:after="0" w:line="240" w:lineRule="auto"/>
        <w:rPr>
          <w:rFonts w:ascii="GHEA Grapalat" w:eastAsia="Times New Roman" w:hAnsi="GHEA Grapalat" w:cs="Times New Roman"/>
          <w:sz w:val="24"/>
          <w:szCs w:val="20"/>
          <w:lang w:eastAsia="ru-RU" w:bidi="ru-RU"/>
        </w:rPr>
      </w:pPr>
      <w:r w:rsidRPr="00E776A7">
        <w:rPr>
          <w:rFonts w:ascii="GHEA Grapalat" w:eastAsia="Times New Roman" w:hAnsi="GHEA Grapalat" w:cs="Times New Roman"/>
          <w:sz w:val="24"/>
          <w:szCs w:val="20"/>
          <w:lang w:eastAsia="ru-RU" w:bidi="ru-RU"/>
        </w:rPr>
        <w:t>участия взаимосвязанных с ________________ лиц и (или) учрежденных__________</w:t>
      </w:r>
    </w:p>
    <w:p w:rsidR="00E776A7" w:rsidRPr="00E776A7" w:rsidRDefault="00E776A7" w:rsidP="00E776A7">
      <w:pPr>
        <w:widowControl w:val="0"/>
        <w:tabs>
          <w:tab w:val="left" w:pos="7938"/>
        </w:tabs>
        <w:spacing w:after="0" w:line="240" w:lineRule="auto"/>
        <w:ind w:left="3119"/>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r w:rsidRPr="00E776A7">
        <w:rPr>
          <w:rFonts w:ascii="GHEA Grapalat" w:eastAsia="Times New Roman" w:hAnsi="GHEA Grapalat" w:cs="Times New Roman"/>
          <w:sz w:val="16"/>
          <w:szCs w:val="24"/>
          <w:lang w:eastAsia="ru-RU" w:bidi="ru-RU"/>
        </w:rPr>
        <w:tab/>
        <w:t>наименование</w:t>
      </w:r>
    </w:p>
    <w:p w:rsidR="00E776A7" w:rsidRPr="00E776A7" w:rsidRDefault="00E776A7" w:rsidP="00E776A7">
      <w:pPr>
        <w:widowControl w:val="0"/>
        <w:tabs>
          <w:tab w:val="left" w:pos="7938"/>
        </w:tabs>
        <w:spacing w:after="160" w:line="240" w:lineRule="auto"/>
        <w:ind w:left="8080"/>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участника</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организаций, либо организаций, имеющих принадлежащую ____________________</w:t>
      </w:r>
    </w:p>
    <w:p w:rsidR="00E776A7" w:rsidRPr="00E776A7" w:rsidRDefault="00E776A7" w:rsidP="00E776A7">
      <w:pPr>
        <w:widowControl w:val="0"/>
        <w:spacing w:after="160" w:line="240" w:lineRule="auto"/>
        <w:ind w:left="7088"/>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vertAlign w:val="superscript"/>
          <w:lang w:eastAsia="ru-RU" w:bidi="ru-RU"/>
        </w:rPr>
        <w:t>наименование участника</w:t>
      </w: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долю (пай) в размере более пятидесяти процентов,</w:t>
      </w:r>
    </w:p>
    <w:p w:rsidR="00E776A7" w:rsidRPr="00E776A7" w:rsidRDefault="00E776A7" w:rsidP="00E776A7">
      <w:pPr>
        <w:widowControl w:val="0"/>
        <w:numPr>
          <w:ilvl w:val="0"/>
          <w:numId w:val="22"/>
        </w:numPr>
        <w:tabs>
          <w:tab w:val="left" w:pos="1134"/>
        </w:tabs>
        <w:spacing w:after="16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776A7">
        <w:rPr>
          <w:rFonts w:ascii="GHEA Grapalat" w:eastAsia="Times New Roman" w:hAnsi="GHEA Grapalat" w:cs="Times New Roman"/>
          <w:sz w:val="28"/>
          <w:szCs w:val="28"/>
          <w:vertAlign w:val="superscript"/>
          <w:lang w:eastAsia="ru-RU" w:bidi="ru-RU"/>
        </w:rPr>
        <w:footnoteReference w:customMarkFollows="1" w:id="8"/>
        <w:t>**</w:t>
      </w:r>
      <w:r w:rsidRPr="00E776A7">
        <w:rPr>
          <w:rFonts w:ascii="GHEA Grapalat" w:eastAsia="Times New Roman" w:hAnsi="GHEA Grapalat" w:cs="Times New Roman"/>
          <w:sz w:val="24"/>
          <w:szCs w:val="24"/>
          <w:lang w:eastAsia="ru-RU" w:bidi="ru-RU"/>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E776A7" w:rsidRPr="00E776A7" w:rsidTr="00585715">
        <w:tc>
          <w:tcPr>
            <w:tcW w:w="236"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E776A7" w:rsidRPr="00E776A7" w:rsidTr="00585715">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r w:rsidR="00E776A7" w:rsidRPr="00E776A7" w:rsidTr="00585715">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r w:rsidR="00E776A7" w:rsidRPr="00E776A7" w:rsidTr="00585715">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bl>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 xml:space="preserve"> </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Прилагается  полное описание предлагаемого   ----------------------------     товара, </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16"/>
          <w:szCs w:val="24"/>
          <w:lang w:eastAsia="ru-RU" w:bidi="ru-RU"/>
        </w:rPr>
        <w:t xml:space="preserve">                                                                                                             наименование участника</w:t>
      </w:r>
    </w:p>
    <w:p w:rsidR="00E776A7" w:rsidRPr="00E776A7" w:rsidRDefault="00E776A7" w:rsidP="00E776A7">
      <w:pPr>
        <w:spacing w:after="0" w:line="240" w:lineRule="auto"/>
        <w:jc w:val="both"/>
        <w:rPr>
          <w:rFonts w:ascii="GHEA Grapalat" w:eastAsia="Times New Roman" w:hAnsi="GHEA Grapalat" w:cs="Times New Roman"/>
          <w:sz w:val="16"/>
          <w:szCs w:val="24"/>
          <w:lang w:val="hy-AM" w:eastAsia="ru-RU" w:bidi="ru-RU"/>
        </w:rPr>
      </w:pPr>
      <w:r w:rsidRPr="00E776A7">
        <w:rPr>
          <w:rFonts w:ascii="GHEA Grapalat" w:eastAsia="Times New Roman" w:hAnsi="GHEA Grapalat" w:cs="Times New Roman"/>
          <w:sz w:val="24"/>
          <w:szCs w:val="24"/>
          <w:lang w:eastAsia="ru-RU" w:bidi="ru-RU"/>
        </w:rPr>
        <w:t xml:space="preserve">согласно Приложению 1.1.   </w:t>
      </w:r>
      <w:r w:rsidRPr="00E776A7">
        <w:rPr>
          <w:rFonts w:ascii="GHEA Grapalat" w:eastAsia="Times New Roman" w:hAnsi="GHEA Grapalat" w:cs="Times New Roman"/>
          <w:sz w:val="16"/>
          <w:szCs w:val="24"/>
          <w:lang w:eastAsia="ru-RU" w:bidi="ru-RU"/>
        </w:rPr>
        <w:t xml:space="preserve">                                                                                                                        </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w:t>
      </w:r>
      <w:r w:rsidRPr="00E776A7">
        <w:rPr>
          <w:rFonts w:ascii="GHEA Grapalat" w:eastAsia="Times New Roman" w:hAnsi="GHEA Grapalat" w:cs="Times New Roman"/>
          <w:sz w:val="24"/>
          <w:szCs w:val="24"/>
          <w:lang w:eastAsia="ru-RU" w:bidi="ru-RU"/>
        </w:rPr>
        <w:tab/>
        <w:t>_____________________</w:t>
      </w:r>
    </w:p>
    <w:p w:rsidR="00E776A7" w:rsidRPr="00E776A7" w:rsidRDefault="00E776A7" w:rsidP="00E776A7">
      <w:pPr>
        <w:tabs>
          <w:tab w:val="left" w:pos="7230"/>
        </w:tabs>
        <w:spacing w:after="0" w:line="240" w:lineRule="auto"/>
        <w:ind w:left="851"/>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spacing w:after="160" w:line="240" w:lineRule="auto"/>
        <w:ind w:left="1134"/>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имя, фамилия руководителя)</w:t>
      </w:r>
    </w:p>
    <w:p w:rsidR="00E776A7" w:rsidRPr="00E776A7" w:rsidRDefault="00E776A7" w:rsidP="00E776A7">
      <w:pPr>
        <w:widowControl w:val="0"/>
        <w:spacing w:after="160" w:line="240" w:lineRule="auto"/>
        <w:jc w:val="right"/>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sz w:val="24"/>
          <w:szCs w:val="24"/>
          <w:lang w:eastAsia="ru-RU" w:bidi="ru-RU"/>
        </w:rPr>
        <w:t>М. П.</w:t>
      </w:r>
      <w:r w:rsidRPr="00E776A7">
        <w:rPr>
          <w:rFonts w:ascii="GHEA Grapalat" w:eastAsia="Times New Roman" w:hAnsi="GHEA Grapalat" w:cs="Times New Roman"/>
          <w:b/>
          <w:sz w:val="24"/>
          <w:szCs w:val="24"/>
          <w:lang w:eastAsia="ru-RU" w:bidi="ru-RU"/>
        </w:rPr>
        <w:t xml:space="preserve"> </w:t>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p>
    <w:p w:rsidR="00A71230" w:rsidRPr="00A71230"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Приложение 1.1</w:t>
      </w:r>
    </w:p>
    <w:p w:rsidR="00A71230" w:rsidRPr="007D16D2"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 xml:space="preserve">В соответствии с кодексом национальных единиц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7D16D2" w:rsidRPr="007D16D2">
        <w:rPr>
          <w:rFonts w:ascii="GHEA Grapalat" w:eastAsia="Times New Roman" w:hAnsi="GHEA Grapalat" w:cs="Times New Roman"/>
          <w:sz w:val="24"/>
          <w:szCs w:val="24"/>
          <w:lang w:eastAsia="ru-RU" w:bidi="ru-RU"/>
        </w:rPr>
        <w:t>9</w:t>
      </w:r>
    </w:p>
    <w:p w:rsidR="00E776A7" w:rsidRPr="00E776A7"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Приглашение цитировать:</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ПОЛНОЕ ОПИСАНИЕ</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предлагаемого товара</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Arial"/>
          <w:i/>
          <w:sz w:val="24"/>
          <w:szCs w:val="24"/>
          <w:lang w:eastAsia="ru-RU" w:bidi="ru-RU"/>
        </w:rPr>
      </w:pPr>
    </w:p>
    <w:p w:rsidR="004B265A" w:rsidRPr="004B265A" w:rsidRDefault="004B265A" w:rsidP="004B265A">
      <w:pPr>
        <w:widowControl w:val="0"/>
        <w:spacing w:after="0" w:line="240" w:lineRule="auto"/>
        <w:jc w:val="both"/>
        <w:rPr>
          <w:rFonts w:ascii="GHEA Grapalat" w:eastAsia="Times New Roman" w:hAnsi="GHEA Grapalat" w:cs="Times New Roman"/>
          <w:lang w:eastAsia="ru-RU" w:bidi="ru-RU"/>
        </w:rPr>
      </w:pPr>
      <w:r w:rsidRPr="004B265A">
        <w:rPr>
          <w:rFonts w:ascii="GHEA Grapalat" w:eastAsia="Times New Roman" w:hAnsi="GHEA Grapalat" w:cs="Times New Roman"/>
          <w:lang w:eastAsia="ru-RU" w:bidi="ru-RU"/>
        </w:rPr>
        <w:t xml:space="preserve">_____________________________,                               в качестве участника в </w:t>
      </w:r>
    </w:p>
    <w:p w:rsidR="004B265A" w:rsidRPr="004B265A" w:rsidRDefault="004B265A" w:rsidP="004B265A">
      <w:pPr>
        <w:widowControl w:val="0"/>
        <w:spacing w:after="120" w:line="240" w:lineRule="auto"/>
        <w:jc w:val="both"/>
        <w:rPr>
          <w:rFonts w:ascii="GHEA Grapalat" w:eastAsia="Times New Roman" w:hAnsi="GHEA Grapalat" w:cs="Arial"/>
          <w:u w:val="single"/>
          <w:lang w:eastAsia="ru-RU" w:bidi="ru-RU"/>
        </w:rPr>
      </w:pPr>
      <w:r w:rsidRPr="004B265A">
        <w:rPr>
          <w:rFonts w:ascii="GHEA Grapalat" w:eastAsia="Times New Roman" w:hAnsi="GHEA Grapalat" w:cs="Times New Roman"/>
          <w:lang w:eastAsia="ru-RU" w:bidi="ru-RU"/>
        </w:rPr>
        <w:t>наименование участника</w:t>
      </w:r>
    </w:p>
    <w:p w:rsidR="004B265A" w:rsidRPr="004B265A" w:rsidRDefault="004B265A" w:rsidP="004B265A">
      <w:pPr>
        <w:widowControl w:val="0"/>
        <w:spacing w:after="160" w:line="240" w:lineRule="auto"/>
        <w:jc w:val="both"/>
        <w:rPr>
          <w:rFonts w:ascii="GHEA Grapalat" w:eastAsia="Times New Roman" w:hAnsi="GHEA Grapalat" w:cs="Times New Roman"/>
          <w:lang w:eastAsia="ru-RU" w:bidi="ru-RU"/>
        </w:rPr>
      </w:pPr>
      <w:r w:rsidRPr="004B265A">
        <w:rPr>
          <w:rFonts w:ascii="GHEA Grapalat" w:eastAsia="Times New Roman" w:hAnsi="GHEA Grapalat" w:cs="Times New Roman"/>
          <w:lang w:eastAsia="ru-RU" w:bidi="ru-RU"/>
        </w:rPr>
        <w:t xml:space="preserve">рамках открытого конкурса под кодом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7D16D2" w:rsidRPr="007D16D2">
        <w:rPr>
          <w:rFonts w:ascii="GHEA Grapalat" w:eastAsia="Times New Roman" w:hAnsi="GHEA Grapalat" w:cs="Times New Roman"/>
          <w:sz w:val="24"/>
          <w:szCs w:val="24"/>
          <w:lang w:eastAsia="ru-RU" w:bidi="ru-RU"/>
        </w:rPr>
        <w:t>9</w:t>
      </w:r>
      <w:r w:rsidRPr="004B265A">
        <w:rPr>
          <w:rFonts w:ascii="GHEA Grapalat" w:eastAsia="Times New Roman" w:hAnsi="GHEA Grapalat" w:cs="Times New Roman"/>
          <w:sz w:val="24"/>
          <w:szCs w:val="24"/>
          <w:lang w:eastAsia="ru-RU" w:bidi="ru-RU"/>
        </w:rPr>
        <w:t xml:space="preserve"> </w:t>
      </w:r>
      <w:r w:rsidRPr="004B265A">
        <w:rPr>
          <w:rFonts w:ascii="GHEA Grapalat" w:eastAsia="Times New Roman" w:hAnsi="GHEA Grapalat" w:cs="Times New Roman"/>
          <w:lang w:eastAsia="ru-RU" w:bidi="ru-RU"/>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E776A7" w:rsidRPr="00E776A7" w:rsidTr="00585715">
        <w:tc>
          <w:tcPr>
            <w:tcW w:w="1042"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b/>
                <w:sz w:val="20"/>
                <w:szCs w:val="20"/>
                <w:lang w:eastAsia="ru-RU" w:bidi="ru-RU"/>
              </w:rPr>
            </w:pP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Номер лота</w:t>
            </w:r>
          </w:p>
        </w:tc>
        <w:tc>
          <w:tcPr>
            <w:tcW w:w="8244" w:type="dxa"/>
            <w:gridSpan w:val="5"/>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Предлагаемый товар</w:t>
            </w:r>
          </w:p>
        </w:tc>
      </w:tr>
      <w:tr w:rsidR="00E776A7" w:rsidRPr="00E776A7" w:rsidTr="00585715">
        <w:trPr>
          <w:trHeight w:val="696"/>
        </w:trPr>
        <w:tc>
          <w:tcPr>
            <w:tcW w:w="1042"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p>
        </w:tc>
        <w:tc>
          <w:tcPr>
            <w:tcW w:w="1605"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sz w:val="20"/>
                <w:szCs w:val="20"/>
                <w:lang w:eastAsia="ru-RU" w:bidi="ru-RU"/>
              </w:rPr>
            </w:pPr>
            <w:r w:rsidRPr="00E776A7">
              <w:rPr>
                <w:rFonts w:ascii="GHEA Grapalat" w:eastAsia="Times New Roman" w:hAnsi="GHEA Grapalat" w:cs="Times New Roman"/>
                <w:b/>
                <w:sz w:val="20"/>
                <w:szCs w:val="20"/>
                <w:lang w:eastAsia="ru-RU" w:bidi="ru-RU"/>
              </w:rPr>
              <w:t>фирменное</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w:t>
            </w:r>
          </w:p>
        </w:tc>
        <w:tc>
          <w:tcPr>
            <w:tcW w:w="1463"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товарный знак</w:t>
            </w:r>
          </w:p>
        </w:tc>
        <w:tc>
          <w:tcPr>
            <w:tcW w:w="1699"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val="hy-AM" w:eastAsia="ru-RU" w:bidi="ru-RU"/>
              </w:rPr>
            </w:pPr>
            <w:r w:rsidRPr="00E776A7">
              <w:rPr>
                <w:rFonts w:ascii="GHEA Grapalat" w:eastAsia="Times New Roman" w:hAnsi="GHEA Grapalat" w:cs="Times New Roman"/>
                <w:b/>
                <w:bCs/>
                <w:sz w:val="20"/>
                <w:szCs w:val="20"/>
                <w:lang w:eastAsia="ru-RU" w:bidi="ru-RU"/>
              </w:rPr>
              <w:t>марка</w:t>
            </w:r>
          </w:p>
        </w:tc>
        <w:tc>
          <w:tcPr>
            <w:tcW w:w="1727"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 производителя</w:t>
            </w:r>
          </w:p>
        </w:tc>
        <w:tc>
          <w:tcPr>
            <w:tcW w:w="1750"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технические характеристики</w:t>
            </w:r>
          </w:p>
        </w:tc>
      </w:tr>
      <w:tr w:rsidR="00E776A7" w:rsidRPr="00E776A7" w:rsidTr="00585715">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r w:rsidR="00E776A7" w:rsidRPr="00E776A7" w:rsidTr="00585715">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r w:rsidR="00E776A7" w:rsidRPr="00E776A7" w:rsidTr="00585715">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bl>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val="en-US" w:eastAsia="ru-RU" w:bidi="ru-RU"/>
        </w:rPr>
      </w:pPr>
    </w:p>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w:t>
      </w:r>
      <w:r w:rsidRPr="00E776A7">
        <w:rPr>
          <w:rFonts w:ascii="GHEA Grapalat" w:eastAsia="Times New Roman" w:hAnsi="GHEA Grapalat" w:cs="Times New Roman"/>
          <w:sz w:val="24"/>
          <w:szCs w:val="24"/>
          <w:lang w:eastAsia="ru-RU" w:bidi="ru-RU"/>
        </w:rPr>
        <w:tab/>
        <w:t>_________________</w:t>
      </w:r>
    </w:p>
    <w:p w:rsidR="00E776A7" w:rsidRPr="00E776A7" w:rsidRDefault="00E776A7" w:rsidP="00E776A7">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226B12" w:rsidRPr="00226B12" w:rsidRDefault="00226B12" w:rsidP="00226B12">
      <w:pPr>
        <w:widowControl w:val="0"/>
        <w:spacing w:after="120" w:line="240" w:lineRule="auto"/>
        <w:ind w:firstLine="567"/>
        <w:jc w:val="right"/>
        <w:rPr>
          <w:rFonts w:ascii="GHEA Grapalat" w:eastAsia="Times New Roman" w:hAnsi="GHEA Grapalat" w:cs="Times New Roman"/>
          <w:b/>
          <w:sz w:val="24"/>
          <w:szCs w:val="24"/>
          <w:lang w:eastAsia="ru-RU" w:bidi="ru-RU"/>
        </w:rPr>
      </w:pPr>
      <w:r w:rsidRPr="00226B12">
        <w:rPr>
          <w:rFonts w:ascii="GHEA Grapalat" w:eastAsia="Times New Roman" w:hAnsi="GHEA Grapalat" w:cs="Times New Roman"/>
          <w:b/>
          <w:sz w:val="24"/>
          <w:szCs w:val="24"/>
          <w:lang w:eastAsia="ru-RU" w:bidi="ru-RU"/>
        </w:rPr>
        <w:lastRenderedPageBreak/>
        <w:t>Приложение № 2:</w:t>
      </w:r>
    </w:p>
    <w:p w:rsidR="00226B12" w:rsidRPr="00226B12" w:rsidRDefault="00226B12" w:rsidP="00226B12">
      <w:pPr>
        <w:widowControl w:val="0"/>
        <w:spacing w:after="120" w:line="240" w:lineRule="auto"/>
        <w:ind w:firstLine="567"/>
        <w:jc w:val="right"/>
        <w:rPr>
          <w:rFonts w:ascii="GHEA Grapalat" w:eastAsia="Times New Roman" w:hAnsi="GHEA Grapalat" w:cs="Times New Roman"/>
          <w:b/>
          <w:sz w:val="24"/>
          <w:szCs w:val="24"/>
          <w:lang w:eastAsia="ru-RU" w:bidi="ru-RU"/>
        </w:rPr>
      </w:pPr>
      <w:r w:rsidRPr="00226B12">
        <w:rPr>
          <w:rFonts w:ascii="GHEA Grapalat" w:eastAsia="Times New Roman" w:hAnsi="GHEA Grapalat" w:cs="Times New Roman"/>
          <w:b/>
          <w:sz w:val="24"/>
          <w:szCs w:val="24"/>
          <w:lang w:eastAsia="ru-RU" w:bidi="ru-RU"/>
        </w:rPr>
        <w:t>k Запрещенный конкурс:</w:t>
      </w:r>
    </w:p>
    <w:p w:rsidR="00E776A7" w:rsidRPr="00E776A7" w:rsidRDefault="00226B12" w:rsidP="00226B12">
      <w:pPr>
        <w:widowControl w:val="0"/>
        <w:spacing w:after="120" w:line="240" w:lineRule="auto"/>
        <w:ind w:firstLine="567"/>
        <w:jc w:val="right"/>
        <w:rPr>
          <w:rFonts w:ascii="GHEA Grapalat" w:eastAsia="Times New Roman" w:hAnsi="GHEA Grapalat" w:cs="Times New Roman"/>
          <w:sz w:val="24"/>
          <w:szCs w:val="24"/>
          <w:lang w:eastAsia="ru-RU" w:bidi="ru-RU"/>
        </w:rPr>
      </w:pPr>
      <w:r w:rsidRPr="00226B12">
        <w:rPr>
          <w:rFonts w:ascii="GHEA Grapalat" w:eastAsia="Times New Roman" w:hAnsi="GHEA Grapalat" w:cs="Times New Roman"/>
          <w:b/>
          <w:sz w:val="24"/>
          <w:szCs w:val="24"/>
          <w:lang w:eastAsia="ru-RU" w:bidi="ru-RU"/>
        </w:rPr>
        <w:t xml:space="preserve">под презервативом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7D16D2" w:rsidRPr="007D16D2">
        <w:rPr>
          <w:rFonts w:ascii="GHEA Grapalat" w:eastAsia="Times New Roman" w:hAnsi="GHEA Grapalat" w:cs="Times New Roman"/>
          <w:sz w:val="24"/>
          <w:szCs w:val="24"/>
          <w:lang w:eastAsia="ru-RU" w:bidi="ru-RU"/>
        </w:rPr>
        <w:t>9</w:t>
      </w:r>
      <w:r w:rsidRPr="00226B12">
        <w:rPr>
          <w:rFonts w:ascii="GHEA Grapalat" w:eastAsia="Times New Roman" w:hAnsi="GHEA Grapalat" w:cs="Times New Roman"/>
          <w:b/>
          <w:sz w:val="24"/>
          <w:szCs w:val="24"/>
          <w:lang w:eastAsia="ru-RU" w:bidi="ru-RU"/>
        </w:rPr>
        <w:t>:</w:t>
      </w:r>
    </w:p>
    <w:p w:rsidR="00E776A7" w:rsidRPr="00E776A7" w:rsidRDefault="00E776A7" w:rsidP="00E776A7">
      <w:pPr>
        <w:widowControl w:val="0"/>
        <w:spacing w:after="120" w:line="240" w:lineRule="auto"/>
        <w:ind w:left="-66"/>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ЦЕНОВОЕ ПРЕДЛОЖЕНИЕ</w:t>
      </w:r>
    </w:p>
    <w:p w:rsidR="00E776A7" w:rsidRPr="00E776A7" w:rsidRDefault="00E776A7" w:rsidP="00E776A7">
      <w:pPr>
        <w:widowControl w:val="0"/>
        <w:spacing w:after="120" w:line="240" w:lineRule="auto"/>
        <w:ind w:firstLine="567"/>
        <w:jc w:val="center"/>
        <w:rPr>
          <w:rFonts w:ascii="GHEA Grapalat" w:eastAsia="Times New Roman" w:hAnsi="GHEA Grapalat" w:cs="Times New Roman"/>
          <w:sz w:val="24"/>
          <w:szCs w:val="24"/>
          <w:lang w:eastAsia="ru-RU" w:bidi="ru-RU"/>
        </w:rPr>
      </w:pPr>
    </w:p>
    <w:p w:rsidR="00130F96" w:rsidRPr="00130F96" w:rsidRDefault="00130F96" w:rsidP="00130F96">
      <w:pPr>
        <w:widowControl w:val="0"/>
        <w:spacing w:after="160" w:line="240" w:lineRule="auto"/>
        <w:ind w:firstLine="567"/>
        <w:jc w:val="both"/>
        <w:rPr>
          <w:rFonts w:ascii="GHEA Grapalat" w:eastAsia="Times New Roman" w:hAnsi="GHEA Grapalat" w:cs="Times New Roman"/>
          <w:lang w:eastAsia="ru-RU" w:bidi="ru-RU"/>
        </w:rPr>
      </w:pPr>
      <w:r w:rsidRPr="00130F96">
        <w:rPr>
          <w:rFonts w:ascii="GHEA Grapalat" w:eastAsia="Times New Roman" w:hAnsi="GHEA Grapalat" w:cs="Times New Roman"/>
          <w:spacing w:val="-6"/>
          <w:lang w:eastAsia="ru-RU" w:bidi="ru-RU"/>
        </w:rPr>
        <w:t xml:space="preserve">Рассмотрев приглашение на запрос котировок под кодом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7D16D2" w:rsidRPr="007D16D2">
        <w:rPr>
          <w:rFonts w:ascii="GHEA Grapalat" w:eastAsia="Times New Roman" w:hAnsi="GHEA Grapalat" w:cs="Times New Roman"/>
          <w:sz w:val="24"/>
          <w:szCs w:val="24"/>
          <w:lang w:eastAsia="ru-RU" w:bidi="ru-RU"/>
        </w:rPr>
        <w:t>9</w:t>
      </w:r>
      <w:r w:rsidRPr="00130F96">
        <w:rPr>
          <w:rFonts w:ascii="GHEA Grapalat" w:eastAsia="Times New Roman" w:hAnsi="GHEA Grapalat" w:cs="Times New Roman"/>
          <w:i/>
          <w:lang w:eastAsia="ru-RU" w:bidi="ru-RU"/>
        </w:rPr>
        <w:t>,</w:t>
      </w:r>
    </w:p>
    <w:p w:rsidR="00130F96" w:rsidRPr="00130F96" w:rsidRDefault="00130F96" w:rsidP="00130F96">
      <w:pPr>
        <w:widowControl w:val="0"/>
        <w:spacing w:after="0" w:line="240" w:lineRule="auto"/>
        <w:jc w:val="both"/>
        <w:rPr>
          <w:rFonts w:ascii="GHEA Grapalat" w:eastAsia="Times New Roman" w:hAnsi="GHEA Grapalat" w:cs="Times New Roman"/>
          <w:lang w:eastAsia="ru-RU" w:bidi="ru-RU"/>
        </w:rPr>
      </w:pPr>
      <w:r w:rsidRPr="00130F96">
        <w:rPr>
          <w:rFonts w:ascii="GHEA Grapalat" w:eastAsia="Times New Roman" w:hAnsi="GHEA Grapalat" w:cs="Times New Roman"/>
          <w:lang w:eastAsia="ru-RU" w:bidi="ru-RU"/>
        </w:rPr>
        <w:t>в том числе проект заключаемого договора __________________________________</w:t>
      </w:r>
    </w:p>
    <w:p w:rsidR="00130F96" w:rsidRPr="00130F96" w:rsidRDefault="00130F96" w:rsidP="00130F96">
      <w:pPr>
        <w:widowControl w:val="0"/>
        <w:spacing w:after="160" w:line="240" w:lineRule="auto"/>
        <w:ind w:left="6237"/>
        <w:jc w:val="both"/>
        <w:rPr>
          <w:rFonts w:ascii="GHEA Grapalat" w:eastAsia="Times New Roman" w:hAnsi="GHEA Grapalat" w:cs="Times New Roman"/>
          <w:vertAlign w:val="superscript"/>
          <w:lang w:eastAsia="ru-RU" w:bidi="ru-RU"/>
        </w:rPr>
      </w:pPr>
      <w:r w:rsidRPr="00130F96">
        <w:rPr>
          <w:rFonts w:ascii="GHEA Grapalat" w:eastAsia="Times New Roman" w:hAnsi="GHEA Grapalat" w:cs="Times New Roman"/>
          <w:vertAlign w:val="superscript"/>
          <w:lang w:eastAsia="ru-RU" w:bidi="ru-RU"/>
        </w:rPr>
        <w:t>наименование участника</w:t>
      </w:r>
    </w:p>
    <w:p w:rsidR="00130F96" w:rsidRPr="00130F96" w:rsidRDefault="00130F96" w:rsidP="00130F96">
      <w:pPr>
        <w:widowControl w:val="0"/>
        <w:spacing w:after="160" w:line="240" w:lineRule="auto"/>
        <w:jc w:val="both"/>
        <w:rPr>
          <w:rFonts w:ascii="GHEA Grapalat" w:eastAsia="Times New Roman" w:hAnsi="GHEA Grapalat" w:cs="Times New Roman"/>
          <w:lang w:eastAsia="ru-RU" w:bidi="ru-RU"/>
        </w:rPr>
      </w:pPr>
      <w:r w:rsidRPr="00130F96">
        <w:rPr>
          <w:rFonts w:ascii="GHEA Grapalat" w:eastAsia="Times New Roman" w:hAnsi="GHEA Grapalat" w:cs="Times New Roman"/>
          <w:lang w:eastAsia="ru-RU" w:bidi="ru-RU"/>
        </w:rPr>
        <w:t>предлагает выполнить договор по нижеуказанным общим ценам:</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E776A7" w:rsidRPr="00E776A7" w:rsidTr="00585715">
        <w:trPr>
          <w:trHeight w:val="916"/>
          <w:jc w:val="center"/>
        </w:trPr>
        <w:tc>
          <w:tcPr>
            <w:tcW w:w="136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val="en-US" w:eastAsia="ru-RU" w:bidi="ru-RU"/>
              </w:rPr>
            </w:pPr>
            <w:r w:rsidRPr="00E776A7">
              <w:rPr>
                <w:rFonts w:ascii="GHEA Grapalat" w:eastAsia="Times New Roman" w:hAnsi="GHEA Grapalat" w:cs="Times New Roman"/>
                <w:b/>
                <w:sz w:val="20"/>
                <w:szCs w:val="20"/>
                <w:lang w:eastAsia="ru-RU" w:bidi="ru-RU"/>
              </w:rPr>
              <w:t>Номера лотов</w:t>
            </w:r>
          </w:p>
        </w:tc>
        <w:tc>
          <w:tcPr>
            <w:tcW w:w="1559"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w:t>
            </w:r>
            <w:r w:rsidRPr="00E776A7">
              <w:rPr>
                <w:rFonts w:ascii="Courier New" w:eastAsia="Times New Roman" w:hAnsi="Courier New" w:cs="Courier New"/>
                <w:b/>
                <w:sz w:val="20"/>
                <w:szCs w:val="20"/>
                <w:lang w:eastAsia="ru-RU" w:bidi="ru-RU"/>
              </w:rPr>
              <w:t> </w:t>
            </w:r>
            <w:r w:rsidRPr="00E776A7">
              <w:rPr>
                <w:rFonts w:ascii="GHEA Grapalat" w:eastAsia="Times New Roman" w:hAnsi="GHEA Grapalat" w:cs="GHEA Grapalat"/>
                <w:b/>
                <w:sz w:val="20"/>
                <w:szCs w:val="20"/>
                <w:lang w:eastAsia="ru-RU" w:bidi="ru-RU"/>
              </w:rPr>
              <w:t>товара</w:t>
            </w:r>
          </w:p>
        </w:tc>
        <w:tc>
          <w:tcPr>
            <w:tcW w:w="1843"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bCs/>
                <w:sz w:val="20"/>
                <w:szCs w:val="20"/>
                <w:lang w:eastAsia="ru-RU" w:bidi="ru-RU"/>
              </w:rPr>
              <w:t>Прибыль</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/прописью и цифрами/</w:t>
            </w:r>
          </w:p>
        </w:tc>
        <w:tc>
          <w:tcPr>
            <w:tcW w:w="1617"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НДС</w:t>
            </w:r>
            <w:r w:rsidRPr="00E776A7">
              <w:rPr>
                <w:rFonts w:ascii="GHEA Grapalat" w:eastAsia="Times New Roman" w:hAnsi="GHEA Grapalat" w:cs="Times New Roman"/>
                <w:b/>
                <w:sz w:val="20"/>
                <w:szCs w:val="20"/>
                <w:vertAlign w:val="superscript"/>
                <w:lang w:eastAsia="ru-RU" w:bidi="ru-RU"/>
              </w:rPr>
              <w:footnoteReference w:customMarkFollows="1" w:id="9"/>
              <w:t>**</w:t>
            </w:r>
            <w:r w:rsidRPr="00E776A7">
              <w:rPr>
                <w:rFonts w:ascii="GHEA Grapalat" w:eastAsia="Times New Roman" w:hAnsi="GHEA Grapalat" w:cs="Times New Roman"/>
                <w:b/>
                <w:sz w:val="20"/>
                <w:szCs w:val="20"/>
                <w:lang w:eastAsia="ru-RU" w:bidi="ru-RU"/>
              </w:rPr>
              <w:t>/прописью и цифрами/</w:t>
            </w:r>
          </w:p>
        </w:tc>
        <w:tc>
          <w:tcPr>
            <w:tcW w:w="144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Общая цена</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/прописью и цифрами/</w:t>
            </w:r>
          </w:p>
        </w:tc>
      </w:tr>
      <w:tr w:rsidR="00E776A7" w:rsidRPr="00E776A7" w:rsidTr="0058571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776A7" w:rsidRPr="00E776A7" w:rsidRDefault="00E776A7" w:rsidP="00E776A7">
            <w:pPr>
              <w:widowControl w:val="0"/>
              <w:spacing w:after="0" w:line="240" w:lineRule="auto"/>
              <w:jc w:val="center"/>
              <w:rPr>
                <w:rFonts w:ascii="GHEA Grapalat" w:eastAsia="Times New Roman" w:hAnsi="GHEA Grapalat" w:cs="Times New Roman"/>
                <w:b/>
                <w:i/>
                <w:sz w:val="20"/>
                <w:szCs w:val="20"/>
                <w:lang w:eastAsia="ru-RU" w:bidi="ru-RU"/>
              </w:rPr>
            </w:pPr>
            <w:r w:rsidRPr="00E776A7">
              <w:rPr>
                <w:rFonts w:ascii="GHEA Grapalat" w:eastAsia="Times New Roman" w:hAnsi="GHEA Grapalat" w:cs="Times New Roman"/>
                <w:b/>
                <w:i/>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b/>
                <w:i/>
                <w:sz w:val="20"/>
                <w:szCs w:val="20"/>
                <w:lang w:eastAsia="ru-RU" w:bidi="ru-RU"/>
              </w:rPr>
            </w:pPr>
            <w:r w:rsidRPr="00E776A7">
              <w:rPr>
                <w:rFonts w:ascii="GHEA Grapalat" w:eastAsia="Times New Roman" w:hAnsi="GHEA Grapalat" w:cs="Times New Roman"/>
                <w:b/>
                <w:i/>
                <w:sz w:val="20"/>
                <w:szCs w:val="20"/>
                <w:lang w:eastAsia="ru-RU" w:bidi="ru-RU"/>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i/>
                <w:sz w:val="20"/>
                <w:szCs w:val="20"/>
                <w:lang w:eastAsia="ru-RU" w:bidi="ru-RU"/>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6=3+4+5</w:t>
            </w:r>
          </w:p>
        </w:tc>
      </w:tr>
      <w:tr w:rsidR="00E776A7" w:rsidRPr="00E776A7" w:rsidTr="005857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58571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p>
        </w:tc>
      </w:tr>
      <w:tr w:rsidR="00E776A7" w:rsidRPr="00E776A7" w:rsidTr="005857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5857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58571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bl>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w:t>
      </w:r>
      <w:r w:rsidRPr="00E776A7">
        <w:rPr>
          <w:rFonts w:ascii="GHEA Grapalat" w:eastAsia="Times New Roman" w:hAnsi="GHEA Grapalat" w:cs="Times New Roman"/>
          <w:sz w:val="24"/>
          <w:szCs w:val="24"/>
          <w:lang w:eastAsia="ru-RU" w:bidi="ru-RU"/>
        </w:rPr>
        <w:tab/>
        <w:t>_________________</w:t>
      </w:r>
    </w:p>
    <w:p w:rsidR="00E776A7" w:rsidRPr="00E776A7" w:rsidRDefault="00E776A7" w:rsidP="00E776A7">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val="es-ES"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154AFB" w:rsidRPr="00154AFB"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lastRenderedPageBreak/>
        <w:t>Приложение 4.1</w:t>
      </w:r>
    </w:p>
    <w:p w:rsidR="00154AFB" w:rsidRPr="007D16D2"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t xml:space="preserve">В соответствии с кодексом национальных единиц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7D16D2" w:rsidRPr="007D16D2">
        <w:rPr>
          <w:rFonts w:ascii="GHEA Grapalat" w:eastAsia="Times New Roman" w:hAnsi="GHEA Grapalat" w:cs="Times New Roman"/>
          <w:sz w:val="24"/>
          <w:szCs w:val="24"/>
          <w:lang w:eastAsia="ru-RU" w:bidi="ru-RU"/>
        </w:rPr>
        <w:t>9</w:t>
      </w:r>
    </w:p>
    <w:p w:rsidR="00154AFB" w:rsidRPr="005D6678"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t>Приглашение цитировать:</w:t>
      </w:r>
    </w:p>
    <w:p w:rsidR="00E776A7" w:rsidRPr="00E776A7" w:rsidRDefault="00E776A7" w:rsidP="00154AFB">
      <w:pPr>
        <w:widowControl w:val="0"/>
        <w:spacing w:after="160" w:line="240" w:lineRule="auto"/>
        <w:jc w:val="center"/>
        <w:rPr>
          <w:rFonts w:ascii="GHEA Grapalat" w:eastAsia="Times New Roman" w:hAnsi="GHEA Grapalat" w:cs="GHEA Grapalat"/>
          <w:b/>
          <w:lang w:eastAsia="ru-RU" w:bidi="ru-RU"/>
        </w:rPr>
      </w:pPr>
      <w:r w:rsidRPr="00E776A7">
        <w:rPr>
          <w:rFonts w:ascii="GHEA Grapalat" w:eastAsia="Times New Roman" w:hAnsi="GHEA Grapalat" w:cs="Times New Roman"/>
          <w:b/>
          <w:lang w:eastAsia="ru-RU" w:bidi="ru-RU"/>
        </w:rPr>
        <w:t xml:space="preserve">СОГЛАШЕНИЕ О НЕУСТОЙКЕ </w:t>
      </w:r>
    </w:p>
    <w:p w:rsidR="00E776A7" w:rsidRPr="00E776A7" w:rsidRDefault="00E776A7" w:rsidP="00E776A7">
      <w:pPr>
        <w:widowControl w:val="0"/>
        <w:spacing w:after="160" w:line="240" w:lineRule="auto"/>
        <w:jc w:val="center"/>
        <w:rPr>
          <w:rFonts w:ascii="GHEA Grapalat" w:eastAsia="Times New Roman" w:hAnsi="GHEA Grapalat" w:cs="GHEA Grapalat"/>
          <w:b/>
          <w:lang w:eastAsia="ru-RU" w:bidi="ru-RU"/>
        </w:rPr>
      </w:pPr>
      <w:r w:rsidRPr="00E776A7">
        <w:rPr>
          <w:rFonts w:ascii="GHEA Grapalat" w:eastAsia="Times New Roman" w:hAnsi="GHEA Grapalat" w:cs="Times New Roman"/>
          <w:b/>
          <w:lang w:eastAsia="ru-RU" w:bidi="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776A7" w:rsidRPr="00E776A7" w:rsidTr="00585715">
        <w:tc>
          <w:tcPr>
            <w:tcW w:w="4786" w:type="dxa"/>
          </w:tcPr>
          <w:p w:rsidR="00E776A7" w:rsidRPr="00E776A7" w:rsidRDefault="00E776A7" w:rsidP="00E776A7">
            <w:pPr>
              <w:widowControl w:val="0"/>
              <w:spacing w:after="160"/>
              <w:rPr>
                <w:rFonts w:ascii="GHEA Grapalat" w:hAnsi="GHEA Grapalat" w:cs="GHEA Grapalat"/>
                <w:b/>
                <w:lang w:val="en-US"/>
              </w:rPr>
            </w:pPr>
            <w:r w:rsidRPr="00E776A7">
              <w:rPr>
                <w:rFonts w:ascii="GHEA Grapalat" w:hAnsi="GHEA Grapalat"/>
              </w:rPr>
              <w:t>г. Ереван</w:t>
            </w:r>
          </w:p>
        </w:tc>
        <w:tc>
          <w:tcPr>
            <w:tcW w:w="4500" w:type="dxa"/>
          </w:tcPr>
          <w:p w:rsidR="00E776A7" w:rsidRPr="00E776A7" w:rsidRDefault="00E776A7" w:rsidP="00E776A7">
            <w:pPr>
              <w:widowControl w:val="0"/>
              <w:spacing w:after="160"/>
              <w:jc w:val="right"/>
              <w:rPr>
                <w:rFonts w:ascii="GHEA Grapalat" w:hAnsi="GHEA Grapalat" w:cs="GHEA Grapalat"/>
                <w:b/>
              </w:rPr>
            </w:pPr>
            <w:r w:rsidRPr="00E776A7">
              <w:rPr>
                <w:rFonts w:ascii="GHEA Grapalat" w:hAnsi="GHEA Grapalat"/>
              </w:rPr>
              <w:t>"</w:t>
            </w:r>
            <w:r w:rsidRPr="00E776A7">
              <w:rPr>
                <w:rFonts w:ascii="GHEA Grapalat" w:hAnsi="GHEA Grapalat"/>
                <w:lang w:val="en-US"/>
              </w:rPr>
              <w:tab/>
            </w:r>
            <w:r w:rsidRPr="00E776A7">
              <w:rPr>
                <w:rFonts w:ascii="GHEA Grapalat" w:hAnsi="GHEA Grapalat"/>
              </w:rPr>
              <w:t xml:space="preserve">" </w:t>
            </w:r>
            <w:r w:rsidRPr="00E776A7">
              <w:rPr>
                <w:rFonts w:ascii="GHEA Grapalat" w:hAnsi="GHEA Grapalat"/>
                <w:lang w:val="en-US"/>
              </w:rPr>
              <w:tab/>
            </w:r>
            <w:r w:rsidRPr="00E776A7">
              <w:rPr>
                <w:rFonts w:ascii="GHEA Grapalat" w:hAnsi="GHEA Grapalat"/>
              </w:rPr>
              <w:t>20</w:t>
            </w:r>
            <w:r w:rsidRPr="00E776A7">
              <w:rPr>
                <w:rFonts w:ascii="GHEA Grapalat" w:hAnsi="GHEA Grapalat"/>
                <w:lang w:val="en-US"/>
              </w:rPr>
              <w:tab/>
            </w:r>
            <w:r w:rsidRPr="00E776A7">
              <w:rPr>
                <w:rFonts w:ascii="GHEA Grapalat" w:hAnsi="GHEA Grapalat"/>
              </w:rPr>
              <w:t>г.</w:t>
            </w:r>
            <w:r w:rsidRPr="00E776A7">
              <w:rPr>
                <w:rFonts w:ascii="GHEA Grapalat" w:hAnsi="GHEA Grapalat"/>
                <w:vertAlign w:val="superscript"/>
              </w:rPr>
              <w:footnoteReference w:customMarkFollows="1" w:id="10"/>
              <w:t>**</w:t>
            </w:r>
          </w:p>
        </w:tc>
      </w:tr>
    </w:tbl>
    <w:p w:rsidR="00E776A7" w:rsidRPr="00E776A7" w:rsidRDefault="00E776A7" w:rsidP="00E776A7">
      <w:pPr>
        <w:widowControl w:val="0"/>
        <w:spacing w:after="160" w:line="240" w:lineRule="auto"/>
        <w:rPr>
          <w:rFonts w:ascii="GHEA Grapalat" w:eastAsia="Times New Roman" w:hAnsi="GHEA Grapalat" w:cs="GHEA Grapalat"/>
          <w:b/>
          <w:lang w:eastAsia="ru-RU" w:bidi="ru-RU"/>
        </w:rPr>
      </w:pPr>
    </w:p>
    <w:p w:rsidR="00E776A7" w:rsidRPr="00E776A7" w:rsidRDefault="00E776A7" w:rsidP="00E776A7">
      <w:pPr>
        <w:widowControl w:val="0"/>
        <w:spacing w:after="0" w:line="240" w:lineRule="auto"/>
        <w:jc w:val="both"/>
        <w:rPr>
          <w:rFonts w:ascii="GHEA Grapalat" w:eastAsia="Times New Roman" w:hAnsi="GHEA Grapalat" w:cs="GHEA Grapalat"/>
          <w:u w:val="single"/>
          <w:vertAlign w:val="subscript"/>
          <w:lang w:eastAsia="ru-RU" w:bidi="ru-RU"/>
        </w:rPr>
      </w:pPr>
      <w:r w:rsidRPr="00E776A7">
        <w:rPr>
          <w:rFonts w:ascii="GHEA Grapalat" w:eastAsia="Times New Roman" w:hAnsi="GHEA Grapalat" w:cs="Times New Roman"/>
          <w:lang w:eastAsia="ru-RU" w:bidi="ru-RU"/>
        </w:rPr>
        <w:t>_______________________________________________, в лице директора Компании,</w:t>
      </w:r>
    </w:p>
    <w:p w:rsidR="00E776A7" w:rsidRPr="00E776A7" w:rsidRDefault="00E776A7" w:rsidP="00E776A7">
      <w:pPr>
        <w:widowControl w:val="0"/>
        <w:spacing w:after="160" w:line="240" w:lineRule="auto"/>
        <w:ind w:left="1843"/>
        <w:jc w:val="both"/>
        <w:rPr>
          <w:rFonts w:ascii="GHEA Grapalat" w:eastAsia="Times New Roman" w:hAnsi="GHEA Grapalat" w:cs="Times New Roman"/>
          <w:vertAlign w:val="superscript"/>
          <w:lang w:val="en-US" w:eastAsia="ru-RU" w:bidi="ru-RU"/>
        </w:rPr>
      </w:pPr>
      <w:r w:rsidRPr="00E776A7">
        <w:rPr>
          <w:rFonts w:ascii="GHEA Grapalat" w:eastAsia="Times New Roman" w:hAnsi="GHEA Grapalat" w:cs="Times New Roman"/>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val="en-US" w:eastAsia="ru-RU" w:bidi="ru-RU"/>
        </w:rPr>
      </w:pPr>
      <w:r w:rsidRPr="00E776A7">
        <w:rPr>
          <w:rFonts w:ascii="GHEA Grapalat" w:eastAsia="Times New Roman" w:hAnsi="GHEA Grapalat" w:cs="Times New Roman"/>
          <w:lang w:val="en-US" w:eastAsia="ru-RU" w:bidi="ru-RU"/>
        </w:rPr>
        <w:t>_________________________________________________________________________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имя, фамилия, паспортные данные директора компании</w:t>
      </w:r>
    </w:p>
    <w:p w:rsidR="00E776A7" w:rsidRPr="00E776A7" w:rsidRDefault="00E776A7" w:rsidP="00E776A7">
      <w:pPr>
        <w:widowControl w:val="0"/>
        <w:spacing w:after="160" w:line="240" w:lineRule="auto"/>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776A7" w:rsidRPr="00E776A7" w:rsidRDefault="00E776A7" w:rsidP="00E776A7">
      <w:pPr>
        <w:widowControl w:val="0"/>
        <w:spacing w:after="160" w:line="240" w:lineRule="auto"/>
        <w:ind w:firstLine="709"/>
        <w:jc w:val="both"/>
        <w:rPr>
          <w:rFonts w:ascii="GHEA Grapalat" w:eastAsia="Times New Roman" w:hAnsi="GHEA Grapalat" w:cs="GHEA Grapalat"/>
          <w:lang w:eastAsia="ru-RU" w:bidi="ru-RU"/>
        </w:rPr>
      </w:pPr>
    </w:p>
    <w:p w:rsidR="00E776A7" w:rsidRPr="00E776A7" w:rsidRDefault="00E776A7" w:rsidP="00E776A7">
      <w:pPr>
        <w:widowControl w:val="0"/>
        <w:spacing w:after="160" w:line="240" w:lineRule="auto"/>
        <w:jc w:val="center"/>
        <w:rPr>
          <w:rFonts w:ascii="GHEA Grapalat" w:eastAsia="Times New Roman" w:hAnsi="GHEA Grapalat" w:cs="GHEA Grapalat"/>
          <w:b/>
          <w:bCs/>
          <w:lang w:eastAsia="ru-RU" w:bidi="ru-RU"/>
        </w:rPr>
      </w:pPr>
      <w:r w:rsidRPr="00E776A7">
        <w:rPr>
          <w:rFonts w:ascii="GHEA Grapalat" w:eastAsia="Times New Roman" w:hAnsi="GHEA Grapalat" w:cs="Times New Roman"/>
          <w:b/>
          <w:lang w:eastAsia="ru-RU" w:bidi="ru-RU"/>
        </w:rPr>
        <w:t>1. Предмет соглашения</w:t>
      </w:r>
    </w:p>
    <w:p w:rsidR="00E776A7" w:rsidRPr="00E776A7" w:rsidRDefault="00E776A7" w:rsidP="007D6721">
      <w:pPr>
        <w:widowControl w:val="0"/>
        <w:tabs>
          <w:tab w:val="left" w:pos="567"/>
        </w:tabs>
        <w:spacing w:after="0" w:line="240" w:lineRule="auto"/>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w:t>
      </w:r>
      <w:r w:rsidRPr="00E776A7">
        <w:rPr>
          <w:rFonts w:ascii="GHEA Grapalat" w:eastAsia="Times New Roman" w:hAnsi="GHEA Grapalat" w:cs="Times New Roman"/>
          <w:spacing w:val="-6"/>
          <w:lang w:eastAsia="ru-RU" w:bidi="ru-RU"/>
        </w:rPr>
        <w:t>.1.</w:t>
      </w:r>
      <w:r w:rsidRPr="00E776A7">
        <w:rPr>
          <w:rFonts w:ascii="GHEA Grapalat" w:eastAsia="Times New Roman" w:hAnsi="GHEA Grapalat" w:cs="Times New Roman"/>
          <w:spacing w:val="-6"/>
          <w:lang w:eastAsia="ru-RU" w:bidi="ru-RU"/>
        </w:rPr>
        <w:tab/>
        <w:t xml:space="preserve">Компания участвует в организованной </w:t>
      </w:r>
      <w:r w:rsidR="007D6721" w:rsidRPr="007D6721">
        <w:rPr>
          <w:rFonts w:ascii="GHEA Grapalat" w:eastAsia="Times New Roman" w:hAnsi="GHEA Grapalat" w:cs="Times New Roman"/>
          <w:spacing w:val="-6"/>
          <w:lang w:eastAsia="ru-RU" w:bidi="ru-RU"/>
        </w:rPr>
        <w:t xml:space="preserve">Администрация Армавирского марза </w:t>
      </w:r>
      <w:r w:rsidRPr="00E776A7">
        <w:rPr>
          <w:rFonts w:ascii="GHEA Grapalat" w:eastAsia="Times New Roman" w:hAnsi="GHEA Grapalat" w:cs="Times New Roman"/>
          <w:spacing w:val="-6"/>
          <w:lang w:eastAsia="ru-RU" w:bidi="ru-RU"/>
        </w:rPr>
        <w:t xml:space="preserve">*(далее — Заказчик) </w:t>
      </w:r>
      <w:r w:rsidRPr="00E776A7">
        <w:rPr>
          <w:rFonts w:ascii="GHEA Grapalat" w:eastAsia="Times New Roman" w:hAnsi="GHEA Grapalat" w:cs="Times New Roman"/>
          <w:lang w:eastAsia="ru-RU" w:bidi="ru-RU"/>
        </w:rPr>
        <w:t xml:space="preserve">процедуре закупок под кодом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7D16D2" w:rsidRPr="007D16D2">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lang w:eastAsia="ru-RU" w:bidi="ru-RU"/>
        </w:rPr>
        <w:t>*.</w:t>
      </w:r>
    </w:p>
    <w:p w:rsidR="00E776A7" w:rsidRPr="00E776A7" w:rsidRDefault="00E776A7" w:rsidP="00E776A7">
      <w:pPr>
        <w:widowControl w:val="0"/>
        <w:spacing w:after="160" w:line="240" w:lineRule="auto"/>
        <w:ind w:left="5245"/>
        <w:jc w:val="both"/>
        <w:rPr>
          <w:rFonts w:ascii="GHEA Grapalat" w:eastAsia="Times New Roman" w:hAnsi="GHEA Grapalat" w:cs="GHEA Grapalat"/>
          <w:lang w:eastAsia="ru-RU" w:bidi="ru-RU"/>
        </w:rPr>
      </w:pPr>
      <w:r w:rsidRPr="00E776A7">
        <w:rPr>
          <w:rFonts w:ascii="GHEA Grapalat" w:eastAsia="Times New Roman" w:hAnsi="GHEA Grapalat" w:cs="Times New Roman"/>
          <w:vertAlign w:val="superscript"/>
          <w:lang w:eastAsia="ru-RU" w:bidi="ru-RU"/>
        </w:rPr>
        <w:t>код процедуры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1.2.</w:t>
      </w:r>
      <w:r w:rsidRPr="00E776A7">
        <w:rPr>
          <w:rFonts w:ascii="GHEA Grapalat" w:eastAsia="Times New Roman" w:hAnsi="GHEA Grapalat" w:cs="Times New Roman"/>
          <w:lang w:eastAsia="ru-RU" w:bidi="ru-RU"/>
        </w:rPr>
        <w:tab/>
      </w:r>
      <w:r w:rsidRPr="00E776A7">
        <w:rPr>
          <w:rFonts w:ascii="GHEA Grapalat" w:eastAsia="Times New Roman" w:hAnsi="GHEA Grapalat" w:cs="GHEA Grapalat"/>
          <w:lang w:eastAsia="ru-RU" w:bidi="ru-RU"/>
        </w:rPr>
        <w:t xml:space="preserve">В качестве участника, </w:t>
      </w:r>
      <w:r w:rsidRPr="00E776A7">
        <w:rPr>
          <w:rFonts w:ascii="GHEA Grapalat" w:eastAsia="Times New Roman" w:hAnsi="GHEA Grapalat" w:cs="GHEA Grapalat"/>
          <w:lang w:val="hy-AM" w:eastAsia="ru-RU" w:bidi="ru-RU"/>
        </w:rPr>
        <w:t>օ</w:t>
      </w:r>
      <w:r w:rsidRPr="00E776A7">
        <w:rPr>
          <w:rFonts w:ascii="GHEA Grapalat" w:eastAsia="Times New Roman" w:hAnsi="GHEA Grapalat" w:cs="GHEA Grapalat"/>
          <w:lang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776A7">
        <w:rPr>
          <w:rFonts w:ascii="GHEA Grapalat" w:eastAsia="Times New Roman" w:hAnsi="GHEA Grapalat" w:cs="GHEA Grapalat"/>
          <w:lang w:val="en-US" w:eastAsia="ru-RU" w:bidi="ru-RU"/>
        </w:rPr>
        <w:t>K</w:t>
      </w:r>
      <w:r w:rsidRPr="00E776A7">
        <w:rPr>
          <w:rFonts w:ascii="GHEA Grapalat" w:eastAsia="Times New Roman" w:hAnsi="GHEA Grapalat" w:cs="GHEA Grapalat"/>
          <w:lang w:eastAsia="ru-RU" w:bidi="ru-RU"/>
        </w:rPr>
        <w:t xml:space="preserve">омпания </w:t>
      </w:r>
      <w:r w:rsidRPr="00E776A7">
        <w:rPr>
          <w:rFonts w:ascii="GHEA Grapalat" w:eastAsia="Times New Roman" w:hAnsi="GHEA Grapalat" w:cs="Times New Roman"/>
          <w:lang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1.3.</w:t>
      </w:r>
      <w:r w:rsidRPr="00E776A7">
        <w:rPr>
          <w:rFonts w:ascii="GHEA Grapalat" w:eastAsia="Times New Roman" w:hAnsi="GHEA Grapalat" w:cs="Times New Roman"/>
          <w:lang w:eastAsia="ru-RU" w:bidi="ru-RU"/>
        </w:rPr>
        <w:tab/>
        <w:t>Подписав платежное требование (далее — Требование), прилагаемое к</w:t>
      </w:r>
      <w:r w:rsidRPr="00E776A7">
        <w:rPr>
          <w:rFonts w:ascii="Times New Roman" w:eastAsia="Times New Roman" w:hAnsi="Times New Roman" w:cs="Times New Roman"/>
          <w:lang w:val="en-US" w:eastAsia="ru-RU" w:bidi="ru-RU"/>
        </w:rPr>
        <w:t> </w:t>
      </w:r>
      <w:r w:rsidRPr="00E776A7">
        <w:rPr>
          <w:rFonts w:ascii="GHEA Grapalat" w:eastAsia="Times New Roman" w:hAnsi="GHEA Grapalat" w:cs="Times New Roman"/>
          <w:lang w:eastAsia="ru-RU" w:bidi="ru-RU"/>
        </w:rPr>
        <w:t xml:space="preserve">настоящему Соглашению о неустойке, Компания безотзывно соглашается, что: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а)</w:t>
      </w:r>
      <w:r w:rsidRPr="00E776A7">
        <w:rPr>
          <w:rFonts w:ascii="GHEA Grapalat" w:eastAsia="Times New Roman" w:hAnsi="GHEA Grapalat" w:cs="Times New Roman"/>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б)</w:t>
      </w:r>
      <w:r w:rsidRPr="00E776A7">
        <w:rPr>
          <w:rFonts w:ascii="GHEA Grapalat" w:eastAsia="Times New Roman" w:hAnsi="GHEA Grapalat" w:cs="Times New Roman"/>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в)</w:t>
      </w:r>
      <w:r w:rsidRPr="00E776A7">
        <w:rPr>
          <w:rFonts w:ascii="GHEA Grapalat" w:eastAsia="Times New Roman" w:hAnsi="GHEA Grapalat" w:cs="Times New Roman"/>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г)</w:t>
      </w:r>
      <w:r w:rsidRPr="00E776A7">
        <w:rPr>
          <w:rFonts w:ascii="GHEA Grapalat" w:eastAsia="Times New Roman" w:hAnsi="GHEA Grapalat" w:cs="Times New Roman"/>
          <w:lang w:eastAsia="ru-RU" w:bidi="ru-RU"/>
        </w:rPr>
        <w:tab/>
        <w:t xml:space="preserve">Компания подтверждает, что акцептовала Требование в полном размере </w:t>
      </w:r>
      <w:r w:rsidRPr="00E776A7">
        <w:rPr>
          <w:rFonts w:ascii="GHEA Grapalat" w:eastAsia="Times New Roman" w:hAnsi="GHEA Grapalat" w:cs="Times New Roman"/>
          <w:lang w:eastAsia="ru-RU" w:bidi="ru-RU"/>
        </w:rPr>
        <w:lastRenderedPageBreak/>
        <w:t>суммы неустойки.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д)</w:t>
      </w:r>
      <w:r w:rsidRPr="00E776A7">
        <w:rPr>
          <w:rFonts w:ascii="GHEA Grapalat" w:eastAsia="Times New Roman" w:hAnsi="GHEA Grapalat" w:cs="Times New Roman"/>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1.4.</w:t>
      </w:r>
      <w:r w:rsidRPr="00E776A7">
        <w:rPr>
          <w:rFonts w:ascii="GHEA Grapalat" w:eastAsia="Times New Roman" w:hAnsi="GHEA Grapalat" w:cs="Times New Roman"/>
          <w:lang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1.5.</w:t>
      </w:r>
      <w:r w:rsidRPr="00E776A7">
        <w:rPr>
          <w:rFonts w:ascii="GHEA Grapalat" w:eastAsia="Times New Roman" w:hAnsi="GHEA Grapalat" w:cs="Times New Roman"/>
          <w:lang w:eastAsia="ru-RU" w:bidi="ru-RU"/>
        </w:rPr>
        <w:tab/>
        <w:t>Заказчик может представить в Банк-плательщик иные дополнительные документы.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1.6. Банк не несет какой-либо ответственности за риски (понесенные</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Требовании. Банк не обязан проверять факты нарушения Компанией условий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1.7.</w:t>
      </w:r>
      <w:r w:rsidRPr="00E776A7">
        <w:rPr>
          <w:rFonts w:ascii="GHEA Grapalat" w:eastAsia="Times New Roman" w:hAnsi="GHEA Grapalat" w:cs="Times New Roman"/>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1.8.</w:t>
      </w:r>
      <w:r w:rsidRPr="00E776A7">
        <w:rPr>
          <w:rFonts w:ascii="GHEA Grapalat" w:eastAsia="Times New Roman" w:hAnsi="GHEA Grapalat" w:cs="Times New Roman"/>
          <w:lang w:eastAsia="ru-RU" w:bidi="ru-RU"/>
        </w:rPr>
        <w:tab/>
        <w:t>В случае если в течение десяти рабочих дней после представления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Банк настоящего Соглашения и прилагаемого Требования по независящим от</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неуплатой.</w:t>
      </w:r>
    </w:p>
    <w:p w:rsidR="00E776A7" w:rsidRPr="00E776A7" w:rsidRDefault="00E776A7" w:rsidP="00E776A7">
      <w:pPr>
        <w:widowControl w:val="0"/>
        <w:spacing w:after="160" w:line="240" w:lineRule="auto"/>
        <w:jc w:val="center"/>
        <w:rPr>
          <w:rFonts w:ascii="GHEA Grapalat" w:eastAsia="Times New Roman" w:hAnsi="GHEA Grapalat" w:cs="GHEA Grapalat"/>
          <w:b/>
          <w:bCs/>
          <w:lang w:eastAsia="ru-RU" w:bidi="ru-RU"/>
        </w:rPr>
      </w:pPr>
      <w:r w:rsidRPr="00E776A7">
        <w:rPr>
          <w:rFonts w:ascii="GHEA Grapalat" w:eastAsia="Times New Roman" w:hAnsi="GHEA Grapalat" w:cs="Times New Roman"/>
          <w:b/>
          <w:lang w:eastAsia="ru-RU" w:bidi="ru-RU"/>
        </w:rPr>
        <w:t>2.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2.1.</w:t>
      </w:r>
      <w:r w:rsidRPr="00E776A7">
        <w:rPr>
          <w:rFonts w:ascii="GHEA Grapalat" w:eastAsia="Times New Roman" w:hAnsi="GHEA Grapalat" w:cs="Times New Roman"/>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w:t>
      </w:r>
      <w:r w:rsidRPr="00E776A7">
        <w:rPr>
          <w:rFonts w:ascii="GHEA Grapalat" w:eastAsia="Times New Roman" w:hAnsi="GHEA Grapalat" w:cs="Times New Roman"/>
          <w:lang w:eastAsia="ru-RU" w:bidi="ru-RU"/>
        </w:rPr>
        <w:tab/>
        <w:t xml:space="preserve">Представив настоящее Соглашение и прилагаемое Требование в Банк-плательщик: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2.2.1.</w:t>
      </w:r>
      <w:r w:rsidRPr="00E776A7">
        <w:rPr>
          <w:rFonts w:ascii="GHEA Grapalat" w:eastAsia="Times New Roman" w:hAnsi="GHEA Grapalat" w:cs="Times New Roman"/>
          <w:lang w:eastAsia="ru-RU" w:bidi="ru-RU"/>
        </w:rPr>
        <w:tab/>
        <w:t>Заказчик подтверждает, что Компания допустила нарушение договорных обязательств, а</w:t>
      </w:r>
    </w:p>
    <w:p w:rsidR="00E776A7" w:rsidRPr="00E776A7" w:rsidDel="00A13215"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2.2.2.</w:t>
      </w:r>
      <w:r w:rsidRPr="00E776A7">
        <w:rPr>
          <w:rFonts w:ascii="GHEA Grapalat" w:eastAsia="Times New Roman" w:hAnsi="GHEA Grapalat" w:cs="Times New Roman"/>
          <w:lang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2.3.</w:t>
      </w:r>
      <w:r w:rsidRPr="00E776A7">
        <w:rPr>
          <w:rFonts w:ascii="GHEA Grapalat" w:eastAsia="Times New Roman" w:hAnsi="GHEA Grapalat" w:cs="Times New Roman"/>
          <w:lang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lang w:eastAsia="ru-RU" w:bidi="ru-RU"/>
        </w:rPr>
      </w:pPr>
      <w:r w:rsidRPr="00E776A7">
        <w:rPr>
          <w:rFonts w:ascii="GHEA Grapalat" w:eastAsia="Times New Roman" w:hAnsi="GHEA Grapalat" w:cs="Times New Roman"/>
          <w:b/>
          <w:lang w:eastAsia="ru-RU" w:bidi="ru-RU"/>
        </w:rPr>
        <w:t>3. Адрес, банковские реквизиты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lastRenderedPageBreak/>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адрес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наименование обслуживающего компанию банка</w:t>
      </w:r>
    </w:p>
    <w:p w:rsidR="00E776A7" w:rsidRPr="00E776A7" w:rsidRDefault="00E776A7" w:rsidP="00E776A7">
      <w:pPr>
        <w:widowControl w:val="0"/>
        <w:spacing w:after="160" w:line="240" w:lineRule="auto"/>
        <w:jc w:val="right"/>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М. П.</w:t>
      </w: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День/месяц/год</w:t>
      </w: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p>
    <w:p w:rsidR="00E776A7" w:rsidRPr="00E776A7" w:rsidRDefault="00E776A7" w:rsidP="00E776A7">
      <w:pPr>
        <w:spacing w:after="0" w:line="240" w:lineRule="auto"/>
        <w:rPr>
          <w:rFonts w:ascii="Times New Roman" w:eastAsia="Times New Roman" w:hAnsi="Times New Roman" w:cs="Times New Roman"/>
          <w:lang w:eastAsia="ru-RU" w:bidi="ru-RU"/>
        </w:rPr>
      </w:pPr>
    </w:p>
    <w:p w:rsidR="00E776A7" w:rsidRPr="00E776A7" w:rsidRDefault="00E776A7" w:rsidP="00E776A7">
      <w:pPr>
        <w:widowControl w:val="0"/>
        <w:spacing w:after="160" w:line="240" w:lineRule="auto"/>
        <w:ind w:left="567" w:right="565"/>
        <w:jc w:val="both"/>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tbl>
      <w:tblPr>
        <w:tblpPr w:leftFromText="180" w:rightFromText="180" w:vertAnchor="page" w:horzAnchor="margin" w:tblpXSpec="center" w:tblpY="1003"/>
        <w:tblW w:w="10980" w:type="dxa"/>
        <w:tblLook w:val="0000"/>
      </w:tblPr>
      <w:tblGrid>
        <w:gridCol w:w="5616"/>
        <w:gridCol w:w="5364"/>
      </w:tblGrid>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E776A7">
              <w:rPr>
                <w:rFonts w:ascii="GHEA Grapalat" w:eastAsia="Times New Roman" w:hAnsi="GHEA Grapalat" w:cs="Times New Roman"/>
                <w:b/>
                <w:sz w:val="24"/>
                <w:szCs w:val="24"/>
                <w:lang w:val="en-US" w:eastAsia="ru-RU" w:bidi="ru-RU"/>
              </w:rPr>
              <w:t>1.</w:t>
            </w:r>
            <w:r w:rsidRPr="00E776A7">
              <w:rPr>
                <w:rFonts w:ascii="GHEA Grapalat" w:eastAsia="Times New Roman" w:hAnsi="GHEA Grapalat" w:cs="Times New Roman"/>
                <w:b/>
                <w:sz w:val="24"/>
                <w:szCs w:val="24"/>
                <w:lang w:val="en-US" w:eastAsia="ru-RU" w:bidi="ru-RU"/>
              </w:rPr>
              <w:tab/>
            </w:r>
            <w:r w:rsidRPr="00E776A7">
              <w:rPr>
                <w:rFonts w:ascii="GHEA Grapalat" w:eastAsia="Times New Roman" w:hAnsi="GHEA Grapalat" w:cs="Times New Roman"/>
                <w:b/>
                <w:sz w:val="24"/>
                <w:szCs w:val="24"/>
                <w:lang w:eastAsia="ru-RU" w:bidi="ru-RU"/>
              </w:rPr>
              <w:t xml:space="preserve">ПЛАТЕЖНОЕ ТРЕБОВАНИЕ </w:t>
            </w:r>
            <w:r w:rsidRPr="00E776A7">
              <w:rPr>
                <w:rFonts w:ascii="GHEA Grapalat" w:eastAsia="Times New Roman" w:hAnsi="GHEA Grapalat" w:cs="Times New Roman"/>
                <w:b/>
                <w:sz w:val="24"/>
                <w:szCs w:val="24"/>
                <w:lang w:val="en-US" w:eastAsia="ru-RU" w:bidi="ru-RU"/>
              </w:rPr>
              <w:t>*</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w:t>
            </w:r>
            <w:r w:rsidRPr="00E776A7">
              <w:rPr>
                <w:rFonts w:ascii="GHEA Grapalat" w:eastAsia="Times New Roman" w:hAnsi="GHEA Grapalat" w:cs="Times New Roman"/>
                <w:sz w:val="24"/>
                <w:szCs w:val="24"/>
                <w:lang w:eastAsia="ru-RU" w:bidi="ru-RU"/>
              </w:rPr>
              <w:tab/>
              <w:t xml:space="preserve">Номер </w:t>
            </w:r>
          </w:p>
        </w:tc>
      </w:tr>
      <w:tr w:rsidR="00E776A7" w:rsidRPr="00E776A7" w:rsidTr="005857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Дата представления: "___" ___ 20___г.</w:t>
            </w:r>
          </w:p>
        </w:tc>
      </w:tr>
      <w:tr w:rsidR="00E776A7" w:rsidRPr="00E776A7" w:rsidTr="005857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Наименование, или имя, фамилия плательщика (Компания:</w:t>
            </w:r>
          </w:p>
        </w:tc>
      </w:tr>
      <w:tr w:rsidR="00E776A7" w:rsidRPr="00E776A7" w:rsidTr="005857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E776A7" w:rsidRPr="00E776A7" w:rsidTr="005857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Номер счета плательщика: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УНН плательщика:</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НЗОУ плательщика: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Наименование, или имя, фамилия бенефициара:</w:t>
            </w:r>
            <w:r w:rsidR="00CF4AF0">
              <w:t xml:space="preserve"> </w:t>
            </w:r>
            <w:r w:rsidR="00CF4AF0" w:rsidRPr="00CF4AF0">
              <w:rPr>
                <w:rFonts w:ascii="GHEA Grapalat" w:eastAsia="Times New Roman" w:hAnsi="GHEA Grapalat" w:cs="Times New Roman"/>
                <w:sz w:val="24"/>
                <w:szCs w:val="24"/>
                <w:lang w:eastAsia="ru-RU" w:bidi="ru-RU"/>
              </w:rPr>
              <w:t>Администрация Армавирского марза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E776A7" w:rsidRPr="00E776A7" w:rsidTr="005857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00CF4AF0" w:rsidRPr="005136D9">
              <w:rPr>
                <w:rFonts w:ascii="GHEA Grapalat" w:hAnsi="GHEA Grapalat" w:cs="Arial"/>
                <w:sz w:val="20"/>
                <w:szCs w:val="20"/>
              </w:rPr>
              <w:t>04415276</w:t>
            </w:r>
          </w:p>
        </w:tc>
      </w:tr>
      <w:tr w:rsidR="00E776A7" w:rsidRPr="00E776A7" w:rsidTr="005857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CF4AF0">
              <w:t xml:space="preserve"> </w:t>
            </w:r>
            <w:r w:rsidR="00CF4AF0" w:rsidRPr="00CF4AF0">
              <w:rPr>
                <w:rFonts w:ascii="GHEA Grapalat" w:eastAsia="Times New Roman" w:hAnsi="GHEA Grapalat" w:cs="Times New Roman"/>
                <w:sz w:val="24"/>
                <w:szCs w:val="24"/>
                <w:lang w:eastAsia="ru-RU" w:bidi="ru-RU"/>
              </w:rPr>
              <w:t>Оперативное управление МО РА</w:t>
            </w:r>
          </w:p>
        </w:tc>
      </w:tr>
      <w:tr w:rsidR="00E776A7" w:rsidRPr="00E776A7" w:rsidTr="005857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(сч.№)</w:t>
            </w:r>
            <w:r w:rsidR="00892590" w:rsidRPr="00321767">
              <w:rPr>
                <w:rFonts w:ascii="GHEA Grapalat" w:hAnsi="GHEA Grapalat"/>
                <w:sz w:val="20"/>
                <w:szCs w:val="20"/>
              </w:rPr>
              <w:t>900001056150</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14.</w:t>
            </w:r>
            <w:r w:rsidRPr="00E776A7">
              <w:rPr>
                <w:rFonts w:ascii="GHEA Grapalat" w:eastAsia="Times New Roman" w:hAnsi="GHEA Grapalat" w:cs="Times New Roman"/>
                <w:sz w:val="24"/>
                <w:szCs w:val="24"/>
                <w:lang w:eastAsia="ru-RU" w:bidi="ru-RU"/>
              </w:rPr>
              <w:tab/>
              <w:t>Сумма (цифрами и прописью):</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Валюта (прописью и по коду):</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17.</w:t>
            </w:r>
            <w:r w:rsidRPr="00E776A7">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E776A7" w:rsidRPr="00E776A7" w:rsidTr="00585715">
        <w:trPr>
          <w:trHeight w:val="424"/>
        </w:trPr>
        <w:tc>
          <w:tcPr>
            <w:tcW w:w="10980" w:type="dxa"/>
            <w:gridSpan w:val="2"/>
            <w:tcBorders>
              <w:top w:val="single" w:sz="4" w:space="0" w:color="auto"/>
              <w:left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76A7" w:rsidRPr="00E776A7" w:rsidTr="005857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Условия оплаты: &lt;акцептованный платеж&gt;</w:t>
            </w:r>
          </w:p>
        </w:tc>
      </w:tr>
      <w:tr w:rsidR="00E776A7" w:rsidRPr="00E776A7" w:rsidTr="005857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20.</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Количество прилагаемых страниц: --- страниц</w:t>
            </w:r>
          </w:p>
        </w:tc>
      </w:tr>
      <w:tr w:rsidR="00E776A7" w:rsidRPr="00E776A7" w:rsidTr="00585715">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851"/>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22.а.</w:t>
            </w:r>
            <w:r w:rsidRPr="00E776A7">
              <w:rPr>
                <w:rFonts w:ascii="GHEA Grapalat" w:eastAsia="Times New Roman" w:hAnsi="GHEA Grapalat" w:cs="Times New Roman"/>
                <w:sz w:val="24"/>
                <w:szCs w:val="24"/>
                <w:lang w:eastAsia="ru-RU" w:bidi="ru-RU"/>
              </w:rPr>
              <w:tab/>
              <w:t>Подписи бенефициара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4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E776A7" w:rsidRPr="00E776A7" w:rsidRDefault="00E776A7" w:rsidP="00E776A7">
            <w:pPr>
              <w:widowControl w:val="0"/>
              <w:tabs>
                <w:tab w:val="left" w:pos="90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21.а.</w:t>
            </w:r>
            <w:r w:rsidRPr="00E776A7">
              <w:rPr>
                <w:rFonts w:ascii="GHEA Grapalat" w:eastAsia="Times New Roman" w:hAnsi="GHEA Grapalat" w:cs="Times New Roman"/>
                <w:sz w:val="24"/>
                <w:szCs w:val="24"/>
                <w:lang w:eastAsia="ru-RU" w:bidi="ru-RU"/>
              </w:rPr>
              <w:tab/>
            </w:r>
            <w:r w:rsidRPr="00E776A7">
              <w:rPr>
                <w:rFonts w:ascii="Courier New" w:eastAsia="Times New Roman" w:hAnsi="Courier New" w:cs="Times New Roman"/>
                <w:sz w:val="24"/>
                <w:szCs w:val="24"/>
                <w:lang w:eastAsia="ru-RU" w:bidi="ru-RU"/>
              </w:rPr>
              <w:t> </w:t>
            </w:r>
            <w:r w:rsidRPr="00E776A7">
              <w:rPr>
                <w:rFonts w:ascii="GHEA Grapalat" w:eastAsia="Times New Roman" w:hAnsi="GHEA Grapalat" w:cs="Times New Roman"/>
                <w:sz w:val="24"/>
                <w:szCs w:val="24"/>
                <w:lang w:eastAsia="ru-RU" w:bidi="ru-RU"/>
              </w:rPr>
              <w:t>Подписи плательщика: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39"/>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21.б.</w:t>
            </w:r>
            <w:r w:rsidRPr="00E776A7">
              <w:rPr>
                <w:rFonts w:ascii="GHEA Grapalat" w:eastAsia="Times New Roman" w:hAnsi="GHEA Grapalat" w:cs="Times New Roman"/>
                <w:sz w:val="24"/>
                <w:szCs w:val="24"/>
                <w:lang w:eastAsia="ru-RU" w:bidi="ru-RU"/>
              </w:rPr>
              <w:tab/>
              <w:t>М. П.</w:t>
            </w:r>
          </w:p>
        </w:tc>
      </w:tr>
      <w:tr w:rsidR="00E776A7" w:rsidRPr="00E776A7" w:rsidTr="00585715">
        <w:trPr>
          <w:trHeight w:val="2194"/>
        </w:trPr>
        <w:tc>
          <w:tcPr>
            <w:tcW w:w="5616" w:type="dxa"/>
            <w:tcBorders>
              <w:top w:val="single" w:sz="4" w:space="0" w:color="auto"/>
              <w:left w:val="single" w:sz="4" w:space="0" w:color="auto"/>
              <w:right w:val="single" w:sz="4" w:space="0" w:color="auto"/>
            </w:tcBorders>
            <w:noWrap/>
            <w:vAlign w:val="bottom"/>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lastRenderedPageBreak/>
              <w:t>24.а.</w:t>
            </w:r>
            <w:r w:rsidRPr="00E776A7">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23.а.</w:t>
            </w:r>
            <w:r w:rsidRPr="00E776A7">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r>
      <w:tr w:rsidR="00E776A7" w:rsidRPr="00E776A7" w:rsidTr="00585715">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4678"/>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24.б.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155"/>
              <w:jc w:val="right"/>
              <w:rPr>
                <w:rFonts w:ascii="GHEA Grapalat" w:eastAsia="Times New Roman" w:hAnsi="GHEA Grapalat" w:cs="Sylfaen"/>
                <w:sz w:val="24"/>
                <w:szCs w:val="24"/>
                <w:lang w:val="en-US" w:eastAsia="ru-RU" w:bidi="ru-RU"/>
              </w:rPr>
            </w:pPr>
            <w:r w:rsidRPr="00E776A7">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E776A7" w:rsidRPr="00E776A7" w:rsidRDefault="00E776A7" w:rsidP="00E776A7">
            <w:pPr>
              <w:widowControl w:val="0"/>
              <w:tabs>
                <w:tab w:val="left" w:pos="4554"/>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23.в Дата исполнения: "___" ___ 20___г.</w:t>
            </w:r>
          </w:p>
        </w:tc>
      </w:tr>
    </w:tbl>
    <w:p w:rsidR="00E776A7" w:rsidRPr="00E776A7" w:rsidRDefault="00E776A7" w:rsidP="00E776A7">
      <w:pPr>
        <w:widowControl w:val="0"/>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w:t>
      </w:r>
      <w:r w:rsidRPr="00E776A7">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E776A7">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776A7" w:rsidRPr="00E776A7" w:rsidTr="0058571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Наличие указанного поля/</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Требование о заполнении реквизита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Сторона,</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заполняющая реквизит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бенефициар или плательщик</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r>
      <w:tr w:rsidR="00E776A7" w:rsidRPr="00E776A7" w:rsidTr="0058571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5</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E776A7">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плательщиком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и не применяется)</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валюта (прописью и </w:t>
            </w:r>
            <w:r w:rsidRPr="00E776A7">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Del="0010680B"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слова "акцептованный платеж",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заранее заполняется бенефициаром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776A7">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 xml:space="preserve">подписывается плательщиком или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проставляется электронная подпись плательщика</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плательщика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бумажной форме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подписывается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бенефициара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банк в бумажной форме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w:t>
            </w:r>
            <w:r w:rsidRPr="00E776A7">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bl>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5E6AC5" w:rsidRPr="005E6AC5" w:rsidRDefault="005E6AC5" w:rsidP="005E6AC5">
      <w:pPr>
        <w:widowControl w:val="0"/>
        <w:spacing w:after="160" w:line="240" w:lineRule="auto"/>
        <w:jc w:val="right"/>
        <w:rPr>
          <w:rFonts w:ascii="GHEA Grapalat" w:eastAsia="Times New Roman" w:hAnsi="GHEA Grapalat" w:cs="Times New Roman"/>
          <w:i/>
          <w:sz w:val="24"/>
          <w:szCs w:val="24"/>
          <w:lang w:eastAsia="ru-RU" w:bidi="ru-RU"/>
        </w:rPr>
      </w:pPr>
      <w:r w:rsidRPr="005E6AC5">
        <w:rPr>
          <w:rFonts w:ascii="GHEA Grapalat" w:eastAsia="Times New Roman" w:hAnsi="GHEA Grapalat" w:cs="Times New Roman"/>
          <w:i/>
          <w:sz w:val="24"/>
          <w:szCs w:val="24"/>
          <w:lang w:eastAsia="ru-RU" w:bidi="ru-RU"/>
        </w:rPr>
        <w:lastRenderedPageBreak/>
        <w:t>Приложение 5.1</w:t>
      </w:r>
    </w:p>
    <w:p w:rsidR="005E6AC5" w:rsidRPr="007D16D2" w:rsidRDefault="005E6AC5" w:rsidP="005E6AC5">
      <w:pPr>
        <w:widowControl w:val="0"/>
        <w:spacing w:after="160" w:line="240" w:lineRule="auto"/>
        <w:jc w:val="right"/>
        <w:rPr>
          <w:rFonts w:ascii="GHEA Grapalat" w:eastAsia="Times New Roman" w:hAnsi="GHEA Grapalat" w:cs="Times New Roman"/>
          <w:i/>
          <w:sz w:val="24"/>
          <w:szCs w:val="24"/>
          <w:lang w:eastAsia="ru-RU" w:bidi="ru-RU"/>
        </w:rPr>
      </w:pPr>
      <w:r w:rsidRPr="005E6AC5">
        <w:rPr>
          <w:rFonts w:ascii="GHEA Grapalat" w:eastAsia="Times New Roman" w:hAnsi="GHEA Grapalat" w:cs="Times New Roman"/>
          <w:i/>
          <w:sz w:val="24"/>
          <w:szCs w:val="24"/>
          <w:lang w:eastAsia="ru-RU" w:bidi="ru-RU"/>
        </w:rPr>
        <w:t xml:space="preserve">В соответствии с кодексом национальных единиц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7D16D2" w:rsidRPr="007D16D2">
        <w:rPr>
          <w:rFonts w:ascii="GHEA Grapalat" w:eastAsia="Times New Roman" w:hAnsi="GHEA Grapalat" w:cs="Times New Roman"/>
          <w:sz w:val="24"/>
          <w:szCs w:val="24"/>
          <w:lang w:eastAsia="ru-RU" w:bidi="ru-RU"/>
        </w:rPr>
        <w:t>9</w:t>
      </w:r>
    </w:p>
    <w:p w:rsidR="00E776A7" w:rsidRPr="00E776A7" w:rsidRDefault="005E6AC5" w:rsidP="005E6AC5">
      <w:pPr>
        <w:widowControl w:val="0"/>
        <w:spacing w:after="160" w:line="240" w:lineRule="auto"/>
        <w:jc w:val="right"/>
        <w:rPr>
          <w:rFonts w:ascii="GHEA Grapalat" w:eastAsia="Times New Roman" w:hAnsi="GHEA Grapalat" w:cs="Times New Roman"/>
          <w:b/>
          <w:sz w:val="24"/>
          <w:szCs w:val="24"/>
          <w:lang w:eastAsia="ru-RU" w:bidi="ru-RU"/>
        </w:rPr>
      </w:pPr>
      <w:r w:rsidRPr="005E6AC5">
        <w:rPr>
          <w:rFonts w:ascii="GHEA Grapalat" w:eastAsia="Times New Roman" w:hAnsi="GHEA Grapalat" w:cs="Times New Roman"/>
          <w:i/>
          <w:sz w:val="24"/>
          <w:szCs w:val="24"/>
          <w:lang w:eastAsia="ru-RU" w:bidi="ru-RU"/>
        </w:rPr>
        <w:t>Приглашение цитировать:</w:t>
      </w:r>
    </w:p>
    <w:p w:rsidR="00E776A7" w:rsidRPr="00E776A7" w:rsidRDefault="00E776A7" w:rsidP="00E776A7">
      <w:pPr>
        <w:widowControl w:val="0"/>
        <w:spacing w:after="160" w:line="240" w:lineRule="auto"/>
        <w:jc w:val="center"/>
        <w:rPr>
          <w:rFonts w:ascii="GHEA Grapalat" w:eastAsia="Times New Roman" w:hAnsi="GHEA Grapalat" w:cs="GHEA Grapalat"/>
          <w:b/>
          <w:sz w:val="24"/>
          <w:szCs w:val="24"/>
          <w:lang w:eastAsia="ru-RU" w:bidi="ru-RU"/>
        </w:rPr>
      </w:pPr>
      <w:r w:rsidRPr="00E776A7">
        <w:rPr>
          <w:rFonts w:ascii="GHEA Grapalat" w:eastAsia="Times New Roman" w:hAnsi="GHEA Grapalat" w:cs="Times New Roman"/>
          <w:b/>
          <w:sz w:val="24"/>
          <w:szCs w:val="24"/>
          <w:lang w:eastAsia="ru-RU" w:bidi="ru-RU"/>
        </w:rPr>
        <w:t xml:space="preserve">СОГЛАШЕНИЕ О НЕУСТОЙКЕ </w:t>
      </w:r>
    </w:p>
    <w:p w:rsidR="00E776A7" w:rsidRPr="00E776A7" w:rsidRDefault="00E776A7" w:rsidP="00E776A7">
      <w:pPr>
        <w:widowControl w:val="0"/>
        <w:spacing w:after="160" w:line="240" w:lineRule="auto"/>
        <w:jc w:val="center"/>
        <w:rPr>
          <w:rFonts w:ascii="GHEA Grapalat" w:eastAsia="Times New Roman" w:hAnsi="GHEA Grapalat" w:cs="GHEA Grapalat"/>
          <w:b/>
          <w:sz w:val="24"/>
          <w:szCs w:val="24"/>
          <w:lang w:eastAsia="ru-RU" w:bidi="ru-RU"/>
        </w:rPr>
      </w:pPr>
      <w:r w:rsidRPr="00E776A7">
        <w:rPr>
          <w:rFonts w:ascii="GHEA Grapalat" w:eastAsia="Times New Roman" w:hAnsi="GHEA Grapalat" w:cs="Times New Roman"/>
          <w:b/>
          <w:sz w:val="24"/>
          <w:szCs w:val="24"/>
          <w:lang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776A7" w:rsidRPr="00E776A7" w:rsidTr="00585715">
        <w:tc>
          <w:tcPr>
            <w:tcW w:w="4786" w:type="dxa"/>
          </w:tcPr>
          <w:p w:rsidR="00E776A7" w:rsidRPr="00E776A7" w:rsidRDefault="00E776A7" w:rsidP="00E776A7">
            <w:pPr>
              <w:widowControl w:val="0"/>
              <w:spacing w:after="160"/>
              <w:rPr>
                <w:rFonts w:ascii="GHEA Grapalat" w:hAnsi="GHEA Grapalat" w:cs="GHEA Grapalat"/>
                <w:b/>
                <w:sz w:val="24"/>
                <w:szCs w:val="24"/>
                <w:lang w:val="en-US"/>
              </w:rPr>
            </w:pPr>
            <w:r w:rsidRPr="00E776A7">
              <w:rPr>
                <w:rFonts w:ascii="GHEA Grapalat" w:hAnsi="GHEA Grapalat"/>
                <w:sz w:val="24"/>
                <w:szCs w:val="24"/>
              </w:rPr>
              <w:t>г. Ереван</w:t>
            </w:r>
          </w:p>
        </w:tc>
        <w:tc>
          <w:tcPr>
            <w:tcW w:w="4500" w:type="dxa"/>
          </w:tcPr>
          <w:p w:rsidR="00E776A7" w:rsidRPr="00E776A7" w:rsidRDefault="00E776A7" w:rsidP="00E776A7">
            <w:pPr>
              <w:widowControl w:val="0"/>
              <w:spacing w:after="160"/>
              <w:jc w:val="right"/>
              <w:rPr>
                <w:rFonts w:ascii="GHEA Grapalat" w:hAnsi="GHEA Grapalat" w:cs="GHEA Grapalat"/>
                <w:b/>
                <w:sz w:val="24"/>
                <w:szCs w:val="24"/>
              </w:rPr>
            </w:pPr>
            <w:r w:rsidRPr="00E776A7">
              <w:rPr>
                <w:rFonts w:ascii="GHEA Grapalat" w:hAnsi="GHEA Grapalat"/>
                <w:sz w:val="24"/>
                <w:szCs w:val="24"/>
              </w:rPr>
              <w:t>"</w:t>
            </w:r>
            <w:r w:rsidRPr="00E776A7">
              <w:rPr>
                <w:rFonts w:ascii="GHEA Grapalat" w:hAnsi="GHEA Grapalat"/>
                <w:sz w:val="24"/>
                <w:szCs w:val="24"/>
                <w:lang w:val="en-US"/>
              </w:rPr>
              <w:tab/>
            </w:r>
            <w:r w:rsidRPr="00E776A7">
              <w:rPr>
                <w:rFonts w:ascii="GHEA Grapalat" w:hAnsi="GHEA Grapalat"/>
                <w:sz w:val="24"/>
                <w:szCs w:val="24"/>
              </w:rPr>
              <w:t xml:space="preserve">" </w:t>
            </w:r>
            <w:r w:rsidRPr="00E776A7">
              <w:rPr>
                <w:rFonts w:ascii="GHEA Grapalat" w:hAnsi="GHEA Grapalat"/>
                <w:sz w:val="24"/>
                <w:szCs w:val="24"/>
                <w:lang w:val="en-US"/>
              </w:rPr>
              <w:tab/>
            </w:r>
            <w:r w:rsidRPr="00E776A7">
              <w:rPr>
                <w:rFonts w:ascii="GHEA Grapalat" w:hAnsi="GHEA Grapalat"/>
                <w:sz w:val="24"/>
                <w:szCs w:val="24"/>
              </w:rPr>
              <w:t>20</w:t>
            </w:r>
            <w:r w:rsidRPr="00E776A7">
              <w:rPr>
                <w:rFonts w:ascii="GHEA Grapalat" w:hAnsi="GHEA Grapalat"/>
                <w:sz w:val="24"/>
                <w:szCs w:val="24"/>
                <w:lang w:val="en-US"/>
              </w:rPr>
              <w:tab/>
            </w:r>
            <w:r w:rsidRPr="00E776A7">
              <w:rPr>
                <w:rFonts w:ascii="GHEA Grapalat" w:hAnsi="GHEA Grapalat"/>
                <w:sz w:val="24"/>
                <w:szCs w:val="24"/>
              </w:rPr>
              <w:t>г.</w:t>
            </w:r>
            <w:r w:rsidRPr="00E776A7">
              <w:rPr>
                <w:rFonts w:ascii="GHEA Grapalat" w:hAnsi="GHEA Grapalat"/>
                <w:sz w:val="24"/>
                <w:szCs w:val="24"/>
                <w:vertAlign w:val="superscript"/>
              </w:rPr>
              <w:footnoteReference w:customMarkFollows="1" w:id="11"/>
              <w:t>**</w:t>
            </w:r>
          </w:p>
        </w:tc>
      </w:tr>
    </w:tbl>
    <w:p w:rsidR="00E776A7" w:rsidRPr="00E776A7" w:rsidRDefault="00E776A7" w:rsidP="00E776A7">
      <w:pPr>
        <w:widowControl w:val="0"/>
        <w:spacing w:after="160" w:line="240" w:lineRule="auto"/>
        <w:rPr>
          <w:rFonts w:ascii="GHEA Grapalat" w:eastAsia="Times New Roman" w:hAnsi="GHEA Grapalat" w:cs="GHEA Grapalat"/>
          <w:b/>
          <w:sz w:val="24"/>
          <w:szCs w:val="24"/>
          <w:lang w:eastAsia="ru-RU" w:bidi="ru-RU"/>
        </w:rPr>
      </w:pPr>
    </w:p>
    <w:p w:rsidR="00E776A7" w:rsidRPr="00E776A7" w:rsidRDefault="00E776A7" w:rsidP="00E776A7">
      <w:pPr>
        <w:widowControl w:val="0"/>
        <w:spacing w:after="0" w:line="240" w:lineRule="auto"/>
        <w:jc w:val="both"/>
        <w:rPr>
          <w:rFonts w:ascii="GHEA Grapalat" w:eastAsia="Times New Roman" w:hAnsi="GHEA Grapalat" w:cs="GHEA Grapalat"/>
          <w:sz w:val="24"/>
          <w:szCs w:val="24"/>
          <w:u w:val="single"/>
          <w:vertAlign w:val="subscript"/>
          <w:lang w:eastAsia="ru-RU" w:bidi="ru-RU"/>
        </w:rPr>
      </w:pPr>
      <w:r w:rsidRPr="00E776A7">
        <w:rPr>
          <w:rFonts w:ascii="GHEA Grapalat" w:eastAsia="Times New Roman" w:hAnsi="GHEA Grapalat" w:cs="Times New Roman"/>
          <w:sz w:val="24"/>
          <w:szCs w:val="24"/>
          <w:lang w:eastAsia="ru-RU" w:bidi="ru-RU"/>
        </w:rPr>
        <w:t>_______________________________________________, в лице директора Компании,</w:t>
      </w:r>
    </w:p>
    <w:p w:rsidR="00E776A7" w:rsidRPr="00E776A7" w:rsidRDefault="00E776A7" w:rsidP="00E776A7">
      <w:pPr>
        <w:widowControl w:val="0"/>
        <w:spacing w:after="160" w:line="240" w:lineRule="auto"/>
        <w:ind w:left="1843"/>
        <w:jc w:val="both"/>
        <w:rPr>
          <w:rFonts w:ascii="GHEA Grapalat" w:eastAsia="Times New Roman" w:hAnsi="GHEA Grapalat" w:cs="Times New Roman"/>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_________________________________________________________________________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имя, фамилия, паспортные данные директора компании</w:t>
      </w:r>
    </w:p>
    <w:p w:rsidR="00E776A7" w:rsidRPr="00E776A7" w:rsidRDefault="00E776A7" w:rsidP="00E776A7">
      <w:pPr>
        <w:widowControl w:val="0"/>
        <w:spacing w:after="160" w:line="240" w:lineRule="auto"/>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776A7" w:rsidRPr="00E776A7" w:rsidRDefault="00E776A7" w:rsidP="00E776A7">
      <w:pPr>
        <w:widowControl w:val="0"/>
        <w:spacing w:after="160" w:line="240" w:lineRule="auto"/>
        <w:jc w:val="center"/>
        <w:rPr>
          <w:rFonts w:ascii="GHEA Grapalat" w:eastAsia="Times New Roman" w:hAnsi="GHEA Grapalat" w:cs="GHEA Grapalat"/>
          <w:b/>
          <w:bCs/>
          <w:sz w:val="24"/>
          <w:szCs w:val="24"/>
          <w:lang w:eastAsia="ru-RU" w:bidi="ru-RU"/>
        </w:rPr>
      </w:pPr>
      <w:r w:rsidRPr="00E776A7">
        <w:rPr>
          <w:rFonts w:ascii="GHEA Grapalat" w:eastAsia="Times New Roman" w:hAnsi="GHEA Grapalat" w:cs="Times New Roman"/>
          <w:b/>
          <w:sz w:val="24"/>
          <w:szCs w:val="24"/>
          <w:lang w:eastAsia="ru-RU" w:bidi="ru-RU"/>
        </w:rPr>
        <w:t>1. Предмет соглашения</w:t>
      </w:r>
    </w:p>
    <w:p w:rsidR="00E776A7" w:rsidRPr="00E776A7" w:rsidRDefault="00E776A7" w:rsidP="00E776A7">
      <w:pPr>
        <w:widowControl w:val="0"/>
        <w:tabs>
          <w:tab w:val="left" w:pos="567"/>
        </w:tabs>
        <w:spacing w:after="0" w:line="240" w:lineRule="auto"/>
        <w:jc w:val="both"/>
        <w:rPr>
          <w:rFonts w:ascii="GHEA Grapalat" w:eastAsia="Times New Roman" w:hAnsi="GHEA Grapalat" w:cs="GHEA Grapalat"/>
          <w:spacing w:val="-6"/>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pacing w:val="-6"/>
          <w:sz w:val="24"/>
          <w:szCs w:val="24"/>
          <w:lang w:eastAsia="ru-RU" w:bidi="ru-RU"/>
        </w:rPr>
        <w:t>.1.</w:t>
      </w:r>
      <w:r w:rsidRPr="00E776A7">
        <w:rPr>
          <w:rFonts w:ascii="GHEA Grapalat" w:eastAsia="Times New Roman" w:hAnsi="GHEA Grapalat" w:cs="Times New Roman"/>
          <w:spacing w:val="-6"/>
          <w:sz w:val="24"/>
          <w:szCs w:val="24"/>
          <w:lang w:eastAsia="ru-RU" w:bidi="ru-RU"/>
        </w:rPr>
        <w:tab/>
        <w:t xml:space="preserve">Компания участвует в организованной </w:t>
      </w:r>
      <w:r w:rsidR="00F222E8" w:rsidRPr="00F222E8">
        <w:rPr>
          <w:rFonts w:ascii="GHEA Grapalat" w:eastAsia="Times New Roman" w:hAnsi="GHEA Grapalat" w:cs="Times New Roman"/>
          <w:spacing w:val="-6"/>
          <w:sz w:val="24"/>
          <w:szCs w:val="24"/>
          <w:lang w:eastAsia="ru-RU" w:bidi="ru-RU"/>
        </w:rPr>
        <w:t>Администрация Армавирского марза</w:t>
      </w:r>
      <w:r w:rsidRPr="00E776A7">
        <w:rPr>
          <w:rFonts w:ascii="GHEA Grapalat" w:eastAsia="Times New Roman" w:hAnsi="GHEA Grapalat" w:cs="Times New Roman"/>
          <w:spacing w:val="-6"/>
          <w:sz w:val="24"/>
          <w:szCs w:val="24"/>
          <w:lang w:eastAsia="ru-RU" w:bidi="ru-RU"/>
        </w:rPr>
        <w:t xml:space="preserve"> *(далее — Заказчик) </w:t>
      </w:r>
    </w:p>
    <w:p w:rsidR="00E776A7" w:rsidRPr="00E776A7" w:rsidRDefault="00E776A7" w:rsidP="00E776A7">
      <w:pPr>
        <w:widowControl w:val="0"/>
        <w:tabs>
          <w:tab w:val="left" w:pos="284"/>
        </w:tabs>
        <w:spacing w:after="160" w:line="240" w:lineRule="auto"/>
        <w:ind w:left="5245"/>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vertAlign w:val="superscript"/>
          <w:lang w:eastAsia="ru-RU" w:bidi="ru-RU"/>
        </w:rPr>
        <w:t>наименование заказчика</w:t>
      </w:r>
    </w:p>
    <w:p w:rsidR="00E776A7" w:rsidRPr="00E776A7" w:rsidRDefault="00E776A7" w:rsidP="00E776A7">
      <w:pPr>
        <w:widowControl w:val="0"/>
        <w:spacing w:after="0" w:line="240" w:lineRule="auto"/>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процедуре закупок под кодом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7D16D2" w:rsidRPr="007D16D2">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60" w:line="240" w:lineRule="auto"/>
        <w:ind w:left="5245"/>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vertAlign w:val="superscript"/>
          <w:lang w:eastAsia="ru-RU" w:bidi="ru-RU"/>
        </w:rPr>
        <w:t>код процедуры</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lastRenderedPageBreak/>
        <w:t>1.2.</w:t>
      </w:r>
      <w:r w:rsidRPr="00E776A7">
        <w:rPr>
          <w:rFonts w:ascii="GHEA Grapalat" w:eastAsia="Times New Roman" w:hAnsi="GHEA Grapalat" w:cs="Times New Roman"/>
          <w:sz w:val="24"/>
          <w:szCs w:val="24"/>
          <w:lang w:eastAsia="ru-RU" w:bidi="ru-RU"/>
        </w:rPr>
        <w:tab/>
        <w:t>В качестве обеспечения исполнения договора, заключаемого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Подписав платежное требование (далее — Требование), прилагаемое к</w:t>
      </w:r>
      <w:r w:rsidRPr="00E776A7">
        <w:rPr>
          <w:rFonts w:ascii="Times New Roman" w:eastAsia="Times New Roman" w:hAnsi="Times New Roman" w:cs="Times New Roman"/>
          <w:sz w:val="24"/>
          <w:szCs w:val="24"/>
          <w:lang w:val="en-US" w:eastAsia="ru-RU" w:bidi="ru-RU"/>
        </w:rPr>
        <w:t> </w:t>
      </w:r>
      <w:r w:rsidRPr="00E776A7">
        <w:rPr>
          <w:rFonts w:ascii="GHEA Grapalat" w:eastAsia="Times New Roman" w:hAnsi="GHEA Grapalat" w:cs="Times New Roman"/>
          <w:sz w:val="24"/>
          <w:szCs w:val="24"/>
          <w:lang w:eastAsia="ru-RU" w:bidi="ru-RU"/>
        </w:rPr>
        <w:t xml:space="preserve">настоящему Соглашению о неустойке, Компания безотзывно соглашается, что: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GHEA Grapalat" w:eastAsia="Times New Roman" w:hAnsi="GHEA Grapalat" w:cs="Times New Roman"/>
          <w:sz w:val="24"/>
          <w:szCs w:val="24"/>
          <w:lang w:eastAsia="ru-RU" w:bidi="ru-RU"/>
        </w:rPr>
        <w:tab/>
        <w:t>Компания подтверждает, что акцептовала Требование в полном размере суммы неустойки.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GHEA Grapalat" w:eastAsia="Times New Roman" w:hAnsi="GHEA Grapalat" w:cs="Times New Roman"/>
          <w:sz w:val="24"/>
          <w:szCs w:val="24"/>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Заказчик может представить в Банк-плательщик иные дополнительные документы.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1.7. Банк не несет какой-либо ответственности за риски (понесенные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Требовании. Банк не обязан проверять факты нарушения Компанией условий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 xml:space="preserve">В случае если имеющихся на счете Компании средств недостаточно, </w:t>
      </w:r>
      <w:r w:rsidRPr="00E776A7">
        <w:rPr>
          <w:rFonts w:ascii="GHEA Grapalat" w:eastAsia="Times New Roman" w:hAnsi="GHEA Grapalat" w:cs="Times New Roman"/>
          <w:sz w:val="24"/>
          <w:szCs w:val="24"/>
          <w:lang w:eastAsia="ru-RU" w:bidi="ru-RU"/>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eastAsia="ru-RU" w:bidi="ru-RU"/>
        </w:rPr>
        <w:tab/>
        <w:t>В случае если в течение десяти рабочих дней после представления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Банк настоящего Соглашения и прилагаемого Требования по независящим от</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неуплатой.</w:t>
      </w:r>
    </w:p>
    <w:p w:rsidR="00E776A7" w:rsidRPr="00E776A7" w:rsidRDefault="00E776A7" w:rsidP="00E776A7">
      <w:pPr>
        <w:widowControl w:val="0"/>
        <w:spacing w:after="160" w:line="240" w:lineRule="auto"/>
        <w:jc w:val="center"/>
        <w:rPr>
          <w:rFonts w:ascii="GHEA Grapalat" w:eastAsia="Times New Roman" w:hAnsi="GHEA Grapalat" w:cs="GHEA Grapalat"/>
          <w:b/>
          <w:bCs/>
          <w:sz w:val="24"/>
          <w:szCs w:val="24"/>
          <w:lang w:eastAsia="ru-RU" w:bidi="ru-RU"/>
        </w:rPr>
      </w:pPr>
      <w:r w:rsidRPr="00E776A7">
        <w:rPr>
          <w:rFonts w:ascii="GHEA Grapalat" w:eastAsia="Times New Roman" w:hAnsi="GHEA Grapalat" w:cs="Times New Roman"/>
          <w:b/>
          <w:sz w:val="24"/>
          <w:szCs w:val="24"/>
          <w:lang w:eastAsia="ru-RU" w:bidi="ru-RU"/>
        </w:rPr>
        <w:t>2.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w:t>
      </w:r>
      <w:r w:rsidRPr="00E776A7">
        <w:rPr>
          <w:rFonts w:ascii="GHEA Grapalat" w:eastAsia="Times New Roman" w:hAnsi="GHEA Grapalat" w:cs="Times New Roman"/>
          <w:sz w:val="24"/>
          <w:szCs w:val="24"/>
          <w:lang w:eastAsia="ru-RU" w:bidi="ru-RU"/>
        </w:rPr>
        <w:tab/>
        <w:t xml:space="preserve">Представив настоящее Соглашение и прилагаемое Требование в Банк-плательщик: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2.2.1.</w:t>
      </w:r>
      <w:r w:rsidRPr="00E776A7">
        <w:rPr>
          <w:rFonts w:ascii="GHEA Grapalat" w:eastAsia="Times New Roman" w:hAnsi="GHEA Grapalat" w:cs="Times New Roman"/>
          <w:sz w:val="24"/>
          <w:szCs w:val="24"/>
          <w:lang w:eastAsia="ru-RU" w:bidi="ru-RU"/>
        </w:rPr>
        <w:tab/>
        <w:t>Заказчик подтверждает, что Компания допустила нарушение договорных обязательств, а</w:t>
      </w:r>
    </w:p>
    <w:p w:rsidR="00E776A7" w:rsidRPr="00E776A7" w:rsidDel="00A13215"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2.2.2.</w:t>
      </w:r>
      <w:r w:rsidRPr="00E776A7">
        <w:rPr>
          <w:rFonts w:ascii="GHEA Grapalat" w:eastAsia="Times New Roman" w:hAnsi="GHEA Grapalat" w:cs="Times New Roman"/>
          <w:sz w:val="24"/>
          <w:szCs w:val="24"/>
          <w:lang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w:t>
      </w:r>
      <w:r w:rsidRPr="00E776A7">
        <w:rPr>
          <w:rFonts w:ascii="GHEA Grapalat" w:eastAsia="Times New Roman" w:hAnsi="GHEA Grapalat" w:cs="Times New Roman"/>
          <w:sz w:val="24"/>
          <w:szCs w:val="24"/>
          <w:lang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3. Адрес, банковские реквизиты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адрес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наименование обслуживающего компанию банка</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номер банковского счета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учетный номер налогоплательщика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vertAlign w:val="superscript"/>
          <w:lang w:eastAsia="ru-RU" w:bidi="ru-RU"/>
        </w:rPr>
        <w:t>имя, фамилия и подпись директора компании</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День/месяц/год                                                                                    М. П.</w:t>
      </w:r>
    </w:p>
    <w:tbl>
      <w:tblPr>
        <w:tblpPr w:leftFromText="180" w:rightFromText="180" w:vertAnchor="page" w:horzAnchor="margin" w:tblpXSpec="center" w:tblpY="1003"/>
        <w:tblW w:w="10980" w:type="dxa"/>
        <w:tblLook w:val="0000"/>
      </w:tblPr>
      <w:tblGrid>
        <w:gridCol w:w="5616"/>
        <w:gridCol w:w="5364"/>
      </w:tblGrid>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E776A7">
              <w:rPr>
                <w:rFonts w:ascii="GHEA Grapalat" w:eastAsia="Times New Roman" w:hAnsi="GHEA Grapalat" w:cs="Times New Roman"/>
                <w:b/>
                <w:sz w:val="24"/>
                <w:szCs w:val="24"/>
                <w:lang w:val="en-US" w:eastAsia="ru-RU" w:bidi="ru-RU"/>
              </w:rPr>
              <w:lastRenderedPageBreak/>
              <w:t>1.</w:t>
            </w:r>
            <w:r w:rsidRPr="00E776A7">
              <w:rPr>
                <w:rFonts w:ascii="GHEA Grapalat" w:eastAsia="Times New Roman" w:hAnsi="GHEA Grapalat" w:cs="Times New Roman"/>
                <w:b/>
                <w:sz w:val="24"/>
                <w:szCs w:val="24"/>
                <w:lang w:val="en-US" w:eastAsia="ru-RU" w:bidi="ru-RU"/>
              </w:rPr>
              <w:tab/>
            </w:r>
            <w:r w:rsidRPr="00E776A7">
              <w:rPr>
                <w:rFonts w:ascii="GHEA Grapalat" w:eastAsia="Times New Roman" w:hAnsi="GHEA Grapalat" w:cs="Times New Roman"/>
                <w:b/>
                <w:sz w:val="24"/>
                <w:szCs w:val="24"/>
                <w:lang w:eastAsia="ru-RU" w:bidi="ru-RU"/>
              </w:rPr>
              <w:t xml:space="preserve">ПЛАТЕЖНОЕ ТРЕБОВАНИЕ </w:t>
            </w:r>
            <w:r w:rsidRPr="00E776A7">
              <w:rPr>
                <w:rFonts w:ascii="GHEA Grapalat" w:eastAsia="Times New Roman" w:hAnsi="GHEA Grapalat" w:cs="Times New Roman"/>
                <w:b/>
                <w:sz w:val="24"/>
                <w:szCs w:val="24"/>
                <w:lang w:val="en-US" w:eastAsia="ru-RU" w:bidi="ru-RU"/>
              </w:rPr>
              <w:t>*</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Номер </w:t>
            </w:r>
          </w:p>
        </w:tc>
      </w:tr>
      <w:tr w:rsidR="00E776A7" w:rsidRPr="00E776A7" w:rsidTr="005857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Дата представления: "___" ___ 20___г.</w:t>
            </w:r>
          </w:p>
        </w:tc>
      </w:tr>
      <w:tr w:rsidR="00E776A7" w:rsidRPr="00E776A7" w:rsidTr="005857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Наименование, или имя, фамилия плательщика (Компания:</w:t>
            </w:r>
          </w:p>
        </w:tc>
      </w:tr>
      <w:tr w:rsidR="00E776A7" w:rsidRPr="00E776A7" w:rsidTr="005857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E776A7" w:rsidRPr="00E776A7" w:rsidTr="005857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Номер счета плательщика: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УНН плательщика:</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НЗОУ плательщика: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Наименование, или имя, фамилия бенефициара:</w:t>
            </w:r>
            <w:r w:rsidR="00FC05DD">
              <w:t xml:space="preserve"> </w:t>
            </w:r>
            <w:r w:rsidR="00FC05DD" w:rsidRPr="00FC05DD">
              <w:rPr>
                <w:rFonts w:ascii="GHEA Grapalat" w:eastAsia="Times New Roman" w:hAnsi="GHEA Grapalat" w:cs="Times New Roman"/>
                <w:sz w:val="24"/>
                <w:szCs w:val="24"/>
                <w:lang w:eastAsia="ru-RU" w:bidi="ru-RU"/>
              </w:rPr>
              <w:t>Администрация Армавирского марза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E776A7" w:rsidRPr="00E776A7" w:rsidTr="005857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00FC05DD" w:rsidRPr="00823DD0">
              <w:rPr>
                <w:rFonts w:ascii="GHEA Grapalat" w:hAnsi="GHEA Grapalat"/>
                <w:sz w:val="20"/>
                <w:szCs w:val="20"/>
                <w:lang w:val="fr-FR"/>
              </w:rPr>
              <w:t>04415276</w:t>
            </w:r>
          </w:p>
        </w:tc>
      </w:tr>
      <w:tr w:rsidR="00E776A7" w:rsidRPr="00E776A7" w:rsidTr="005857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FC05DD">
              <w:t xml:space="preserve"> </w:t>
            </w:r>
            <w:r w:rsidR="00FC05DD" w:rsidRPr="00FC05DD">
              <w:rPr>
                <w:rFonts w:ascii="GHEA Grapalat" w:eastAsia="Times New Roman" w:hAnsi="GHEA Grapalat" w:cs="Times New Roman"/>
                <w:sz w:val="24"/>
                <w:szCs w:val="24"/>
                <w:lang w:eastAsia="ru-RU" w:bidi="ru-RU"/>
              </w:rPr>
              <w:t>Оперативное управление МО РА</w:t>
            </w:r>
          </w:p>
        </w:tc>
      </w:tr>
      <w:tr w:rsidR="00E776A7" w:rsidRPr="00E776A7" w:rsidTr="005857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(сч.№)</w:t>
            </w:r>
            <w:r w:rsidR="00FC05DD" w:rsidRPr="00AC627E">
              <w:rPr>
                <w:rFonts w:ascii="GHEA Grapalat" w:hAnsi="GHEA Grapalat"/>
                <w:sz w:val="20"/>
                <w:szCs w:val="20"/>
              </w:rPr>
              <w:t>900001056150</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14.</w:t>
            </w:r>
            <w:r w:rsidRPr="00E776A7">
              <w:rPr>
                <w:rFonts w:ascii="GHEA Grapalat" w:eastAsia="Times New Roman" w:hAnsi="GHEA Grapalat" w:cs="Times New Roman"/>
                <w:sz w:val="24"/>
                <w:szCs w:val="24"/>
                <w:lang w:eastAsia="ru-RU" w:bidi="ru-RU"/>
              </w:rPr>
              <w:tab/>
              <w:t>Сумма (цифрами и прописью):</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Валюта (прописью и по коду):</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17.</w:t>
            </w:r>
            <w:r w:rsidRPr="00E776A7">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E776A7" w:rsidRPr="00E776A7" w:rsidTr="00585715">
        <w:trPr>
          <w:trHeight w:val="424"/>
        </w:trPr>
        <w:tc>
          <w:tcPr>
            <w:tcW w:w="10980" w:type="dxa"/>
            <w:gridSpan w:val="2"/>
            <w:tcBorders>
              <w:top w:val="single" w:sz="4" w:space="0" w:color="auto"/>
              <w:left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76A7" w:rsidRPr="00E776A7" w:rsidTr="005857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Условия оплаты: &lt;акцептованный платеж&gt;</w:t>
            </w:r>
          </w:p>
        </w:tc>
      </w:tr>
      <w:tr w:rsidR="00E776A7" w:rsidRPr="00E776A7" w:rsidTr="005857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20.</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Количество прилагаемых страниц: --- страниц</w:t>
            </w:r>
          </w:p>
        </w:tc>
      </w:tr>
      <w:tr w:rsidR="00E776A7" w:rsidRPr="00E776A7" w:rsidTr="00585715">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851"/>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22.а.</w:t>
            </w:r>
            <w:r w:rsidRPr="00E776A7">
              <w:rPr>
                <w:rFonts w:ascii="GHEA Grapalat" w:eastAsia="Times New Roman" w:hAnsi="GHEA Grapalat" w:cs="Times New Roman"/>
                <w:sz w:val="24"/>
                <w:szCs w:val="24"/>
                <w:lang w:eastAsia="ru-RU" w:bidi="ru-RU"/>
              </w:rPr>
              <w:tab/>
              <w:t>Подписи бенефициара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4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22.б.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E776A7" w:rsidRPr="00E776A7" w:rsidRDefault="00E776A7" w:rsidP="00E776A7">
            <w:pPr>
              <w:widowControl w:val="0"/>
              <w:tabs>
                <w:tab w:val="left" w:pos="90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21.а.</w:t>
            </w:r>
            <w:r w:rsidRPr="00E776A7">
              <w:rPr>
                <w:rFonts w:ascii="GHEA Grapalat" w:eastAsia="Times New Roman" w:hAnsi="GHEA Grapalat" w:cs="Times New Roman"/>
                <w:sz w:val="24"/>
                <w:szCs w:val="24"/>
                <w:lang w:eastAsia="ru-RU" w:bidi="ru-RU"/>
              </w:rPr>
              <w:tab/>
            </w:r>
            <w:r w:rsidRPr="00E776A7">
              <w:rPr>
                <w:rFonts w:ascii="Courier New" w:eastAsia="Times New Roman" w:hAnsi="Courier New" w:cs="Times New Roman"/>
                <w:sz w:val="24"/>
                <w:szCs w:val="24"/>
                <w:lang w:eastAsia="ru-RU" w:bidi="ru-RU"/>
              </w:rPr>
              <w:t> </w:t>
            </w:r>
            <w:r w:rsidRPr="00E776A7">
              <w:rPr>
                <w:rFonts w:ascii="GHEA Grapalat" w:eastAsia="Times New Roman" w:hAnsi="GHEA Grapalat" w:cs="Times New Roman"/>
                <w:sz w:val="24"/>
                <w:szCs w:val="24"/>
                <w:lang w:eastAsia="ru-RU" w:bidi="ru-RU"/>
              </w:rPr>
              <w:t>Подписи плательщика: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39"/>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21.б.</w:t>
            </w:r>
            <w:r w:rsidRPr="00E776A7">
              <w:rPr>
                <w:rFonts w:ascii="GHEA Grapalat" w:eastAsia="Times New Roman" w:hAnsi="GHEA Grapalat" w:cs="Times New Roman"/>
                <w:sz w:val="24"/>
                <w:szCs w:val="24"/>
                <w:lang w:eastAsia="ru-RU" w:bidi="ru-RU"/>
              </w:rPr>
              <w:tab/>
              <w:t>М. П.</w:t>
            </w:r>
          </w:p>
        </w:tc>
      </w:tr>
      <w:tr w:rsidR="00E776A7" w:rsidRPr="00E776A7" w:rsidTr="00585715">
        <w:trPr>
          <w:trHeight w:val="2194"/>
        </w:trPr>
        <w:tc>
          <w:tcPr>
            <w:tcW w:w="5616" w:type="dxa"/>
            <w:tcBorders>
              <w:top w:val="single" w:sz="4" w:space="0" w:color="auto"/>
              <w:left w:val="single" w:sz="4" w:space="0" w:color="auto"/>
              <w:right w:val="single" w:sz="4" w:space="0" w:color="auto"/>
            </w:tcBorders>
            <w:noWrap/>
            <w:vAlign w:val="bottom"/>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lastRenderedPageBreak/>
              <w:t>24.а.</w:t>
            </w:r>
            <w:r w:rsidRPr="00E776A7">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23.а.</w:t>
            </w:r>
            <w:r w:rsidRPr="00E776A7">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r>
      <w:tr w:rsidR="00E776A7" w:rsidRPr="00E776A7" w:rsidTr="00585715">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4678"/>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24.б.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155"/>
              <w:jc w:val="right"/>
              <w:rPr>
                <w:rFonts w:ascii="GHEA Grapalat" w:eastAsia="Times New Roman" w:hAnsi="GHEA Grapalat" w:cs="Sylfaen"/>
                <w:sz w:val="24"/>
                <w:szCs w:val="24"/>
                <w:lang w:val="en-US" w:eastAsia="ru-RU" w:bidi="ru-RU"/>
              </w:rPr>
            </w:pPr>
            <w:r w:rsidRPr="00E776A7">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E776A7" w:rsidRPr="00E776A7" w:rsidRDefault="00E776A7" w:rsidP="00E776A7">
            <w:pPr>
              <w:widowControl w:val="0"/>
              <w:tabs>
                <w:tab w:val="left" w:pos="4554"/>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23.в Дата исполнения: "___" ___ 20___г.</w:t>
            </w:r>
          </w:p>
        </w:tc>
      </w:tr>
    </w:tbl>
    <w:p w:rsidR="00E776A7" w:rsidRPr="00E776A7" w:rsidRDefault="00E776A7" w:rsidP="00E776A7">
      <w:pPr>
        <w:widowControl w:val="0"/>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w:t>
      </w:r>
      <w:r w:rsidRPr="00E776A7">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E776A7">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776A7" w:rsidRPr="00E776A7" w:rsidTr="0058571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Наличие указанного поля/</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Требование о заполнении реквизита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Сторона,</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заполняющая реквизит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бенефициар или плательщик</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r>
      <w:tr w:rsidR="00E776A7" w:rsidRPr="00E776A7" w:rsidTr="0058571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5</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E776A7">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плательщиком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и не применяется)</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валюта (прописью и </w:t>
            </w:r>
            <w:r w:rsidRPr="00E776A7">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Del="0010680B"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слова "акцептованный платеж",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заранее заполняется бенефициаром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776A7">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 xml:space="preserve">подписывается плательщиком или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проставляется электронная подпись плательщика</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плательщика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бумажной форме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подписывается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бенефициара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банк в бумажной форме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w:t>
            </w:r>
            <w:r w:rsidRPr="00E776A7">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bl>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D46EA" w:rsidRPr="009D46EA"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Приложение 6</w:t>
      </w:r>
    </w:p>
    <w:p w:rsidR="009D46EA" w:rsidRPr="007D16D2"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 xml:space="preserve">В соответствии с кодексом национальных единиц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7D16D2" w:rsidRPr="007D16D2">
        <w:rPr>
          <w:rFonts w:ascii="GHEA Grapalat" w:eastAsia="Times New Roman" w:hAnsi="GHEA Grapalat" w:cs="Times New Roman"/>
          <w:sz w:val="24"/>
          <w:szCs w:val="24"/>
          <w:lang w:eastAsia="ru-RU" w:bidi="ru-RU"/>
        </w:rPr>
        <w:t>9</w:t>
      </w:r>
    </w:p>
    <w:p w:rsidR="009D46EA" w:rsidRPr="005D6678"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Приглашение цитировать:</w:t>
      </w:r>
    </w:p>
    <w:p w:rsidR="00E776A7" w:rsidRPr="00E776A7" w:rsidRDefault="00E776A7" w:rsidP="009D46EA">
      <w:pPr>
        <w:widowControl w:val="0"/>
        <w:spacing w:after="160" w:line="240" w:lineRule="auto"/>
        <w:ind w:left="-142" w:firstLine="142"/>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ДОГОВОР </w:t>
      </w:r>
    </w:p>
    <w:p w:rsidR="00E776A7" w:rsidRPr="00E776A7" w:rsidRDefault="00E776A7" w:rsidP="00E776A7">
      <w:pPr>
        <w:widowControl w:val="0"/>
        <w:spacing w:after="160" w:line="240" w:lineRule="auto"/>
        <w:ind w:left="-142" w:firstLine="142"/>
        <w:jc w:val="center"/>
        <w:rPr>
          <w:rFonts w:ascii="GHEA Grapalat" w:eastAsia="Times New Roman" w:hAnsi="GHEA Grapalat" w:cs="Times Armenian"/>
          <w:b/>
          <w:sz w:val="24"/>
          <w:szCs w:val="24"/>
          <w:lang w:eastAsia="ru-RU" w:bidi="ru-RU"/>
        </w:rPr>
      </w:pPr>
      <w:r w:rsidRPr="00E776A7">
        <w:rPr>
          <w:rFonts w:ascii="GHEA Grapalat" w:eastAsia="Times New Roman" w:hAnsi="GHEA Grapalat" w:cs="Times New Roman"/>
          <w:b/>
          <w:sz w:val="24"/>
          <w:szCs w:val="24"/>
          <w:lang w:eastAsia="ru-RU" w:bidi="ru-RU"/>
        </w:rPr>
        <w:t>ПОСТАВКИ ТОВАРА ДЛЯ НУЖД ГОСУДАРСТВА</w:t>
      </w:r>
    </w:p>
    <w:p w:rsidR="00E776A7" w:rsidRPr="00E776A7" w:rsidRDefault="00E776A7" w:rsidP="00E776A7">
      <w:pPr>
        <w:widowControl w:val="0"/>
        <w:spacing w:after="160" w:line="240" w:lineRule="auto"/>
        <w:ind w:left="-142" w:firstLine="142"/>
        <w:jc w:val="center"/>
        <w:rPr>
          <w:rFonts w:ascii="GHEA Grapalat" w:eastAsia="Times New Roman" w:hAnsi="GHEA Grapalat" w:cs="Times New Roman"/>
          <w:b/>
          <w:sz w:val="24"/>
          <w:szCs w:val="24"/>
          <w:u w:val="single"/>
          <w:lang w:eastAsia="ru-RU" w:bidi="ru-RU"/>
        </w:rPr>
      </w:pPr>
      <w:r w:rsidRPr="00E776A7">
        <w:rPr>
          <w:rFonts w:ascii="GHEA Grapalat" w:eastAsia="Times New Roman" w:hAnsi="GHEA Grapalat" w:cs="Times New Roman"/>
          <w:b/>
          <w:sz w:val="24"/>
          <w:szCs w:val="24"/>
          <w:lang w:eastAsia="ru-RU" w:bidi="ru-RU"/>
        </w:rPr>
        <w:t>№ ____________________</w:t>
      </w:r>
    </w:p>
    <w:p w:rsidR="00E776A7" w:rsidRPr="00E776A7" w:rsidRDefault="00E776A7" w:rsidP="00E776A7">
      <w:pPr>
        <w:widowControl w:val="0"/>
        <w:spacing w:after="160" w:line="240" w:lineRule="auto"/>
        <w:jc w:val="center"/>
        <w:rPr>
          <w:rFonts w:ascii="GHEA Grapalat" w:eastAsia="Times New Roman" w:hAnsi="GHEA Grapalat" w:cs="Sylfaen"/>
          <w:sz w:val="24"/>
          <w:szCs w:val="24"/>
          <w:lang w:val="en-US" w:eastAsia="ru-RU" w:bidi="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E776A7" w:rsidRPr="00E776A7" w:rsidTr="00585715">
        <w:tc>
          <w:tcPr>
            <w:tcW w:w="4643" w:type="dxa"/>
          </w:tcPr>
          <w:p w:rsidR="00E776A7" w:rsidRPr="00E776A7" w:rsidRDefault="00E776A7" w:rsidP="00E776A7">
            <w:pPr>
              <w:widowControl w:val="0"/>
              <w:spacing w:after="160"/>
              <w:rPr>
                <w:rFonts w:ascii="GHEA Grapalat" w:hAnsi="GHEA Grapalat" w:cs="Sylfaen"/>
                <w:sz w:val="24"/>
                <w:szCs w:val="24"/>
                <w:lang w:val="en-US"/>
              </w:rPr>
            </w:pPr>
            <w:r w:rsidRPr="00E776A7">
              <w:rPr>
                <w:rFonts w:ascii="GHEA Grapalat" w:hAnsi="GHEA Grapalat"/>
                <w:sz w:val="24"/>
                <w:szCs w:val="24"/>
                <w:lang w:val="en-US"/>
              </w:rPr>
              <w:tab/>
            </w:r>
            <w:r w:rsidRPr="00E776A7">
              <w:rPr>
                <w:rFonts w:ascii="GHEA Grapalat" w:hAnsi="GHEA Grapalat"/>
                <w:sz w:val="24"/>
                <w:szCs w:val="24"/>
              </w:rPr>
              <w:t>г</w:t>
            </w:r>
          </w:p>
        </w:tc>
        <w:tc>
          <w:tcPr>
            <w:tcW w:w="4643" w:type="dxa"/>
          </w:tcPr>
          <w:p w:rsidR="00E776A7" w:rsidRPr="00E776A7" w:rsidRDefault="00E776A7" w:rsidP="00E776A7">
            <w:pPr>
              <w:widowControl w:val="0"/>
              <w:spacing w:after="160"/>
              <w:jc w:val="right"/>
              <w:rPr>
                <w:rFonts w:ascii="GHEA Grapalat" w:hAnsi="GHEA Grapalat" w:cs="Sylfaen"/>
                <w:sz w:val="24"/>
                <w:szCs w:val="24"/>
                <w:lang w:val="en-US"/>
              </w:rPr>
            </w:pPr>
            <w:r w:rsidRPr="00E776A7">
              <w:rPr>
                <w:rFonts w:ascii="GHEA Grapalat" w:hAnsi="GHEA Grapalat"/>
                <w:sz w:val="24"/>
                <w:szCs w:val="24"/>
              </w:rPr>
              <w:t>"</w:t>
            </w:r>
            <w:r w:rsidRPr="00E776A7">
              <w:rPr>
                <w:rFonts w:ascii="GHEA Grapalat" w:hAnsi="GHEA Grapalat"/>
                <w:sz w:val="24"/>
                <w:szCs w:val="24"/>
                <w:lang w:val="en-US"/>
              </w:rPr>
              <w:tab/>
            </w:r>
            <w:r w:rsidRPr="00E776A7">
              <w:rPr>
                <w:rFonts w:ascii="GHEA Grapalat" w:hAnsi="GHEA Grapalat"/>
                <w:sz w:val="24"/>
                <w:szCs w:val="24"/>
              </w:rPr>
              <w:t xml:space="preserve">" </w:t>
            </w:r>
            <w:r w:rsidRPr="00E776A7">
              <w:rPr>
                <w:rFonts w:ascii="GHEA Grapalat" w:hAnsi="GHEA Grapalat"/>
                <w:sz w:val="24"/>
                <w:szCs w:val="24"/>
                <w:lang w:val="en-US"/>
              </w:rPr>
              <w:tab/>
              <w:t xml:space="preserve"> </w:t>
            </w:r>
            <w:r w:rsidRPr="00E776A7">
              <w:rPr>
                <w:rFonts w:ascii="GHEA Grapalat" w:hAnsi="GHEA Grapalat"/>
                <w:sz w:val="24"/>
                <w:szCs w:val="24"/>
              </w:rPr>
              <w:t>20</w:t>
            </w:r>
            <w:r w:rsidRPr="00E776A7">
              <w:rPr>
                <w:rFonts w:ascii="GHEA Grapalat" w:hAnsi="GHEA Grapalat"/>
                <w:sz w:val="24"/>
                <w:szCs w:val="24"/>
                <w:lang w:val="en-US"/>
              </w:rPr>
              <w:tab/>
            </w:r>
            <w:r w:rsidRPr="00E776A7">
              <w:rPr>
                <w:rFonts w:ascii="GHEA Grapalat" w:hAnsi="GHEA Grapalat"/>
                <w:sz w:val="24"/>
                <w:szCs w:val="24"/>
              </w:rPr>
              <w:t>г.</w:t>
            </w:r>
          </w:p>
        </w:tc>
      </w:tr>
    </w:tbl>
    <w:p w:rsidR="00E776A7" w:rsidRPr="00E776A7" w:rsidRDefault="00E776A7" w:rsidP="00E776A7">
      <w:pPr>
        <w:widowControl w:val="0"/>
        <w:tabs>
          <w:tab w:val="left" w:pos="720"/>
          <w:tab w:val="left" w:pos="1440"/>
          <w:tab w:val="left" w:pos="8865"/>
        </w:tabs>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776A7" w:rsidRPr="00E776A7" w:rsidRDefault="00E776A7" w:rsidP="00E776A7">
      <w:pPr>
        <w:widowControl w:val="0"/>
        <w:spacing w:after="160" w:line="240" w:lineRule="auto"/>
        <w:ind w:firstLine="709"/>
        <w:jc w:val="both"/>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Armenian"/>
          <w:b/>
          <w:sz w:val="24"/>
          <w:szCs w:val="24"/>
          <w:lang w:eastAsia="ru-RU" w:bidi="ru-RU"/>
        </w:rPr>
      </w:pPr>
      <w:r w:rsidRPr="00E776A7">
        <w:rPr>
          <w:rFonts w:ascii="GHEA Grapalat" w:eastAsia="Times New Roman" w:hAnsi="GHEA Grapalat" w:cs="Times New Roman"/>
          <w:b/>
          <w:sz w:val="24"/>
          <w:szCs w:val="24"/>
          <w:lang w:eastAsia="ru-RU" w:bidi="ru-RU"/>
        </w:rPr>
        <w:t>1. ПРЕДМЕТ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Продавец обязуется в установленном настоящим Договором (далее</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 договор) </w:t>
      </w:r>
      <w:r w:rsidRPr="00E776A7">
        <w:rPr>
          <w:rFonts w:ascii="GHEA Grapalat" w:eastAsia="Times New Roman" w:hAnsi="GHEA Grapalat" w:cs="Times New Roman"/>
          <w:sz w:val="24"/>
          <w:szCs w:val="24"/>
          <w:lang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776A7" w:rsidRPr="00E776A7" w:rsidRDefault="00E776A7" w:rsidP="00E776A7">
      <w:pPr>
        <w:widowControl w:val="0"/>
        <w:spacing w:after="160" w:line="240" w:lineRule="auto"/>
        <w:ind w:firstLine="709"/>
        <w:jc w:val="both"/>
        <w:rPr>
          <w:rFonts w:ascii="GHEA Grapalat" w:eastAsia="Times New Roman" w:hAnsi="GHEA Grapalat" w:cs="Times Armenia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2.ПРАВА И ОБЯЗАННОСТИ СТОРОН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2.1.</w:t>
      </w:r>
      <w:r w:rsidRPr="00E776A7">
        <w:rPr>
          <w:rFonts w:ascii="GHEA Grapalat" w:eastAsia="Times New Roman" w:hAnsi="GHEA Grapalat" w:cs="Times New Roman"/>
          <w:b/>
          <w:sz w:val="24"/>
          <w:szCs w:val="24"/>
          <w:lang w:eastAsia="ru-RU" w:bidi="ru-RU"/>
        </w:rPr>
        <w:tab/>
        <w:t>Покупатель имеет право: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2.1.1.</w:t>
      </w:r>
      <w:r w:rsidRPr="00E776A7">
        <w:rPr>
          <w:rFonts w:ascii="GHEA Grapalat" w:eastAsia="Times New Roman" w:hAnsi="GHEA Grapalat" w:cs="Times New Roman"/>
          <w:sz w:val="24"/>
          <w:szCs w:val="24"/>
          <w:lang w:eastAsia="ru-RU" w:bidi="ru-RU"/>
        </w:rPr>
        <w:tab/>
        <w:t>Отказываться от товара в случае непоставки товара Продавцом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установленный договором срок, если сроки поставки были нарушены более чем на ______________________ дней.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2.1.2.</w:t>
      </w:r>
      <w:r w:rsidRPr="00E776A7">
        <w:rPr>
          <w:rFonts w:ascii="GHEA Grapalat" w:eastAsia="Times New Roman" w:hAnsi="GHEA Grapalat" w:cs="Times New Roman"/>
          <w:sz w:val="24"/>
          <w:szCs w:val="24"/>
          <w:lang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требовать возмещения расходов, произведенных им по причине ненадлежащего качества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не принимать товар, установив по своему усмотрению разумный срок </w:t>
      </w:r>
      <w:r w:rsidRPr="00E776A7">
        <w:rPr>
          <w:rFonts w:ascii="GHEA Grapalat" w:eastAsia="Times New Roman" w:hAnsi="GHEA Grapalat" w:cs="Times New Roman"/>
          <w:sz w:val="24"/>
          <w:szCs w:val="24"/>
          <w:lang w:eastAsia="ru-RU" w:bidi="ru-RU"/>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отказываться от исполнения договора и требовать возврата уплаченной за товар суммы.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2.1.3.</w:t>
      </w:r>
      <w:r w:rsidRPr="00E776A7">
        <w:rPr>
          <w:rFonts w:ascii="GHEA Grapalat" w:eastAsia="Times New Roman" w:hAnsi="GHEA Grapalat" w:cs="Times New Roman"/>
          <w:sz w:val="24"/>
          <w:szCs w:val="24"/>
          <w:lang w:eastAsia="ru-RU" w:bidi="ru-RU"/>
        </w:rPr>
        <w:tab/>
        <w:t xml:space="preserve">Если передан товар в количестве меньше оговоренного в договоре, 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требовать восполнения недопереданного количества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2.1.4.</w:t>
      </w:r>
      <w:r w:rsidRPr="00E776A7">
        <w:rPr>
          <w:rFonts w:ascii="GHEA Grapalat" w:eastAsia="Times New Roman" w:hAnsi="GHEA Grapalat" w:cs="Times New Roman"/>
          <w:sz w:val="24"/>
          <w:szCs w:val="24"/>
          <w:lang w:eastAsia="ru-RU" w:bidi="ru-RU"/>
        </w:rPr>
        <w:tab/>
        <w:t>Если передан товар с нарушением условия его вида, по своему усмотрению: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принимать товар, соответствующий условию относительно его вида, и отказываться от остальных товаров;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отказываться от всех переданных товаров и требовать уплаты пени, предусмотренной пунктом 6.2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виду.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2.1.5.</w:t>
      </w:r>
      <w:r w:rsidRPr="00E776A7">
        <w:rPr>
          <w:rFonts w:ascii="GHEA Grapalat" w:eastAsia="Times New Roman" w:hAnsi="GHEA Grapalat" w:cs="Times New Roman"/>
          <w:sz w:val="24"/>
          <w:szCs w:val="24"/>
          <w:lang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2.1.6.</w:t>
      </w:r>
      <w:r w:rsidRPr="00E776A7">
        <w:rPr>
          <w:rFonts w:ascii="GHEA Grapalat" w:eastAsia="Times New Roman" w:hAnsi="GHEA Grapalat" w:cs="Times New Roman"/>
          <w:sz w:val="24"/>
          <w:szCs w:val="24"/>
          <w:lang w:eastAsia="ru-RU" w:bidi="ru-RU"/>
        </w:rPr>
        <w:tab/>
        <w:t>Требовать у Продавца возмещения убытков, если Покупатель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2.1.7.</w:t>
      </w:r>
      <w:r w:rsidRPr="00E776A7">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Продавец существенным образом нарушил договор;</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2.1.7.1.</w:t>
      </w:r>
      <w:r w:rsidRPr="00E776A7">
        <w:rPr>
          <w:rFonts w:ascii="GHEA Grapalat" w:eastAsia="Times New Roman" w:hAnsi="GHEA Grapalat" w:cs="Times New Roman"/>
          <w:sz w:val="24"/>
          <w:szCs w:val="24"/>
          <w:lang w:eastAsia="ru-RU" w:bidi="ru-RU"/>
        </w:rPr>
        <w:tab/>
        <w:t>Нарушение договора Продавцом считается существенным,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был поставлен товар ненадлежащего качества, который не может быть заменен в приемлемый для Покупателя срок;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сроки поставки товара нарушены более чем на ________________ дней;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2.1.8.</w:t>
      </w:r>
      <w:r w:rsidRPr="00E776A7">
        <w:rPr>
          <w:rFonts w:ascii="GHEA Grapalat" w:eastAsia="Times New Roman" w:hAnsi="GHEA Grapalat" w:cs="Times New Roman"/>
          <w:sz w:val="24"/>
          <w:szCs w:val="24"/>
          <w:lang w:eastAsia="ru-RU" w:bidi="ru-RU"/>
        </w:rPr>
        <w:tab/>
        <w:t>Осматривать товар и незамедлительно уведомлять Продавца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выявленных дефектах.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2.2.</w:t>
      </w:r>
      <w:r w:rsidRPr="00E776A7">
        <w:rPr>
          <w:rFonts w:ascii="GHEA Grapalat" w:eastAsia="Times New Roman" w:hAnsi="GHEA Grapalat" w:cs="Times New Roman"/>
          <w:b/>
          <w:sz w:val="24"/>
          <w:szCs w:val="24"/>
          <w:lang w:eastAsia="ru-RU" w:bidi="ru-RU"/>
        </w:rPr>
        <w:tab/>
        <w:t>Покупатель обязан:</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2.2.1.</w:t>
      </w:r>
      <w:r w:rsidRPr="00E776A7">
        <w:rPr>
          <w:rFonts w:ascii="GHEA Grapalat" w:eastAsia="Times New Roman" w:hAnsi="GHEA Grapalat" w:cs="Times New Roman"/>
          <w:sz w:val="24"/>
          <w:szCs w:val="24"/>
          <w:lang w:eastAsia="ru-RU" w:bidi="ru-RU"/>
        </w:rPr>
        <w:tab/>
        <w:t>Выполнять все необходимые действия, обеспечивающие прием товара, поставленного в соответствии с договором.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2.2.2.</w:t>
      </w:r>
      <w:r w:rsidRPr="00E776A7">
        <w:rPr>
          <w:rFonts w:ascii="GHEA Grapalat" w:eastAsia="Times New Roman" w:hAnsi="GHEA Grapalat" w:cs="Times New Roman"/>
          <w:sz w:val="24"/>
          <w:szCs w:val="24"/>
          <w:lang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2.2.3.</w:t>
      </w:r>
      <w:r w:rsidRPr="00E776A7">
        <w:rPr>
          <w:rFonts w:ascii="GHEA Grapalat" w:eastAsia="Times New Roman" w:hAnsi="GHEA Grapalat" w:cs="Times New Roman"/>
          <w:sz w:val="24"/>
          <w:szCs w:val="24"/>
          <w:lang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2.2.4.</w:t>
      </w:r>
      <w:r w:rsidRPr="00E776A7">
        <w:rPr>
          <w:rFonts w:ascii="GHEA Grapalat" w:eastAsia="Times New Roman" w:hAnsi="GHEA Grapalat" w:cs="Times New Roman"/>
          <w:sz w:val="24"/>
          <w:szCs w:val="24"/>
          <w:lang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2.2.5.</w:t>
      </w:r>
      <w:r w:rsidRPr="00E776A7">
        <w:rPr>
          <w:rFonts w:ascii="GHEA Grapalat" w:eastAsia="Times New Roman" w:hAnsi="GHEA Grapalat" w:cs="Times New Roman"/>
          <w:sz w:val="24"/>
          <w:szCs w:val="24"/>
          <w:lang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2.3.</w:t>
      </w:r>
      <w:r w:rsidRPr="00E776A7">
        <w:rPr>
          <w:rFonts w:ascii="GHEA Grapalat" w:eastAsia="Times New Roman" w:hAnsi="GHEA Grapalat" w:cs="Times New Roman"/>
          <w:b/>
          <w:sz w:val="24"/>
          <w:szCs w:val="24"/>
          <w:lang w:eastAsia="ru-RU" w:bidi="ru-RU"/>
        </w:rPr>
        <w:tab/>
        <w:t>Продавец имеет право: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2.3.1.</w:t>
      </w:r>
      <w:r w:rsidRPr="00E776A7">
        <w:rPr>
          <w:rFonts w:ascii="GHEA Grapalat" w:eastAsia="Times New Roman" w:hAnsi="GHEA Grapalat" w:cs="Times New Roman"/>
          <w:sz w:val="24"/>
          <w:szCs w:val="24"/>
          <w:lang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2.3.2.</w:t>
      </w:r>
      <w:r w:rsidRPr="00E776A7">
        <w:rPr>
          <w:rFonts w:ascii="GHEA Grapalat" w:eastAsia="Times New Roman" w:hAnsi="GHEA Grapalat" w:cs="Times New Roman"/>
          <w:sz w:val="24"/>
          <w:szCs w:val="24"/>
          <w:lang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2.3.3.</w:t>
      </w:r>
      <w:r w:rsidRPr="00E776A7">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E776A7" w:rsidRPr="00E776A7" w:rsidRDefault="00E776A7" w:rsidP="00E776A7">
      <w:pPr>
        <w:widowControl w:val="0"/>
        <w:tabs>
          <w:tab w:val="left" w:pos="1560"/>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2.3.3.1.</w:t>
      </w:r>
      <w:r w:rsidRPr="00E776A7">
        <w:rPr>
          <w:rFonts w:ascii="GHEA Grapalat" w:eastAsia="Times New Roman" w:hAnsi="GHEA Grapalat" w:cs="Times New Roman"/>
          <w:sz w:val="24"/>
          <w:szCs w:val="24"/>
          <w:lang w:eastAsia="ru-RU" w:bidi="ru-RU"/>
        </w:rPr>
        <w:tab/>
        <w:t>Нарушение договора Покупателем считается существенным, если сроки оплаты товара нарушены неоднократно.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2.3.4.</w:t>
      </w:r>
      <w:r w:rsidRPr="00E776A7">
        <w:rPr>
          <w:rFonts w:ascii="GHEA Grapalat" w:eastAsia="Times New Roman" w:hAnsi="GHEA Grapalat" w:cs="Times New Roman"/>
          <w:sz w:val="24"/>
          <w:szCs w:val="24"/>
          <w:lang w:eastAsia="ru-RU" w:bidi="ru-RU"/>
        </w:rPr>
        <w:tab/>
        <w:t>Досрочно поставлять товар с согласия Покупателя.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2.4.</w:t>
      </w:r>
      <w:r w:rsidRPr="00E776A7">
        <w:rPr>
          <w:rFonts w:ascii="GHEA Grapalat" w:eastAsia="Times New Roman" w:hAnsi="GHEA Grapalat" w:cs="Times New Roman"/>
          <w:b/>
          <w:sz w:val="24"/>
          <w:szCs w:val="24"/>
          <w:lang w:eastAsia="ru-RU" w:bidi="ru-RU"/>
        </w:rPr>
        <w:tab/>
        <w:t>Продавец обязан:</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w:t>
      </w:r>
      <w:r w:rsidRPr="00E776A7">
        <w:rPr>
          <w:rFonts w:ascii="GHEA Grapalat" w:eastAsia="Times New Roman" w:hAnsi="GHEA Grapalat" w:cs="Times New Roman"/>
          <w:sz w:val="24"/>
          <w:szCs w:val="24"/>
          <w:lang w:eastAsia="ru-RU" w:bidi="ru-RU"/>
        </w:rPr>
        <w:tab/>
        <w:t>Передавать товар Покупателю в порядке, объемах, сроки и по адресу, предусмотренные договором.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2.4.2.</w:t>
      </w:r>
      <w:r w:rsidRPr="00E776A7">
        <w:rPr>
          <w:rFonts w:ascii="GHEA Grapalat" w:eastAsia="Times New Roman" w:hAnsi="GHEA Grapalat" w:cs="Times New Roman"/>
          <w:sz w:val="24"/>
          <w:szCs w:val="24"/>
          <w:lang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2.4.3.</w:t>
      </w:r>
      <w:r w:rsidRPr="00E776A7">
        <w:rPr>
          <w:rFonts w:ascii="GHEA Grapalat" w:eastAsia="Times New Roman" w:hAnsi="GHEA Grapalat" w:cs="Times New Roman"/>
          <w:sz w:val="24"/>
          <w:szCs w:val="24"/>
          <w:lang w:eastAsia="ru-RU" w:bidi="ru-RU"/>
        </w:rPr>
        <w:tab/>
        <w:t>Передавать Покупателю товар, свободный от прав третьих лиц.</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2.4.5.</w:t>
      </w:r>
      <w:r w:rsidRPr="00E776A7">
        <w:rPr>
          <w:rFonts w:ascii="GHEA Grapalat" w:eastAsia="Times New Roman" w:hAnsi="GHEA Grapalat" w:cs="Times New Roman"/>
          <w:sz w:val="24"/>
          <w:szCs w:val="24"/>
          <w:lang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E776A7">
        <w:rPr>
          <w:rFonts w:ascii="GHEA Grapalat" w:eastAsia="Times New Roman" w:hAnsi="GHEA Grapalat" w:cs="Times New Roman"/>
          <w:sz w:val="24"/>
          <w:szCs w:val="24"/>
          <w:lang w:eastAsia="ru-RU" w:bidi="ru-RU"/>
        </w:rPr>
        <w:lastRenderedPageBreak/>
        <w:t xml:space="preserve">установленные законодательством Республики Армения.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2.4.6.</w:t>
      </w:r>
      <w:r w:rsidRPr="00E776A7">
        <w:rPr>
          <w:rFonts w:ascii="GHEA Grapalat" w:eastAsia="Times New Roman" w:hAnsi="GHEA Grapalat" w:cs="Times New Roman"/>
          <w:sz w:val="24"/>
          <w:szCs w:val="24"/>
          <w:lang w:eastAsia="ru-RU" w:bidi="ru-RU"/>
        </w:rPr>
        <w:tab/>
        <w:t>В случае допущения недопоставки, в установленном договором порядке восполнять недопоставку.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2.4.7.</w:t>
      </w:r>
      <w:r w:rsidRPr="00E776A7">
        <w:rPr>
          <w:rFonts w:ascii="GHEA Grapalat" w:eastAsia="Times New Roman" w:hAnsi="GHEA Grapalat" w:cs="Times New Roman"/>
          <w:sz w:val="24"/>
          <w:szCs w:val="24"/>
          <w:lang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2.4.8.</w:t>
      </w:r>
      <w:r w:rsidRPr="00E776A7">
        <w:rPr>
          <w:rFonts w:ascii="GHEA Grapalat" w:eastAsia="Times New Roman" w:hAnsi="GHEA Grapalat" w:cs="Times New Roman"/>
          <w:sz w:val="24"/>
          <w:szCs w:val="24"/>
          <w:lang w:eastAsia="ru-RU" w:bidi="ru-RU"/>
        </w:rPr>
        <w:tab/>
        <w:t>В предусмотренных договором случаях уплачивать предусмотренные пунктами 6.2 и 6.3 договора пеню и штраф.</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2.4.9.</w:t>
      </w:r>
      <w:r w:rsidRPr="00E776A7">
        <w:rPr>
          <w:rFonts w:ascii="GHEA Grapalat" w:eastAsia="Times New Roman" w:hAnsi="GHEA Grapalat" w:cs="Times New Roman"/>
          <w:sz w:val="24"/>
          <w:szCs w:val="24"/>
          <w:lang w:eastAsia="ru-RU" w:bidi="ru-RU"/>
        </w:rPr>
        <w:tab/>
        <w:t>Передавать Покупателю принадлежности товара и соответствующие документы.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2.4.10.</w:t>
      </w:r>
      <w:r w:rsidRPr="00E776A7">
        <w:rPr>
          <w:rFonts w:ascii="GHEA Grapalat" w:eastAsia="Times New Roman" w:hAnsi="GHEA Grapalat" w:cs="Times New Roman"/>
          <w:sz w:val="24"/>
          <w:szCs w:val="24"/>
          <w:lang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776A7" w:rsidRPr="00E776A7" w:rsidRDefault="00E776A7" w:rsidP="00E776A7">
      <w:pPr>
        <w:widowControl w:val="0"/>
        <w:tabs>
          <w:tab w:val="left" w:pos="1418"/>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2.4.11.</w:t>
      </w:r>
      <w:r w:rsidRPr="00E776A7">
        <w:rPr>
          <w:rFonts w:ascii="GHEA Grapalat" w:eastAsia="Times New Roman" w:hAnsi="GHEA Grapalat" w:cs="Times New Roman"/>
          <w:sz w:val="24"/>
          <w:szCs w:val="24"/>
          <w:lang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3. ЦЕНА ДОГОВОРА И ПОРЯДОК ОПЛАТЫ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3.1.</w:t>
      </w:r>
      <w:r w:rsidRPr="00E776A7">
        <w:rPr>
          <w:rFonts w:ascii="GHEA Grapalat" w:eastAsia="Times New Roman" w:hAnsi="GHEA Grapalat" w:cs="Times New Roman"/>
          <w:sz w:val="24"/>
          <w:szCs w:val="24"/>
          <w:lang w:eastAsia="ru-RU" w:bidi="ru-RU"/>
        </w:rPr>
        <w:tab/>
        <w:t>Цена договора составляет _____________________ драмов Республики Армения, включая НДС</w:t>
      </w:r>
      <w:r w:rsidRPr="00E776A7">
        <w:rPr>
          <w:rFonts w:ascii="GHEA Grapalat" w:eastAsia="Times New Roman" w:hAnsi="GHEA Grapalat" w:cs="Times New Roman"/>
          <w:sz w:val="24"/>
          <w:szCs w:val="24"/>
          <w:vertAlign w:val="superscript"/>
          <w:lang w:eastAsia="ru-RU" w:bidi="ru-RU"/>
        </w:rPr>
        <w:footnoteReference w:customMarkFollows="1" w:id="12"/>
        <w:t>17</w:t>
      </w:r>
      <w:r w:rsidRPr="00E776A7">
        <w:rPr>
          <w:rFonts w:ascii="GHEA Grapalat" w:eastAsia="Times New Roman" w:hAnsi="GHEA Grapalat" w:cs="Times New Roman"/>
          <w:sz w:val="24"/>
          <w:szCs w:val="24"/>
          <w:lang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Цена поставки товара стабильна, и Продавец не вправе требовать увеличения, а Покупатель — снижения этой цены.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3.3.</w:t>
      </w:r>
      <w:r w:rsidRPr="00E776A7">
        <w:rPr>
          <w:rFonts w:ascii="GHEA Grapalat" w:eastAsia="Times New Roman" w:hAnsi="GHEA Grapalat" w:cs="Times New Roman"/>
          <w:sz w:val="24"/>
          <w:szCs w:val="24"/>
          <w:lang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не позднее чем до 30 декабря данного года. </w:t>
      </w:r>
    </w:p>
    <w:p w:rsidR="00E776A7" w:rsidRPr="00E776A7" w:rsidRDefault="00E776A7" w:rsidP="00E776A7">
      <w:pPr>
        <w:widowControl w:val="0"/>
        <w:spacing w:after="160" w:line="240" w:lineRule="auto"/>
        <w:ind w:firstLine="720"/>
        <w:jc w:val="both"/>
        <w:rPr>
          <w:rFonts w:ascii="GHEA Grapalat" w:eastAsia="Times New Roman" w:hAnsi="GHEA Grapalat" w:cs="Sylfaen"/>
          <w:i/>
          <w:sz w:val="24"/>
          <w:szCs w:val="24"/>
          <w:u w:val="single"/>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4. КАЧЕСТВО И ГАРАНТИЯ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4.1.</w:t>
      </w:r>
      <w:r w:rsidRPr="00E776A7">
        <w:rPr>
          <w:rFonts w:ascii="GHEA Grapalat" w:eastAsia="Times New Roman" w:hAnsi="GHEA Grapalat" w:cs="Times New Roman"/>
          <w:sz w:val="24"/>
          <w:szCs w:val="24"/>
          <w:lang w:eastAsia="ru-RU" w:bidi="ru-RU"/>
        </w:rPr>
        <w:tab/>
        <w:t>Продавец гарантирует соответствие качества поставленного товара требованиям государственного стандарта.</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5. ПЕРЕДАЧА И ПРИЕМ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5.1.</w:t>
      </w:r>
      <w:r w:rsidRPr="00E776A7">
        <w:rPr>
          <w:rFonts w:ascii="GHEA Grapalat" w:eastAsia="Times New Roman" w:hAnsi="GHEA Grapalat" w:cs="Times New Roman"/>
          <w:sz w:val="24"/>
          <w:szCs w:val="24"/>
          <w:lang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5.2.</w:t>
      </w:r>
      <w:r w:rsidRPr="00E776A7">
        <w:rPr>
          <w:rFonts w:ascii="GHEA Grapalat" w:eastAsia="Times New Roman" w:hAnsi="GHEA Grapalat" w:cs="Times New Roman"/>
          <w:sz w:val="24"/>
          <w:szCs w:val="24"/>
          <w:lang w:eastAsia="ru-RU" w:bidi="ru-RU"/>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E776A7">
        <w:rPr>
          <w:rFonts w:ascii="GHEA Grapalat" w:eastAsia="Times New Roman" w:hAnsi="GHEA Grapalat" w:cs="Times New Roman"/>
          <w:sz w:val="24"/>
          <w:szCs w:val="24"/>
          <w:lang w:eastAsia="ru-RU" w:bidi="ru-RU"/>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5.3.</w:t>
      </w:r>
      <w:r w:rsidRPr="00E776A7">
        <w:rPr>
          <w:rFonts w:ascii="GHEA Grapalat" w:eastAsia="Times New Roman" w:hAnsi="GHEA Grapalat" w:cs="Times New Roman"/>
          <w:sz w:val="24"/>
          <w:szCs w:val="24"/>
          <w:lang w:eastAsia="ru-RU" w:bidi="ru-RU"/>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5.4.</w:t>
      </w:r>
      <w:r w:rsidRPr="00E776A7">
        <w:rPr>
          <w:rFonts w:ascii="GHEA Grapalat" w:eastAsia="Times New Roman" w:hAnsi="GHEA Grapalat" w:cs="Times New Roman"/>
          <w:sz w:val="24"/>
          <w:szCs w:val="24"/>
          <w:lang w:eastAsia="ru-RU" w:bidi="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776A7" w:rsidRPr="00E776A7" w:rsidRDefault="00E776A7" w:rsidP="00E776A7">
      <w:pPr>
        <w:widowControl w:val="0"/>
        <w:spacing w:after="160" w:line="240" w:lineRule="auto"/>
        <w:jc w:val="both"/>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6. ОТВЕТСТВЕННОСТЬ СТОРОН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6.1.</w:t>
      </w:r>
      <w:r w:rsidRPr="00E776A7">
        <w:rPr>
          <w:rFonts w:ascii="GHEA Grapalat" w:eastAsia="Times New Roman" w:hAnsi="GHEA Grapalat" w:cs="Times New Roman"/>
          <w:sz w:val="24"/>
          <w:szCs w:val="24"/>
          <w:lang w:eastAsia="ru-RU" w:bidi="ru-RU"/>
        </w:rPr>
        <w:tab/>
        <w:t>Продавец несет ответственность за качество переданного товара и соблюдение предусмотренных договором сроков поставки.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6.2.</w:t>
      </w:r>
      <w:r w:rsidRPr="00E776A7">
        <w:rPr>
          <w:rFonts w:ascii="GHEA Grapalat" w:eastAsia="Times New Roman" w:hAnsi="GHEA Grapalat" w:cs="Times New Roman"/>
          <w:sz w:val="24"/>
          <w:szCs w:val="24"/>
          <w:lang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6.3.</w:t>
      </w:r>
      <w:r w:rsidRPr="00E776A7">
        <w:rPr>
          <w:rFonts w:ascii="GHEA Grapalat" w:eastAsia="Times New Roman" w:hAnsi="GHEA Grapalat" w:cs="Times New Roman"/>
          <w:sz w:val="24"/>
          <w:szCs w:val="24"/>
          <w:lang w:eastAsia="ru-RU" w:bidi="ru-RU"/>
        </w:rPr>
        <w:tab/>
        <w:t>В каждом случае поставки товара, не соответствующего указанной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пункте 1.1.</w:t>
      </w:r>
      <w:r w:rsidRPr="00E776A7">
        <w:rPr>
          <w:rFonts w:ascii="GHEA Grapalat" w:eastAsia="Times New Roman" w:hAnsi="GHEA Grapalat" w:cs="Times New Roman"/>
          <w:sz w:val="24"/>
          <w:szCs w:val="24"/>
          <w:lang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E776A7">
        <w:rPr>
          <w:rFonts w:ascii="GHEA Grapalat" w:eastAsia="Times New Roman" w:hAnsi="GHEA Grapalat" w:cs="Times New Roman"/>
          <w:sz w:val="24"/>
          <w:szCs w:val="24"/>
          <w:vertAlign w:val="superscript"/>
          <w:lang w:eastAsia="ru-RU" w:bidi="ru-RU"/>
        </w:rPr>
        <w:footnoteReference w:customMarkFollows="1" w:id="13"/>
        <w:t>20</w:t>
      </w:r>
      <w:r w:rsidRPr="00E776A7">
        <w:rPr>
          <w:rFonts w:ascii="GHEA Grapalat" w:eastAsia="Times New Roman" w:hAnsi="GHEA Grapalat" w:cs="Times New Roman"/>
          <w:sz w:val="24"/>
          <w:szCs w:val="24"/>
          <w:lang w:eastAsia="ru-RU" w:bidi="ru-RU"/>
        </w:rPr>
        <w:t>. При этом</w:t>
      </w:r>
      <w:r w:rsidRPr="00E776A7">
        <w:rPr>
          <w:rFonts w:ascii="GHEA Grapalat" w:eastAsia="Times New Roman" w:hAnsi="GHEA Grapalat" w:cs="Times New Roman"/>
          <w:sz w:val="24"/>
          <w:szCs w:val="24"/>
          <w:lang w:val="hy-AM" w:eastAsia="ru-RU" w:bidi="ru-RU"/>
        </w:rPr>
        <w:t>,</w:t>
      </w:r>
      <w:r w:rsidRPr="00E776A7">
        <w:rPr>
          <w:rFonts w:ascii="GHEA Grapalat" w:eastAsia="Times New Roman" w:hAnsi="GHEA Grapalat" w:cs="Times New Roman"/>
          <w:sz w:val="24"/>
          <w:szCs w:val="24"/>
          <w:lang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6.4.</w:t>
      </w:r>
      <w:r w:rsidRPr="00E776A7">
        <w:rPr>
          <w:rFonts w:ascii="GHEA Grapalat" w:eastAsia="Times New Roman" w:hAnsi="GHEA Grapalat" w:cs="Times New Roman"/>
          <w:sz w:val="24"/>
          <w:szCs w:val="24"/>
          <w:lang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6.5.</w:t>
      </w:r>
      <w:r w:rsidRPr="00E776A7">
        <w:rPr>
          <w:rFonts w:ascii="GHEA Grapalat" w:eastAsia="Times New Roman" w:hAnsi="GHEA Grapalat" w:cs="Times New Roman"/>
          <w:sz w:val="24"/>
          <w:szCs w:val="24"/>
          <w:lang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6.6.</w:t>
      </w:r>
      <w:r w:rsidRPr="00E776A7">
        <w:rPr>
          <w:rFonts w:ascii="GHEA Grapalat" w:eastAsia="Times New Roman" w:hAnsi="GHEA Grapalat" w:cs="Times New Roman"/>
          <w:sz w:val="24"/>
          <w:szCs w:val="24"/>
          <w:lang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6.7.</w:t>
      </w:r>
      <w:r w:rsidRPr="00E776A7">
        <w:rPr>
          <w:rFonts w:ascii="GHEA Grapalat" w:eastAsia="Times New Roman" w:hAnsi="GHEA Grapalat" w:cs="Times New Roman"/>
          <w:sz w:val="24"/>
          <w:szCs w:val="24"/>
          <w:lang w:eastAsia="ru-RU" w:bidi="ru-RU"/>
        </w:rPr>
        <w:tab/>
        <w:t>Уплата пеней и (или) штрафов не освобождает стороны от полного исполнения своих договорных обязательств.</w:t>
      </w:r>
    </w:p>
    <w:p w:rsidR="00E776A7" w:rsidRPr="00E776A7" w:rsidRDefault="00E776A7" w:rsidP="00E776A7">
      <w:pPr>
        <w:spacing w:after="0" w:line="240" w:lineRule="auto"/>
        <w:rPr>
          <w:rFonts w:ascii="GHEA Grapalat" w:eastAsia="Times New Roman" w:hAnsi="GHEA Grapalat" w:cs="Times New Roman"/>
          <w:sz w:val="24"/>
          <w:szCs w:val="24"/>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7. ДЕЙСТВИЕ НЕПРЕОДОЛИМОЙ СИЛЫ (ФОРС-МАЖОР)</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E776A7">
        <w:rPr>
          <w:rFonts w:ascii="GHEA Grapalat" w:eastAsia="Times New Roman" w:hAnsi="GHEA Grapalat" w:cs="Times New Roman"/>
          <w:sz w:val="24"/>
          <w:szCs w:val="24"/>
          <w:lang w:eastAsia="ru-RU" w:bidi="ru-RU"/>
        </w:rPr>
        <w:lastRenderedPageBreak/>
        <w:t>другую сторону.</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8.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776A7">
        <w:rPr>
          <w:rFonts w:ascii="GHEA Grapalat" w:eastAsia="Times New Roman" w:hAnsi="GHEA Grapalat" w:cs="Times New Roman"/>
          <w:sz w:val="24"/>
          <w:szCs w:val="24"/>
          <w:vertAlign w:val="superscript"/>
          <w:lang w:eastAsia="ru-RU" w:bidi="ru-RU"/>
        </w:rPr>
        <w:footnoteReference w:customMarkFollows="1" w:id="14"/>
        <w:t>21</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требования, вытекающее из договора, не может быть передано другому лицу без письменного согласия стороны должника.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8.3.</w:t>
      </w:r>
      <w:r w:rsidRPr="00E776A7">
        <w:rPr>
          <w:rFonts w:ascii="GHEA Grapalat" w:eastAsia="Times New Roman" w:hAnsi="GHEA Grapalat" w:cs="Times New Roman"/>
          <w:sz w:val="24"/>
          <w:szCs w:val="24"/>
          <w:lang w:eastAsia="ru-RU" w:bidi="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E776A7">
        <w:rPr>
          <w:rFonts w:ascii="GHEA Grapalat" w:eastAsia="Times New Roman" w:hAnsi="GHEA Grapalat" w:cs="Times New Roman"/>
          <w:sz w:val="24"/>
          <w:szCs w:val="24"/>
          <w:lang w:val="hy-AM" w:eastAsia="ru-RU" w:bidi="ru-RU"/>
        </w:rPr>
        <w:t xml:space="preserve"> расторгает договор</w:t>
      </w:r>
      <w:r w:rsidRPr="00E776A7">
        <w:rPr>
          <w:rFonts w:ascii="GHEA Grapalat" w:eastAsia="Times New Roman" w:hAnsi="GHEA Grapalat" w:cs="Times New Roman"/>
          <w:sz w:val="24"/>
          <w:szCs w:val="24"/>
          <w:lang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8.4.</w:t>
      </w:r>
      <w:r w:rsidRPr="00E776A7">
        <w:rPr>
          <w:rFonts w:ascii="GHEA Grapalat" w:eastAsia="Times New Roman" w:hAnsi="GHEA Grapalat" w:cs="Times New Roman"/>
          <w:sz w:val="24"/>
          <w:szCs w:val="24"/>
          <w:lang w:eastAsia="ru-RU" w:bidi="ru-RU"/>
        </w:rPr>
        <w:tab/>
        <w:t>Споры в связи с договором подлежат рассмотрению в судах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8.5</w:t>
      </w:r>
      <w:r w:rsidRPr="00E776A7">
        <w:rPr>
          <w:rFonts w:ascii="GHEA Grapalat" w:eastAsia="Times New Roman" w:hAnsi="GHEA Grapalat" w:cs="Times New Roman"/>
          <w:sz w:val="24"/>
          <w:szCs w:val="24"/>
          <w:lang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pacing w:val="-6"/>
          <w:sz w:val="24"/>
          <w:szCs w:val="24"/>
          <w:lang w:eastAsia="ru-RU" w:bidi="ru-RU"/>
        </w:rPr>
      </w:pPr>
      <w:r w:rsidRPr="00E776A7">
        <w:rPr>
          <w:rFonts w:ascii="GHEA Grapalat" w:eastAsia="Times New Roman" w:hAnsi="GHEA Grapalat" w:cs="Times New Roman"/>
          <w:spacing w:val="-6"/>
          <w:sz w:val="24"/>
          <w:szCs w:val="24"/>
          <w:lang w:eastAsia="ru-RU" w:bidi="ru-RU"/>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E776A7">
        <w:rPr>
          <w:rFonts w:ascii="GHEA Grapalat" w:eastAsia="Times New Roman" w:hAnsi="GHEA Grapalat" w:cs="Times New Roman"/>
          <w:spacing w:val="-6"/>
          <w:sz w:val="24"/>
          <w:szCs w:val="24"/>
          <w:lang w:eastAsia="ru-RU" w:bidi="ru-RU"/>
        </w:rPr>
        <w:lastRenderedPageBreak/>
        <w:t>товара или цены единицы приобретаемого товара или цены договора.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8.6.</w:t>
      </w:r>
      <w:r w:rsidRPr="00E776A7">
        <w:rPr>
          <w:rFonts w:ascii="GHEA Grapalat" w:eastAsia="Times New Roman" w:hAnsi="GHEA Grapalat" w:cs="Times New Roman"/>
          <w:sz w:val="24"/>
          <w:szCs w:val="24"/>
          <w:lang w:eastAsia="ru-RU" w:bidi="ru-RU"/>
        </w:rPr>
        <w:tab/>
        <w:t>Если договор осуществляется посредством заключения агентского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Продавец несет ответственность за неисполнение или ненадлежащее исполнение обязательств агента;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776A7">
        <w:rPr>
          <w:rFonts w:ascii="GHEA Grapalat" w:eastAsia="Times New Roman" w:hAnsi="GHEA Grapalat" w:cs="Times New Roman"/>
          <w:sz w:val="24"/>
          <w:szCs w:val="24"/>
          <w:vertAlign w:val="superscript"/>
          <w:lang w:eastAsia="ru-RU" w:bidi="ru-RU"/>
        </w:rPr>
        <w:footnoteReference w:customMarkFollows="1" w:id="15"/>
        <w:t>22</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8.7.</w:t>
      </w:r>
      <w:r w:rsidRPr="00E776A7">
        <w:rPr>
          <w:rFonts w:ascii="GHEA Grapalat" w:eastAsia="Times New Roman" w:hAnsi="GHEA Grapalat" w:cs="Times New Roman"/>
          <w:sz w:val="24"/>
          <w:szCs w:val="24"/>
          <w:lang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776A7">
        <w:rPr>
          <w:rFonts w:ascii="GHEA Grapalat" w:eastAsia="Times New Roman" w:hAnsi="GHEA Grapalat" w:cs="Times New Roman"/>
          <w:sz w:val="24"/>
          <w:szCs w:val="24"/>
          <w:vertAlign w:val="superscript"/>
          <w:lang w:eastAsia="ru-RU" w:bidi="ru-RU"/>
        </w:rPr>
        <w:footnoteReference w:customMarkFollows="1" w:id="16"/>
        <w:t>23</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8.8.</w:t>
      </w:r>
      <w:r w:rsidRPr="00E776A7">
        <w:rPr>
          <w:rFonts w:ascii="GHEA Grapalat" w:eastAsia="Times New Roman" w:hAnsi="GHEA Grapalat" w:cs="Times New Roman"/>
          <w:sz w:val="24"/>
          <w:szCs w:val="24"/>
          <w:lang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8.9.</w:t>
      </w:r>
      <w:r w:rsidRPr="00E776A7">
        <w:rPr>
          <w:rFonts w:ascii="GHEA Grapalat" w:eastAsia="Times New Roman" w:hAnsi="GHEA Grapalat" w:cs="Times New Roman"/>
          <w:sz w:val="24"/>
          <w:szCs w:val="24"/>
          <w:lang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E776A7" w:rsidDel="003A39AC">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8.10.</w:t>
      </w:r>
      <w:r w:rsidRPr="00E776A7">
        <w:rPr>
          <w:rFonts w:ascii="GHEA Grapalat" w:eastAsia="Times New Roman" w:hAnsi="GHEA Grapalat" w:cs="Times New Roman"/>
          <w:sz w:val="24"/>
          <w:szCs w:val="24"/>
          <w:lang w:eastAsia="ru-RU" w:bidi="ru-RU"/>
        </w:rPr>
        <w:tab/>
        <w:t xml:space="preserve">Договор не может быть изменен вследствие частичного неисполнения </w:t>
      </w:r>
      <w:r w:rsidRPr="00E776A7">
        <w:rPr>
          <w:rFonts w:ascii="GHEA Grapalat" w:eastAsia="Times New Roman" w:hAnsi="GHEA Grapalat" w:cs="Times New Roman"/>
          <w:sz w:val="24"/>
          <w:szCs w:val="24"/>
          <w:lang w:eastAsia="ru-RU" w:bidi="ru-RU"/>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Армения.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8.11.</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следующего за опубликованием уведомления дня, установленного настоящим пунктом.</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pacing w:val="-6"/>
          <w:sz w:val="24"/>
          <w:szCs w:val="24"/>
          <w:lang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lastRenderedPageBreak/>
        <w:t>8.12.</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8.13.</w:t>
      </w:r>
      <w:r w:rsidRPr="00E776A7">
        <w:rPr>
          <w:rFonts w:ascii="GHEA Grapalat" w:eastAsia="Times New Roman" w:hAnsi="GHEA Grapalat" w:cs="Times New Roman"/>
          <w:sz w:val="24"/>
          <w:szCs w:val="24"/>
          <w:lang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договору считаются неотъемлемой частью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8.14.</w:t>
      </w:r>
      <w:r w:rsidRPr="00E776A7">
        <w:rPr>
          <w:rFonts w:ascii="GHEA Grapalat" w:eastAsia="Times New Roman" w:hAnsi="GHEA Grapalat" w:cs="Times New Roman"/>
          <w:sz w:val="24"/>
          <w:szCs w:val="24"/>
          <w:lang w:eastAsia="ru-RU" w:bidi="ru-RU"/>
        </w:rPr>
        <w:tab/>
        <w:t>К отношениям, связанным с договором, применяется право Республики Армения.</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E776A7" w:rsidRPr="00E776A7" w:rsidTr="00585715">
        <w:tc>
          <w:tcPr>
            <w:tcW w:w="4536"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i/>
          <w:sz w:val="24"/>
          <w:szCs w:val="24"/>
          <w:lang w:eastAsia="ru-RU" w:bidi="ru-RU"/>
        </w:rPr>
        <w:t>В случае необходимости в договор могут быть включены не</w:t>
      </w:r>
      <w:r w:rsidRPr="00E776A7">
        <w:rPr>
          <w:rFonts w:ascii="Courier New" w:eastAsia="Times New Roman" w:hAnsi="Courier New" w:cs="Courier New"/>
          <w:i/>
          <w:sz w:val="24"/>
          <w:szCs w:val="24"/>
          <w:lang w:val="en-US" w:eastAsia="ru-RU" w:bidi="ru-RU"/>
        </w:rPr>
        <w:t> </w:t>
      </w:r>
      <w:r w:rsidRPr="00E776A7">
        <w:rPr>
          <w:rFonts w:ascii="GHEA Grapalat" w:eastAsia="Times New Roman" w:hAnsi="GHEA Grapalat" w:cs="Times New Roman"/>
          <w:i/>
          <w:sz w:val="24"/>
          <w:szCs w:val="24"/>
          <w:lang w:eastAsia="ru-RU" w:bidi="ru-RU"/>
        </w:rPr>
        <w:t>противоречащие законодательству Республики Армения положения.</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sectPr w:rsidR="00E776A7" w:rsidRPr="00E776A7" w:rsidSect="00585715">
          <w:footerReference w:type="default" r:id="rId12"/>
          <w:footnotePr>
            <w:pos w:val="beneathText"/>
          </w:footnotePr>
          <w:pgSz w:w="11906" w:h="16838" w:code="9"/>
          <w:pgMar w:top="993" w:right="1418" w:bottom="1418" w:left="1418" w:header="561" w:footer="561" w:gutter="0"/>
          <w:cols w:space="720"/>
          <w:docGrid w:linePitch="326"/>
        </w:sect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1</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ТЕХНИЧЕСКАЯ ХАРАКТЕРИСТИКА-ГРАФИК ЗАКУПКИ</w:t>
      </w:r>
      <w:r w:rsidRPr="00E776A7">
        <w:rPr>
          <w:rFonts w:ascii="GHEA Grapalat" w:eastAsia="Times New Roman" w:hAnsi="GHEA Grapalat" w:cs="Times New Roman"/>
          <w:sz w:val="24"/>
          <w:szCs w:val="24"/>
          <w:vertAlign w:val="superscript"/>
          <w:lang w:eastAsia="ru-RU" w:bidi="ru-RU"/>
        </w:rPr>
        <w:footnoteReference w:customMarkFollows="1" w:id="17"/>
        <w:t>*</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6"/>
        <w:gridCol w:w="844"/>
        <w:gridCol w:w="709"/>
        <w:gridCol w:w="1158"/>
        <w:gridCol w:w="947"/>
      </w:tblGrid>
      <w:tr w:rsidR="00E776A7" w:rsidRPr="00E776A7" w:rsidTr="00585715">
        <w:trPr>
          <w:jc w:val="center"/>
        </w:trPr>
        <w:tc>
          <w:tcPr>
            <w:tcW w:w="16350" w:type="dxa"/>
            <w:gridSpan w:val="13"/>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w:t>
            </w:r>
          </w:p>
        </w:tc>
      </w:tr>
      <w:tr w:rsidR="00E776A7" w:rsidRPr="00E776A7" w:rsidTr="00585715">
        <w:trPr>
          <w:trHeight w:val="219"/>
          <w:jc w:val="center"/>
        </w:trPr>
        <w:tc>
          <w:tcPr>
            <w:tcW w:w="1242"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 xml:space="preserve">номер предусмотренного </w:t>
            </w:r>
            <w:r w:rsidRPr="00E776A7">
              <w:rPr>
                <w:rFonts w:ascii="GHEA Grapalat" w:eastAsia="Times New Roman" w:hAnsi="GHEA Grapalat" w:cs="Times New Roman"/>
                <w:spacing w:val="-6"/>
                <w:sz w:val="16"/>
                <w:szCs w:val="16"/>
                <w:lang w:eastAsia="ru-RU" w:bidi="ru-RU"/>
              </w:rPr>
              <w:t>приглашением</w:t>
            </w:r>
            <w:r w:rsidRPr="00E776A7">
              <w:rPr>
                <w:rFonts w:ascii="GHEA Grapalat" w:eastAsia="Times New Roman" w:hAnsi="GHEA Grapalat" w:cs="Times New Roman"/>
                <w:sz w:val="16"/>
                <w:szCs w:val="16"/>
                <w:lang w:eastAsia="ru-RU" w:bidi="ru-RU"/>
              </w:rPr>
              <w:t xml:space="preserve"> лота</w:t>
            </w:r>
          </w:p>
        </w:tc>
        <w:tc>
          <w:tcPr>
            <w:tcW w:w="2715"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559"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 xml:space="preserve">наименование </w:t>
            </w:r>
          </w:p>
        </w:tc>
        <w:tc>
          <w:tcPr>
            <w:tcW w:w="1925" w:type="dxa"/>
            <w:vMerge w:val="restart"/>
            <w:vAlign w:val="center"/>
          </w:tcPr>
          <w:p w:rsidR="00E776A7" w:rsidRPr="00E776A7" w:rsidRDefault="00E776A7" w:rsidP="00E776A7">
            <w:pPr>
              <w:widowControl w:val="0"/>
              <w:spacing w:after="0" w:line="240" w:lineRule="auto"/>
              <w:ind w:left="-96"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товарный знак,</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Times New Roman"/>
                <w:sz w:val="16"/>
                <w:szCs w:val="16"/>
                <w:lang w:eastAsia="ru-RU" w:bidi="ru-RU"/>
              </w:rPr>
              <w:t>марка</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Times New Roman"/>
                <w:sz w:val="16"/>
                <w:szCs w:val="16"/>
                <w:lang w:eastAsia="ru-RU" w:bidi="ru-RU"/>
              </w:rPr>
              <w:t xml:space="preserve">и наименование производителя </w:t>
            </w:r>
            <w:r w:rsidRPr="00E776A7">
              <w:rPr>
                <w:rFonts w:ascii="GHEA Grapalat" w:eastAsia="Times New Roman" w:hAnsi="GHEA Grapalat" w:cs="Times New Roman"/>
                <w:sz w:val="16"/>
                <w:szCs w:val="16"/>
                <w:vertAlign w:val="superscript"/>
                <w:lang w:eastAsia="ru-RU" w:bidi="ru-RU"/>
              </w:rPr>
              <w:footnoteReference w:customMarkFollows="1" w:id="18"/>
              <w:t>**</w:t>
            </w:r>
          </w:p>
        </w:tc>
        <w:tc>
          <w:tcPr>
            <w:tcW w:w="1467" w:type="dxa"/>
            <w:vMerge w:val="restart"/>
            <w:vAlign w:val="center"/>
          </w:tcPr>
          <w:p w:rsidR="00E776A7" w:rsidRPr="00E776A7" w:rsidRDefault="00E776A7" w:rsidP="00E776A7">
            <w:pPr>
              <w:widowControl w:val="0"/>
              <w:spacing w:after="0" w:line="240" w:lineRule="auto"/>
              <w:ind w:left="-108" w:right="-59"/>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техническая характеристика</w:t>
            </w:r>
          </w:p>
        </w:tc>
        <w:tc>
          <w:tcPr>
            <w:tcW w:w="1085" w:type="dxa"/>
            <w:vMerge w:val="restart"/>
            <w:vAlign w:val="center"/>
          </w:tcPr>
          <w:p w:rsidR="00E776A7" w:rsidRPr="00E776A7" w:rsidRDefault="00E776A7" w:rsidP="00E776A7">
            <w:pPr>
              <w:widowControl w:val="0"/>
              <w:spacing w:after="0" w:line="240" w:lineRule="auto"/>
              <w:ind w:left="-4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единица измерения</w:t>
            </w:r>
          </w:p>
        </w:tc>
        <w:tc>
          <w:tcPr>
            <w:tcW w:w="1559" w:type="dxa"/>
            <w:vMerge w:val="restart"/>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цена единицы/драмов РА</w:t>
            </w:r>
          </w:p>
        </w:tc>
        <w:tc>
          <w:tcPr>
            <w:tcW w:w="1134" w:type="dxa"/>
            <w:vMerge w:val="restart"/>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общая цена/драмов РА</w:t>
            </w:r>
          </w:p>
        </w:tc>
        <w:tc>
          <w:tcPr>
            <w:tcW w:w="850" w:type="dxa"/>
            <w:gridSpan w:val="2"/>
            <w:vMerge w:val="restart"/>
            <w:vAlign w:val="center"/>
          </w:tcPr>
          <w:p w:rsidR="00E776A7" w:rsidRPr="00E776A7" w:rsidRDefault="00E776A7" w:rsidP="00E776A7">
            <w:pPr>
              <w:widowControl w:val="0"/>
              <w:spacing w:after="0" w:line="240" w:lineRule="auto"/>
              <w:ind w:left="-126"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общий объем</w:t>
            </w:r>
          </w:p>
        </w:tc>
        <w:tc>
          <w:tcPr>
            <w:tcW w:w="2814" w:type="dxa"/>
            <w:gridSpan w:val="3"/>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поставки</w:t>
            </w:r>
          </w:p>
        </w:tc>
      </w:tr>
      <w:tr w:rsidR="00E776A7" w:rsidRPr="00E776A7" w:rsidTr="0048720B">
        <w:trPr>
          <w:trHeight w:val="1114"/>
          <w:jc w:val="center"/>
        </w:trPr>
        <w:tc>
          <w:tcPr>
            <w:tcW w:w="1242"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71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92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8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34"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gridSpan w:val="2"/>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09" w:type="dxa"/>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адрес</w:t>
            </w:r>
          </w:p>
        </w:tc>
        <w:tc>
          <w:tcPr>
            <w:tcW w:w="1158" w:type="dxa"/>
            <w:vAlign w:val="center"/>
          </w:tcPr>
          <w:p w:rsidR="00E776A7" w:rsidRPr="00E776A7" w:rsidRDefault="00E776A7" w:rsidP="00E776A7">
            <w:pPr>
              <w:widowControl w:val="0"/>
              <w:spacing w:after="0" w:line="240" w:lineRule="auto"/>
              <w:ind w:left="-46" w:right="-84"/>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подлежащее поставке количество товара</w:t>
            </w:r>
          </w:p>
        </w:tc>
        <w:tc>
          <w:tcPr>
            <w:tcW w:w="947" w:type="dxa"/>
            <w:vAlign w:val="center"/>
          </w:tcPr>
          <w:p w:rsidR="00E776A7" w:rsidRPr="00E776A7" w:rsidRDefault="00E776A7" w:rsidP="00E776A7">
            <w:pPr>
              <w:widowControl w:val="0"/>
              <w:spacing w:after="0" w:line="240" w:lineRule="auto"/>
              <w:ind w:left="-132" w:right="-129"/>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срок</w:t>
            </w:r>
            <w:r w:rsidRPr="00E776A7">
              <w:rPr>
                <w:rFonts w:ascii="GHEA Grapalat" w:eastAsia="Times New Roman" w:hAnsi="GHEA Grapalat" w:cs="Times New Roman"/>
                <w:sz w:val="16"/>
                <w:szCs w:val="16"/>
                <w:vertAlign w:val="superscript"/>
                <w:lang w:eastAsia="ru-RU" w:bidi="ru-RU"/>
              </w:rPr>
              <w:footnoteReference w:customMarkFollows="1" w:id="19"/>
              <w:t>***</w:t>
            </w:r>
          </w:p>
        </w:tc>
      </w:tr>
      <w:tr w:rsidR="00F66B3F" w:rsidRPr="00E776A7" w:rsidTr="00585715">
        <w:trPr>
          <w:trHeight w:val="246"/>
          <w:jc w:val="center"/>
        </w:trPr>
        <w:tc>
          <w:tcPr>
            <w:tcW w:w="1242" w:type="dxa"/>
          </w:tcPr>
          <w:p w:rsidR="00F66B3F" w:rsidRPr="00B9216C" w:rsidRDefault="00F66B3F" w:rsidP="00BF51DC">
            <w:pPr>
              <w:jc w:val="center"/>
              <w:rPr>
                <w:rFonts w:ascii="GHEA Grapalat" w:hAnsi="GHEA Grapalat"/>
                <w:sz w:val="20"/>
                <w:szCs w:val="20"/>
              </w:rPr>
            </w:pPr>
            <w:r w:rsidRPr="00B9216C">
              <w:rPr>
                <w:rFonts w:ascii="GHEA Grapalat" w:hAnsi="GHEA Grapalat"/>
                <w:sz w:val="20"/>
                <w:szCs w:val="20"/>
              </w:rPr>
              <w:t>1</w:t>
            </w:r>
          </w:p>
        </w:tc>
        <w:tc>
          <w:tcPr>
            <w:tcW w:w="2715" w:type="dxa"/>
          </w:tcPr>
          <w:p w:rsidR="00F66B3F" w:rsidRPr="00B9216C" w:rsidRDefault="007D16D2" w:rsidP="00BF51DC">
            <w:pPr>
              <w:jc w:val="center"/>
              <w:rPr>
                <w:rFonts w:ascii="GHEA Grapalat" w:hAnsi="GHEA Grapalat"/>
                <w:sz w:val="20"/>
                <w:szCs w:val="20"/>
              </w:rPr>
            </w:pPr>
            <w:r w:rsidRPr="00B9216C">
              <w:rPr>
                <w:rFonts w:ascii="GHEA Grapalat" w:hAnsi="GHEA Grapalat" w:cs="Helvetica"/>
                <w:color w:val="333333"/>
                <w:sz w:val="20"/>
                <w:szCs w:val="20"/>
                <w:shd w:val="clear" w:color="auto" w:fill="FFFFFF"/>
              </w:rPr>
              <w:t>31521200/1</w:t>
            </w:r>
          </w:p>
        </w:tc>
        <w:tc>
          <w:tcPr>
            <w:tcW w:w="1559" w:type="dxa"/>
          </w:tcPr>
          <w:p w:rsidR="00F66B3F" w:rsidRPr="00B9216C" w:rsidRDefault="00B435FC" w:rsidP="003E4B29">
            <w:pPr>
              <w:rPr>
                <w:rFonts w:ascii="GHEA Grapalat" w:hAnsi="GHEA Grapalat"/>
                <w:sz w:val="20"/>
                <w:szCs w:val="20"/>
              </w:rPr>
            </w:pPr>
            <w:r w:rsidRPr="00B9216C">
              <w:rPr>
                <w:rFonts w:ascii="GHEA Grapalat" w:hAnsi="GHEA Grapalat"/>
                <w:sz w:val="20"/>
                <w:szCs w:val="20"/>
              </w:rPr>
              <w:t>Лампа: экономичная, 8 Вт, 80 мм, E27, 220 В</w:t>
            </w:r>
          </w:p>
        </w:tc>
        <w:tc>
          <w:tcPr>
            <w:tcW w:w="1925" w:type="dxa"/>
          </w:tcPr>
          <w:p w:rsidR="00F66B3F" w:rsidRPr="00B9216C" w:rsidRDefault="00F66B3F"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67" w:type="dxa"/>
          </w:tcPr>
          <w:p w:rsidR="00F66B3F" w:rsidRPr="00B9216C" w:rsidRDefault="00B435FC" w:rsidP="00BE45AE">
            <w:pPr>
              <w:rPr>
                <w:rFonts w:ascii="GHEA Grapalat" w:hAnsi="GHEA Grapalat"/>
                <w:sz w:val="20"/>
                <w:szCs w:val="20"/>
              </w:rPr>
            </w:pPr>
            <w:r w:rsidRPr="00B9216C">
              <w:rPr>
                <w:rFonts w:ascii="GHEA Grapalat" w:hAnsi="GHEA Grapalat"/>
                <w:sz w:val="20"/>
                <w:szCs w:val="20"/>
              </w:rPr>
              <w:t>Лампа: экономичная, 8 Вт, 80 мм, E27, 220 В</w:t>
            </w:r>
          </w:p>
        </w:tc>
        <w:tc>
          <w:tcPr>
            <w:tcW w:w="1085" w:type="dxa"/>
          </w:tcPr>
          <w:p w:rsidR="00F66B3F" w:rsidRPr="00B9216C" w:rsidRDefault="00F66B3F" w:rsidP="00E776A7">
            <w:pPr>
              <w:widowControl w:val="0"/>
              <w:spacing w:after="0" w:line="240" w:lineRule="auto"/>
              <w:jc w:val="center"/>
              <w:rPr>
                <w:rFonts w:ascii="GHEA Grapalat" w:eastAsia="Times New Roman" w:hAnsi="GHEA Grapalat" w:cs="Times New Roman"/>
                <w:sz w:val="20"/>
                <w:szCs w:val="20"/>
                <w:lang w:eastAsia="ru-RU" w:bidi="ru-RU"/>
              </w:rPr>
            </w:pPr>
            <w:r w:rsidRPr="00B9216C">
              <w:rPr>
                <w:rFonts w:ascii="GHEA Grapalat" w:eastAsia="Times New Roman" w:hAnsi="GHEA Grapalat" w:cs="Times New Roman"/>
                <w:sz w:val="20"/>
                <w:szCs w:val="20"/>
                <w:lang w:eastAsia="ru-RU" w:bidi="ru-RU"/>
              </w:rPr>
              <w:t>часть</w:t>
            </w:r>
          </w:p>
        </w:tc>
        <w:tc>
          <w:tcPr>
            <w:tcW w:w="1559" w:type="dxa"/>
          </w:tcPr>
          <w:p w:rsidR="00F66B3F" w:rsidRPr="00B9216C" w:rsidRDefault="00F66B3F"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134" w:type="dxa"/>
          </w:tcPr>
          <w:p w:rsidR="00F66B3F" w:rsidRPr="00B9216C" w:rsidRDefault="00F66B3F"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850" w:type="dxa"/>
            <w:gridSpan w:val="2"/>
          </w:tcPr>
          <w:p w:rsidR="00F66B3F" w:rsidRPr="00B9216C" w:rsidRDefault="007D16D2" w:rsidP="00764AB4">
            <w:pPr>
              <w:jc w:val="center"/>
              <w:rPr>
                <w:rFonts w:ascii="GHEA Grapalat" w:hAnsi="GHEA Grapalat"/>
                <w:sz w:val="20"/>
                <w:szCs w:val="20"/>
                <w:lang w:val="en-US"/>
              </w:rPr>
            </w:pPr>
            <w:r w:rsidRPr="00B9216C">
              <w:rPr>
                <w:rFonts w:ascii="GHEA Grapalat" w:hAnsi="GHEA Grapalat"/>
                <w:sz w:val="20"/>
                <w:szCs w:val="20"/>
                <w:lang w:val="en-US"/>
              </w:rPr>
              <w:t>196</w:t>
            </w:r>
          </w:p>
        </w:tc>
        <w:tc>
          <w:tcPr>
            <w:tcW w:w="709" w:type="dxa"/>
          </w:tcPr>
          <w:p w:rsidR="00F66B3F" w:rsidRPr="00B9216C" w:rsidRDefault="00F66B3F" w:rsidP="00E776A7">
            <w:pPr>
              <w:widowControl w:val="0"/>
              <w:spacing w:after="0" w:line="240" w:lineRule="auto"/>
              <w:jc w:val="center"/>
              <w:rPr>
                <w:rFonts w:ascii="GHEA Grapalat" w:eastAsia="Times New Roman" w:hAnsi="GHEA Grapalat" w:cs="Times New Roman"/>
                <w:sz w:val="20"/>
                <w:szCs w:val="20"/>
                <w:lang w:eastAsia="ru-RU" w:bidi="ru-RU"/>
              </w:rPr>
            </w:pPr>
            <w:r w:rsidRPr="00B9216C">
              <w:rPr>
                <w:rFonts w:ascii="GHEA Grapalat" w:eastAsia="Times New Roman" w:hAnsi="GHEA Grapalat" w:cs="Times New Roman"/>
                <w:sz w:val="20"/>
                <w:szCs w:val="20"/>
                <w:lang w:eastAsia="ru-RU" w:bidi="ru-RU"/>
              </w:rPr>
              <w:t>Армавир, Абовян 71</w:t>
            </w:r>
          </w:p>
        </w:tc>
        <w:tc>
          <w:tcPr>
            <w:tcW w:w="1158" w:type="dxa"/>
          </w:tcPr>
          <w:p w:rsidR="00F66B3F" w:rsidRPr="00B9216C" w:rsidRDefault="007D16D2" w:rsidP="00764AB4">
            <w:pPr>
              <w:jc w:val="center"/>
              <w:rPr>
                <w:rFonts w:ascii="GHEA Grapalat" w:hAnsi="GHEA Grapalat"/>
                <w:sz w:val="20"/>
                <w:szCs w:val="20"/>
                <w:lang w:val="en-US"/>
              </w:rPr>
            </w:pPr>
            <w:r w:rsidRPr="00B9216C">
              <w:rPr>
                <w:rFonts w:ascii="GHEA Grapalat" w:hAnsi="GHEA Grapalat"/>
                <w:sz w:val="20"/>
                <w:szCs w:val="20"/>
                <w:lang w:val="en-US"/>
              </w:rPr>
              <w:t>196</w:t>
            </w:r>
          </w:p>
        </w:tc>
        <w:tc>
          <w:tcPr>
            <w:tcW w:w="947" w:type="dxa"/>
          </w:tcPr>
          <w:p w:rsidR="00F66B3F" w:rsidRPr="00B9216C" w:rsidRDefault="00F66B3F">
            <w:pPr>
              <w:rPr>
                <w:rFonts w:ascii="GHEA Grapalat" w:hAnsi="GHEA Grapalat"/>
                <w:sz w:val="20"/>
                <w:szCs w:val="20"/>
              </w:rPr>
            </w:pPr>
            <w:r w:rsidRPr="00B9216C">
              <w:rPr>
                <w:rFonts w:ascii="GHEA Grapalat" w:hAnsi="GHEA Grapalat"/>
                <w:sz w:val="20"/>
                <w:szCs w:val="20"/>
              </w:rPr>
              <w:t>Двадцать календарных дней после вступления договора в силу</w:t>
            </w:r>
          </w:p>
        </w:tc>
      </w:tr>
      <w:tr w:rsidR="00F66B3F" w:rsidRPr="00E776A7" w:rsidTr="00585715">
        <w:trPr>
          <w:trHeight w:val="885"/>
          <w:jc w:val="center"/>
        </w:trPr>
        <w:tc>
          <w:tcPr>
            <w:tcW w:w="1242" w:type="dxa"/>
          </w:tcPr>
          <w:p w:rsidR="00F66B3F" w:rsidRPr="00940F34" w:rsidRDefault="00F66B3F" w:rsidP="00BF51DC">
            <w:pPr>
              <w:jc w:val="center"/>
              <w:rPr>
                <w:rFonts w:ascii="GHEA Grapalat" w:hAnsi="GHEA Grapalat"/>
                <w:sz w:val="18"/>
                <w:szCs w:val="18"/>
              </w:rPr>
            </w:pPr>
          </w:p>
        </w:tc>
        <w:tc>
          <w:tcPr>
            <w:tcW w:w="2715" w:type="dxa"/>
          </w:tcPr>
          <w:p w:rsidR="00F66B3F" w:rsidRPr="004A2298" w:rsidRDefault="00F66B3F" w:rsidP="00BF51DC">
            <w:pPr>
              <w:jc w:val="center"/>
              <w:rPr>
                <w:rFonts w:ascii="GHEA Grapalat" w:hAnsi="GHEA Grapalat"/>
                <w:sz w:val="18"/>
                <w:szCs w:val="18"/>
              </w:rPr>
            </w:pPr>
          </w:p>
        </w:tc>
        <w:tc>
          <w:tcPr>
            <w:tcW w:w="1559" w:type="dxa"/>
          </w:tcPr>
          <w:p w:rsidR="00F66B3F" w:rsidRDefault="00F66B3F" w:rsidP="003E4B29"/>
        </w:tc>
        <w:tc>
          <w:tcPr>
            <w:tcW w:w="1925" w:type="dxa"/>
          </w:tcPr>
          <w:p w:rsidR="00F66B3F" w:rsidRPr="00E776A7" w:rsidRDefault="00F66B3F"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F66B3F" w:rsidRDefault="00F66B3F" w:rsidP="00BE45AE"/>
        </w:tc>
        <w:tc>
          <w:tcPr>
            <w:tcW w:w="1085" w:type="dxa"/>
          </w:tcPr>
          <w:p w:rsidR="00F66B3F" w:rsidRPr="00E776A7" w:rsidRDefault="00F66B3F"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tcPr>
          <w:p w:rsidR="00F66B3F" w:rsidRPr="00E776A7" w:rsidRDefault="00F66B3F"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F66B3F" w:rsidRPr="00E776A7" w:rsidRDefault="00F66B3F"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F66B3F" w:rsidRPr="008614D3" w:rsidRDefault="00F66B3F" w:rsidP="00764AB4">
            <w:pPr>
              <w:jc w:val="center"/>
              <w:rPr>
                <w:rFonts w:ascii="GHEA Grapalat" w:hAnsi="GHEA Grapalat"/>
                <w:sz w:val="20"/>
              </w:rPr>
            </w:pPr>
          </w:p>
        </w:tc>
        <w:tc>
          <w:tcPr>
            <w:tcW w:w="709" w:type="dxa"/>
          </w:tcPr>
          <w:p w:rsidR="00F66B3F" w:rsidRPr="00E776A7" w:rsidRDefault="00F66B3F"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F66B3F" w:rsidRPr="008614D3" w:rsidRDefault="00F66B3F" w:rsidP="00764AB4">
            <w:pPr>
              <w:jc w:val="center"/>
              <w:rPr>
                <w:rFonts w:ascii="GHEA Grapalat" w:hAnsi="GHEA Grapalat"/>
                <w:sz w:val="20"/>
              </w:rPr>
            </w:pPr>
          </w:p>
        </w:tc>
        <w:tc>
          <w:tcPr>
            <w:tcW w:w="947" w:type="dxa"/>
          </w:tcPr>
          <w:p w:rsidR="00F66B3F" w:rsidRDefault="00F66B3F"/>
        </w:tc>
      </w:tr>
    </w:tbl>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p>
    <w:tbl>
      <w:tblPr>
        <w:tblW w:w="9639" w:type="dxa"/>
        <w:jc w:val="center"/>
        <w:tblLayout w:type="fixed"/>
        <w:tblLook w:val="0000"/>
      </w:tblPr>
      <w:tblGrid>
        <w:gridCol w:w="4536"/>
        <w:gridCol w:w="760"/>
        <w:gridCol w:w="4343"/>
      </w:tblGrid>
      <w:tr w:rsidR="00E776A7" w:rsidRPr="00E776A7" w:rsidTr="00585715">
        <w:trPr>
          <w:jc w:val="center"/>
        </w:trPr>
        <w:tc>
          <w:tcPr>
            <w:tcW w:w="4536" w:type="dxa"/>
          </w:tcPr>
          <w:p w:rsidR="00E776A7" w:rsidRPr="00E776A7" w:rsidRDefault="00E776A7" w:rsidP="00E776A7">
            <w:pPr>
              <w:widowControl w:val="0"/>
              <w:spacing w:after="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w:t>
            </w:r>
          </w:p>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br w:type="page"/>
      </w:r>
      <w:r w:rsidRPr="00E776A7">
        <w:rPr>
          <w:rFonts w:ascii="GHEA Grapalat" w:eastAsia="Times New Roman" w:hAnsi="GHEA Grapalat" w:cs="Times New Roman"/>
          <w:i/>
          <w:sz w:val="24"/>
          <w:szCs w:val="24"/>
          <w:lang w:eastAsia="ru-RU" w:bidi="ru-RU"/>
        </w:rPr>
        <w:lastRenderedPageBreak/>
        <w:t>Приложение № 2</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ГРАФИК ОПЛАТЫ</w:t>
      </w:r>
      <w:r w:rsidRPr="00E776A7">
        <w:rPr>
          <w:rFonts w:ascii="GHEA Grapalat" w:eastAsia="Times New Roman" w:hAnsi="GHEA Grapalat" w:cs="Times New Roman"/>
          <w:sz w:val="24"/>
          <w:szCs w:val="24"/>
          <w:vertAlign w:val="superscript"/>
          <w:lang w:eastAsia="ru-RU" w:bidi="ru-RU"/>
        </w:rPr>
        <w:footnoteReference w:customMarkFollows="1" w:id="20"/>
        <w:t>*</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5"/>
        <w:gridCol w:w="2118"/>
        <w:gridCol w:w="1445"/>
        <w:gridCol w:w="990"/>
        <w:gridCol w:w="996"/>
        <w:gridCol w:w="708"/>
        <w:gridCol w:w="852"/>
        <w:gridCol w:w="541"/>
        <w:gridCol w:w="605"/>
        <w:gridCol w:w="713"/>
        <w:gridCol w:w="842"/>
        <w:gridCol w:w="867"/>
        <w:gridCol w:w="856"/>
        <w:gridCol w:w="990"/>
        <w:gridCol w:w="857"/>
        <w:gridCol w:w="810"/>
      </w:tblGrid>
      <w:tr w:rsidR="00E776A7" w:rsidRPr="00E776A7" w:rsidTr="003F1865">
        <w:trPr>
          <w:trHeight w:val="305"/>
          <w:jc w:val="center"/>
        </w:trPr>
        <w:tc>
          <w:tcPr>
            <w:tcW w:w="15905" w:type="dxa"/>
            <w:gridSpan w:val="16"/>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w:t>
            </w:r>
          </w:p>
        </w:tc>
      </w:tr>
      <w:tr w:rsidR="00E776A7" w:rsidRPr="00E776A7" w:rsidTr="00885254">
        <w:trPr>
          <w:trHeight w:val="747"/>
          <w:jc w:val="center"/>
        </w:trPr>
        <w:tc>
          <w:tcPr>
            <w:tcW w:w="1715"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номер предусмотренного приглашением лота</w:t>
            </w:r>
          </w:p>
        </w:tc>
        <w:tc>
          <w:tcPr>
            <w:tcW w:w="2118"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445"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p>
        </w:tc>
        <w:tc>
          <w:tcPr>
            <w:tcW w:w="10627" w:type="dxa"/>
            <w:gridSpan w:val="13"/>
            <w:vAlign w:val="center"/>
          </w:tcPr>
          <w:p w:rsidR="00E776A7" w:rsidRPr="00E776A7" w:rsidRDefault="00E776A7" w:rsidP="00E776A7">
            <w:pPr>
              <w:widowControl w:val="0"/>
              <w:spacing w:after="0" w:line="240" w:lineRule="auto"/>
              <w:jc w:val="both"/>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Оплату товара предусматривается произвести в 20</w:t>
            </w:r>
            <w:r w:rsidR="00652726" w:rsidRPr="00652726">
              <w:rPr>
                <w:rFonts w:ascii="GHEA Grapalat" w:eastAsia="Times New Roman" w:hAnsi="GHEA Grapalat" w:cs="Times New Roman"/>
                <w:sz w:val="16"/>
                <w:szCs w:val="16"/>
                <w:lang w:eastAsia="ru-RU" w:bidi="ru-RU"/>
              </w:rPr>
              <w:t>20</w:t>
            </w:r>
            <w:r w:rsidRPr="00E776A7">
              <w:rPr>
                <w:rFonts w:ascii="GHEA Grapalat" w:eastAsia="Times New Roman" w:hAnsi="GHEA Grapalat" w:cs="Times New Roman"/>
                <w:sz w:val="16"/>
                <w:szCs w:val="16"/>
                <w:lang w:eastAsia="ru-RU" w:bidi="ru-RU"/>
              </w:rPr>
              <w:t xml:space="preserve"> г., по месяцам, в том числе</w:t>
            </w:r>
            <w:r w:rsidRPr="00E776A7">
              <w:rPr>
                <w:rFonts w:ascii="GHEA Grapalat" w:eastAsia="Times New Roman" w:hAnsi="GHEA Grapalat" w:cs="Times New Roman"/>
                <w:sz w:val="16"/>
                <w:szCs w:val="16"/>
                <w:vertAlign w:val="superscript"/>
                <w:lang w:eastAsia="ru-RU" w:bidi="ru-RU"/>
              </w:rPr>
              <w:footnoteReference w:customMarkFollows="1" w:id="21"/>
              <w:t>**</w:t>
            </w:r>
          </w:p>
        </w:tc>
      </w:tr>
      <w:tr w:rsidR="00E776A7" w:rsidRPr="00E776A7" w:rsidTr="00885254">
        <w:trPr>
          <w:trHeight w:val="594"/>
          <w:jc w:val="center"/>
        </w:trPr>
        <w:tc>
          <w:tcPr>
            <w:tcW w:w="1715"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118"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45"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990"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январь</w:t>
            </w:r>
          </w:p>
        </w:tc>
        <w:tc>
          <w:tcPr>
            <w:tcW w:w="996"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Sylfaen"/>
                <w:sz w:val="16"/>
                <w:szCs w:val="16"/>
                <w:lang w:eastAsia="ru-RU" w:bidi="ru-RU"/>
              </w:rPr>
            </w:pPr>
            <w:r w:rsidRPr="00E776A7">
              <w:rPr>
                <w:rFonts w:ascii="GHEA Grapalat" w:eastAsia="Times New Roman" w:hAnsi="GHEA Grapalat" w:cs="Times New Roman"/>
                <w:sz w:val="16"/>
                <w:szCs w:val="16"/>
                <w:lang w:eastAsia="ru-RU" w:bidi="ru-RU"/>
              </w:rPr>
              <w:t>февраль</w:t>
            </w:r>
          </w:p>
        </w:tc>
        <w:tc>
          <w:tcPr>
            <w:tcW w:w="708"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март</w:t>
            </w:r>
          </w:p>
        </w:tc>
        <w:tc>
          <w:tcPr>
            <w:tcW w:w="852"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Sylfaen"/>
                <w:sz w:val="16"/>
                <w:szCs w:val="16"/>
                <w:lang w:eastAsia="ru-RU" w:bidi="ru-RU"/>
              </w:rPr>
            </w:pPr>
            <w:r w:rsidRPr="00E776A7">
              <w:rPr>
                <w:rFonts w:ascii="GHEA Grapalat" w:eastAsia="Times New Roman" w:hAnsi="GHEA Grapalat" w:cs="Times New Roman"/>
                <w:sz w:val="16"/>
                <w:szCs w:val="16"/>
                <w:lang w:eastAsia="ru-RU" w:bidi="ru-RU"/>
              </w:rPr>
              <w:t>апрель</w:t>
            </w:r>
          </w:p>
        </w:tc>
        <w:tc>
          <w:tcPr>
            <w:tcW w:w="541"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май</w:t>
            </w:r>
          </w:p>
        </w:tc>
        <w:tc>
          <w:tcPr>
            <w:tcW w:w="605"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июнь</w:t>
            </w:r>
          </w:p>
        </w:tc>
        <w:tc>
          <w:tcPr>
            <w:tcW w:w="713"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июль</w:t>
            </w:r>
          </w:p>
        </w:tc>
        <w:tc>
          <w:tcPr>
            <w:tcW w:w="842"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август</w:t>
            </w:r>
          </w:p>
        </w:tc>
        <w:tc>
          <w:tcPr>
            <w:tcW w:w="867"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сентябрь</w:t>
            </w:r>
          </w:p>
        </w:tc>
        <w:tc>
          <w:tcPr>
            <w:tcW w:w="856"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октябрь</w:t>
            </w:r>
          </w:p>
        </w:tc>
        <w:tc>
          <w:tcPr>
            <w:tcW w:w="990"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ноябрь</w:t>
            </w:r>
          </w:p>
        </w:tc>
        <w:tc>
          <w:tcPr>
            <w:tcW w:w="857"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декабрь</w:t>
            </w:r>
          </w:p>
        </w:tc>
        <w:tc>
          <w:tcPr>
            <w:tcW w:w="810" w:type="dxa"/>
            <w:vAlign w:val="center"/>
          </w:tcPr>
          <w:p w:rsidR="00E776A7" w:rsidRPr="00E776A7" w:rsidRDefault="00E776A7" w:rsidP="00E776A7">
            <w:pPr>
              <w:widowControl w:val="0"/>
              <w:spacing w:after="0" w:line="240" w:lineRule="auto"/>
              <w:ind w:right="-1"/>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Всего</w:t>
            </w:r>
          </w:p>
        </w:tc>
      </w:tr>
      <w:tr w:rsidR="00B9216C" w:rsidRPr="00E776A7" w:rsidTr="00885254">
        <w:trPr>
          <w:trHeight w:val="435"/>
          <w:jc w:val="center"/>
        </w:trPr>
        <w:tc>
          <w:tcPr>
            <w:tcW w:w="1715" w:type="dxa"/>
          </w:tcPr>
          <w:p w:rsidR="00B9216C" w:rsidRPr="003F1865" w:rsidRDefault="00B9216C" w:rsidP="00764AB4">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2118" w:type="dxa"/>
          </w:tcPr>
          <w:p w:rsidR="00B9216C" w:rsidRPr="00B9216C" w:rsidRDefault="00B9216C" w:rsidP="0075138F">
            <w:pPr>
              <w:jc w:val="center"/>
              <w:rPr>
                <w:rFonts w:ascii="GHEA Grapalat" w:hAnsi="GHEA Grapalat"/>
                <w:sz w:val="20"/>
                <w:szCs w:val="20"/>
              </w:rPr>
            </w:pPr>
            <w:r w:rsidRPr="00B9216C">
              <w:rPr>
                <w:rFonts w:ascii="GHEA Grapalat" w:hAnsi="GHEA Grapalat" w:cs="Helvetica"/>
                <w:color w:val="333333"/>
                <w:sz w:val="20"/>
                <w:szCs w:val="20"/>
                <w:shd w:val="clear" w:color="auto" w:fill="FFFFFF"/>
              </w:rPr>
              <w:t>31521200/1</w:t>
            </w:r>
          </w:p>
        </w:tc>
        <w:tc>
          <w:tcPr>
            <w:tcW w:w="1445" w:type="dxa"/>
          </w:tcPr>
          <w:p w:rsidR="00B9216C" w:rsidRPr="00B9216C" w:rsidRDefault="00B9216C" w:rsidP="0075138F">
            <w:pPr>
              <w:rPr>
                <w:rFonts w:ascii="GHEA Grapalat" w:hAnsi="GHEA Grapalat"/>
                <w:sz w:val="20"/>
                <w:szCs w:val="20"/>
              </w:rPr>
            </w:pPr>
            <w:r w:rsidRPr="00B9216C">
              <w:rPr>
                <w:rFonts w:ascii="GHEA Grapalat" w:hAnsi="GHEA Grapalat"/>
                <w:sz w:val="20"/>
                <w:szCs w:val="20"/>
              </w:rPr>
              <w:t>Лампа: экономичная, 8 Вт, 80 мм, E27, 220 В</w:t>
            </w:r>
          </w:p>
        </w:tc>
        <w:tc>
          <w:tcPr>
            <w:tcW w:w="990" w:type="dxa"/>
            <w:vAlign w:val="center"/>
          </w:tcPr>
          <w:p w:rsidR="00B9216C" w:rsidRPr="00E776A7" w:rsidRDefault="00B9216C"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996" w:type="dxa"/>
            <w:vAlign w:val="center"/>
          </w:tcPr>
          <w:p w:rsidR="00B9216C" w:rsidRPr="00E776A7" w:rsidRDefault="00B9216C"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08" w:type="dxa"/>
            <w:vAlign w:val="center"/>
          </w:tcPr>
          <w:p w:rsidR="00B9216C" w:rsidRPr="00E776A7" w:rsidRDefault="00B9216C" w:rsidP="00E776A7">
            <w:pPr>
              <w:widowControl w:val="0"/>
              <w:spacing w:after="0" w:line="240" w:lineRule="auto"/>
              <w:jc w:val="center"/>
              <w:rPr>
                <w:rFonts w:ascii="GHEA Grapalat" w:eastAsia="Times New Roman" w:hAnsi="GHEA Grapalat" w:cs="Arial"/>
                <w:sz w:val="16"/>
                <w:szCs w:val="16"/>
                <w:lang w:eastAsia="ru-RU" w:bidi="ru-RU"/>
              </w:rPr>
            </w:pPr>
          </w:p>
        </w:tc>
        <w:tc>
          <w:tcPr>
            <w:tcW w:w="852" w:type="dxa"/>
            <w:vAlign w:val="center"/>
          </w:tcPr>
          <w:p w:rsidR="00B9216C" w:rsidRPr="00E776A7" w:rsidRDefault="00B9216C" w:rsidP="00E776A7">
            <w:pPr>
              <w:widowControl w:val="0"/>
              <w:spacing w:after="0" w:line="240" w:lineRule="auto"/>
              <w:jc w:val="center"/>
              <w:rPr>
                <w:rFonts w:ascii="GHEA Grapalat" w:eastAsia="Times New Roman" w:hAnsi="GHEA Grapalat" w:cs="Arial"/>
                <w:sz w:val="16"/>
                <w:szCs w:val="16"/>
                <w:lang w:eastAsia="ru-RU" w:bidi="ru-RU"/>
              </w:rPr>
            </w:pPr>
          </w:p>
        </w:tc>
        <w:tc>
          <w:tcPr>
            <w:tcW w:w="541" w:type="dxa"/>
            <w:vAlign w:val="center"/>
          </w:tcPr>
          <w:p w:rsidR="00B9216C" w:rsidRPr="00E776A7" w:rsidRDefault="00B9216C" w:rsidP="00E776A7">
            <w:pPr>
              <w:widowControl w:val="0"/>
              <w:spacing w:after="0" w:line="240" w:lineRule="auto"/>
              <w:jc w:val="center"/>
              <w:rPr>
                <w:rFonts w:ascii="GHEA Grapalat" w:eastAsia="Times New Roman" w:hAnsi="GHEA Grapalat" w:cs="Arial"/>
                <w:sz w:val="16"/>
                <w:szCs w:val="16"/>
                <w:lang w:eastAsia="ru-RU" w:bidi="ru-RU"/>
              </w:rPr>
            </w:pPr>
          </w:p>
        </w:tc>
        <w:tc>
          <w:tcPr>
            <w:tcW w:w="605" w:type="dxa"/>
            <w:vAlign w:val="center"/>
          </w:tcPr>
          <w:p w:rsidR="00B9216C" w:rsidRPr="00F155DE" w:rsidRDefault="00B9216C" w:rsidP="00764AB4">
            <w:pPr>
              <w:jc w:val="center"/>
              <w:rPr>
                <w:rFonts w:ascii="GHEA Grapalat" w:hAnsi="GHEA Grapalat" w:cs="Arial"/>
                <w:sz w:val="18"/>
                <w:szCs w:val="18"/>
              </w:rPr>
            </w:pPr>
            <w:r>
              <w:rPr>
                <w:rFonts w:ascii="GHEA Grapalat" w:hAnsi="GHEA Grapalat" w:cs="Arial"/>
                <w:sz w:val="18"/>
                <w:szCs w:val="18"/>
              </w:rPr>
              <w:t>50%</w:t>
            </w:r>
          </w:p>
        </w:tc>
        <w:tc>
          <w:tcPr>
            <w:tcW w:w="713" w:type="dxa"/>
            <w:vAlign w:val="center"/>
          </w:tcPr>
          <w:p w:rsidR="00B9216C" w:rsidRPr="00F155DE" w:rsidRDefault="00B9216C" w:rsidP="00764AB4">
            <w:pPr>
              <w:jc w:val="center"/>
              <w:rPr>
                <w:rFonts w:ascii="GHEA Grapalat" w:hAnsi="GHEA Grapalat" w:cs="Arial"/>
                <w:sz w:val="18"/>
                <w:szCs w:val="18"/>
              </w:rPr>
            </w:pPr>
            <w:r>
              <w:rPr>
                <w:rFonts w:ascii="GHEA Grapalat" w:hAnsi="GHEA Grapalat" w:cs="Arial"/>
                <w:sz w:val="18"/>
                <w:szCs w:val="18"/>
              </w:rPr>
              <w:t>100%</w:t>
            </w:r>
          </w:p>
        </w:tc>
        <w:tc>
          <w:tcPr>
            <w:tcW w:w="842" w:type="dxa"/>
          </w:tcPr>
          <w:p w:rsidR="00B9216C" w:rsidRDefault="00B9216C" w:rsidP="00764AB4">
            <w:pPr>
              <w:jc w:val="center"/>
            </w:pPr>
            <w:r w:rsidRPr="00400DFF">
              <w:rPr>
                <w:rFonts w:ascii="GHEA Grapalat" w:hAnsi="GHEA Grapalat" w:cs="Arial"/>
                <w:sz w:val="18"/>
                <w:szCs w:val="18"/>
              </w:rPr>
              <w:t>100%</w:t>
            </w:r>
          </w:p>
        </w:tc>
        <w:tc>
          <w:tcPr>
            <w:tcW w:w="867" w:type="dxa"/>
          </w:tcPr>
          <w:p w:rsidR="00B9216C" w:rsidRDefault="00B9216C" w:rsidP="00764AB4">
            <w:pPr>
              <w:jc w:val="center"/>
            </w:pPr>
            <w:r w:rsidRPr="00400DFF">
              <w:rPr>
                <w:rFonts w:ascii="GHEA Grapalat" w:hAnsi="GHEA Grapalat" w:cs="Arial"/>
                <w:sz w:val="18"/>
                <w:szCs w:val="18"/>
              </w:rPr>
              <w:t>100%</w:t>
            </w:r>
          </w:p>
        </w:tc>
        <w:tc>
          <w:tcPr>
            <w:tcW w:w="856" w:type="dxa"/>
          </w:tcPr>
          <w:p w:rsidR="00B9216C" w:rsidRDefault="00B9216C" w:rsidP="00764AB4">
            <w:pPr>
              <w:jc w:val="center"/>
            </w:pPr>
            <w:r w:rsidRPr="00400DFF">
              <w:rPr>
                <w:rFonts w:ascii="GHEA Grapalat" w:hAnsi="GHEA Grapalat" w:cs="Arial"/>
                <w:sz w:val="18"/>
                <w:szCs w:val="18"/>
              </w:rPr>
              <w:t>100%</w:t>
            </w:r>
          </w:p>
        </w:tc>
        <w:tc>
          <w:tcPr>
            <w:tcW w:w="990" w:type="dxa"/>
          </w:tcPr>
          <w:p w:rsidR="00B9216C" w:rsidRDefault="00B9216C" w:rsidP="00764AB4">
            <w:pPr>
              <w:jc w:val="center"/>
            </w:pPr>
            <w:r w:rsidRPr="00400DFF">
              <w:rPr>
                <w:rFonts w:ascii="GHEA Grapalat" w:hAnsi="GHEA Grapalat" w:cs="Arial"/>
                <w:sz w:val="18"/>
                <w:szCs w:val="18"/>
              </w:rPr>
              <w:t>100%</w:t>
            </w:r>
          </w:p>
        </w:tc>
        <w:tc>
          <w:tcPr>
            <w:tcW w:w="857" w:type="dxa"/>
          </w:tcPr>
          <w:p w:rsidR="00B9216C" w:rsidRDefault="00B9216C" w:rsidP="00764AB4">
            <w:pPr>
              <w:jc w:val="center"/>
            </w:pPr>
            <w:r w:rsidRPr="00400DFF">
              <w:rPr>
                <w:rFonts w:ascii="GHEA Grapalat" w:hAnsi="GHEA Grapalat" w:cs="Arial"/>
                <w:sz w:val="18"/>
                <w:szCs w:val="18"/>
              </w:rPr>
              <w:t>100%</w:t>
            </w:r>
          </w:p>
        </w:tc>
        <w:tc>
          <w:tcPr>
            <w:tcW w:w="810" w:type="dxa"/>
          </w:tcPr>
          <w:p w:rsidR="00B9216C" w:rsidRDefault="00B9216C" w:rsidP="00764AB4">
            <w:pPr>
              <w:jc w:val="center"/>
            </w:pPr>
            <w:r w:rsidRPr="00400DFF">
              <w:rPr>
                <w:rFonts w:ascii="GHEA Grapalat" w:hAnsi="GHEA Grapalat" w:cs="Arial"/>
                <w:sz w:val="18"/>
                <w:szCs w:val="18"/>
              </w:rPr>
              <w:t>100%</w:t>
            </w:r>
          </w:p>
        </w:tc>
      </w:tr>
    </w:tbl>
    <w:p w:rsidR="00E776A7" w:rsidRPr="00E776A7" w:rsidRDefault="00E776A7" w:rsidP="00E776A7">
      <w:pPr>
        <w:widowControl w:val="0"/>
        <w:spacing w:after="120" w:line="240" w:lineRule="auto"/>
        <w:rPr>
          <w:rFonts w:ascii="GHEA Grapalat" w:eastAsia="Times New Roman" w:hAnsi="GHEA Grapalat" w:cs="Times New Roman"/>
          <w:i/>
          <w:sz w:val="24"/>
          <w:szCs w:val="24"/>
          <w:lang w:eastAsia="ru-RU" w:bidi="ru-RU"/>
        </w:rPr>
      </w:pPr>
    </w:p>
    <w:tbl>
      <w:tblPr>
        <w:tblW w:w="9639" w:type="dxa"/>
        <w:jc w:val="center"/>
        <w:tblLayout w:type="fixed"/>
        <w:tblLook w:val="0000"/>
      </w:tblPr>
      <w:tblGrid>
        <w:gridCol w:w="4536"/>
        <w:gridCol w:w="760"/>
        <w:gridCol w:w="4343"/>
      </w:tblGrid>
      <w:tr w:rsidR="00E776A7" w:rsidRPr="00E776A7" w:rsidTr="00585715">
        <w:trPr>
          <w:jc w:val="center"/>
        </w:trPr>
        <w:tc>
          <w:tcPr>
            <w:tcW w:w="4536"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sectPr w:rsidR="00E776A7" w:rsidRPr="00E776A7" w:rsidSect="00F078E0">
          <w:footnotePr>
            <w:pos w:val="beneathText"/>
          </w:footnotePr>
          <w:pgSz w:w="16838" w:h="11906" w:orient="landscape" w:code="9"/>
          <w:pgMar w:top="567" w:right="1418" w:bottom="1418" w:left="1418" w:header="561" w:footer="561" w:gutter="0"/>
          <w:cols w:space="720"/>
        </w:sect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3</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ind w:left="-142" w:firstLine="142"/>
        <w:jc w:val="center"/>
        <w:rPr>
          <w:rFonts w:ascii="GHEA Grapalat" w:eastAsia="Times New Roman" w:hAnsi="GHEA Grapalat" w:cs="Sylfaen"/>
          <w:b/>
          <w:sz w:val="24"/>
          <w:szCs w:val="24"/>
          <w:lang w:eastAsia="ru-RU" w:bidi="ru-RU"/>
        </w:rPr>
      </w:pPr>
    </w:p>
    <w:tbl>
      <w:tblPr>
        <w:tblW w:w="9750" w:type="dxa"/>
        <w:jc w:val="center"/>
        <w:tblCellSpacing w:w="7" w:type="dxa"/>
        <w:tblCellMar>
          <w:left w:w="0" w:type="dxa"/>
          <w:right w:w="0" w:type="dxa"/>
        </w:tblCellMar>
        <w:tblLook w:val="0000"/>
      </w:tblPr>
      <w:tblGrid>
        <w:gridCol w:w="4690"/>
        <w:gridCol w:w="5060"/>
      </w:tblGrid>
      <w:tr w:rsidR="00E776A7" w:rsidRPr="00E776A7" w:rsidTr="00585715">
        <w:trPr>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Сторона договора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место нахождения 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Р/С____________________________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УНН___________________________</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Заказчик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место нахождения 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Р/С_______________________________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УНН______________________________</w:t>
            </w:r>
          </w:p>
        </w:tc>
      </w:tr>
    </w:tbl>
    <w:p w:rsidR="00E776A7" w:rsidRPr="00E776A7" w:rsidRDefault="00E776A7" w:rsidP="00E776A7">
      <w:pPr>
        <w:widowControl w:val="0"/>
        <w:spacing w:after="160" w:line="240" w:lineRule="auto"/>
        <w:ind w:firstLine="375"/>
        <w:rPr>
          <w:rFonts w:ascii="GHEA Grapalat" w:eastAsia="Times New Roman" w:hAnsi="GHEA Grapalat" w:cs="Times New Roman"/>
          <w:iCs/>
          <w:sz w:val="24"/>
          <w:szCs w:val="24"/>
          <w:lang w:eastAsia="ru-RU" w:bidi="ru-RU"/>
        </w:rPr>
      </w:pPr>
    </w:p>
    <w:p w:rsidR="00E776A7" w:rsidRPr="00E776A7" w:rsidRDefault="00E776A7" w:rsidP="00E776A7">
      <w:pPr>
        <w:widowControl w:val="0"/>
        <w:spacing w:after="160" w:line="240" w:lineRule="auto"/>
        <w:ind w:left="567" w:right="467"/>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b/>
          <w:sz w:val="24"/>
          <w:szCs w:val="24"/>
          <w:lang w:eastAsia="ru-RU" w:bidi="ru-RU"/>
        </w:rPr>
        <w:t>АКТ №</w:t>
      </w:r>
    </w:p>
    <w:p w:rsidR="00E776A7" w:rsidRPr="00E776A7" w:rsidRDefault="00E776A7" w:rsidP="00E776A7">
      <w:pPr>
        <w:widowControl w:val="0"/>
        <w:spacing w:after="160" w:line="240" w:lineRule="auto"/>
        <w:ind w:left="567" w:right="467"/>
        <w:jc w:val="center"/>
        <w:rPr>
          <w:rFonts w:ascii="GHEA Grapalat" w:eastAsia="Times New Roman" w:hAnsi="GHEA Grapalat" w:cs="Times New Roman"/>
          <w:b/>
          <w:bCs/>
          <w:iCs/>
          <w:sz w:val="24"/>
          <w:szCs w:val="24"/>
          <w:lang w:eastAsia="ru-RU" w:bidi="ru-RU"/>
        </w:rPr>
      </w:pPr>
      <w:r w:rsidRPr="00E776A7">
        <w:rPr>
          <w:rFonts w:ascii="GHEA Grapalat" w:eastAsia="Times New Roman" w:hAnsi="GHEA Grapalat" w:cs="Times New Roman"/>
          <w:b/>
          <w:sz w:val="24"/>
          <w:szCs w:val="24"/>
          <w:lang w:eastAsia="ru-RU" w:bidi="ru-RU"/>
        </w:rPr>
        <w:t xml:space="preserve">ПРИЕМА-ПЕРЕДАЧИ РЕЗУЛЬТАТОВ </w:t>
      </w:r>
      <w:r w:rsidRPr="00E776A7">
        <w:rPr>
          <w:rFonts w:ascii="GHEA Grapalat" w:eastAsia="Times New Roman" w:hAnsi="GHEA Grapalat" w:cs="Times New Roman"/>
          <w:b/>
          <w:sz w:val="24"/>
          <w:szCs w:val="24"/>
          <w:lang w:eastAsia="ru-RU" w:bidi="ru-RU"/>
        </w:rPr>
        <w:br/>
        <w:t>ИСПОЛНЕНИЯ ДОГОВОРАИЛИ ЕГО ЧАСТИ</w:t>
      </w:r>
    </w:p>
    <w:p w:rsidR="00E776A7" w:rsidRPr="00E776A7" w:rsidRDefault="00E776A7" w:rsidP="00E776A7">
      <w:pPr>
        <w:widowControl w:val="0"/>
        <w:spacing w:after="160" w:line="240" w:lineRule="auto"/>
        <w:jc w:val="center"/>
        <w:rPr>
          <w:rFonts w:ascii="GHEA Grapalat" w:eastAsia="Times New Roman" w:hAnsi="GHEA Grapalat" w:cs="Times New Roman"/>
          <w:b/>
          <w:bCs/>
          <w:i/>
          <w:iCs/>
          <w:sz w:val="24"/>
          <w:szCs w:val="24"/>
          <w:lang w:eastAsia="ru-RU" w:bidi="ru-RU"/>
        </w:rPr>
      </w:pPr>
    </w:p>
    <w:p w:rsidR="00E776A7" w:rsidRPr="00E776A7" w:rsidRDefault="00E776A7" w:rsidP="00E776A7">
      <w:pPr>
        <w:widowControl w:val="0"/>
        <w:tabs>
          <w:tab w:val="left" w:pos="1134"/>
          <w:tab w:val="left" w:pos="1843"/>
        </w:tabs>
        <w:spacing w:after="160" w:line="240" w:lineRule="auto"/>
        <w:ind w:firstLine="540"/>
        <w:jc w:val="both"/>
        <w:rPr>
          <w:rFonts w:ascii="GHEA Grapalat" w:eastAsia="Times New Roman" w:hAnsi="GHEA Grapalat" w:cs="Times New Roman"/>
          <w:i/>
          <w:iCs/>
          <w:sz w:val="24"/>
          <w:szCs w:val="24"/>
          <w:lang w:eastAsia="ru-RU" w:bidi="ru-RU"/>
        </w:rPr>
      </w:pPr>
      <w:r w:rsidRPr="00E776A7">
        <w:rPr>
          <w:rFonts w:ascii="GHEA Grapalat" w:eastAsia="Times New Roman" w:hAnsi="GHEA Grapalat" w:cs="Times New Roman"/>
          <w:i/>
          <w:sz w:val="24"/>
          <w:szCs w:val="24"/>
          <w:lang w:eastAsia="ru-RU" w:bidi="ru-RU"/>
        </w:rPr>
        <w:t>"</w:t>
      </w:r>
      <w:r w:rsidRPr="00E776A7">
        <w:rPr>
          <w:rFonts w:ascii="GHEA Grapalat" w:eastAsia="Times New Roman" w:hAnsi="GHEA Grapalat" w:cs="Times New Roman"/>
          <w:i/>
          <w:sz w:val="24"/>
          <w:szCs w:val="24"/>
          <w:lang w:eastAsia="ru-RU" w:bidi="ru-RU"/>
        </w:rPr>
        <w:tab/>
        <w:t>" "</w:t>
      </w:r>
      <w:r w:rsidRPr="00E776A7">
        <w:rPr>
          <w:rFonts w:ascii="GHEA Grapalat" w:eastAsia="Times New Roman" w:hAnsi="GHEA Grapalat" w:cs="Times New Roman"/>
          <w:i/>
          <w:sz w:val="24"/>
          <w:szCs w:val="24"/>
          <w:lang w:eastAsia="ru-RU" w:bidi="ru-RU"/>
        </w:rPr>
        <w:tab/>
        <w:t>" 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Наименование договора (далее — Договор) __________________________________</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Дата заключения Договора "__________" "_______________________" 20 ______ г.</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Номер Договора __________________________________________________________</w:t>
      </w:r>
    </w:p>
    <w:p w:rsidR="00E776A7" w:rsidRPr="00E776A7" w:rsidRDefault="00E776A7" w:rsidP="00E776A7">
      <w:pPr>
        <w:widowControl w:val="0"/>
        <w:tabs>
          <w:tab w:val="left" w:pos="5954"/>
          <w:tab w:val="left" w:pos="6663"/>
          <w:tab w:val="left" w:pos="7513"/>
        </w:tabs>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Заказчик и сторона Договора, принимая за основание относящийся к исполнению договора счет-фактуру N ________ , выписанный "</w:t>
      </w:r>
      <w:r w:rsidRPr="00E776A7">
        <w:rPr>
          <w:rFonts w:ascii="GHEA Grapalat" w:eastAsia="Times New Roman" w:hAnsi="GHEA Grapalat" w:cs="Times New Roman"/>
          <w:sz w:val="24"/>
          <w:szCs w:val="24"/>
          <w:lang w:eastAsia="ru-RU" w:bidi="ru-RU"/>
        </w:rPr>
        <w:tab/>
        <w:t>" "</w:t>
      </w:r>
      <w:r w:rsidRPr="00E776A7">
        <w:rPr>
          <w:rFonts w:ascii="GHEA Grapalat" w:eastAsia="Times New Roman" w:hAnsi="GHEA Grapalat" w:cs="Times New Roman"/>
          <w:sz w:val="24"/>
          <w:szCs w:val="24"/>
          <w:lang w:eastAsia="ru-RU" w:bidi="ru-RU"/>
        </w:rPr>
        <w:tab/>
        <w:t>" 20</w:t>
      </w:r>
      <w:r w:rsidRPr="00E776A7">
        <w:rPr>
          <w:rFonts w:ascii="GHEA Grapalat" w:eastAsia="Times New Roman" w:hAnsi="GHEA Grapalat" w:cs="Times New Roman"/>
          <w:sz w:val="24"/>
          <w:szCs w:val="24"/>
          <w:lang w:eastAsia="ru-RU" w:bidi="ru-RU"/>
        </w:rPr>
        <w:tab/>
        <w:t>г., составили настоящий акт о следующем:</w:t>
      </w: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firstLine="567"/>
        <w:jc w:val="both"/>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E776A7" w:rsidRPr="00E776A7" w:rsidTr="00585715">
        <w:trPr>
          <w:jc w:val="center"/>
        </w:trPr>
        <w:tc>
          <w:tcPr>
            <w:tcW w:w="442"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w:t>
            </w:r>
          </w:p>
        </w:tc>
        <w:tc>
          <w:tcPr>
            <w:tcW w:w="10263" w:type="dxa"/>
            <w:gridSpan w:val="8"/>
            <w:shd w:val="clear" w:color="auto" w:fill="auto"/>
            <w:vAlign w:val="center"/>
          </w:tcPr>
          <w:p w:rsidR="00E776A7" w:rsidRPr="00E776A7" w:rsidRDefault="00E776A7" w:rsidP="00E77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Поставленные товары</w:t>
            </w:r>
          </w:p>
        </w:tc>
      </w:tr>
      <w:tr w:rsidR="00E776A7" w:rsidRPr="00E776A7" w:rsidTr="00585715">
        <w:trPr>
          <w:jc w:val="center"/>
        </w:trPr>
        <w:tc>
          <w:tcPr>
            <w:tcW w:w="442" w:type="dxa"/>
            <w:vMerge/>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p>
        </w:tc>
        <w:tc>
          <w:tcPr>
            <w:tcW w:w="1440"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краткое изложение технической характеристики</w:t>
            </w:r>
          </w:p>
        </w:tc>
        <w:tc>
          <w:tcPr>
            <w:tcW w:w="2575" w:type="dxa"/>
            <w:gridSpan w:val="2"/>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количественный показатель</w:t>
            </w:r>
          </w:p>
        </w:tc>
        <w:tc>
          <w:tcPr>
            <w:tcW w:w="2693" w:type="dxa"/>
            <w:gridSpan w:val="2"/>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срок исполнения</w:t>
            </w:r>
          </w:p>
        </w:tc>
        <w:tc>
          <w:tcPr>
            <w:tcW w:w="1134"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сумма, подлежащая уплате (тыс. драмов)</w:t>
            </w:r>
          </w:p>
        </w:tc>
        <w:tc>
          <w:tcPr>
            <w:tcW w:w="1333"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срок оплаты (по графику оплаты)</w:t>
            </w:r>
          </w:p>
        </w:tc>
      </w:tr>
      <w:tr w:rsidR="00E776A7" w:rsidRPr="00E776A7" w:rsidTr="00585715">
        <w:trPr>
          <w:trHeight w:val="1105"/>
          <w:jc w:val="center"/>
        </w:trPr>
        <w:tc>
          <w:tcPr>
            <w:tcW w:w="442" w:type="dxa"/>
            <w:vMerge/>
            <w:tcBorders>
              <w:bottom w:val="single" w:sz="4" w:space="0" w:color="auto"/>
            </w:tcBorders>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фактический</w:t>
            </w:r>
          </w:p>
        </w:tc>
        <w:tc>
          <w:tcPr>
            <w:tcW w:w="1418"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фактический</w:t>
            </w:r>
          </w:p>
        </w:tc>
        <w:tc>
          <w:tcPr>
            <w:tcW w:w="1134"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r w:rsidR="00E776A7" w:rsidRPr="00E776A7" w:rsidTr="00585715">
        <w:trPr>
          <w:jc w:val="center"/>
        </w:trPr>
        <w:tc>
          <w:tcPr>
            <w:tcW w:w="442"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r w:rsidR="00E776A7" w:rsidRPr="00E776A7" w:rsidTr="00585715">
        <w:trPr>
          <w:jc w:val="center"/>
        </w:trPr>
        <w:tc>
          <w:tcPr>
            <w:tcW w:w="442"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bl>
    <w:p w:rsidR="00E776A7" w:rsidRPr="00E776A7" w:rsidRDefault="00E776A7" w:rsidP="00E776A7">
      <w:pPr>
        <w:widowControl w:val="0"/>
        <w:spacing w:after="160" w:line="240" w:lineRule="auto"/>
        <w:ind w:firstLine="375"/>
        <w:jc w:val="both"/>
        <w:rPr>
          <w:rFonts w:ascii="GHEA Grapalat" w:eastAsia="Times New Roman" w:hAnsi="GHEA Grapalat" w:cs="Arial"/>
          <w:iCs/>
          <w:sz w:val="24"/>
          <w:szCs w:val="24"/>
          <w:lang w:val="en-US"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iCs/>
          <w:snapToGrid w:val="0"/>
          <w:sz w:val="24"/>
          <w:szCs w:val="24"/>
          <w:lang w:eastAsia="ru-RU" w:bidi="ru-RU"/>
        </w:rPr>
      </w:pPr>
      <w:r w:rsidRPr="00E776A7">
        <w:rPr>
          <w:rFonts w:ascii="GHEA Grapalat" w:eastAsia="Times New Roman" w:hAnsi="GHEA Grapalat" w:cs="Times New Roman"/>
          <w:snapToGrid w:val="0"/>
          <w:sz w:val="24"/>
          <w:szCs w:val="24"/>
          <w:lang w:eastAsia="ru-RU" w:bidi="ru-RU"/>
        </w:rPr>
        <w:t>Счет-фактура и положительное заключение, послужившие основанием для подтверждения в двустороннем порядке настоящего Акта,</w:t>
      </w:r>
      <w:r w:rsidRPr="00E776A7">
        <w:rPr>
          <w:rFonts w:ascii="GHEA Grapalat" w:eastAsia="Times New Roman" w:hAnsi="GHEA Grapalat" w:cs="Times New Roman"/>
          <w:sz w:val="24"/>
          <w:szCs w:val="24"/>
          <w:lang w:eastAsia="ru-RU" w:bidi="ru-RU"/>
        </w:rPr>
        <w:t>являются составляющей частью настоящего Акта и прилагаются.</w:t>
      </w:r>
    </w:p>
    <w:p w:rsidR="00E776A7" w:rsidRPr="00E776A7" w:rsidRDefault="00E776A7" w:rsidP="00E776A7">
      <w:pPr>
        <w:widowControl w:val="0"/>
        <w:spacing w:after="160" w:line="240" w:lineRule="auto"/>
        <w:ind w:firstLine="375"/>
        <w:jc w:val="both"/>
        <w:rPr>
          <w:rFonts w:ascii="GHEA Grapalat" w:eastAsia="Times New Roman" w:hAnsi="GHEA Grapalat" w:cs="Times New Roman"/>
          <w:iCs/>
          <w:snapToGrid w:val="0"/>
          <w:sz w:val="24"/>
          <w:szCs w:val="24"/>
          <w:lang w:eastAsia="ru-RU" w:bidi="ru-RU"/>
        </w:rPr>
      </w:pPr>
    </w:p>
    <w:tbl>
      <w:tblPr>
        <w:tblW w:w="9704" w:type="dxa"/>
        <w:jc w:val="center"/>
        <w:tblCellSpacing w:w="7" w:type="dxa"/>
        <w:tblCellMar>
          <w:left w:w="0" w:type="dxa"/>
          <w:right w:w="0" w:type="dxa"/>
        </w:tblCellMar>
        <w:tblLook w:val="0000"/>
      </w:tblPr>
      <w:tblGrid>
        <w:gridCol w:w="4852"/>
        <w:gridCol w:w="4852"/>
      </w:tblGrid>
      <w:tr w:rsidR="00E776A7" w:rsidRPr="00E776A7" w:rsidTr="00585715">
        <w:trPr>
          <w:trHeight w:val="266"/>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Товар передал </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Товар принят</w:t>
            </w:r>
          </w:p>
        </w:tc>
      </w:tr>
      <w:tr w:rsidR="00E776A7" w:rsidRPr="00E776A7" w:rsidTr="00585715">
        <w:trPr>
          <w:trHeight w:val="473"/>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 xml:space="preserve">подпись </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 xml:space="preserve">подпись </w:t>
            </w:r>
          </w:p>
        </w:tc>
      </w:tr>
      <w:tr w:rsidR="00E776A7" w:rsidRPr="00E776A7" w:rsidTr="00585715">
        <w:trPr>
          <w:trHeight w:val="503"/>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r>
      <w:tr w:rsidR="00E776A7" w:rsidRPr="00E776A7" w:rsidTr="00585715">
        <w:trPr>
          <w:trHeight w:val="281"/>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 П.</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jc w:val="right"/>
        <w:rPr>
          <w:rFonts w:ascii="GHEA Grapalat" w:eastAsia="Times New Roman" w:hAnsi="GHEA Grapalat" w:cs="Sylfaen"/>
          <w:b/>
          <w:sz w:val="24"/>
          <w:szCs w:val="24"/>
          <w:lang w:eastAsia="ru-RU" w:bidi="ru-RU"/>
        </w:rPr>
      </w:pPr>
    </w:p>
    <w:p w:rsidR="00E776A7" w:rsidRPr="00E776A7" w:rsidRDefault="00E776A7" w:rsidP="00E776A7">
      <w:pPr>
        <w:spacing w:after="0" w:line="240" w:lineRule="auto"/>
        <w:rPr>
          <w:rFonts w:ascii="GHEA Grapalat" w:eastAsia="Times New Roman" w:hAnsi="GHEA Grapalat" w:cs="Sylfaen"/>
          <w:b/>
          <w:sz w:val="24"/>
          <w:szCs w:val="24"/>
          <w:lang w:eastAsia="ru-RU" w:bidi="ru-RU"/>
        </w:rPr>
      </w:pPr>
      <w:r w:rsidRPr="00E776A7">
        <w:rPr>
          <w:rFonts w:ascii="GHEA Grapalat" w:eastAsia="Times New Roman" w:hAnsi="GHEA Grapalat" w:cs="Sylfaen"/>
          <w:b/>
          <w:sz w:val="24"/>
          <w:szCs w:val="24"/>
          <w:lang w:eastAsia="ru-RU" w:bidi="ru-RU"/>
        </w:rPr>
        <w:br w:type="page"/>
      </w:r>
    </w:p>
    <w:p w:rsidR="00E776A7" w:rsidRPr="00E776A7" w:rsidRDefault="00E776A7" w:rsidP="00E776A7">
      <w:pPr>
        <w:widowControl w:val="0"/>
        <w:spacing w:after="160" w:line="240" w:lineRule="auto"/>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3.1</w:t>
      </w:r>
    </w:p>
    <w:p w:rsidR="00E776A7" w:rsidRPr="00E776A7" w:rsidRDefault="00E776A7" w:rsidP="00E776A7">
      <w:pPr>
        <w:widowControl w:val="0"/>
        <w:spacing w:after="160" w:line="240" w:lineRule="auto"/>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Sylfaen"/>
          <w:i/>
          <w:sz w:val="24"/>
          <w:szCs w:val="24"/>
          <w:lang w:eastAsia="ru-RU" w:bidi="ru-RU"/>
        </w:rPr>
        <w:br/>
      </w:r>
      <w:r w:rsidRPr="00E776A7">
        <w:rPr>
          <w:rFonts w:ascii="GHEA Grapalat" w:eastAsia="Times New Roman" w:hAnsi="GHEA Grapalat" w:cs="Times New Roman"/>
          <w:i/>
          <w:sz w:val="24"/>
          <w:szCs w:val="24"/>
          <w:lang w:eastAsia="ru-RU" w:bidi="ru-RU"/>
        </w:rPr>
        <w:t>заключенному "</w:t>
      </w:r>
      <w:r w:rsidRPr="00E776A7">
        <w:rPr>
          <w:rFonts w:ascii="GHEA Grapalat" w:eastAsia="Times New Roman" w:hAnsi="GHEA Grapalat" w:cs="Times New Roman"/>
          <w:i/>
          <w:sz w:val="24"/>
          <w:szCs w:val="24"/>
          <w:lang w:eastAsia="ru-RU" w:bidi="ru-RU"/>
        </w:rPr>
        <w:tab/>
        <w:t xml:space="preserve">" </w:t>
      </w:r>
      <w:r w:rsidRPr="00E776A7">
        <w:rPr>
          <w:rFonts w:ascii="GHEA Grapalat" w:eastAsia="Times New Roman" w:hAnsi="GHEA Grapalat" w:cs="Times New Roman"/>
          <w:i/>
          <w:sz w:val="24"/>
          <w:szCs w:val="24"/>
          <w:lang w:eastAsia="ru-RU" w:bidi="ru-RU"/>
        </w:rPr>
        <w:tab/>
        <w:t xml:space="preserve">20 </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Sylfaen"/>
          <w:bCs/>
          <w:sz w:val="24"/>
          <w:szCs w:val="24"/>
          <w:lang w:eastAsia="ru-RU" w:bidi="ru-RU"/>
        </w:rPr>
      </w:pPr>
      <w:r w:rsidRPr="00E776A7">
        <w:rPr>
          <w:rFonts w:ascii="GHEA Grapalat" w:eastAsia="Times New Roman" w:hAnsi="GHEA Grapalat" w:cs="Times New Roman"/>
          <w:sz w:val="24"/>
          <w:szCs w:val="24"/>
          <w:lang w:eastAsia="ru-RU" w:bidi="ru-RU"/>
        </w:rPr>
        <w:t>АКТ №———</w:t>
      </w:r>
    </w:p>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sz w:val="24"/>
          <w:szCs w:val="24"/>
          <w:lang w:eastAsia="ru-RU" w:bidi="ru-RU"/>
        </w:rPr>
        <w:t xml:space="preserve">относительно фиксирования факта передачи Покупателю результата договора </w:t>
      </w:r>
    </w:p>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Настоящим фиксируется, что в рамках договора закупки № ______________,</w:t>
      </w:r>
    </w:p>
    <w:p w:rsidR="00E776A7" w:rsidRPr="00E776A7" w:rsidRDefault="00E776A7" w:rsidP="00E776A7">
      <w:pPr>
        <w:widowControl w:val="0"/>
        <w:spacing w:after="120" w:line="240" w:lineRule="auto"/>
        <w:ind w:left="7371" w:hanging="141"/>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номер договора</w:t>
      </w:r>
    </w:p>
    <w:p w:rsidR="00E776A7" w:rsidRPr="00E776A7" w:rsidRDefault="00E776A7" w:rsidP="00E776A7">
      <w:pPr>
        <w:widowControl w:val="0"/>
        <w:tabs>
          <w:tab w:val="left" w:pos="4480"/>
        </w:tabs>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заключенного __________________ 20</w:t>
      </w:r>
      <w:r w:rsidRPr="00E776A7">
        <w:rPr>
          <w:rFonts w:ascii="GHEA Grapalat" w:eastAsia="Times New Roman" w:hAnsi="GHEA Grapalat" w:cs="Times New Roman"/>
          <w:sz w:val="24"/>
          <w:szCs w:val="24"/>
          <w:lang w:eastAsia="ru-RU" w:bidi="ru-RU"/>
        </w:rPr>
        <w:tab/>
        <w:t>г. между _____________________________</w:t>
      </w:r>
    </w:p>
    <w:p w:rsidR="00E776A7" w:rsidRPr="00E776A7" w:rsidRDefault="00E776A7" w:rsidP="00E776A7">
      <w:pPr>
        <w:widowControl w:val="0"/>
        <w:tabs>
          <w:tab w:val="left" w:pos="6379"/>
        </w:tabs>
        <w:spacing w:after="120" w:line="240" w:lineRule="auto"/>
        <w:ind w:left="1701" w:right="-360"/>
        <w:jc w:val="both"/>
        <w:rPr>
          <w:rFonts w:ascii="GHEA Grapalat" w:eastAsia="Times New Roman" w:hAnsi="GHEA Grapalat" w:cs="Sylfaen"/>
          <w:sz w:val="8"/>
          <w:szCs w:val="24"/>
          <w:lang w:eastAsia="ru-RU" w:bidi="ru-RU"/>
        </w:rPr>
      </w:pPr>
      <w:r w:rsidRPr="00E776A7">
        <w:rPr>
          <w:rFonts w:ascii="GHEA Grapalat" w:eastAsia="Times New Roman" w:hAnsi="GHEA Grapalat" w:cs="Times New Roman"/>
          <w:sz w:val="16"/>
          <w:szCs w:val="24"/>
          <w:lang w:eastAsia="ru-RU" w:bidi="ru-RU"/>
        </w:rPr>
        <w:t xml:space="preserve">дата заключения договора </w:t>
      </w:r>
      <w:r w:rsidRPr="00E776A7">
        <w:rPr>
          <w:rFonts w:ascii="GHEA Grapalat" w:eastAsia="Times New Roman" w:hAnsi="GHEA Grapalat" w:cs="Times New Roman"/>
          <w:sz w:val="16"/>
          <w:szCs w:val="24"/>
          <w:lang w:eastAsia="ru-RU" w:bidi="ru-RU"/>
        </w:rPr>
        <w:tab/>
        <w:t>наименование Покупателя</w:t>
      </w:r>
    </w:p>
    <w:p w:rsidR="00E776A7" w:rsidRPr="00E776A7" w:rsidRDefault="00E776A7" w:rsidP="00E776A7">
      <w:pPr>
        <w:widowControl w:val="0"/>
        <w:tabs>
          <w:tab w:val="left" w:pos="360"/>
          <w:tab w:val="left" w:pos="540"/>
        </w:tabs>
        <w:spacing w:after="0" w:line="240" w:lineRule="auto"/>
        <w:ind w:right="-2"/>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(далее — Покупатель) и ________________________________ (далее — Продавец), </w:t>
      </w:r>
    </w:p>
    <w:p w:rsidR="00E776A7" w:rsidRPr="00E776A7" w:rsidRDefault="00E776A7" w:rsidP="00E776A7">
      <w:pPr>
        <w:widowControl w:val="0"/>
        <w:spacing w:after="120" w:line="240" w:lineRule="auto"/>
        <w:ind w:left="3544" w:right="-360"/>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Продавца</w:t>
      </w:r>
    </w:p>
    <w:p w:rsidR="00E776A7" w:rsidRPr="00E776A7" w:rsidRDefault="00E776A7" w:rsidP="00E776A7">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Продавец _______ 20</w:t>
      </w:r>
      <w:r w:rsidRPr="00E776A7">
        <w:rPr>
          <w:rFonts w:ascii="GHEA Grapalat" w:eastAsia="Times New Roman" w:hAnsi="GHEA Grapalat" w:cs="Times New Roman"/>
          <w:sz w:val="24"/>
          <w:szCs w:val="24"/>
          <w:lang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776A7" w:rsidRPr="00E776A7" w:rsidTr="0058571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776A7" w:rsidRPr="00E776A7" w:rsidRDefault="00E776A7" w:rsidP="00E776A7">
            <w:pPr>
              <w:widowControl w:val="0"/>
              <w:spacing w:after="120" w:line="240" w:lineRule="auto"/>
              <w:jc w:val="center"/>
              <w:rPr>
                <w:rFonts w:ascii="GHEA Grapalat" w:eastAsia="Times New Roman" w:hAnsi="GHEA Grapalat" w:cs="Sylfaen"/>
                <w:bCs/>
                <w:sz w:val="20"/>
                <w:szCs w:val="20"/>
                <w:lang w:eastAsia="ru-RU" w:bidi="ru-RU"/>
              </w:rPr>
            </w:pPr>
            <w:r w:rsidRPr="00E776A7">
              <w:rPr>
                <w:rFonts w:ascii="GHEA Grapalat" w:eastAsia="Times New Roman" w:hAnsi="GHEA Grapalat" w:cs="Times New Roman"/>
                <w:sz w:val="20"/>
                <w:szCs w:val="20"/>
                <w:lang w:eastAsia="ru-RU" w:bidi="ru-RU"/>
              </w:rPr>
              <w:t>Товар</w:t>
            </w:r>
          </w:p>
        </w:tc>
      </w:tr>
      <w:tr w:rsidR="00E776A7" w:rsidRPr="00E776A7" w:rsidTr="0058571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объем (фактический)</w:t>
            </w:r>
          </w:p>
        </w:tc>
      </w:tr>
      <w:tr w:rsidR="00E776A7" w:rsidRPr="00E776A7" w:rsidTr="0058571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r>
      <w:tr w:rsidR="00E776A7" w:rsidRPr="00E776A7" w:rsidTr="0058571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r>
    </w:tbl>
    <w:p w:rsidR="00E776A7" w:rsidRPr="00E776A7" w:rsidRDefault="00E776A7" w:rsidP="00E776A7">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Настоящий акт составлен в 2 экземплярах, каждой из сторон предоставляется по одному экземпляру.</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spacing w:after="0" w:line="240" w:lineRule="auto"/>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 xml:space="preserve">                                                          СТОРОНЫ</w:t>
      </w:r>
    </w:p>
    <w:p w:rsidR="00E776A7" w:rsidRPr="00E776A7" w:rsidRDefault="00E776A7" w:rsidP="00E776A7">
      <w:pPr>
        <w:widowControl w:val="0"/>
        <w:spacing w:after="160" w:line="240" w:lineRule="auto"/>
        <w:jc w:val="center"/>
        <w:rPr>
          <w:rFonts w:ascii="GHEA Grapalat" w:eastAsia="Times New Roman" w:hAnsi="GHEA Grapalat" w:cs="Sylfaen"/>
          <w:sz w:val="24"/>
          <w:szCs w:val="24"/>
          <w:lang w:val="en-US" w:eastAsia="ru-RU" w:bidi="ru-RU"/>
        </w:rPr>
      </w:pPr>
    </w:p>
    <w:tbl>
      <w:tblPr>
        <w:tblW w:w="0" w:type="auto"/>
        <w:tblLook w:val="00A0"/>
      </w:tblPr>
      <w:tblGrid>
        <w:gridCol w:w="4450"/>
        <w:gridCol w:w="4836"/>
      </w:tblGrid>
      <w:tr w:rsidR="00E776A7" w:rsidRPr="00E776A7" w:rsidTr="00585715">
        <w:tc>
          <w:tcPr>
            <w:tcW w:w="4450" w:type="dxa"/>
          </w:tcPr>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Передал</w:t>
            </w:r>
          </w:p>
        </w:tc>
        <w:tc>
          <w:tcPr>
            <w:tcW w:w="4836" w:type="dxa"/>
          </w:tcPr>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Принял</w:t>
            </w:r>
          </w:p>
        </w:tc>
      </w:tr>
    </w:tbl>
    <w:p w:rsidR="00E776A7" w:rsidRPr="00E776A7" w:rsidRDefault="00E776A7" w:rsidP="00E776A7">
      <w:pPr>
        <w:widowControl w:val="0"/>
        <w:tabs>
          <w:tab w:val="left" w:pos="360"/>
          <w:tab w:val="left" w:pos="540"/>
        </w:tabs>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представитель, спроектировавший заявку:</w:t>
      </w:r>
    </w:p>
    <w:p w:rsidR="00E776A7" w:rsidRPr="00E776A7" w:rsidRDefault="00E776A7" w:rsidP="00E776A7">
      <w:pPr>
        <w:widowControl w:val="0"/>
        <w:tabs>
          <w:tab w:val="left" w:pos="360"/>
          <w:tab w:val="left" w:pos="540"/>
        </w:tabs>
        <w:spacing w:after="160" w:line="240" w:lineRule="auto"/>
        <w:rPr>
          <w:rFonts w:ascii="GHEA Grapalat" w:eastAsia="Times New Roman" w:hAnsi="GHEA Grapalat" w:cs="Sylfaen"/>
          <w:sz w:val="24"/>
          <w:szCs w:val="24"/>
          <w:lang w:eastAsia="ru-RU" w:bidi="ru-RU"/>
        </w:rPr>
      </w:pPr>
    </w:p>
    <w:tbl>
      <w:tblPr>
        <w:tblW w:w="9750" w:type="dxa"/>
        <w:jc w:val="center"/>
        <w:tblCellSpacing w:w="7" w:type="dxa"/>
        <w:tblCellMar>
          <w:left w:w="0" w:type="dxa"/>
          <w:right w:w="0" w:type="dxa"/>
        </w:tblCellMar>
        <w:tblLook w:val="04A0"/>
      </w:tblPr>
      <w:tblGrid>
        <w:gridCol w:w="4875"/>
        <w:gridCol w:w="4875"/>
      </w:tblGrid>
      <w:tr w:rsidR="00E776A7" w:rsidRPr="00E776A7" w:rsidTr="00585715">
        <w:trPr>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 </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___________________________</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r>
      <w:tr w:rsidR="00E776A7" w:rsidRPr="00E776A7" w:rsidTr="00585715">
        <w:trPr>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 </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___________________________</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tc>
      </w:tr>
    </w:tbl>
    <w:p w:rsidR="00991E8B" w:rsidRDefault="00991E8B"/>
    <w:sectPr w:rsidR="00991E8B" w:rsidSect="00585715">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EF5" w:rsidRDefault="00355EF5" w:rsidP="00E776A7">
      <w:pPr>
        <w:spacing w:after="0" w:line="240" w:lineRule="auto"/>
      </w:pPr>
      <w:r>
        <w:separator/>
      </w:r>
    </w:p>
  </w:endnote>
  <w:endnote w:type="continuationSeparator" w:id="0">
    <w:p w:rsidR="00355EF5" w:rsidRDefault="00355EF5" w:rsidP="00E776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6B41B7" w:rsidRPr="00C861E9" w:rsidRDefault="00D843D6">
        <w:pPr>
          <w:pStyle w:val="a5"/>
          <w:jc w:val="center"/>
          <w:rPr>
            <w:rFonts w:ascii="GHEA Grapalat" w:hAnsi="GHEA Grapalat"/>
            <w:sz w:val="24"/>
            <w:szCs w:val="24"/>
          </w:rPr>
        </w:pPr>
        <w:r w:rsidRPr="00C861E9">
          <w:rPr>
            <w:rFonts w:ascii="GHEA Grapalat" w:hAnsi="GHEA Grapalat"/>
            <w:sz w:val="24"/>
            <w:szCs w:val="24"/>
          </w:rPr>
          <w:fldChar w:fldCharType="begin"/>
        </w:r>
        <w:r w:rsidR="006B41B7"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85254">
          <w:rPr>
            <w:rFonts w:ascii="GHEA Grapalat" w:hAnsi="GHEA Grapalat"/>
            <w:noProof/>
            <w:sz w:val="24"/>
            <w:szCs w:val="24"/>
          </w:rPr>
          <w:t>67</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5EF5" w:rsidRDefault="00355EF5" w:rsidP="00E776A7">
      <w:pPr>
        <w:spacing w:after="0" w:line="240" w:lineRule="auto"/>
      </w:pPr>
      <w:r>
        <w:separator/>
      </w:r>
    </w:p>
  </w:footnote>
  <w:footnote w:type="continuationSeparator" w:id="0">
    <w:p w:rsidR="00355EF5" w:rsidRDefault="00355EF5" w:rsidP="00E776A7">
      <w:pPr>
        <w:spacing w:after="0" w:line="240" w:lineRule="auto"/>
      </w:pPr>
      <w:r>
        <w:continuationSeparator/>
      </w:r>
    </w:p>
  </w:footnote>
  <w:footnote w:id="1">
    <w:p w:rsidR="006B41B7" w:rsidRPr="00ED3BA4" w:rsidRDefault="006B41B7" w:rsidP="00E776A7">
      <w:pPr>
        <w:pStyle w:val="af2"/>
        <w:jc w:val="both"/>
        <w:rPr>
          <w:rFonts w:asciiTheme="minorHAnsi" w:hAnsiTheme="minorHAnsi"/>
          <w:i/>
          <w:lang w:val="hy-AM"/>
        </w:rPr>
      </w:pPr>
    </w:p>
  </w:footnote>
  <w:footnote w:id="2">
    <w:p w:rsidR="006B41B7" w:rsidRPr="008842CE" w:rsidRDefault="006B41B7" w:rsidP="00E776A7">
      <w:pPr>
        <w:pStyle w:val="af2"/>
        <w:widowControl w:val="0"/>
        <w:jc w:val="both"/>
        <w:rPr>
          <w:rFonts w:ascii="GHEA Grapalat" w:hAnsi="GHEA Grapalat"/>
          <w:i/>
          <w:lang w:val="af-ZA"/>
        </w:rPr>
      </w:pPr>
    </w:p>
  </w:footnote>
  <w:footnote w:id="3">
    <w:p w:rsidR="006B41B7" w:rsidRPr="00CD6B60" w:rsidRDefault="006B41B7" w:rsidP="00E776A7">
      <w:pPr>
        <w:pStyle w:val="af2"/>
        <w:jc w:val="both"/>
        <w:rPr>
          <w:rFonts w:ascii="GHEA Grapalat" w:hAnsi="GHEA Grapalat"/>
          <w:i/>
        </w:rPr>
      </w:pPr>
      <w:r w:rsidRPr="00CD6B60">
        <w:rPr>
          <w:rFonts w:ascii="GHEA Grapalat" w:hAnsi="GHEA Grapalat"/>
          <w:i/>
        </w:rPr>
        <w:t xml:space="preserve"> </w:t>
      </w:r>
    </w:p>
  </w:footnote>
  <w:footnote w:id="4">
    <w:p w:rsidR="006B41B7" w:rsidRPr="0049623A" w:rsidDel="00932115" w:rsidRDefault="006B41B7" w:rsidP="00E776A7">
      <w:pPr>
        <w:pStyle w:val="af2"/>
        <w:jc w:val="both"/>
        <w:rPr>
          <w:del w:id="0" w:author="Inesa Kocharyan" w:date="2019-10-29T12:18:00Z"/>
        </w:rPr>
      </w:pPr>
    </w:p>
  </w:footnote>
  <w:footnote w:id="5">
    <w:p w:rsidR="006B41B7" w:rsidRPr="00FE2AA4" w:rsidRDefault="006B41B7" w:rsidP="00E776A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6B41B7" w:rsidRPr="008E4439" w:rsidRDefault="006B41B7" w:rsidP="00E776A7">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B41B7" w:rsidRPr="000811C1" w:rsidRDefault="006B41B7" w:rsidP="00E776A7">
      <w:pPr>
        <w:pStyle w:val="af2"/>
        <w:rPr>
          <w:rFonts w:ascii="Sylfaen" w:hAnsi="Sylfaen"/>
          <w:sz w:val="18"/>
          <w:szCs w:val="18"/>
        </w:rPr>
      </w:pPr>
    </w:p>
  </w:footnote>
  <w:footnote w:id="7">
    <w:p w:rsidR="006B41B7" w:rsidRPr="00A31673" w:rsidRDefault="006B41B7" w:rsidP="00E776A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6B41B7" w:rsidRDefault="006B41B7" w:rsidP="00E776A7">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B41B7" w:rsidRDefault="006B41B7" w:rsidP="00E776A7">
      <w:pPr>
        <w:pStyle w:val="af2"/>
        <w:rPr>
          <w:rFonts w:asciiTheme="minorHAnsi" w:hAnsiTheme="minorHAnsi"/>
          <w:lang w:val="af-ZA"/>
        </w:rPr>
      </w:pPr>
    </w:p>
  </w:footnote>
  <w:footnote w:id="9">
    <w:p w:rsidR="006B41B7" w:rsidRPr="00D3436F" w:rsidRDefault="006B41B7" w:rsidP="00E776A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B41B7" w:rsidRPr="00D3436F" w:rsidRDefault="006B41B7" w:rsidP="00E776A7">
      <w:pPr>
        <w:pStyle w:val="af2"/>
        <w:rPr>
          <w:lang w:val="es-ES"/>
        </w:rPr>
      </w:pPr>
    </w:p>
  </w:footnote>
  <w:footnote w:id="10">
    <w:p w:rsidR="006B41B7" w:rsidRPr="008842CE" w:rsidRDefault="006B41B7" w:rsidP="00E776A7">
      <w:pPr>
        <w:pStyle w:val="af2"/>
        <w:jc w:val="both"/>
      </w:pPr>
    </w:p>
  </w:footnote>
  <w:footnote w:id="11">
    <w:p w:rsidR="006B41B7" w:rsidRPr="008842CE" w:rsidRDefault="006B41B7" w:rsidP="00E776A7">
      <w:pPr>
        <w:pStyle w:val="af2"/>
        <w:jc w:val="both"/>
      </w:pPr>
    </w:p>
  </w:footnote>
  <w:footnote w:id="12">
    <w:p w:rsidR="006B41B7" w:rsidRPr="00D3436F" w:rsidRDefault="006B41B7" w:rsidP="00E776A7">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6B41B7" w:rsidRPr="00402BC3" w:rsidRDefault="006B41B7" w:rsidP="00E776A7">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B41B7" w:rsidRPr="00552088" w:rsidRDefault="006B41B7" w:rsidP="00E776A7">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B41B7" w:rsidRPr="00D3436F" w:rsidRDefault="006B41B7" w:rsidP="00E776A7">
      <w:pPr>
        <w:pStyle w:val="af2"/>
        <w:rPr>
          <w:lang w:val="hy-AM"/>
        </w:rPr>
      </w:pPr>
    </w:p>
  </w:footnote>
  <w:footnote w:id="14">
    <w:p w:rsidR="006B41B7" w:rsidRPr="008842CE" w:rsidRDefault="006B41B7" w:rsidP="00E776A7">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B41B7" w:rsidRPr="00D3436F" w:rsidRDefault="006B41B7" w:rsidP="00E776A7">
      <w:pPr>
        <w:pStyle w:val="af2"/>
        <w:rPr>
          <w:lang w:val="hy-AM"/>
        </w:rPr>
      </w:pPr>
    </w:p>
  </w:footnote>
  <w:footnote w:id="15">
    <w:p w:rsidR="006B41B7" w:rsidRPr="00D3436F" w:rsidRDefault="006B41B7" w:rsidP="00E776A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6B41B7" w:rsidRPr="008842CE" w:rsidRDefault="006B41B7" w:rsidP="00E776A7">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B41B7" w:rsidRPr="00D3436F" w:rsidRDefault="006B41B7" w:rsidP="00E776A7">
      <w:pPr>
        <w:pStyle w:val="af2"/>
        <w:rPr>
          <w:lang w:val="hy-AM"/>
        </w:rPr>
      </w:pPr>
    </w:p>
  </w:footnote>
  <w:footnote w:id="17">
    <w:p w:rsidR="006B41B7" w:rsidRPr="000725A3" w:rsidRDefault="006B41B7" w:rsidP="00E776A7">
      <w:pPr>
        <w:pStyle w:val="af2"/>
        <w:widowControl w:val="0"/>
        <w:jc w:val="both"/>
        <w:rPr>
          <w:rFonts w:ascii="GHEA Grapalat" w:hAnsi="GHEA Grapalat"/>
          <w:i/>
        </w:rPr>
      </w:pPr>
    </w:p>
  </w:footnote>
  <w:footnote w:id="18">
    <w:p w:rsidR="006B41B7" w:rsidRPr="00E861BF" w:rsidRDefault="006B41B7" w:rsidP="00E776A7">
      <w:pPr>
        <w:pStyle w:val="af2"/>
        <w:widowControl w:val="0"/>
        <w:jc w:val="both"/>
        <w:rPr>
          <w:rFonts w:ascii="GHEA Grapalat" w:hAnsi="GHEA Grapalat"/>
          <w:i/>
        </w:rPr>
      </w:pPr>
    </w:p>
  </w:footnote>
  <w:footnote w:id="19">
    <w:p w:rsidR="006B41B7" w:rsidRPr="00E861BF" w:rsidRDefault="006B41B7" w:rsidP="00E776A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6B41B7" w:rsidRPr="008842CE" w:rsidRDefault="006B41B7" w:rsidP="00E776A7">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6B41B7" w:rsidRPr="008842CE" w:rsidRDefault="006B41B7" w:rsidP="00E776A7">
      <w:pPr>
        <w:widowControl w:val="0"/>
        <w:jc w:val="both"/>
        <w:rPr>
          <w:rFonts w:ascii="GHEA Grapalat" w:hAnsi="GHEA Grapalat"/>
          <w:i/>
          <w:sz w:val="20"/>
          <w:szCs w:val="20"/>
        </w:rPr>
      </w:pPr>
      <w:r w:rsidRPr="008842CE">
        <w:rPr>
          <w:rStyle w:val="af6"/>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endnote w:id="-1"/>
    <w:endnote w:id="0"/>
  </w:endnotePr>
  <w:compat/>
  <w:rsids>
    <w:rsidRoot w:val="00F46441"/>
    <w:rsid w:val="00041AE9"/>
    <w:rsid w:val="00047D8C"/>
    <w:rsid w:val="000725A3"/>
    <w:rsid w:val="000B3896"/>
    <w:rsid w:val="000D327D"/>
    <w:rsid w:val="000F047B"/>
    <w:rsid w:val="000F33F0"/>
    <w:rsid w:val="00130F96"/>
    <w:rsid w:val="0014274E"/>
    <w:rsid w:val="00154AFB"/>
    <w:rsid w:val="001665F8"/>
    <w:rsid w:val="00192CDB"/>
    <w:rsid w:val="001F7CCD"/>
    <w:rsid w:val="00222961"/>
    <w:rsid w:val="00226B12"/>
    <w:rsid w:val="00227CAE"/>
    <w:rsid w:val="00261C07"/>
    <w:rsid w:val="00277EA7"/>
    <w:rsid w:val="002A1C5D"/>
    <w:rsid w:val="002F29DF"/>
    <w:rsid w:val="00330D35"/>
    <w:rsid w:val="00355EF5"/>
    <w:rsid w:val="00370415"/>
    <w:rsid w:val="003B3ED7"/>
    <w:rsid w:val="003F1865"/>
    <w:rsid w:val="0040445E"/>
    <w:rsid w:val="00447133"/>
    <w:rsid w:val="0048720B"/>
    <w:rsid w:val="004B265A"/>
    <w:rsid w:val="004D0FED"/>
    <w:rsid w:val="004E086C"/>
    <w:rsid w:val="00530B8C"/>
    <w:rsid w:val="005372D0"/>
    <w:rsid w:val="0054362A"/>
    <w:rsid w:val="0055311D"/>
    <w:rsid w:val="00567D53"/>
    <w:rsid w:val="00585715"/>
    <w:rsid w:val="005B6AB0"/>
    <w:rsid w:val="005D04AB"/>
    <w:rsid w:val="005D6678"/>
    <w:rsid w:val="005E5C31"/>
    <w:rsid w:val="005E6AC5"/>
    <w:rsid w:val="005F656D"/>
    <w:rsid w:val="00611083"/>
    <w:rsid w:val="0061516C"/>
    <w:rsid w:val="00625584"/>
    <w:rsid w:val="00651DC8"/>
    <w:rsid w:val="00652726"/>
    <w:rsid w:val="006626E7"/>
    <w:rsid w:val="006A2E54"/>
    <w:rsid w:val="006B1655"/>
    <w:rsid w:val="006B3303"/>
    <w:rsid w:val="006B41B7"/>
    <w:rsid w:val="006B4458"/>
    <w:rsid w:val="006C1CB8"/>
    <w:rsid w:val="0074795D"/>
    <w:rsid w:val="00777508"/>
    <w:rsid w:val="00777F17"/>
    <w:rsid w:val="00780C23"/>
    <w:rsid w:val="00786A9B"/>
    <w:rsid w:val="007D16D2"/>
    <w:rsid w:val="007D6721"/>
    <w:rsid w:val="0084054F"/>
    <w:rsid w:val="00853A8F"/>
    <w:rsid w:val="00853D3B"/>
    <w:rsid w:val="00885254"/>
    <w:rsid w:val="00892590"/>
    <w:rsid w:val="00911932"/>
    <w:rsid w:val="009274C1"/>
    <w:rsid w:val="00945C34"/>
    <w:rsid w:val="00952C31"/>
    <w:rsid w:val="00962ACC"/>
    <w:rsid w:val="00971568"/>
    <w:rsid w:val="00991E8B"/>
    <w:rsid w:val="009B7708"/>
    <w:rsid w:val="009C00A3"/>
    <w:rsid w:val="009D46EA"/>
    <w:rsid w:val="009E35A6"/>
    <w:rsid w:val="00A05CA6"/>
    <w:rsid w:val="00A202D9"/>
    <w:rsid w:val="00A23A6C"/>
    <w:rsid w:val="00A6449A"/>
    <w:rsid w:val="00A6592E"/>
    <w:rsid w:val="00A71230"/>
    <w:rsid w:val="00AB2001"/>
    <w:rsid w:val="00B415FA"/>
    <w:rsid w:val="00B435FC"/>
    <w:rsid w:val="00B60892"/>
    <w:rsid w:val="00B9216C"/>
    <w:rsid w:val="00BA7123"/>
    <w:rsid w:val="00BF51DC"/>
    <w:rsid w:val="00BF5722"/>
    <w:rsid w:val="00C31259"/>
    <w:rsid w:val="00C43AE8"/>
    <w:rsid w:val="00C8107B"/>
    <w:rsid w:val="00CB55E9"/>
    <w:rsid w:val="00CE018B"/>
    <w:rsid w:val="00CF4AF0"/>
    <w:rsid w:val="00D113C6"/>
    <w:rsid w:val="00D17E45"/>
    <w:rsid w:val="00D70029"/>
    <w:rsid w:val="00D843D6"/>
    <w:rsid w:val="00D92530"/>
    <w:rsid w:val="00DE537C"/>
    <w:rsid w:val="00E25588"/>
    <w:rsid w:val="00E27BED"/>
    <w:rsid w:val="00E302AC"/>
    <w:rsid w:val="00E441BB"/>
    <w:rsid w:val="00E61F09"/>
    <w:rsid w:val="00E776A7"/>
    <w:rsid w:val="00E86764"/>
    <w:rsid w:val="00EC0AF9"/>
    <w:rsid w:val="00ED27DD"/>
    <w:rsid w:val="00EF22B5"/>
    <w:rsid w:val="00F068D7"/>
    <w:rsid w:val="00F078E0"/>
    <w:rsid w:val="00F222E8"/>
    <w:rsid w:val="00F46441"/>
    <w:rsid w:val="00F46F06"/>
    <w:rsid w:val="00F66B3F"/>
    <w:rsid w:val="00FC05DD"/>
    <w:rsid w:val="00FD11F5"/>
    <w:rsid w:val="00FD2589"/>
    <w:rsid w:val="00FE35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5A6"/>
  </w:style>
  <w:style w:type="paragraph" w:styleId="1">
    <w:name w:val="heading 1"/>
    <w:basedOn w:val="a"/>
    <w:next w:val="a"/>
    <w:link w:val="10"/>
    <w:qFormat/>
    <w:rsid w:val="00E776A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E776A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E776A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E776A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E776A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E776A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E776A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E776A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E776A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6A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776A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776A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776A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776A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776A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776A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776A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776A7"/>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E776A7"/>
  </w:style>
  <w:style w:type="paragraph" w:styleId="a3">
    <w:name w:val="Body Text Indent"/>
    <w:aliases w:val=" Char, Char Char Char Char,Char Char Char Char"/>
    <w:basedOn w:val="a"/>
    <w:link w:val="a4"/>
    <w:rsid w:val="00E776A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E776A7"/>
    <w:rPr>
      <w:rFonts w:ascii="Arial LatArm" w:eastAsia="Times New Roman" w:hAnsi="Arial LatArm" w:cs="Times New Roman"/>
      <w:i/>
      <w:sz w:val="20"/>
      <w:szCs w:val="20"/>
      <w:lang w:eastAsia="ru-RU" w:bidi="ru-RU"/>
    </w:rPr>
  </w:style>
  <w:style w:type="paragraph" w:styleId="a5">
    <w:name w:val="footer"/>
    <w:basedOn w:val="a"/>
    <w:link w:val="a6"/>
    <w:uiPriority w:val="99"/>
    <w:rsid w:val="00E776A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E776A7"/>
    <w:rPr>
      <w:rFonts w:ascii="Times New Roman" w:eastAsia="Times New Roman" w:hAnsi="Times New Roman" w:cs="Times New Roman"/>
      <w:sz w:val="20"/>
      <w:szCs w:val="20"/>
      <w:lang w:eastAsia="ru-RU" w:bidi="ru-RU"/>
    </w:rPr>
  </w:style>
  <w:style w:type="paragraph" w:styleId="31">
    <w:name w:val="Body Text Indent 3"/>
    <w:basedOn w:val="a"/>
    <w:link w:val="32"/>
    <w:rsid w:val="00E776A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E776A7"/>
    <w:rPr>
      <w:rFonts w:ascii="Times Armenian" w:eastAsia="Times New Roman" w:hAnsi="Times Armenian" w:cs="Times New Roman"/>
      <w:sz w:val="20"/>
      <w:szCs w:val="20"/>
      <w:lang w:eastAsia="ru-RU" w:bidi="ru-RU"/>
    </w:rPr>
  </w:style>
  <w:style w:type="paragraph" w:styleId="21">
    <w:name w:val="Body Text 2"/>
    <w:basedOn w:val="a"/>
    <w:link w:val="22"/>
    <w:rsid w:val="00E776A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E776A7"/>
    <w:rPr>
      <w:rFonts w:ascii="Arial LatArm" w:eastAsia="Times New Roman" w:hAnsi="Arial LatArm" w:cs="Times New Roman"/>
      <w:sz w:val="20"/>
      <w:szCs w:val="20"/>
      <w:lang w:eastAsia="ru-RU" w:bidi="ru-RU"/>
    </w:rPr>
  </w:style>
  <w:style w:type="paragraph" w:styleId="23">
    <w:name w:val="Body Text Indent 2"/>
    <w:basedOn w:val="a"/>
    <w:link w:val="24"/>
    <w:rsid w:val="00E776A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E776A7"/>
    <w:rPr>
      <w:rFonts w:ascii="Baltica" w:eastAsia="Times New Roman" w:hAnsi="Baltica" w:cs="Times New Roman"/>
      <w:sz w:val="20"/>
      <w:szCs w:val="20"/>
      <w:lang w:eastAsia="ru-RU" w:bidi="ru-RU"/>
    </w:rPr>
  </w:style>
  <w:style w:type="paragraph" w:customStyle="1" w:styleId="Char">
    <w:name w:val="Char"/>
    <w:basedOn w:val="a"/>
    <w:semiHidden/>
    <w:rsid w:val="00E776A7"/>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E776A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776A7"/>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E776A7"/>
    <w:rPr>
      <w:rFonts w:ascii="Tahoma" w:eastAsia="Times New Roman" w:hAnsi="Tahoma" w:cs="Times New Roman"/>
      <w:sz w:val="16"/>
      <w:szCs w:val="16"/>
      <w:lang w:eastAsia="ru-RU" w:bidi="ru-RU"/>
    </w:rPr>
  </w:style>
  <w:style w:type="character" w:styleId="a9">
    <w:name w:val="Hyperlink"/>
    <w:rsid w:val="00E776A7"/>
    <w:rPr>
      <w:color w:val="0000FF"/>
      <w:u w:val="single"/>
    </w:rPr>
  </w:style>
  <w:style w:type="character" w:customStyle="1" w:styleId="CharChar1">
    <w:name w:val="Char Char1"/>
    <w:locked/>
    <w:rsid w:val="00E776A7"/>
    <w:rPr>
      <w:rFonts w:ascii="Arial LatArm" w:hAnsi="Arial LatArm"/>
      <w:i/>
      <w:lang w:val="ru-RU" w:eastAsia="ru-RU" w:bidi="ru-RU"/>
    </w:rPr>
  </w:style>
  <w:style w:type="paragraph" w:styleId="aa">
    <w:name w:val="Body Text"/>
    <w:basedOn w:val="a"/>
    <w:link w:val="ab"/>
    <w:rsid w:val="00E776A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E776A7"/>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E776A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E776A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E776A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E776A7"/>
    <w:rPr>
      <w:rFonts w:ascii="Times New Roman" w:eastAsia="Times New Roman" w:hAnsi="Times New Roman" w:cs="Times New Roman"/>
      <w:sz w:val="20"/>
      <w:szCs w:val="20"/>
      <w:lang w:eastAsia="ru-RU" w:bidi="ru-RU"/>
    </w:rPr>
  </w:style>
  <w:style w:type="paragraph" w:styleId="33">
    <w:name w:val="Body Text 3"/>
    <w:basedOn w:val="a"/>
    <w:link w:val="34"/>
    <w:rsid w:val="00E776A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E776A7"/>
    <w:rPr>
      <w:rFonts w:ascii="Arial LatArm" w:eastAsia="Times New Roman" w:hAnsi="Arial LatArm" w:cs="Times New Roman"/>
      <w:sz w:val="20"/>
      <w:szCs w:val="20"/>
      <w:lang w:eastAsia="ru-RU" w:bidi="ru-RU"/>
    </w:rPr>
  </w:style>
  <w:style w:type="paragraph" w:styleId="af">
    <w:name w:val="Title"/>
    <w:basedOn w:val="a"/>
    <w:link w:val="af0"/>
    <w:qFormat/>
    <w:rsid w:val="00E776A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E776A7"/>
    <w:rPr>
      <w:rFonts w:ascii="Arial Armenian" w:eastAsia="Times New Roman" w:hAnsi="Arial Armenian" w:cs="Times New Roman"/>
      <w:sz w:val="24"/>
      <w:szCs w:val="20"/>
      <w:lang w:eastAsia="ru-RU" w:bidi="ru-RU"/>
    </w:rPr>
  </w:style>
  <w:style w:type="character" w:styleId="af1">
    <w:name w:val="page number"/>
    <w:basedOn w:val="a0"/>
    <w:rsid w:val="00E776A7"/>
  </w:style>
  <w:style w:type="paragraph" w:styleId="af2">
    <w:name w:val="footnote text"/>
    <w:basedOn w:val="a"/>
    <w:link w:val="af3"/>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E776A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776A7"/>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E776A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E776A7"/>
    <w:rPr>
      <w:rFonts w:ascii="Arial Armenian" w:hAnsi="Arial Armenian"/>
      <w:sz w:val="22"/>
      <w:lang w:val="ru-RU" w:eastAsia="ru-RU" w:bidi="ru-RU"/>
    </w:rPr>
  </w:style>
  <w:style w:type="character" w:customStyle="1" w:styleId="CharCharChar">
    <w:name w:val="Char Char Char"/>
    <w:rsid w:val="00E776A7"/>
    <w:rPr>
      <w:rFonts w:ascii="Arial LatArm" w:hAnsi="Arial LatArm"/>
      <w:sz w:val="24"/>
      <w:lang w:eastAsia="ru-RU"/>
    </w:rPr>
  </w:style>
  <w:style w:type="paragraph" w:styleId="af4">
    <w:name w:val="Normal (Web)"/>
    <w:basedOn w:val="a"/>
    <w:uiPriority w:val="99"/>
    <w:rsid w:val="00E776A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E776A7"/>
    <w:rPr>
      <w:b/>
      <w:bCs/>
    </w:rPr>
  </w:style>
  <w:style w:type="character" w:styleId="af6">
    <w:name w:val="footnote reference"/>
    <w:semiHidden/>
    <w:rsid w:val="00E776A7"/>
    <w:rPr>
      <w:vertAlign w:val="superscript"/>
    </w:rPr>
  </w:style>
  <w:style w:type="character" w:customStyle="1" w:styleId="CharChar22">
    <w:name w:val="Char Char22"/>
    <w:rsid w:val="00E776A7"/>
    <w:rPr>
      <w:rFonts w:ascii="Arial Armenian" w:hAnsi="Arial Armenian"/>
      <w:sz w:val="28"/>
      <w:lang w:val="ru-RU"/>
    </w:rPr>
  </w:style>
  <w:style w:type="character" w:customStyle="1" w:styleId="CharChar20">
    <w:name w:val="Char Char20"/>
    <w:rsid w:val="00E776A7"/>
    <w:rPr>
      <w:rFonts w:ascii="Times LatArm" w:hAnsi="Times LatArm"/>
      <w:b/>
      <w:sz w:val="28"/>
      <w:lang w:val="ru-RU"/>
    </w:rPr>
  </w:style>
  <w:style w:type="character" w:customStyle="1" w:styleId="CharChar16">
    <w:name w:val="Char Char16"/>
    <w:rsid w:val="00E776A7"/>
    <w:rPr>
      <w:rFonts w:ascii="Times Armenian" w:hAnsi="Times Armenian"/>
      <w:b/>
      <w:lang w:val="ru-RU"/>
    </w:rPr>
  </w:style>
  <w:style w:type="character" w:customStyle="1" w:styleId="CharChar15">
    <w:name w:val="Char Char15"/>
    <w:rsid w:val="00E776A7"/>
    <w:rPr>
      <w:rFonts w:ascii="Times Armenian" w:hAnsi="Times Armenian"/>
      <w:i/>
      <w:lang w:val="ru-RU"/>
    </w:rPr>
  </w:style>
  <w:style w:type="character" w:customStyle="1" w:styleId="CharChar13">
    <w:name w:val="Char Char13"/>
    <w:rsid w:val="00E776A7"/>
    <w:rPr>
      <w:rFonts w:ascii="Arial Armenian" w:hAnsi="Arial Armenian"/>
      <w:lang w:val="ru-RU"/>
    </w:rPr>
  </w:style>
  <w:style w:type="character" w:styleId="af7">
    <w:name w:val="annotation reference"/>
    <w:semiHidden/>
    <w:rsid w:val="00E776A7"/>
    <w:rPr>
      <w:sz w:val="16"/>
      <w:szCs w:val="16"/>
    </w:rPr>
  </w:style>
  <w:style w:type="paragraph" w:styleId="af8">
    <w:name w:val="annotation text"/>
    <w:basedOn w:val="a"/>
    <w:link w:val="af9"/>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E776A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776A7"/>
    <w:rPr>
      <w:b/>
      <w:bCs/>
    </w:rPr>
  </w:style>
  <w:style w:type="character" w:customStyle="1" w:styleId="afb">
    <w:name w:val="Тема примечания Знак"/>
    <w:basedOn w:val="af9"/>
    <w:link w:val="afa"/>
    <w:semiHidden/>
    <w:rsid w:val="00E776A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E776A7"/>
    <w:rPr>
      <w:rFonts w:ascii="Times Armenian" w:eastAsia="Times New Roman" w:hAnsi="Times Armenian" w:cs="Times New Roman"/>
      <w:sz w:val="20"/>
      <w:szCs w:val="20"/>
      <w:lang w:eastAsia="ru-RU" w:bidi="ru-RU"/>
    </w:rPr>
  </w:style>
  <w:style w:type="character" w:styleId="afe">
    <w:name w:val="endnote reference"/>
    <w:semiHidden/>
    <w:rsid w:val="00E776A7"/>
    <w:rPr>
      <w:vertAlign w:val="superscript"/>
    </w:rPr>
  </w:style>
  <w:style w:type="paragraph" w:styleId="aff">
    <w:name w:val="Document Map"/>
    <w:basedOn w:val="a"/>
    <w:link w:val="aff0"/>
    <w:semiHidden/>
    <w:rsid w:val="00E776A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E776A7"/>
    <w:rPr>
      <w:rFonts w:ascii="Tahoma" w:eastAsia="Times New Roman" w:hAnsi="Tahoma" w:cs="Tahoma"/>
      <w:sz w:val="20"/>
      <w:szCs w:val="20"/>
      <w:shd w:val="clear" w:color="auto" w:fill="000080"/>
      <w:lang w:eastAsia="ru-RU" w:bidi="ru-RU"/>
    </w:rPr>
  </w:style>
  <w:style w:type="paragraph" w:styleId="aff1">
    <w:name w:val="Revision"/>
    <w:hidden/>
    <w:semiHidden/>
    <w:rsid w:val="00E776A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776A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776A7"/>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E776A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E776A7"/>
    <w:rPr>
      <w:rFonts w:ascii="Arial Armenian" w:hAnsi="Arial Armenian"/>
      <w:sz w:val="28"/>
      <w:lang w:val="ru-RU" w:eastAsia="ru-RU" w:bidi="ru-RU"/>
    </w:rPr>
  </w:style>
  <w:style w:type="character" w:customStyle="1" w:styleId="CharChar21">
    <w:name w:val="Char Char21"/>
    <w:rsid w:val="00E776A7"/>
    <w:rPr>
      <w:rFonts w:ascii="Arial LatArm" w:hAnsi="Arial LatArm"/>
      <w:b/>
      <w:color w:val="0000FF"/>
      <w:lang w:val="ru-RU" w:eastAsia="ru-RU" w:bidi="ru-RU"/>
    </w:rPr>
  </w:style>
  <w:style w:type="paragraph" w:styleId="aff3">
    <w:name w:val="List Paragraph"/>
    <w:basedOn w:val="a"/>
    <w:link w:val="aff4"/>
    <w:uiPriority w:val="34"/>
    <w:qFormat/>
    <w:rsid w:val="00E776A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E776A7"/>
    <w:rPr>
      <w:rFonts w:ascii="Arial Armenian" w:hAnsi="Arial Armenian"/>
      <w:sz w:val="28"/>
      <w:lang w:val="ru-RU" w:eastAsia="ru-RU" w:bidi="ru-RU"/>
    </w:rPr>
  </w:style>
  <w:style w:type="character" w:customStyle="1" w:styleId="CharChar24">
    <w:name w:val="Char Char24"/>
    <w:rsid w:val="00E776A7"/>
    <w:rPr>
      <w:rFonts w:ascii="Arial LatArm" w:hAnsi="Arial LatArm"/>
      <w:b/>
      <w:color w:val="0000FF"/>
      <w:lang w:val="ru-RU" w:eastAsia="ru-RU" w:bidi="ru-RU"/>
    </w:rPr>
  </w:style>
  <w:style w:type="paragraph" w:styleId="aff5">
    <w:name w:val="Block Text"/>
    <w:basedOn w:val="a"/>
    <w:rsid w:val="00E776A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E776A7"/>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E776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E776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E776A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E776A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E776A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E776A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E776A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E776A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E776A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E776A7"/>
    <w:rPr>
      <w:color w:val="800080"/>
      <w:u w:val="single"/>
    </w:rPr>
  </w:style>
  <w:style w:type="character" w:customStyle="1" w:styleId="CharCharCharChar1">
    <w:name w:val="Char Char Char Char1"/>
    <w:aliases w:val=" Char Char Char Char Char Char"/>
    <w:rsid w:val="00E776A7"/>
    <w:rPr>
      <w:rFonts w:ascii="Arial LatArm" w:hAnsi="Arial LatArm"/>
      <w:sz w:val="24"/>
      <w:lang w:val="ru-RU" w:eastAsia="ru-RU" w:bidi="ru-RU"/>
    </w:rPr>
  </w:style>
  <w:style w:type="character" w:customStyle="1" w:styleId="CharChar">
    <w:name w:val="Char Char"/>
    <w:locked/>
    <w:rsid w:val="00E776A7"/>
    <w:rPr>
      <w:lang w:val="ru-RU" w:eastAsia="ru-RU" w:bidi="ru-RU"/>
    </w:rPr>
  </w:style>
  <w:style w:type="paragraph" w:customStyle="1" w:styleId="Char3CharCharChar">
    <w:name w:val="Char3 Char Char Char"/>
    <w:basedOn w:val="a"/>
    <w:next w:val="a"/>
    <w:semiHidden/>
    <w:rsid w:val="00E776A7"/>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E776A7"/>
    <w:rPr>
      <w:rFonts w:ascii="Times Armenian" w:eastAsia="Times New Roman" w:hAnsi="Times Armenian" w:cs="Times New Roman"/>
      <w:sz w:val="24"/>
      <w:szCs w:val="24"/>
      <w:lang w:eastAsia="ru-RU" w:bidi="ru-RU"/>
    </w:rPr>
  </w:style>
  <w:style w:type="character" w:styleId="aff7">
    <w:name w:val="Emphasis"/>
    <w:qFormat/>
    <w:rsid w:val="00E776A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776A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E776A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E776A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E776A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E776A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E776A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E776A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E776A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E776A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6A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776A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776A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776A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776A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776A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776A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776A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776A7"/>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E776A7"/>
  </w:style>
  <w:style w:type="paragraph" w:styleId="a3">
    <w:name w:val="Body Text Indent"/>
    <w:aliases w:val=" Char, Char Char Char Char,Char Char Char Char"/>
    <w:basedOn w:val="a"/>
    <w:link w:val="a4"/>
    <w:rsid w:val="00E776A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E776A7"/>
    <w:rPr>
      <w:rFonts w:ascii="Arial LatArm" w:eastAsia="Times New Roman" w:hAnsi="Arial LatArm" w:cs="Times New Roman"/>
      <w:i/>
      <w:sz w:val="20"/>
      <w:szCs w:val="20"/>
      <w:lang w:eastAsia="ru-RU" w:bidi="ru-RU"/>
    </w:rPr>
  </w:style>
  <w:style w:type="paragraph" w:styleId="a5">
    <w:name w:val="footer"/>
    <w:basedOn w:val="a"/>
    <w:link w:val="a6"/>
    <w:uiPriority w:val="99"/>
    <w:rsid w:val="00E776A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E776A7"/>
    <w:rPr>
      <w:rFonts w:ascii="Times New Roman" w:eastAsia="Times New Roman" w:hAnsi="Times New Roman" w:cs="Times New Roman"/>
      <w:sz w:val="20"/>
      <w:szCs w:val="20"/>
      <w:lang w:eastAsia="ru-RU" w:bidi="ru-RU"/>
    </w:rPr>
  </w:style>
  <w:style w:type="paragraph" w:styleId="31">
    <w:name w:val="Body Text Indent 3"/>
    <w:basedOn w:val="a"/>
    <w:link w:val="32"/>
    <w:rsid w:val="00E776A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E776A7"/>
    <w:rPr>
      <w:rFonts w:ascii="Times Armenian" w:eastAsia="Times New Roman" w:hAnsi="Times Armenian" w:cs="Times New Roman"/>
      <w:sz w:val="20"/>
      <w:szCs w:val="20"/>
      <w:lang w:eastAsia="ru-RU" w:bidi="ru-RU"/>
    </w:rPr>
  </w:style>
  <w:style w:type="paragraph" w:styleId="21">
    <w:name w:val="Body Text 2"/>
    <w:basedOn w:val="a"/>
    <w:link w:val="22"/>
    <w:rsid w:val="00E776A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E776A7"/>
    <w:rPr>
      <w:rFonts w:ascii="Arial LatArm" w:eastAsia="Times New Roman" w:hAnsi="Arial LatArm" w:cs="Times New Roman"/>
      <w:sz w:val="20"/>
      <w:szCs w:val="20"/>
      <w:lang w:eastAsia="ru-RU" w:bidi="ru-RU"/>
    </w:rPr>
  </w:style>
  <w:style w:type="paragraph" w:styleId="23">
    <w:name w:val="Body Text Indent 2"/>
    <w:basedOn w:val="a"/>
    <w:link w:val="24"/>
    <w:rsid w:val="00E776A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E776A7"/>
    <w:rPr>
      <w:rFonts w:ascii="Baltica" w:eastAsia="Times New Roman" w:hAnsi="Baltica" w:cs="Times New Roman"/>
      <w:sz w:val="20"/>
      <w:szCs w:val="20"/>
      <w:lang w:eastAsia="ru-RU" w:bidi="ru-RU"/>
    </w:rPr>
  </w:style>
  <w:style w:type="paragraph" w:customStyle="1" w:styleId="Char">
    <w:name w:val="Char"/>
    <w:basedOn w:val="a"/>
    <w:semiHidden/>
    <w:rsid w:val="00E776A7"/>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E776A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776A7"/>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E776A7"/>
    <w:rPr>
      <w:rFonts w:ascii="Tahoma" w:eastAsia="Times New Roman" w:hAnsi="Tahoma" w:cs="Times New Roman"/>
      <w:sz w:val="16"/>
      <w:szCs w:val="16"/>
      <w:lang w:eastAsia="ru-RU" w:bidi="ru-RU"/>
    </w:rPr>
  </w:style>
  <w:style w:type="character" w:styleId="a9">
    <w:name w:val="Hyperlink"/>
    <w:rsid w:val="00E776A7"/>
    <w:rPr>
      <w:color w:val="0000FF"/>
      <w:u w:val="single"/>
    </w:rPr>
  </w:style>
  <w:style w:type="character" w:customStyle="1" w:styleId="CharChar1">
    <w:name w:val="Char Char1"/>
    <w:locked/>
    <w:rsid w:val="00E776A7"/>
    <w:rPr>
      <w:rFonts w:ascii="Arial LatArm" w:hAnsi="Arial LatArm"/>
      <w:i/>
      <w:lang w:val="ru-RU" w:eastAsia="ru-RU" w:bidi="ru-RU"/>
    </w:rPr>
  </w:style>
  <w:style w:type="paragraph" w:styleId="aa">
    <w:name w:val="Body Text"/>
    <w:basedOn w:val="a"/>
    <w:link w:val="ab"/>
    <w:rsid w:val="00E776A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E776A7"/>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E776A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E776A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E776A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E776A7"/>
    <w:rPr>
      <w:rFonts w:ascii="Times New Roman" w:eastAsia="Times New Roman" w:hAnsi="Times New Roman" w:cs="Times New Roman"/>
      <w:sz w:val="20"/>
      <w:szCs w:val="20"/>
      <w:lang w:eastAsia="ru-RU" w:bidi="ru-RU"/>
    </w:rPr>
  </w:style>
  <w:style w:type="paragraph" w:styleId="33">
    <w:name w:val="Body Text 3"/>
    <w:basedOn w:val="a"/>
    <w:link w:val="34"/>
    <w:rsid w:val="00E776A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E776A7"/>
    <w:rPr>
      <w:rFonts w:ascii="Arial LatArm" w:eastAsia="Times New Roman" w:hAnsi="Arial LatArm" w:cs="Times New Roman"/>
      <w:sz w:val="20"/>
      <w:szCs w:val="20"/>
      <w:lang w:eastAsia="ru-RU" w:bidi="ru-RU"/>
    </w:rPr>
  </w:style>
  <w:style w:type="paragraph" w:styleId="af">
    <w:name w:val="Title"/>
    <w:basedOn w:val="a"/>
    <w:link w:val="af0"/>
    <w:qFormat/>
    <w:rsid w:val="00E776A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E776A7"/>
    <w:rPr>
      <w:rFonts w:ascii="Arial Armenian" w:eastAsia="Times New Roman" w:hAnsi="Arial Armenian" w:cs="Times New Roman"/>
      <w:sz w:val="24"/>
      <w:szCs w:val="20"/>
      <w:lang w:eastAsia="ru-RU" w:bidi="ru-RU"/>
    </w:rPr>
  </w:style>
  <w:style w:type="character" w:styleId="af1">
    <w:name w:val="page number"/>
    <w:basedOn w:val="a0"/>
    <w:rsid w:val="00E776A7"/>
  </w:style>
  <w:style w:type="paragraph" w:styleId="af2">
    <w:name w:val="footnote text"/>
    <w:basedOn w:val="a"/>
    <w:link w:val="af3"/>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E776A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776A7"/>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E776A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E776A7"/>
    <w:rPr>
      <w:rFonts w:ascii="Arial Armenian" w:hAnsi="Arial Armenian"/>
      <w:sz w:val="22"/>
      <w:lang w:val="ru-RU" w:eastAsia="ru-RU" w:bidi="ru-RU"/>
    </w:rPr>
  </w:style>
  <w:style w:type="character" w:customStyle="1" w:styleId="CharCharChar">
    <w:name w:val="Char Char Char"/>
    <w:rsid w:val="00E776A7"/>
    <w:rPr>
      <w:rFonts w:ascii="Arial LatArm" w:hAnsi="Arial LatArm"/>
      <w:sz w:val="24"/>
      <w:lang w:eastAsia="ru-RU"/>
    </w:rPr>
  </w:style>
  <w:style w:type="paragraph" w:styleId="af4">
    <w:name w:val="Normal (Web)"/>
    <w:basedOn w:val="a"/>
    <w:uiPriority w:val="99"/>
    <w:rsid w:val="00E776A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E776A7"/>
    <w:rPr>
      <w:b/>
      <w:bCs/>
    </w:rPr>
  </w:style>
  <w:style w:type="character" w:styleId="af6">
    <w:name w:val="footnote reference"/>
    <w:semiHidden/>
    <w:rsid w:val="00E776A7"/>
    <w:rPr>
      <w:vertAlign w:val="superscript"/>
    </w:rPr>
  </w:style>
  <w:style w:type="character" w:customStyle="1" w:styleId="CharChar22">
    <w:name w:val="Char Char22"/>
    <w:rsid w:val="00E776A7"/>
    <w:rPr>
      <w:rFonts w:ascii="Arial Armenian" w:hAnsi="Arial Armenian"/>
      <w:sz w:val="28"/>
      <w:lang w:val="ru-RU"/>
    </w:rPr>
  </w:style>
  <w:style w:type="character" w:customStyle="1" w:styleId="CharChar20">
    <w:name w:val="Char Char20"/>
    <w:rsid w:val="00E776A7"/>
    <w:rPr>
      <w:rFonts w:ascii="Times LatArm" w:hAnsi="Times LatArm"/>
      <w:b/>
      <w:sz w:val="28"/>
      <w:lang w:val="ru-RU"/>
    </w:rPr>
  </w:style>
  <w:style w:type="character" w:customStyle="1" w:styleId="CharChar16">
    <w:name w:val="Char Char16"/>
    <w:rsid w:val="00E776A7"/>
    <w:rPr>
      <w:rFonts w:ascii="Times Armenian" w:hAnsi="Times Armenian"/>
      <w:b/>
      <w:lang w:val="ru-RU"/>
    </w:rPr>
  </w:style>
  <w:style w:type="character" w:customStyle="1" w:styleId="CharChar15">
    <w:name w:val="Char Char15"/>
    <w:rsid w:val="00E776A7"/>
    <w:rPr>
      <w:rFonts w:ascii="Times Armenian" w:hAnsi="Times Armenian"/>
      <w:i/>
      <w:lang w:val="ru-RU"/>
    </w:rPr>
  </w:style>
  <w:style w:type="character" w:customStyle="1" w:styleId="CharChar13">
    <w:name w:val="Char Char13"/>
    <w:rsid w:val="00E776A7"/>
    <w:rPr>
      <w:rFonts w:ascii="Arial Armenian" w:hAnsi="Arial Armenian"/>
      <w:lang w:val="ru-RU"/>
    </w:rPr>
  </w:style>
  <w:style w:type="character" w:styleId="af7">
    <w:name w:val="annotation reference"/>
    <w:semiHidden/>
    <w:rsid w:val="00E776A7"/>
    <w:rPr>
      <w:sz w:val="16"/>
      <w:szCs w:val="16"/>
    </w:rPr>
  </w:style>
  <w:style w:type="paragraph" w:styleId="af8">
    <w:name w:val="annotation text"/>
    <w:basedOn w:val="a"/>
    <w:link w:val="af9"/>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E776A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776A7"/>
    <w:rPr>
      <w:b/>
      <w:bCs/>
    </w:rPr>
  </w:style>
  <w:style w:type="character" w:customStyle="1" w:styleId="afb">
    <w:name w:val="Тема примечания Знак"/>
    <w:basedOn w:val="af9"/>
    <w:link w:val="afa"/>
    <w:semiHidden/>
    <w:rsid w:val="00E776A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E776A7"/>
    <w:rPr>
      <w:rFonts w:ascii="Times Armenian" w:eastAsia="Times New Roman" w:hAnsi="Times Armenian" w:cs="Times New Roman"/>
      <w:sz w:val="20"/>
      <w:szCs w:val="20"/>
      <w:lang w:eastAsia="ru-RU" w:bidi="ru-RU"/>
    </w:rPr>
  </w:style>
  <w:style w:type="character" w:styleId="afe">
    <w:name w:val="endnote reference"/>
    <w:semiHidden/>
    <w:rsid w:val="00E776A7"/>
    <w:rPr>
      <w:vertAlign w:val="superscript"/>
    </w:rPr>
  </w:style>
  <w:style w:type="paragraph" w:styleId="aff">
    <w:name w:val="Document Map"/>
    <w:basedOn w:val="a"/>
    <w:link w:val="aff0"/>
    <w:semiHidden/>
    <w:rsid w:val="00E776A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E776A7"/>
    <w:rPr>
      <w:rFonts w:ascii="Tahoma" w:eastAsia="Times New Roman" w:hAnsi="Tahoma" w:cs="Tahoma"/>
      <w:sz w:val="20"/>
      <w:szCs w:val="20"/>
      <w:shd w:val="clear" w:color="auto" w:fill="000080"/>
      <w:lang w:eastAsia="ru-RU" w:bidi="ru-RU"/>
    </w:rPr>
  </w:style>
  <w:style w:type="paragraph" w:styleId="aff1">
    <w:name w:val="Revision"/>
    <w:hidden/>
    <w:semiHidden/>
    <w:rsid w:val="00E776A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776A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776A7"/>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E776A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E776A7"/>
    <w:rPr>
      <w:rFonts w:ascii="Arial Armenian" w:hAnsi="Arial Armenian"/>
      <w:sz w:val="28"/>
      <w:lang w:val="ru-RU" w:eastAsia="ru-RU" w:bidi="ru-RU"/>
    </w:rPr>
  </w:style>
  <w:style w:type="character" w:customStyle="1" w:styleId="CharChar21">
    <w:name w:val="Char Char21"/>
    <w:rsid w:val="00E776A7"/>
    <w:rPr>
      <w:rFonts w:ascii="Arial LatArm" w:hAnsi="Arial LatArm"/>
      <w:b/>
      <w:color w:val="0000FF"/>
      <w:lang w:val="ru-RU" w:eastAsia="ru-RU" w:bidi="ru-RU"/>
    </w:rPr>
  </w:style>
  <w:style w:type="paragraph" w:styleId="aff3">
    <w:name w:val="List Paragraph"/>
    <w:basedOn w:val="a"/>
    <w:link w:val="aff4"/>
    <w:uiPriority w:val="34"/>
    <w:qFormat/>
    <w:rsid w:val="00E776A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E776A7"/>
    <w:rPr>
      <w:rFonts w:ascii="Arial Armenian" w:hAnsi="Arial Armenian"/>
      <w:sz w:val="28"/>
      <w:lang w:val="ru-RU" w:eastAsia="ru-RU" w:bidi="ru-RU"/>
    </w:rPr>
  </w:style>
  <w:style w:type="character" w:customStyle="1" w:styleId="CharChar24">
    <w:name w:val="Char Char24"/>
    <w:rsid w:val="00E776A7"/>
    <w:rPr>
      <w:rFonts w:ascii="Arial LatArm" w:hAnsi="Arial LatArm"/>
      <w:b/>
      <w:color w:val="0000FF"/>
      <w:lang w:val="ru-RU" w:eastAsia="ru-RU" w:bidi="ru-RU"/>
    </w:rPr>
  </w:style>
  <w:style w:type="paragraph" w:styleId="aff5">
    <w:name w:val="Block Text"/>
    <w:basedOn w:val="a"/>
    <w:rsid w:val="00E776A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E776A7"/>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E776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E776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E776A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E776A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E776A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E776A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E776A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E776A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E776A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E776A7"/>
    <w:rPr>
      <w:color w:val="800080"/>
      <w:u w:val="single"/>
    </w:rPr>
  </w:style>
  <w:style w:type="character" w:customStyle="1" w:styleId="CharCharCharChar1">
    <w:name w:val="Char Char Char Char1"/>
    <w:aliases w:val=" Char Char Char Char Char Char"/>
    <w:rsid w:val="00E776A7"/>
    <w:rPr>
      <w:rFonts w:ascii="Arial LatArm" w:hAnsi="Arial LatArm"/>
      <w:sz w:val="24"/>
      <w:lang w:val="ru-RU" w:eastAsia="ru-RU" w:bidi="ru-RU"/>
    </w:rPr>
  </w:style>
  <w:style w:type="character" w:customStyle="1" w:styleId="CharChar">
    <w:name w:val="Char Char"/>
    <w:locked/>
    <w:rsid w:val="00E776A7"/>
    <w:rPr>
      <w:lang w:val="ru-RU" w:eastAsia="ru-RU" w:bidi="ru-RU"/>
    </w:rPr>
  </w:style>
  <w:style w:type="paragraph" w:customStyle="1" w:styleId="Char3CharCharChar">
    <w:name w:val="Char3 Char Char Char"/>
    <w:basedOn w:val="a"/>
    <w:next w:val="a"/>
    <w:semiHidden/>
    <w:rsid w:val="00E776A7"/>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E776A7"/>
    <w:rPr>
      <w:rFonts w:ascii="Times Armenian" w:eastAsia="Times New Roman" w:hAnsi="Times Armenian" w:cs="Times New Roman"/>
      <w:sz w:val="24"/>
      <w:szCs w:val="24"/>
      <w:lang w:eastAsia="ru-RU" w:bidi="ru-RU"/>
    </w:rPr>
  </w:style>
  <w:style w:type="character" w:styleId="aff7">
    <w:name w:val="Emphasis"/>
    <w:qFormat/>
    <w:rsid w:val="00E776A7"/>
    <w:rPr>
      <w:i/>
      <w:i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cretariat@minfin.am"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72</Pages>
  <Words>17507</Words>
  <Characters>99790</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117063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207</cp:revision>
  <dcterms:created xsi:type="dcterms:W3CDTF">2019-11-13T07:46:00Z</dcterms:created>
  <dcterms:modified xsi:type="dcterms:W3CDTF">2020-03-05T06:09:00Z</dcterms:modified>
</cp:coreProperties>
</file>