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D5728" w:rsidRDefault="008B70E7" w:rsidP="002D5728">
      <w:pPr>
        <w:jc w:val="center"/>
        <w:rPr>
          <w:rFonts w:ascii="GHEA Grapalat" w:hAnsi="GHEA Grapalat"/>
        </w:rPr>
      </w:pPr>
      <w:r>
        <w:rPr>
          <w:rFonts w:ascii="GHEA Grapalat" w:hAnsi="GHEA Grapalat"/>
        </w:rPr>
        <w:t>ОБ</w:t>
      </w:r>
      <w:r w:rsidR="002D5728">
        <w:rPr>
          <w:rFonts w:ascii="GHEA Grapalat" w:hAnsi="GHEA Grapalat"/>
        </w:rPr>
        <w:t xml:space="preserve">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r w:rsidR="00AF5A3F">
        <w:rPr>
          <w:rFonts w:ascii="GHEA Grapalat" w:hAnsi="GHEA Grapalat"/>
          <w:i w:val="0"/>
          <w:sz w:val="24"/>
          <w:szCs w:val="24"/>
          <w:lang w:val="hy-AM"/>
        </w:rPr>
        <w:t xml:space="preserve">  </w:t>
      </w:r>
      <w:r w:rsidRPr="009044F1">
        <w:rPr>
          <w:rFonts w:ascii="GHEA Grapalat" w:hAnsi="GHEA Grapalat"/>
          <w:i w:val="0"/>
          <w:sz w:val="24"/>
          <w:szCs w:val="24"/>
        </w:rPr>
        <w:t xml:space="preserve"> Решением </w:t>
      </w:r>
      <w:r w:rsidR="00AF5A3F">
        <w:rPr>
          <w:rFonts w:ascii="GHEA Grapalat" w:hAnsi="GHEA Grapalat"/>
          <w:i w:val="0"/>
          <w:sz w:val="24"/>
          <w:szCs w:val="24"/>
          <w:lang w:val="hy-AM"/>
        </w:rPr>
        <w:t xml:space="preserve">   </w:t>
      </w:r>
      <w:r w:rsidR="00417E48">
        <w:rPr>
          <w:rFonts w:ascii="GHEA Grapalat" w:hAnsi="GHEA Grapalat"/>
          <w:i w:val="0"/>
          <w:sz w:val="24"/>
          <w:szCs w:val="24"/>
        </w:rPr>
        <w:t>Оценочной</w:t>
      </w:r>
      <w:r w:rsidR="00AF5A3F">
        <w:rPr>
          <w:rFonts w:ascii="GHEA Grapalat" w:hAnsi="GHEA Grapalat"/>
          <w:i w:val="0"/>
          <w:sz w:val="24"/>
          <w:szCs w:val="24"/>
          <w:lang w:val="hy-AM"/>
        </w:rPr>
        <w:t xml:space="preserve">   </w:t>
      </w:r>
      <w:r w:rsidR="00417E48">
        <w:rPr>
          <w:rFonts w:ascii="GHEA Grapalat" w:hAnsi="GHEA Grapalat"/>
          <w:i w:val="0"/>
          <w:sz w:val="24"/>
          <w:szCs w:val="24"/>
        </w:rPr>
        <w:t xml:space="preserve"> </w:t>
      </w:r>
      <w:r w:rsidRPr="009044F1">
        <w:rPr>
          <w:rFonts w:ascii="GHEA Grapalat" w:hAnsi="GHEA Grapalat"/>
          <w:i w:val="0"/>
          <w:sz w:val="24"/>
          <w:szCs w:val="24"/>
        </w:rPr>
        <w:t>Комиссии от "</w:t>
      </w:r>
      <w:r w:rsidR="00013E09">
        <w:rPr>
          <w:rFonts w:asciiTheme="minorHAnsi" w:hAnsiTheme="minorHAnsi"/>
          <w:i w:val="0"/>
          <w:sz w:val="24"/>
          <w:szCs w:val="24"/>
        </w:rPr>
        <w:t>18</w:t>
      </w:r>
      <w:r w:rsidRPr="009044F1">
        <w:rPr>
          <w:rFonts w:ascii="GHEA Grapalat" w:hAnsi="GHEA Grapalat"/>
          <w:i w:val="0"/>
          <w:sz w:val="24"/>
          <w:szCs w:val="24"/>
        </w:rPr>
        <w:t>" "</w:t>
      </w:r>
      <w:r w:rsidR="00D47C6F">
        <w:rPr>
          <w:rFonts w:asciiTheme="minorHAnsi" w:hAnsiTheme="minorHAnsi"/>
          <w:i w:val="0"/>
          <w:sz w:val="24"/>
          <w:szCs w:val="24"/>
        </w:rPr>
        <w:t>12</w:t>
      </w:r>
      <w:r w:rsidRPr="009044F1">
        <w:rPr>
          <w:rFonts w:ascii="GHEA Grapalat" w:hAnsi="GHEA Grapalat"/>
          <w:i w:val="0"/>
          <w:sz w:val="24"/>
          <w:szCs w:val="24"/>
        </w:rPr>
        <w:t>" 20</w:t>
      </w:r>
      <w:r w:rsidR="00157C6B">
        <w:rPr>
          <w:rFonts w:asciiTheme="minorHAnsi" w:hAnsiTheme="minorHAnsi"/>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57C6B">
        <w:rPr>
          <w:rFonts w:asciiTheme="minorHAnsi" w:hAnsiTheme="minorHAnsi"/>
          <w:i w:val="0"/>
          <w:sz w:val="24"/>
          <w:szCs w:val="24"/>
          <w:lang w:val="hy-AM"/>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7C6B" w:rsidRPr="003B3F3B">
        <w:rPr>
          <w:rFonts w:ascii="inherit" w:hAnsi="inherit"/>
          <w:color w:val="222222"/>
        </w:rPr>
        <w:t>"SMGHDDPR3-GHA</w:t>
      </w:r>
      <w:r w:rsidR="00157C6B" w:rsidRPr="009044F1">
        <w:rPr>
          <w:rFonts w:ascii="GHEA Grapalat" w:hAnsi="GHEA Grapalat"/>
          <w:i w:val="0"/>
        </w:rPr>
        <w:t>P</w:t>
      </w:r>
      <w:r w:rsidR="00157C6B">
        <w:rPr>
          <w:rFonts w:ascii="inherit" w:hAnsi="inherit"/>
          <w:color w:val="222222"/>
        </w:rPr>
        <w:t xml:space="preserve">DZB </w:t>
      </w:r>
      <w:r w:rsidR="00157C6B" w:rsidRPr="00917939">
        <w:rPr>
          <w:rFonts w:ascii="inherit" w:hAnsi="inherit"/>
          <w:color w:val="222222"/>
        </w:rPr>
        <w:t>2</w:t>
      </w:r>
      <w:r w:rsidR="00157C6B">
        <w:rPr>
          <w:rFonts w:ascii="inherit" w:hAnsi="inherit"/>
          <w:color w:val="222222"/>
        </w:rPr>
        <w:t>5</w:t>
      </w:r>
      <w:r w:rsidR="00157C6B" w:rsidRPr="00917939">
        <w:rPr>
          <w:rFonts w:ascii="inherit" w:hAnsi="inherit"/>
          <w:color w:val="222222"/>
        </w:rPr>
        <w:t>/</w:t>
      </w:r>
      <w:r w:rsidR="00D47C6F">
        <w:rPr>
          <w:rFonts w:ascii="inherit" w:hAnsi="inherit"/>
          <w:color w:val="222222"/>
        </w:rPr>
        <w:t>3</w:t>
      </w:r>
      <w:r w:rsidR="00157C6B" w:rsidRPr="003B3F3B">
        <w:rPr>
          <w:rFonts w:ascii="inherit" w:hAnsi="inherit"/>
          <w:color w:val="222222"/>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157C6B" w:rsidRDefault="00642EFE" w:rsidP="00157C6B">
      <w:pPr>
        <w:pStyle w:val="HTML"/>
        <w:shd w:val="clear" w:color="auto" w:fill="F8F9FA"/>
        <w:spacing w:line="540" w:lineRule="atLeast"/>
        <w:rPr>
          <w:rFonts w:asciiTheme="minorHAnsi" w:hAnsiTheme="minorHAnsi"/>
          <w:i/>
          <w:sz w:val="16"/>
          <w:szCs w:val="16"/>
          <w:lang w:val="hy-AM"/>
        </w:rPr>
      </w:pPr>
      <w:r w:rsidRPr="009044F1">
        <w:rPr>
          <w:rFonts w:ascii="GHEA Grapalat" w:hAnsi="GHEA Grapalat"/>
          <w:sz w:val="24"/>
          <w:szCs w:val="24"/>
        </w:rPr>
        <w:t xml:space="preserve">Заказчик </w:t>
      </w:r>
      <w:r w:rsidR="00157C6B" w:rsidRPr="0053500B">
        <w:rPr>
          <w:rFonts w:ascii="Arial" w:hAnsi="Arial" w:cs="Arial"/>
          <w:color w:val="222222"/>
          <w:sz w:val="24"/>
          <w:szCs w:val="24"/>
          <w:shd w:val="clear" w:color="auto" w:fill="F8F9FA"/>
        </w:rPr>
        <w:t xml:space="preserve">"Горис Ю. </w:t>
      </w:r>
      <w:r w:rsidR="00157C6B">
        <w:rPr>
          <w:rFonts w:ascii="Arial" w:hAnsi="Arial" w:cs="Arial"/>
          <w:color w:val="222222"/>
          <w:sz w:val="24"/>
          <w:szCs w:val="24"/>
          <w:shd w:val="clear" w:color="auto" w:fill="F8F9FA"/>
        </w:rPr>
        <w:t xml:space="preserve">Гимн № 3 имени Бахшяна. школа </w:t>
      </w:r>
      <w:r w:rsidR="00157C6B" w:rsidRPr="00EE1FED">
        <w:rPr>
          <w:rFonts w:ascii="inherit" w:hAnsi="inherit" w:cs="Courier New"/>
          <w:color w:val="202124"/>
          <w:sz w:val="22"/>
          <w:szCs w:val="22"/>
          <w:lang w:eastAsia="en-US" w:bidi="ar-SA"/>
        </w:rPr>
        <w:t>"</w:t>
      </w:r>
      <w:r w:rsidR="00157C6B" w:rsidRPr="0053500B">
        <w:rPr>
          <w:rFonts w:ascii="Arial" w:hAnsi="Arial" w:cs="Arial"/>
          <w:color w:val="222222"/>
          <w:sz w:val="24"/>
          <w:szCs w:val="24"/>
          <w:shd w:val="clear" w:color="auto" w:fill="F8F9FA"/>
        </w:rPr>
        <w:t xml:space="preserve"> ГНКО</w:t>
      </w:r>
      <w:r w:rsidR="00157C6B" w:rsidRPr="009044F1">
        <w:rPr>
          <w:rFonts w:ascii="GHEA Grapalat" w:hAnsi="GHEA Grapalat"/>
          <w:i/>
          <w:sz w:val="24"/>
          <w:szCs w:val="24"/>
        </w:rPr>
        <w:t xml:space="preserve"> </w:t>
      </w:r>
      <w:r w:rsidRPr="009044F1">
        <w:rPr>
          <w:rFonts w:ascii="GHEA Grapalat" w:hAnsi="GHEA Grapalat"/>
          <w:sz w:val="24"/>
          <w:szCs w:val="24"/>
        </w:rPr>
        <w:t>, находящийся по адресу:</w:t>
      </w:r>
      <w:r w:rsidR="00157C6B" w:rsidRPr="00157C6B">
        <w:rPr>
          <w:rFonts w:ascii="GHEA Grapalat" w:hAnsi="GHEA Grapalat"/>
        </w:rPr>
        <w:t xml:space="preserve"> </w:t>
      </w:r>
      <w:r w:rsidR="00157C6B" w:rsidRPr="009044F1">
        <w:rPr>
          <w:rFonts w:ascii="GHEA Grapalat" w:hAnsi="GHEA Grapalat"/>
          <w:sz w:val="24"/>
          <w:szCs w:val="24"/>
        </w:rPr>
        <w:t xml:space="preserve">, </w:t>
      </w:r>
      <w:r w:rsidR="00157C6B" w:rsidRPr="00EE1FED">
        <w:rPr>
          <w:rFonts w:ascii="inherit" w:hAnsi="inherit" w:cs="Courier New"/>
          <w:color w:val="202124"/>
          <w:sz w:val="22"/>
          <w:szCs w:val="22"/>
          <w:lang w:eastAsia="en-US" w:bidi="ar-SA"/>
        </w:rPr>
        <w:t xml:space="preserve"> Сюникской области РА</w:t>
      </w:r>
      <w:r w:rsidR="00157C6B" w:rsidRPr="00EE1FED">
        <w:rPr>
          <w:rFonts w:ascii="inherit" w:hAnsi="inherit" w:cs="Courier New"/>
          <w:color w:val="202124"/>
          <w:sz w:val="42"/>
          <w:szCs w:val="42"/>
          <w:lang w:eastAsia="en-US" w:bidi="ar-SA"/>
        </w:rPr>
        <w:t>.</w:t>
      </w:r>
      <w:r w:rsidR="004775ED" w:rsidRPr="003A1EBB">
        <w:rPr>
          <w:rFonts w:ascii="GHEA Grapalat" w:hAnsi="GHEA Grapalat"/>
          <w:sz w:val="16"/>
          <w:szCs w:val="16"/>
        </w:rPr>
        <w:tab/>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w:t>
      </w:r>
      <w:r w:rsidR="00157C6B" w:rsidRPr="00157C6B">
        <w:rPr>
          <w:rFonts w:ascii="GHEA Grapalat" w:hAnsi="GHEA Grapalat"/>
          <w:i w:val="0"/>
          <w:sz w:val="24"/>
          <w:szCs w:val="24"/>
          <w:u w:val="single"/>
        </w:rPr>
        <w:t xml:space="preserve"> </w:t>
      </w:r>
      <w:r w:rsidR="00157C6B" w:rsidRPr="00D47DE5">
        <w:rPr>
          <w:rFonts w:ascii="GHEA Grapalat" w:hAnsi="GHEA Grapalat"/>
          <w:i w:val="0"/>
          <w:sz w:val="24"/>
          <w:szCs w:val="24"/>
          <w:u w:val="single"/>
        </w:rPr>
        <w:t>пищевых продуктов</w:t>
      </w:r>
      <w:r w:rsidR="00157C6B" w:rsidRPr="00A23151">
        <w:rPr>
          <w:rFonts w:ascii="GHEA Grapalat" w:hAnsi="GHEA Grapalat"/>
          <w:i w:val="0"/>
          <w:sz w:val="24"/>
          <w:szCs w:val="24"/>
          <w:u w:val="single"/>
        </w:rPr>
        <w:t xml:space="preserve"> </w:t>
      </w:r>
      <w:r w:rsidR="00782D60">
        <w:rPr>
          <w:rFonts w:ascii="GHEA Grapalat" w:hAnsi="GHEA Grapalat"/>
          <w:i w:val="0"/>
          <w:sz w:val="24"/>
          <w:szCs w:val="24"/>
        </w:rPr>
        <w:t>_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157C6B" w:rsidP="003F6ED1">
      <w:pPr>
        <w:pStyle w:val="a3"/>
        <w:widowControl w:val="0"/>
        <w:spacing w:after="160"/>
        <w:ind w:firstLine="0"/>
        <w:jc w:val="center"/>
        <w:rPr>
          <w:rFonts w:ascii="GHEA Grapalat" w:hAnsi="GHEA Grapalat"/>
          <w:i w:val="0"/>
          <w:sz w:val="16"/>
          <w:szCs w:val="24"/>
        </w:rPr>
      </w:pPr>
      <w:r>
        <w:rPr>
          <w:rFonts w:ascii="GHEA Grapalat" w:hAnsi="GHEA Grapalat"/>
        </w:rPr>
        <w:t>адресу</w:t>
      </w:r>
      <w:r>
        <w:rPr>
          <w:rFonts w:ascii="GHEA Grapalat" w:hAnsi="GHEA Grapalat"/>
          <w:spacing w:val="6"/>
        </w:rPr>
        <w:t xml:space="preserve"> </w:t>
      </w:r>
      <w:r w:rsidRPr="00EA3249">
        <w:rPr>
          <w:rFonts w:ascii="GHEA Grapalat" w:hAnsi="GHEA Grapalat"/>
          <w:spacing w:val="6"/>
        </w:rPr>
        <w:t xml:space="preserve"> </w:t>
      </w:r>
      <w:r w:rsidRPr="0053500B">
        <w:rPr>
          <w:rFonts w:ascii="Arial" w:hAnsi="Arial" w:cs="Arial"/>
          <w:color w:val="222222"/>
          <w:shd w:val="clear" w:color="auto" w:fill="F8F9FA"/>
        </w:rPr>
        <w:t>гр. Горис, Сюник 183</w:t>
      </w:r>
      <w:r w:rsidRPr="00EE1FED">
        <w:rPr>
          <w:rFonts w:ascii="inherit" w:hAnsi="inherit" w:cs="Courier New"/>
          <w:color w:val="202124"/>
          <w:lang w:eastAsia="en-US" w:bidi="ar-SA"/>
        </w:rPr>
        <w:t>города Гориса</w:t>
      </w:r>
      <w:r>
        <w:rPr>
          <w:rFonts w:ascii="GHEA Grapalat" w:hAnsi="GHEA Grapalat"/>
          <w:sz w:val="22"/>
          <w:szCs w:val="22"/>
        </w:rPr>
        <w:t xml:space="preserve"> в документарной форме, до 1</w:t>
      </w:r>
      <w:r w:rsidRPr="008C4CD3">
        <w:rPr>
          <w:rFonts w:ascii="GHEA Grapalat" w:hAnsi="GHEA Grapalat"/>
          <w:sz w:val="22"/>
          <w:szCs w:val="22"/>
        </w:rPr>
        <w:t>2</w:t>
      </w:r>
      <w:r>
        <w:rPr>
          <w:rFonts w:ascii="GHEA Grapalat" w:hAnsi="GHEA Grapalat"/>
          <w:sz w:val="22"/>
          <w:szCs w:val="22"/>
          <w:vertAlign w:val="superscript"/>
        </w:rPr>
        <w:t xml:space="preserve">00  </w:t>
      </w:r>
      <w:r>
        <w:rPr>
          <w:rFonts w:ascii="GHEA Grapalat" w:hAnsi="GHEA Grapalat"/>
          <w:sz w:val="22"/>
          <w:szCs w:val="22"/>
        </w:rPr>
        <w:t xml:space="preserve">часов 7-го </w:t>
      </w:r>
      <w:r w:rsidRPr="00F53E69">
        <w:rPr>
          <w:rFonts w:ascii="GHEA Grapalat" w:hAnsi="GHEA Grapalat"/>
        </w:rPr>
        <w:t xml:space="preserve"> </w:t>
      </w:r>
      <w:r w:rsidRPr="000F0CA8">
        <w:rPr>
          <w:rFonts w:ascii="GHEA Grapalat" w:hAnsi="GHEA Grapalat"/>
        </w:rPr>
        <w:t xml:space="preserve"> дня со дня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lastRenderedPageBreak/>
        <w:t xml:space="preserve">в документарной форме, до </w:t>
      </w:r>
      <w:r w:rsidR="004E7E9A">
        <w:rPr>
          <w:rFonts w:asciiTheme="minorHAnsi" w:hAnsiTheme="minorHAnsi"/>
          <w:i w:val="0"/>
          <w:sz w:val="24"/>
          <w:szCs w:val="24"/>
          <w:lang w:val="hy-AM"/>
        </w:rPr>
        <w:t>12:00</w:t>
      </w:r>
      <w:r w:rsidRPr="000F0CA8">
        <w:rPr>
          <w:rFonts w:ascii="GHEA Grapalat" w:hAnsi="GHEA Grapalat"/>
          <w:i w:val="0"/>
          <w:sz w:val="24"/>
          <w:szCs w:val="24"/>
        </w:rPr>
        <w:t xml:space="preserve">часов </w:t>
      </w:r>
      <w:r w:rsidR="004E7E9A">
        <w:rPr>
          <w:rFonts w:asciiTheme="minorHAnsi" w:hAnsiTheme="minorHAnsi"/>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7B25A0" w:rsidRDefault="003F6ED1" w:rsidP="001516B2">
      <w:pPr>
        <w:pStyle w:val="a3"/>
        <w:widowControl w:val="0"/>
        <w:spacing w:after="160" w:line="240" w:lineRule="auto"/>
        <w:ind w:firstLine="567"/>
        <w:rPr>
          <w:rFonts w:asciiTheme="minorHAnsi" w:hAnsiTheme="minorHAnsi"/>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7B25A0" w:rsidRPr="0053500B">
        <w:rPr>
          <w:rFonts w:ascii="Arial" w:hAnsi="Arial" w:cs="Arial"/>
          <w:color w:val="222222"/>
          <w:shd w:val="clear" w:color="auto" w:fill="F8F9FA"/>
        </w:rPr>
        <w:t>гр. Горис, Сюник 183</w:t>
      </w:r>
      <w:r w:rsidR="007B25A0" w:rsidRPr="00EE1FED">
        <w:rPr>
          <w:rFonts w:ascii="inherit" w:hAnsi="inherit" w:cs="Courier New"/>
          <w:color w:val="202124"/>
          <w:lang w:eastAsia="en-US" w:bidi="ar-SA"/>
        </w:rPr>
        <w:t>города</w:t>
      </w:r>
      <w:r w:rsidR="007B25A0">
        <w:rPr>
          <w:rFonts w:ascii="GHEA Grapalat" w:hAnsi="GHEA Grapalat"/>
          <w:i w:val="0"/>
          <w:sz w:val="24"/>
          <w:szCs w:val="24"/>
        </w:rPr>
        <w:t xml:space="preserve">, в </w:t>
      </w:r>
      <w:r>
        <w:rPr>
          <w:rFonts w:ascii="GHEA Grapalat" w:hAnsi="GHEA Grapalat"/>
          <w:i w:val="0"/>
          <w:sz w:val="24"/>
          <w:szCs w:val="24"/>
        </w:rPr>
        <w:t>часов "</w:t>
      </w:r>
      <w:r w:rsidR="00D34FD8">
        <w:rPr>
          <w:rFonts w:asciiTheme="minorHAnsi" w:hAnsiTheme="minorHAnsi"/>
          <w:i w:val="0"/>
          <w:sz w:val="24"/>
          <w:szCs w:val="24"/>
        </w:rPr>
        <w:t>26</w:t>
      </w:r>
      <w:r>
        <w:rPr>
          <w:rFonts w:ascii="GHEA Grapalat" w:hAnsi="GHEA Grapalat"/>
          <w:i w:val="0"/>
          <w:sz w:val="24"/>
          <w:szCs w:val="24"/>
        </w:rPr>
        <w:t>" "</w:t>
      </w:r>
      <w:r w:rsidR="00020567">
        <w:rPr>
          <w:rFonts w:asciiTheme="minorHAnsi" w:hAnsiTheme="minorHAnsi"/>
          <w:i w:val="0"/>
          <w:sz w:val="24"/>
          <w:szCs w:val="24"/>
        </w:rPr>
        <w:t>12</w:t>
      </w:r>
      <w:r>
        <w:rPr>
          <w:rFonts w:ascii="GHEA Grapalat" w:hAnsi="GHEA Grapalat"/>
          <w:i w:val="0"/>
          <w:sz w:val="24"/>
          <w:szCs w:val="24"/>
        </w:rPr>
        <w:t>" "</w:t>
      </w:r>
      <w:r w:rsidR="004E7E9A">
        <w:rPr>
          <w:rFonts w:asciiTheme="minorHAnsi" w:hAnsiTheme="minorHAnsi"/>
          <w:i w:val="0"/>
          <w:sz w:val="24"/>
          <w:szCs w:val="24"/>
          <w:lang w:val="hy-AM"/>
        </w:rPr>
        <w:t>2025</w:t>
      </w:r>
      <w:r w:rsidR="007B25A0">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B25A0" w:rsidRPr="00B84D69" w:rsidRDefault="007B25A0" w:rsidP="007B25A0">
      <w:pPr>
        <w:pStyle w:val="HTML"/>
        <w:shd w:val="clear" w:color="auto" w:fill="F8F9FA"/>
        <w:spacing w:line="540" w:lineRule="atLeast"/>
        <w:rPr>
          <w:rFonts w:ascii="inherit" w:hAnsi="inherit"/>
          <w:color w:val="222222"/>
          <w:sz w:val="28"/>
          <w:szCs w:val="28"/>
        </w:rPr>
      </w:pPr>
      <w:r w:rsidRPr="00B84D69">
        <w:rPr>
          <w:rFonts w:ascii="inherit" w:hAnsi="inherit"/>
          <w:color w:val="222222"/>
          <w:sz w:val="28"/>
          <w:szCs w:val="28"/>
        </w:rPr>
        <w:t>Майрануш Тохунц</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6139EB">
        <w:rPr>
          <w:rFonts w:ascii="GHEA Grapalat" w:hAnsi="GHEA Grapalat"/>
          <w:i w:val="0"/>
          <w:sz w:val="24"/>
          <w:szCs w:val="24"/>
        </w:rPr>
        <w:t xml:space="preserve"> </w:t>
      </w:r>
      <w:r w:rsidR="006139EB" w:rsidRPr="00812E17">
        <w:rPr>
          <w:rFonts w:ascii="GHEA Grapalat" w:hAnsi="GHEA Grapalat"/>
          <w:i w:val="0"/>
          <w:sz w:val="24"/>
          <w:szCs w:val="24"/>
        </w:rPr>
        <w:t xml:space="preserve">+ 374  </w:t>
      </w:r>
      <w:r w:rsidR="006139EB" w:rsidRPr="008D7F0F">
        <w:rPr>
          <w:rFonts w:ascii="GHEA Grapalat" w:hAnsi="GHEA Grapalat"/>
          <w:i w:val="0"/>
          <w:sz w:val="24"/>
          <w:szCs w:val="24"/>
        </w:rPr>
        <w:t>93 55 44 11</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139EB" w:rsidRPr="008D7F0F">
        <w:rPr>
          <w:rFonts w:ascii="Arial Unicode" w:hAnsi="Arial Unicode"/>
          <w:i w:val="0"/>
          <w:sz w:val="22"/>
          <w:szCs w:val="22"/>
          <w:lang w:val="af-ZA"/>
        </w:rPr>
        <w:t>anush-tokhunts@rambler.ru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139EB" w:rsidRPr="0053500B">
        <w:rPr>
          <w:rFonts w:ascii="Arial" w:hAnsi="Arial" w:cs="Arial"/>
          <w:color w:val="222222"/>
          <w:sz w:val="24"/>
          <w:szCs w:val="24"/>
          <w:shd w:val="clear" w:color="auto" w:fill="F8F9FA"/>
        </w:rPr>
        <w:t xml:space="preserve">"Горис Ю. Гимн № 3 имени Бахшяна. школа </w:t>
      </w:r>
      <w:r w:rsidR="006139EB" w:rsidRPr="00EE1FED">
        <w:rPr>
          <w:rFonts w:ascii="inherit" w:hAnsi="inherit" w:cs="Courier New"/>
          <w:color w:val="202124"/>
          <w:sz w:val="22"/>
          <w:szCs w:val="22"/>
          <w:lang w:eastAsia="en-US" w:bidi="ar-SA"/>
        </w:rPr>
        <w:t xml:space="preserve">" </w:t>
      </w:r>
      <w:r w:rsidR="006139EB" w:rsidRPr="0053500B">
        <w:rPr>
          <w:rFonts w:ascii="Arial" w:hAnsi="Arial" w:cs="Arial"/>
          <w:color w:val="222222"/>
          <w:sz w:val="24"/>
          <w:szCs w:val="24"/>
          <w:shd w:val="clear" w:color="auto" w:fill="F8F9FA"/>
        </w:rPr>
        <w:t xml:space="preserve"> 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139EB" w:rsidRPr="003B3F3B">
        <w:rPr>
          <w:rFonts w:ascii="inherit" w:hAnsi="inherit"/>
          <w:color w:val="222222"/>
        </w:rPr>
        <w:t>"SMGHDDPR3-GHA</w:t>
      </w:r>
      <w:r w:rsidR="006139EB" w:rsidRPr="009044F1">
        <w:rPr>
          <w:rFonts w:ascii="GHEA Grapalat" w:hAnsi="GHEA Grapalat"/>
        </w:rPr>
        <w:t>P</w:t>
      </w:r>
      <w:r w:rsidR="006139EB">
        <w:rPr>
          <w:rFonts w:ascii="inherit" w:hAnsi="inherit"/>
          <w:color w:val="222222"/>
        </w:rPr>
        <w:t xml:space="preserve">DZB </w:t>
      </w:r>
      <w:r w:rsidR="006139EB" w:rsidRPr="00917939">
        <w:rPr>
          <w:rFonts w:ascii="inherit" w:hAnsi="inherit"/>
          <w:color w:val="222222"/>
        </w:rPr>
        <w:t>2</w:t>
      </w:r>
      <w:r w:rsidR="006139EB">
        <w:rPr>
          <w:rFonts w:ascii="inherit" w:hAnsi="inherit"/>
          <w:color w:val="222222"/>
        </w:rPr>
        <w:t>5</w:t>
      </w:r>
      <w:r w:rsidR="006139EB" w:rsidRPr="00917939">
        <w:rPr>
          <w:rFonts w:ascii="inherit" w:hAnsi="inherit"/>
          <w:color w:val="222222"/>
        </w:rPr>
        <w:t>/</w:t>
      </w:r>
      <w:r w:rsidR="0021779C">
        <w:rPr>
          <w:rFonts w:ascii="inherit" w:hAnsi="inherit"/>
          <w:color w:val="222222"/>
        </w:rPr>
        <w:t>3</w:t>
      </w:r>
      <w:r w:rsidR="006139EB" w:rsidRPr="003B3F3B">
        <w:rPr>
          <w:rFonts w:ascii="inherit" w:hAnsi="inherit"/>
          <w:color w:val="222222"/>
        </w:rPr>
        <w:t>"</w:t>
      </w:r>
      <w:r w:rsidR="001B32D9" w:rsidRPr="001B32D9">
        <w:rPr>
          <w:rFonts w:ascii="GHEA Grapalat" w:hAnsi="GHEA Grapalat" w:cs="Times Armenian"/>
          <w:i/>
        </w:rPr>
        <w:br/>
      </w:r>
      <w:r w:rsidR="00A46F92">
        <w:rPr>
          <w:rFonts w:ascii="GHEA Grapalat" w:hAnsi="GHEA Grapalat"/>
          <w:i/>
        </w:rPr>
        <w:t xml:space="preserve">№ </w:t>
      </w:r>
      <w:r w:rsidR="006139EB">
        <w:rPr>
          <w:rFonts w:asciiTheme="minorHAnsi" w:hAnsiTheme="minorHAnsi"/>
          <w:i/>
          <w:lang w:val="hy-AM"/>
        </w:rPr>
        <w:t>01</w:t>
      </w:r>
      <w:r w:rsidR="00096865" w:rsidRPr="009044F1">
        <w:rPr>
          <w:rFonts w:ascii="GHEA Grapalat" w:hAnsi="GHEA Grapalat"/>
          <w:i/>
        </w:rPr>
        <w:t xml:space="preserve"> от </w:t>
      </w:r>
      <w:r w:rsidR="0021779C">
        <w:rPr>
          <w:rFonts w:asciiTheme="minorHAnsi" w:hAnsiTheme="minorHAnsi"/>
          <w:i/>
        </w:rPr>
        <w:t>18</w:t>
      </w:r>
      <w:r w:rsidR="006139EB">
        <w:rPr>
          <w:rFonts w:asciiTheme="minorHAnsi" w:hAnsiTheme="minorHAnsi"/>
          <w:i/>
          <w:lang w:val="hy-AM"/>
        </w:rPr>
        <w:t>.</w:t>
      </w:r>
      <w:r w:rsidR="0021779C">
        <w:rPr>
          <w:rFonts w:asciiTheme="minorHAnsi" w:hAnsiTheme="minorHAnsi"/>
          <w:i/>
        </w:rPr>
        <w:t>12</w:t>
      </w:r>
      <w:r w:rsidR="006139EB">
        <w:rPr>
          <w:rFonts w:asciiTheme="minorHAnsi" w:hAnsiTheme="minorHAnsi"/>
          <w:i/>
          <w:lang w:val="hy-AM"/>
        </w:rPr>
        <w:t>.</w:t>
      </w:r>
      <w:r w:rsidR="00096865" w:rsidRPr="009044F1">
        <w:rPr>
          <w:rFonts w:ascii="GHEA Grapalat" w:hAnsi="GHEA Grapalat"/>
          <w:i/>
        </w:rPr>
        <w:t>20</w:t>
      </w:r>
      <w:r w:rsidR="006139EB">
        <w:rPr>
          <w:rFonts w:asciiTheme="minorHAnsi" w:hAnsiTheme="minorHAnsi"/>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902C27" w:rsidRPr="003A1EBB" w:rsidRDefault="00902C27" w:rsidP="00902C27">
      <w:pPr>
        <w:pStyle w:val="aa"/>
        <w:widowControl w:val="0"/>
        <w:spacing w:after="160"/>
        <w:ind w:right="-7" w:firstLine="567"/>
        <w:jc w:val="center"/>
        <w:rPr>
          <w:rFonts w:ascii="GHEA Grapalat" w:hAnsi="GHEA Grapalat"/>
        </w:rPr>
      </w:pPr>
      <w:r w:rsidRPr="00232F03">
        <w:rPr>
          <w:rFonts w:ascii="inherit" w:hAnsi="inherit" w:cs="Courier New"/>
          <w:color w:val="202124"/>
          <w:sz w:val="32"/>
          <w:szCs w:val="32"/>
          <w:lang w:eastAsia="en-US" w:bidi="ar-SA"/>
        </w:rPr>
        <w:t>"</w:t>
      </w:r>
      <w:r w:rsidRPr="0053500B">
        <w:rPr>
          <w:rFonts w:ascii="Arial" w:hAnsi="Arial" w:cs="Arial"/>
          <w:color w:val="222222"/>
          <w:shd w:val="clear" w:color="auto" w:fill="F8F9FA"/>
        </w:rPr>
        <w:t xml:space="preserve">Горис Ю. Гимн № 3 имени Бахшяна. школа </w:t>
      </w:r>
      <w:r w:rsidRPr="00232F03">
        <w:rPr>
          <w:rFonts w:ascii="inherit" w:hAnsi="inherit" w:cs="Courier New"/>
          <w:color w:val="202124"/>
          <w:sz w:val="32"/>
          <w:szCs w:val="32"/>
          <w:lang w:eastAsia="en-US" w:bidi="ar-SA"/>
        </w:rPr>
        <w:t>"</w:t>
      </w:r>
      <w:r w:rsidRPr="0053500B">
        <w:rPr>
          <w:rFonts w:ascii="Arial" w:hAnsi="Arial" w:cs="Arial"/>
          <w:color w:val="222222"/>
          <w:shd w:val="clear" w:color="auto" w:fill="F8F9FA"/>
        </w:rPr>
        <w:t xml:space="preserve">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902C27">
        <w:rPr>
          <w:rFonts w:ascii="GHEA Grapalat" w:hAnsi="GHEA Grapalat"/>
        </w:rPr>
        <w:t>ЗАПРОС КОТИРОВОК</w:t>
      </w:r>
      <w:r w:rsidRPr="009044F1">
        <w:rPr>
          <w:rFonts w:ascii="GHEA Grapalat" w:hAnsi="GHEA Grapalat"/>
        </w:rPr>
        <w:t>, ОБЪЯВЛЕННЫЙ С ЦЕЛЬЮ ПРИОБРЕТЕНИЯ "</w:t>
      </w:r>
      <w:r w:rsidR="00902C27" w:rsidRPr="00902C27">
        <w:rPr>
          <w:rFonts w:ascii="GHEA Grapalat" w:hAnsi="GHEA Grapalat"/>
          <w:i/>
          <w:u w:val="single"/>
        </w:rPr>
        <w:t xml:space="preserve"> </w:t>
      </w:r>
      <w:r w:rsidR="00902C27">
        <w:rPr>
          <w:rFonts w:ascii="GHEA Grapalat" w:hAnsi="GHEA Grapalat"/>
          <w:i/>
          <w:u w:val="single"/>
        </w:rPr>
        <w:t>ПИЩЕВЫХ  ПРОДУКТО</w:t>
      </w:r>
      <w:r w:rsidR="00902C27">
        <w:rPr>
          <w:rFonts w:ascii="GHEA Grapalat" w:hAnsi="GHEA Grapalat"/>
          <w:u w:val="single"/>
        </w:rPr>
        <w:t>В</w:t>
      </w:r>
      <w:r w:rsidRPr="009044F1">
        <w:rPr>
          <w:rFonts w:ascii="GHEA Grapalat" w:hAnsi="GHEA Grapalat"/>
        </w:rPr>
        <w:t>" ДЛЯ НУЖД "</w:t>
      </w:r>
      <w:r w:rsidR="00902C27" w:rsidRPr="00902C27">
        <w:rPr>
          <w:rFonts w:ascii="GHEA Grapalat" w:hAnsi="GHEA Grapalat"/>
        </w:rPr>
        <w:t xml:space="preserve"> </w:t>
      </w:r>
      <w:r w:rsidR="00902C27">
        <w:rPr>
          <w:rFonts w:ascii="GHEA Grapalat" w:hAnsi="GHEA Grapalat"/>
        </w:rPr>
        <w:t xml:space="preserve">НУЖД  </w:t>
      </w:r>
      <w:r w:rsidR="00902C27" w:rsidRPr="00232F03">
        <w:rPr>
          <w:rFonts w:ascii="inherit" w:hAnsi="inherit" w:cs="Courier New"/>
          <w:color w:val="202124"/>
          <w:sz w:val="28"/>
          <w:szCs w:val="28"/>
          <w:lang w:eastAsia="en-US" w:bidi="ar-SA"/>
        </w:rPr>
        <w:t xml:space="preserve">ГНКО </w:t>
      </w:r>
      <w:r w:rsidR="00902C27" w:rsidRPr="00232F03">
        <w:rPr>
          <w:rFonts w:ascii="inherit" w:hAnsi="inherit" w:cs="Courier New"/>
          <w:color w:val="202124"/>
          <w:sz w:val="32"/>
          <w:szCs w:val="32"/>
          <w:lang w:eastAsia="en-US" w:bidi="ar-SA"/>
        </w:rPr>
        <w:t xml:space="preserve"> "</w:t>
      </w:r>
      <w:r w:rsidR="00902C27">
        <w:rPr>
          <w:rFonts w:ascii="Arial" w:hAnsi="Arial" w:cs="Arial"/>
          <w:color w:val="222222"/>
          <w:shd w:val="clear" w:color="auto" w:fill="F8F9FA"/>
        </w:rPr>
        <w:t>ГОРИС</w:t>
      </w:r>
      <w:r w:rsidR="008A4E3A">
        <w:rPr>
          <w:rFonts w:ascii="Arial" w:hAnsi="Arial" w:cs="Arial"/>
          <w:color w:val="222222"/>
          <w:shd w:val="clear" w:color="auto" w:fill="F8F9FA"/>
        </w:rPr>
        <w:t xml:space="preserve"> Ю. ГИ</w:t>
      </w:r>
      <w:r w:rsidR="00835F57">
        <w:rPr>
          <w:rFonts w:ascii="Arial" w:hAnsi="Arial" w:cs="Arial"/>
          <w:color w:val="222222"/>
          <w:shd w:val="clear" w:color="auto" w:fill="F8F9FA"/>
        </w:rPr>
        <w:t>МН № 3 ИМЕНИ БАХШЯНА. ЩКОЛА</w:t>
      </w:r>
      <w:r w:rsidR="00902C27" w:rsidRPr="0053500B">
        <w:rPr>
          <w:rFonts w:ascii="Arial" w:hAnsi="Arial" w:cs="Arial"/>
          <w:color w:val="222222"/>
          <w:shd w:val="clear" w:color="auto" w:fill="F8F9FA"/>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021E8" w:rsidRPr="009044F1" w:rsidRDefault="005D7731" w:rsidP="000021E8">
      <w:pPr>
        <w:pStyle w:val="aa"/>
        <w:widowControl w:val="0"/>
        <w:spacing w:after="160"/>
        <w:ind w:right="-7"/>
        <w:jc w:val="center"/>
        <w:rPr>
          <w:rFonts w:ascii="GHEA Grapalat" w:hAnsi="GHEA Grapalat"/>
        </w:rPr>
      </w:pPr>
      <w:r w:rsidRPr="009044F1">
        <w:rPr>
          <w:rFonts w:ascii="GHEA Grapalat" w:hAnsi="GHEA Grapalat"/>
        </w:rPr>
        <w:t>___</w:t>
      </w:r>
      <w:r w:rsidR="000021E8" w:rsidRPr="000021E8">
        <w:rPr>
          <w:rFonts w:ascii="GHEA Grapalat" w:hAnsi="GHEA Grapalat"/>
          <w:i/>
          <w:u w:val="single"/>
        </w:rPr>
        <w:t xml:space="preserve"> </w:t>
      </w:r>
      <w:r w:rsidR="000021E8">
        <w:rPr>
          <w:rFonts w:ascii="GHEA Grapalat" w:hAnsi="GHEA Grapalat"/>
          <w:i/>
          <w:u w:val="single"/>
        </w:rPr>
        <w:t>ПИЩЕВЫХ  ПРОДУКТО</w:t>
      </w:r>
      <w:r w:rsidR="000021E8">
        <w:rPr>
          <w:rFonts w:ascii="GHEA Grapalat" w:hAnsi="GHEA Grapalat"/>
          <w:u w:val="single"/>
        </w:rPr>
        <w:t>В</w:t>
      </w:r>
      <w:r w:rsidRPr="009044F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0021E8">
        <w:rPr>
          <w:rFonts w:ascii="GHEA Grapalat" w:hAnsi="GHEA Grapalat"/>
        </w:rPr>
        <w:t xml:space="preserve"> </w:t>
      </w:r>
      <w:r w:rsidR="000021E8" w:rsidRPr="00232F03">
        <w:rPr>
          <w:rFonts w:ascii="inherit" w:hAnsi="inherit" w:cs="Courier New"/>
          <w:color w:val="202124"/>
          <w:sz w:val="28"/>
          <w:szCs w:val="28"/>
          <w:lang w:eastAsia="en-US" w:bidi="ar-SA"/>
        </w:rPr>
        <w:t xml:space="preserve">ГНКО </w:t>
      </w:r>
      <w:r w:rsidR="000021E8" w:rsidRPr="00232F03">
        <w:rPr>
          <w:rFonts w:ascii="inherit" w:hAnsi="inherit" w:cs="Courier New"/>
          <w:color w:val="202124"/>
          <w:sz w:val="32"/>
          <w:szCs w:val="32"/>
          <w:lang w:eastAsia="en-US" w:bidi="ar-SA"/>
        </w:rPr>
        <w:t xml:space="preserve"> "</w:t>
      </w:r>
      <w:r w:rsidR="000021E8">
        <w:rPr>
          <w:rFonts w:ascii="Arial" w:hAnsi="Arial" w:cs="Arial"/>
          <w:color w:val="222222"/>
          <w:shd w:val="clear" w:color="auto" w:fill="F8F9FA"/>
        </w:rPr>
        <w:t xml:space="preserve">ГОРИС Ю. ГИМН № 3 </w:t>
      </w:r>
      <w:r w:rsidR="00F65D42">
        <w:rPr>
          <w:rFonts w:ascii="Arial" w:hAnsi="Arial" w:cs="Arial"/>
          <w:color w:val="222222"/>
          <w:shd w:val="clear" w:color="auto" w:fill="F8F9FA"/>
        </w:rPr>
        <w:t xml:space="preserve">ИМЕНИ БАХШЯНА </w:t>
      </w:r>
      <w:r w:rsidR="000021E8">
        <w:rPr>
          <w:rFonts w:ascii="Arial" w:hAnsi="Arial" w:cs="Arial"/>
          <w:color w:val="222222"/>
          <w:shd w:val="clear" w:color="auto" w:fill="F8F9FA"/>
        </w:rPr>
        <w:t xml:space="preserve"> ЩКОЛА</w:t>
      </w:r>
      <w:r w:rsidR="000021E8" w:rsidRPr="0053500B">
        <w:rPr>
          <w:rFonts w:ascii="Arial" w:hAnsi="Arial" w:cs="Arial"/>
          <w:color w:val="222222"/>
          <w:shd w:val="clear" w:color="auto" w:fill="F8F9FA"/>
        </w:rPr>
        <w:t xml:space="preserve"> </w:t>
      </w:r>
      <w:r w:rsidR="000021E8" w:rsidRPr="009044F1">
        <w:rPr>
          <w:rFonts w:ascii="GHEA Grapalat" w:hAnsi="GHEA Grapalat"/>
        </w:rPr>
        <w:t>"</w:t>
      </w:r>
    </w:p>
    <w:p w:rsidR="00615B35" w:rsidRPr="00EC400D" w:rsidRDefault="00615B35" w:rsidP="00B46D58">
      <w:pPr>
        <w:widowControl w:val="0"/>
        <w:rPr>
          <w:rFonts w:ascii="GHEA Grapalat" w:hAnsi="GHEA Grapalat"/>
        </w:rPr>
      </w:pP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E32B1" w:rsidRPr="003B3F3B">
        <w:rPr>
          <w:rFonts w:ascii="inherit" w:hAnsi="inherit"/>
          <w:color w:val="222222"/>
        </w:rPr>
        <w:t>"SMGHDDPR3-GHA</w:t>
      </w:r>
      <w:r w:rsidR="00AE32B1" w:rsidRPr="009044F1">
        <w:rPr>
          <w:rFonts w:ascii="GHEA Grapalat" w:hAnsi="GHEA Grapalat"/>
        </w:rPr>
        <w:t>P</w:t>
      </w:r>
      <w:r w:rsidR="00AE32B1">
        <w:rPr>
          <w:rFonts w:ascii="inherit" w:hAnsi="inherit"/>
          <w:color w:val="222222"/>
        </w:rPr>
        <w:t xml:space="preserve">DZB </w:t>
      </w:r>
      <w:r w:rsidR="00AE32B1" w:rsidRPr="00917939">
        <w:rPr>
          <w:rFonts w:ascii="inherit" w:hAnsi="inherit"/>
          <w:color w:val="222222"/>
        </w:rPr>
        <w:t>2</w:t>
      </w:r>
      <w:r w:rsidR="00AE32B1">
        <w:rPr>
          <w:rFonts w:ascii="inherit" w:hAnsi="inherit"/>
          <w:color w:val="222222"/>
        </w:rPr>
        <w:t>5</w:t>
      </w:r>
      <w:r w:rsidR="00AE32B1" w:rsidRPr="00917939">
        <w:rPr>
          <w:rFonts w:ascii="inherit" w:hAnsi="inherit"/>
          <w:color w:val="222222"/>
        </w:rPr>
        <w:t>/</w:t>
      </w:r>
      <w:r w:rsidR="00F038D7">
        <w:rPr>
          <w:rFonts w:ascii="inherit" w:hAnsi="inherit"/>
          <w:color w:val="222222"/>
        </w:rPr>
        <w:t>3</w:t>
      </w:r>
      <w:r w:rsidR="00AE32B1" w:rsidRPr="003B3F3B">
        <w:rPr>
          <w:rFonts w:ascii="inherit" w:hAnsi="inherit"/>
          <w:color w:val="222222"/>
        </w:rPr>
        <w:t>"</w:t>
      </w:r>
      <w:r w:rsidR="00AE32B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5728"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65D42">
        <w:rPr>
          <w:rFonts w:ascii="GHEA Grapalat" w:hAnsi="GHEA Grapalat"/>
          <w:sz w:val="24"/>
          <w:szCs w:val="24"/>
          <w:lang w:val="en-US"/>
        </w:rPr>
        <w:t>anush</w:t>
      </w:r>
      <w:r w:rsidR="00F65D42" w:rsidRPr="00F65D42">
        <w:rPr>
          <w:rFonts w:ascii="GHEA Grapalat" w:hAnsi="GHEA Grapalat"/>
          <w:sz w:val="24"/>
          <w:szCs w:val="24"/>
        </w:rPr>
        <w:t>-</w:t>
      </w:r>
      <w:r w:rsidR="00F65D42">
        <w:rPr>
          <w:rFonts w:ascii="GHEA Grapalat" w:hAnsi="GHEA Grapalat"/>
          <w:sz w:val="24"/>
          <w:szCs w:val="24"/>
          <w:lang w:val="en-US"/>
        </w:rPr>
        <w:t>tokhunts</w:t>
      </w:r>
      <w:r w:rsidR="00F65D42" w:rsidRPr="00F65D42">
        <w:rPr>
          <w:rFonts w:ascii="GHEA Grapalat" w:hAnsi="GHEA Grapalat"/>
          <w:sz w:val="24"/>
          <w:szCs w:val="24"/>
        </w:rPr>
        <w:t>@</w:t>
      </w:r>
      <w:r w:rsidR="00F65D42">
        <w:rPr>
          <w:rFonts w:ascii="GHEA Grapalat" w:hAnsi="GHEA Grapalat"/>
          <w:sz w:val="24"/>
          <w:szCs w:val="24"/>
          <w:lang w:val="en-US"/>
        </w:rPr>
        <w:t>rambler</w:t>
      </w:r>
      <w:r w:rsidR="00F65D42" w:rsidRPr="00F65D42">
        <w:rPr>
          <w:rFonts w:ascii="GHEA Grapalat" w:hAnsi="GHEA Grapalat"/>
          <w:sz w:val="24"/>
          <w:szCs w:val="24"/>
        </w:rPr>
        <w:t>.</w:t>
      </w:r>
      <w:r w:rsidR="00F65D42">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C4F39" w:rsidRPr="009044F1" w:rsidRDefault="00845AA5" w:rsidP="00DC4F39">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60575" w:rsidRPr="00360575">
        <w:rPr>
          <w:rFonts w:ascii="GHEA Grapalat" w:hAnsi="GHEA Grapalat"/>
          <w:i w:val="0"/>
        </w:rPr>
        <w:t xml:space="preserve"> </w:t>
      </w:r>
      <w:r w:rsidR="00360575" w:rsidRPr="00857882">
        <w:rPr>
          <w:rFonts w:ascii="GHEA Grapalat" w:hAnsi="GHEA Grapalat"/>
          <w:i w:val="0"/>
        </w:rPr>
        <w:t>пищевого продукта</w:t>
      </w:r>
      <w:r w:rsidR="00360575" w:rsidRPr="00DA1965">
        <w:rPr>
          <w:rFonts w:ascii="GHEA Grapalat" w:hAnsi="GHEA Grapalat"/>
          <w:i w:val="0"/>
        </w:rPr>
        <w:t xml:space="preserve"> </w:t>
      </w:r>
      <w:r w:rsidR="00360575">
        <w:rPr>
          <w:rFonts w:ascii="GHEA Grapalat" w:hAnsi="GHEA Grapalat"/>
          <w:i w:val="0"/>
          <w:sz w:val="24"/>
          <w:szCs w:val="24"/>
        </w:rPr>
        <w:t xml:space="preserve"> </w:t>
      </w:r>
      <w:r w:rsidRPr="009044F1">
        <w:rPr>
          <w:rFonts w:ascii="GHEA Grapalat" w:hAnsi="GHEA Grapalat"/>
          <w:i w:val="0"/>
          <w:sz w:val="24"/>
          <w:szCs w:val="24"/>
        </w:rPr>
        <w:t xml:space="preserve">" для нужд </w:t>
      </w:r>
      <w:r w:rsidR="004A1A63" w:rsidRPr="0053500B">
        <w:rPr>
          <w:rFonts w:ascii="Arial" w:hAnsi="Arial" w:cs="Arial"/>
          <w:color w:val="222222"/>
          <w:sz w:val="24"/>
          <w:szCs w:val="24"/>
          <w:shd w:val="clear" w:color="auto" w:fill="F8F9FA"/>
        </w:rPr>
        <w:t>"</w:t>
      </w:r>
      <w:r w:rsidR="004A1A63">
        <w:rPr>
          <w:rFonts w:ascii="Arial" w:hAnsi="Arial" w:cs="Arial"/>
          <w:color w:val="222222"/>
          <w:sz w:val="24"/>
          <w:szCs w:val="24"/>
          <w:shd w:val="clear" w:color="auto" w:fill="F8F9FA"/>
        </w:rPr>
        <w:t>Горис  Гимн № 3 имени</w:t>
      </w:r>
      <w:r w:rsidR="004A1A63" w:rsidRPr="004A1A63">
        <w:rPr>
          <w:rFonts w:ascii="Arial" w:hAnsi="Arial" w:cs="Arial"/>
          <w:color w:val="222222"/>
          <w:sz w:val="24"/>
          <w:szCs w:val="24"/>
          <w:shd w:val="clear" w:color="auto" w:fill="F8F9FA"/>
        </w:rPr>
        <w:t xml:space="preserve"> </w:t>
      </w:r>
      <w:r w:rsidR="004A1A63">
        <w:rPr>
          <w:rFonts w:ascii="Arial" w:hAnsi="Arial" w:cs="Arial"/>
          <w:color w:val="222222"/>
          <w:sz w:val="24"/>
          <w:szCs w:val="24"/>
          <w:shd w:val="clear" w:color="auto" w:fill="F8F9FA"/>
        </w:rPr>
        <w:t>Ю.  Бахшяна</w:t>
      </w:r>
      <w:r w:rsidR="004A1A63" w:rsidRPr="0053500B">
        <w:rPr>
          <w:rFonts w:ascii="Arial" w:hAnsi="Arial" w:cs="Arial"/>
          <w:color w:val="222222"/>
          <w:sz w:val="24"/>
          <w:szCs w:val="24"/>
          <w:shd w:val="clear" w:color="auto" w:fill="F8F9FA"/>
        </w:rPr>
        <w:t xml:space="preserve"> школа </w:t>
      </w:r>
      <w:r w:rsidR="004A1A63" w:rsidRPr="00EE1FED">
        <w:rPr>
          <w:rFonts w:ascii="inherit" w:hAnsi="inherit" w:cs="Courier New"/>
          <w:color w:val="202124"/>
          <w:sz w:val="22"/>
          <w:szCs w:val="22"/>
          <w:lang w:eastAsia="en-US" w:bidi="ar-SA"/>
        </w:rPr>
        <w:t xml:space="preserve">" </w:t>
      </w:r>
      <w:r w:rsidR="004A1A63" w:rsidRPr="0053500B">
        <w:rPr>
          <w:rFonts w:ascii="Arial" w:hAnsi="Arial" w:cs="Arial"/>
          <w:color w:val="222222"/>
          <w:sz w:val="24"/>
          <w:szCs w:val="24"/>
          <w:shd w:val="clear" w:color="auto" w:fill="F8F9FA"/>
        </w:rPr>
        <w:t xml:space="preserve"> ГНКО</w:t>
      </w:r>
      <w:r w:rsidRPr="009044F1">
        <w:rPr>
          <w:rFonts w:ascii="GHEA Grapalat" w:hAnsi="GHEA Grapalat"/>
          <w:i w:val="0"/>
          <w:sz w:val="24"/>
          <w:szCs w:val="24"/>
        </w:rPr>
        <w:t xml:space="preserve"> которые сгруппированы в лоты "</w:t>
      </w:r>
      <w:r w:rsidR="00360575">
        <w:rPr>
          <w:rFonts w:ascii="GHEA Grapalat" w:hAnsi="GHEA Grapalat"/>
          <w:i w:val="0"/>
          <w:sz w:val="24"/>
          <w:szCs w:val="24"/>
        </w:rPr>
        <w:t>5</w:t>
      </w:r>
      <w:r w:rsidRPr="009044F1">
        <w:rPr>
          <w:rFonts w:ascii="GHEA Grapalat" w:hAnsi="GHEA Grapalat"/>
          <w:i w:val="0"/>
          <w:sz w:val="24"/>
          <w:szCs w:val="24"/>
        </w:rPr>
        <w:t>":</w:t>
      </w:r>
      <w:r w:rsidR="00DC4F39" w:rsidRPr="00DC4F39">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DC4F39" w:rsidRPr="009044F1" w:rsidTr="00945BE2">
        <w:trPr>
          <w:jc w:val="center"/>
        </w:trPr>
        <w:tc>
          <w:tcPr>
            <w:tcW w:w="2776" w:type="dxa"/>
            <w:gridSpan w:val="2"/>
            <w:vAlign w:val="center"/>
          </w:tcPr>
          <w:p w:rsidR="00DC4F39" w:rsidRPr="00C53648" w:rsidRDefault="00DC4F39" w:rsidP="00945BE2">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DC4F39" w:rsidRPr="00C53648" w:rsidRDefault="00DC4F39" w:rsidP="00945BE2">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DC4F39" w:rsidRPr="009044F1" w:rsidTr="00945BE2">
        <w:trPr>
          <w:jc w:val="center"/>
        </w:trPr>
        <w:tc>
          <w:tcPr>
            <w:tcW w:w="1530" w:type="dxa"/>
            <w:vAlign w:val="center"/>
          </w:tcPr>
          <w:p w:rsidR="00DC4F39" w:rsidRPr="009044F1" w:rsidRDefault="00DC4F39" w:rsidP="00945BE2">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DC4F39" w:rsidRPr="00C53648" w:rsidRDefault="00DC4F39" w:rsidP="00945BE2">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DC4F39" w:rsidRPr="00C53648" w:rsidRDefault="00DC4F39" w:rsidP="00945BE2">
            <w:pPr>
              <w:pStyle w:val="23"/>
              <w:widowControl w:val="0"/>
              <w:spacing w:after="120" w:line="240" w:lineRule="auto"/>
              <w:ind w:firstLine="0"/>
              <w:rPr>
                <w:rFonts w:ascii="GHEA Grapalat" w:hAnsi="GHEA Grapalat"/>
                <w:b/>
                <w:i/>
                <w:sz w:val="24"/>
                <w:szCs w:val="24"/>
              </w:rPr>
            </w:pPr>
          </w:p>
        </w:tc>
      </w:tr>
      <w:tr w:rsidR="00DC4F39" w:rsidRPr="009044F1" w:rsidTr="00945BE2">
        <w:trPr>
          <w:jc w:val="center"/>
        </w:trPr>
        <w:tc>
          <w:tcPr>
            <w:tcW w:w="1530" w:type="dxa"/>
            <w:vAlign w:val="center"/>
          </w:tcPr>
          <w:p w:rsidR="00DC4F39" w:rsidRPr="009044F1" w:rsidRDefault="00DC4F39" w:rsidP="00945BE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DC4F39" w:rsidRPr="00DC4F39" w:rsidRDefault="00F038D7" w:rsidP="00945BE2">
            <w:pPr>
              <w:pStyle w:val="23"/>
              <w:spacing w:line="240" w:lineRule="auto"/>
              <w:ind w:firstLine="0"/>
              <w:jc w:val="center"/>
              <w:rPr>
                <w:rFonts w:asciiTheme="minorHAnsi" w:hAnsiTheme="minorHAnsi"/>
                <w:sz w:val="16"/>
              </w:rPr>
            </w:pPr>
            <w:r>
              <w:rPr>
                <w:rFonts w:asciiTheme="minorHAnsi" w:hAnsiTheme="minorHAnsi"/>
                <w:sz w:val="22"/>
                <w:szCs w:val="22"/>
              </w:rPr>
              <w:t>793600</w:t>
            </w:r>
          </w:p>
        </w:tc>
        <w:tc>
          <w:tcPr>
            <w:tcW w:w="6458" w:type="dxa"/>
            <w:vAlign w:val="center"/>
          </w:tcPr>
          <w:p w:rsidR="00DC4F39" w:rsidRPr="00A71D81" w:rsidRDefault="00DC4F39" w:rsidP="00945BE2">
            <w:pPr>
              <w:jc w:val="center"/>
              <w:rPr>
                <w:rFonts w:ascii="GHEA Grapalat" w:hAnsi="GHEA Grapalat"/>
                <w:sz w:val="20"/>
                <w:lang w:val="es-ES"/>
              </w:rPr>
            </w:pPr>
            <w:r w:rsidRPr="008D611D">
              <w:rPr>
                <w:rFonts w:ascii="Sylfaen" w:hAnsi="Sylfaen" w:cs="Sylfaen"/>
                <w:sz w:val="22"/>
                <w:szCs w:val="22"/>
              </w:rPr>
              <w:t>Банан</w:t>
            </w:r>
          </w:p>
        </w:tc>
      </w:tr>
      <w:tr w:rsidR="00DC4F39" w:rsidRPr="009044F1" w:rsidTr="00945BE2">
        <w:trPr>
          <w:jc w:val="center"/>
        </w:trPr>
        <w:tc>
          <w:tcPr>
            <w:tcW w:w="1530" w:type="dxa"/>
            <w:vAlign w:val="center"/>
          </w:tcPr>
          <w:p w:rsidR="00DC4F39" w:rsidRPr="009044F1" w:rsidRDefault="00DC4F39" w:rsidP="00945BE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DC4F39" w:rsidRPr="00DC4F39" w:rsidRDefault="00F038D7" w:rsidP="00945BE2">
            <w:pPr>
              <w:pStyle w:val="23"/>
              <w:spacing w:line="240" w:lineRule="auto"/>
              <w:ind w:firstLine="0"/>
              <w:jc w:val="center"/>
              <w:rPr>
                <w:rFonts w:asciiTheme="minorHAnsi" w:hAnsiTheme="minorHAnsi"/>
                <w:sz w:val="16"/>
              </w:rPr>
            </w:pPr>
            <w:r>
              <w:rPr>
                <w:rFonts w:asciiTheme="minorHAnsi" w:hAnsiTheme="minorHAnsi"/>
                <w:sz w:val="22"/>
                <w:szCs w:val="22"/>
              </w:rPr>
              <w:t>2083770</w:t>
            </w:r>
          </w:p>
        </w:tc>
        <w:tc>
          <w:tcPr>
            <w:tcW w:w="6458" w:type="dxa"/>
            <w:vAlign w:val="center"/>
          </w:tcPr>
          <w:p w:rsidR="00DC4F39" w:rsidRPr="00A71D81" w:rsidRDefault="00DC4F39" w:rsidP="00945BE2">
            <w:pPr>
              <w:jc w:val="center"/>
              <w:rPr>
                <w:rFonts w:ascii="GHEA Grapalat" w:hAnsi="GHEA Grapalat"/>
                <w:sz w:val="20"/>
                <w:lang w:val="es-ES"/>
              </w:rPr>
            </w:pPr>
            <w:r w:rsidRPr="008D611D">
              <w:rPr>
                <w:rFonts w:ascii="Sylfaen" w:hAnsi="Sylfaen" w:cs="Sylfaen"/>
                <w:sz w:val="22"/>
                <w:szCs w:val="22"/>
              </w:rPr>
              <w:t>Булочка</w:t>
            </w:r>
          </w:p>
        </w:tc>
      </w:tr>
      <w:tr w:rsidR="00DC4F39" w:rsidRPr="009044F1" w:rsidTr="00945BE2">
        <w:trPr>
          <w:jc w:val="center"/>
        </w:trPr>
        <w:tc>
          <w:tcPr>
            <w:tcW w:w="1530" w:type="dxa"/>
            <w:vAlign w:val="center"/>
          </w:tcPr>
          <w:p w:rsidR="00DC4F39" w:rsidRPr="00905C24" w:rsidRDefault="00DC4F39" w:rsidP="00945BE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vAlign w:val="bottom"/>
          </w:tcPr>
          <w:p w:rsidR="00DC4F39" w:rsidRPr="00DC4F39" w:rsidRDefault="00F038D7" w:rsidP="00945BE2">
            <w:pPr>
              <w:pStyle w:val="23"/>
              <w:spacing w:line="240" w:lineRule="auto"/>
              <w:ind w:firstLine="0"/>
              <w:jc w:val="center"/>
              <w:rPr>
                <w:rFonts w:asciiTheme="minorHAnsi" w:hAnsiTheme="minorHAnsi"/>
              </w:rPr>
            </w:pPr>
            <w:r>
              <w:rPr>
                <w:rFonts w:asciiTheme="minorHAnsi" w:hAnsiTheme="minorHAnsi"/>
                <w:sz w:val="22"/>
                <w:szCs w:val="22"/>
              </w:rPr>
              <w:t>463050</w:t>
            </w:r>
          </w:p>
        </w:tc>
        <w:tc>
          <w:tcPr>
            <w:tcW w:w="6458" w:type="dxa"/>
            <w:vAlign w:val="center"/>
          </w:tcPr>
          <w:p w:rsidR="00DC4F39" w:rsidRPr="00A71D81" w:rsidRDefault="00DC4F39" w:rsidP="00945BE2">
            <w:pPr>
              <w:jc w:val="center"/>
              <w:rPr>
                <w:rFonts w:ascii="GHEA Grapalat" w:hAnsi="GHEA Grapalat"/>
                <w:sz w:val="20"/>
                <w:lang w:val="es-ES"/>
              </w:rPr>
            </w:pPr>
            <w:r w:rsidRPr="008D611D">
              <w:rPr>
                <w:rFonts w:ascii="Sylfaen" w:hAnsi="Sylfaen" w:cs="Sylfaen"/>
                <w:sz w:val="22"/>
                <w:szCs w:val="22"/>
              </w:rPr>
              <w:t>Яблоко</w:t>
            </w:r>
          </w:p>
        </w:tc>
      </w:tr>
      <w:tr w:rsidR="00DC4F39" w:rsidRPr="009044F1" w:rsidTr="00945BE2">
        <w:trPr>
          <w:jc w:val="center"/>
        </w:trPr>
        <w:tc>
          <w:tcPr>
            <w:tcW w:w="1530" w:type="dxa"/>
            <w:vAlign w:val="center"/>
          </w:tcPr>
          <w:p w:rsidR="00DC4F39" w:rsidRPr="00905C24" w:rsidRDefault="00DC4F39" w:rsidP="00945BE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bottom"/>
          </w:tcPr>
          <w:p w:rsidR="00DC4F39" w:rsidRPr="00DC4F39" w:rsidRDefault="00F038D7" w:rsidP="00945BE2">
            <w:pPr>
              <w:pStyle w:val="23"/>
              <w:spacing w:line="240" w:lineRule="auto"/>
              <w:ind w:firstLine="0"/>
              <w:jc w:val="center"/>
              <w:rPr>
                <w:rFonts w:asciiTheme="minorHAnsi" w:hAnsiTheme="minorHAnsi"/>
              </w:rPr>
            </w:pPr>
            <w:r>
              <w:rPr>
                <w:rFonts w:asciiTheme="minorHAnsi" w:hAnsiTheme="minorHAnsi"/>
                <w:sz w:val="22"/>
                <w:szCs w:val="22"/>
              </w:rPr>
              <w:t>1984500</w:t>
            </w:r>
          </w:p>
        </w:tc>
        <w:tc>
          <w:tcPr>
            <w:tcW w:w="6458" w:type="dxa"/>
            <w:vAlign w:val="center"/>
          </w:tcPr>
          <w:p w:rsidR="00DC4F39" w:rsidRPr="00A71D81" w:rsidRDefault="00DC4F39" w:rsidP="00945BE2">
            <w:pPr>
              <w:jc w:val="center"/>
              <w:rPr>
                <w:rFonts w:ascii="GHEA Grapalat" w:hAnsi="GHEA Grapalat"/>
                <w:sz w:val="20"/>
                <w:lang w:val="es-ES"/>
              </w:rPr>
            </w:pPr>
            <w:r w:rsidRPr="008D611D">
              <w:rPr>
                <w:rFonts w:ascii="Sylfaen" w:hAnsi="Sylfaen" w:cs="Sylfaen"/>
                <w:sz w:val="22"/>
                <w:szCs w:val="22"/>
              </w:rPr>
              <w:t>Йогурт</w:t>
            </w:r>
          </w:p>
        </w:tc>
      </w:tr>
      <w:tr w:rsidR="00DC4F39" w:rsidRPr="009044F1" w:rsidTr="00945BE2">
        <w:trPr>
          <w:jc w:val="center"/>
        </w:trPr>
        <w:tc>
          <w:tcPr>
            <w:tcW w:w="1530" w:type="dxa"/>
            <w:vAlign w:val="center"/>
          </w:tcPr>
          <w:p w:rsidR="00DC4F39" w:rsidRDefault="00DC4F39" w:rsidP="00945BE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DC4F39" w:rsidRPr="00DC4F39" w:rsidRDefault="00F038D7" w:rsidP="00945BE2">
            <w:pPr>
              <w:pStyle w:val="23"/>
              <w:spacing w:line="240" w:lineRule="auto"/>
              <w:ind w:firstLine="0"/>
              <w:jc w:val="center"/>
              <w:rPr>
                <w:rFonts w:asciiTheme="minorHAnsi" w:hAnsiTheme="minorHAnsi"/>
              </w:rPr>
            </w:pPr>
            <w:r>
              <w:rPr>
                <w:rFonts w:asciiTheme="minorHAnsi" w:hAnsiTheme="minorHAnsi"/>
                <w:sz w:val="22"/>
                <w:szCs w:val="22"/>
              </w:rPr>
              <w:t>327250</w:t>
            </w:r>
          </w:p>
        </w:tc>
        <w:tc>
          <w:tcPr>
            <w:tcW w:w="6458" w:type="dxa"/>
            <w:vAlign w:val="center"/>
          </w:tcPr>
          <w:p w:rsidR="00DC4F39" w:rsidRPr="00A71D81" w:rsidRDefault="00DC4F39" w:rsidP="00945BE2">
            <w:pPr>
              <w:jc w:val="center"/>
              <w:rPr>
                <w:rFonts w:ascii="GHEA Grapalat" w:hAnsi="GHEA Grapalat"/>
                <w:sz w:val="20"/>
                <w:lang w:val="es-ES"/>
              </w:rPr>
            </w:pPr>
            <w:r>
              <w:rPr>
                <w:rFonts w:ascii="Sylfaen" w:hAnsi="Sylfaen" w:cs="Sylfaen"/>
                <w:color w:val="000000"/>
                <w:sz w:val="22"/>
                <w:szCs w:val="22"/>
              </w:rPr>
              <w:t>мацун</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w:t>
      </w:r>
      <w:r w:rsidR="00CB2FE2">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w:t>
      </w:r>
      <w:r w:rsidRPr="009044F1">
        <w:rPr>
          <w:rFonts w:ascii="GHEA Grapalat" w:hAnsi="GHEA Grapalat"/>
        </w:rPr>
        <w:lastRenderedPageBreak/>
        <w:t>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w:t>
      </w:r>
      <w:r w:rsidR="00C623A8">
        <w:rPr>
          <w:rFonts w:ascii="GHEA Grapalat" w:hAnsi="GHEA Grapalat"/>
          <w:sz w:val="24"/>
          <w:szCs w:val="24"/>
        </w:rPr>
        <w:t>12:00</w:t>
      </w:r>
      <w:r>
        <w:rPr>
          <w:rFonts w:ascii="GHEA Grapalat" w:hAnsi="GHEA Grapalat"/>
          <w:sz w:val="24"/>
          <w:szCs w:val="24"/>
        </w:rPr>
        <w:t xml:space="preserve"> </w:t>
      </w:r>
      <w:r w:rsidR="00C623A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 xml:space="preserve">налог на </w:t>
      </w:r>
      <w:r w:rsidR="00AE1E38" w:rsidRPr="00147FD7">
        <w:rPr>
          <w:rFonts w:ascii="GHEA Grapalat" w:hAnsi="GHEA Grapalat"/>
          <w:sz w:val="24"/>
          <w:szCs w:val="24"/>
        </w:rPr>
        <w:lastRenderedPageBreak/>
        <w:t>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w:t>
      </w:r>
      <w:r w:rsidR="007A2CBF">
        <w:rPr>
          <w:rFonts w:ascii="GHEA Grapalat" w:hAnsi="GHEA Grapalat"/>
        </w:rPr>
        <w:lastRenderedPageBreak/>
        <w:t>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lastRenderedPageBreak/>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130B7" w:rsidRPr="004130B7">
        <w:rPr>
          <w:rFonts w:ascii="GHEA Grapalat" w:hAnsi="GHEA Grapalat"/>
          <w:sz w:val="24"/>
          <w:szCs w:val="24"/>
        </w:rPr>
        <w:t>7</w:t>
      </w:r>
      <w:r w:rsidRPr="009044F1">
        <w:rPr>
          <w:rFonts w:ascii="GHEA Grapalat" w:hAnsi="GHEA Grapalat"/>
          <w:sz w:val="24"/>
          <w:szCs w:val="24"/>
        </w:rPr>
        <w:t>"-ый день в "</w:t>
      </w:r>
      <w:r w:rsidR="004130B7" w:rsidRPr="004130B7">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Pr="0034742C">
        <w:rPr>
          <w:rFonts w:ascii="GHEA Grapalat" w:hAnsi="GHEA Grapalat" w:cs="Sylfaen"/>
          <w:sz w:val="24"/>
          <w:szCs w:val="24"/>
        </w:rPr>
        <w:lastRenderedPageBreak/>
        <w:t>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w:t>
      </w:r>
      <w:r w:rsidR="00507A99">
        <w:rPr>
          <w:rFonts w:ascii="GHEA Grapalat" w:hAnsi="GHEA Grapalat"/>
        </w:rPr>
        <w:lastRenderedPageBreak/>
        <w:t xml:space="preserve">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w:t>
      </w:r>
      <w:r w:rsidR="00C20AD3" w:rsidRPr="00637CD2">
        <w:rPr>
          <w:rFonts w:ascii="GHEA Grapalat" w:hAnsi="GHEA Grapalat" w:cs="Sylfaen"/>
        </w:rPr>
        <w:lastRenderedPageBreak/>
        <w:t>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w:t>
      </w:r>
      <w:r w:rsidR="00030D40"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612EC" w:rsidRPr="001439BD">
        <w:rPr>
          <w:rFonts w:ascii="GHEA Grapalat" w:hAnsi="GHEA Grapalat"/>
          <w:b/>
          <w:sz w:val="24"/>
          <w:szCs w:val="24"/>
        </w:rPr>
        <w:t xml:space="preserve">Приглашению на </w:t>
      </w:r>
      <w:r w:rsidR="00C612EC" w:rsidRPr="00A665AC">
        <w:rPr>
          <w:rFonts w:ascii="GHEA Grapalat" w:hAnsi="GHEA Grapalat"/>
          <w:b/>
          <w:sz w:val="24"/>
          <w:szCs w:val="24"/>
        </w:rPr>
        <w:t>запрос котировок</w:t>
      </w:r>
      <w:r w:rsidR="00123294" w:rsidRPr="00BF4E90">
        <w:rPr>
          <w:rFonts w:ascii="GHEA Grapalat" w:hAnsi="GHEA Grapalat" w:cs="Arial"/>
          <w:b/>
          <w:sz w:val="24"/>
          <w:szCs w:val="24"/>
        </w:rPr>
        <w:br/>
      </w:r>
      <w:r w:rsidR="00C612EC" w:rsidRPr="003B3F3B">
        <w:rPr>
          <w:rFonts w:ascii="inherit" w:hAnsi="inherit"/>
          <w:color w:val="222222"/>
        </w:rPr>
        <w:t>"SMGHDDPR3-GHA</w:t>
      </w:r>
      <w:r w:rsidR="00C612EC" w:rsidRPr="009044F1">
        <w:rPr>
          <w:rFonts w:ascii="GHEA Grapalat" w:hAnsi="GHEA Grapalat"/>
        </w:rPr>
        <w:t>P</w:t>
      </w:r>
      <w:r w:rsidR="00C612EC">
        <w:rPr>
          <w:rFonts w:ascii="inherit" w:hAnsi="inherit"/>
          <w:color w:val="222222"/>
        </w:rPr>
        <w:t xml:space="preserve">DZB </w:t>
      </w:r>
      <w:r w:rsidR="00C612EC" w:rsidRPr="00917939">
        <w:rPr>
          <w:rFonts w:ascii="inherit" w:hAnsi="inherit"/>
          <w:color w:val="222222"/>
        </w:rPr>
        <w:t>2</w:t>
      </w:r>
      <w:r w:rsidR="00C612EC">
        <w:rPr>
          <w:rFonts w:ascii="inherit" w:hAnsi="inherit"/>
          <w:color w:val="222222"/>
        </w:rPr>
        <w:t>5</w:t>
      </w:r>
      <w:r w:rsidR="00C612EC" w:rsidRPr="00917939">
        <w:rPr>
          <w:rFonts w:ascii="inherit" w:hAnsi="inherit"/>
          <w:color w:val="222222"/>
        </w:rPr>
        <w:t>/</w:t>
      </w:r>
      <w:r w:rsidR="002003BC">
        <w:rPr>
          <w:rFonts w:ascii="inherit" w:hAnsi="inherit"/>
          <w:color w:val="222222"/>
        </w:rPr>
        <w:t>3</w:t>
      </w:r>
      <w:r w:rsidR="00C612EC" w:rsidRPr="003B3F3B">
        <w:rPr>
          <w:rFonts w:ascii="inherit" w:hAnsi="inherit"/>
          <w:color w:val="2222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4130B7" w:rsidRPr="003B3F3B">
        <w:rPr>
          <w:rFonts w:ascii="inherit" w:hAnsi="inherit"/>
          <w:color w:val="222222"/>
        </w:rPr>
        <w:t>"SMGHDDPR3-GHA</w:t>
      </w:r>
      <w:r w:rsidR="004130B7" w:rsidRPr="009044F1">
        <w:rPr>
          <w:rFonts w:ascii="GHEA Grapalat" w:hAnsi="GHEA Grapalat"/>
        </w:rPr>
        <w:t>P</w:t>
      </w:r>
      <w:r w:rsidR="004130B7">
        <w:rPr>
          <w:rFonts w:ascii="inherit" w:hAnsi="inherit"/>
          <w:color w:val="222222"/>
        </w:rPr>
        <w:t xml:space="preserve">DZB </w:t>
      </w:r>
      <w:r w:rsidR="004130B7" w:rsidRPr="00917939">
        <w:rPr>
          <w:rFonts w:ascii="inherit" w:hAnsi="inherit"/>
          <w:color w:val="222222"/>
        </w:rPr>
        <w:t>2</w:t>
      </w:r>
      <w:r w:rsidR="004130B7">
        <w:rPr>
          <w:rFonts w:ascii="inherit" w:hAnsi="inherit"/>
          <w:color w:val="222222"/>
        </w:rPr>
        <w:t>5</w:t>
      </w:r>
      <w:r w:rsidR="004130B7" w:rsidRPr="00917939">
        <w:rPr>
          <w:rFonts w:ascii="inherit" w:hAnsi="inherit"/>
          <w:color w:val="222222"/>
        </w:rPr>
        <w:t>/</w:t>
      </w:r>
      <w:r w:rsidR="00916812">
        <w:rPr>
          <w:rFonts w:ascii="inherit" w:hAnsi="inherit"/>
          <w:color w:val="222222"/>
        </w:rPr>
        <w:t>3</w:t>
      </w:r>
      <w:r w:rsidR="004130B7" w:rsidRPr="003B3F3B">
        <w:rPr>
          <w:rFonts w:ascii="inherit" w:hAnsi="inherit"/>
          <w:color w:val="222222"/>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4130B7" w:rsidRPr="003B3F3B">
        <w:rPr>
          <w:rFonts w:ascii="inherit" w:hAnsi="inherit"/>
          <w:color w:val="222222"/>
        </w:rPr>
        <w:t>"SMGHDDPR3-GHA</w:t>
      </w:r>
      <w:r w:rsidR="004130B7" w:rsidRPr="009044F1">
        <w:rPr>
          <w:rFonts w:ascii="GHEA Grapalat" w:hAnsi="GHEA Grapalat"/>
        </w:rPr>
        <w:t>P</w:t>
      </w:r>
      <w:r w:rsidR="004130B7">
        <w:rPr>
          <w:rFonts w:ascii="inherit" w:hAnsi="inherit"/>
          <w:color w:val="222222"/>
        </w:rPr>
        <w:t xml:space="preserve">DZB </w:t>
      </w:r>
      <w:r w:rsidR="004130B7" w:rsidRPr="00917939">
        <w:rPr>
          <w:rFonts w:ascii="inherit" w:hAnsi="inherit"/>
          <w:color w:val="222222"/>
        </w:rPr>
        <w:t>2</w:t>
      </w:r>
      <w:r w:rsidR="004130B7">
        <w:rPr>
          <w:rFonts w:ascii="inherit" w:hAnsi="inherit"/>
          <w:color w:val="222222"/>
        </w:rPr>
        <w:t>5</w:t>
      </w:r>
      <w:r w:rsidR="004130B7" w:rsidRPr="00917939">
        <w:rPr>
          <w:rFonts w:ascii="inherit" w:hAnsi="inherit"/>
          <w:color w:val="222222"/>
        </w:rPr>
        <w:t>/</w:t>
      </w:r>
      <w:r w:rsidR="004130B7">
        <w:rPr>
          <w:rFonts w:ascii="inherit" w:hAnsi="inherit"/>
          <w:color w:val="222222"/>
          <w:lang w:val="hy-AM"/>
        </w:rPr>
        <w:t>2</w:t>
      </w:r>
      <w:r w:rsidR="004130B7" w:rsidRPr="003B3F3B">
        <w:rPr>
          <w:rFonts w:ascii="inherit" w:hAnsi="inherit"/>
          <w:color w:val="222222"/>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4130B7" w:rsidRPr="003B3F3B">
        <w:rPr>
          <w:rFonts w:ascii="inherit" w:hAnsi="inherit"/>
          <w:color w:val="222222"/>
        </w:rPr>
        <w:t>"SMGHDDPR3-GHA</w:t>
      </w:r>
      <w:r w:rsidR="004130B7" w:rsidRPr="009044F1">
        <w:rPr>
          <w:rFonts w:ascii="GHEA Grapalat" w:hAnsi="GHEA Grapalat"/>
        </w:rPr>
        <w:t>P</w:t>
      </w:r>
      <w:r w:rsidR="004130B7">
        <w:rPr>
          <w:rFonts w:ascii="inherit" w:hAnsi="inherit"/>
          <w:color w:val="222222"/>
        </w:rPr>
        <w:t xml:space="preserve">DZB </w:t>
      </w:r>
      <w:r w:rsidR="004130B7" w:rsidRPr="00917939">
        <w:rPr>
          <w:rFonts w:ascii="inherit" w:hAnsi="inherit"/>
          <w:color w:val="222222"/>
        </w:rPr>
        <w:t>2</w:t>
      </w:r>
      <w:r w:rsidR="004130B7">
        <w:rPr>
          <w:rFonts w:ascii="inherit" w:hAnsi="inherit"/>
          <w:color w:val="222222"/>
        </w:rPr>
        <w:t>5</w:t>
      </w:r>
      <w:r w:rsidR="004130B7" w:rsidRPr="00917939">
        <w:rPr>
          <w:rFonts w:ascii="inherit" w:hAnsi="inherit"/>
          <w:color w:val="222222"/>
        </w:rPr>
        <w:t>/</w:t>
      </w:r>
      <w:r w:rsidR="00916812">
        <w:rPr>
          <w:rFonts w:ascii="inherit" w:hAnsi="inherit"/>
          <w:color w:val="222222"/>
        </w:rPr>
        <w:t>3</w:t>
      </w:r>
      <w:r w:rsidR="004130B7" w:rsidRPr="003B3F3B">
        <w:rPr>
          <w:rFonts w:ascii="inherit" w:hAnsi="inherit"/>
          <w:color w:val="222222"/>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F4DBF"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F4DBF" w:rsidRPr="003B3F3B">
        <w:rPr>
          <w:rFonts w:ascii="inherit" w:hAnsi="inherit"/>
          <w:color w:val="222222"/>
        </w:rPr>
        <w:t>"SMGHDDPR3-GHA</w:t>
      </w:r>
      <w:r w:rsidR="00DF4DBF" w:rsidRPr="009044F1">
        <w:rPr>
          <w:rFonts w:ascii="GHEA Grapalat" w:hAnsi="GHEA Grapalat"/>
        </w:rPr>
        <w:t>P</w:t>
      </w:r>
      <w:r w:rsidR="00DF4DBF">
        <w:rPr>
          <w:rFonts w:ascii="inherit" w:hAnsi="inherit"/>
          <w:color w:val="222222"/>
        </w:rPr>
        <w:t xml:space="preserve">DZB </w:t>
      </w:r>
      <w:r w:rsidR="00DF4DBF" w:rsidRPr="00917939">
        <w:rPr>
          <w:rFonts w:ascii="inherit" w:hAnsi="inherit"/>
          <w:color w:val="222222"/>
        </w:rPr>
        <w:t>2</w:t>
      </w:r>
      <w:r w:rsidR="00DF4DBF">
        <w:rPr>
          <w:rFonts w:ascii="inherit" w:hAnsi="inherit"/>
          <w:color w:val="222222"/>
        </w:rPr>
        <w:t>5</w:t>
      </w:r>
      <w:r w:rsidR="00DF4DBF" w:rsidRPr="00917939">
        <w:rPr>
          <w:rFonts w:ascii="inherit" w:hAnsi="inherit"/>
          <w:color w:val="222222"/>
        </w:rPr>
        <w:t>/</w:t>
      </w:r>
      <w:r w:rsidR="00A52265">
        <w:rPr>
          <w:rFonts w:ascii="inherit" w:hAnsi="inherit"/>
          <w:color w:val="222222"/>
        </w:rPr>
        <w:t>3</w:t>
      </w:r>
      <w:r w:rsidR="00DF4DBF" w:rsidRPr="003B3F3B">
        <w:rPr>
          <w:rFonts w:ascii="inherit" w:hAnsi="inherit"/>
          <w:color w:val="2222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130B7" w:rsidRPr="003B3F3B">
        <w:rPr>
          <w:rFonts w:ascii="inherit" w:hAnsi="inherit"/>
          <w:color w:val="222222"/>
        </w:rPr>
        <w:t>"SMGHDDPR3-GHA</w:t>
      </w:r>
      <w:r w:rsidR="004130B7" w:rsidRPr="009044F1">
        <w:rPr>
          <w:rFonts w:ascii="GHEA Grapalat" w:hAnsi="GHEA Grapalat"/>
        </w:rPr>
        <w:t>P</w:t>
      </w:r>
      <w:r w:rsidR="004130B7">
        <w:rPr>
          <w:rFonts w:ascii="inherit" w:hAnsi="inherit"/>
          <w:color w:val="222222"/>
        </w:rPr>
        <w:t xml:space="preserve">DZB </w:t>
      </w:r>
      <w:r w:rsidR="004130B7" w:rsidRPr="00917939">
        <w:rPr>
          <w:rFonts w:ascii="inherit" w:hAnsi="inherit"/>
          <w:color w:val="222222"/>
        </w:rPr>
        <w:t>2</w:t>
      </w:r>
      <w:r w:rsidR="004130B7">
        <w:rPr>
          <w:rFonts w:ascii="inherit" w:hAnsi="inherit"/>
          <w:color w:val="222222"/>
        </w:rPr>
        <w:t>5</w:t>
      </w:r>
      <w:r w:rsidR="004130B7" w:rsidRPr="00917939">
        <w:rPr>
          <w:rFonts w:ascii="inherit" w:hAnsi="inherit"/>
          <w:color w:val="222222"/>
        </w:rPr>
        <w:t>/</w:t>
      </w:r>
      <w:r w:rsidR="00A52265">
        <w:rPr>
          <w:rFonts w:ascii="inherit" w:hAnsi="inherit"/>
          <w:color w:val="222222"/>
        </w:rPr>
        <w:t>3</w:t>
      </w:r>
      <w:r w:rsidR="004130B7" w:rsidRPr="003B3F3B">
        <w:rPr>
          <w:rFonts w:ascii="inherit" w:hAnsi="inherit"/>
          <w:color w:val="222222"/>
        </w:rPr>
        <w:t>"</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AC1E5F">
        <w:rPr>
          <w:rFonts w:ascii="inherit" w:hAnsi="inherit"/>
          <w:color w:val="222222"/>
        </w:rPr>
        <w:t>3</w:t>
      </w:r>
      <w:r w:rsidRPr="003B3F3B">
        <w:rPr>
          <w:rFonts w:ascii="inherit" w:hAnsi="inherit"/>
          <w:color w:val="222222"/>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96119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96119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96119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96119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96119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96119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96119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96119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96119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961197"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96119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96119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677C4E">
        <w:rPr>
          <w:rFonts w:ascii="inherit" w:hAnsi="inherit"/>
          <w:color w:val="222222"/>
        </w:rPr>
        <w:t>3</w:t>
      </w:r>
      <w:r w:rsidRPr="003B3F3B">
        <w:rPr>
          <w:rFonts w:ascii="inherit" w:hAnsi="inherit"/>
          <w:color w:val="2222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130B7" w:rsidRPr="003B3F3B">
        <w:rPr>
          <w:rFonts w:ascii="inherit" w:hAnsi="inherit"/>
          <w:color w:val="222222"/>
        </w:rPr>
        <w:t>"SMGHDDPR3-GHA</w:t>
      </w:r>
      <w:r w:rsidR="004130B7" w:rsidRPr="009044F1">
        <w:rPr>
          <w:rFonts w:ascii="GHEA Grapalat" w:hAnsi="GHEA Grapalat"/>
        </w:rPr>
        <w:t>P</w:t>
      </w:r>
      <w:r w:rsidR="004130B7">
        <w:rPr>
          <w:rFonts w:ascii="inherit" w:hAnsi="inherit"/>
          <w:color w:val="222222"/>
        </w:rPr>
        <w:t xml:space="preserve">DZB </w:t>
      </w:r>
      <w:r w:rsidR="004130B7" w:rsidRPr="00917939">
        <w:rPr>
          <w:rFonts w:ascii="inherit" w:hAnsi="inherit"/>
          <w:color w:val="222222"/>
        </w:rPr>
        <w:t>2</w:t>
      </w:r>
      <w:r w:rsidR="004130B7">
        <w:rPr>
          <w:rFonts w:ascii="inherit" w:hAnsi="inherit"/>
          <w:color w:val="222222"/>
        </w:rPr>
        <w:t>5</w:t>
      </w:r>
      <w:r w:rsidR="004130B7" w:rsidRPr="00917939">
        <w:rPr>
          <w:rFonts w:ascii="inherit" w:hAnsi="inherit"/>
          <w:color w:val="222222"/>
        </w:rPr>
        <w:t>/</w:t>
      </w:r>
      <w:r w:rsidR="00AC1E5F">
        <w:rPr>
          <w:rFonts w:ascii="inherit" w:hAnsi="inherit"/>
          <w:color w:val="222222"/>
        </w:rPr>
        <w:t>3</w:t>
      </w:r>
      <w:r w:rsidR="004130B7" w:rsidRPr="003B3F3B">
        <w:rPr>
          <w:rFonts w:ascii="inherit" w:hAnsi="inherit"/>
          <w:color w:val="2222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677C4E">
        <w:rPr>
          <w:rFonts w:ascii="inherit" w:hAnsi="inherit"/>
          <w:color w:val="222222"/>
        </w:rPr>
        <w:t>3</w:t>
      </w:r>
      <w:r w:rsidRPr="003B3F3B">
        <w:rPr>
          <w:rFonts w:ascii="inherit" w:hAnsi="inherit"/>
          <w:color w:val="222222"/>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af4"/>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af4"/>
        <w:shd w:val="clear" w:color="auto" w:fill="FFFFFF"/>
        <w:spacing w:before="0" w:beforeAutospacing="0" w:after="0" w:afterAutospacing="0"/>
        <w:ind w:firstLine="375"/>
        <w:jc w:val="both"/>
        <w:rPr>
          <w:ins w:id="13"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4"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634B02"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191C29">
        <w:rPr>
          <w:rFonts w:ascii="inherit" w:hAnsi="inherit"/>
          <w:color w:val="222222"/>
        </w:rPr>
        <w:t>3</w:t>
      </w:r>
      <w:r w:rsidRPr="003B3F3B">
        <w:rPr>
          <w:rFonts w:ascii="inherit" w:hAnsi="inherit"/>
          <w:color w:val="222222"/>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lastRenderedPageBreak/>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191C29">
        <w:rPr>
          <w:rFonts w:ascii="inherit" w:hAnsi="inherit"/>
          <w:color w:val="222222"/>
        </w:rPr>
        <w:t>3</w:t>
      </w:r>
      <w:r w:rsidRPr="003B3F3B">
        <w:rPr>
          <w:rFonts w:ascii="inherit" w:hAnsi="inherit"/>
          <w:color w:val="222222"/>
        </w:rPr>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w:t>
      </w:r>
      <w:r w:rsidRPr="003870B7">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191C29">
        <w:rPr>
          <w:rFonts w:ascii="inherit" w:hAnsi="inherit"/>
          <w:color w:val="222222"/>
        </w:rPr>
        <w:t>3</w:t>
      </w:r>
      <w:r w:rsidRPr="003B3F3B">
        <w:rPr>
          <w:rFonts w:ascii="inherit" w:hAnsi="inherit"/>
          <w:color w:val="2222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AB0A46">
        <w:rPr>
          <w:rFonts w:ascii="inherit" w:hAnsi="inherit"/>
          <w:color w:val="222222"/>
        </w:rPr>
        <w:t>3</w:t>
      </w:r>
      <w:r w:rsidRPr="003B3F3B">
        <w:rPr>
          <w:rFonts w:ascii="inherit" w:hAnsi="inherit"/>
          <w:color w:val="222222"/>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6"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945BE2">
        <w:rPr>
          <w:rFonts w:ascii="inherit" w:hAnsi="inherit"/>
          <w:color w:val="222222"/>
        </w:rPr>
        <w:t>3</w:t>
      </w:r>
      <w:r w:rsidRPr="003B3F3B">
        <w:rPr>
          <w:rFonts w:ascii="inherit" w:hAnsi="inherit"/>
          <w:color w:val="2222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lastRenderedPageBreak/>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945BE2">
        <w:rPr>
          <w:rFonts w:ascii="inherit" w:hAnsi="inherit"/>
          <w:color w:val="222222"/>
        </w:rPr>
        <w:t>3</w:t>
      </w:r>
      <w:r w:rsidRPr="003B3F3B">
        <w:rPr>
          <w:rFonts w:ascii="inherit" w:hAnsi="inherit"/>
          <w:color w:val="222222"/>
        </w:rPr>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lastRenderedPageBreak/>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DF4DBF" w:rsidRPr="009044F1" w:rsidRDefault="00DF4DBF" w:rsidP="00DF4DB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3B3F3B">
        <w:rPr>
          <w:rFonts w:ascii="inherit" w:hAnsi="inherit"/>
          <w:color w:val="222222"/>
        </w:rPr>
        <w:t>"SMGHDDPR3-GHA</w:t>
      </w:r>
      <w:r w:rsidRPr="009044F1">
        <w:rPr>
          <w:rFonts w:ascii="GHEA Grapalat" w:hAnsi="GHEA Grapalat"/>
        </w:rPr>
        <w:t>P</w:t>
      </w:r>
      <w:r>
        <w:rPr>
          <w:rFonts w:ascii="inherit" w:hAnsi="inherit"/>
          <w:color w:val="222222"/>
        </w:rPr>
        <w:t xml:space="preserve">DZB </w:t>
      </w:r>
      <w:r w:rsidRPr="00917939">
        <w:rPr>
          <w:rFonts w:ascii="inherit" w:hAnsi="inherit"/>
          <w:color w:val="222222"/>
        </w:rPr>
        <w:t>2</w:t>
      </w:r>
      <w:r>
        <w:rPr>
          <w:rFonts w:ascii="inherit" w:hAnsi="inherit"/>
          <w:color w:val="222222"/>
        </w:rPr>
        <w:t>5</w:t>
      </w:r>
      <w:r w:rsidRPr="00917939">
        <w:rPr>
          <w:rFonts w:ascii="inherit" w:hAnsi="inherit"/>
          <w:color w:val="222222"/>
        </w:rPr>
        <w:t>/</w:t>
      </w:r>
      <w:r w:rsidR="00945BE2">
        <w:rPr>
          <w:rFonts w:ascii="inherit" w:hAnsi="inherit"/>
          <w:color w:val="222222"/>
        </w:rPr>
        <w:t>3</w:t>
      </w:r>
      <w:r w:rsidRPr="003B3F3B">
        <w:rPr>
          <w:rFonts w:ascii="inherit" w:hAnsi="inherit"/>
          <w:color w:val="2222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 xml:space="preserve">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w:t>
      </w:r>
      <w:r w:rsidRPr="00B138F3">
        <w:rPr>
          <w:rFonts w:ascii="GHEA Grapalat" w:hAnsi="GHEA Grapalat"/>
        </w:rPr>
        <w:lastRenderedPageBreak/>
        <w:t>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w:t>
      </w:r>
      <w:r w:rsidRPr="00B138F3">
        <w:rPr>
          <w:rFonts w:ascii="GHEA Grapalat" w:hAnsi="GHEA Grapalat"/>
        </w:rPr>
        <w:lastRenderedPageBreak/>
        <w:t>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9"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20"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21"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2"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3" w:author="Vardan">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8A6567" w:rsidRPr="00B138F3" w:rsidRDefault="008A6567" w:rsidP="008A6567">
      <w:pPr>
        <w:widowControl w:val="0"/>
        <w:spacing w:after="160"/>
        <w:jc w:val="right"/>
        <w:rPr>
          <w:rFonts w:ascii="GHEA Grapalat" w:hAnsi="GHEA Grapalat"/>
          <w:i/>
        </w:rPr>
      </w:pPr>
      <w:r w:rsidRPr="00B138F3">
        <w:rPr>
          <w:rFonts w:ascii="GHEA Grapalat" w:hAnsi="GHEA Grapalat"/>
          <w:i/>
        </w:rPr>
        <w:lastRenderedPageBreak/>
        <w:t>Приложение № 1</w:t>
      </w:r>
    </w:p>
    <w:p w:rsidR="008A6567" w:rsidRPr="00B138F3" w:rsidRDefault="008A6567" w:rsidP="008A656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A6567" w:rsidRPr="00B138F3" w:rsidRDefault="008A6567" w:rsidP="008A6567">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6"/>
        <w:t>*</w:t>
      </w:r>
    </w:p>
    <w:p w:rsidR="008A6567" w:rsidRPr="00B138F3" w:rsidRDefault="008A6567" w:rsidP="008A6567">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328"/>
        <w:gridCol w:w="2064"/>
        <w:gridCol w:w="1085"/>
        <w:gridCol w:w="1387"/>
        <w:gridCol w:w="1134"/>
        <w:gridCol w:w="851"/>
        <w:gridCol w:w="880"/>
        <w:gridCol w:w="1158"/>
        <w:gridCol w:w="947"/>
      </w:tblGrid>
      <w:tr w:rsidR="008A6567" w:rsidRPr="00B138F3" w:rsidTr="00945BE2">
        <w:trPr>
          <w:jc w:val="center"/>
        </w:trPr>
        <w:tc>
          <w:tcPr>
            <w:tcW w:w="16350" w:type="dxa"/>
            <w:gridSpan w:val="12"/>
          </w:tcPr>
          <w:p w:rsidR="008A6567" w:rsidRPr="00B138F3" w:rsidRDefault="008A6567" w:rsidP="00945BE2">
            <w:pPr>
              <w:widowControl w:val="0"/>
              <w:jc w:val="center"/>
              <w:rPr>
                <w:rFonts w:ascii="GHEA Grapalat" w:hAnsi="GHEA Grapalat"/>
                <w:sz w:val="16"/>
                <w:szCs w:val="16"/>
              </w:rPr>
            </w:pPr>
            <w:r w:rsidRPr="00B138F3">
              <w:rPr>
                <w:rFonts w:ascii="GHEA Grapalat" w:hAnsi="GHEA Grapalat"/>
                <w:sz w:val="16"/>
                <w:szCs w:val="16"/>
              </w:rPr>
              <w:t>Товар</w:t>
            </w:r>
          </w:p>
        </w:tc>
      </w:tr>
      <w:tr w:rsidR="008A6567" w:rsidRPr="00B138F3" w:rsidTr="00945BE2">
        <w:trPr>
          <w:trHeight w:val="219"/>
          <w:jc w:val="center"/>
        </w:trPr>
        <w:tc>
          <w:tcPr>
            <w:tcW w:w="1242" w:type="dxa"/>
            <w:vMerge w:val="restart"/>
            <w:vAlign w:val="center"/>
          </w:tcPr>
          <w:p w:rsidR="008A6567" w:rsidRPr="00B138F3" w:rsidRDefault="008A6567" w:rsidP="00945BE2">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8A6567" w:rsidRPr="00B138F3" w:rsidRDefault="008A6567" w:rsidP="00945BE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8A6567" w:rsidRPr="00B138F3" w:rsidRDefault="008A6567" w:rsidP="00945BE2">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8" w:type="dxa"/>
            <w:vMerge w:val="restart"/>
            <w:vAlign w:val="center"/>
          </w:tcPr>
          <w:p w:rsidR="008A6567" w:rsidRPr="00B138F3" w:rsidRDefault="008A6567" w:rsidP="00945BE2">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7"/>
              <w:t>**</w:t>
            </w:r>
          </w:p>
        </w:tc>
        <w:tc>
          <w:tcPr>
            <w:tcW w:w="2064" w:type="dxa"/>
            <w:vMerge w:val="restart"/>
            <w:vAlign w:val="center"/>
          </w:tcPr>
          <w:p w:rsidR="008A6567" w:rsidRPr="00B138F3" w:rsidRDefault="008A6567" w:rsidP="00945BE2">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8A6567" w:rsidRPr="00B138F3" w:rsidRDefault="008A6567" w:rsidP="00945BE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87" w:type="dxa"/>
            <w:vMerge w:val="restart"/>
            <w:vAlign w:val="center"/>
          </w:tcPr>
          <w:p w:rsidR="008A6567" w:rsidRPr="00B138F3" w:rsidRDefault="008A6567" w:rsidP="00945BE2">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8A6567" w:rsidRPr="00B138F3" w:rsidRDefault="008A6567" w:rsidP="00945BE2">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8A6567" w:rsidRPr="00B138F3" w:rsidRDefault="008A6567" w:rsidP="00945BE2">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8A6567" w:rsidRPr="00B138F3" w:rsidRDefault="008A6567" w:rsidP="00945BE2">
            <w:pPr>
              <w:widowControl w:val="0"/>
              <w:jc w:val="center"/>
              <w:rPr>
                <w:rFonts w:ascii="GHEA Grapalat" w:hAnsi="GHEA Grapalat"/>
                <w:sz w:val="16"/>
                <w:szCs w:val="16"/>
              </w:rPr>
            </w:pPr>
            <w:r w:rsidRPr="00B138F3">
              <w:rPr>
                <w:rFonts w:ascii="GHEA Grapalat" w:hAnsi="GHEA Grapalat"/>
                <w:sz w:val="16"/>
                <w:szCs w:val="16"/>
              </w:rPr>
              <w:t>поставки</w:t>
            </w:r>
          </w:p>
        </w:tc>
      </w:tr>
      <w:tr w:rsidR="008A6567" w:rsidRPr="00B138F3" w:rsidTr="00945BE2">
        <w:trPr>
          <w:trHeight w:val="445"/>
          <w:jc w:val="center"/>
        </w:trPr>
        <w:tc>
          <w:tcPr>
            <w:tcW w:w="1242" w:type="dxa"/>
            <w:vMerge/>
            <w:vAlign w:val="center"/>
          </w:tcPr>
          <w:p w:rsidR="008A6567" w:rsidRPr="00B138F3" w:rsidRDefault="008A6567" w:rsidP="00945BE2">
            <w:pPr>
              <w:widowControl w:val="0"/>
              <w:jc w:val="center"/>
              <w:rPr>
                <w:rFonts w:ascii="GHEA Grapalat" w:hAnsi="GHEA Grapalat"/>
                <w:sz w:val="16"/>
                <w:szCs w:val="16"/>
              </w:rPr>
            </w:pPr>
          </w:p>
        </w:tc>
        <w:tc>
          <w:tcPr>
            <w:tcW w:w="2715" w:type="dxa"/>
            <w:vMerge/>
            <w:vAlign w:val="center"/>
          </w:tcPr>
          <w:p w:rsidR="008A6567" w:rsidRPr="00B138F3" w:rsidRDefault="008A6567" w:rsidP="00945BE2">
            <w:pPr>
              <w:widowControl w:val="0"/>
              <w:jc w:val="center"/>
              <w:rPr>
                <w:rFonts w:ascii="GHEA Grapalat" w:hAnsi="GHEA Grapalat"/>
                <w:sz w:val="16"/>
                <w:szCs w:val="16"/>
              </w:rPr>
            </w:pPr>
          </w:p>
        </w:tc>
        <w:tc>
          <w:tcPr>
            <w:tcW w:w="1559" w:type="dxa"/>
            <w:vMerge/>
            <w:vAlign w:val="center"/>
          </w:tcPr>
          <w:p w:rsidR="008A6567" w:rsidRPr="00B138F3" w:rsidRDefault="008A6567" w:rsidP="00945BE2">
            <w:pPr>
              <w:widowControl w:val="0"/>
              <w:jc w:val="center"/>
              <w:rPr>
                <w:rFonts w:ascii="GHEA Grapalat" w:hAnsi="GHEA Grapalat"/>
                <w:sz w:val="16"/>
                <w:szCs w:val="16"/>
              </w:rPr>
            </w:pPr>
          </w:p>
        </w:tc>
        <w:tc>
          <w:tcPr>
            <w:tcW w:w="1328" w:type="dxa"/>
            <w:vMerge/>
            <w:vAlign w:val="center"/>
          </w:tcPr>
          <w:p w:rsidR="008A6567" w:rsidRPr="00B138F3" w:rsidRDefault="008A6567" w:rsidP="00945BE2">
            <w:pPr>
              <w:widowControl w:val="0"/>
              <w:jc w:val="center"/>
              <w:rPr>
                <w:rFonts w:ascii="GHEA Grapalat" w:hAnsi="GHEA Grapalat"/>
                <w:sz w:val="16"/>
                <w:szCs w:val="16"/>
              </w:rPr>
            </w:pPr>
          </w:p>
        </w:tc>
        <w:tc>
          <w:tcPr>
            <w:tcW w:w="2064" w:type="dxa"/>
            <w:vMerge/>
            <w:vAlign w:val="center"/>
          </w:tcPr>
          <w:p w:rsidR="008A6567" w:rsidRPr="00B138F3" w:rsidRDefault="008A6567" w:rsidP="00945BE2">
            <w:pPr>
              <w:widowControl w:val="0"/>
              <w:jc w:val="center"/>
              <w:rPr>
                <w:rFonts w:ascii="GHEA Grapalat" w:hAnsi="GHEA Grapalat"/>
                <w:sz w:val="16"/>
                <w:szCs w:val="16"/>
              </w:rPr>
            </w:pPr>
          </w:p>
        </w:tc>
        <w:tc>
          <w:tcPr>
            <w:tcW w:w="1085" w:type="dxa"/>
            <w:vMerge/>
            <w:vAlign w:val="center"/>
          </w:tcPr>
          <w:p w:rsidR="008A6567" w:rsidRPr="00B138F3" w:rsidRDefault="008A6567" w:rsidP="00945BE2">
            <w:pPr>
              <w:widowControl w:val="0"/>
              <w:jc w:val="center"/>
              <w:rPr>
                <w:rFonts w:ascii="GHEA Grapalat" w:hAnsi="GHEA Grapalat"/>
                <w:sz w:val="16"/>
                <w:szCs w:val="16"/>
              </w:rPr>
            </w:pPr>
          </w:p>
        </w:tc>
        <w:tc>
          <w:tcPr>
            <w:tcW w:w="1387" w:type="dxa"/>
            <w:vMerge/>
            <w:vAlign w:val="center"/>
          </w:tcPr>
          <w:p w:rsidR="008A6567" w:rsidRPr="00B138F3" w:rsidRDefault="008A6567" w:rsidP="00945BE2">
            <w:pPr>
              <w:widowControl w:val="0"/>
              <w:jc w:val="center"/>
              <w:rPr>
                <w:rFonts w:ascii="GHEA Grapalat" w:hAnsi="GHEA Grapalat"/>
                <w:sz w:val="16"/>
                <w:szCs w:val="16"/>
              </w:rPr>
            </w:pPr>
          </w:p>
        </w:tc>
        <w:tc>
          <w:tcPr>
            <w:tcW w:w="1134" w:type="dxa"/>
            <w:vMerge/>
            <w:vAlign w:val="center"/>
          </w:tcPr>
          <w:p w:rsidR="008A6567" w:rsidRPr="00B138F3" w:rsidRDefault="008A6567" w:rsidP="00945BE2">
            <w:pPr>
              <w:widowControl w:val="0"/>
              <w:jc w:val="center"/>
              <w:rPr>
                <w:rFonts w:ascii="GHEA Grapalat" w:hAnsi="GHEA Grapalat"/>
                <w:sz w:val="16"/>
                <w:szCs w:val="16"/>
              </w:rPr>
            </w:pPr>
          </w:p>
        </w:tc>
        <w:tc>
          <w:tcPr>
            <w:tcW w:w="851" w:type="dxa"/>
            <w:vMerge/>
            <w:vAlign w:val="center"/>
          </w:tcPr>
          <w:p w:rsidR="008A6567" w:rsidRPr="00B138F3" w:rsidRDefault="008A6567" w:rsidP="00945BE2">
            <w:pPr>
              <w:widowControl w:val="0"/>
              <w:jc w:val="center"/>
              <w:rPr>
                <w:rFonts w:ascii="GHEA Grapalat" w:hAnsi="GHEA Grapalat"/>
                <w:sz w:val="16"/>
                <w:szCs w:val="16"/>
              </w:rPr>
            </w:pPr>
          </w:p>
        </w:tc>
        <w:tc>
          <w:tcPr>
            <w:tcW w:w="880" w:type="dxa"/>
            <w:vAlign w:val="center"/>
          </w:tcPr>
          <w:p w:rsidR="008A6567" w:rsidRPr="00B138F3" w:rsidRDefault="008A6567" w:rsidP="00945BE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8A6567" w:rsidRPr="00B138F3" w:rsidRDefault="008A6567" w:rsidP="00945BE2">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8A6567" w:rsidRPr="00B138F3" w:rsidRDefault="008A6567" w:rsidP="00945BE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7258BE" w:rsidRPr="00B138F3" w:rsidTr="00945BE2">
        <w:trPr>
          <w:trHeight w:val="246"/>
          <w:jc w:val="center"/>
        </w:trPr>
        <w:tc>
          <w:tcPr>
            <w:tcW w:w="1242" w:type="dxa"/>
            <w:vAlign w:val="center"/>
          </w:tcPr>
          <w:p w:rsidR="007258BE" w:rsidRPr="00A71D81" w:rsidRDefault="007258BE" w:rsidP="00945BE2">
            <w:pPr>
              <w:jc w:val="center"/>
              <w:rPr>
                <w:rFonts w:ascii="GHEA Grapalat" w:hAnsi="GHEA Grapalat"/>
                <w:sz w:val="18"/>
              </w:rPr>
            </w:pPr>
            <w:r>
              <w:rPr>
                <w:rFonts w:ascii="GHEA Grapalat" w:hAnsi="GHEA Grapalat"/>
                <w:sz w:val="18"/>
              </w:rPr>
              <w:t>1</w:t>
            </w:r>
          </w:p>
        </w:tc>
        <w:tc>
          <w:tcPr>
            <w:tcW w:w="2715" w:type="dxa"/>
            <w:vAlign w:val="center"/>
          </w:tcPr>
          <w:p w:rsidR="007258BE" w:rsidRPr="00A71D81" w:rsidRDefault="007258BE" w:rsidP="00945BE2">
            <w:pPr>
              <w:jc w:val="center"/>
              <w:rPr>
                <w:rFonts w:ascii="GHEA Grapalat" w:hAnsi="GHEA Grapalat"/>
                <w:sz w:val="18"/>
              </w:rPr>
            </w:pPr>
            <w:r>
              <w:rPr>
                <w:rFonts w:ascii="Calibri" w:hAnsi="Calibri"/>
                <w:sz w:val="22"/>
                <w:szCs w:val="22"/>
              </w:rPr>
              <w:t>03222100</w:t>
            </w:r>
          </w:p>
        </w:tc>
        <w:tc>
          <w:tcPr>
            <w:tcW w:w="1559" w:type="dxa"/>
            <w:vAlign w:val="center"/>
          </w:tcPr>
          <w:p w:rsidR="007258BE" w:rsidRPr="00A71D81" w:rsidRDefault="007258BE" w:rsidP="00945BE2">
            <w:pPr>
              <w:jc w:val="center"/>
              <w:rPr>
                <w:rFonts w:ascii="GHEA Grapalat" w:hAnsi="GHEA Grapalat"/>
                <w:sz w:val="18"/>
              </w:rPr>
            </w:pPr>
            <w:r w:rsidRPr="000A739A">
              <w:rPr>
                <w:rFonts w:ascii="GHEA Grapalat" w:hAnsi="GHEA Grapalat"/>
                <w:sz w:val="18"/>
                <w:lang w:val="hy-AM"/>
              </w:rPr>
              <w:t>Бананы</w:t>
            </w:r>
          </w:p>
        </w:tc>
        <w:tc>
          <w:tcPr>
            <w:tcW w:w="1328" w:type="dxa"/>
            <w:vAlign w:val="center"/>
          </w:tcPr>
          <w:p w:rsidR="007258BE" w:rsidRPr="008120ED" w:rsidRDefault="007258BE" w:rsidP="00945BE2">
            <w:pPr>
              <w:jc w:val="center"/>
              <w:rPr>
                <w:rFonts w:ascii="GHEA Grapalat" w:hAnsi="GHEA Grapalat"/>
                <w:sz w:val="18"/>
                <w:lang w:val="hy-AM"/>
              </w:rPr>
            </w:pPr>
          </w:p>
        </w:tc>
        <w:tc>
          <w:tcPr>
            <w:tcW w:w="2064" w:type="dxa"/>
            <w:vAlign w:val="center"/>
          </w:tcPr>
          <w:p w:rsidR="007258BE" w:rsidRPr="00C07828" w:rsidRDefault="007258BE" w:rsidP="00945BE2">
            <w:pPr>
              <w:jc w:val="center"/>
              <w:rPr>
                <w:rFonts w:ascii="GHEA Grapalat" w:hAnsi="GHEA Grapalat"/>
                <w:sz w:val="18"/>
                <w:lang w:val="hy-AM"/>
              </w:rPr>
            </w:pPr>
            <w:r w:rsidRPr="000A739A">
              <w:rPr>
                <w:rFonts w:ascii="GHEA Grapalat" w:hAnsi="GHEA Grapalat"/>
                <w:sz w:val="18"/>
                <w:lang w:val="hy-AM"/>
              </w:rPr>
              <w:t xml:space="preserve">Бананы свежие, спелые, не поврежденные, не перезрелые, II группы, ГОСТ 4427-82. Безопасность и маркировка соответствуют статье 9 Закона РА «О безопасности пищевых </w:t>
            </w:r>
            <w:r w:rsidRPr="000A739A">
              <w:rPr>
                <w:rFonts w:ascii="GHEA Grapalat" w:hAnsi="GHEA Grapalat"/>
                <w:sz w:val="18"/>
                <w:lang w:val="hy-AM"/>
              </w:rPr>
              <w:lastRenderedPageBreak/>
              <w:t>продуктов».</w:t>
            </w:r>
          </w:p>
        </w:tc>
        <w:tc>
          <w:tcPr>
            <w:tcW w:w="1085" w:type="dxa"/>
            <w:vAlign w:val="center"/>
          </w:tcPr>
          <w:p w:rsidR="007258BE" w:rsidRPr="00A71D81" w:rsidRDefault="007258BE" w:rsidP="00945BE2">
            <w:pPr>
              <w:jc w:val="center"/>
              <w:rPr>
                <w:rFonts w:ascii="GHEA Grapalat" w:hAnsi="GHEA Grapalat"/>
                <w:sz w:val="18"/>
              </w:rPr>
            </w:pPr>
            <w:r>
              <w:rPr>
                <w:rFonts w:ascii="Sylfaen" w:hAnsi="Sylfaen" w:cs="Sylfaen"/>
                <w:sz w:val="22"/>
                <w:szCs w:val="22"/>
              </w:rPr>
              <w:lastRenderedPageBreak/>
              <w:t>кг</w:t>
            </w:r>
          </w:p>
        </w:tc>
        <w:tc>
          <w:tcPr>
            <w:tcW w:w="1387" w:type="dxa"/>
            <w:vAlign w:val="center"/>
          </w:tcPr>
          <w:p w:rsidR="007258BE" w:rsidRPr="00A71D81" w:rsidRDefault="007258BE" w:rsidP="00945BE2">
            <w:pPr>
              <w:jc w:val="center"/>
              <w:rPr>
                <w:rFonts w:ascii="GHEA Grapalat" w:hAnsi="GHEA Grapalat"/>
                <w:sz w:val="18"/>
              </w:rPr>
            </w:pPr>
          </w:p>
        </w:tc>
        <w:tc>
          <w:tcPr>
            <w:tcW w:w="1134" w:type="dxa"/>
            <w:vAlign w:val="center"/>
          </w:tcPr>
          <w:p w:rsidR="007258BE" w:rsidRPr="00A71D81" w:rsidRDefault="007258BE" w:rsidP="00945BE2">
            <w:pPr>
              <w:jc w:val="center"/>
              <w:rPr>
                <w:rFonts w:ascii="GHEA Grapalat" w:hAnsi="GHEA Grapalat"/>
                <w:sz w:val="18"/>
              </w:rPr>
            </w:pPr>
          </w:p>
        </w:tc>
        <w:tc>
          <w:tcPr>
            <w:tcW w:w="851" w:type="dxa"/>
            <w:vAlign w:val="center"/>
          </w:tcPr>
          <w:p w:rsidR="007258BE" w:rsidRPr="00372E0B" w:rsidRDefault="00ED077C" w:rsidP="00945BE2">
            <w:pPr>
              <w:jc w:val="center"/>
              <w:rPr>
                <w:rFonts w:asciiTheme="minorHAnsi" w:hAnsiTheme="minorHAnsi"/>
                <w:sz w:val="18"/>
              </w:rPr>
            </w:pPr>
            <w:r>
              <w:rPr>
                <w:rFonts w:asciiTheme="minorHAnsi" w:hAnsiTheme="minorHAnsi"/>
                <w:sz w:val="22"/>
                <w:szCs w:val="22"/>
              </w:rPr>
              <w:t>992</w:t>
            </w:r>
          </w:p>
        </w:tc>
        <w:tc>
          <w:tcPr>
            <w:tcW w:w="880" w:type="dxa"/>
          </w:tcPr>
          <w:p w:rsidR="007258BE" w:rsidRPr="00761AA2" w:rsidRDefault="007258BE" w:rsidP="00945BE2">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258BE" w:rsidRPr="00761AA2" w:rsidRDefault="007258BE" w:rsidP="00945BE2">
            <w:pPr>
              <w:jc w:val="center"/>
              <w:rPr>
                <w:sz w:val="16"/>
                <w:szCs w:val="16"/>
              </w:rPr>
            </w:pPr>
          </w:p>
        </w:tc>
        <w:tc>
          <w:tcPr>
            <w:tcW w:w="1158" w:type="dxa"/>
            <w:vAlign w:val="center"/>
          </w:tcPr>
          <w:p w:rsidR="007258BE" w:rsidRPr="00372E0B" w:rsidRDefault="00ED077C" w:rsidP="00945BE2">
            <w:pPr>
              <w:jc w:val="center"/>
              <w:rPr>
                <w:rFonts w:asciiTheme="minorHAnsi" w:hAnsiTheme="minorHAnsi"/>
                <w:sz w:val="18"/>
              </w:rPr>
            </w:pPr>
            <w:r>
              <w:rPr>
                <w:rFonts w:asciiTheme="minorHAnsi" w:hAnsiTheme="minorHAnsi"/>
                <w:sz w:val="22"/>
                <w:szCs w:val="22"/>
              </w:rPr>
              <w:t>992</w:t>
            </w:r>
          </w:p>
        </w:tc>
        <w:tc>
          <w:tcPr>
            <w:tcW w:w="947" w:type="dxa"/>
          </w:tcPr>
          <w:p w:rsidR="007258BE" w:rsidRDefault="007258BE" w:rsidP="00945BE2">
            <w:r w:rsidRPr="00C1798F">
              <w:t>сентябрь-декабрь</w:t>
            </w:r>
          </w:p>
        </w:tc>
      </w:tr>
      <w:tr w:rsidR="007258BE" w:rsidRPr="00B138F3" w:rsidTr="00945BE2">
        <w:trPr>
          <w:trHeight w:val="246"/>
          <w:jc w:val="center"/>
        </w:trPr>
        <w:tc>
          <w:tcPr>
            <w:tcW w:w="1242" w:type="dxa"/>
            <w:vAlign w:val="center"/>
          </w:tcPr>
          <w:p w:rsidR="007258BE" w:rsidRPr="00A71D81" w:rsidRDefault="007258BE" w:rsidP="00945BE2">
            <w:pPr>
              <w:jc w:val="center"/>
              <w:rPr>
                <w:rFonts w:ascii="GHEA Grapalat" w:hAnsi="GHEA Grapalat"/>
                <w:sz w:val="18"/>
              </w:rPr>
            </w:pPr>
            <w:r>
              <w:rPr>
                <w:rFonts w:ascii="GHEA Grapalat" w:hAnsi="GHEA Grapalat"/>
                <w:sz w:val="18"/>
              </w:rPr>
              <w:lastRenderedPageBreak/>
              <w:t>2</w:t>
            </w:r>
          </w:p>
        </w:tc>
        <w:tc>
          <w:tcPr>
            <w:tcW w:w="2715" w:type="dxa"/>
            <w:vAlign w:val="center"/>
          </w:tcPr>
          <w:p w:rsidR="007258BE" w:rsidRPr="00A71D81" w:rsidRDefault="007258BE" w:rsidP="00945BE2">
            <w:pPr>
              <w:jc w:val="center"/>
              <w:rPr>
                <w:rFonts w:ascii="GHEA Grapalat" w:hAnsi="GHEA Grapalat"/>
                <w:sz w:val="18"/>
              </w:rPr>
            </w:pPr>
            <w:r>
              <w:rPr>
                <w:rFonts w:ascii="Calibri" w:hAnsi="Calibri"/>
                <w:sz w:val="22"/>
                <w:szCs w:val="22"/>
              </w:rPr>
              <w:t>15811130</w:t>
            </w:r>
          </w:p>
        </w:tc>
        <w:tc>
          <w:tcPr>
            <w:tcW w:w="1559" w:type="dxa"/>
            <w:vAlign w:val="center"/>
          </w:tcPr>
          <w:p w:rsidR="007258BE" w:rsidRPr="00A71D81" w:rsidRDefault="007258BE" w:rsidP="00945BE2">
            <w:pPr>
              <w:jc w:val="center"/>
              <w:rPr>
                <w:rFonts w:ascii="GHEA Grapalat" w:hAnsi="GHEA Grapalat"/>
                <w:sz w:val="18"/>
              </w:rPr>
            </w:pPr>
            <w:r w:rsidRPr="006D51AF">
              <w:rPr>
                <w:rFonts w:ascii="GHEA Grapalat" w:hAnsi="GHEA Grapalat"/>
                <w:sz w:val="18"/>
              </w:rPr>
              <w:t>Булочка</w:t>
            </w:r>
          </w:p>
        </w:tc>
        <w:tc>
          <w:tcPr>
            <w:tcW w:w="1328" w:type="dxa"/>
            <w:vAlign w:val="center"/>
          </w:tcPr>
          <w:p w:rsidR="007258BE" w:rsidRPr="00DA5E0F" w:rsidRDefault="007258BE" w:rsidP="00945BE2">
            <w:pPr>
              <w:jc w:val="center"/>
              <w:rPr>
                <w:rFonts w:ascii="GHEA Grapalat" w:hAnsi="GHEA Grapalat"/>
                <w:sz w:val="18"/>
                <w:lang w:val="hy-AM"/>
              </w:rPr>
            </w:pPr>
          </w:p>
        </w:tc>
        <w:tc>
          <w:tcPr>
            <w:tcW w:w="2064" w:type="dxa"/>
            <w:vAlign w:val="center"/>
          </w:tcPr>
          <w:p w:rsidR="007258BE" w:rsidRPr="00A71D81" w:rsidRDefault="007258BE" w:rsidP="00945BE2">
            <w:pPr>
              <w:jc w:val="center"/>
              <w:rPr>
                <w:rFonts w:ascii="GHEA Grapalat" w:hAnsi="GHEA Grapalat"/>
                <w:sz w:val="18"/>
              </w:rPr>
            </w:pPr>
            <w:r w:rsidRPr="006D51AF">
              <w:rPr>
                <w:rFonts w:ascii="GHEA Grapalat" w:hAnsi="GHEA Grapalat"/>
                <w:sz w:val="18"/>
              </w:rPr>
              <w:t>Булочка, свежая, из пшеничной муки, весом 1 шт. 60 г, с изюмом. Остаточный срок годности не менее 95%. Безопасность согласно гигиеническому нормативу N 2-III-4.9-01-2010, требованиям к безопасности, маркировке и упаковке согласно статье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085" w:type="dxa"/>
            <w:vAlign w:val="center"/>
          </w:tcPr>
          <w:p w:rsidR="007258BE" w:rsidRPr="00A71D81" w:rsidRDefault="007258BE" w:rsidP="00945BE2">
            <w:pPr>
              <w:jc w:val="center"/>
              <w:rPr>
                <w:rFonts w:ascii="GHEA Grapalat" w:hAnsi="GHEA Grapalat"/>
                <w:sz w:val="18"/>
              </w:rPr>
            </w:pPr>
            <w:r>
              <w:rPr>
                <w:rFonts w:ascii="Sylfaen" w:hAnsi="Sylfaen" w:cs="Sylfaen"/>
                <w:sz w:val="22"/>
                <w:szCs w:val="22"/>
              </w:rPr>
              <w:t>штук</w:t>
            </w:r>
          </w:p>
        </w:tc>
        <w:tc>
          <w:tcPr>
            <w:tcW w:w="1387" w:type="dxa"/>
            <w:vAlign w:val="center"/>
          </w:tcPr>
          <w:p w:rsidR="007258BE" w:rsidRPr="00A71D81" w:rsidRDefault="007258BE" w:rsidP="00945BE2">
            <w:pPr>
              <w:jc w:val="center"/>
              <w:rPr>
                <w:rFonts w:ascii="GHEA Grapalat" w:hAnsi="GHEA Grapalat"/>
                <w:sz w:val="18"/>
              </w:rPr>
            </w:pPr>
          </w:p>
        </w:tc>
        <w:tc>
          <w:tcPr>
            <w:tcW w:w="1134" w:type="dxa"/>
            <w:vAlign w:val="center"/>
          </w:tcPr>
          <w:p w:rsidR="007258BE" w:rsidRPr="00A71D81" w:rsidRDefault="007258BE" w:rsidP="00945BE2">
            <w:pPr>
              <w:jc w:val="center"/>
              <w:rPr>
                <w:rFonts w:ascii="GHEA Grapalat" w:hAnsi="GHEA Grapalat"/>
                <w:sz w:val="18"/>
              </w:rPr>
            </w:pPr>
          </w:p>
        </w:tc>
        <w:tc>
          <w:tcPr>
            <w:tcW w:w="851" w:type="dxa"/>
            <w:vAlign w:val="center"/>
          </w:tcPr>
          <w:p w:rsidR="007258BE" w:rsidRPr="00372E0B" w:rsidRDefault="00ED077C" w:rsidP="00945BE2">
            <w:pPr>
              <w:jc w:val="center"/>
              <w:rPr>
                <w:rFonts w:asciiTheme="minorHAnsi" w:hAnsiTheme="minorHAnsi"/>
                <w:sz w:val="18"/>
              </w:rPr>
            </w:pPr>
            <w:r>
              <w:rPr>
                <w:rFonts w:asciiTheme="minorHAnsi" w:hAnsiTheme="minorHAnsi"/>
                <w:sz w:val="22"/>
                <w:szCs w:val="22"/>
              </w:rPr>
              <w:t>23153</w:t>
            </w:r>
          </w:p>
        </w:tc>
        <w:tc>
          <w:tcPr>
            <w:tcW w:w="880" w:type="dxa"/>
          </w:tcPr>
          <w:p w:rsidR="007258BE" w:rsidRPr="00761AA2" w:rsidRDefault="007258BE" w:rsidP="00945BE2">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258BE" w:rsidRPr="00761AA2" w:rsidRDefault="007258BE" w:rsidP="00945BE2">
            <w:pPr>
              <w:jc w:val="center"/>
              <w:rPr>
                <w:sz w:val="16"/>
                <w:szCs w:val="16"/>
              </w:rPr>
            </w:pPr>
          </w:p>
        </w:tc>
        <w:tc>
          <w:tcPr>
            <w:tcW w:w="1158" w:type="dxa"/>
            <w:vAlign w:val="center"/>
          </w:tcPr>
          <w:p w:rsidR="007258BE" w:rsidRPr="00372E0B" w:rsidRDefault="00ED077C" w:rsidP="00945BE2">
            <w:pPr>
              <w:jc w:val="center"/>
              <w:rPr>
                <w:rFonts w:asciiTheme="minorHAnsi" w:hAnsiTheme="minorHAnsi"/>
                <w:sz w:val="18"/>
              </w:rPr>
            </w:pPr>
            <w:r>
              <w:rPr>
                <w:rFonts w:asciiTheme="minorHAnsi" w:hAnsiTheme="minorHAnsi"/>
                <w:sz w:val="22"/>
                <w:szCs w:val="22"/>
              </w:rPr>
              <w:t>23153</w:t>
            </w:r>
          </w:p>
        </w:tc>
        <w:tc>
          <w:tcPr>
            <w:tcW w:w="947" w:type="dxa"/>
          </w:tcPr>
          <w:p w:rsidR="007258BE" w:rsidRDefault="007258BE" w:rsidP="00945BE2">
            <w:r w:rsidRPr="00C1798F">
              <w:t>сентябрь-декабрь</w:t>
            </w:r>
          </w:p>
        </w:tc>
      </w:tr>
      <w:tr w:rsidR="007258BE" w:rsidRPr="00B138F3" w:rsidTr="00945BE2">
        <w:trPr>
          <w:trHeight w:val="246"/>
          <w:jc w:val="center"/>
        </w:trPr>
        <w:tc>
          <w:tcPr>
            <w:tcW w:w="1242" w:type="dxa"/>
            <w:vAlign w:val="center"/>
          </w:tcPr>
          <w:p w:rsidR="007258BE" w:rsidRPr="00A71D81" w:rsidRDefault="007258BE" w:rsidP="00945BE2">
            <w:pPr>
              <w:jc w:val="center"/>
              <w:rPr>
                <w:rFonts w:ascii="GHEA Grapalat" w:hAnsi="GHEA Grapalat"/>
                <w:sz w:val="18"/>
              </w:rPr>
            </w:pPr>
            <w:r>
              <w:rPr>
                <w:rFonts w:ascii="GHEA Grapalat" w:hAnsi="GHEA Grapalat"/>
                <w:sz w:val="18"/>
              </w:rPr>
              <w:t>3</w:t>
            </w:r>
          </w:p>
        </w:tc>
        <w:tc>
          <w:tcPr>
            <w:tcW w:w="2715" w:type="dxa"/>
            <w:vAlign w:val="center"/>
          </w:tcPr>
          <w:p w:rsidR="007258BE" w:rsidRPr="00A71D81" w:rsidRDefault="007258BE" w:rsidP="00945BE2">
            <w:pPr>
              <w:jc w:val="center"/>
              <w:rPr>
                <w:rFonts w:ascii="GHEA Grapalat" w:hAnsi="GHEA Grapalat"/>
                <w:sz w:val="18"/>
              </w:rPr>
            </w:pPr>
            <w:r>
              <w:rPr>
                <w:rFonts w:ascii="Calibri" w:hAnsi="Calibri"/>
                <w:sz w:val="22"/>
                <w:szCs w:val="22"/>
              </w:rPr>
              <w:t>03222128</w:t>
            </w:r>
          </w:p>
        </w:tc>
        <w:tc>
          <w:tcPr>
            <w:tcW w:w="1559" w:type="dxa"/>
            <w:vAlign w:val="center"/>
          </w:tcPr>
          <w:p w:rsidR="007258BE" w:rsidRPr="003C49D8" w:rsidRDefault="007258BE" w:rsidP="00945BE2">
            <w:pPr>
              <w:jc w:val="center"/>
              <w:rPr>
                <w:rFonts w:ascii="GHEA Grapalat" w:hAnsi="GHEA Grapalat"/>
                <w:sz w:val="18"/>
                <w:lang w:val="en-US"/>
              </w:rPr>
            </w:pPr>
            <w:r w:rsidRPr="003C49D8">
              <w:rPr>
                <w:rFonts w:ascii="GHEA Grapalat" w:hAnsi="GHEA Grapalat"/>
                <w:sz w:val="18"/>
              </w:rPr>
              <w:t>яблок</w:t>
            </w:r>
            <w:r>
              <w:rPr>
                <w:rFonts w:ascii="GHEA Grapalat" w:hAnsi="GHEA Grapalat"/>
                <w:sz w:val="18"/>
                <w:lang w:val="en-US"/>
              </w:rPr>
              <w:t>а</w:t>
            </w:r>
          </w:p>
        </w:tc>
        <w:tc>
          <w:tcPr>
            <w:tcW w:w="1328" w:type="dxa"/>
            <w:vAlign w:val="center"/>
          </w:tcPr>
          <w:p w:rsidR="007258BE" w:rsidRPr="00A71D81" w:rsidRDefault="007258BE" w:rsidP="00945BE2">
            <w:pPr>
              <w:jc w:val="center"/>
              <w:rPr>
                <w:rFonts w:ascii="GHEA Grapalat" w:hAnsi="GHEA Grapalat"/>
                <w:sz w:val="18"/>
              </w:rPr>
            </w:pPr>
          </w:p>
        </w:tc>
        <w:tc>
          <w:tcPr>
            <w:tcW w:w="2064" w:type="dxa"/>
            <w:vAlign w:val="center"/>
          </w:tcPr>
          <w:p w:rsidR="007258BE" w:rsidRPr="00A71D81" w:rsidRDefault="007258BE" w:rsidP="00945BE2">
            <w:pPr>
              <w:jc w:val="center"/>
              <w:rPr>
                <w:rFonts w:ascii="GHEA Grapalat" w:hAnsi="GHEA Grapalat"/>
                <w:sz w:val="18"/>
              </w:rPr>
            </w:pPr>
            <w:r w:rsidRPr="003C49D8">
              <w:rPr>
                <w:rFonts w:ascii="GHEA Grapalat" w:hAnsi="GHEA Grapalat"/>
                <w:sz w:val="18"/>
              </w:rPr>
              <w:t xml:space="preserve">ГОСТ 34314-2017, яблоки свежие, группа плодов I, разные сорта Армении, узкие, диаметр не менее 5 см, безопасность и маркировка в соответствии со статьей 9 Закона </w:t>
            </w:r>
            <w:r w:rsidRPr="003C49D8">
              <w:rPr>
                <w:rFonts w:ascii="GHEA Grapalat" w:hAnsi="GHEA Grapalat"/>
                <w:sz w:val="18"/>
              </w:rPr>
              <w:lastRenderedPageBreak/>
              <w:t>Республики Армения «О безопасности пищевых продуктов»</w:t>
            </w:r>
          </w:p>
        </w:tc>
        <w:tc>
          <w:tcPr>
            <w:tcW w:w="1085" w:type="dxa"/>
            <w:vAlign w:val="center"/>
          </w:tcPr>
          <w:p w:rsidR="007258BE" w:rsidRPr="00A71D81" w:rsidRDefault="007258BE" w:rsidP="00945BE2">
            <w:pPr>
              <w:jc w:val="center"/>
              <w:rPr>
                <w:rFonts w:ascii="GHEA Grapalat" w:hAnsi="GHEA Grapalat"/>
                <w:sz w:val="18"/>
              </w:rPr>
            </w:pPr>
            <w:r>
              <w:rPr>
                <w:rFonts w:ascii="Sylfaen" w:hAnsi="Sylfaen" w:cs="Sylfaen"/>
                <w:sz w:val="22"/>
                <w:szCs w:val="22"/>
              </w:rPr>
              <w:lastRenderedPageBreak/>
              <w:t>кг</w:t>
            </w:r>
          </w:p>
        </w:tc>
        <w:tc>
          <w:tcPr>
            <w:tcW w:w="1387" w:type="dxa"/>
            <w:vAlign w:val="center"/>
          </w:tcPr>
          <w:p w:rsidR="007258BE" w:rsidRPr="00A71D81" w:rsidRDefault="007258BE" w:rsidP="00945BE2">
            <w:pPr>
              <w:jc w:val="center"/>
              <w:rPr>
                <w:rFonts w:ascii="GHEA Grapalat" w:hAnsi="GHEA Grapalat"/>
                <w:sz w:val="18"/>
              </w:rPr>
            </w:pPr>
          </w:p>
        </w:tc>
        <w:tc>
          <w:tcPr>
            <w:tcW w:w="1134" w:type="dxa"/>
            <w:vAlign w:val="center"/>
          </w:tcPr>
          <w:p w:rsidR="007258BE" w:rsidRPr="00A71D81" w:rsidRDefault="007258BE" w:rsidP="00945BE2">
            <w:pPr>
              <w:jc w:val="center"/>
              <w:rPr>
                <w:rFonts w:ascii="GHEA Grapalat" w:hAnsi="GHEA Grapalat"/>
                <w:sz w:val="18"/>
              </w:rPr>
            </w:pPr>
          </w:p>
        </w:tc>
        <w:tc>
          <w:tcPr>
            <w:tcW w:w="851" w:type="dxa"/>
            <w:vAlign w:val="center"/>
          </w:tcPr>
          <w:p w:rsidR="007258BE" w:rsidRPr="00372E0B" w:rsidRDefault="00ED077C" w:rsidP="00945BE2">
            <w:pPr>
              <w:jc w:val="center"/>
              <w:rPr>
                <w:rFonts w:asciiTheme="minorHAnsi" w:hAnsiTheme="minorHAnsi"/>
                <w:sz w:val="18"/>
              </w:rPr>
            </w:pPr>
            <w:r>
              <w:rPr>
                <w:rFonts w:asciiTheme="minorHAnsi" w:hAnsiTheme="minorHAnsi"/>
                <w:sz w:val="22"/>
                <w:szCs w:val="22"/>
              </w:rPr>
              <w:t>1323</w:t>
            </w:r>
          </w:p>
        </w:tc>
        <w:tc>
          <w:tcPr>
            <w:tcW w:w="880" w:type="dxa"/>
          </w:tcPr>
          <w:p w:rsidR="007258BE" w:rsidRPr="00761AA2" w:rsidRDefault="007258BE" w:rsidP="00945BE2">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w:t>
            </w:r>
            <w:r w:rsidRPr="00761AA2">
              <w:rPr>
                <w:rFonts w:ascii="inherit" w:hAnsi="inherit" w:cs="Courier New"/>
                <w:color w:val="202124"/>
                <w:sz w:val="16"/>
                <w:szCs w:val="16"/>
                <w:lang w:bidi="ar-SA"/>
              </w:rPr>
              <w:lastRenderedPageBreak/>
              <w:t>183</w:t>
            </w:r>
          </w:p>
          <w:p w:rsidR="007258BE" w:rsidRPr="00761AA2" w:rsidRDefault="007258BE" w:rsidP="00945BE2">
            <w:pPr>
              <w:jc w:val="center"/>
              <w:rPr>
                <w:sz w:val="16"/>
                <w:szCs w:val="16"/>
              </w:rPr>
            </w:pPr>
          </w:p>
        </w:tc>
        <w:tc>
          <w:tcPr>
            <w:tcW w:w="1158" w:type="dxa"/>
            <w:vAlign w:val="center"/>
          </w:tcPr>
          <w:p w:rsidR="007258BE" w:rsidRPr="00372E0B" w:rsidRDefault="00ED077C" w:rsidP="00945BE2">
            <w:pPr>
              <w:jc w:val="center"/>
              <w:rPr>
                <w:rFonts w:asciiTheme="minorHAnsi" w:hAnsiTheme="minorHAnsi"/>
                <w:sz w:val="18"/>
              </w:rPr>
            </w:pPr>
            <w:r>
              <w:rPr>
                <w:rFonts w:asciiTheme="minorHAnsi" w:hAnsiTheme="minorHAnsi"/>
                <w:sz w:val="22"/>
                <w:szCs w:val="22"/>
              </w:rPr>
              <w:lastRenderedPageBreak/>
              <w:t>1323</w:t>
            </w:r>
          </w:p>
        </w:tc>
        <w:tc>
          <w:tcPr>
            <w:tcW w:w="947" w:type="dxa"/>
          </w:tcPr>
          <w:p w:rsidR="007258BE" w:rsidRDefault="007258BE" w:rsidP="00945BE2">
            <w:r w:rsidRPr="00C1798F">
              <w:t>сентябрь-декабрь</w:t>
            </w:r>
          </w:p>
        </w:tc>
      </w:tr>
      <w:tr w:rsidR="007258BE" w:rsidRPr="00B138F3" w:rsidTr="00945BE2">
        <w:trPr>
          <w:trHeight w:val="246"/>
          <w:jc w:val="center"/>
        </w:trPr>
        <w:tc>
          <w:tcPr>
            <w:tcW w:w="1242" w:type="dxa"/>
            <w:vAlign w:val="center"/>
          </w:tcPr>
          <w:p w:rsidR="007258BE" w:rsidRPr="00A71D81" w:rsidRDefault="007258BE" w:rsidP="00945BE2">
            <w:pPr>
              <w:jc w:val="center"/>
              <w:rPr>
                <w:rFonts w:ascii="GHEA Grapalat" w:hAnsi="GHEA Grapalat"/>
                <w:sz w:val="18"/>
              </w:rPr>
            </w:pPr>
            <w:r>
              <w:rPr>
                <w:rFonts w:ascii="GHEA Grapalat" w:hAnsi="GHEA Grapalat"/>
                <w:sz w:val="18"/>
              </w:rPr>
              <w:lastRenderedPageBreak/>
              <w:t>4</w:t>
            </w:r>
          </w:p>
        </w:tc>
        <w:tc>
          <w:tcPr>
            <w:tcW w:w="2715" w:type="dxa"/>
            <w:vAlign w:val="center"/>
          </w:tcPr>
          <w:p w:rsidR="007258BE" w:rsidRPr="00A71D81" w:rsidRDefault="007258BE" w:rsidP="00945BE2">
            <w:pPr>
              <w:jc w:val="center"/>
              <w:rPr>
                <w:rFonts w:ascii="GHEA Grapalat" w:hAnsi="GHEA Grapalat"/>
                <w:sz w:val="18"/>
              </w:rPr>
            </w:pPr>
            <w:r>
              <w:rPr>
                <w:rFonts w:ascii="Calibri" w:hAnsi="Calibri"/>
                <w:sz w:val="22"/>
                <w:szCs w:val="22"/>
              </w:rPr>
              <w:t>15551300</w:t>
            </w:r>
          </w:p>
        </w:tc>
        <w:tc>
          <w:tcPr>
            <w:tcW w:w="1559" w:type="dxa"/>
            <w:vAlign w:val="center"/>
          </w:tcPr>
          <w:p w:rsidR="007258BE" w:rsidRPr="00A71D81" w:rsidRDefault="007258BE" w:rsidP="00945BE2">
            <w:pPr>
              <w:jc w:val="center"/>
              <w:rPr>
                <w:rFonts w:ascii="GHEA Grapalat" w:hAnsi="GHEA Grapalat"/>
                <w:sz w:val="18"/>
              </w:rPr>
            </w:pPr>
            <w:r w:rsidRPr="003C49D8">
              <w:rPr>
                <w:rFonts w:ascii="GHEA Grapalat" w:hAnsi="GHEA Grapalat"/>
                <w:sz w:val="18"/>
              </w:rPr>
              <w:t>Йогурт</w:t>
            </w:r>
          </w:p>
        </w:tc>
        <w:tc>
          <w:tcPr>
            <w:tcW w:w="1328" w:type="dxa"/>
            <w:vAlign w:val="center"/>
          </w:tcPr>
          <w:p w:rsidR="007258BE" w:rsidRPr="00DA5E0F" w:rsidRDefault="007258BE" w:rsidP="00945BE2">
            <w:pPr>
              <w:jc w:val="center"/>
              <w:rPr>
                <w:rFonts w:ascii="GHEA Grapalat" w:hAnsi="GHEA Grapalat"/>
                <w:sz w:val="18"/>
                <w:lang w:val="hy-AM"/>
              </w:rPr>
            </w:pPr>
          </w:p>
        </w:tc>
        <w:tc>
          <w:tcPr>
            <w:tcW w:w="2064" w:type="dxa"/>
            <w:vAlign w:val="center"/>
          </w:tcPr>
          <w:p w:rsidR="007258BE" w:rsidRPr="00A71D81" w:rsidRDefault="007258BE" w:rsidP="00945BE2">
            <w:pPr>
              <w:jc w:val="center"/>
              <w:rPr>
                <w:rFonts w:ascii="GHEA Grapalat" w:hAnsi="GHEA Grapalat"/>
                <w:sz w:val="18"/>
              </w:rPr>
            </w:pPr>
            <w:r w:rsidRPr="003C49D8">
              <w:rPr>
                <w:rFonts w:ascii="GHEA Grapalat" w:hAnsi="GHEA Grapalat"/>
                <w:sz w:val="18"/>
              </w:rPr>
              <w:t>Йогурт – в потребительской таре 90-100 г, жирность 1,5%, с различными ароматизаторами, остаточный срок годности не менее 7 суток. Срок годности не более 30 суток со дня изготовления.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1085" w:type="dxa"/>
            <w:vAlign w:val="center"/>
          </w:tcPr>
          <w:p w:rsidR="007258BE" w:rsidRPr="00A71D81" w:rsidRDefault="007258BE" w:rsidP="00945BE2">
            <w:pPr>
              <w:jc w:val="center"/>
              <w:rPr>
                <w:rFonts w:ascii="GHEA Grapalat" w:hAnsi="GHEA Grapalat"/>
                <w:sz w:val="18"/>
              </w:rPr>
            </w:pPr>
            <w:r>
              <w:rPr>
                <w:rFonts w:ascii="Sylfaen" w:hAnsi="Sylfaen" w:cs="Sylfaen"/>
                <w:sz w:val="22"/>
                <w:szCs w:val="22"/>
              </w:rPr>
              <w:t>штук</w:t>
            </w:r>
          </w:p>
        </w:tc>
        <w:tc>
          <w:tcPr>
            <w:tcW w:w="1387" w:type="dxa"/>
            <w:vAlign w:val="center"/>
          </w:tcPr>
          <w:p w:rsidR="007258BE" w:rsidRPr="00A71D81" w:rsidRDefault="007258BE" w:rsidP="00945BE2">
            <w:pPr>
              <w:jc w:val="center"/>
              <w:rPr>
                <w:rFonts w:ascii="GHEA Grapalat" w:hAnsi="GHEA Grapalat"/>
                <w:sz w:val="18"/>
              </w:rPr>
            </w:pPr>
          </w:p>
        </w:tc>
        <w:tc>
          <w:tcPr>
            <w:tcW w:w="1134" w:type="dxa"/>
            <w:vAlign w:val="center"/>
          </w:tcPr>
          <w:p w:rsidR="007258BE" w:rsidRPr="00A71D81" w:rsidRDefault="007258BE" w:rsidP="00945BE2">
            <w:pPr>
              <w:jc w:val="center"/>
              <w:rPr>
                <w:rFonts w:ascii="GHEA Grapalat" w:hAnsi="GHEA Grapalat"/>
                <w:sz w:val="18"/>
              </w:rPr>
            </w:pPr>
          </w:p>
        </w:tc>
        <w:tc>
          <w:tcPr>
            <w:tcW w:w="851" w:type="dxa"/>
            <w:vAlign w:val="center"/>
          </w:tcPr>
          <w:p w:rsidR="007258BE" w:rsidRPr="00372E0B" w:rsidRDefault="00A079AF" w:rsidP="00945BE2">
            <w:pPr>
              <w:jc w:val="center"/>
              <w:rPr>
                <w:rFonts w:asciiTheme="minorHAnsi" w:hAnsiTheme="minorHAnsi"/>
                <w:sz w:val="18"/>
              </w:rPr>
            </w:pPr>
            <w:r>
              <w:rPr>
                <w:rFonts w:asciiTheme="minorHAnsi" w:hAnsiTheme="minorHAnsi"/>
                <w:sz w:val="22"/>
                <w:szCs w:val="22"/>
              </w:rPr>
              <w:t>13230</w:t>
            </w:r>
          </w:p>
        </w:tc>
        <w:tc>
          <w:tcPr>
            <w:tcW w:w="880" w:type="dxa"/>
          </w:tcPr>
          <w:p w:rsidR="007258BE" w:rsidRPr="00761AA2" w:rsidRDefault="007258BE" w:rsidP="00945BE2">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258BE" w:rsidRPr="00761AA2" w:rsidRDefault="007258BE" w:rsidP="00945BE2">
            <w:pPr>
              <w:jc w:val="center"/>
              <w:rPr>
                <w:sz w:val="16"/>
                <w:szCs w:val="16"/>
              </w:rPr>
            </w:pPr>
          </w:p>
        </w:tc>
        <w:tc>
          <w:tcPr>
            <w:tcW w:w="1158" w:type="dxa"/>
            <w:vAlign w:val="center"/>
          </w:tcPr>
          <w:p w:rsidR="007258BE" w:rsidRPr="00372E0B" w:rsidRDefault="00A079AF" w:rsidP="00945BE2">
            <w:pPr>
              <w:jc w:val="center"/>
              <w:rPr>
                <w:rFonts w:asciiTheme="minorHAnsi" w:hAnsiTheme="minorHAnsi"/>
                <w:sz w:val="18"/>
              </w:rPr>
            </w:pPr>
            <w:r>
              <w:rPr>
                <w:rFonts w:asciiTheme="minorHAnsi" w:hAnsiTheme="minorHAnsi"/>
                <w:sz w:val="22"/>
                <w:szCs w:val="22"/>
              </w:rPr>
              <w:t>13230</w:t>
            </w:r>
          </w:p>
        </w:tc>
        <w:tc>
          <w:tcPr>
            <w:tcW w:w="947" w:type="dxa"/>
          </w:tcPr>
          <w:p w:rsidR="007258BE" w:rsidRDefault="007258BE" w:rsidP="00945BE2">
            <w:r w:rsidRPr="00C1798F">
              <w:t>сентябрь-декабрь</w:t>
            </w:r>
          </w:p>
        </w:tc>
      </w:tr>
      <w:tr w:rsidR="007258BE" w:rsidRPr="00B138F3" w:rsidTr="00945BE2">
        <w:trPr>
          <w:trHeight w:val="246"/>
          <w:jc w:val="center"/>
        </w:trPr>
        <w:tc>
          <w:tcPr>
            <w:tcW w:w="1242" w:type="dxa"/>
          </w:tcPr>
          <w:p w:rsidR="007258BE" w:rsidRDefault="007258BE" w:rsidP="00945BE2">
            <w:pPr>
              <w:jc w:val="center"/>
              <w:rPr>
                <w:rFonts w:ascii="GHEA Grapalat" w:hAnsi="GHEA Grapalat"/>
                <w:sz w:val="20"/>
              </w:rPr>
            </w:pPr>
          </w:p>
          <w:p w:rsidR="007258BE" w:rsidRDefault="007258BE" w:rsidP="00945BE2">
            <w:pPr>
              <w:jc w:val="center"/>
              <w:rPr>
                <w:rFonts w:ascii="GHEA Grapalat" w:hAnsi="GHEA Grapalat"/>
                <w:sz w:val="20"/>
              </w:rPr>
            </w:pPr>
          </w:p>
          <w:p w:rsidR="007258BE" w:rsidRDefault="007258BE" w:rsidP="00945BE2">
            <w:pPr>
              <w:jc w:val="center"/>
              <w:rPr>
                <w:rFonts w:ascii="GHEA Grapalat" w:hAnsi="GHEA Grapalat"/>
                <w:sz w:val="20"/>
              </w:rPr>
            </w:pPr>
          </w:p>
          <w:p w:rsidR="007258BE" w:rsidRDefault="007258BE" w:rsidP="00945BE2">
            <w:pPr>
              <w:jc w:val="center"/>
              <w:rPr>
                <w:rFonts w:ascii="GHEA Grapalat" w:hAnsi="GHEA Grapalat"/>
                <w:sz w:val="20"/>
              </w:rPr>
            </w:pPr>
          </w:p>
          <w:p w:rsidR="007258BE" w:rsidRDefault="007258BE" w:rsidP="00945BE2">
            <w:pPr>
              <w:jc w:val="center"/>
              <w:rPr>
                <w:rFonts w:ascii="GHEA Grapalat" w:hAnsi="GHEA Grapalat"/>
                <w:sz w:val="20"/>
              </w:rPr>
            </w:pPr>
          </w:p>
          <w:p w:rsidR="007258BE" w:rsidRDefault="007258BE" w:rsidP="00945BE2">
            <w:pPr>
              <w:jc w:val="center"/>
              <w:rPr>
                <w:rFonts w:ascii="GHEA Grapalat" w:hAnsi="GHEA Grapalat"/>
                <w:sz w:val="20"/>
              </w:rPr>
            </w:pPr>
          </w:p>
          <w:p w:rsidR="007258BE" w:rsidRDefault="007258BE" w:rsidP="00945BE2">
            <w:pPr>
              <w:jc w:val="center"/>
              <w:rPr>
                <w:rFonts w:ascii="GHEA Grapalat" w:hAnsi="GHEA Grapalat"/>
                <w:sz w:val="20"/>
              </w:rPr>
            </w:pPr>
          </w:p>
          <w:p w:rsidR="007258BE" w:rsidRPr="00A71D81" w:rsidRDefault="007258BE" w:rsidP="00945BE2">
            <w:pPr>
              <w:jc w:val="center"/>
              <w:rPr>
                <w:rFonts w:ascii="GHEA Grapalat" w:hAnsi="GHEA Grapalat"/>
                <w:sz w:val="20"/>
              </w:rPr>
            </w:pPr>
            <w:r>
              <w:rPr>
                <w:rFonts w:ascii="GHEA Grapalat" w:hAnsi="GHEA Grapalat"/>
                <w:sz w:val="20"/>
              </w:rPr>
              <w:t>5</w:t>
            </w:r>
          </w:p>
        </w:tc>
        <w:tc>
          <w:tcPr>
            <w:tcW w:w="2715" w:type="dxa"/>
            <w:vAlign w:val="center"/>
          </w:tcPr>
          <w:p w:rsidR="007258BE" w:rsidRPr="00A71D81" w:rsidRDefault="007258BE" w:rsidP="00945BE2">
            <w:pPr>
              <w:jc w:val="center"/>
              <w:rPr>
                <w:rFonts w:ascii="GHEA Grapalat" w:hAnsi="GHEA Grapalat"/>
                <w:sz w:val="20"/>
              </w:rPr>
            </w:pPr>
            <w:r>
              <w:rPr>
                <w:rFonts w:ascii="Arial LatArm" w:hAnsi="Arial LatArm"/>
                <w:color w:val="000000"/>
                <w:sz w:val="22"/>
                <w:szCs w:val="22"/>
              </w:rPr>
              <w:lastRenderedPageBreak/>
              <w:t>15551600</w:t>
            </w:r>
          </w:p>
        </w:tc>
        <w:tc>
          <w:tcPr>
            <w:tcW w:w="1559" w:type="dxa"/>
            <w:vAlign w:val="center"/>
          </w:tcPr>
          <w:p w:rsidR="007258BE" w:rsidRPr="00A71D81" w:rsidRDefault="007258BE" w:rsidP="00945BE2">
            <w:pPr>
              <w:jc w:val="center"/>
              <w:rPr>
                <w:rFonts w:ascii="GHEA Grapalat" w:hAnsi="GHEA Grapalat"/>
                <w:sz w:val="20"/>
              </w:rPr>
            </w:pPr>
            <w:r>
              <w:rPr>
                <w:rFonts w:ascii="Sylfaen" w:hAnsi="Sylfaen" w:cs="Sylfaen"/>
                <w:color w:val="000000"/>
                <w:sz w:val="22"/>
                <w:szCs w:val="22"/>
              </w:rPr>
              <w:t>мацун</w:t>
            </w:r>
          </w:p>
        </w:tc>
        <w:tc>
          <w:tcPr>
            <w:tcW w:w="1328" w:type="dxa"/>
            <w:vAlign w:val="center"/>
          </w:tcPr>
          <w:p w:rsidR="007258BE" w:rsidRPr="00A71D81" w:rsidRDefault="007258BE" w:rsidP="00945BE2">
            <w:pPr>
              <w:jc w:val="center"/>
              <w:rPr>
                <w:rFonts w:ascii="GHEA Grapalat" w:hAnsi="GHEA Grapalat"/>
                <w:sz w:val="20"/>
              </w:rPr>
            </w:pPr>
          </w:p>
        </w:tc>
        <w:tc>
          <w:tcPr>
            <w:tcW w:w="2064" w:type="dxa"/>
            <w:vAlign w:val="center"/>
          </w:tcPr>
          <w:p w:rsidR="007258BE" w:rsidRPr="00A71D81" w:rsidRDefault="007258BE" w:rsidP="00945BE2">
            <w:pPr>
              <w:jc w:val="center"/>
              <w:rPr>
                <w:rFonts w:ascii="GHEA Grapalat" w:hAnsi="GHEA Grapalat"/>
                <w:sz w:val="20"/>
              </w:rPr>
            </w:pPr>
            <w:r w:rsidRPr="008676AA">
              <w:rPr>
                <w:rFonts w:ascii="GHEA Grapalat" w:hAnsi="GHEA Grapalat"/>
                <w:sz w:val="16"/>
                <w:szCs w:val="16"/>
              </w:rPr>
              <w:t xml:space="preserve">Из свежего коровьего молока, жирностью не менее 3%, кислотностью 65-1000Т. Расфасован в потребительскую тару 1 литр (масса нетто). Доставка только </w:t>
            </w:r>
            <w:r w:rsidRPr="008676AA">
              <w:rPr>
                <w:rFonts w:ascii="GHEA Grapalat" w:hAnsi="GHEA Grapalat"/>
                <w:sz w:val="16"/>
                <w:szCs w:val="16"/>
              </w:rPr>
              <w:lastRenderedPageBreak/>
              <w:t>транспортом с температурным режимом. Наличие ветеринарно-лабораторных документов обязательно. Остаточный срок годности не менее 90%.</w:t>
            </w:r>
          </w:p>
        </w:tc>
        <w:tc>
          <w:tcPr>
            <w:tcW w:w="1085" w:type="dxa"/>
            <w:vAlign w:val="center"/>
          </w:tcPr>
          <w:p w:rsidR="007258BE" w:rsidRPr="00A71D81" w:rsidRDefault="007258BE" w:rsidP="00945BE2">
            <w:pPr>
              <w:jc w:val="center"/>
              <w:rPr>
                <w:rFonts w:ascii="GHEA Grapalat" w:hAnsi="GHEA Grapalat"/>
                <w:sz w:val="20"/>
              </w:rPr>
            </w:pPr>
            <w:r>
              <w:rPr>
                <w:rFonts w:ascii="Sylfaen" w:hAnsi="Sylfaen" w:cs="Sylfaen"/>
                <w:sz w:val="22"/>
                <w:szCs w:val="22"/>
              </w:rPr>
              <w:lastRenderedPageBreak/>
              <w:t>штук</w:t>
            </w:r>
          </w:p>
        </w:tc>
        <w:tc>
          <w:tcPr>
            <w:tcW w:w="1387" w:type="dxa"/>
            <w:vAlign w:val="center"/>
          </w:tcPr>
          <w:p w:rsidR="007258BE" w:rsidRPr="00A71D81" w:rsidRDefault="007258BE" w:rsidP="00945BE2">
            <w:pPr>
              <w:jc w:val="center"/>
              <w:rPr>
                <w:rFonts w:ascii="GHEA Grapalat" w:hAnsi="GHEA Grapalat"/>
                <w:sz w:val="20"/>
              </w:rPr>
            </w:pPr>
          </w:p>
        </w:tc>
        <w:tc>
          <w:tcPr>
            <w:tcW w:w="1134" w:type="dxa"/>
            <w:vAlign w:val="center"/>
          </w:tcPr>
          <w:p w:rsidR="007258BE" w:rsidRPr="00A71D81" w:rsidRDefault="007258BE" w:rsidP="00945BE2">
            <w:pPr>
              <w:jc w:val="center"/>
              <w:rPr>
                <w:rFonts w:ascii="GHEA Grapalat" w:hAnsi="GHEA Grapalat"/>
                <w:sz w:val="20"/>
              </w:rPr>
            </w:pPr>
          </w:p>
        </w:tc>
        <w:tc>
          <w:tcPr>
            <w:tcW w:w="851" w:type="dxa"/>
            <w:vAlign w:val="center"/>
          </w:tcPr>
          <w:p w:rsidR="007258BE" w:rsidRPr="00372E0B" w:rsidRDefault="00A079AF" w:rsidP="00945BE2">
            <w:pPr>
              <w:jc w:val="center"/>
              <w:rPr>
                <w:rFonts w:asciiTheme="minorHAnsi" w:hAnsiTheme="minorHAnsi"/>
                <w:sz w:val="20"/>
              </w:rPr>
            </w:pPr>
            <w:r>
              <w:rPr>
                <w:rFonts w:asciiTheme="minorHAnsi" w:hAnsiTheme="minorHAnsi"/>
                <w:sz w:val="22"/>
                <w:szCs w:val="22"/>
              </w:rPr>
              <w:t>595</w:t>
            </w:r>
          </w:p>
        </w:tc>
        <w:tc>
          <w:tcPr>
            <w:tcW w:w="880" w:type="dxa"/>
          </w:tcPr>
          <w:p w:rsidR="007258BE" w:rsidRPr="00761AA2" w:rsidRDefault="007258BE" w:rsidP="00945BE2">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w:t>
            </w:r>
            <w:r w:rsidRPr="00761AA2">
              <w:rPr>
                <w:rFonts w:ascii="inherit" w:hAnsi="inherit" w:cs="Courier New"/>
                <w:color w:val="202124"/>
                <w:sz w:val="16"/>
                <w:szCs w:val="16"/>
                <w:lang w:bidi="ar-SA"/>
              </w:rPr>
              <w:lastRenderedPageBreak/>
              <w:t>183</w:t>
            </w:r>
          </w:p>
          <w:p w:rsidR="007258BE" w:rsidRPr="00761AA2" w:rsidRDefault="007258BE" w:rsidP="00945BE2">
            <w:pPr>
              <w:jc w:val="center"/>
              <w:rPr>
                <w:sz w:val="16"/>
                <w:szCs w:val="16"/>
              </w:rPr>
            </w:pPr>
          </w:p>
        </w:tc>
        <w:tc>
          <w:tcPr>
            <w:tcW w:w="1158" w:type="dxa"/>
            <w:vAlign w:val="center"/>
          </w:tcPr>
          <w:p w:rsidR="007258BE" w:rsidRPr="00372E0B" w:rsidRDefault="00A079AF" w:rsidP="00945BE2">
            <w:pPr>
              <w:jc w:val="center"/>
              <w:rPr>
                <w:rFonts w:asciiTheme="minorHAnsi" w:hAnsiTheme="minorHAnsi"/>
                <w:sz w:val="20"/>
              </w:rPr>
            </w:pPr>
            <w:r>
              <w:rPr>
                <w:rFonts w:asciiTheme="minorHAnsi" w:hAnsiTheme="minorHAnsi"/>
                <w:sz w:val="22"/>
                <w:szCs w:val="22"/>
              </w:rPr>
              <w:lastRenderedPageBreak/>
              <w:t>595</w:t>
            </w:r>
          </w:p>
        </w:tc>
        <w:tc>
          <w:tcPr>
            <w:tcW w:w="947" w:type="dxa"/>
          </w:tcPr>
          <w:p w:rsidR="007258BE" w:rsidRDefault="007258BE" w:rsidP="00945BE2">
            <w:r w:rsidRPr="00C1798F">
              <w:t>сентябрь-декабрь</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7258BE" w:rsidRPr="00B138F3" w:rsidRDefault="007258BE" w:rsidP="007258BE">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9"/>
        <w:t>*</w:t>
      </w:r>
    </w:p>
    <w:p w:rsidR="007258BE" w:rsidRPr="00B138F3" w:rsidRDefault="007258BE" w:rsidP="007258BE">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54"/>
        <w:gridCol w:w="1300"/>
        <w:gridCol w:w="2442"/>
        <w:gridCol w:w="2547"/>
        <w:gridCol w:w="1341"/>
        <w:gridCol w:w="1637"/>
        <w:gridCol w:w="1940"/>
        <w:gridCol w:w="821"/>
      </w:tblGrid>
      <w:tr w:rsidR="007258BE" w:rsidRPr="00B138F3" w:rsidTr="00945BE2">
        <w:trPr>
          <w:trHeight w:val="305"/>
          <w:jc w:val="center"/>
        </w:trPr>
        <w:tc>
          <w:tcPr>
            <w:tcW w:w="15905" w:type="dxa"/>
            <w:gridSpan w:val="9"/>
          </w:tcPr>
          <w:p w:rsidR="007258BE" w:rsidRPr="00B138F3" w:rsidRDefault="007258BE" w:rsidP="00945BE2">
            <w:pPr>
              <w:widowControl w:val="0"/>
              <w:jc w:val="center"/>
              <w:rPr>
                <w:rFonts w:ascii="GHEA Grapalat" w:hAnsi="GHEA Grapalat"/>
                <w:sz w:val="16"/>
                <w:szCs w:val="16"/>
              </w:rPr>
            </w:pPr>
            <w:r w:rsidRPr="00B138F3">
              <w:rPr>
                <w:rFonts w:ascii="GHEA Grapalat" w:hAnsi="GHEA Grapalat"/>
                <w:sz w:val="16"/>
                <w:szCs w:val="16"/>
              </w:rPr>
              <w:t>Товар</w:t>
            </w:r>
          </w:p>
        </w:tc>
      </w:tr>
      <w:tr w:rsidR="007258BE" w:rsidRPr="00B138F3" w:rsidTr="007570B7">
        <w:trPr>
          <w:trHeight w:val="747"/>
          <w:jc w:val="center"/>
        </w:trPr>
        <w:tc>
          <w:tcPr>
            <w:tcW w:w="1723" w:type="dxa"/>
            <w:vAlign w:val="center"/>
          </w:tcPr>
          <w:p w:rsidR="007258BE" w:rsidRPr="00B138F3" w:rsidRDefault="007258BE" w:rsidP="00945BE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4" w:type="dxa"/>
            <w:vAlign w:val="center"/>
          </w:tcPr>
          <w:p w:rsidR="007258BE" w:rsidRPr="00B138F3" w:rsidRDefault="007258BE" w:rsidP="00945BE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7258BE" w:rsidRPr="00B138F3" w:rsidRDefault="007258BE" w:rsidP="00945BE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28" w:type="dxa"/>
            <w:gridSpan w:val="6"/>
            <w:vAlign w:val="center"/>
          </w:tcPr>
          <w:p w:rsidR="007258BE" w:rsidRPr="00B138F3" w:rsidRDefault="007258BE" w:rsidP="00945BE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7C38B8">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0"/>
              <w:t>**</w:t>
            </w:r>
          </w:p>
        </w:tc>
      </w:tr>
      <w:tr w:rsidR="007570B7" w:rsidRPr="00B138F3" w:rsidTr="007570B7">
        <w:trPr>
          <w:trHeight w:val="594"/>
          <w:jc w:val="center"/>
        </w:trPr>
        <w:tc>
          <w:tcPr>
            <w:tcW w:w="1723" w:type="dxa"/>
          </w:tcPr>
          <w:p w:rsidR="007570B7" w:rsidRPr="00B138F3" w:rsidRDefault="007570B7" w:rsidP="00945BE2">
            <w:pPr>
              <w:widowControl w:val="0"/>
              <w:jc w:val="center"/>
              <w:rPr>
                <w:rFonts w:ascii="GHEA Grapalat" w:hAnsi="GHEA Grapalat"/>
                <w:sz w:val="16"/>
                <w:szCs w:val="16"/>
              </w:rPr>
            </w:pPr>
          </w:p>
        </w:tc>
        <w:tc>
          <w:tcPr>
            <w:tcW w:w="2154" w:type="dxa"/>
          </w:tcPr>
          <w:p w:rsidR="007570B7" w:rsidRPr="00B138F3" w:rsidRDefault="007570B7" w:rsidP="00945BE2">
            <w:pPr>
              <w:widowControl w:val="0"/>
              <w:jc w:val="center"/>
              <w:rPr>
                <w:rFonts w:ascii="GHEA Grapalat" w:hAnsi="GHEA Grapalat"/>
                <w:sz w:val="16"/>
                <w:szCs w:val="16"/>
              </w:rPr>
            </w:pPr>
          </w:p>
        </w:tc>
        <w:tc>
          <w:tcPr>
            <w:tcW w:w="1300" w:type="dxa"/>
          </w:tcPr>
          <w:p w:rsidR="007570B7" w:rsidRPr="00B138F3" w:rsidRDefault="007570B7" w:rsidP="00945BE2">
            <w:pPr>
              <w:widowControl w:val="0"/>
              <w:jc w:val="center"/>
              <w:rPr>
                <w:rFonts w:ascii="GHEA Grapalat" w:hAnsi="GHEA Grapalat"/>
                <w:sz w:val="16"/>
                <w:szCs w:val="16"/>
              </w:rPr>
            </w:pPr>
          </w:p>
        </w:tc>
        <w:tc>
          <w:tcPr>
            <w:tcW w:w="2442" w:type="dxa"/>
            <w:vAlign w:val="center"/>
          </w:tcPr>
          <w:p w:rsidR="007570B7" w:rsidRPr="007570B7" w:rsidRDefault="007570B7" w:rsidP="007570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18"/>
                <w:szCs w:val="18"/>
                <w:lang w:bidi="ar-SA"/>
              </w:rPr>
            </w:pPr>
            <w:r w:rsidRPr="00AF04F4">
              <w:rPr>
                <w:rFonts w:ascii="inherit" w:hAnsi="inherit" w:cs="Courier New"/>
                <w:color w:val="1F1F1F"/>
                <w:sz w:val="18"/>
                <w:szCs w:val="18"/>
                <w:lang w:bidi="ar-SA"/>
              </w:rPr>
              <w:t>январь</w:t>
            </w:r>
          </w:p>
          <w:p w:rsidR="007570B7" w:rsidRPr="00AF04F4" w:rsidRDefault="007570B7" w:rsidP="00945BE2">
            <w:pPr>
              <w:widowControl w:val="0"/>
              <w:ind w:right="-7"/>
              <w:jc w:val="center"/>
              <w:rPr>
                <w:rFonts w:ascii="GHEA Grapalat" w:hAnsi="GHEA Grapalat"/>
                <w:sz w:val="18"/>
                <w:szCs w:val="18"/>
              </w:rPr>
            </w:pPr>
          </w:p>
        </w:tc>
        <w:tc>
          <w:tcPr>
            <w:tcW w:w="2547" w:type="dxa"/>
            <w:vAlign w:val="center"/>
          </w:tcPr>
          <w:p w:rsidR="007570B7" w:rsidRPr="007570B7" w:rsidRDefault="007570B7" w:rsidP="007570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18"/>
                <w:szCs w:val="18"/>
                <w:lang w:bidi="ar-SA"/>
              </w:rPr>
            </w:pPr>
            <w:r w:rsidRPr="00AF04F4">
              <w:rPr>
                <w:rFonts w:ascii="inherit" w:hAnsi="inherit" w:cs="Courier New"/>
                <w:color w:val="1F1F1F"/>
                <w:sz w:val="18"/>
                <w:szCs w:val="18"/>
                <w:lang w:bidi="ar-SA"/>
              </w:rPr>
              <w:t>февраль</w:t>
            </w:r>
          </w:p>
          <w:p w:rsidR="007570B7" w:rsidRPr="00AF04F4" w:rsidRDefault="007570B7" w:rsidP="00945BE2">
            <w:pPr>
              <w:widowControl w:val="0"/>
              <w:ind w:right="-7"/>
              <w:jc w:val="center"/>
              <w:rPr>
                <w:rFonts w:ascii="GHEA Grapalat" w:hAnsi="GHEA Grapalat"/>
                <w:sz w:val="18"/>
                <w:szCs w:val="18"/>
              </w:rPr>
            </w:pPr>
          </w:p>
        </w:tc>
        <w:tc>
          <w:tcPr>
            <w:tcW w:w="1341" w:type="dxa"/>
            <w:vAlign w:val="center"/>
          </w:tcPr>
          <w:p w:rsidR="007570B7" w:rsidRPr="007570B7" w:rsidRDefault="007570B7" w:rsidP="007570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18"/>
                <w:szCs w:val="18"/>
                <w:lang w:val="hy-AM" w:bidi="ar-SA"/>
              </w:rPr>
            </w:pPr>
            <w:r w:rsidRPr="00AF04F4">
              <w:rPr>
                <w:rFonts w:ascii="inherit" w:hAnsi="inherit" w:cs="Courier New"/>
                <w:color w:val="1F1F1F"/>
                <w:sz w:val="18"/>
                <w:szCs w:val="18"/>
                <w:lang w:bidi="ar-SA"/>
              </w:rPr>
              <w:t>март</w:t>
            </w:r>
          </w:p>
          <w:p w:rsidR="007570B7" w:rsidRPr="00AF04F4" w:rsidRDefault="007570B7" w:rsidP="007570B7">
            <w:pPr>
              <w:widowControl w:val="0"/>
              <w:ind w:right="-7"/>
              <w:jc w:val="center"/>
              <w:rPr>
                <w:rFonts w:ascii="GHEA Grapalat" w:hAnsi="GHEA Grapalat"/>
                <w:sz w:val="18"/>
                <w:szCs w:val="18"/>
              </w:rPr>
            </w:pPr>
          </w:p>
        </w:tc>
        <w:tc>
          <w:tcPr>
            <w:tcW w:w="1637" w:type="dxa"/>
            <w:vAlign w:val="center"/>
          </w:tcPr>
          <w:p w:rsidR="007570B7" w:rsidRPr="007570B7" w:rsidRDefault="007570B7" w:rsidP="007570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18"/>
                <w:szCs w:val="18"/>
                <w:lang w:bidi="ar-SA"/>
              </w:rPr>
            </w:pPr>
            <w:r w:rsidRPr="00AF04F4">
              <w:rPr>
                <w:rFonts w:ascii="inherit" w:hAnsi="inherit" w:cs="Courier New"/>
                <w:color w:val="1F1F1F"/>
                <w:sz w:val="18"/>
                <w:szCs w:val="18"/>
                <w:lang w:bidi="ar-SA"/>
              </w:rPr>
              <w:t>апрель</w:t>
            </w:r>
          </w:p>
          <w:p w:rsidR="007570B7" w:rsidRPr="00AF04F4" w:rsidRDefault="007570B7" w:rsidP="00945BE2">
            <w:pPr>
              <w:widowControl w:val="0"/>
              <w:ind w:right="-7"/>
              <w:jc w:val="center"/>
              <w:rPr>
                <w:rFonts w:ascii="GHEA Grapalat" w:hAnsi="GHEA Grapalat"/>
                <w:sz w:val="18"/>
                <w:szCs w:val="18"/>
              </w:rPr>
            </w:pPr>
          </w:p>
        </w:tc>
        <w:tc>
          <w:tcPr>
            <w:tcW w:w="1940" w:type="dxa"/>
            <w:vAlign w:val="center"/>
          </w:tcPr>
          <w:p w:rsidR="007570B7" w:rsidRPr="00AF04F4" w:rsidRDefault="00AF04F4" w:rsidP="00945BE2">
            <w:pPr>
              <w:widowControl w:val="0"/>
              <w:ind w:right="-7"/>
              <w:jc w:val="center"/>
              <w:rPr>
                <w:rFonts w:ascii="GHEA Grapalat" w:hAnsi="GHEA Grapalat"/>
                <w:sz w:val="18"/>
                <w:szCs w:val="18"/>
              </w:rPr>
            </w:pPr>
            <w:r w:rsidRPr="00AF04F4">
              <w:rPr>
                <w:rFonts w:ascii="GHEA Grapalat" w:hAnsi="GHEA Grapalat"/>
                <w:sz w:val="18"/>
                <w:szCs w:val="18"/>
              </w:rPr>
              <w:t>май</w:t>
            </w:r>
          </w:p>
        </w:tc>
        <w:tc>
          <w:tcPr>
            <w:tcW w:w="821" w:type="dxa"/>
            <w:vAlign w:val="center"/>
          </w:tcPr>
          <w:p w:rsidR="007570B7" w:rsidRPr="007C38B8" w:rsidRDefault="007570B7" w:rsidP="00945BE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570B7" w:rsidRPr="00B138F3" w:rsidTr="007570B7">
        <w:trPr>
          <w:trHeight w:val="404"/>
          <w:jc w:val="center"/>
        </w:trPr>
        <w:tc>
          <w:tcPr>
            <w:tcW w:w="1723" w:type="dxa"/>
          </w:tcPr>
          <w:p w:rsidR="007570B7" w:rsidRPr="008D611D" w:rsidRDefault="007570B7" w:rsidP="00945BE2">
            <w:pPr>
              <w:widowControl w:val="0"/>
              <w:jc w:val="center"/>
              <w:rPr>
                <w:rFonts w:ascii="GHEA Grapalat" w:hAnsi="GHEA Grapalat"/>
                <w:sz w:val="16"/>
                <w:szCs w:val="16"/>
                <w:lang w:val="en-US"/>
              </w:rPr>
            </w:pPr>
            <w:r>
              <w:rPr>
                <w:rFonts w:ascii="GHEA Grapalat" w:hAnsi="GHEA Grapalat"/>
                <w:sz w:val="16"/>
                <w:szCs w:val="16"/>
                <w:lang w:val="en-US"/>
              </w:rPr>
              <w:t>1</w:t>
            </w:r>
          </w:p>
        </w:tc>
        <w:tc>
          <w:tcPr>
            <w:tcW w:w="2154" w:type="dxa"/>
            <w:vAlign w:val="center"/>
          </w:tcPr>
          <w:p w:rsidR="007570B7" w:rsidRPr="00A71D81" w:rsidRDefault="007570B7" w:rsidP="00945BE2">
            <w:pPr>
              <w:jc w:val="center"/>
              <w:rPr>
                <w:rFonts w:ascii="GHEA Grapalat" w:hAnsi="GHEA Grapalat"/>
                <w:sz w:val="20"/>
                <w:lang w:val="es-ES"/>
              </w:rPr>
            </w:pPr>
            <w:r>
              <w:rPr>
                <w:rFonts w:ascii="Calibri" w:hAnsi="Calibri"/>
                <w:sz w:val="22"/>
                <w:szCs w:val="22"/>
              </w:rPr>
              <w:t>03222100</w:t>
            </w:r>
          </w:p>
        </w:tc>
        <w:tc>
          <w:tcPr>
            <w:tcW w:w="1300" w:type="dxa"/>
            <w:vAlign w:val="center"/>
          </w:tcPr>
          <w:p w:rsidR="007570B7" w:rsidRPr="00A71D81" w:rsidRDefault="007570B7" w:rsidP="00945BE2">
            <w:pPr>
              <w:jc w:val="center"/>
              <w:rPr>
                <w:rFonts w:ascii="GHEA Grapalat" w:hAnsi="GHEA Grapalat"/>
                <w:sz w:val="20"/>
                <w:lang w:val="es-ES"/>
              </w:rPr>
            </w:pPr>
            <w:r w:rsidRPr="008D611D">
              <w:rPr>
                <w:rFonts w:ascii="Sylfaen" w:hAnsi="Sylfaen" w:cs="Sylfaen"/>
                <w:sz w:val="22"/>
                <w:szCs w:val="22"/>
              </w:rPr>
              <w:t>Банан</w:t>
            </w:r>
          </w:p>
        </w:tc>
        <w:tc>
          <w:tcPr>
            <w:tcW w:w="2442" w:type="dxa"/>
            <w:vAlign w:val="center"/>
          </w:tcPr>
          <w:p w:rsidR="007570B7" w:rsidRPr="00B138F3" w:rsidRDefault="007570B7" w:rsidP="00945BE2">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2547" w:type="dxa"/>
            <w:vAlign w:val="center"/>
          </w:tcPr>
          <w:p w:rsidR="007570B7" w:rsidRPr="00B138F3" w:rsidRDefault="007570B7" w:rsidP="00945BE2">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1341" w:type="dxa"/>
            <w:vAlign w:val="center"/>
          </w:tcPr>
          <w:p w:rsidR="007570B7" w:rsidRPr="00B138F3" w:rsidRDefault="007570B7" w:rsidP="00723DF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1637" w:type="dxa"/>
            <w:vAlign w:val="center"/>
          </w:tcPr>
          <w:p w:rsidR="007570B7" w:rsidRPr="00B138F3" w:rsidRDefault="007570B7" w:rsidP="00945BE2">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1940" w:type="dxa"/>
            <w:vAlign w:val="center"/>
          </w:tcPr>
          <w:p w:rsidR="007570B7" w:rsidRPr="00B138F3" w:rsidRDefault="007570B7" w:rsidP="00945BE2">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7570B7" w:rsidRPr="00B138F3" w:rsidRDefault="007570B7" w:rsidP="00945BE2">
            <w:pPr>
              <w:widowControl w:val="0"/>
              <w:jc w:val="center"/>
              <w:rPr>
                <w:rFonts w:ascii="GHEA Grapalat" w:hAnsi="GHEA Grapalat"/>
                <w:b/>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r>
      <w:tr w:rsidR="00AF04F4" w:rsidRPr="00B138F3" w:rsidTr="007570B7">
        <w:trPr>
          <w:trHeight w:val="404"/>
          <w:jc w:val="center"/>
        </w:trPr>
        <w:tc>
          <w:tcPr>
            <w:tcW w:w="1723" w:type="dxa"/>
          </w:tcPr>
          <w:p w:rsidR="00AF04F4" w:rsidRPr="008D611D" w:rsidRDefault="00AF04F4" w:rsidP="00945BE2">
            <w:pPr>
              <w:widowControl w:val="0"/>
              <w:jc w:val="center"/>
              <w:rPr>
                <w:rFonts w:ascii="GHEA Grapalat" w:hAnsi="GHEA Grapalat"/>
                <w:sz w:val="16"/>
                <w:szCs w:val="16"/>
                <w:lang w:val="en-US"/>
              </w:rPr>
            </w:pPr>
            <w:r>
              <w:rPr>
                <w:rFonts w:ascii="GHEA Grapalat" w:hAnsi="GHEA Grapalat"/>
                <w:sz w:val="16"/>
                <w:szCs w:val="16"/>
                <w:lang w:val="en-US"/>
              </w:rPr>
              <w:t>2</w:t>
            </w:r>
          </w:p>
        </w:tc>
        <w:tc>
          <w:tcPr>
            <w:tcW w:w="2154" w:type="dxa"/>
            <w:vAlign w:val="center"/>
          </w:tcPr>
          <w:p w:rsidR="00AF04F4" w:rsidRPr="00A71D81" w:rsidRDefault="00AF04F4" w:rsidP="00945BE2">
            <w:pPr>
              <w:jc w:val="center"/>
              <w:rPr>
                <w:rFonts w:ascii="GHEA Grapalat" w:hAnsi="GHEA Grapalat"/>
                <w:sz w:val="20"/>
                <w:lang w:val="es-ES"/>
              </w:rPr>
            </w:pPr>
            <w:r>
              <w:rPr>
                <w:rFonts w:ascii="Calibri" w:hAnsi="Calibri"/>
                <w:sz w:val="22"/>
                <w:szCs w:val="22"/>
              </w:rPr>
              <w:t>15811130</w:t>
            </w:r>
          </w:p>
        </w:tc>
        <w:tc>
          <w:tcPr>
            <w:tcW w:w="1300" w:type="dxa"/>
            <w:vAlign w:val="center"/>
          </w:tcPr>
          <w:p w:rsidR="00AF04F4" w:rsidRPr="00A71D81" w:rsidRDefault="00AF04F4" w:rsidP="00945BE2">
            <w:pPr>
              <w:jc w:val="center"/>
              <w:rPr>
                <w:rFonts w:ascii="GHEA Grapalat" w:hAnsi="GHEA Grapalat"/>
                <w:sz w:val="20"/>
                <w:lang w:val="es-ES"/>
              </w:rPr>
            </w:pPr>
            <w:r w:rsidRPr="008D611D">
              <w:rPr>
                <w:rFonts w:ascii="Sylfaen" w:hAnsi="Sylfaen" w:cs="Sylfaen"/>
                <w:sz w:val="22"/>
                <w:szCs w:val="22"/>
              </w:rPr>
              <w:t>Булочка</w:t>
            </w:r>
          </w:p>
        </w:tc>
        <w:tc>
          <w:tcPr>
            <w:tcW w:w="2442"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2547"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1341"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1637"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1940" w:type="dxa"/>
            <w:vAlign w:val="center"/>
          </w:tcPr>
          <w:p w:rsidR="00AF04F4" w:rsidRPr="00B138F3" w:rsidRDefault="00AF04F4" w:rsidP="00723DFD">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AF04F4" w:rsidRPr="00B138F3" w:rsidRDefault="00AF04F4" w:rsidP="00723DFD">
            <w:pPr>
              <w:widowControl w:val="0"/>
              <w:jc w:val="center"/>
              <w:rPr>
                <w:rFonts w:ascii="GHEA Grapalat" w:hAnsi="GHEA Grapalat"/>
                <w:b/>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r>
      <w:tr w:rsidR="00AF04F4" w:rsidRPr="00B138F3" w:rsidTr="007570B7">
        <w:trPr>
          <w:trHeight w:val="404"/>
          <w:jc w:val="center"/>
        </w:trPr>
        <w:tc>
          <w:tcPr>
            <w:tcW w:w="1723" w:type="dxa"/>
          </w:tcPr>
          <w:p w:rsidR="00AF04F4" w:rsidRPr="008D611D" w:rsidRDefault="00AF04F4" w:rsidP="00945BE2">
            <w:pPr>
              <w:widowControl w:val="0"/>
              <w:jc w:val="center"/>
              <w:rPr>
                <w:rFonts w:ascii="GHEA Grapalat" w:hAnsi="GHEA Grapalat"/>
                <w:sz w:val="16"/>
                <w:szCs w:val="16"/>
                <w:lang w:val="en-US"/>
              </w:rPr>
            </w:pPr>
            <w:r>
              <w:rPr>
                <w:rFonts w:ascii="GHEA Grapalat" w:hAnsi="GHEA Grapalat"/>
                <w:sz w:val="16"/>
                <w:szCs w:val="16"/>
                <w:lang w:val="en-US"/>
              </w:rPr>
              <w:t>3</w:t>
            </w:r>
          </w:p>
        </w:tc>
        <w:tc>
          <w:tcPr>
            <w:tcW w:w="2154" w:type="dxa"/>
            <w:vAlign w:val="center"/>
          </w:tcPr>
          <w:p w:rsidR="00AF04F4" w:rsidRPr="00A71D81" w:rsidRDefault="00AF04F4" w:rsidP="00945BE2">
            <w:pPr>
              <w:jc w:val="center"/>
              <w:rPr>
                <w:rFonts w:ascii="GHEA Grapalat" w:hAnsi="GHEA Grapalat"/>
                <w:sz w:val="20"/>
                <w:lang w:val="es-ES"/>
              </w:rPr>
            </w:pPr>
            <w:r>
              <w:rPr>
                <w:rFonts w:ascii="Calibri" w:hAnsi="Calibri"/>
                <w:sz w:val="22"/>
                <w:szCs w:val="22"/>
              </w:rPr>
              <w:t>03222128</w:t>
            </w:r>
          </w:p>
        </w:tc>
        <w:tc>
          <w:tcPr>
            <w:tcW w:w="1300" w:type="dxa"/>
            <w:vAlign w:val="center"/>
          </w:tcPr>
          <w:p w:rsidR="00AF04F4" w:rsidRPr="00A71D81" w:rsidRDefault="00AF04F4" w:rsidP="00945BE2">
            <w:pPr>
              <w:jc w:val="center"/>
              <w:rPr>
                <w:rFonts w:ascii="GHEA Grapalat" w:hAnsi="GHEA Grapalat"/>
                <w:sz w:val="20"/>
                <w:lang w:val="es-ES"/>
              </w:rPr>
            </w:pPr>
            <w:r w:rsidRPr="008D611D">
              <w:rPr>
                <w:rFonts w:ascii="Sylfaen" w:hAnsi="Sylfaen" w:cs="Sylfaen"/>
                <w:sz w:val="22"/>
                <w:szCs w:val="22"/>
              </w:rPr>
              <w:t>Яблоко</w:t>
            </w:r>
          </w:p>
        </w:tc>
        <w:tc>
          <w:tcPr>
            <w:tcW w:w="2442"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2547"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1341"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1637"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1940" w:type="dxa"/>
            <w:vAlign w:val="center"/>
          </w:tcPr>
          <w:p w:rsidR="00AF04F4" w:rsidRPr="00B138F3" w:rsidRDefault="00AF04F4" w:rsidP="00723DFD">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AF04F4" w:rsidRPr="00B138F3" w:rsidRDefault="00AF04F4" w:rsidP="00723DFD">
            <w:pPr>
              <w:widowControl w:val="0"/>
              <w:jc w:val="center"/>
              <w:rPr>
                <w:rFonts w:ascii="GHEA Grapalat" w:hAnsi="GHEA Grapalat"/>
                <w:b/>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r>
      <w:tr w:rsidR="00AF04F4" w:rsidRPr="00B138F3" w:rsidTr="007570B7">
        <w:trPr>
          <w:trHeight w:val="404"/>
          <w:jc w:val="center"/>
        </w:trPr>
        <w:tc>
          <w:tcPr>
            <w:tcW w:w="1723" w:type="dxa"/>
          </w:tcPr>
          <w:p w:rsidR="00AF04F4" w:rsidRPr="008D611D" w:rsidRDefault="00AF04F4" w:rsidP="00945BE2">
            <w:pPr>
              <w:widowControl w:val="0"/>
              <w:jc w:val="center"/>
              <w:rPr>
                <w:rFonts w:ascii="GHEA Grapalat" w:hAnsi="GHEA Grapalat"/>
                <w:sz w:val="16"/>
                <w:szCs w:val="16"/>
                <w:lang w:val="en-US"/>
              </w:rPr>
            </w:pPr>
            <w:r>
              <w:rPr>
                <w:rFonts w:ascii="GHEA Grapalat" w:hAnsi="GHEA Grapalat"/>
                <w:sz w:val="16"/>
                <w:szCs w:val="16"/>
                <w:lang w:val="en-US"/>
              </w:rPr>
              <w:t>4</w:t>
            </w:r>
          </w:p>
        </w:tc>
        <w:tc>
          <w:tcPr>
            <w:tcW w:w="2154" w:type="dxa"/>
            <w:vAlign w:val="center"/>
          </w:tcPr>
          <w:p w:rsidR="00AF04F4" w:rsidRPr="00A71D81" w:rsidRDefault="00AF04F4" w:rsidP="00945BE2">
            <w:pPr>
              <w:jc w:val="center"/>
              <w:rPr>
                <w:rFonts w:ascii="GHEA Grapalat" w:hAnsi="GHEA Grapalat"/>
                <w:sz w:val="20"/>
                <w:lang w:val="es-ES"/>
              </w:rPr>
            </w:pPr>
            <w:r>
              <w:rPr>
                <w:rFonts w:ascii="Calibri" w:hAnsi="Calibri"/>
                <w:sz w:val="22"/>
                <w:szCs w:val="22"/>
              </w:rPr>
              <w:t>15551300</w:t>
            </w:r>
          </w:p>
        </w:tc>
        <w:tc>
          <w:tcPr>
            <w:tcW w:w="1300" w:type="dxa"/>
            <w:vAlign w:val="center"/>
          </w:tcPr>
          <w:p w:rsidR="00AF04F4" w:rsidRPr="00A71D81" w:rsidRDefault="00AF04F4" w:rsidP="00945BE2">
            <w:pPr>
              <w:jc w:val="center"/>
              <w:rPr>
                <w:rFonts w:ascii="GHEA Grapalat" w:hAnsi="GHEA Grapalat"/>
                <w:sz w:val="20"/>
                <w:lang w:val="es-ES"/>
              </w:rPr>
            </w:pPr>
            <w:r w:rsidRPr="008D611D">
              <w:rPr>
                <w:rFonts w:ascii="Sylfaen" w:hAnsi="Sylfaen" w:cs="Sylfaen"/>
                <w:sz w:val="22"/>
                <w:szCs w:val="22"/>
              </w:rPr>
              <w:t>Йогурт</w:t>
            </w:r>
          </w:p>
        </w:tc>
        <w:tc>
          <w:tcPr>
            <w:tcW w:w="2442"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2547"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1341"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1637"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1940" w:type="dxa"/>
            <w:vAlign w:val="center"/>
          </w:tcPr>
          <w:p w:rsidR="00AF04F4" w:rsidRPr="00B138F3" w:rsidRDefault="00AF04F4" w:rsidP="00723DFD">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AF04F4" w:rsidRPr="00B138F3" w:rsidRDefault="00AF04F4" w:rsidP="00723DFD">
            <w:pPr>
              <w:widowControl w:val="0"/>
              <w:jc w:val="center"/>
              <w:rPr>
                <w:rFonts w:ascii="GHEA Grapalat" w:hAnsi="GHEA Grapalat"/>
                <w:b/>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r>
      <w:tr w:rsidR="00AF04F4" w:rsidRPr="00B138F3" w:rsidTr="007570B7">
        <w:trPr>
          <w:trHeight w:val="404"/>
          <w:jc w:val="center"/>
        </w:trPr>
        <w:tc>
          <w:tcPr>
            <w:tcW w:w="1723" w:type="dxa"/>
          </w:tcPr>
          <w:p w:rsidR="00AF04F4" w:rsidRPr="008D611D" w:rsidRDefault="00AF04F4" w:rsidP="00945BE2">
            <w:pPr>
              <w:widowControl w:val="0"/>
              <w:jc w:val="center"/>
              <w:rPr>
                <w:rFonts w:ascii="GHEA Grapalat" w:hAnsi="GHEA Grapalat"/>
                <w:sz w:val="16"/>
                <w:szCs w:val="16"/>
                <w:lang w:val="en-US"/>
              </w:rPr>
            </w:pPr>
            <w:r>
              <w:rPr>
                <w:rFonts w:ascii="GHEA Grapalat" w:hAnsi="GHEA Grapalat"/>
                <w:sz w:val="16"/>
                <w:szCs w:val="16"/>
                <w:lang w:val="en-US"/>
              </w:rPr>
              <w:t>5</w:t>
            </w:r>
          </w:p>
        </w:tc>
        <w:tc>
          <w:tcPr>
            <w:tcW w:w="2154" w:type="dxa"/>
            <w:vAlign w:val="center"/>
          </w:tcPr>
          <w:p w:rsidR="00AF04F4" w:rsidRPr="00A71D81" w:rsidRDefault="00AF04F4" w:rsidP="00945BE2">
            <w:pPr>
              <w:jc w:val="center"/>
              <w:rPr>
                <w:rFonts w:ascii="GHEA Grapalat" w:hAnsi="GHEA Grapalat"/>
                <w:sz w:val="20"/>
                <w:lang w:val="es-ES"/>
              </w:rPr>
            </w:pPr>
            <w:r>
              <w:rPr>
                <w:rFonts w:ascii="Arial LatArm" w:hAnsi="Arial LatArm"/>
                <w:color w:val="000000"/>
                <w:sz w:val="22"/>
                <w:szCs w:val="22"/>
              </w:rPr>
              <w:t>15551600</w:t>
            </w:r>
          </w:p>
        </w:tc>
        <w:tc>
          <w:tcPr>
            <w:tcW w:w="1300" w:type="dxa"/>
            <w:vAlign w:val="center"/>
          </w:tcPr>
          <w:p w:rsidR="00AF04F4" w:rsidRPr="00A71D81" w:rsidRDefault="00AF04F4" w:rsidP="00945BE2">
            <w:pPr>
              <w:jc w:val="center"/>
              <w:rPr>
                <w:rFonts w:ascii="GHEA Grapalat" w:hAnsi="GHEA Grapalat"/>
                <w:sz w:val="20"/>
                <w:lang w:val="es-ES"/>
              </w:rPr>
            </w:pPr>
            <w:r>
              <w:rPr>
                <w:rFonts w:ascii="Sylfaen" w:hAnsi="Sylfaen" w:cs="Sylfaen"/>
                <w:color w:val="000000"/>
                <w:sz w:val="22"/>
                <w:szCs w:val="22"/>
              </w:rPr>
              <w:t>мацун</w:t>
            </w:r>
          </w:p>
        </w:tc>
        <w:tc>
          <w:tcPr>
            <w:tcW w:w="2442"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2547"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 xml:space="preserve"> %</w:t>
            </w:r>
          </w:p>
        </w:tc>
        <w:tc>
          <w:tcPr>
            <w:tcW w:w="1341"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1637" w:type="dxa"/>
            <w:vAlign w:val="center"/>
          </w:tcPr>
          <w:p w:rsidR="00AF04F4" w:rsidRPr="00B138F3" w:rsidRDefault="00AF04F4" w:rsidP="00723DFD">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1940" w:type="dxa"/>
            <w:vAlign w:val="center"/>
          </w:tcPr>
          <w:p w:rsidR="00AF04F4" w:rsidRPr="00B138F3" w:rsidRDefault="00AF04F4" w:rsidP="00723DFD">
            <w:pPr>
              <w:widowControl w:val="0"/>
              <w:jc w:val="center"/>
              <w:rPr>
                <w:rFonts w:ascii="GHEA Grapalat" w:hAnsi="GHEA Grapalat" w:cs="Arial"/>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AF04F4" w:rsidRPr="00B138F3" w:rsidRDefault="00AF04F4" w:rsidP="00723DFD">
            <w:pPr>
              <w:widowControl w:val="0"/>
              <w:jc w:val="center"/>
              <w:rPr>
                <w:rFonts w:ascii="GHEA Grapalat" w:hAnsi="GHEA Grapalat"/>
                <w:b/>
                <w:sz w:val="16"/>
                <w:szCs w:val="16"/>
              </w:rPr>
            </w:pPr>
            <w:r w:rsidRPr="007C38B8">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1"/>
        <w:gridCol w:w="2145"/>
        <w:gridCol w:w="1292"/>
        <w:gridCol w:w="1002"/>
        <w:gridCol w:w="1002"/>
        <w:gridCol w:w="715"/>
        <w:gridCol w:w="858"/>
        <w:gridCol w:w="591"/>
        <w:gridCol w:w="606"/>
        <w:gridCol w:w="716"/>
        <w:gridCol w:w="851"/>
        <w:gridCol w:w="868"/>
        <w:gridCol w:w="859"/>
        <w:gridCol w:w="1002"/>
        <w:gridCol w:w="859"/>
        <w:gridCol w:w="818"/>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893BA6" w:rsidP="00B46D58">
            <w:pPr>
              <w:widowControl w:val="0"/>
              <w:jc w:val="center"/>
              <w:rPr>
                <w:rFonts w:ascii="GHEA Grapalat" w:hAnsi="GHEA Grapalat"/>
                <w:sz w:val="16"/>
                <w:szCs w:val="16"/>
              </w:rPr>
            </w:pPr>
            <w:r>
              <w:rPr>
                <w:rFonts w:ascii="GHEA Grapalat" w:hAnsi="GHEA Grapalat"/>
                <w:sz w:val="16"/>
                <w:szCs w:val="16"/>
              </w:rPr>
              <w:t>20</w:t>
            </w:r>
            <w:r w:rsidR="00071D1C" w:rsidRPr="00B138F3">
              <w:rPr>
                <w:rFonts w:ascii="GHEA Grapalat" w:hAnsi="GHEA Grapalat"/>
                <w:sz w:val="16"/>
                <w:szCs w:val="16"/>
              </w:rPr>
              <w:t xml:space="preserve"> %</w:t>
            </w:r>
          </w:p>
        </w:tc>
        <w:tc>
          <w:tcPr>
            <w:tcW w:w="1006" w:type="dxa"/>
            <w:vAlign w:val="center"/>
          </w:tcPr>
          <w:p w:rsidR="00071D1C" w:rsidRPr="00B138F3" w:rsidRDefault="00893BA6" w:rsidP="00B46D58">
            <w:pPr>
              <w:widowControl w:val="0"/>
              <w:jc w:val="center"/>
              <w:rPr>
                <w:rFonts w:ascii="GHEA Grapalat" w:hAnsi="GHEA Grapalat"/>
                <w:sz w:val="16"/>
                <w:szCs w:val="16"/>
              </w:rPr>
            </w:pPr>
            <w:r>
              <w:rPr>
                <w:rFonts w:ascii="GHEA Grapalat" w:hAnsi="GHEA Grapalat"/>
                <w:sz w:val="16"/>
                <w:szCs w:val="16"/>
              </w:rPr>
              <w:t>40</w:t>
            </w:r>
            <w:r w:rsidR="00071D1C" w:rsidRPr="00B138F3">
              <w:rPr>
                <w:rFonts w:ascii="GHEA Grapalat" w:hAnsi="GHEA Grapalat"/>
                <w:sz w:val="16"/>
                <w:szCs w:val="16"/>
              </w:rPr>
              <w:t xml:space="preserve"> %</w:t>
            </w:r>
          </w:p>
        </w:tc>
        <w:tc>
          <w:tcPr>
            <w:tcW w:w="718" w:type="dxa"/>
            <w:vAlign w:val="center"/>
          </w:tcPr>
          <w:p w:rsidR="00071D1C" w:rsidRPr="00B138F3" w:rsidRDefault="00893BA6" w:rsidP="00B46D58">
            <w:pPr>
              <w:widowControl w:val="0"/>
              <w:jc w:val="center"/>
              <w:rPr>
                <w:rFonts w:ascii="GHEA Grapalat" w:hAnsi="GHEA Grapalat" w:cs="Arial"/>
                <w:sz w:val="16"/>
                <w:szCs w:val="16"/>
              </w:rPr>
            </w:pPr>
            <w:r>
              <w:rPr>
                <w:rFonts w:ascii="GHEA Grapalat" w:hAnsi="GHEA Grapalat"/>
                <w:sz w:val="16"/>
                <w:szCs w:val="16"/>
              </w:rPr>
              <w:t>60</w:t>
            </w:r>
            <w:r w:rsidR="00071D1C" w:rsidRPr="00B138F3">
              <w:rPr>
                <w:rFonts w:ascii="GHEA Grapalat" w:hAnsi="GHEA Grapalat"/>
                <w:sz w:val="16"/>
                <w:szCs w:val="16"/>
              </w:rPr>
              <w:t>%</w:t>
            </w:r>
          </w:p>
        </w:tc>
        <w:tc>
          <w:tcPr>
            <w:tcW w:w="861" w:type="dxa"/>
            <w:vAlign w:val="center"/>
          </w:tcPr>
          <w:p w:rsidR="00071D1C" w:rsidRPr="00B138F3" w:rsidRDefault="00893BA6" w:rsidP="00B46D58">
            <w:pPr>
              <w:widowControl w:val="0"/>
              <w:jc w:val="center"/>
              <w:rPr>
                <w:rFonts w:ascii="GHEA Grapalat" w:hAnsi="GHEA Grapalat" w:cs="Arial"/>
                <w:sz w:val="16"/>
                <w:szCs w:val="16"/>
              </w:rPr>
            </w:pPr>
            <w:r>
              <w:rPr>
                <w:rFonts w:ascii="GHEA Grapalat" w:hAnsi="GHEA Grapalat"/>
                <w:sz w:val="16"/>
                <w:szCs w:val="16"/>
              </w:rPr>
              <w:t>80</w:t>
            </w:r>
            <w:r w:rsidR="00071D1C" w:rsidRPr="00B138F3">
              <w:rPr>
                <w:rFonts w:ascii="GHEA Grapalat" w:hAnsi="GHEA Grapalat"/>
                <w:sz w:val="16"/>
                <w:szCs w:val="16"/>
              </w:rPr>
              <w:t xml:space="preserve"> %</w:t>
            </w:r>
          </w:p>
        </w:tc>
        <w:tc>
          <w:tcPr>
            <w:tcW w:w="545" w:type="dxa"/>
            <w:vAlign w:val="center"/>
          </w:tcPr>
          <w:p w:rsidR="00071D1C" w:rsidRPr="00B138F3" w:rsidRDefault="00893BA6"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893BA6" w:rsidP="00B46D58">
            <w:pPr>
              <w:widowControl w:val="0"/>
              <w:jc w:val="center"/>
              <w:rPr>
                <w:rFonts w:ascii="GHEA Grapalat" w:hAnsi="GHEA Grapalat"/>
                <w:b/>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77"/>
        <w:gridCol w:w="507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4"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B26" w:rsidRDefault="00C45B26">
      <w:r>
        <w:separator/>
      </w:r>
    </w:p>
  </w:endnote>
  <w:endnote w:type="continuationSeparator" w:id="0">
    <w:p w:rsidR="00C45B26" w:rsidRDefault="00C45B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45BE2" w:rsidRPr="00C861E9" w:rsidRDefault="00961197">
        <w:pPr>
          <w:pStyle w:val="a5"/>
          <w:jc w:val="center"/>
          <w:rPr>
            <w:rFonts w:ascii="GHEA Grapalat" w:hAnsi="GHEA Grapalat"/>
            <w:sz w:val="24"/>
            <w:szCs w:val="24"/>
          </w:rPr>
        </w:pPr>
        <w:r w:rsidRPr="00C861E9">
          <w:rPr>
            <w:rFonts w:ascii="GHEA Grapalat" w:hAnsi="GHEA Grapalat"/>
            <w:sz w:val="24"/>
            <w:szCs w:val="24"/>
          </w:rPr>
          <w:fldChar w:fldCharType="begin"/>
        </w:r>
        <w:r w:rsidR="00945BE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1E5F">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B26" w:rsidRDefault="00C45B26">
      <w:r>
        <w:separator/>
      </w:r>
    </w:p>
  </w:footnote>
  <w:footnote w:type="continuationSeparator" w:id="0">
    <w:p w:rsidR="00C45B26" w:rsidRDefault="00C45B26">
      <w:r>
        <w:continuationSeparator/>
      </w:r>
    </w:p>
  </w:footnote>
  <w:footnote w:id="1">
    <w:p w:rsidR="00945BE2" w:rsidRPr="008842CE" w:rsidRDefault="00945BE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45BE2" w:rsidRPr="00541313" w:rsidRDefault="00945BE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45BE2" w:rsidRPr="00DB4FE3" w:rsidRDefault="00945BE2"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45BE2" w:rsidRPr="00DB4FE3" w:rsidRDefault="00945BE2"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945BE2" w:rsidRDefault="00945BE2"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45BE2" w:rsidRPr="00D3436F" w:rsidRDefault="00945BE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45BE2" w:rsidRPr="008842CE" w:rsidRDefault="00945BE2" w:rsidP="001831C4">
      <w:pPr>
        <w:pStyle w:val="af2"/>
        <w:widowControl w:val="0"/>
        <w:jc w:val="both"/>
        <w:rPr>
          <w:rFonts w:ascii="GHEA Grapalat" w:hAnsi="GHEA Grapalat"/>
          <w:lang w:val="af-ZA"/>
        </w:rPr>
      </w:pPr>
    </w:p>
    <w:p w:rsidR="00945BE2" w:rsidRPr="008842CE" w:rsidRDefault="00945BE2" w:rsidP="008842CE">
      <w:pPr>
        <w:pStyle w:val="af2"/>
        <w:widowControl w:val="0"/>
        <w:jc w:val="both"/>
        <w:rPr>
          <w:rFonts w:ascii="GHEA Grapalat" w:hAnsi="GHEA Grapalat"/>
          <w:lang w:val="af-ZA"/>
        </w:rPr>
      </w:pPr>
    </w:p>
  </w:footnote>
  <w:footnote w:id="3">
    <w:p w:rsidR="00945BE2" w:rsidRPr="00CD6B60" w:rsidRDefault="00945BE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45BE2" w:rsidRPr="00CD6B60" w:rsidRDefault="00945B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5BE2" w:rsidRPr="00CD6B60" w:rsidRDefault="00945B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5BE2" w:rsidRPr="00CD6B60" w:rsidRDefault="00945BE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45BE2" w:rsidRPr="00CA2B01" w:rsidRDefault="00945BE2"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45BE2" w:rsidRPr="00CA2B01" w:rsidRDefault="00945BE2"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45BE2" w:rsidRPr="00CA2B01" w:rsidRDefault="00945BE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945BE2" w:rsidRPr="005D5092" w:rsidRDefault="00945BE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945BE2" w:rsidRPr="0034222E" w:rsidDel="00932115" w:rsidRDefault="00945BE2"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945BE2" w:rsidRPr="00D3436F" w:rsidRDefault="00945BE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45BE2" w:rsidRPr="000811C1" w:rsidRDefault="00945BE2">
      <w:pPr>
        <w:pStyle w:val="af2"/>
        <w:rPr>
          <w:rFonts w:asciiTheme="minorHAnsi" w:hAnsiTheme="minorHAnsi"/>
        </w:rPr>
      </w:pPr>
    </w:p>
  </w:footnote>
  <w:footnote w:id="7">
    <w:p w:rsidR="00945BE2" w:rsidRDefault="00945BE2"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45BE2" w:rsidRDefault="00945BE2"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945BE2" w:rsidRPr="00EE76ED" w:rsidRDefault="00945BE2"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945BE2" w:rsidRPr="002C2499" w:rsidRDefault="00945BE2" w:rsidP="00AA4D5E">
      <w:pPr>
        <w:pStyle w:val="af2"/>
        <w:jc w:val="both"/>
      </w:pPr>
    </w:p>
    <w:p w:rsidR="00945BE2" w:rsidRPr="000811C1" w:rsidRDefault="00945BE2">
      <w:pPr>
        <w:pStyle w:val="af2"/>
        <w:rPr>
          <w:rFonts w:asciiTheme="minorHAnsi" w:hAnsiTheme="minorHAnsi"/>
        </w:rPr>
      </w:pPr>
    </w:p>
  </w:footnote>
  <w:footnote w:id="8">
    <w:p w:rsidR="00945BE2" w:rsidRPr="00FE2AA4" w:rsidRDefault="00945BE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945BE2" w:rsidRPr="008842CE" w:rsidRDefault="00945BE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45BE2" w:rsidRPr="000811C1" w:rsidRDefault="00945BE2">
      <w:pPr>
        <w:pStyle w:val="af2"/>
        <w:rPr>
          <w:lang w:val="af-ZA"/>
        </w:rPr>
      </w:pPr>
    </w:p>
  </w:footnote>
  <w:footnote w:id="10">
    <w:p w:rsidR="00945BE2" w:rsidRDefault="00945BE2" w:rsidP="00636142">
      <w:pPr>
        <w:pStyle w:val="af2"/>
        <w:jc w:val="both"/>
        <w:rPr>
          <w:rFonts w:ascii="GHEA Grapalat" w:hAnsi="GHEA Grapalat"/>
          <w:i/>
          <w:lang w:val="hy-AM"/>
        </w:rPr>
      </w:pPr>
    </w:p>
    <w:p w:rsidR="00945BE2" w:rsidRPr="002227A9" w:rsidRDefault="00945BE2"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45BE2" w:rsidRPr="00636142" w:rsidRDefault="00945BE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45BE2" w:rsidRPr="0092041F" w:rsidRDefault="00945BE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45BE2" w:rsidRPr="0092041F" w:rsidRDefault="00945BE2" w:rsidP="00C67FAB">
      <w:pPr>
        <w:pStyle w:val="af2"/>
        <w:jc w:val="both"/>
        <w:rPr>
          <w:rFonts w:ascii="GHEA Grapalat" w:hAnsi="GHEA Grapalat"/>
          <w:i/>
        </w:rPr>
      </w:pPr>
    </w:p>
  </w:footnote>
  <w:footnote w:id="11">
    <w:p w:rsidR="00945BE2" w:rsidRPr="004A4643" w:rsidRDefault="00945BE2"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945BE2" w:rsidRPr="008E4439" w:rsidRDefault="00945BE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45BE2" w:rsidRPr="000811C1" w:rsidRDefault="00945BE2" w:rsidP="0027573B">
      <w:pPr>
        <w:pStyle w:val="af2"/>
        <w:rPr>
          <w:rFonts w:ascii="Sylfaen" w:hAnsi="Sylfaen"/>
          <w:sz w:val="18"/>
          <w:szCs w:val="18"/>
        </w:rPr>
      </w:pPr>
    </w:p>
  </w:footnote>
  <w:footnote w:id="13">
    <w:p w:rsidR="00945BE2" w:rsidRPr="00A31673" w:rsidRDefault="00945BE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45BE2" w:rsidRPr="00DE7706" w:rsidRDefault="00945BE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945BE2" w:rsidRPr="008416BA" w:rsidRDefault="00945BE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45BE2" w:rsidRDefault="00945BE2" w:rsidP="006B3E56">
      <w:pPr>
        <w:jc w:val="both"/>
      </w:pPr>
    </w:p>
    <w:p w:rsidR="00945BE2" w:rsidRPr="008B70EB" w:rsidRDefault="00945BE2"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945BE2" w:rsidRPr="008B70EB" w:rsidRDefault="00945BE2"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45BE2" w:rsidRPr="008B70EB" w:rsidRDefault="00945BE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45BE2" w:rsidRDefault="00945BE2" w:rsidP="00637230">
      <w:pPr>
        <w:jc w:val="both"/>
        <w:rPr>
          <w:rFonts w:asciiTheme="minorHAnsi" w:hAnsiTheme="minorHAnsi"/>
          <w:lang w:val="af-ZA"/>
        </w:rPr>
      </w:pPr>
    </w:p>
  </w:footnote>
  <w:footnote w:id="16">
    <w:p w:rsidR="00945BE2" w:rsidRPr="00D3436F" w:rsidRDefault="00945BE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45BE2" w:rsidRPr="00D3436F" w:rsidRDefault="00945BE2">
      <w:pPr>
        <w:pStyle w:val="af2"/>
        <w:rPr>
          <w:lang w:val="es-ES"/>
        </w:rPr>
      </w:pPr>
    </w:p>
  </w:footnote>
  <w:footnote w:id="17">
    <w:p w:rsidR="00945BE2" w:rsidRPr="008842CE" w:rsidRDefault="00945BE2" w:rsidP="003D2FE2">
      <w:pPr>
        <w:pStyle w:val="af2"/>
        <w:jc w:val="both"/>
      </w:pPr>
    </w:p>
  </w:footnote>
  <w:footnote w:id="18">
    <w:p w:rsidR="00945BE2" w:rsidRPr="008842CE" w:rsidRDefault="00945BE2" w:rsidP="000A214C">
      <w:pPr>
        <w:pStyle w:val="af2"/>
        <w:jc w:val="both"/>
      </w:pPr>
    </w:p>
  </w:footnote>
  <w:footnote w:id="19">
    <w:p w:rsidR="00945BE2" w:rsidRDefault="00945BE2" w:rsidP="00D3436F">
      <w:pPr>
        <w:pStyle w:val="af2"/>
        <w:widowControl w:val="0"/>
        <w:jc w:val="both"/>
        <w:rPr>
          <w:ins w:id="1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45BE2" w:rsidRPr="00F21C0D" w:rsidRDefault="00945BE2" w:rsidP="00D3436F">
      <w:pPr>
        <w:pStyle w:val="af2"/>
        <w:widowControl w:val="0"/>
        <w:jc w:val="both"/>
        <w:rPr>
          <w:lang w:val="hy-AM"/>
        </w:rPr>
      </w:pPr>
    </w:p>
  </w:footnote>
  <w:footnote w:id="20">
    <w:p w:rsidR="00945BE2" w:rsidRDefault="00945BE2"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45BE2" w:rsidRDefault="00945BE2" w:rsidP="005E52ED">
      <w:pPr>
        <w:pStyle w:val="af2"/>
        <w:widowControl w:val="0"/>
        <w:jc w:val="both"/>
        <w:rPr>
          <w:rFonts w:ascii="GHEA Grapalat" w:hAnsi="GHEA Grapalat"/>
          <w:i/>
        </w:rPr>
      </w:pPr>
    </w:p>
    <w:p w:rsidR="00945BE2" w:rsidRDefault="00945BE2" w:rsidP="005E52ED">
      <w:pPr>
        <w:pStyle w:val="af2"/>
        <w:widowControl w:val="0"/>
        <w:jc w:val="both"/>
        <w:rPr>
          <w:rFonts w:ascii="GHEA Grapalat" w:hAnsi="GHEA Grapalat"/>
          <w:i/>
        </w:rPr>
      </w:pPr>
    </w:p>
    <w:p w:rsidR="00945BE2" w:rsidRPr="00EB336B" w:rsidRDefault="00945BE2"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45BE2" w:rsidRPr="00D3436F" w:rsidRDefault="00945BE2">
      <w:pPr>
        <w:pStyle w:val="af2"/>
        <w:rPr>
          <w:lang w:val="hy-AM"/>
        </w:rPr>
      </w:pPr>
    </w:p>
  </w:footnote>
  <w:footnote w:id="21">
    <w:p w:rsidR="00945BE2" w:rsidRPr="008842CE" w:rsidRDefault="00945BE2"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45BE2" w:rsidRPr="00E85250" w:rsidRDefault="00945BE2" w:rsidP="00D90640">
      <w:pPr>
        <w:widowControl w:val="0"/>
        <w:spacing w:after="160" w:line="360" w:lineRule="auto"/>
        <w:ind w:firstLine="709"/>
        <w:jc w:val="both"/>
        <w:rPr>
          <w:rFonts w:ascii="GHEA Grapalat" w:hAnsi="GHEA Grapalat"/>
          <w:lang w:val="hy-AM"/>
        </w:rPr>
      </w:pPr>
    </w:p>
    <w:p w:rsidR="00945BE2" w:rsidRPr="00D3436F" w:rsidRDefault="00945BE2">
      <w:pPr>
        <w:pStyle w:val="af2"/>
        <w:rPr>
          <w:lang w:val="hy-AM"/>
        </w:rPr>
      </w:pPr>
    </w:p>
  </w:footnote>
  <w:footnote w:id="22">
    <w:p w:rsidR="00945BE2" w:rsidRPr="00402BC3" w:rsidRDefault="00945BE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45BE2" w:rsidRPr="00552088" w:rsidRDefault="00945BE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45BE2" w:rsidRPr="00D3436F" w:rsidRDefault="00945BE2">
      <w:pPr>
        <w:pStyle w:val="af2"/>
        <w:rPr>
          <w:lang w:val="hy-AM"/>
        </w:rPr>
      </w:pPr>
    </w:p>
  </w:footnote>
  <w:footnote w:id="23">
    <w:p w:rsidR="00945BE2" w:rsidRPr="008842CE" w:rsidRDefault="00945BE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45BE2" w:rsidRPr="00D3436F" w:rsidRDefault="00945BE2">
      <w:pPr>
        <w:pStyle w:val="af2"/>
        <w:rPr>
          <w:lang w:val="hy-AM"/>
        </w:rPr>
      </w:pPr>
    </w:p>
  </w:footnote>
  <w:footnote w:id="24">
    <w:p w:rsidR="00945BE2" w:rsidRPr="00D3436F" w:rsidRDefault="00945BE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945BE2" w:rsidRPr="008842CE" w:rsidRDefault="00945BE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5BE2" w:rsidRPr="00D3436F" w:rsidRDefault="00945BE2">
      <w:pPr>
        <w:pStyle w:val="af2"/>
        <w:rPr>
          <w:lang w:val="hy-AM"/>
        </w:rPr>
      </w:pPr>
    </w:p>
  </w:footnote>
  <w:footnote w:id="26">
    <w:p w:rsidR="00945BE2" w:rsidRPr="00E861BF" w:rsidRDefault="00945BE2" w:rsidP="008A656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945BE2" w:rsidRPr="00C84B20" w:rsidRDefault="00945BE2" w:rsidP="008A6567">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945BE2" w:rsidRDefault="00945BE2" w:rsidP="008A6567">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45BE2" w:rsidRPr="00E861BF" w:rsidRDefault="00945BE2" w:rsidP="008A6567">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945BE2" w:rsidRPr="000A739A" w:rsidRDefault="00945BE2" w:rsidP="008A6567">
      <w:pPr>
        <w:pStyle w:val="af2"/>
        <w:widowControl w:val="0"/>
        <w:jc w:val="both"/>
        <w:rPr>
          <w:rFonts w:ascii="GHEA Grapalat" w:hAnsi="GHEA Grapalat"/>
          <w:i/>
        </w:rPr>
      </w:pPr>
    </w:p>
  </w:footnote>
  <w:footnote w:id="29">
    <w:p w:rsidR="00945BE2" w:rsidRPr="008842CE" w:rsidRDefault="00945BE2" w:rsidP="007258B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945BE2" w:rsidRPr="008842CE" w:rsidRDefault="00945BE2" w:rsidP="007258B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31">
    <w:p w:rsidR="00945BE2" w:rsidRPr="008842CE" w:rsidRDefault="00945BE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1E8"/>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E09"/>
    <w:rsid w:val="00016653"/>
    <w:rsid w:val="00016DFB"/>
    <w:rsid w:val="00017484"/>
    <w:rsid w:val="00020567"/>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615"/>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5E71"/>
    <w:rsid w:val="000B6417"/>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30E"/>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C6B"/>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C29"/>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4BD"/>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3BC"/>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9C"/>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728"/>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19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75"/>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E0B"/>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86D"/>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0B7"/>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A63"/>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CE1"/>
    <w:rsid w:val="004E2FC6"/>
    <w:rsid w:val="004E442C"/>
    <w:rsid w:val="004E54F5"/>
    <w:rsid w:val="004E5843"/>
    <w:rsid w:val="004E6A12"/>
    <w:rsid w:val="004E6E9A"/>
    <w:rsid w:val="004E7015"/>
    <w:rsid w:val="004E7E9A"/>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229"/>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9EB"/>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77C4E"/>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8BE"/>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0B7"/>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25A0"/>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B6"/>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57"/>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28C2"/>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BA6"/>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4E3A"/>
    <w:rsid w:val="008A5CEA"/>
    <w:rsid w:val="008A6567"/>
    <w:rsid w:val="008A70A4"/>
    <w:rsid w:val="008A7905"/>
    <w:rsid w:val="008B0198"/>
    <w:rsid w:val="008B0507"/>
    <w:rsid w:val="008B1233"/>
    <w:rsid w:val="008B12AF"/>
    <w:rsid w:val="008B159E"/>
    <w:rsid w:val="008B1605"/>
    <w:rsid w:val="008B4DB1"/>
    <w:rsid w:val="008B4FDA"/>
    <w:rsid w:val="008B65A3"/>
    <w:rsid w:val="008B70E7"/>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C2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81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05F"/>
    <w:rsid w:val="0093460D"/>
    <w:rsid w:val="00934B33"/>
    <w:rsid w:val="00934FCC"/>
    <w:rsid w:val="00935003"/>
    <w:rsid w:val="009354D8"/>
    <w:rsid w:val="00936000"/>
    <w:rsid w:val="0093610F"/>
    <w:rsid w:val="009365B5"/>
    <w:rsid w:val="00936B93"/>
    <w:rsid w:val="00936BD1"/>
    <w:rsid w:val="00936DF5"/>
    <w:rsid w:val="0093713C"/>
    <w:rsid w:val="009374A0"/>
    <w:rsid w:val="00937B6A"/>
    <w:rsid w:val="00940C2A"/>
    <w:rsid w:val="009414B2"/>
    <w:rsid w:val="00941728"/>
    <w:rsid w:val="00941924"/>
    <w:rsid w:val="0094193A"/>
    <w:rsid w:val="00941E17"/>
    <w:rsid w:val="009426DB"/>
    <w:rsid w:val="0094576F"/>
    <w:rsid w:val="00945BE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197"/>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9AF"/>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265"/>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62E"/>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A46"/>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5F"/>
    <w:rsid w:val="00AC30D5"/>
    <w:rsid w:val="00AC3F2F"/>
    <w:rsid w:val="00AC4EAF"/>
    <w:rsid w:val="00AC5807"/>
    <w:rsid w:val="00AC6523"/>
    <w:rsid w:val="00AC743C"/>
    <w:rsid w:val="00AC7A2E"/>
    <w:rsid w:val="00AD0BEB"/>
    <w:rsid w:val="00AD1BFE"/>
    <w:rsid w:val="00AD2081"/>
    <w:rsid w:val="00AD305B"/>
    <w:rsid w:val="00AD34C9"/>
    <w:rsid w:val="00AD350B"/>
    <w:rsid w:val="00AD432A"/>
    <w:rsid w:val="00AD522C"/>
    <w:rsid w:val="00AD57B3"/>
    <w:rsid w:val="00AD6337"/>
    <w:rsid w:val="00AD6726"/>
    <w:rsid w:val="00AD7B20"/>
    <w:rsid w:val="00AE00B8"/>
    <w:rsid w:val="00AE0514"/>
    <w:rsid w:val="00AE108B"/>
    <w:rsid w:val="00AE1606"/>
    <w:rsid w:val="00AE1E38"/>
    <w:rsid w:val="00AE224E"/>
    <w:rsid w:val="00AE26C8"/>
    <w:rsid w:val="00AE32B1"/>
    <w:rsid w:val="00AE3822"/>
    <w:rsid w:val="00AE3B58"/>
    <w:rsid w:val="00AE4008"/>
    <w:rsid w:val="00AE4134"/>
    <w:rsid w:val="00AE43E4"/>
    <w:rsid w:val="00AE52DD"/>
    <w:rsid w:val="00AE56B3"/>
    <w:rsid w:val="00AE5E57"/>
    <w:rsid w:val="00AE679C"/>
    <w:rsid w:val="00AE70BE"/>
    <w:rsid w:val="00AE73A7"/>
    <w:rsid w:val="00AF023B"/>
    <w:rsid w:val="00AF04F4"/>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A3F"/>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57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B27"/>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6C2A"/>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5B26"/>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2EC"/>
    <w:rsid w:val="00C61F21"/>
    <w:rsid w:val="00C623A8"/>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FD8"/>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C6F"/>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3E9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4F39"/>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4DBF"/>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3A7"/>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77C"/>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38D7"/>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D42"/>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0CF"/>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2EA"/>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157C6B"/>
    <w:rPr>
      <w:rFonts w:ascii="Consolas" w:hAnsi="Consolas"/>
      <w:sz w:val="20"/>
      <w:szCs w:val="20"/>
    </w:rPr>
  </w:style>
  <w:style w:type="character" w:customStyle="1" w:styleId="HTML0">
    <w:name w:val="Стандартный HTML Знак"/>
    <w:basedOn w:val="a0"/>
    <w:link w:val="HTML"/>
    <w:uiPriority w:val="99"/>
    <w:rsid w:val="00157C6B"/>
    <w:rPr>
      <w:rFonts w:ascii="Consolas" w:hAnsi="Consolas"/>
    </w:rPr>
  </w:style>
  <w:style w:type="character" w:customStyle="1" w:styleId="y2iqfc">
    <w:name w:val="y2iqfc"/>
    <w:basedOn w:val="a0"/>
    <w:rsid w:val="007570B7"/>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8961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84573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012430">
      <w:bodyDiv w:val="1"/>
      <w:marLeft w:val="0"/>
      <w:marRight w:val="0"/>
      <w:marTop w:val="0"/>
      <w:marBottom w:val="0"/>
      <w:divBdr>
        <w:top w:val="none" w:sz="0" w:space="0" w:color="auto"/>
        <w:left w:val="none" w:sz="0" w:space="0" w:color="auto"/>
        <w:bottom w:val="none" w:sz="0" w:space="0" w:color="auto"/>
        <w:right w:val="none" w:sz="0" w:space="0" w:color="auto"/>
      </w:divBdr>
    </w:div>
    <w:div w:id="7329656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34378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B2C9F-B299-4AA5-811E-8EB1A706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2231</TotalTime>
  <Pages>112</Pages>
  <Words>25251</Words>
  <Characters>143934</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cp:lastModifiedBy>
  <cp:revision>1353</cp:revision>
  <cp:lastPrinted>2018-02-16T07:12:00Z</cp:lastPrinted>
  <dcterms:created xsi:type="dcterms:W3CDTF">2019-10-28T07:04:00Z</dcterms:created>
  <dcterms:modified xsi:type="dcterms:W3CDTF">2025-12-19T07:45:00Z</dcterms:modified>
</cp:coreProperties>
</file>