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408ACBD4" w:rsidR="0091042F" w:rsidRPr="009044F1" w:rsidRDefault="0060215D" w:rsidP="00B46D58">
      <w:pPr>
        <w:pStyle w:val="BodyTextIndent"/>
        <w:widowControl w:val="0"/>
        <w:spacing w:after="160" w:line="240" w:lineRule="auto"/>
        <w:ind w:firstLine="0"/>
        <w:jc w:val="center"/>
        <w:rPr>
          <w:rFonts w:ascii="GHEA Grapalat" w:hAnsi="GHEA Grapalat"/>
          <w:i w:val="0"/>
          <w:sz w:val="24"/>
          <w:szCs w:val="24"/>
        </w:rPr>
      </w:pPr>
      <w:r w:rsidRPr="0060215D">
        <w:rPr>
          <w:rFonts w:ascii="GHEA Grapalat" w:hAnsi="GHEA Grapalat"/>
          <w:i w:val="0"/>
          <w:sz w:val="24"/>
          <w:szCs w:val="24"/>
        </w:rPr>
        <w:t>2</w:t>
      </w:r>
      <w:r w:rsidR="00642EFE" w:rsidRPr="009044F1">
        <w:rPr>
          <w:rFonts w:ascii="GHEA Grapalat" w:hAnsi="GHEA Grapalat"/>
          <w:i w:val="0"/>
          <w:sz w:val="24"/>
          <w:szCs w:val="24"/>
        </w:rPr>
        <w:t xml:space="preserve"> </w:t>
      </w:r>
      <w:r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788EEC0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5C18">
        <w:rPr>
          <w:rFonts w:ascii="GHEA Grapalat" w:hAnsi="GHEA Grapalat"/>
          <w:i w:val="0"/>
          <w:sz w:val="24"/>
          <w:szCs w:val="24"/>
        </w:rPr>
        <w:t>AQ5MD-GHAPDzB-</w:t>
      </w:r>
      <w:r w:rsidR="0060215D">
        <w:rPr>
          <w:rFonts w:ascii="GHEA Grapalat" w:hAnsi="GHEA Grapalat"/>
          <w:i w:val="0"/>
          <w:sz w:val="24"/>
          <w:szCs w:val="24"/>
        </w:rPr>
        <w:t>26/2</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27812FA3"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231B5">
        <w:rPr>
          <w:rFonts w:ascii="GHEA Grapalat" w:hAnsi="GHEA Grapalat"/>
          <w:i w:val="0"/>
          <w:sz w:val="24"/>
          <w:szCs w:val="24"/>
          <w:lang w:val="af-ZA"/>
        </w:rPr>
        <w:t>,,</w:t>
      </w:r>
      <w:r w:rsidR="009231B5" w:rsidRPr="009231B5">
        <w:rPr>
          <w:rFonts w:ascii="GHEA Grapalat" w:hAnsi="GHEA Grapalat"/>
          <w:i w:val="0"/>
          <w:sz w:val="24"/>
          <w:szCs w:val="24"/>
          <w:lang w:val="af-ZA"/>
        </w:rPr>
        <w:t>Средняя школа № 5 го</w:t>
      </w:r>
      <w:r w:rsidR="009231B5">
        <w:rPr>
          <w:rFonts w:ascii="GHEA Grapalat" w:hAnsi="GHEA Grapalat"/>
          <w:i w:val="0"/>
          <w:sz w:val="24"/>
          <w:szCs w:val="24"/>
          <w:lang w:val="af-ZA"/>
        </w:rPr>
        <w:t>рода Арарат, региона Арарат, РА’’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9231B5" w:rsidRPr="004D43EE">
        <w:rPr>
          <w:rFonts w:ascii="GHEA Grapalat" w:hAnsi="GHEA Grapalat"/>
          <w:i w:val="0"/>
          <w:sz w:val="24"/>
          <w:szCs w:val="24"/>
        </w:rPr>
        <w:t>РА в Араратской област</w:t>
      </w:r>
      <w:r w:rsidR="009231B5">
        <w:rPr>
          <w:rFonts w:ascii="GHEA Grapalat" w:hAnsi="GHEA Grapalat"/>
          <w:i w:val="0"/>
          <w:sz w:val="24"/>
          <w:szCs w:val="24"/>
        </w:rPr>
        <w:t xml:space="preserve">и </w:t>
      </w:r>
      <w:r w:rsidR="009231B5" w:rsidRPr="009231B5">
        <w:rPr>
          <w:rFonts w:ascii="GHEA Grapalat" w:hAnsi="GHEA Grapalat"/>
          <w:i w:val="0"/>
          <w:sz w:val="24"/>
          <w:szCs w:val="24"/>
        </w:rPr>
        <w:t xml:space="preserve">г. Арарат, </w:t>
      </w:r>
      <w:r w:rsidR="00F84C20" w:rsidRPr="00F84C20">
        <w:rPr>
          <w:rFonts w:ascii="GHEA Grapalat" w:hAnsi="GHEA Grapalat"/>
          <w:i w:val="0"/>
          <w:sz w:val="24"/>
          <w:szCs w:val="24"/>
        </w:rPr>
        <w:t>ВОКФ банаван 2</w:t>
      </w:r>
      <w:r w:rsidR="0060215D" w:rsidRPr="0060215D">
        <w:rPr>
          <w:rFonts w:ascii="GHEA Grapalat" w:hAnsi="GHEA Grapalat"/>
          <w:i w:val="0"/>
          <w:sz w:val="24"/>
          <w:szCs w:val="24"/>
        </w:rPr>
        <w:t>4</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7A7F1DF" w14:textId="7EEE4FDF"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F84C20" w:rsidRPr="00F84C20">
        <w:rPr>
          <w:rFonts w:ascii="GHEA Grapalat" w:hAnsi="GHEA Grapalat"/>
          <w:i w:val="0"/>
          <w:sz w:val="24"/>
          <w:szCs w:val="24"/>
        </w:rPr>
        <w:t>РА в Араратской области г. Арарат, ВОКФ банаван 2</w:t>
      </w:r>
      <w:r w:rsidR="0060215D" w:rsidRPr="0060215D">
        <w:rPr>
          <w:rFonts w:ascii="GHEA Grapalat" w:hAnsi="GHEA Grapalat"/>
          <w:i w:val="0"/>
          <w:sz w:val="24"/>
          <w:szCs w:val="24"/>
        </w:rPr>
        <w:t>4</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60215D">
        <w:rPr>
          <w:rFonts w:ascii="GHEA Grapalat" w:hAnsi="GHEA Grapalat"/>
          <w:i w:val="0"/>
          <w:sz w:val="24"/>
          <w:szCs w:val="24"/>
        </w:rPr>
        <w:t>11:00</w:t>
      </w:r>
      <w:r w:rsidR="0060215D" w:rsidRPr="0060215D">
        <w:rPr>
          <w:rFonts w:ascii="GHEA Grapalat" w:hAnsi="GHEA Grapalat"/>
          <w:i w:val="0"/>
          <w:sz w:val="24"/>
          <w:szCs w:val="24"/>
        </w:rPr>
        <w:t xml:space="preserve">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01DDE225"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84C20">
        <w:rPr>
          <w:rFonts w:ascii="GHEA Grapalat" w:hAnsi="GHEA Grapalat"/>
          <w:i w:val="0"/>
        </w:rPr>
        <w:t>РА в Араратской области г. Арарат, ВОКФ банаван 2</w:t>
      </w:r>
      <w:r w:rsidR="0060215D" w:rsidRPr="0060215D">
        <w:rPr>
          <w:rFonts w:ascii="GHEA Grapalat" w:hAnsi="GHEA Grapalat"/>
          <w:i w:val="0"/>
        </w:rPr>
        <w:t>4</w:t>
      </w:r>
      <w:r w:rsidRPr="000F0CA8">
        <w:rPr>
          <w:rFonts w:ascii="GHEA Grapalat" w:hAnsi="GHEA Grapalat"/>
          <w:i w:val="0"/>
          <w:sz w:val="24"/>
          <w:szCs w:val="24"/>
        </w:rPr>
        <w:t xml:space="preserve">, в </w:t>
      </w:r>
      <w:r w:rsidR="0060215D">
        <w:rPr>
          <w:rFonts w:ascii="GHEA Grapalat" w:hAnsi="GHEA Grapalat"/>
          <w:i w:val="0"/>
          <w:sz w:val="24"/>
          <w:szCs w:val="24"/>
        </w:rPr>
        <w:t>11:00</w:t>
      </w:r>
      <w:r w:rsidR="00F84C20" w:rsidRPr="00F84C20">
        <w:rPr>
          <w:rFonts w:ascii="GHEA Grapalat" w:hAnsi="GHEA Grapalat"/>
          <w:i w:val="0"/>
          <w:sz w:val="24"/>
          <w:szCs w:val="24"/>
        </w:rPr>
        <w:t xml:space="preserve"> </w:t>
      </w:r>
      <w:r w:rsidR="00F84C20">
        <w:rPr>
          <w:rFonts w:ascii="GHEA Grapalat" w:hAnsi="GHEA Grapalat"/>
          <w:i w:val="0"/>
          <w:sz w:val="24"/>
          <w:szCs w:val="24"/>
        </w:rPr>
        <w:t xml:space="preserve">часов </w:t>
      </w:r>
      <w:r w:rsidR="0060215D" w:rsidRPr="0060215D">
        <w:rPr>
          <w:rFonts w:ascii="GHEA Grapalat" w:hAnsi="GHEA Grapalat"/>
          <w:i w:val="0"/>
          <w:sz w:val="24"/>
          <w:szCs w:val="24"/>
        </w:rPr>
        <w:t>10.07.2026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F84C20">
        <w:rPr>
          <w:rFonts w:ascii="GHEA Grapalat" w:hAnsi="GHEA Grapalat"/>
          <w:i w:val="0"/>
          <w:sz w:val="24"/>
          <w:szCs w:val="24"/>
          <w:lang w:val="af-ZA"/>
        </w:rPr>
        <w:t>,,</w:t>
      </w:r>
      <w:r w:rsidR="00F84C20" w:rsidRPr="009231B5">
        <w:rPr>
          <w:rFonts w:ascii="GHEA Grapalat" w:hAnsi="GHEA Grapalat"/>
          <w:i w:val="0"/>
          <w:sz w:val="24"/>
          <w:szCs w:val="24"/>
          <w:lang w:val="af-ZA"/>
        </w:rPr>
        <w:t>Средняя школа № 5 го</w:t>
      </w:r>
      <w:r w:rsidR="00F84C20">
        <w:rPr>
          <w:rFonts w:ascii="GHEA Grapalat" w:hAnsi="GHEA Grapalat"/>
          <w:i w:val="0"/>
          <w:sz w:val="24"/>
          <w:szCs w:val="24"/>
          <w:lang w:val="af-ZA"/>
        </w:rPr>
        <w:t>рода Арарат, региона Арарат,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41E62C3B"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F84C20">
        <w:rPr>
          <w:rFonts w:ascii="GHEA Grapalat" w:hAnsi="GHEA Grapalat"/>
        </w:rPr>
        <w:t>AQ5MD-GHAPDzB-</w:t>
      </w:r>
      <w:r w:rsidR="0060215D">
        <w:rPr>
          <w:rFonts w:ascii="GHEA Grapalat" w:hAnsi="GHEA Grapalat"/>
        </w:rPr>
        <w:t>26/2</w:t>
      </w:r>
      <w:r w:rsidR="00F84C20">
        <w:rPr>
          <w:rFonts w:ascii="GHEA Grapalat" w:hAnsi="GHEA Grapalat"/>
          <w:i/>
        </w:rPr>
        <w:t xml:space="preserve"> </w:t>
      </w:r>
    </w:p>
    <w:p w14:paraId="5654228B" w14:textId="3A1B1EDB"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60215D" w:rsidRPr="00912BDC">
        <w:rPr>
          <w:rFonts w:ascii="GHEA Grapalat" w:hAnsi="GHEA Grapalat"/>
          <w:i/>
        </w:rPr>
        <w:t>2</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01C3634F" w14:textId="77777777" w:rsidR="00096865" w:rsidRPr="00F84C20" w:rsidRDefault="00F84C20" w:rsidP="00B46D58">
      <w:pPr>
        <w:pStyle w:val="BodyText"/>
        <w:widowControl w:val="0"/>
        <w:spacing w:after="160"/>
        <w:ind w:right="-7" w:firstLine="567"/>
        <w:jc w:val="center"/>
        <w:rPr>
          <w:rFonts w:ascii="GHEA Grapalat" w:hAnsi="GHEA Grapalat"/>
          <w:sz w:val="28"/>
          <w:szCs w:val="28"/>
        </w:rPr>
      </w:pPr>
      <w:r w:rsidRPr="00F84C20">
        <w:rPr>
          <w:rFonts w:ascii="GHEA Grapalat" w:hAnsi="GHEA Grapalat"/>
          <w:sz w:val="28"/>
          <w:szCs w:val="28"/>
          <w:lang w:val="af-ZA"/>
        </w:rPr>
        <w:t>«СРЕДНЯЯ ШКОЛА № 5 ГОРОДА АРАРАТ, РЕГИОНА АРАРАТ, РА»</w:t>
      </w:r>
    </w:p>
    <w:p w14:paraId="3FC578B5" w14:textId="77777777" w:rsidR="000763E5" w:rsidRPr="003A1EBB" w:rsidRDefault="000763E5" w:rsidP="00B46D58">
      <w:pPr>
        <w:pStyle w:val="BodyText"/>
        <w:widowControl w:val="0"/>
        <w:spacing w:after="160"/>
        <w:ind w:right="-7" w:firstLine="567"/>
        <w:jc w:val="center"/>
        <w:rPr>
          <w:rFonts w:ascii="GHEA Grapalat" w:hAnsi="GHEA Grapalat"/>
        </w:rPr>
      </w:pP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083D7D"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F84C20">
        <w:rPr>
          <w:rFonts w:ascii="GHEA Grapalat" w:hAnsi="GHEA Grapalat"/>
        </w:rPr>
        <w:t>ЗАПРОС КОТИРОВКИ</w:t>
      </w:r>
      <w:r w:rsidRPr="009044F1">
        <w:rPr>
          <w:rFonts w:ascii="GHEA Grapalat" w:hAnsi="GHEA Grapalat"/>
        </w:rPr>
        <w:t xml:space="preserve">, ОБЪЯВЛЕННЫЙ С ЦЕЛЬЮ ПРИОБРЕТЕНИЯ </w:t>
      </w:r>
      <w:r w:rsidR="00F84C20" w:rsidRPr="00F84C20">
        <w:rPr>
          <w:rFonts w:ascii="GHEA Grapalat" w:hAnsi="GHEA Grapalat"/>
        </w:rPr>
        <w:t xml:space="preserve">ПРОДУКТЫ ПИТАНИЯ </w:t>
      </w:r>
      <w:r w:rsidRPr="009044F1">
        <w:rPr>
          <w:rFonts w:ascii="GHEA Grapalat" w:hAnsi="GHEA Grapalat"/>
        </w:rPr>
        <w:t xml:space="preserve"> ДЛЯ НУЖД </w:t>
      </w:r>
      <w:r w:rsidR="00F84C20">
        <w:rPr>
          <w:rFonts w:ascii="GHEA Grapalat" w:hAnsi="GHEA Grapalat"/>
          <w:lang w:val="af-ZA"/>
        </w:rPr>
        <w:t>«СРЕДНЯЯ ШКОЛА № 5 ГОРОДА АРАРАТ РЕГИОНА АРАРАТ РА» ГНО</w:t>
      </w:r>
    </w:p>
    <w:p w14:paraId="762BAA77" w14:textId="77777777" w:rsidR="00CE0D95" w:rsidRPr="009044F1" w:rsidRDefault="00CE0D95" w:rsidP="00B46D58">
      <w:pPr>
        <w:pStyle w:val="BodyText"/>
        <w:widowControl w:val="0"/>
        <w:spacing w:after="160"/>
        <w:ind w:right="-7" w:firstLine="567"/>
        <w:jc w:val="center"/>
        <w:rPr>
          <w:rFonts w:ascii="GHEA Grapalat" w:hAnsi="GHEA Grapalat"/>
        </w:rPr>
      </w:pP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62AFF05B" w14:textId="77777777" w:rsidR="00F84C20" w:rsidRPr="009044F1" w:rsidRDefault="00F84C20" w:rsidP="00F84C20">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Pr>
          <w:rFonts w:ascii="GHEA Grapalat" w:hAnsi="GHEA Grapalat"/>
          <w:lang w:val="af-ZA"/>
        </w:rPr>
        <w:t>«СРЕДНЯЯ ШКОЛА № 5 ГОРОДА АРАРАТ РЕГИОНА АРАРАТ РА» ГНО</w:t>
      </w:r>
    </w:p>
    <w:p w14:paraId="12A4B644" w14:textId="77777777" w:rsidR="00160AE4" w:rsidRPr="003A1EBB" w:rsidRDefault="00160AE4" w:rsidP="00B46D58">
      <w:pPr>
        <w:widowControl w:val="0"/>
        <w:spacing w:after="160"/>
        <w:ind w:firstLine="567"/>
        <w:jc w:val="center"/>
        <w:rPr>
          <w:rFonts w:ascii="GHEA Grapalat" w:hAnsi="GHEA Grapalat"/>
        </w:rPr>
      </w:pP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29EC0E2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F84C20">
        <w:rPr>
          <w:rFonts w:ascii="GHEA Grapalat" w:hAnsi="GHEA Grapalat"/>
        </w:rPr>
        <w:t>AQ5MD-GHAPDzB-</w:t>
      </w:r>
      <w:r w:rsidR="0060215D">
        <w:rPr>
          <w:rFonts w:ascii="GHEA Grapalat" w:hAnsi="GHEA Grapalat"/>
        </w:rPr>
        <w:t>26/2</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76FD0">
        <w:rPr>
          <w:rFonts w:ascii="GHEA Grapalat" w:hAnsi="GHEA Grapalat"/>
          <w:lang w:val="af-ZA"/>
        </w:rPr>
        <w:t>«Средняя школа № 5 города Арарат региона Арарат РА»</w:t>
      </w:r>
      <w:r w:rsidR="00476FD0" w:rsidRPr="000B2CFA">
        <w:rPr>
          <w:rFonts w:ascii="GHEA Grapalat" w:hAnsi="GHEA Grapalat"/>
        </w:rPr>
        <w:t xml:space="preserve"> </w:t>
      </w:r>
      <w:r w:rsidR="00476FD0" w:rsidRPr="00476FD0">
        <w:rPr>
          <w:rFonts w:ascii="GHEA Grapalat" w:hAnsi="GHEA Grapalat"/>
        </w:rPr>
        <w:t>ГНО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63E4AE4C"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60215D" w:rsidRPr="0060215D">
        <w:rPr>
          <w:rFonts w:ascii="GHEA Grapalat" w:hAnsi="GHEA Grapalat"/>
          <w:sz w:val="24"/>
          <w:szCs w:val="24"/>
          <w:lang w:val="af-ZA"/>
        </w:rPr>
        <w:t>«Средняя школа № 5 города Арарат региона Арарат РА»</w:t>
      </w:r>
      <w:r w:rsidR="0060215D" w:rsidRPr="0060215D">
        <w:rPr>
          <w:rFonts w:ascii="GHEA Grapalat" w:hAnsi="GHEA Grapalat"/>
          <w:sz w:val="24"/>
          <w:szCs w:val="24"/>
        </w:rPr>
        <w:t xml:space="preserve"> ГНО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77777777"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476FD0" w:rsidRPr="0060215D">
        <w:rPr>
          <w:rFonts w:ascii="GHEA Grapalat" w:hAnsi="GHEA Grapalat"/>
          <w:i w:val="0"/>
          <w:sz w:val="24"/>
          <w:szCs w:val="24"/>
          <w:lang w:val="af-ZA"/>
        </w:rPr>
        <w:t>,,Средняя школа № 5 города Арарат, региона Арарат, РА’’ ГНО</w:t>
      </w:r>
      <w:r w:rsidRPr="0060215D">
        <w:rPr>
          <w:rFonts w:ascii="GHEA Grapalat" w:hAnsi="GHEA Grapalat"/>
          <w:i w:val="0"/>
          <w:sz w:val="24"/>
          <w:szCs w:val="24"/>
        </w:rPr>
        <w:t xml:space="preserve">, которые сгруппированы в лоты </w:t>
      </w:r>
      <w:r w:rsidR="00476FD0" w:rsidRPr="0060215D">
        <w:rPr>
          <w:rFonts w:ascii="GHEA Grapalat" w:hAnsi="GHEA Grapalat"/>
          <w:i w:val="0"/>
          <w:sz w:val="24"/>
          <w:szCs w:val="24"/>
        </w:rPr>
        <w:t>20.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912BDC" w:rsidRPr="009044F1" w14:paraId="71240782" w14:textId="77777777" w:rsidTr="00AD432A">
        <w:trPr>
          <w:jc w:val="center"/>
        </w:trPr>
        <w:tc>
          <w:tcPr>
            <w:tcW w:w="1530" w:type="dxa"/>
            <w:vAlign w:val="center"/>
          </w:tcPr>
          <w:p w14:paraId="605F8109"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E626F6" w14:textId="1982560D"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5270</w:t>
            </w:r>
          </w:p>
        </w:tc>
        <w:tc>
          <w:tcPr>
            <w:tcW w:w="6458" w:type="dxa"/>
            <w:vAlign w:val="center"/>
          </w:tcPr>
          <w:p w14:paraId="7A718C65" w14:textId="77777777" w:rsidR="00912BDC" w:rsidRPr="004D43EE" w:rsidRDefault="00912BDC" w:rsidP="00912BDC">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proofErr w:type="spellStart"/>
            <w:r>
              <w:rPr>
                <w:rFonts w:ascii="GHEA Grapalat" w:hAnsi="GHEA Grapalat" w:cs="Calibri"/>
                <w:color w:val="000000"/>
                <w:sz w:val="20"/>
                <w:szCs w:val="20"/>
                <w:lang w:val="en-US"/>
              </w:rPr>
              <w:t>кормовая</w:t>
            </w:r>
            <w:proofErr w:type="spellEnd"/>
          </w:p>
        </w:tc>
      </w:tr>
      <w:tr w:rsidR="00912BDC" w:rsidRPr="009044F1" w14:paraId="30855489" w14:textId="77777777" w:rsidTr="00AD432A">
        <w:trPr>
          <w:jc w:val="center"/>
        </w:trPr>
        <w:tc>
          <w:tcPr>
            <w:tcW w:w="1530" w:type="dxa"/>
            <w:vAlign w:val="center"/>
          </w:tcPr>
          <w:p w14:paraId="0E40FA25"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DC910EA" w14:textId="07C43FDB"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126000</w:t>
            </w:r>
          </w:p>
        </w:tc>
        <w:tc>
          <w:tcPr>
            <w:tcW w:w="6458" w:type="dxa"/>
            <w:vAlign w:val="center"/>
          </w:tcPr>
          <w:p w14:paraId="559AD90B" w14:textId="77777777" w:rsidR="00912BDC" w:rsidRPr="004D43EE" w:rsidRDefault="00912BDC" w:rsidP="00912BDC">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912BDC" w:rsidRPr="009044F1" w14:paraId="5D8D4DEE" w14:textId="77777777" w:rsidTr="00AD432A">
        <w:trPr>
          <w:jc w:val="center"/>
        </w:trPr>
        <w:tc>
          <w:tcPr>
            <w:tcW w:w="1530" w:type="dxa"/>
            <w:vAlign w:val="center"/>
          </w:tcPr>
          <w:p w14:paraId="0608E7EF"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1EB67F56" w14:textId="3B3298D1"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128790</w:t>
            </w:r>
          </w:p>
        </w:tc>
        <w:tc>
          <w:tcPr>
            <w:tcW w:w="6458" w:type="dxa"/>
            <w:vAlign w:val="center"/>
          </w:tcPr>
          <w:p w14:paraId="5A3FD2F8" w14:textId="77777777" w:rsidR="00912BDC" w:rsidRPr="004D43EE" w:rsidRDefault="00912BDC" w:rsidP="00912BDC">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912BDC" w:rsidRPr="009044F1" w14:paraId="786C17D1" w14:textId="77777777" w:rsidTr="00AD432A">
        <w:trPr>
          <w:jc w:val="center"/>
        </w:trPr>
        <w:tc>
          <w:tcPr>
            <w:tcW w:w="1530" w:type="dxa"/>
            <w:vAlign w:val="center"/>
          </w:tcPr>
          <w:p w14:paraId="10F39B80"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CA13086" w14:textId="473294BC"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121200</w:t>
            </w:r>
          </w:p>
        </w:tc>
        <w:tc>
          <w:tcPr>
            <w:tcW w:w="6458" w:type="dxa"/>
            <w:vAlign w:val="center"/>
          </w:tcPr>
          <w:p w14:paraId="7ECF7944" w14:textId="77777777" w:rsidR="00912BDC" w:rsidRPr="00DB648E" w:rsidRDefault="00912BDC" w:rsidP="00912BDC">
            <w:pPr>
              <w:jc w:val="center"/>
              <w:rPr>
                <w:rFonts w:ascii="GHEA Grapalat" w:hAnsi="GHEA Grapalat"/>
                <w:color w:val="000000"/>
                <w:sz w:val="20"/>
                <w:szCs w:val="20"/>
              </w:rPr>
            </w:pPr>
            <w:r>
              <w:rPr>
                <w:rFonts w:ascii="GHEA Grapalat" w:hAnsi="GHEA Grapalat"/>
                <w:color w:val="000000"/>
                <w:sz w:val="20"/>
                <w:szCs w:val="20"/>
              </w:rPr>
              <w:t>Фасоль зернистая</w:t>
            </w:r>
          </w:p>
        </w:tc>
      </w:tr>
      <w:tr w:rsidR="00912BDC" w:rsidRPr="009044F1" w14:paraId="785429D3" w14:textId="77777777" w:rsidTr="00AD432A">
        <w:trPr>
          <w:jc w:val="center"/>
        </w:trPr>
        <w:tc>
          <w:tcPr>
            <w:tcW w:w="1530" w:type="dxa"/>
            <w:vAlign w:val="center"/>
          </w:tcPr>
          <w:p w14:paraId="65DA9F57"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F1FB489" w14:textId="3A5BAC70"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32700</w:t>
            </w:r>
          </w:p>
        </w:tc>
        <w:tc>
          <w:tcPr>
            <w:tcW w:w="6458" w:type="dxa"/>
            <w:vAlign w:val="center"/>
          </w:tcPr>
          <w:p w14:paraId="4E5D9CC6" w14:textId="77777777" w:rsidR="00912BDC" w:rsidRPr="004D43EE" w:rsidRDefault="00912BDC" w:rsidP="00912BDC">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912BDC" w:rsidRPr="009044F1" w14:paraId="119E066B" w14:textId="77777777" w:rsidTr="00AD432A">
        <w:trPr>
          <w:jc w:val="center"/>
        </w:trPr>
        <w:tc>
          <w:tcPr>
            <w:tcW w:w="1530" w:type="dxa"/>
            <w:vAlign w:val="center"/>
          </w:tcPr>
          <w:p w14:paraId="4FD571F2"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13924" w14:textId="2F2BEF9D"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253000</w:t>
            </w:r>
          </w:p>
        </w:tc>
        <w:tc>
          <w:tcPr>
            <w:tcW w:w="6458" w:type="dxa"/>
            <w:vAlign w:val="center"/>
          </w:tcPr>
          <w:p w14:paraId="5A79E6F4" w14:textId="77777777" w:rsidR="00912BDC" w:rsidRPr="004D43EE" w:rsidRDefault="00912BDC" w:rsidP="00912BDC">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912BDC" w:rsidRPr="009044F1" w14:paraId="3705029F" w14:textId="77777777" w:rsidTr="00AD432A">
        <w:trPr>
          <w:jc w:val="center"/>
        </w:trPr>
        <w:tc>
          <w:tcPr>
            <w:tcW w:w="1530" w:type="dxa"/>
            <w:vAlign w:val="center"/>
          </w:tcPr>
          <w:p w14:paraId="7669004C"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3D641D" w14:textId="2432D11B"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182100</w:t>
            </w:r>
          </w:p>
        </w:tc>
        <w:tc>
          <w:tcPr>
            <w:tcW w:w="6458" w:type="dxa"/>
            <w:vAlign w:val="center"/>
          </w:tcPr>
          <w:p w14:paraId="0F3673CC" w14:textId="77777777" w:rsidR="00912BDC" w:rsidRPr="004D43EE" w:rsidRDefault="00912BDC" w:rsidP="00912BDC">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912BDC" w:rsidRPr="009044F1" w14:paraId="0FB40B16" w14:textId="77777777" w:rsidTr="00AD432A">
        <w:trPr>
          <w:jc w:val="center"/>
        </w:trPr>
        <w:tc>
          <w:tcPr>
            <w:tcW w:w="1530" w:type="dxa"/>
            <w:vAlign w:val="center"/>
          </w:tcPr>
          <w:p w14:paraId="5642595D"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6B2930" w14:textId="4E32A1BD"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30300</w:t>
            </w:r>
          </w:p>
        </w:tc>
        <w:tc>
          <w:tcPr>
            <w:tcW w:w="6458" w:type="dxa"/>
            <w:vAlign w:val="center"/>
          </w:tcPr>
          <w:p w14:paraId="0C17FF91" w14:textId="77777777" w:rsidR="00912BDC" w:rsidRPr="004D43EE" w:rsidRDefault="00912BDC" w:rsidP="00912BDC">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912BDC" w:rsidRPr="009044F1" w14:paraId="2CB8DBA7" w14:textId="77777777" w:rsidTr="00AD432A">
        <w:trPr>
          <w:jc w:val="center"/>
        </w:trPr>
        <w:tc>
          <w:tcPr>
            <w:tcW w:w="1530" w:type="dxa"/>
            <w:vAlign w:val="center"/>
          </w:tcPr>
          <w:p w14:paraId="091A0152"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B14E5A" w14:textId="7D458DA2"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116500</w:t>
            </w:r>
          </w:p>
        </w:tc>
        <w:tc>
          <w:tcPr>
            <w:tcW w:w="6458" w:type="dxa"/>
            <w:vAlign w:val="center"/>
          </w:tcPr>
          <w:p w14:paraId="3E17A8F0" w14:textId="77777777" w:rsidR="00912BDC" w:rsidRPr="004D43EE" w:rsidRDefault="00912BDC" w:rsidP="00912BDC">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912BDC" w:rsidRPr="009044F1" w14:paraId="36ECC054" w14:textId="77777777" w:rsidTr="00AD432A">
        <w:trPr>
          <w:jc w:val="center"/>
        </w:trPr>
        <w:tc>
          <w:tcPr>
            <w:tcW w:w="1530" w:type="dxa"/>
            <w:vAlign w:val="center"/>
          </w:tcPr>
          <w:p w14:paraId="4ACF4EB0"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E0A988C" w14:textId="649C9014"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444400</w:t>
            </w:r>
          </w:p>
        </w:tc>
        <w:tc>
          <w:tcPr>
            <w:tcW w:w="6458" w:type="dxa"/>
            <w:vAlign w:val="center"/>
          </w:tcPr>
          <w:p w14:paraId="478AE7D5" w14:textId="77777777" w:rsidR="00912BDC" w:rsidRPr="004D43EE" w:rsidRDefault="00912BDC" w:rsidP="00912BDC">
            <w:pPr>
              <w:jc w:val="center"/>
              <w:rPr>
                <w:rFonts w:ascii="GHEA Grapalat" w:hAnsi="GHEA Grapalat" w:cs="Calibri"/>
                <w:color w:val="000000"/>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r>
      <w:tr w:rsidR="00912BDC" w:rsidRPr="009044F1" w14:paraId="268B94C1" w14:textId="77777777" w:rsidTr="00AD432A">
        <w:trPr>
          <w:jc w:val="center"/>
        </w:trPr>
        <w:tc>
          <w:tcPr>
            <w:tcW w:w="1530" w:type="dxa"/>
            <w:vAlign w:val="center"/>
          </w:tcPr>
          <w:p w14:paraId="339B2A36"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2AF2F55" w14:textId="4FE6BB3D"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576840</w:t>
            </w:r>
          </w:p>
        </w:tc>
        <w:tc>
          <w:tcPr>
            <w:tcW w:w="6458" w:type="dxa"/>
            <w:vAlign w:val="center"/>
          </w:tcPr>
          <w:p w14:paraId="75B7C849" w14:textId="77777777" w:rsidR="00912BDC" w:rsidRPr="004D43EE" w:rsidRDefault="00912BDC" w:rsidP="00912BDC">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912BDC" w:rsidRPr="009044F1" w14:paraId="35AA7695" w14:textId="77777777" w:rsidTr="00AD432A">
        <w:trPr>
          <w:jc w:val="center"/>
        </w:trPr>
        <w:tc>
          <w:tcPr>
            <w:tcW w:w="1530" w:type="dxa"/>
            <w:vAlign w:val="center"/>
          </w:tcPr>
          <w:p w14:paraId="53D669E2"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3A8DEA9" w14:textId="4ECDAC7B"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40400</w:t>
            </w:r>
          </w:p>
        </w:tc>
        <w:tc>
          <w:tcPr>
            <w:tcW w:w="6458" w:type="dxa"/>
            <w:vAlign w:val="center"/>
          </w:tcPr>
          <w:p w14:paraId="6072F83F" w14:textId="77777777" w:rsidR="00912BDC" w:rsidRPr="004D43EE" w:rsidRDefault="00912BDC" w:rsidP="00912BDC">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912BDC" w:rsidRPr="009044F1" w14:paraId="7EE6AF54" w14:textId="77777777" w:rsidTr="00AD432A">
        <w:trPr>
          <w:jc w:val="center"/>
        </w:trPr>
        <w:tc>
          <w:tcPr>
            <w:tcW w:w="1530" w:type="dxa"/>
            <w:vAlign w:val="center"/>
          </w:tcPr>
          <w:p w14:paraId="679408F8"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28FFF1" w14:textId="287A79C3"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283360</w:t>
            </w:r>
          </w:p>
        </w:tc>
        <w:tc>
          <w:tcPr>
            <w:tcW w:w="6458" w:type="dxa"/>
            <w:vAlign w:val="center"/>
          </w:tcPr>
          <w:p w14:paraId="00EF7EF8" w14:textId="77777777" w:rsidR="00912BDC" w:rsidRPr="004D43EE" w:rsidRDefault="00912BDC" w:rsidP="00912BDC">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912BDC" w:rsidRPr="009044F1" w14:paraId="46F8A8C0" w14:textId="77777777" w:rsidTr="00AD432A">
        <w:trPr>
          <w:jc w:val="center"/>
        </w:trPr>
        <w:tc>
          <w:tcPr>
            <w:tcW w:w="1530" w:type="dxa"/>
            <w:vAlign w:val="center"/>
          </w:tcPr>
          <w:p w14:paraId="72E13568"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4CAC0F4" w14:textId="3220B551"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72720</w:t>
            </w:r>
          </w:p>
        </w:tc>
        <w:tc>
          <w:tcPr>
            <w:tcW w:w="6458" w:type="dxa"/>
            <w:vAlign w:val="center"/>
          </w:tcPr>
          <w:p w14:paraId="31593951" w14:textId="77777777" w:rsidR="00912BDC" w:rsidRPr="004D43EE" w:rsidRDefault="00912BDC" w:rsidP="00912BDC">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912BDC" w:rsidRPr="009044F1" w14:paraId="21CC5C5A" w14:textId="77777777" w:rsidTr="00AD432A">
        <w:trPr>
          <w:jc w:val="center"/>
        </w:trPr>
        <w:tc>
          <w:tcPr>
            <w:tcW w:w="1530" w:type="dxa"/>
            <w:vAlign w:val="center"/>
          </w:tcPr>
          <w:p w14:paraId="4C6E9CCD"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23026" w14:textId="3228297C"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40400</w:t>
            </w:r>
          </w:p>
        </w:tc>
        <w:tc>
          <w:tcPr>
            <w:tcW w:w="6458" w:type="dxa"/>
            <w:vAlign w:val="center"/>
          </w:tcPr>
          <w:p w14:paraId="7F7E0D2C" w14:textId="77777777" w:rsidR="00912BDC" w:rsidRPr="004D43EE" w:rsidRDefault="00912BDC" w:rsidP="00912BDC">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912BDC" w:rsidRPr="009044F1" w14:paraId="066A40DF" w14:textId="77777777" w:rsidTr="0001670E">
        <w:trPr>
          <w:jc w:val="center"/>
        </w:trPr>
        <w:tc>
          <w:tcPr>
            <w:tcW w:w="1530" w:type="dxa"/>
            <w:vAlign w:val="center"/>
          </w:tcPr>
          <w:p w14:paraId="37FFBCD7"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8FC5D45" w14:textId="3BC9DF05"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70700</w:t>
            </w:r>
          </w:p>
        </w:tc>
        <w:tc>
          <w:tcPr>
            <w:tcW w:w="6458" w:type="dxa"/>
          </w:tcPr>
          <w:p w14:paraId="3492FFC0" w14:textId="77777777" w:rsidR="00912BDC" w:rsidRPr="004D43EE" w:rsidRDefault="00912BDC" w:rsidP="00912BDC">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912BDC" w:rsidRPr="009044F1" w14:paraId="4BCC137D" w14:textId="77777777" w:rsidTr="0001670E">
        <w:trPr>
          <w:jc w:val="center"/>
        </w:trPr>
        <w:tc>
          <w:tcPr>
            <w:tcW w:w="1530" w:type="dxa"/>
            <w:vAlign w:val="center"/>
          </w:tcPr>
          <w:p w14:paraId="35474F81"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BC1CCF3" w14:textId="50B321E9"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400400</w:t>
            </w:r>
          </w:p>
        </w:tc>
        <w:tc>
          <w:tcPr>
            <w:tcW w:w="6458" w:type="dxa"/>
            <w:vAlign w:val="center"/>
          </w:tcPr>
          <w:p w14:paraId="24E04BE3" w14:textId="77777777" w:rsidR="00912BDC" w:rsidRPr="004D43EE" w:rsidRDefault="00912BDC" w:rsidP="00912BDC">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912BDC" w:rsidRPr="009044F1" w14:paraId="5E3A27DB" w14:textId="77777777" w:rsidTr="0001670E">
        <w:trPr>
          <w:jc w:val="center"/>
        </w:trPr>
        <w:tc>
          <w:tcPr>
            <w:tcW w:w="1530" w:type="dxa"/>
            <w:vAlign w:val="center"/>
          </w:tcPr>
          <w:p w14:paraId="6F147BF2"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7FE3F570" w14:textId="4BC1D8AB"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79255</w:t>
            </w:r>
          </w:p>
        </w:tc>
        <w:tc>
          <w:tcPr>
            <w:tcW w:w="6458" w:type="dxa"/>
            <w:vAlign w:val="center"/>
          </w:tcPr>
          <w:p w14:paraId="674BB3B5" w14:textId="77777777" w:rsidR="00912BDC" w:rsidRPr="004D43EE" w:rsidRDefault="00912BDC" w:rsidP="00912BDC">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912BDC" w:rsidRPr="009044F1" w14:paraId="1427A805" w14:textId="77777777" w:rsidTr="0001670E">
        <w:trPr>
          <w:jc w:val="center"/>
        </w:trPr>
        <w:tc>
          <w:tcPr>
            <w:tcW w:w="1530" w:type="dxa"/>
            <w:vAlign w:val="center"/>
          </w:tcPr>
          <w:p w14:paraId="7817D51F"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57FAED" w14:textId="700B392D"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9000</w:t>
            </w:r>
          </w:p>
        </w:tc>
        <w:tc>
          <w:tcPr>
            <w:tcW w:w="6458" w:type="dxa"/>
            <w:vAlign w:val="center"/>
          </w:tcPr>
          <w:p w14:paraId="5B4228E4" w14:textId="77777777" w:rsidR="00912BDC" w:rsidRPr="00F1204A" w:rsidRDefault="00912BDC" w:rsidP="00912BDC">
            <w:pPr>
              <w:jc w:val="center"/>
              <w:rPr>
                <w:rFonts w:ascii="GHEA Grapalat" w:hAnsi="GHEA Grapalat" w:cs="Calibri"/>
                <w:color w:val="000000"/>
                <w:sz w:val="20"/>
                <w:szCs w:val="20"/>
                <w:lang w:val="en-US"/>
              </w:rPr>
            </w:pPr>
            <w:proofErr w:type="spellStart"/>
            <w:r>
              <w:rPr>
                <w:lang w:val="en-US"/>
              </w:rPr>
              <w:t>Перец</w:t>
            </w:r>
            <w:proofErr w:type="spellEnd"/>
            <w:r>
              <w:rPr>
                <w:lang w:val="en-US"/>
              </w:rPr>
              <w:t xml:space="preserve"> </w:t>
            </w:r>
            <w:proofErr w:type="spellStart"/>
            <w:r>
              <w:rPr>
                <w:lang w:val="en-US"/>
              </w:rPr>
              <w:t>красный</w:t>
            </w:r>
            <w:proofErr w:type="spellEnd"/>
            <w:r>
              <w:rPr>
                <w:lang w:val="en-US"/>
              </w:rPr>
              <w:t xml:space="preserve">, </w:t>
            </w:r>
            <w:proofErr w:type="spellStart"/>
            <w:r>
              <w:rPr>
                <w:lang w:val="en-US"/>
              </w:rPr>
              <w:t>молотый</w:t>
            </w:r>
            <w:proofErr w:type="spellEnd"/>
          </w:p>
        </w:tc>
      </w:tr>
      <w:tr w:rsidR="00912BDC" w:rsidRPr="009044F1" w14:paraId="646A04FC" w14:textId="77777777" w:rsidTr="0001670E">
        <w:trPr>
          <w:jc w:val="center"/>
        </w:trPr>
        <w:tc>
          <w:tcPr>
            <w:tcW w:w="1530" w:type="dxa"/>
            <w:vAlign w:val="center"/>
          </w:tcPr>
          <w:p w14:paraId="50657E97" w14:textId="77777777" w:rsidR="00912BDC" w:rsidRPr="009044F1" w:rsidRDefault="00912BDC" w:rsidP="00912BD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0B6383A" w14:textId="2430CA65" w:rsidR="00912BDC" w:rsidRPr="009044F1" w:rsidRDefault="00912BDC" w:rsidP="00912BD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40400</w:t>
            </w:r>
          </w:p>
        </w:tc>
        <w:tc>
          <w:tcPr>
            <w:tcW w:w="6458" w:type="dxa"/>
            <w:vAlign w:val="center"/>
          </w:tcPr>
          <w:p w14:paraId="4997ECF3" w14:textId="77777777" w:rsidR="00912BDC" w:rsidRDefault="00912BDC" w:rsidP="00912BDC">
            <w:pPr>
              <w:jc w:val="center"/>
              <w:rPr>
                <w:lang w:val="en-US"/>
              </w:rPr>
            </w:pPr>
            <w:proofErr w:type="spellStart"/>
            <w:r>
              <w:rPr>
                <w:lang w:val="en-US"/>
              </w:rPr>
              <w:t>Б</w:t>
            </w:r>
            <w:r w:rsidRPr="00476FD0">
              <w:rPr>
                <w:lang w:val="en-US"/>
              </w:rPr>
              <w:t>уковая</w:t>
            </w:r>
            <w:proofErr w:type="spellEnd"/>
            <w:r w:rsidRPr="00476FD0">
              <w:rPr>
                <w:lang w:val="en-US"/>
              </w:rPr>
              <w:t xml:space="preserve"> </w:t>
            </w:r>
            <w:proofErr w:type="spellStart"/>
            <w:r w:rsidRPr="00476FD0">
              <w:rPr>
                <w:lang w:val="en-US"/>
              </w:rPr>
              <w:t>крупа</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Pr="00B453CD" w:rsidRDefault="00476FD0"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6622A4">
        <w:rPr>
          <w:rFonts w:ascii="GHEA Grapalat" w:hAnsi="GHEA Grapalat"/>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D2B51" w14:textId="77777777" w:rsidR="00B051BE" w:rsidRPr="009044F1" w:rsidRDefault="00B051BE" w:rsidP="00B46D58">
      <w:pPr>
        <w:widowControl w:val="0"/>
        <w:spacing w:after="160"/>
        <w:jc w:val="center"/>
        <w:rPr>
          <w:rFonts w:ascii="GHEA Grapalat" w:hAnsi="GHEA Grapalat"/>
          <w:b/>
        </w:rPr>
      </w:pP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5DDF654E"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76FD0">
        <w:rPr>
          <w:rFonts w:ascii="GHEA Grapalat" w:hAnsi="GHEA Grapalat"/>
        </w:rPr>
        <w:t>РА в Араратской област</w:t>
      </w:r>
      <w:r w:rsidR="00476FD0">
        <w:rPr>
          <w:rFonts w:ascii="GHEA Grapalat" w:hAnsi="GHEA Grapalat"/>
          <w:i/>
        </w:rPr>
        <w:t xml:space="preserve">и г. Арарат, ВОКФ банаван </w:t>
      </w:r>
      <w:r w:rsidR="00476FD0" w:rsidRPr="00476FD0">
        <w:rPr>
          <w:rFonts w:ascii="GHEA Grapalat" w:hAnsi="GHEA Grapalat"/>
          <w:i/>
        </w:rPr>
        <w:t>2</w:t>
      </w:r>
      <w:r w:rsidR="0060215D" w:rsidRPr="0060215D">
        <w:rPr>
          <w:rFonts w:ascii="GHEA Grapalat" w:hAnsi="GHEA Grapalat"/>
          <w:i/>
        </w:rPr>
        <w:t>4</w:t>
      </w:r>
      <w:r w:rsidR="00476FD0" w:rsidRPr="00476FD0">
        <w:rPr>
          <w:rFonts w:ascii="GHEA Grapalat" w:hAnsi="GHEA Grapalat"/>
          <w:i/>
        </w:rPr>
        <w:t xml:space="preserve"> </w:t>
      </w:r>
      <w:r>
        <w:rPr>
          <w:rFonts w:ascii="GHEA Grapalat" w:hAnsi="GHEA Grapalat"/>
          <w:sz w:val="24"/>
          <w:szCs w:val="24"/>
        </w:rPr>
        <w:t xml:space="preserve">не позднее, чем </w:t>
      </w:r>
      <w:r w:rsidR="0060215D">
        <w:rPr>
          <w:rFonts w:ascii="GHEA Grapalat" w:hAnsi="GHEA Grapalat"/>
          <w:sz w:val="24"/>
          <w:szCs w:val="24"/>
        </w:rPr>
        <w:t>11:00</w:t>
      </w:r>
      <w:r w:rsidR="00476FD0">
        <w:rPr>
          <w:rFonts w:ascii="GHEA Grapalat" w:hAnsi="GHEA Grapalat"/>
          <w:sz w:val="24"/>
          <w:szCs w:val="24"/>
        </w:rPr>
        <w:t xml:space="preserve"> 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752D152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60215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00C20AD3" w:rsidRPr="00637CD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02659471"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FF2F2A" w:rsidRPr="00FF2F2A">
        <w:rPr>
          <w:rFonts w:ascii="GHEA Grapalat" w:hAnsi="GHEA Grapalat"/>
          <w:b/>
        </w:rPr>
        <w:t>AQ5MD-GHAPDzB-</w:t>
      </w:r>
      <w:r w:rsidR="0060215D">
        <w:rPr>
          <w:rFonts w:ascii="GHEA Grapalat" w:hAnsi="GHEA Grapalat"/>
          <w:b/>
        </w:rPr>
        <w:t>26/2</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26A87E36" w:rsidR="00374F4A" w:rsidRPr="00DA5EA0" w:rsidRDefault="00FF2F2A" w:rsidP="00FF2F2A">
      <w:pPr>
        <w:jc w:val="both"/>
        <w:rPr>
          <w:rFonts w:ascii="GHEA Grapalat" w:hAnsi="GHEA Grapalat"/>
        </w:rPr>
      </w:pPr>
      <w:r>
        <w:rPr>
          <w:rFonts w:ascii="GHEA Grapalat" w:hAnsi="GHEA Grapalat"/>
          <w:i/>
          <w:lang w:val="af-ZA"/>
        </w:rPr>
        <w:t>,,</w:t>
      </w:r>
      <w:r>
        <w:rPr>
          <w:rFonts w:ascii="GHEA Grapalat" w:hAnsi="GHEA Grapalat"/>
          <w:lang w:val="af-ZA"/>
        </w:rPr>
        <w:t>Средняя школа № 5 го</w:t>
      </w:r>
      <w:r>
        <w:rPr>
          <w:rFonts w:ascii="GHEA Grapalat" w:hAnsi="GHEA Grapalat"/>
          <w:i/>
          <w:lang w:val="af-ZA"/>
        </w:rPr>
        <w:t>рода Арарат, региона Арарат,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AQ5MD-GHAPDzB-</w:t>
      </w:r>
      <w:r w:rsidR="0060215D">
        <w:rPr>
          <w:rFonts w:ascii="GHEA Grapalat" w:hAnsi="GHEA Grapalat"/>
        </w:rPr>
        <w:t>26/2</w:t>
      </w:r>
      <w:r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4BDFB70F"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FF2F2A">
        <w:rPr>
          <w:rFonts w:ascii="GHEA Grapalat" w:hAnsi="GHEA Grapalat"/>
        </w:rPr>
        <w:t>AQ5MD-GHAPDzB-</w:t>
      </w:r>
      <w:r w:rsidR="0060215D">
        <w:rPr>
          <w:rFonts w:ascii="GHEA Grapalat" w:hAnsi="GHEA Grapalat"/>
        </w:rPr>
        <w:t>26/2</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73CF23C2"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FF2F2A">
        <w:rPr>
          <w:rFonts w:ascii="GHEA Grapalat" w:hAnsi="GHEA Grapalat"/>
        </w:rPr>
        <w:t>AQ5MD-GHAPDzB-</w:t>
      </w:r>
      <w:r w:rsidR="0060215D">
        <w:rPr>
          <w:rFonts w:ascii="GHEA Grapalat" w:hAnsi="GHEA Grapalat"/>
        </w:rPr>
        <w:t>26/2</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2DC33EE9"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w:t>
      </w:r>
      <w:r w:rsidR="0060215D">
        <w:rPr>
          <w:rFonts w:ascii="GHEA Grapalat" w:hAnsi="GHEA Grapalat"/>
          <w:b/>
        </w:rPr>
        <w:t>26/2</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6530A4E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FF2F2A">
        <w:rPr>
          <w:rFonts w:ascii="GHEA Grapalat" w:hAnsi="GHEA Grapalat"/>
        </w:rPr>
        <w:t>AQ5MD-GHAPDzB-</w:t>
      </w:r>
      <w:r w:rsidR="0060215D">
        <w:rPr>
          <w:rFonts w:ascii="GHEA Grapalat" w:hAnsi="GHEA Grapalat"/>
        </w:rPr>
        <w:t>26/2</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4D2C43D2"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w:t>
      </w:r>
      <w:r w:rsidR="0060215D">
        <w:rPr>
          <w:rFonts w:ascii="GHEA Grapalat" w:hAnsi="GHEA Grapalat"/>
          <w:b/>
        </w:rPr>
        <w:t>26/2</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77777777"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AQ5MD-GHAPDzB-26/2</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4A2D5484"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6E5030">
        <w:rPr>
          <w:rFonts w:ascii="GHEA Grapalat" w:hAnsi="GHEA Grapalat"/>
          <w:b/>
        </w:rPr>
        <w:t>AQ5MD-GHAPDzB-26/2</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179C4FB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6E5030">
        <w:rPr>
          <w:rFonts w:ascii="GHEA Grapalat" w:hAnsi="GHEA Grapalat"/>
          <w:b/>
        </w:rPr>
        <w:t>AQ5MD-GHAPDzB-26/2</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3A3BC97C" w14:textId="77777777" w:rsidTr="00B932B8">
        <w:tc>
          <w:tcPr>
            <w:tcW w:w="4786" w:type="dxa"/>
          </w:tcPr>
          <w:p w14:paraId="5CBBFB01" w14:textId="79B1DA60" w:rsidR="003D2FE2" w:rsidRPr="006E5030"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6E5030">
              <w:rPr>
                <w:rFonts w:ascii="GHEA Grapalat" w:hAnsi="GHEA Grapalat"/>
                <w:sz w:val="22"/>
                <w:szCs w:val="22"/>
                <w:lang w:val="en-US"/>
              </w:rPr>
              <w:t>Арарат</w:t>
            </w:r>
            <w:proofErr w:type="spellEnd"/>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4E840032"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1670E">
        <w:rPr>
          <w:rFonts w:ascii="GHEA Grapalat" w:hAnsi="GHEA Grapalat"/>
          <w:i/>
          <w:lang w:val="af-ZA"/>
        </w:rPr>
        <w:t>,,</w:t>
      </w:r>
      <w:r w:rsidR="0001670E">
        <w:rPr>
          <w:rFonts w:ascii="GHEA Grapalat" w:hAnsi="GHEA Grapalat"/>
          <w:lang w:val="af-ZA"/>
        </w:rPr>
        <w:t>Средняя школа № 5 го</w:t>
      </w:r>
      <w:r w:rsidR="0001670E">
        <w:rPr>
          <w:rFonts w:ascii="GHEA Grapalat" w:hAnsi="GHEA Grapalat"/>
          <w:i/>
          <w:lang w:val="af-ZA"/>
        </w:rPr>
        <w:t xml:space="preserve">рода Арарат, региона Арарат, РА’’ ГНО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01670E">
        <w:rPr>
          <w:rFonts w:ascii="GHEA Grapalat" w:hAnsi="GHEA Grapalat"/>
        </w:rPr>
        <w:t>AQ5MD-GHAPDzB-</w:t>
      </w:r>
      <w:r w:rsidR="0060215D">
        <w:rPr>
          <w:rFonts w:ascii="GHEA Grapalat" w:hAnsi="GHEA Grapalat"/>
        </w:rPr>
        <w:t>26/2</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4F0CBD68" w:rsidR="00C3421C" w:rsidRPr="006E5030"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E5030" w:rsidRPr="006E5030">
              <w:rPr>
                <w:rFonts w:ascii="GHEA Grapalat" w:hAnsi="GHEA Grapalat"/>
              </w:rPr>
              <w:t xml:space="preserve"> </w:t>
            </w:r>
            <w:r w:rsidR="006E5030">
              <w:rPr>
                <w:rFonts w:ascii="GHEA Grapalat" w:hAnsi="GHEA Grapalat"/>
                <w:i/>
                <w:lang w:val="af-ZA"/>
              </w:rPr>
              <w:t>,,</w:t>
            </w:r>
            <w:r w:rsidR="006E5030">
              <w:rPr>
                <w:rFonts w:ascii="GHEA Grapalat" w:hAnsi="GHEA Grapalat"/>
                <w:lang w:val="af-ZA"/>
              </w:rPr>
              <w:t>Средняя школа № 5 го</w:t>
            </w:r>
            <w:r w:rsidR="006E5030">
              <w:rPr>
                <w:rFonts w:ascii="GHEA Grapalat" w:hAnsi="GHEA Grapalat"/>
                <w:i/>
                <w:lang w:val="af-ZA"/>
              </w:rPr>
              <w:t>рода Арарат, региона Арарат, РА’’ ГНО</w:t>
            </w:r>
          </w:p>
        </w:tc>
      </w:tr>
      <w:tr w:rsidR="00B138F3"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4ABC48F1" w:rsidR="00C3421C" w:rsidRPr="006E5030"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6E5030">
              <w:rPr>
                <w:rFonts w:ascii="GHEA Grapalat" w:hAnsi="GHEA Grapalat"/>
                <w:lang w:val="en-US"/>
              </w:rPr>
              <w:t xml:space="preserve"> </w:t>
            </w:r>
          </w:p>
        </w:tc>
      </w:tr>
      <w:tr w:rsidR="00B138F3"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30E833B5" w:rsidR="00C3421C" w:rsidRPr="006E5030"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6E5030">
              <w:rPr>
                <w:rFonts w:ascii="GHEA Grapalat" w:hAnsi="GHEA Grapalat"/>
                <w:lang w:val="en-US"/>
              </w:rPr>
              <w:t xml:space="preserve"> </w:t>
            </w:r>
            <w:r w:rsidR="006E5030">
              <w:rPr>
                <w:rFonts w:ascii="GHEA Grapalat" w:hAnsi="GHEA Grapalat" w:cs="Arial"/>
                <w:sz w:val="20"/>
                <w:szCs w:val="20"/>
                <w:lang w:val="hy-AM"/>
              </w:rPr>
              <w:t>04104181</w:t>
            </w:r>
          </w:p>
        </w:tc>
      </w:tr>
      <w:tr w:rsidR="00B138F3"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690EDD4D" w:rsidR="00C3421C" w:rsidRPr="006E5030"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E5030" w:rsidRPr="006E5030">
              <w:rPr>
                <w:rFonts w:ascii="GHEA Grapalat" w:hAnsi="GHEA Grapalat"/>
              </w:rPr>
              <w:t xml:space="preserve">  Центральное казначейство</w:t>
            </w:r>
          </w:p>
        </w:tc>
      </w:tr>
      <w:tr w:rsidR="00B138F3"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5DA8383C" w:rsidR="00C3421C" w:rsidRPr="006E5030"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E5030">
              <w:rPr>
                <w:rFonts w:ascii="GHEA Grapalat" w:hAnsi="GHEA Grapalat"/>
                <w:lang w:val="en-US"/>
              </w:rPr>
              <w:t xml:space="preserve"> </w:t>
            </w:r>
            <w:r w:rsidR="006E5030">
              <w:rPr>
                <w:rFonts w:ascii="GHEA Grapalat" w:hAnsi="GHEA Grapalat" w:cs="Arial"/>
                <w:sz w:val="20"/>
                <w:szCs w:val="20"/>
                <w:lang w:val="hy-AM"/>
              </w:rPr>
              <w:t>900428000062</w:t>
            </w:r>
          </w:p>
        </w:tc>
      </w:tr>
      <w:tr w:rsidR="00B138F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133E4C58"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w:t>
      </w:r>
      <w:r w:rsidR="0060215D">
        <w:rPr>
          <w:rFonts w:ascii="GHEA Grapalat" w:hAnsi="GHEA Grapalat"/>
          <w:b/>
        </w:rPr>
        <w:t>26/2</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78924F2A" w14:textId="77777777" w:rsidTr="00DE2AE3">
        <w:tc>
          <w:tcPr>
            <w:tcW w:w="4786" w:type="dxa"/>
          </w:tcPr>
          <w:p w14:paraId="3A5D2635" w14:textId="77777777" w:rsidR="000A214C" w:rsidRPr="0001670E" w:rsidRDefault="000A214C" w:rsidP="0001670E">
            <w:pPr>
              <w:widowControl w:val="0"/>
              <w:spacing w:after="160"/>
              <w:rPr>
                <w:rFonts w:ascii="GHEA Grapalat" w:hAnsi="GHEA Grapalat" w:cs="GHEA Grapalat"/>
                <w:b/>
                <w:lang w:val="en-US"/>
              </w:rPr>
            </w:pPr>
            <w:r w:rsidRPr="00B138F3">
              <w:rPr>
                <w:rFonts w:ascii="GHEA Grapalat" w:hAnsi="GHEA Grapalat"/>
              </w:rPr>
              <w:t xml:space="preserve">г. </w:t>
            </w:r>
            <w:r w:rsidR="0001670E" w:rsidRPr="0001670E">
              <w:rPr>
                <w:rFonts w:ascii="GHEA Grapalat" w:hAnsi="GHEA Grapalat"/>
              </w:rPr>
              <w:t>А</w:t>
            </w:r>
            <w:proofErr w:type="spellStart"/>
            <w:r w:rsidR="0001670E">
              <w:rPr>
                <w:rFonts w:ascii="GHEA Grapalat" w:hAnsi="GHEA Grapalat"/>
                <w:lang w:val="en-US"/>
              </w:rPr>
              <w:t>рарат</w:t>
            </w:r>
            <w:proofErr w:type="spellEnd"/>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1B313396"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i/>
          <w:lang w:val="af-ZA"/>
        </w:rPr>
        <w:t>,,</w:t>
      </w:r>
      <w:r>
        <w:rPr>
          <w:rFonts w:ascii="GHEA Grapalat" w:hAnsi="GHEA Grapalat"/>
          <w:lang w:val="af-ZA"/>
        </w:rPr>
        <w:t>Средняя школа № 5 го</w:t>
      </w:r>
      <w:r>
        <w:rPr>
          <w:rFonts w:ascii="GHEA Grapalat" w:hAnsi="GHEA Grapalat"/>
          <w:i/>
          <w:lang w:val="af-ZA"/>
        </w:rPr>
        <w:t xml:space="preserve">рода Арарат, региона Арарат, РА’’ ГНО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Pr>
          <w:rFonts w:ascii="GHEA Grapalat" w:hAnsi="GHEA Grapalat"/>
        </w:rPr>
        <w:t>AQ5MD-GHAPDzB-</w:t>
      </w:r>
      <w:r w:rsidR="0060215D">
        <w:rPr>
          <w:rFonts w:ascii="GHEA Grapalat" w:hAnsi="GHEA Grapalat"/>
        </w:rPr>
        <w:t>26/2</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5030"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075D6D2C" w:rsidR="006E5030" w:rsidRPr="00B138F3" w:rsidRDefault="006E5030" w:rsidP="006E503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E5030">
              <w:rPr>
                <w:rFonts w:ascii="GHEA Grapalat" w:hAnsi="GHEA Grapalat"/>
              </w:rPr>
              <w:t xml:space="preserve"> </w:t>
            </w:r>
            <w:r>
              <w:rPr>
                <w:rFonts w:ascii="GHEA Grapalat" w:hAnsi="GHEA Grapalat"/>
                <w:i/>
                <w:lang w:val="af-ZA"/>
              </w:rPr>
              <w:t>,,</w:t>
            </w:r>
            <w:r>
              <w:rPr>
                <w:rFonts w:ascii="GHEA Grapalat" w:hAnsi="GHEA Grapalat"/>
                <w:lang w:val="af-ZA"/>
              </w:rPr>
              <w:t>Средняя школа № 5 го</w:t>
            </w:r>
            <w:r>
              <w:rPr>
                <w:rFonts w:ascii="GHEA Grapalat" w:hAnsi="GHEA Grapalat"/>
                <w:i/>
                <w:lang w:val="af-ZA"/>
              </w:rPr>
              <w:t>рода Арарат, региона Арарат, РА’’ ГНО</w:t>
            </w:r>
          </w:p>
        </w:tc>
      </w:tr>
      <w:tr w:rsidR="006E5030"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6141C99E" w:rsidR="006E5030" w:rsidRPr="00B138F3" w:rsidRDefault="006E5030" w:rsidP="006E50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6E5030"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4B4DD0DB" w:rsidR="006E5030" w:rsidRPr="00B138F3" w:rsidRDefault="006E5030" w:rsidP="006E503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lang w:val="hy-AM"/>
              </w:rPr>
              <w:t>04104181</w:t>
            </w:r>
          </w:p>
        </w:tc>
      </w:tr>
      <w:tr w:rsidR="006E5030"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026A8480" w:rsidR="006E5030" w:rsidRPr="00B138F3" w:rsidRDefault="006E5030" w:rsidP="006E503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E5030">
              <w:rPr>
                <w:rFonts w:ascii="GHEA Grapalat" w:hAnsi="GHEA Grapalat"/>
              </w:rPr>
              <w:t xml:space="preserve">  Центральное казначейство</w:t>
            </w:r>
          </w:p>
        </w:tc>
      </w:tr>
      <w:tr w:rsidR="006E5030"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320DB55B" w:rsidR="006E5030" w:rsidRPr="00B138F3" w:rsidRDefault="006E5030" w:rsidP="006E503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lang w:val="hy-AM"/>
              </w:rPr>
              <w:t>900428000062</w:t>
            </w:r>
          </w:p>
        </w:tc>
      </w:tr>
      <w:tr w:rsidR="00B138F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6AA44C1B"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AQ5MD-GHAPDzB-</w:t>
      </w:r>
      <w:r w:rsidR="0060215D">
        <w:rPr>
          <w:rFonts w:ascii="GHEA Grapalat" w:hAnsi="GHEA Grapalat"/>
          <w:b/>
        </w:rPr>
        <w:t>26/2</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029BAD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94AC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42AE40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14:paraId="6C7AEADC" w14:textId="77777777" w:rsidR="0001670E" w:rsidRPr="004D43EE" w:rsidRDefault="0001670E" w:rsidP="0001670E">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01670E" w:rsidRPr="004D43EE" w14:paraId="4ADEDD27" w14:textId="77777777" w:rsidTr="0001670E">
        <w:trPr>
          <w:jc w:val="center"/>
        </w:trPr>
        <w:tc>
          <w:tcPr>
            <w:tcW w:w="15678" w:type="dxa"/>
            <w:gridSpan w:val="11"/>
          </w:tcPr>
          <w:p w14:paraId="4290DF9A"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Товар</w:t>
            </w:r>
          </w:p>
        </w:tc>
      </w:tr>
      <w:tr w:rsidR="0001670E" w:rsidRPr="004D43EE" w14:paraId="7039C1D1" w14:textId="77777777" w:rsidTr="0001670E">
        <w:trPr>
          <w:trHeight w:val="219"/>
          <w:jc w:val="center"/>
        </w:trPr>
        <w:tc>
          <w:tcPr>
            <w:tcW w:w="1241" w:type="dxa"/>
            <w:vMerge w:val="restart"/>
            <w:vAlign w:val="center"/>
          </w:tcPr>
          <w:p w14:paraId="62D70293"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6D8AA056"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7A35E266" w14:textId="77777777" w:rsidR="0001670E" w:rsidRPr="004D43EE" w:rsidRDefault="0001670E" w:rsidP="0001670E">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003B5746" w14:textId="77777777" w:rsidR="0001670E" w:rsidRPr="004D43EE" w:rsidRDefault="0001670E" w:rsidP="0001670E">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7F8FC169" w14:textId="77777777" w:rsidR="0001670E" w:rsidRPr="004D43EE" w:rsidRDefault="0001670E" w:rsidP="0001670E">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48FBE70F" w14:textId="77777777" w:rsidR="0001670E" w:rsidRPr="004D43EE" w:rsidRDefault="0001670E" w:rsidP="0001670E">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02DC13BA" w14:textId="77777777" w:rsidR="0001670E" w:rsidRPr="004D43EE" w:rsidRDefault="0001670E" w:rsidP="0001670E">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FED81EA" w14:textId="77777777" w:rsidR="0001670E" w:rsidRPr="004D43EE" w:rsidRDefault="0001670E" w:rsidP="0001670E">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659DC274"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поставки</w:t>
            </w:r>
          </w:p>
        </w:tc>
      </w:tr>
      <w:tr w:rsidR="0001670E" w:rsidRPr="004D43EE" w14:paraId="26A6C828" w14:textId="77777777" w:rsidTr="0001670E">
        <w:trPr>
          <w:trHeight w:val="445"/>
          <w:jc w:val="center"/>
        </w:trPr>
        <w:tc>
          <w:tcPr>
            <w:tcW w:w="1241" w:type="dxa"/>
            <w:vMerge/>
            <w:vAlign w:val="center"/>
          </w:tcPr>
          <w:p w14:paraId="72CD5B6B" w14:textId="77777777" w:rsidR="0001670E" w:rsidRPr="004D43EE" w:rsidRDefault="0001670E" w:rsidP="0001670E">
            <w:pPr>
              <w:widowControl w:val="0"/>
              <w:jc w:val="center"/>
              <w:rPr>
                <w:rFonts w:ascii="GHEA Grapalat" w:hAnsi="GHEA Grapalat"/>
                <w:sz w:val="20"/>
                <w:szCs w:val="20"/>
              </w:rPr>
            </w:pPr>
          </w:p>
        </w:tc>
        <w:tc>
          <w:tcPr>
            <w:tcW w:w="1349" w:type="dxa"/>
            <w:vMerge/>
            <w:vAlign w:val="center"/>
          </w:tcPr>
          <w:p w14:paraId="4B3918AC" w14:textId="77777777" w:rsidR="0001670E" w:rsidRPr="004D43EE" w:rsidRDefault="0001670E" w:rsidP="0001670E">
            <w:pPr>
              <w:widowControl w:val="0"/>
              <w:jc w:val="center"/>
              <w:rPr>
                <w:rFonts w:ascii="GHEA Grapalat" w:hAnsi="GHEA Grapalat"/>
                <w:sz w:val="20"/>
                <w:szCs w:val="20"/>
              </w:rPr>
            </w:pPr>
          </w:p>
        </w:tc>
        <w:tc>
          <w:tcPr>
            <w:tcW w:w="1841" w:type="dxa"/>
            <w:vMerge/>
            <w:vAlign w:val="center"/>
          </w:tcPr>
          <w:p w14:paraId="6874619D" w14:textId="77777777" w:rsidR="0001670E" w:rsidRPr="004D43EE" w:rsidRDefault="0001670E" w:rsidP="0001670E">
            <w:pPr>
              <w:widowControl w:val="0"/>
              <w:jc w:val="center"/>
              <w:rPr>
                <w:rFonts w:ascii="GHEA Grapalat" w:hAnsi="GHEA Grapalat"/>
                <w:sz w:val="20"/>
                <w:szCs w:val="20"/>
              </w:rPr>
            </w:pPr>
          </w:p>
        </w:tc>
        <w:tc>
          <w:tcPr>
            <w:tcW w:w="4109" w:type="dxa"/>
            <w:vMerge/>
            <w:vAlign w:val="center"/>
          </w:tcPr>
          <w:p w14:paraId="53D1A9C9" w14:textId="77777777" w:rsidR="0001670E" w:rsidRPr="004D43EE" w:rsidRDefault="0001670E" w:rsidP="0001670E">
            <w:pPr>
              <w:widowControl w:val="0"/>
              <w:jc w:val="center"/>
              <w:rPr>
                <w:rFonts w:ascii="GHEA Grapalat" w:hAnsi="GHEA Grapalat"/>
                <w:sz w:val="20"/>
                <w:szCs w:val="20"/>
              </w:rPr>
            </w:pPr>
          </w:p>
        </w:tc>
        <w:tc>
          <w:tcPr>
            <w:tcW w:w="513" w:type="dxa"/>
            <w:vMerge/>
            <w:vAlign w:val="center"/>
          </w:tcPr>
          <w:p w14:paraId="2D6B777C" w14:textId="77777777" w:rsidR="0001670E" w:rsidRPr="004D43EE" w:rsidRDefault="0001670E" w:rsidP="0001670E">
            <w:pPr>
              <w:widowControl w:val="0"/>
              <w:jc w:val="center"/>
              <w:rPr>
                <w:rFonts w:ascii="GHEA Grapalat" w:hAnsi="GHEA Grapalat"/>
                <w:sz w:val="20"/>
                <w:szCs w:val="20"/>
              </w:rPr>
            </w:pPr>
          </w:p>
        </w:tc>
        <w:tc>
          <w:tcPr>
            <w:tcW w:w="1091" w:type="dxa"/>
            <w:vMerge/>
            <w:vAlign w:val="center"/>
          </w:tcPr>
          <w:p w14:paraId="0ED3A65E" w14:textId="77777777" w:rsidR="0001670E" w:rsidRPr="004D43EE" w:rsidRDefault="0001670E" w:rsidP="0001670E">
            <w:pPr>
              <w:widowControl w:val="0"/>
              <w:jc w:val="center"/>
              <w:rPr>
                <w:rFonts w:ascii="GHEA Grapalat" w:hAnsi="GHEA Grapalat"/>
                <w:sz w:val="20"/>
                <w:szCs w:val="20"/>
              </w:rPr>
            </w:pPr>
          </w:p>
        </w:tc>
        <w:tc>
          <w:tcPr>
            <w:tcW w:w="1134" w:type="dxa"/>
            <w:vMerge/>
            <w:vAlign w:val="center"/>
          </w:tcPr>
          <w:p w14:paraId="68A22136" w14:textId="77777777" w:rsidR="0001670E" w:rsidRPr="004D43EE" w:rsidRDefault="0001670E" w:rsidP="0001670E">
            <w:pPr>
              <w:widowControl w:val="0"/>
              <w:jc w:val="center"/>
              <w:rPr>
                <w:rFonts w:ascii="GHEA Grapalat" w:hAnsi="GHEA Grapalat"/>
                <w:sz w:val="20"/>
                <w:szCs w:val="20"/>
              </w:rPr>
            </w:pPr>
          </w:p>
        </w:tc>
        <w:tc>
          <w:tcPr>
            <w:tcW w:w="1132" w:type="dxa"/>
            <w:vMerge/>
            <w:vAlign w:val="center"/>
          </w:tcPr>
          <w:p w14:paraId="2EE1163F" w14:textId="77777777" w:rsidR="0001670E" w:rsidRPr="004D43EE" w:rsidRDefault="0001670E" w:rsidP="0001670E">
            <w:pPr>
              <w:widowControl w:val="0"/>
              <w:jc w:val="center"/>
              <w:rPr>
                <w:rFonts w:ascii="GHEA Grapalat" w:hAnsi="GHEA Grapalat"/>
                <w:sz w:val="20"/>
                <w:szCs w:val="20"/>
              </w:rPr>
            </w:pPr>
          </w:p>
        </w:tc>
        <w:tc>
          <w:tcPr>
            <w:tcW w:w="1032" w:type="dxa"/>
            <w:vAlign w:val="center"/>
          </w:tcPr>
          <w:p w14:paraId="0C1F2B82" w14:textId="77777777" w:rsidR="0001670E" w:rsidRPr="004D43EE" w:rsidRDefault="0001670E" w:rsidP="0001670E">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22D4CBAE" w14:textId="77777777" w:rsidR="0001670E" w:rsidRPr="004D43EE" w:rsidRDefault="0001670E" w:rsidP="0001670E">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5896A78E" w14:textId="77777777" w:rsidR="0001670E" w:rsidRPr="004D43EE" w:rsidRDefault="0001670E" w:rsidP="0001670E">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912BDC" w:rsidRPr="004D43EE" w14:paraId="31EFADBF" w14:textId="77777777" w:rsidTr="0001670E">
        <w:trPr>
          <w:cantSplit/>
          <w:trHeight w:val="1134"/>
          <w:jc w:val="center"/>
        </w:trPr>
        <w:tc>
          <w:tcPr>
            <w:tcW w:w="1241" w:type="dxa"/>
          </w:tcPr>
          <w:p w14:paraId="67596AA4"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14:paraId="6C5CF3B0"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14:paraId="44FD862C"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4109" w:type="dxa"/>
          </w:tcPr>
          <w:p w14:paraId="4D111ABA" w14:textId="77777777" w:rsidR="00912BDC" w:rsidRPr="00FE649A"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243B3C1F"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0F7E2FFB"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70364EE" w14:textId="77777777" w:rsidR="00912BDC" w:rsidRPr="004D43EE" w:rsidRDefault="00912BDC" w:rsidP="00912BDC">
            <w:pPr>
              <w:widowControl w:val="0"/>
              <w:jc w:val="center"/>
              <w:rPr>
                <w:rFonts w:ascii="GHEA Grapalat" w:hAnsi="GHEA Grapalat"/>
                <w:sz w:val="20"/>
                <w:szCs w:val="20"/>
              </w:rPr>
            </w:pPr>
          </w:p>
        </w:tc>
        <w:tc>
          <w:tcPr>
            <w:tcW w:w="1134" w:type="dxa"/>
          </w:tcPr>
          <w:p w14:paraId="5843F9DE"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42D599C8" w14:textId="51226CEA" w:rsidR="00912BDC" w:rsidRPr="00525C0C" w:rsidRDefault="00912BDC" w:rsidP="00912BDC">
            <w:pPr>
              <w:jc w:val="center"/>
              <w:rPr>
                <w:rFonts w:ascii="GHEA Grapalat" w:hAnsi="GHEA Grapalat"/>
              </w:rPr>
            </w:pPr>
            <w:r>
              <w:rPr>
                <w:rFonts w:ascii="GHEA Grapalat" w:hAnsi="GHEA Grapalat" w:cs="Calibri"/>
                <w:color w:val="000000"/>
              </w:rPr>
              <w:t>31</w:t>
            </w:r>
          </w:p>
        </w:tc>
        <w:tc>
          <w:tcPr>
            <w:tcW w:w="1032" w:type="dxa"/>
            <w:textDirection w:val="btLr"/>
          </w:tcPr>
          <w:p w14:paraId="17796939"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27C661D6"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0A41614" w14:textId="7A6FE2B0"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72AA15AE" w14:textId="77777777" w:rsidTr="0001670E">
        <w:trPr>
          <w:trHeight w:val="246"/>
          <w:jc w:val="center"/>
        </w:trPr>
        <w:tc>
          <w:tcPr>
            <w:tcW w:w="1241" w:type="dxa"/>
          </w:tcPr>
          <w:p w14:paraId="52E93FDE"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594417ED"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14:paraId="2456D363" w14:textId="77777777" w:rsidR="00912BDC" w:rsidRPr="004D43EE" w:rsidRDefault="00912BDC" w:rsidP="00912BDC">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14:paraId="31F85335"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1E9CF4B8" w14:textId="77777777" w:rsidR="00912BDC" w:rsidRPr="004D43EE" w:rsidRDefault="00912BDC" w:rsidP="00912BDC">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0664EFDE" w14:textId="77777777" w:rsidR="00912BDC" w:rsidRPr="004D43EE" w:rsidRDefault="00912BDC" w:rsidP="00912BDC">
            <w:pPr>
              <w:widowControl w:val="0"/>
              <w:jc w:val="center"/>
              <w:rPr>
                <w:rFonts w:ascii="GHEA Grapalat" w:hAnsi="GHEA Grapalat"/>
                <w:sz w:val="20"/>
                <w:szCs w:val="20"/>
              </w:rPr>
            </w:pPr>
          </w:p>
        </w:tc>
        <w:tc>
          <w:tcPr>
            <w:tcW w:w="1134" w:type="dxa"/>
          </w:tcPr>
          <w:p w14:paraId="6952D3E3"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2997AD2B" w14:textId="4D1F2CEC" w:rsidR="00912BDC" w:rsidRPr="00525C0C" w:rsidRDefault="00912BDC" w:rsidP="00912BDC">
            <w:pPr>
              <w:jc w:val="center"/>
              <w:rPr>
                <w:rFonts w:ascii="GHEA Grapalat" w:hAnsi="GHEA Grapalat"/>
              </w:rPr>
            </w:pPr>
            <w:r>
              <w:rPr>
                <w:rFonts w:ascii="GHEA Grapalat" w:hAnsi="GHEA Grapalat" w:cs="Calibri"/>
                <w:color w:val="000000"/>
              </w:rPr>
              <w:t>168</w:t>
            </w:r>
          </w:p>
        </w:tc>
        <w:tc>
          <w:tcPr>
            <w:tcW w:w="1032" w:type="dxa"/>
            <w:textDirection w:val="btLr"/>
          </w:tcPr>
          <w:p w14:paraId="3ADB0E35"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00BCDAF4"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82871FE" w14:textId="004013EA"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635FCE26" w14:textId="77777777" w:rsidTr="0001670E">
        <w:trPr>
          <w:trHeight w:val="246"/>
          <w:jc w:val="center"/>
        </w:trPr>
        <w:tc>
          <w:tcPr>
            <w:tcW w:w="1241" w:type="dxa"/>
          </w:tcPr>
          <w:p w14:paraId="020EBBE9"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0A4B8B53"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14:paraId="0F2CB30B"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14:paraId="40DD66D5"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08BECCAA"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1ABE584C" w14:textId="77777777" w:rsidR="00912BDC" w:rsidRPr="004D43EE" w:rsidRDefault="00912BDC" w:rsidP="00912BDC">
            <w:pPr>
              <w:widowControl w:val="0"/>
              <w:jc w:val="center"/>
              <w:rPr>
                <w:rFonts w:ascii="GHEA Grapalat" w:hAnsi="GHEA Grapalat"/>
                <w:sz w:val="20"/>
                <w:szCs w:val="20"/>
              </w:rPr>
            </w:pPr>
          </w:p>
        </w:tc>
        <w:tc>
          <w:tcPr>
            <w:tcW w:w="1134" w:type="dxa"/>
          </w:tcPr>
          <w:p w14:paraId="134E1A7A"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365A7D02" w14:textId="06DDB610" w:rsidR="00912BDC" w:rsidRPr="00525C0C" w:rsidRDefault="00912BDC" w:rsidP="00912BDC">
            <w:pPr>
              <w:jc w:val="center"/>
              <w:rPr>
                <w:rFonts w:ascii="GHEA Grapalat" w:hAnsi="GHEA Grapalat"/>
              </w:rPr>
            </w:pPr>
            <w:r>
              <w:rPr>
                <w:rFonts w:ascii="GHEA Grapalat" w:hAnsi="GHEA Grapalat" w:cs="Calibri"/>
                <w:color w:val="000000"/>
              </w:rPr>
              <w:t>243</w:t>
            </w:r>
          </w:p>
        </w:tc>
        <w:tc>
          <w:tcPr>
            <w:tcW w:w="1032" w:type="dxa"/>
            <w:textDirection w:val="btLr"/>
          </w:tcPr>
          <w:p w14:paraId="487A8287"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1EEE55DA"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86059BF" w14:textId="409C9D93"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4579D78D" w14:textId="77777777" w:rsidTr="0001670E">
        <w:trPr>
          <w:trHeight w:val="246"/>
          <w:jc w:val="center"/>
        </w:trPr>
        <w:tc>
          <w:tcPr>
            <w:tcW w:w="1241" w:type="dxa"/>
          </w:tcPr>
          <w:p w14:paraId="6D7478DE"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284DE086" w14:textId="77777777" w:rsidR="00912BDC" w:rsidRPr="004D43EE" w:rsidRDefault="00912BDC" w:rsidP="00912BDC">
            <w:pPr>
              <w:widowControl w:val="0"/>
              <w:jc w:val="center"/>
              <w:rPr>
                <w:rFonts w:ascii="GHEA Grapalat" w:hAnsi="GHEA Grapalat" w:cs="Calibri"/>
                <w:sz w:val="16"/>
                <w:szCs w:val="16"/>
              </w:rPr>
            </w:pPr>
            <w:r>
              <w:rPr>
                <w:rFonts w:ascii="GHEA Grapalat" w:hAnsi="GHEA Grapalat" w:cs="Calibri"/>
                <w:color w:val="000000"/>
              </w:rPr>
              <w:t>15331151</w:t>
            </w:r>
          </w:p>
        </w:tc>
        <w:tc>
          <w:tcPr>
            <w:tcW w:w="1841" w:type="dxa"/>
            <w:vAlign w:val="center"/>
          </w:tcPr>
          <w:p w14:paraId="4EAB4288" w14:textId="77777777" w:rsidR="00912BDC" w:rsidRPr="004D43EE" w:rsidRDefault="00912BDC" w:rsidP="00912BDC">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4109" w:type="dxa"/>
          </w:tcPr>
          <w:p w14:paraId="1B242AAF" w14:textId="77777777" w:rsidR="00912BDC" w:rsidRPr="00FE649A" w:rsidRDefault="00912BDC" w:rsidP="00912BDC">
            <w:pPr>
              <w:jc w:val="both"/>
              <w:rPr>
                <w:rFonts w:ascii="GHEA Grapalat" w:hAnsi="GHEA Grapalat"/>
                <w:color w:val="000000"/>
                <w:sz w:val="18"/>
                <w:szCs w:val="18"/>
              </w:rPr>
            </w:pPr>
            <w:r w:rsidRPr="00954405">
              <w:rPr>
                <w:rFonts w:ascii="GHEA Grapalat" w:hAnsi="GHEA Grapalat"/>
                <w:color w:val="000000"/>
                <w:sz w:val="18"/>
                <w:szCs w:val="18"/>
              </w:rPr>
              <w:t xml:space="preserve">ГОСТ 7758-2020, фасоль пищевая, цветная, одноцветная, ярко окрашенная, сухая, </w:t>
            </w:r>
            <w:r w:rsidRPr="00954405">
              <w:rPr>
                <w:rFonts w:ascii="GHEA Grapalat" w:hAnsi="GHEA Grapalat"/>
                <w:color w:val="000000"/>
                <w:sz w:val="18"/>
                <w:szCs w:val="18"/>
              </w:rPr>
              <w:lastRenderedPageBreak/>
              <w:t>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558635CB" w14:textId="77777777" w:rsidR="00912BDC" w:rsidRPr="004D43EE" w:rsidRDefault="00912BDC" w:rsidP="00912BDC">
            <w:pPr>
              <w:widowControl w:val="0"/>
              <w:jc w:val="center"/>
              <w:rPr>
                <w:rFonts w:ascii="GHEA Grapalat" w:hAnsi="GHEA Grapalat"/>
                <w:sz w:val="20"/>
                <w:szCs w:val="20"/>
              </w:rPr>
            </w:pPr>
          </w:p>
        </w:tc>
        <w:tc>
          <w:tcPr>
            <w:tcW w:w="1091" w:type="dxa"/>
          </w:tcPr>
          <w:p w14:paraId="18CA8BC2" w14:textId="77777777" w:rsidR="00912BDC" w:rsidRPr="004D43EE" w:rsidRDefault="00912BDC" w:rsidP="00912BDC">
            <w:pPr>
              <w:widowControl w:val="0"/>
              <w:jc w:val="center"/>
              <w:rPr>
                <w:rFonts w:ascii="GHEA Grapalat" w:hAnsi="GHEA Grapalat"/>
                <w:sz w:val="20"/>
                <w:szCs w:val="20"/>
              </w:rPr>
            </w:pPr>
          </w:p>
        </w:tc>
        <w:tc>
          <w:tcPr>
            <w:tcW w:w="1134" w:type="dxa"/>
          </w:tcPr>
          <w:p w14:paraId="2D60513E"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6319811A" w14:textId="0C2BD301" w:rsidR="00912BDC" w:rsidRPr="00525C0C" w:rsidRDefault="00912BDC" w:rsidP="00912BDC">
            <w:pPr>
              <w:jc w:val="center"/>
              <w:rPr>
                <w:rFonts w:ascii="GHEA Grapalat" w:hAnsi="GHEA Grapalat"/>
              </w:rPr>
            </w:pPr>
            <w:r>
              <w:rPr>
                <w:rFonts w:ascii="GHEA Grapalat" w:hAnsi="GHEA Grapalat" w:cs="Calibri"/>
                <w:color w:val="000000"/>
              </w:rPr>
              <w:t>101</w:t>
            </w:r>
          </w:p>
        </w:tc>
        <w:tc>
          <w:tcPr>
            <w:tcW w:w="1032" w:type="dxa"/>
            <w:textDirection w:val="btLr"/>
          </w:tcPr>
          <w:p w14:paraId="647AAA85"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50EC959E"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1F34BE6B" w14:textId="1FB518F8"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30A33ADD" w14:textId="77777777" w:rsidTr="0001670E">
        <w:trPr>
          <w:trHeight w:val="246"/>
          <w:jc w:val="center"/>
        </w:trPr>
        <w:tc>
          <w:tcPr>
            <w:tcW w:w="1241" w:type="dxa"/>
          </w:tcPr>
          <w:p w14:paraId="6E4F1D67"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6C27E8CF"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14:paraId="521B38B8"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14:paraId="795BDDDB"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14:paraId="545B13CB"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451328B0" w14:textId="77777777" w:rsidR="00912BDC" w:rsidRPr="004D43EE" w:rsidRDefault="00912BDC" w:rsidP="00912BDC">
            <w:pPr>
              <w:widowControl w:val="0"/>
              <w:jc w:val="center"/>
              <w:rPr>
                <w:rFonts w:ascii="GHEA Grapalat" w:hAnsi="GHEA Grapalat"/>
                <w:sz w:val="20"/>
                <w:szCs w:val="20"/>
              </w:rPr>
            </w:pPr>
          </w:p>
        </w:tc>
        <w:tc>
          <w:tcPr>
            <w:tcW w:w="1134" w:type="dxa"/>
          </w:tcPr>
          <w:p w14:paraId="0B0CCEE4"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0569CA56" w14:textId="2E9C50FF" w:rsidR="00912BDC" w:rsidRPr="00525C0C" w:rsidRDefault="00912BDC" w:rsidP="00912BDC">
            <w:pPr>
              <w:jc w:val="center"/>
              <w:rPr>
                <w:rFonts w:ascii="GHEA Grapalat" w:hAnsi="GHEA Grapalat"/>
              </w:rPr>
            </w:pPr>
            <w:r>
              <w:rPr>
                <w:rFonts w:ascii="GHEA Grapalat" w:hAnsi="GHEA Grapalat" w:cs="Calibri"/>
                <w:color w:val="000000"/>
              </w:rPr>
              <w:t>109</w:t>
            </w:r>
          </w:p>
        </w:tc>
        <w:tc>
          <w:tcPr>
            <w:tcW w:w="1032" w:type="dxa"/>
            <w:textDirection w:val="btLr"/>
          </w:tcPr>
          <w:p w14:paraId="4683FFFC"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51004FF8"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1408CCBD" w14:textId="644064D6"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574019F1" w14:textId="77777777" w:rsidTr="0001670E">
        <w:trPr>
          <w:trHeight w:val="246"/>
          <w:jc w:val="center"/>
        </w:trPr>
        <w:tc>
          <w:tcPr>
            <w:tcW w:w="1241" w:type="dxa"/>
          </w:tcPr>
          <w:p w14:paraId="0115FFB7"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14:paraId="43FFB146"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14:paraId="4340A133"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14:paraId="2174ED82"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1DC84EBF"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2881C9E8" w14:textId="77777777" w:rsidR="00912BDC" w:rsidRPr="004D43EE" w:rsidRDefault="00912BDC" w:rsidP="00912BDC">
            <w:pPr>
              <w:widowControl w:val="0"/>
              <w:jc w:val="center"/>
              <w:rPr>
                <w:rFonts w:ascii="GHEA Grapalat" w:hAnsi="GHEA Grapalat"/>
                <w:sz w:val="20"/>
                <w:szCs w:val="20"/>
              </w:rPr>
            </w:pPr>
          </w:p>
        </w:tc>
        <w:tc>
          <w:tcPr>
            <w:tcW w:w="1134" w:type="dxa"/>
          </w:tcPr>
          <w:p w14:paraId="162B9EED"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227CB52E" w14:textId="3C851FBE" w:rsidR="00912BDC" w:rsidRPr="00525C0C" w:rsidRDefault="00912BDC" w:rsidP="00912BDC">
            <w:pPr>
              <w:jc w:val="center"/>
              <w:rPr>
                <w:rFonts w:ascii="GHEA Grapalat" w:hAnsi="GHEA Grapalat"/>
              </w:rPr>
            </w:pPr>
            <w:r>
              <w:rPr>
                <w:rFonts w:ascii="GHEA Grapalat" w:hAnsi="GHEA Grapalat" w:cs="Calibri"/>
                <w:color w:val="000000"/>
              </w:rPr>
              <w:t>1012</w:t>
            </w:r>
          </w:p>
        </w:tc>
        <w:tc>
          <w:tcPr>
            <w:tcW w:w="1032" w:type="dxa"/>
            <w:textDirection w:val="btLr"/>
          </w:tcPr>
          <w:p w14:paraId="253F5957"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0A5317DB"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0C6D758" w14:textId="055F4A3D"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1E70C2AB" w14:textId="77777777" w:rsidTr="0001670E">
        <w:trPr>
          <w:trHeight w:val="246"/>
          <w:jc w:val="center"/>
        </w:trPr>
        <w:tc>
          <w:tcPr>
            <w:tcW w:w="1241" w:type="dxa"/>
          </w:tcPr>
          <w:p w14:paraId="51301D9F"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3DED4C41"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14:paraId="53933E3E"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14:paraId="52C7A830"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508C2735" w14:textId="77777777" w:rsidR="00912BDC" w:rsidRPr="004D43EE" w:rsidRDefault="00912BDC" w:rsidP="00912BD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2BC8FA11" w14:textId="77777777" w:rsidR="00912BDC" w:rsidRPr="004D43EE" w:rsidRDefault="00912BDC" w:rsidP="00912BDC">
            <w:pPr>
              <w:widowControl w:val="0"/>
              <w:jc w:val="center"/>
              <w:rPr>
                <w:rFonts w:ascii="GHEA Grapalat" w:hAnsi="GHEA Grapalat"/>
                <w:sz w:val="20"/>
                <w:szCs w:val="20"/>
              </w:rPr>
            </w:pPr>
          </w:p>
        </w:tc>
        <w:tc>
          <w:tcPr>
            <w:tcW w:w="1134" w:type="dxa"/>
          </w:tcPr>
          <w:p w14:paraId="582E2189"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7CC969EB" w14:textId="0AA7FB3C" w:rsidR="00912BDC" w:rsidRPr="00525C0C" w:rsidRDefault="00912BDC" w:rsidP="00912BDC">
            <w:pPr>
              <w:jc w:val="center"/>
              <w:rPr>
                <w:rFonts w:ascii="GHEA Grapalat" w:hAnsi="GHEA Grapalat"/>
              </w:rPr>
            </w:pPr>
            <w:r>
              <w:rPr>
                <w:rFonts w:ascii="GHEA Grapalat" w:hAnsi="GHEA Grapalat" w:cs="Calibri"/>
                <w:color w:val="000000"/>
              </w:rPr>
              <w:t>607</w:t>
            </w:r>
          </w:p>
        </w:tc>
        <w:tc>
          <w:tcPr>
            <w:tcW w:w="1032" w:type="dxa"/>
            <w:textDirection w:val="btLr"/>
          </w:tcPr>
          <w:p w14:paraId="55F164D1"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28B576ED"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4A02322" w14:textId="76ADFCAE"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2F8E354B" w14:textId="77777777" w:rsidTr="0001670E">
        <w:trPr>
          <w:trHeight w:val="246"/>
          <w:jc w:val="center"/>
        </w:trPr>
        <w:tc>
          <w:tcPr>
            <w:tcW w:w="1241" w:type="dxa"/>
          </w:tcPr>
          <w:p w14:paraId="66E8E280"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lastRenderedPageBreak/>
              <w:t>8</w:t>
            </w:r>
          </w:p>
        </w:tc>
        <w:tc>
          <w:tcPr>
            <w:tcW w:w="1349" w:type="dxa"/>
            <w:vAlign w:val="center"/>
          </w:tcPr>
          <w:p w14:paraId="0F46342D"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14:paraId="134C5680" w14:textId="77777777" w:rsidR="00912BDC" w:rsidRPr="004D43EE" w:rsidRDefault="00912BDC" w:rsidP="00912BDC">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14:paraId="729F3028"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14:paraId="60076F8E"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184F92B3" w14:textId="77777777" w:rsidR="00912BDC" w:rsidRPr="004D43EE" w:rsidRDefault="00912BDC" w:rsidP="00912BDC">
            <w:pPr>
              <w:widowControl w:val="0"/>
              <w:jc w:val="center"/>
              <w:rPr>
                <w:rFonts w:ascii="GHEA Grapalat" w:hAnsi="GHEA Grapalat"/>
                <w:sz w:val="20"/>
                <w:szCs w:val="20"/>
              </w:rPr>
            </w:pPr>
          </w:p>
        </w:tc>
        <w:tc>
          <w:tcPr>
            <w:tcW w:w="1134" w:type="dxa"/>
          </w:tcPr>
          <w:p w14:paraId="3FBB9706"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1A9D8B49" w14:textId="511B72FB" w:rsidR="00912BDC" w:rsidRPr="00525C0C" w:rsidRDefault="00912BDC" w:rsidP="00912BDC">
            <w:pPr>
              <w:jc w:val="center"/>
              <w:rPr>
                <w:rFonts w:ascii="GHEA Grapalat" w:hAnsi="GHEA Grapalat"/>
              </w:rPr>
            </w:pPr>
            <w:r>
              <w:rPr>
                <w:rFonts w:ascii="GHEA Grapalat" w:hAnsi="GHEA Grapalat" w:cs="Calibri"/>
                <w:color w:val="000000"/>
              </w:rPr>
              <w:t>101</w:t>
            </w:r>
          </w:p>
        </w:tc>
        <w:tc>
          <w:tcPr>
            <w:tcW w:w="1032" w:type="dxa"/>
            <w:textDirection w:val="btLr"/>
          </w:tcPr>
          <w:p w14:paraId="28F53BA6"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62FE17C2"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8E2601E" w14:textId="66B6E612"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1CD66DAF" w14:textId="77777777" w:rsidTr="0001670E">
        <w:trPr>
          <w:trHeight w:val="246"/>
          <w:jc w:val="center"/>
        </w:trPr>
        <w:tc>
          <w:tcPr>
            <w:tcW w:w="1241" w:type="dxa"/>
          </w:tcPr>
          <w:p w14:paraId="7D9F4247"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61BE9B4C"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14:paraId="68589609"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14:paraId="2980D8E6"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4F0DAC2C"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5A92EBCD" w14:textId="77777777" w:rsidR="00912BDC" w:rsidRPr="004D43EE" w:rsidRDefault="00912BDC" w:rsidP="00912BDC">
            <w:pPr>
              <w:widowControl w:val="0"/>
              <w:jc w:val="center"/>
              <w:rPr>
                <w:rFonts w:ascii="GHEA Grapalat" w:hAnsi="GHEA Grapalat"/>
                <w:sz w:val="20"/>
                <w:szCs w:val="20"/>
              </w:rPr>
            </w:pPr>
          </w:p>
        </w:tc>
        <w:tc>
          <w:tcPr>
            <w:tcW w:w="1134" w:type="dxa"/>
          </w:tcPr>
          <w:p w14:paraId="516CECD1"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5AC5E37E" w14:textId="7AF9E6E2" w:rsidR="00912BDC" w:rsidRPr="00525C0C" w:rsidRDefault="00912BDC" w:rsidP="00912BDC">
            <w:pPr>
              <w:jc w:val="center"/>
              <w:rPr>
                <w:rFonts w:ascii="GHEA Grapalat" w:hAnsi="GHEA Grapalat"/>
              </w:rPr>
            </w:pPr>
            <w:r>
              <w:rPr>
                <w:rFonts w:ascii="GHEA Grapalat" w:hAnsi="GHEA Grapalat" w:cs="Calibri"/>
                <w:color w:val="000000"/>
              </w:rPr>
              <w:t>466</w:t>
            </w:r>
          </w:p>
        </w:tc>
        <w:tc>
          <w:tcPr>
            <w:tcW w:w="1032" w:type="dxa"/>
            <w:textDirection w:val="btLr"/>
          </w:tcPr>
          <w:p w14:paraId="74B5433E"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68E1A5FF"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3AA06DF" w14:textId="0645292A"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1D9FBC60" w14:textId="77777777" w:rsidTr="0001670E">
        <w:trPr>
          <w:trHeight w:val="246"/>
          <w:jc w:val="center"/>
        </w:trPr>
        <w:tc>
          <w:tcPr>
            <w:tcW w:w="1241" w:type="dxa"/>
          </w:tcPr>
          <w:p w14:paraId="693A8FCA"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06AB2196"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14:paraId="6E342BDD" w14:textId="77777777" w:rsidR="00912BDC" w:rsidRPr="004D43EE" w:rsidRDefault="00912BDC" w:rsidP="00912BDC">
            <w:pPr>
              <w:widowControl w:val="0"/>
              <w:jc w:val="center"/>
              <w:rPr>
                <w:rFonts w:ascii="GHEA Grapalat" w:hAnsi="GHEA Grapalat"/>
                <w:sz w:val="20"/>
                <w:szCs w:val="20"/>
              </w:rPr>
            </w:pPr>
            <w:r w:rsidRPr="006A36DB">
              <w:t>Куриные наггетсы</w:t>
            </w:r>
            <w:r>
              <w:rPr>
                <w:lang w:val="en-US"/>
              </w:rPr>
              <w:t>/</w:t>
            </w:r>
            <w:proofErr w:type="spellStart"/>
            <w:r>
              <w:rPr>
                <w:lang w:val="en-US"/>
              </w:rPr>
              <w:t>грудка</w:t>
            </w:r>
            <w:proofErr w:type="spellEnd"/>
            <w:r>
              <w:rPr>
                <w:lang w:val="en-US"/>
              </w:rPr>
              <w:t>/</w:t>
            </w:r>
            <w:r w:rsidRPr="006A36DB">
              <w:t>, охлажденные</w:t>
            </w:r>
          </w:p>
        </w:tc>
        <w:tc>
          <w:tcPr>
            <w:tcW w:w="4109" w:type="dxa"/>
          </w:tcPr>
          <w:p w14:paraId="6283BC36"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72D8586D" w14:textId="77777777" w:rsidR="00912BDC" w:rsidRPr="004D43EE" w:rsidRDefault="00912BDC" w:rsidP="00912BD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70C5549E" w14:textId="77777777" w:rsidR="00912BDC" w:rsidRPr="004D43EE" w:rsidRDefault="00912BDC" w:rsidP="00912BDC">
            <w:pPr>
              <w:widowControl w:val="0"/>
              <w:jc w:val="center"/>
              <w:rPr>
                <w:rFonts w:ascii="GHEA Grapalat" w:hAnsi="GHEA Grapalat"/>
                <w:sz w:val="20"/>
                <w:szCs w:val="20"/>
              </w:rPr>
            </w:pPr>
          </w:p>
        </w:tc>
        <w:tc>
          <w:tcPr>
            <w:tcW w:w="1134" w:type="dxa"/>
          </w:tcPr>
          <w:p w14:paraId="5D4C1786"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4B2F5FB2" w14:textId="139026B2" w:rsidR="00912BDC" w:rsidRPr="00525C0C" w:rsidRDefault="00912BDC" w:rsidP="00912BDC">
            <w:pPr>
              <w:jc w:val="center"/>
              <w:rPr>
                <w:rFonts w:ascii="GHEA Grapalat" w:hAnsi="GHEA Grapalat"/>
              </w:rPr>
            </w:pPr>
            <w:r>
              <w:rPr>
                <w:rFonts w:ascii="GHEA Grapalat" w:hAnsi="GHEA Grapalat" w:cs="Calibri"/>
                <w:color w:val="000000"/>
              </w:rPr>
              <w:t>202</w:t>
            </w:r>
          </w:p>
        </w:tc>
        <w:tc>
          <w:tcPr>
            <w:tcW w:w="1032" w:type="dxa"/>
            <w:textDirection w:val="btLr"/>
          </w:tcPr>
          <w:p w14:paraId="73771EB4"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3BE1E6F0"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4654F4A" w14:textId="549A9D60"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2D58A636" w14:textId="77777777" w:rsidTr="0001670E">
        <w:trPr>
          <w:trHeight w:val="246"/>
          <w:jc w:val="center"/>
        </w:trPr>
        <w:tc>
          <w:tcPr>
            <w:tcW w:w="1241" w:type="dxa"/>
          </w:tcPr>
          <w:p w14:paraId="140A7755"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14:paraId="7090C427"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14:paraId="7CC208EC"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14:paraId="3ADD3035"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528F3F70"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C8191E3" w14:textId="77777777" w:rsidR="00912BDC" w:rsidRPr="004D43EE" w:rsidRDefault="00912BDC" w:rsidP="00912BDC">
            <w:pPr>
              <w:widowControl w:val="0"/>
              <w:jc w:val="center"/>
              <w:rPr>
                <w:rFonts w:ascii="GHEA Grapalat" w:hAnsi="GHEA Grapalat"/>
                <w:sz w:val="20"/>
                <w:szCs w:val="20"/>
              </w:rPr>
            </w:pPr>
          </w:p>
        </w:tc>
        <w:tc>
          <w:tcPr>
            <w:tcW w:w="1134" w:type="dxa"/>
          </w:tcPr>
          <w:p w14:paraId="71C6A860"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6D364ED4" w14:textId="72495358" w:rsidR="00912BDC" w:rsidRPr="00525C0C" w:rsidRDefault="00912BDC" w:rsidP="00912BDC">
            <w:pPr>
              <w:jc w:val="center"/>
              <w:rPr>
                <w:rFonts w:ascii="GHEA Grapalat" w:hAnsi="GHEA Grapalat"/>
              </w:rPr>
            </w:pPr>
            <w:r>
              <w:rPr>
                <w:rFonts w:ascii="GHEA Grapalat" w:hAnsi="GHEA Grapalat" w:cs="Calibri"/>
                <w:color w:val="000000"/>
              </w:rPr>
              <w:t>1518</w:t>
            </w:r>
          </w:p>
        </w:tc>
        <w:tc>
          <w:tcPr>
            <w:tcW w:w="1032" w:type="dxa"/>
            <w:textDirection w:val="btLr"/>
          </w:tcPr>
          <w:p w14:paraId="577B00D8"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24DC329D"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E8E8A34" w14:textId="35183118"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2BAF1B90" w14:textId="77777777" w:rsidTr="0001670E">
        <w:trPr>
          <w:trHeight w:val="246"/>
          <w:jc w:val="center"/>
        </w:trPr>
        <w:tc>
          <w:tcPr>
            <w:tcW w:w="1241" w:type="dxa"/>
          </w:tcPr>
          <w:p w14:paraId="3CED3DBC"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74662026"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14:paraId="0CEC3D41"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14:paraId="5DF6AC5F"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5B3F9678"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17C7141" w14:textId="77777777" w:rsidR="00912BDC" w:rsidRPr="004D43EE" w:rsidRDefault="00912BDC" w:rsidP="00912BDC">
            <w:pPr>
              <w:widowControl w:val="0"/>
              <w:jc w:val="center"/>
              <w:rPr>
                <w:rFonts w:ascii="GHEA Grapalat" w:hAnsi="GHEA Grapalat"/>
                <w:sz w:val="20"/>
                <w:szCs w:val="20"/>
              </w:rPr>
            </w:pPr>
          </w:p>
        </w:tc>
        <w:tc>
          <w:tcPr>
            <w:tcW w:w="1134" w:type="dxa"/>
          </w:tcPr>
          <w:p w14:paraId="0E11A787"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5654A282" w14:textId="1E7F481D" w:rsidR="00912BDC" w:rsidRPr="00525C0C" w:rsidRDefault="00912BDC" w:rsidP="00912BDC">
            <w:pPr>
              <w:jc w:val="center"/>
              <w:rPr>
                <w:rFonts w:ascii="GHEA Grapalat" w:hAnsi="GHEA Grapalat"/>
              </w:rPr>
            </w:pPr>
            <w:r>
              <w:rPr>
                <w:rFonts w:ascii="GHEA Grapalat" w:hAnsi="GHEA Grapalat" w:cs="Calibri"/>
                <w:color w:val="000000"/>
              </w:rPr>
              <w:t>101</w:t>
            </w:r>
          </w:p>
        </w:tc>
        <w:tc>
          <w:tcPr>
            <w:tcW w:w="1032" w:type="dxa"/>
            <w:textDirection w:val="btLr"/>
          </w:tcPr>
          <w:p w14:paraId="07EB4579"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67D4EA2D"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E28BB87" w14:textId="79E5DD21"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6444229F" w14:textId="77777777" w:rsidTr="0001670E">
        <w:trPr>
          <w:trHeight w:val="246"/>
          <w:jc w:val="center"/>
        </w:trPr>
        <w:tc>
          <w:tcPr>
            <w:tcW w:w="1241" w:type="dxa"/>
          </w:tcPr>
          <w:p w14:paraId="77C11DFA"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46A808A4" w14:textId="77777777" w:rsidR="00912BDC" w:rsidRPr="004D43EE" w:rsidRDefault="00912BDC" w:rsidP="00912BDC">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14:paraId="37604921"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14:paraId="03E250C2" w14:textId="77777777" w:rsidR="00912BDC" w:rsidRPr="00FE649A"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1C40C6D2"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7C181D6F" w14:textId="77777777" w:rsidR="00912BDC" w:rsidRPr="004D43EE" w:rsidRDefault="00912BDC" w:rsidP="00912BDC">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14:paraId="442E1F8A" w14:textId="77777777" w:rsidR="00912BDC" w:rsidRPr="004D43EE" w:rsidRDefault="00912BDC" w:rsidP="00912BDC">
            <w:pPr>
              <w:widowControl w:val="0"/>
              <w:jc w:val="center"/>
              <w:rPr>
                <w:rFonts w:ascii="GHEA Grapalat" w:hAnsi="GHEA Grapalat"/>
                <w:sz w:val="20"/>
                <w:szCs w:val="20"/>
              </w:rPr>
            </w:pPr>
          </w:p>
        </w:tc>
        <w:tc>
          <w:tcPr>
            <w:tcW w:w="1134" w:type="dxa"/>
          </w:tcPr>
          <w:p w14:paraId="387CC07C"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24F1163D" w14:textId="1E03B2E4" w:rsidR="00912BDC" w:rsidRPr="00525C0C" w:rsidRDefault="00912BDC" w:rsidP="00912BDC">
            <w:pPr>
              <w:jc w:val="center"/>
              <w:rPr>
                <w:rFonts w:ascii="GHEA Grapalat" w:hAnsi="GHEA Grapalat"/>
              </w:rPr>
            </w:pPr>
            <w:r>
              <w:rPr>
                <w:rFonts w:ascii="GHEA Grapalat" w:hAnsi="GHEA Grapalat" w:cs="Calibri"/>
                <w:color w:val="000000"/>
              </w:rPr>
              <w:t>4048</w:t>
            </w:r>
          </w:p>
        </w:tc>
        <w:tc>
          <w:tcPr>
            <w:tcW w:w="1032" w:type="dxa"/>
            <w:textDirection w:val="btLr"/>
          </w:tcPr>
          <w:p w14:paraId="4FEED6AF"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18AEDE14"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78A6B54" w14:textId="6739D7C5"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4ED12EF9" w14:textId="77777777" w:rsidTr="0001670E">
        <w:trPr>
          <w:trHeight w:val="246"/>
          <w:jc w:val="center"/>
        </w:trPr>
        <w:tc>
          <w:tcPr>
            <w:tcW w:w="1241" w:type="dxa"/>
          </w:tcPr>
          <w:p w14:paraId="24F114F1"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lastRenderedPageBreak/>
              <w:t>14</w:t>
            </w:r>
          </w:p>
        </w:tc>
        <w:tc>
          <w:tcPr>
            <w:tcW w:w="1349" w:type="dxa"/>
            <w:vAlign w:val="center"/>
          </w:tcPr>
          <w:p w14:paraId="4FBD1999"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14:paraId="248BD754" w14:textId="77777777" w:rsidR="00912BDC" w:rsidRPr="004D43EE" w:rsidRDefault="00912BDC" w:rsidP="00912BDC">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14:paraId="23D075B4"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0F40391C" w14:textId="77777777" w:rsidR="00912BDC" w:rsidRPr="004D43EE" w:rsidRDefault="00912BDC" w:rsidP="00912BD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2DDB9BEC" w14:textId="77777777" w:rsidR="00912BDC" w:rsidRPr="004D43EE" w:rsidRDefault="00912BDC" w:rsidP="00912BDC">
            <w:pPr>
              <w:widowControl w:val="0"/>
              <w:jc w:val="center"/>
              <w:rPr>
                <w:rFonts w:ascii="GHEA Grapalat" w:hAnsi="GHEA Grapalat"/>
                <w:sz w:val="20"/>
                <w:szCs w:val="20"/>
              </w:rPr>
            </w:pPr>
          </w:p>
        </w:tc>
        <w:tc>
          <w:tcPr>
            <w:tcW w:w="1134" w:type="dxa"/>
          </w:tcPr>
          <w:p w14:paraId="5CF981C7"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6AF48F59" w14:textId="0C214A75" w:rsidR="00912BDC" w:rsidRPr="00525C0C" w:rsidRDefault="00912BDC" w:rsidP="00912BDC">
            <w:pPr>
              <w:jc w:val="center"/>
              <w:rPr>
                <w:rFonts w:ascii="GHEA Grapalat" w:hAnsi="GHEA Grapalat"/>
              </w:rPr>
            </w:pPr>
            <w:r>
              <w:rPr>
                <w:rFonts w:ascii="GHEA Grapalat" w:hAnsi="GHEA Grapalat" w:cs="Calibri"/>
                <w:color w:val="000000"/>
              </w:rPr>
              <w:t>202</w:t>
            </w:r>
          </w:p>
        </w:tc>
        <w:tc>
          <w:tcPr>
            <w:tcW w:w="1032" w:type="dxa"/>
            <w:textDirection w:val="btLr"/>
          </w:tcPr>
          <w:p w14:paraId="432C444A"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1444A792"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8DD59F7" w14:textId="6FC50DAA"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301A50A5" w14:textId="77777777" w:rsidTr="0001670E">
        <w:trPr>
          <w:trHeight w:val="246"/>
          <w:jc w:val="center"/>
        </w:trPr>
        <w:tc>
          <w:tcPr>
            <w:tcW w:w="1241" w:type="dxa"/>
          </w:tcPr>
          <w:p w14:paraId="4A03E2EB"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122530C2"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14:paraId="37CC3EB8"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14:paraId="318EF42F"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543A72A9"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14D9116" w14:textId="77777777" w:rsidR="00912BDC" w:rsidRPr="004D43EE" w:rsidRDefault="00912BDC" w:rsidP="00912BDC">
            <w:pPr>
              <w:widowControl w:val="0"/>
              <w:jc w:val="center"/>
              <w:rPr>
                <w:rFonts w:ascii="GHEA Grapalat" w:hAnsi="GHEA Grapalat"/>
                <w:sz w:val="20"/>
                <w:szCs w:val="20"/>
              </w:rPr>
            </w:pPr>
          </w:p>
        </w:tc>
        <w:tc>
          <w:tcPr>
            <w:tcW w:w="1134" w:type="dxa"/>
          </w:tcPr>
          <w:p w14:paraId="77C3F512"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339DABF3" w14:textId="406D4699" w:rsidR="00912BDC" w:rsidRPr="00525C0C" w:rsidRDefault="00912BDC" w:rsidP="00912BDC">
            <w:pPr>
              <w:jc w:val="center"/>
              <w:rPr>
                <w:rFonts w:ascii="GHEA Grapalat" w:hAnsi="GHEA Grapalat"/>
              </w:rPr>
            </w:pPr>
            <w:r>
              <w:rPr>
                <w:rFonts w:ascii="GHEA Grapalat" w:hAnsi="GHEA Grapalat" w:cs="Calibri"/>
                <w:color w:val="000000"/>
              </w:rPr>
              <w:t>101</w:t>
            </w:r>
          </w:p>
        </w:tc>
        <w:tc>
          <w:tcPr>
            <w:tcW w:w="1032" w:type="dxa"/>
            <w:textDirection w:val="btLr"/>
          </w:tcPr>
          <w:p w14:paraId="42DA5F38"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4E83CE4B"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18E031E" w14:textId="1C9D22B0"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485D5E36" w14:textId="77777777" w:rsidTr="0001670E">
        <w:trPr>
          <w:trHeight w:val="246"/>
          <w:jc w:val="center"/>
        </w:trPr>
        <w:tc>
          <w:tcPr>
            <w:tcW w:w="1241" w:type="dxa"/>
          </w:tcPr>
          <w:p w14:paraId="7C948D00"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69F228A4"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14:paraId="0A0E0E4C"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14:paraId="5847309B"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E209096"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0257A203" w14:textId="77777777" w:rsidR="00912BDC" w:rsidRPr="004D43EE" w:rsidRDefault="00912BDC" w:rsidP="00912BDC">
            <w:pPr>
              <w:widowControl w:val="0"/>
              <w:jc w:val="center"/>
              <w:rPr>
                <w:rFonts w:ascii="GHEA Grapalat" w:hAnsi="GHEA Grapalat"/>
                <w:sz w:val="20"/>
                <w:szCs w:val="20"/>
              </w:rPr>
            </w:pPr>
          </w:p>
        </w:tc>
        <w:tc>
          <w:tcPr>
            <w:tcW w:w="1134" w:type="dxa"/>
          </w:tcPr>
          <w:p w14:paraId="76EF068F"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4ADB8201" w14:textId="44793263" w:rsidR="00912BDC" w:rsidRPr="00525C0C" w:rsidRDefault="00912BDC" w:rsidP="00912BDC">
            <w:pPr>
              <w:jc w:val="center"/>
              <w:rPr>
                <w:rFonts w:ascii="GHEA Grapalat" w:hAnsi="GHEA Grapalat"/>
              </w:rPr>
            </w:pPr>
            <w:r>
              <w:rPr>
                <w:rFonts w:ascii="GHEA Grapalat" w:hAnsi="GHEA Grapalat" w:cs="Calibri"/>
                <w:color w:val="000000"/>
              </w:rPr>
              <w:t>101</w:t>
            </w:r>
          </w:p>
        </w:tc>
        <w:tc>
          <w:tcPr>
            <w:tcW w:w="1032" w:type="dxa"/>
            <w:textDirection w:val="btLr"/>
          </w:tcPr>
          <w:p w14:paraId="62173A0D"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301AEED3"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1448CFEC" w14:textId="1D4C852A"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07F0F405" w14:textId="77777777" w:rsidTr="0001670E">
        <w:trPr>
          <w:trHeight w:val="246"/>
          <w:jc w:val="center"/>
        </w:trPr>
        <w:tc>
          <w:tcPr>
            <w:tcW w:w="1241" w:type="dxa"/>
          </w:tcPr>
          <w:p w14:paraId="40F4106A"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6E268154"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14:paraId="563C7704"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14:paraId="68AEA5E6"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377-2016, сыр. Чанах: белый рассольный сыр из коровьего молока жирностью 36-40%. Безопасность согласно N 2-III-4.9-01-2010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F1F5368"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3FCF7102" w14:textId="77777777" w:rsidR="00912BDC" w:rsidRPr="004D43EE" w:rsidRDefault="00912BDC" w:rsidP="00912BDC">
            <w:pPr>
              <w:widowControl w:val="0"/>
              <w:jc w:val="center"/>
              <w:rPr>
                <w:rFonts w:ascii="GHEA Grapalat" w:hAnsi="GHEA Grapalat"/>
                <w:sz w:val="20"/>
                <w:szCs w:val="20"/>
              </w:rPr>
            </w:pPr>
          </w:p>
        </w:tc>
        <w:tc>
          <w:tcPr>
            <w:tcW w:w="1134" w:type="dxa"/>
          </w:tcPr>
          <w:p w14:paraId="142F245C"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6F928D99" w14:textId="1BD63F0B" w:rsidR="00912BDC" w:rsidRPr="00525C0C" w:rsidRDefault="00912BDC" w:rsidP="00912BDC">
            <w:pPr>
              <w:jc w:val="center"/>
              <w:rPr>
                <w:rFonts w:ascii="GHEA Grapalat" w:hAnsi="GHEA Grapalat"/>
              </w:rPr>
            </w:pPr>
            <w:r>
              <w:rPr>
                <w:rFonts w:ascii="GHEA Grapalat" w:hAnsi="GHEA Grapalat" w:cs="Calibri"/>
                <w:color w:val="000000"/>
              </w:rPr>
              <w:t>182</w:t>
            </w:r>
          </w:p>
        </w:tc>
        <w:tc>
          <w:tcPr>
            <w:tcW w:w="1032" w:type="dxa"/>
            <w:textDirection w:val="btLr"/>
          </w:tcPr>
          <w:p w14:paraId="644F1EEA"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4A61EC6C"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9B7B6EA" w14:textId="7EEB9B3D"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0DA5A678" w14:textId="77777777" w:rsidTr="0001670E">
        <w:trPr>
          <w:trHeight w:val="246"/>
          <w:jc w:val="center"/>
        </w:trPr>
        <w:tc>
          <w:tcPr>
            <w:tcW w:w="1241" w:type="dxa"/>
          </w:tcPr>
          <w:p w14:paraId="41CE2275"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14:paraId="1C0CB6A7" w14:textId="77777777" w:rsidR="00912BDC" w:rsidRPr="004D43EE" w:rsidRDefault="00912BDC" w:rsidP="00912BD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14:paraId="2EC7D779" w14:textId="77777777" w:rsidR="00912BDC" w:rsidRPr="004D43EE" w:rsidRDefault="00912BDC" w:rsidP="00912BDC">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14:paraId="43A1F647"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3771D9E9" w14:textId="77777777" w:rsidR="00912BDC" w:rsidRPr="004D7B36" w:rsidRDefault="00912BDC" w:rsidP="00912BDC">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25C18A80" w14:textId="77777777" w:rsidR="00912BDC" w:rsidRPr="004D43EE" w:rsidRDefault="00912BDC" w:rsidP="00912BDC">
            <w:pPr>
              <w:widowControl w:val="0"/>
              <w:jc w:val="center"/>
              <w:rPr>
                <w:rFonts w:ascii="GHEA Grapalat" w:hAnsi="GHEA Grapalat"/>
                <w:sz w:val="20"/>
                <w:szCs w:val="20"/>
              </w:rPr>
            </w:pPr>
          </w:p>
        </w:tc>
        <w:tc>
          <w:tcPr>
            <w:tcW w:w="1134" w:type="dxa"/>
          </w:tcPr>
          <w:p w14:paraId="0CEB1596"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31A7E11A" w14:textId="1CD216C4" w:rsidR="00912BDC" w:rsidRPr="00525C0C" w:rsidRDefault="00912BDC" w:rsidP="00912BDC">
            <w:pPr>
              <w:jc w:val="center"/>
              <w:rPr>
                <w:rFonts w:ascii="GHEA Grapalat" w:hAnsi="GHEA Grapalat"/>
              </w:rPr>
            </w:pPr>
            <w:r>
              <w:rPr>
                <w:rFonts w:ascii="GHEA Grapalat" w:hAnsi="GHEA Grapalat" w:cs="Calibri"/>
                <w:color w:val="000000"/>
              </w:rPr>
              <w:t>121</w:t>
            </w:r>
          </w:p>
        </w:tc>
        <w:tc>
          <w:tcPr>
            <w:tcW w:w="1032" w:type="dxa"/>
            <w:textDirection w:val="btLr"/>
          </w:tcPr>
          <w:p w14:paraId="10737279"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37FB3F22"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CB1D784" w14:textId="78934C69"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172F466F" w14:textId="77777777" w:rsidTr="0001670E">
        <w:trPr>
          <w:trHeight w:val="246"/>
          <w:jc w:val="center"/>
        </w:trPr>
        <w:tc>
          <w:tcPr>
            <w:tcW w:w="1241" w:type="dxa"/>
          </w:tcPr>
          <w:p w14:paraId="26EFEFF5" w14:textId="77777777" w:rsidR="00912BDC" w:rsidRPr="004D43EE" w:rsidRDefault="00912BDC" w:rsidP="00912BDC">
            <w:pPr>
              <w:widowControl w:val="0"/>
              <w:jc w:val="center"/>
              <w:rPr>
                <w:rFonts w:ascii="GHEA Grapalat" w:hAnsi="GHEA Grapalat"/>
                <w:sz w:val="20"/>
                <w:szCs w:val="20"/>
              </w:rPr>
            </w:pPr>
            <w:r>
              <w:rPr>
                <w:rFonts w:ascii="GHEA Grapalat" w:hAnsi="GHEA Grapalat"/>
                <w:sz w:val="20"/>
                <w:szCs w:val="20"/>
              </w:rPr>
              <w:t>19</w:t>
            </w:r>
          </w:p>
        </w:tc>
        <w:tc>
          <w:tcPr>
            <w:tcW w:w="1349" w:type="dxa"/>
            <w:vAlign w:val="center"/>
          </w:tcPr>
          <w:p w14:paraId="5DD563D7" w14:textId="77777777" w:rsidR="00912BDC" w:rsidRPr="004D43EE" w:rsidRDefault="00912BDC" w:rsidP="00912BDC">
            <w:pPr>
              <w:widowControl w:val="0"/>
              <w:jc w:val="center"/>
              <w:rPr>
                <w:rFonts w:ascii="GHEA Grapalat" w:hAnsi="GHEA Grapalat" w:cs="Calibri"/>
                <w:color w:val="000000"/>
                <w:sz w:val="18"/>
                <w:szCs w:val="18"/>
              </w:rPr>
            </w:pPr>
            <w:r>
              <w:rPr>
                <w:rFonts w:ascii="GHEA Grapalat" w:hAnsi="GHEA Grapalat" w:cs="Arial"/>
                <w:color w:val="000000"/>
                <w:sz w:val="20"/>
                <w:szCs w:val="20"/>
              </w:rPr>
              <w:t>15871256</w:t>
            </w:r>
          </w:p>
        </w:tc>
        <w:tc>
          <w:tcPr>
            <w:tcW w:w="1841" w:type="dxa"/>
            <w:vAlign w:val="center"/>
          </w:tcPr>
          <w:p w14:paraId="5E642724" w14:textId="77777777" w:rsidR="00912BDC" w:rsidRPr="004D43EE" w:rsidRDefault="00912BDC" w:rsidP="00912BDC">
            <w:pPr>
              <w:widowControl w:val="0"/>
              <w:jc w:val="center"/>
              <w:rPr>
                <w:rFonts w:ascii="GHEA Grapalat" w:hAnsi="GHEA Grapalat"/>
                <w:sz w:val="20"/>
                <w:szCs w:val="20"/>
              </w:rPr>
            </w:pPr>
            <w:r>
              <w:t xml:space="preserve">Красный </w:t>
            </w:r>
            <w:r>
              <w:rPr>
                <w:lang w:val="en-US"/>
              </w:rPr>
              <w:t>м</w:t>
            </w:r>
            <w:r>
              <w:t>олотый перец</w:t>
            </w:r>
          </w:p>
        </w:tc>
        <w:tc>
          <w:tcPr>
            <w:tcW w:w="4109" w:type="dxa"/>
            <w:vAlign w:val="bottom"/>
          </w:tcPr>
          <w:p w14:paraId="433E6978" w14:textId="77777777" w:rsidR="00912BDC" w:rsidRPr="004D43EE" w:rsidRDefault="00912BDC" w:rsidP="00912BDC">
            <w:pPr>
              <w:jc w:val="both"/>
              <w:rPr>
                <w:rFonts w:ascii="GHEA Grapalat" w:hAnsi="GHEA Grapalat" w:cs="Calibri"/>
                <w:color w:val="000000"/>
                <w:sz w:val="18"/>
                <w:szCs w:val="18"/>
              </w:rPr>
            </w:pPr>
            <w:r w:rsidRPr="00FE649A">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4C60EED2" w14:textId="77777777" w:rsidR="00912BDC" w:rsidRPr="004D7B36" w:rsidRDefault="00912BDC" w:rsidP="00912BDC">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3DB6BA0B" w14:textId="77777777" w:rsidR="00912BDC" w:rsidRPr="004D43EE" w:rsidRDefault="00912BDC" w:rsidP="00912BDC">
            <w:pPr>
              <w:widowControl w:val="0"/>
              <w:jc w:val="center"/>
              <w:rPr>
                <w:rFonts w:ascii="GHEA Grapalat" w:hAnsi="GHEA Grapalat"/>
                <w:sz w:val="20"/>
                <w:szCs w:val="20"/>
              </w:rPr>
            </w:pPr>
          </w:p>
        </w:tc>
        <w:tc>
          <w:tcPr>
            <w:tcW w:w="1134" w:type="dxa"/>
          </w:tcPr>
          <w:p w14:paraId="260C03FA"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36014857" w14:textId="5D8BF209" w:rsidR="00912BDC" w:rsidRPr="00525C0C" w:rsidRDefault="00912BDC" w:rsidP="00912BDC">
            <w:pPr>
              <w:jc w:val="center"/>
              <w:rPr>
                <w:rFonts w:ascii="GHEA Grapalat" w:hAnsi="GHEA Grapalat"/>
              </w:rPr>
            </w:pPr>
            <w:r>
              <w:rPr>
                <w:rFonts w:ascii="GHEA Grapalat" w:hAnsi="GHEA Grapalat" w:cs="Calibri"/>
                <w:color w:val="000000"/>
              </w:rPr>
              <w:t>3</w:t>
            </w:r>
          </w:p>
        </w:tc>
        <w:tc>
          <w:tcPr>
            <w:tcW w:w="1032" w:type="dxa"/>
            <w:textDirection w:val="btLr"/>
          </w:tcPr>
          <w:p w14:paraId="6A41061F"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5B94CF44" w14:textId="77777777" w:rsidR="00912BDC" w:rsidRPr="004D43EE" w:rsidRDefault="00912BDC" w:rsidP="00912BD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6E05524" w14:textId="53B72839" w:rsidR="00912BDC" w:rsidRPr="004D43EE" w:rsidRDefault="00912BDC" w:rsidP="00912BD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r w:rsidR="00912BDC" w:rsidRPr="004D43EE" w14:paraId="76FC4F24" w14:textId="77777777" w:rsidTr="0001670E">
        <w:trPr>
          <w:trHeight w:val="246"/>
          <w:jc w:val="center"/>
        </w:trPr>
        <w:tc>
          <w:tcPr>
            <w:tcW w:w="1241" w:type="dxa"/>
          </w:tcPr>
          <w:p w14:paraId="0BADC9A6" w14:textId="77777777" w:rsidR="00912BDC" w:rsidRPr="00AC7A81" w:rsidRDefault="00912BDC" w:rsidP="00912BDC">
            <w:pPr>
              <w:widowControl w:val="0"/>
              <w:jc w:val="center"/>
              <w:rPr>
                <w:rFonts w:ascii="GHEA Grapalat" w:hAnsi="GHEA Grapalat"/>
                <w:sz w:val="20"/>
                <w:szCs w:val="20"/>
              </w:rPr>
            </w:pPr>
            <w:r w:rsidRPr="00AC7A81">
              <w:rPr>
                <w:rFonts w:ascii="GHEA Grapalat" w:hAnsi="GHEA Grapalat"/>
                <w:sz w:val="20"/>
                <w:szCs w:val="20"/>
              </w:rPr>
              <w:t>20</w:t>
            </w:r>
          </w:p>
        </w:tc>
        <w:tc>
          <w:tcPr>
            <w:tcW w:w="1349" w:type="dxa"/>
            <w:vAlign w:val="center"/>
          </w:tcPr>
          <w:p w14:paraId="251D970F" w14:textId="77777777" w:rsidR="00912BDC" w:rsidRPr="00E05648" w:rsidRDefault="00912BDC" w:rsidP="00912BDC">
            <w:pPr>
              <w:jc w:val="center"/>
              <w:rPr>
                <w:rFonts w:ascii="GHEA Grapalat" w:hAnsi="GHEA Grapalat" w:cs="Calibri"/>
                <w:color w:val="000000"/>
              </w:rPr>
            </w:pPr>
            <w:r w:rsidRPr="00E05648">
              <w:rPr>
                <w:rFonts w:ascii="GHEA Grapalat" w:hAnsi="GHEA Grapalat" w:cs="Calibri"/>
                <w:color w:val="000000"/>
              </w:rPr>
              <w:t>15619000</w:t>
            </w:r>
          </w:p>
        </w:tc>
        <w:tc>
          <w:tcPr>
            <w:tcW w:w="1841" w:type="dxa"/>
            <w:vAlign w:val="center"/>
          </w:tcPr>
          <w:p w14:paraId="7B38E54D" w14:textId="77777777" w:rsidR="00912BDC" w:rsidRDefault="00912BDC" w:rsidP="00912BDC">
            <w:pPr>
              <w:widowControl w:val="0"/>
              <w:jc w:val="center"/>
            </w:pPr>
            <w:r>
              <w:t>Б</w:t>
            </w:r>
            <w:r w:rsidRPr="0001670E">
              <w:t>уковая крупа</w:t>
            </w:r>
          </w:p>
        </w:tc>
        <w:tc>
          <w:tcPr>
            <w:tcW w:w="4109" w:type="dxa"/>
            <w:vAlign w:val="bottom"/>
          </w:tcPr>
          <w:p w14:paraId="50C1A66B" w14:textId="77777777" w:rsidR="00912BDC" w:rsidRPr="00FE649A" w:rsidRDefault="00912BDC" w:rsidP="00912BDC">
            <w:pPr>
              <w:jc w:val="both"/>
              <w:rPr>
                <w:rFonts w:ascii="GHEA Grapalat" w:hAnsi="GHEA Grapalat" w:cs="Calibri"/>
                <w:color w:val="000000"/>
                <w:sz w:val="18"/>
                <w:szCs w:val="18"/>
              </w:rPr>
            </w:pPr>
            <w:r w:rsidRPr="0001670E">
              <w:rPr>
                <w:rFonts w:ascii="GHEA Grapalat" w:hAnsi="GHEA Grapalat" w:cs="Calibri"/>
                <w:color w:val="000000"/>
                <w:sz w:val="18"/>
                <w:szCs w:val="18"/>
              </w:rPr>
              <w:t>HST 449-2024, Бук, полученный из зерен Бука, сорта I или II, сухой, влажность не более 15 %. остаточный срок годности на момент поставки не менее 80%, 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01A42FE" w14:textId="77777777" w:rsidR="00912BDC" w:rsidRPr="0001670E" w:rsidRDefault="00912BDC" w:rsidP="00912BDC">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7A88E83B" w14:textId="77777777" w:rsidR="00912BDC" w:rsidRPr="004D43EE" w:rsidRDefault="00912BDC" w:rsidP="00912BDC">
            <w:pPr>
              <w:widowControl w:val="0"/>
              <w:jc w:val="center"/>
              <w:rPr>
                <w:rFonts w:ascii="GHEA Grapalat" w:hAnsi="GHEA Grapalat"/>
                <w:sz w:val="20"/>
                <w:szCs w:val="20"/>
              </w:rPr>
            </w:pPr>
          </w:p>
        </w:tc>
        <w:tc>
          <w:tcPr>
            <w:tcW w:w="1134" w:type="dxa"/>
          </w:tcPr>
          <w:p w14:paraId="71421717" w14:textId="77777777" w:rsidR="00912BDC" w:rsidRPr="004D43EE" w:rsidRDefault="00912BDC" w:rsidP="00912BDC">
            <w:pPr>
              <w:widowControl w:val="0"/>
              <w:jc w:val="center"/>
              <w:rPr>
                <w:rFonts w:ascii="GHEA Grapalat" w:hAnsi="GHEA Grapalat"/>
                <w:sz w:val="20"/>
                <w:szCs w:val="20"/>
              </w:rPr>
            </w:pPr>
          </w:p>
        </w:tc>
        <w:tc>
          <w:tcPr>
            <w:tcW w:w="1132" w:type="dxa"/>
            <w:vAlign w:val="center"/>
          </w:tcPr>
          <w:p w14:paraId="0F7CD0B5" w14:textId="60EE6375" w:rsidR="00912BDC" w:rsidRDefault="00912BDC" w:rsidP="00912BDC">
            <w:pPr>
              <w:jc w:val="center"/>
              <w:rPr>
                <w:rFonts w:ascii="GHEA Grapalat" w:hAnsi="GHEA Grapalat" w:cs="Arial"/>
                <w:color w:val="000000"/>
              </w:rPr>
            </w:pPr>
            <w:r>
              <w:rPr>
                <w:rFonts w:ascii="GHEA Grapalat" w:hAnsi="GHEA Grapalat" w:cs="Calibri"/>
                <w:color w:val="000000"/>
              </w:rPr>
              <w:t>101</w:t>
            </w:r>
          </w:p>
        </w:tc>
        <w:tc>
          <w:tcPr>
            <w:tcW w:w="1032" w:type="dxa"/>
            <w:textDirection w:val="btLr"/>
          </w:tcPr>
          <w:p w14:paraId="425F7344" w14:textId="77777777" w:rsidR="00912BDC" w:rsidRPr="00AC7A81" w:rsidRDefault="00912BDC" w:rsidP="00912BDC">
            <w:pPr>
              <w:ind w:left="113" w:right="113"/>
            </w:pPr>
            <w:r>
              <w:rPr>
                <w:rFonts w:ascii="GHEA Grapalat" w:hAnsi="GHEA Grapalat" w:cs="Arial"/>
                <w:sz w:val="16"/>
                <w:szCs w:val="16"/>
                <w:lang w:val="hy-AM"/>
              </w:rPr>
              <w:t xml:space="preserve">Араратский марз, г. </w:t>
            </w:r>
            <w:r w:rsidRPr="00AC7A81">
              <w:rPr>
                <w:rFonts w:ascii="GHEA Grapalat" w:hAnsi="GHEA Grapalat" w:cs="Arial"/>
                <w:sz w:val="16"/>
                <w:szCs w:val="16"/>
              </w:rPr>
              <w:t>Арарат ВОКФ Банаван 2</w:t>
            </w:r>
            <w:r>
              <w:rPr>
                <w:rFonts w:ascii="GHEA Grapalat" w:hAnsi="GHEA Grapalat" w:cs="Arial"/>
                <w:sz w:val="16"/>
                <w:szCs w:val="16"/>
              </w:rPr>
              <w:t>4</w:t>
            </w:r>
          </w:p>
        </w:tc>
        <w:tc>
          <w:tcPr>
            <w:tcW w:w="866" w:type="dxa"/>
            <w:textDirection w:val="btLr"/>
            <w:vAlign w:val="center"/>
          </w:tcPr>
          <w:p w14:paraId="62D5C46E" w14:textId="77777777" w:rsidR="00912BDC" w:rsidRPr="00CE67DC" w:rsidRDefault="00912BDC" w:rsidP="00912BDC">
            <w:pPr>
              <w:widowControl w:val="0"/>
              <w:jc w:val="center"/>
              <w:rPr>
                <w:sz w:val="20"/>
                <w:szCs w:val="20"/>
              </w:rPr>
            </w:pPr>
          </w:p>
        </w:tc>
        <w:tc>
          <w:tcPr>
            <w:tcW w:w="1370" w:type="dxa"/>
            <w:textDirection w:val="btLr"/>
            <w:vAlign w:val="center"/>
          </w:tcPr>
          <w:p w14:paraId="3DDD89CD" w14:textId="348EFBC2" w:rsidR="00912BDC" w:rsidRPr="00CE67DC" w:rsidRDefault="00912BDC" w:rsidP="00912BDC">
            <w:pPr>
              <w:widowControl w:val="0"/>
              <w:rPr>
                <w:rFonts w:ascii="GHEA Grapalat" w:hAnsi="GHEA Grapalat"/>
                <w:i/>
                <w:iCs/>
                <w:sz w:val="16"/>
                <w:szCs w:val="18"/>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sidRPr="006E5030">
              <w:rPr>
                <w:rFonts w:ascii="GHEA Grapalat" w:hAnsi="GHEA Grapalat"/>
                <w:i/>
                <w:iCs/>
                <w:sz w:val="16"/>
                <w:szCs w:val="18"/>
              </w:rPr>
              <w:t>12</w:t>
            </w:r>
            <w:r>
              <w:rPr>
                <w:rFonts w:ascii="GHEA Grapalat" w:hAnsi="GHEA Grapalat"/>
                <w:i/>
                <w:iCs/>
                <w:sz w:val="16"/>
                <w:szCs w:val="18"/>
              </w:rPr>
              <w:t>.2026г.</w:t>
            </w:r>
          </w:p>
        </w:tc>
      </w:tr>
    </w:tbl>
    <w:p w14:paraId="487517D5" w14:textId="77777777" w:rsidR="0001670E" w:rsidRDefault="0001670E" w:rsidP="0001670E">
      <w:pPr>
        <w:widowControl w:val="0"/>
        <w:jc w:val="both"/>
        <w:rPr>
          <w:rFonts w:ascii="GHEA Grapalat" w:hAnsi="GHEA Grapalat"/>
          <w:sz w:val="20"/>
          <w:szCs w:val="20"/>
        </w:rPr>
      </w:pPr>
    </w:p>
    <w:p w14:paraId="4F2014AE"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Безопасность, упаковка и маркировка:</w:t>
      </w:r>
    </w:p>
    <w:p w14:paraId="1CC629EF"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lastRenderedPageBreak/>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14:paraId="79437DAD"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xml:space="preserve">* Соответствие «пищевого продукта в части его маркировки» (ТР ТС 022/2011), принятому решением Комиссии Таможенного союза от 9 декабря 2011 года № 881 •  </w:t>
      </w:r>
    </w:p>
    <w:p w14:paraId="2D395D78"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Соблюдение правил безопасности упаковки (ТР ТС 005/2011), принятых комиссией Таможенного союза решением № 769 от 16 августа 2011 года.</w:t>
      </w:r>
    </w:p>
    <w:p w14:paraId="0CC395BF"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xml:space="preserve">• Соблюдение статьи 9 Закона РА «О безопасности пищевых продуктов» </w:t>
      </w:r>
    </w:p>
    <w:p w14:paraId="465468FF"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Обязательные требования к поставке:</w:t>
      </w:r>
    </w:p>
    <w:p w14:paraId="2F4CE9B6"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В рамках контракта поставка осуществляется на основе фактической посещаемости учащихся в соответствии с требованиями заказчика.:</w:t>
      </w:r>
    </w:p>
    <w:p w14:paraId="34AEB440" w14:textId="77777777" w:rsidR="00AC7A81" w:rsidRPr="00AC7A81" w:rsidRDefault="00AC7A81" w:rsidP="00AC7A81">
      <w:pPr>
        <w:widowControl w:val="0"/>
        <w:jc w:val="both"/>
        <w:rPr>
          <w:rFonts w:ascii="GHEA Grapalat" w:hAnsi="GHEA Grapalat"/>
          <w:sz w:val="20"/>
          <w:szCs w:val="20"/>
        </w:rPr>
      </w:pPr>
      <w:r w:rsidRPr="00AC7A81">
        <w:rPr>
          <w:rFonts w:ascii="GHEA Grapalat" w:hAnsi="GHEA Grapalat"/>
          <w:sz w:val="20"/>
          <w:szCs w:val="20"/>
        </w:rPr>
        <w:t>• Доставка заказанной товарной группы осуществляется в течение рабочего дня с 9:00 до 16:00:</w:t>
      </w:r>
    </w:p>
    <w:p w14:paraId="2D45B984" w14:textId="77777777" w:rsidR="00AC7A81" w:rsidRPr="004D43EE" w:rsidRDefault="00AC7A81" w:rsidP="00AC7A81">
      <w:pPr>
        <w:widowControl w:val="0"/>
        <w:jc w:val="both"/>
        <w:rPr>
          <w:rFonts w:ascii="GHEA Grapalat" w:hAnsi="GHEA Grapalat"/>
          <w:sz w:val="20"/>
          <w:szCs w:val="20"/>
        </w:rPr>
      </w:pPr>
      <w:r w:rsidRPr="00AC7A81">
        <w:rPr>
          <w:rFonts w:ascii="GHEA Grapalat" w:hAnsi="GHEA Grapalat"/>
          <w:sz w:val="20"/>
          <w:szCs w:val="20"/>
        </w:rPr>
        <w:t>• Подача йогурта осуществляется раз в 1 неделю.:</w:t>
      </w:r>
    </w:p>
    <w:tbl>
      <w:tblPr>
        <w:tblW w:w="9639" w:type="dxa"/>
        <w:jc w:val="center"/>
        <w:tblLayout w:type="fixed"/>
        <w:tblLook w:val="0000" w:firstRow="0" w:lastRow="0" w:firstColumn="0" w:lastColumn="0" w:noHBand="0" w:noVBand="0"/>
      </w:tblPr>
      <w:tblGrid>
        <w:gridCol w:w="4536"/>
        <w:gridCol w:w="760"/>
        <w:gridCol w:w="4343"/>
      </w:tblGrid>
      <w:tr w:rsidR="0001670E" w:rsidRPr="004D43EE" w14:paraId="3E35F667" w14:textId="77777777" w:rsidTr="0001670E">
        <w:trPr>
          <w:jc w:val="center"/>
        </w:trPr>
        <w:tc>
          <w:tcPr>
            <w:tcW w:w="4536" w:type="dxa"/>
          </w:tcPr>
          <w:p w14:paraId="66EAD49E" w14:textId="77777777" w:rsidR="0001670E" w:rsidRPr="004D43EE" w:rsidRDefault="0001670E" w:rsidP="0001670E">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59EB9F2B" w14:textId="77777777" w:rsidR="0001670E" w:rsidRPr="00BE78EA" w:rsidRDefault="0001670E" w:rsidP="0001670E">
            <w:pPr>
              <w:widowControl w:val="0"/>
              <w:jc w:val="center"/>
              <w:rPr>
                <w:rFonts w:ascii="GHEA Grapalat" w:hAnsi="GHEA Grapalat"/>
                <w:sz w:val="20"/>
                <w:szCs w:val="20"/>
              </w:rPr>
            </w:pPr>
            <w:r w:rsidRPr="00BE78EA">
              <w:rPr>
                <w:rFonts w:ascii="GHEA Grapalat" w:hAnsi="GHEA Grapalat"/>
                <w:sz w:val="20"/>
                <w:szCs w:val="20"/>
              </w:rPr>
              <w:t>_____________________</w:t>
            </w:r>
          </w:p>
          <w:p w14:paraId="3F46126F"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/подпись/</w:t>
            </w:r>
          </w:p>
          <w:p w14:paraId="7E3DEFAE"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2920F1BB" w14:textId="77777777" w:rsidR="0001670E" w:rsidRPr="004D43EE" w:rsidRDefault="0001670E" w:rsidP="0001670E">
            <w:pPr>
              <w:widowControl w:val="0"/>
              <w:jc w:val="center"/>
              <w:rPr>
                <w:rFonts w:ascii="GHEA Grapalat" w:hAnsi="GHEA Grapalat"/>
                <w:sz w:val="20"/>
                <w:szCs w:val="20"/>
              </w:rPr>
            </w:pPr>
          </w:p>
        </w:tc>
        <w:tc>
          <w:tcPr>
            <w:tcW w:w="4343" w:type="dxa"/>
          </w:tcPr>
          <w:p w14:paraId="6FE64ECC" w14:textId="77777777" w:rsidR="0001670E" w:rsidRPr="004D43EE" w:rsidRDefault="0001670E" w:rsidP="0001670E">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7169ED54" w14:textId="77777777" w:rsidR="0001670E" w:rsidRPr="004D43EE" w:rsidRDefault="0001670E" w:rsidP="0001670E">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7C2AE39"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/подпись/</w:t>
            </w:r>
          </w:p>
          <w:p w14:paraId="52A27A2D"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М. П.</w:t>
            </w:r>
          </w:p>
        </w:tc>
      </w:tr>
    </w:tbl>
    <w:p w14:paraId="373A9008" w14:textId="77777777" w:rsidR="0001670E" w:rsidRPr="004D43EE" w:rsidRDefault="0001670E" w:rsidP="0001670E">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14:paraId="5CB448BD" w14:textId="77777777" w:rsidR="0001670E" w:rsidRPr="004D43EE" w:rsidRDefault="0001670E" w:rsidP="0001670E">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B575F98" w14:textId="77777777"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31FAF108" w14:textId="77777777" w:rsidR="0001670E" w:rsidRPr="004D43EE" w:rsidRDefault="0001670E" w:rsidP="0001670E">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01670E" w:rsidRPr="004D43EE" w14:paraId="5684401C" w14:textId="77777777" w:rsidTr="0001670E">
        <w:trPr>
          <w:trHeight w:val="305"/>
          <w:jc w:val="center"/>
        </w:trPr>
        <w:tc>
          <w:tcPr>
            <w:tcW w:w="16451" w:type="dxa"/>
            <w:gridSpan w:val="16"/>
          </w:tcPr>
          <w:p w14:paraId="02FD9D32"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Товар</w:t>
            </w:r>
          </w:p>
        </w:tc>
      </w:tr>
      <w:tr w:rsidR="0001670E" w:rsidRPr="004D43EE" w14:paraId="29FBF141" w14:textId="77777777" w:rsidTr="0001670E">
        <w:trPr>
          <w:trHeight w:val="747"/>
          <w:jc w:val="center"/>
        </w:trPr>
        <w:tc>
          <w:tcPr>
            <w:tcW w:w="1880" w:type="dxa"/>
            <w:vAlign w:val="center"/>
          </w:tcPr>
          <w:p w14:paraId="2A9C4DD0"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4961F4A9"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4DF3D7E7" w14:textId="77777777" w:rsidR="0001670E" w:rsidRPr="004D43EE" w:rsidRDefault="0001670E" w:rsidP="0001670E">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1EAE90F6" w14:textId="77777777" w:rsidR="0001670E" w:rsidRPr="004D43EE" w:rsidRDefault="0001670E" w:rsidP="0001670E">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01670E" w:rsidRPr="004D43EE" w14:paraId="6C55C03F" w14:textId="77777777" w:rsidTr="0001670E">
        <w:trPr>
          <w:trHeight w:val="594"/>
          <w:jc w:val="center"/>
        </w:trPr>
        <w:tc>
          <w:tcPr>
            <w:tcW w:w="1880" w:type="dxa"/>
          </w:tcPr>
          <w:p w14:paraId="416313D2" w14:textId="77777777" w:rsidR="0001670E" w:rsidRPr="004D43EE" w:rsidRDefault="0001670E" w:rsidP="0001670E">
            <w:pPr>
              <w:widowControl w:val="0"/>
              <w:jc w:val="center"/>
              <w:rPr>
                <w:rFonts w:ascii="GHEA Grapalat" w:hAnsi="GHEA Grapalat"/>
                <w:sz w:val="20"/>
                <w:szCs w:val="20"/>
              </w:rPr>
            </w:pPr>
          </w:p>
        </w:tc>
        <w:tc>
          <w:tcPr>
            <w:tcW w:w="1846" w:type="dxa"/>
          </w:tcPr>
          <w:p w14:paraId="10FC2487" w14:textId="77777777" w:rsidR="0001670E" w:rsidRPr="004D43EE" w:rsidRDefault="0001670E" w:rsidP="0001670E">
            <w:pPr>
              <w:widowControl w:val="0"/>
              <w:jc w:val="center"/>
              <w:rPr>
                <w:rFonts w:ascii="GHEA Grapalat" w:hAnsi="GHEA Grapalat"/>
                <w:sz w:val="20"/>
                <w:szCs w:val="20"/>
              </w:rPr>
            </w:pPr>
          </w:p>
        </w:tc>
        <w:tc>
          <w:tcPr>
            <w:tcW w:w="2087" w:type="dxa"/>
          </w:tcPr>
          <w:p w14:paraId="3411FC3A" w14:textId="77777777" w:rsidR="0001670E" w:rsidRPr="004D43EE" w:rsidRDefault="0001670E" w:rsidP="0001670E">
            <w:pPr>
              <w:widowControl w:val="0"/>
              <w:jc w:val="center"/>
              <w:rPr>
                <w:rFonts w:ascii="GHEA Grapalat" w:hAnsi="GHEA Grapalat"/>
                <w:sz w:val="20"/>
                <w:szCs w:val="20"/>
              </w:rPr>
            </w:pPr>
          </w:p>
        </w:tc>
        <w:tc>
          <w:tcPr>
            <w:tcW w:w="844" w:type="dxa"/>
            <w:vAlign w:val="center"/>
          </w:tcPr>
          <w:p w14:paraId="310604DA"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4EF4F97C" w14:textId="77777777" w:rsidR="0001670E" w:rsidRPr="004D43EE" w:rsidRDefault="0001670E" w:rsidP="0001670E">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2713DF2B"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40653549" w14:textId="77777777" w:rsidR="0001670E" w:rsidRPr="004D43EE" w:rsidRDefault="0001670E" w:rsidP="0001670E">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05BA01FF"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BEB4A42"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1C8CAFC7"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C402B0D"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24C06FAF"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05895DE0"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01E310ED"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7F0D1090" w14:textId="77777777" w:rsidR="0001670E" w:rsidRPr="004D43EE" w:rsidRDefault="0001670E" w:rsidP="0001670E">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3341548F" w14:textId="77777777" w:rsidR="0001670E" w:rsidRPr="004D43EE" w:rsidRDefault="0001670E" w:rsidP="0001670E">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6E5030" w:rsidRPr="004D43EE" w14:paraId="22BCE808" w14:textId="77777777" w:rsidTr="0001670E">
        <w:trPr>
          <w:trHeight w:val="404"/>
          <w:jc w:val="center"/>
        </w:trPr>
        <w:tc>
          <w:tcPr>
            <w:tcW w:w="1880" w:type="dxa"/>
          </w:tcPr>
          <w:p w14:paraId="30BD29F9"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63FFFD50"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color w:val="000000"/>
                <w:sz w:val="22"/>
                <w:szCs w:val="22"/>
              </w:rPr>
              <w:t>15872400</w:t>
            </w:r>
          </w:p>
        </w:tc>
        <w:tc>
          <w:tcPr>
            <w:tcW w:w="2087" w:type="dxa"/>
            <w:vAlign w:val="center"/>
          </w:tcPr>
          <w:p w14:paraId="6EA5C751"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844" w:type="dxa"/>
          </w:tcPr>
          <w:p w14:paraId="68DC65C9" w14:textId="377ADC07" w:rsidR="006E5030" w:rsidRPr="00A71D81" w:rsidRDefault="006E5030" w:rsidP="006E5030">
            <w:pPr>
              <w:jc w:val="center"/>
              <w:rPr>
                <w:rFonts w:ascii="GHEA Grapalat" w:hAnsi="GHEA Grapalat"/>
                <w:sz w:val="20"/>
                <w:lang w:val="pt-BR"/>
              </w:rPr>
            </w:pPr>
          </w:p>
        </w:tc>
        <w:tc>
          <w:tcPr>
            <w:tcW w:w="992" w:type="dxa"/>
          </w:tcPr>
          <w:p w14:paraId="6A39B77E" w14:textId="7F57C7F7" w:rsidR="006E5030" w:rsidRPr="00A71D81" w:rsidRDefault="006E5030" w:rsidP="006E5030">
            <w:pPr>
              <w:jc w:val="center"/>
              <w:rPr>
                <w:rFonts w:ascii="GHEA Grapalat" w:hAnsi="GHEA Grapalat"/>
                <w:sz w:val="20"/>
                <w:lang w:val="pt-BR"/>
              </w:rPr>
            </w:pPr>
          </w:p>
        </w:tc>
        <w:tc>
          <w:tcPr>
            <w:tcW w:w="639" w:type="dxa"/>
          </w:tcPr>
          <w:p w14:paraId="4341570E" w14:textId="659F3D3F" w:rsidR="006E5030" w:rsidRPr="00A71D81" w:rsidRDefault="006E5030" w:rsidP="006E5030">
            <w:pPr>
              <w:jc w:val="center"/>
              <w:rPr>
                <w:rFonts w:ascii="GHEA Grapalat" w:hAnsi="GHEA Grapalat"/>
                <w:sz w:val="20"/>
                <w:lang w:val="pt-BR"/>
              </w:rPr>
            </w:pPr>
          </w:p>
        </w:tc>
        <w:tc>
          <w:tcPr>
            <w:tcW w:w="837" w:type="dxa"/>
          </w:tcPr>
          <w:p w14:paraId="3CB59EB6" w14:textId="28FD9718" w:rsidR="006E5030" w:rsidRPr="00A71D81" w:rsidRDefault="006E5030" w:rsidP="006E5030">
            <w:pPr>
              <w:jc w:val="center"/>
              <w:rPr>
                <w:rFonts w:ascii="GHEA Grapalat" w:hAnsi="GHEA Grapalat"/>
                <w:sz w:val="20"/>
                <w:lang w:val="pt-BR"/>
              </w:rPr>
            </w:pPr>
          </w:p>
        </w:tc>
        <w:tc>
          <w:tcPr>
            <w:tcW w:w="685" w:type="dxa"/>
          </w:tcPr>
          <w:p w14:paraId="1E9671CE" w14:textId="239A3B34" w:rsidR="006E5030" w:rsidRPr="00A71D81" w:rsidRDefault="006E5030" w:rsidP="006E5030">
            <w:pPr>
              <w:jc w:val="center"/>
              <w:rPr>
                <w:rFonts w:ascii="GHEA Grapalat" w:hAnsi="GHEA Grapalat"/>
                <w:sz w:val="20"/>
                <w:lang w:val="pt-BR"/>
              </w:rPr>
            </w:pPr>
          </w:p>
        </w:tc>
        <w:tc>
          <w:tcPr>
            <w:tcW w:w="701" w:type="dxa"/>
          </w:tcPr>
          <w:p w14:paraId="0C989C78" w14:textId="77777777" w:rsidR="006E5030" w:rsidRPr="00A71D81" w:rsidRDefault="006E5030" w:rsidP="006E5030">
            <w:pPr>
              <w:jc w:val="center"/>
              <w:rPr>
                <w:rFonts w:ascii="GHEA Grapalat" w:hAnsi="GHEA Grapalat"/>
                <w:sz w:val="20"/>
                <w:lang w:val="pt-BR"/>
              </w:rPr>
            </w:pPr>
          </w:p>
        </w:tc>
        <w:tc>
          <w:tcPr>
            <w:tcW w:w="689" w:type="dxa"/>
          </w:tcPr>
          <w:p w14:paraId="55B756A6" w14:textId="77777777" w:rsidR="006E5030" w:rsidRPr="00A71D81" w:rsidRDefault="006E5030" w:rsidP="006E5030">
            <w:pPr>
              <w:jc w:val="center"/>
              <w:rPr>
                <w:rFonts w:ascii="GHEA Grapalat" w:hAnsi="GHEA Grapalat"/>
                <w:sz w:val="20"/>
                <w:lang w:val="pt-BR"/>
              </w:rPr>
            </w:pPr>
          </w:p>
        </w:tc>
        <w:tc>
          <w:tcPr>
            <w:tcW w:w="772" w:type="dxa"/>
          </w:tcPr>
          <w:p w14:paraId="7583FAD7" w14:textId="77777777" w:rsidR="006E5030" w:rsidRPr="00A71D81" w:rsidRDefault="006E5030" w:rsidP="006E5030">
            <w:pPr>
              <w:jc w:val="center"/>
              <w:rPr>
                <w:rFonts w:ascii="GHEA Grapalat" w:hAnsi="GHEA Grapalat"/>
                <w:sz w:val="20"/>
                <w:lang w:val="pt-BR"/>
              </w:rPr>
            </w:pPr>
          </w:p>
        </w:tc>
        <w:tc>
          <w:tcPr>
            <w:tcW w:w="1026" w:type="dxa"/>
          </w:tcPr>
          <w:p w14:paraId="633AF075" w14:textId="6EDDF84E"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67279723" w14:textId="548BADF0"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74DE035C" w14:textId="0D9CB5B8"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0433E4F9" w14:textId="4FF40C0A"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5E3E45F" w14:textId="7957E55E"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14101B69" w14:textId="77777777" w:rsidTr="0001670E">
        <w:trPr>
          <w:trHeight w:val="404"/>
          <w:jc w:val="center"/>
        </w:trPr>
        <w:tc>
          <w:tcPr>
            <w:tcW w:w="1880" w:type="dxa"/>
          </w:tcPr>
          <w:p w14:paraId="441E3460"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5CC2CED"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color w:val="000000"/>
                <w:sz w:val="22"/>
                <w:szCs w:val="22"/>
              </w:rPr>
              <w:t>15421100</w:t>
            </w:r>
          </w:p>
        </w:tc>
        <w:tc>
          <w:tcPr>
            <w:tcW w:w="2087" w:type="dxa"/>
            <w:vAlign w:val="center"/>
          </w:tcPr>
          <w:p w14:paraId="14E46913" w14:textId="77777777" w:rsidR="006E5030" w:rsidRPr="004D43EE" w:rsidRDefault="006E5030" w:rsidP="006E5030">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14:paraId="199FC3BD" w14:textId="3C072CFA" w:rsidR="006E5030" w:rsidRPr="00A71D81" w:rsidRDefault="006E5030" w:rsidP="006E5030">
            <w:pPr>
              <w:jc w:val="center"/>
              <w:rPr>
                <w:rFonts w:ascii="GHEA Grapalat" w:hAnsi="GHEA Grapalat"/>
                <w:sz w:val="20"/>
                <w:lang w:val="pt-BR"/>
              </w:rPr>
            </w:pPr>
          </w:p>
        </w:tc>
        <w:tc>
          <w:tcPr>
            <w:tcW w:w="992" w:type="dxa"/>
          </w:tcPr>
          <w:p w14:paraId="2124E83A" w14:textId="7A5546F6" w:rsidR="006E5030" w:rsidRPr="00A71D81" w:rsidRDefault="006E5030" w:rsidP="006E5030">
            <w:pPr>
              <w:jc w:val="center"/>
              <w:rPr>
                <w:rFonts w:ascii="GHEA Grapalat" w:hAnsi="GHEA Grapalat"/>
                <w:sz w:val="20"/>
                <w:lang w:val="pt-BR"/>
              </w:rPr>
            </w:pPr>
          </w:p>
        </w:tc>
        <w:tc>
          <w:tcPr>
            <w:tcW w:w="639" w:type="dxa"/>
          </w:tcPr>
          <w:p w14:paraId="1FEDC640" w14:textId="34904AE5" w:rsidR="006E5030" w:rsidRPr="00A71D81" w:rsidRDefault="006E5030" w:rsidP="006E5030">
            <w:pPr>
              <w:jc w:val="center"/>
              <w:rPr>
                <w:rFonts w:ascii="GHEA Grapalat" w:hAnsi="GHEA Grapalat"/>
                <w:sz w:val="20"/>
                <w:lang w:val="pt-BR"/>
              </w:rPr>
            </w:pPr>
          </w:p>
        </w:tc>
        <w:tc>
          <w:tcPr>
            <w:tcW w:w="837" w:type="dxa"/>
          </w:tcPr>
          <w:p w14:paraId="7FDB3C2B" w14:textId="1E961307" w:rsidR="006E5030" w:rsidRPr="00A71D81" w:rsidRDefault="006E5030" w:rsidP="006E5030">
            <w:pPr>
              <w:jc w:val="center"/>
              <w:rPr>
                <w:rFonts w:ascii="GHEA Grapalat" w:hAnsi="GHEA Grapalat"/>
                <w:sz w:val="20"/>
                <w:lang w:val="pt-BR"/>
              </w:rPr>
            </w:pPr>
          </w:p>
        </w:tc>
        <w:tc>
          <w:tcPr>
            <w:tcW w:w="685" w:type="dxa"/>
          </w:tcPr>
          <w:p w14:paraId="18A0434C" w14:textId="7E64B33B" w:rsidR="006E5030" w:rsidRPr="00A71D81" w:rsidRDefault="006E5030" w:rsidP="006E5030">
            <w:pPr>
              <w:jc w:val="center"/>
              <w:rPr>
                <w:rFonts w:ascii="GHEA Grapalat" w:hAnsi="GHEA Grapalat"/>
                <w:sz w:val="20"/>
                <w:lang w:val="pt-BR"/>
              </w:rPr>
            </w:pPr>
          </w:p>
        </w:tc>
        <w:tc>
          <w:tcPr>
            <w:tcW w:w="701" w:type="dxa"/>
          </w:tcPr>
          <w:p w14:paraId="57426FE2" w14:textId="77777777" w:rsidR="006E5030" w:rsidRPr="00A71D81" w:rsidRDefault="006E5030" w:rsidP="006E5030">
            <w:pPr>
              <w:jc w:val="center"/>
              <w:rPr>
                <w:rFonts w:ascii="GHEA Grapalat" w:hAnsi="GHEA Grapalat"/>
                <w:sz w:val="20"/>
                <w:lang w:val="pt-BR"/>
              </w:rPr>
            </w:pPr>
          </w:p>
        </w:tc>
        <w:tc>
          <w:tcPr>
            <w:tcW w:w="689" w:type="dxa"/>
          </w:tcPr>
          <w:p w14:paraId="2ACB1090" w14:textId="77777777" w:rsidR="006E5030" w:rsidRPr="00A71D81" w:rsidRDefault="006E5030" w:rsidP="006E5030">
            <w:pPr>
              <w:jc w:val="center"/>
              <w:rPr>
                <w:rFonts w:ascii="GHEA Grapalat" w:hAnsi="GHEA Grapalat"/>
                <w:sz w:val="20"/>
                <w:lang w:val="pt-BR"/>
              </w:rPr>
            </w:pPr>
          </w:p>
        </w:tc>
        <w:tc>
          <w:tcPr>
            <w:tcW w:w="772" w:type="dxa"/>
          </w:tcPr>
          <w:p w14:paraId="4B472786" w14:textId="77777777" w:rsidR="006E5030" w:rsidRPr="00A71D81" w:rsidRDefault="006E5030" w:rsidP="006E5030">
            <w:pPr>
              <w:jc w:val="center"/>
              <w:rPr>
                <w:rFonts w:ascii="GHEA Grapalat" w:hAnsi="GHEA Grapalat"/>
                <w:sz w:val="20"/>
                <w:lang w:val="pt-BR"/>
              </w:rPr>
            </w:pPr>
          </w:p>
        </w:tc>
        <w:tc>
          <w:tcPr>
            <w:tcW w:w="1026" w:type="dxa"/>
          </w:tcPr>
          <w:p w14:paraId="03C416E6" w14:textId="783CC768"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14AF3985" w14:textId="4EBACD0D"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213E4D21" w14:textId="6F5957B1"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6E21AC19" w14:textId="518617B0"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CD4355E" w14:textId="7517E87B"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692C3041" w14:textId="77777777" w:rsidTr="0001670E">
        <w:trPr>
          <w:trHeight w:val="404"/>
          <w:jc w:val="center"/>
        </w:trPr>
        <w:tc>
          <w:tcPr>
            <w:tcW w:w="1880" w:type="dxa"/>
          </w:tcPr>
          <w:p w14:paraId="48F850D4"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7941AC01"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03211300</w:t>
            </w:r>
          </w:p>
        </w:tc>
        <w:tc>
          <w:tcPr>
            <w:tcW w:w="2087" w:type="dxa"/>
            <w:vAlign w:val="center"/>
          </w:tcPr>
          <w:p w14:paraId="67709E25"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14:paraId="666FCDFA" w14:textId="313EA08F" w:rsidR="006E5030" w:rsidRPr="00A71D81" w:rsidRDefault="006E5030" w:rsidP="006E5030">
            <w:pPr>
              <w:jc w:val="center"/>
              <w:rPr>
                <w:rFonts w:ascii="GHEA Grapalat" w:hAnsi="GHEA Grapalat"/>
                <w:sz w:val="20"/>
                <w:lang w:val="pt-BR"/>
              </w:rPr>
            </w:pPr>
          </w:p>
        </w:tc>
        <w:tc>
          <w:tcPr>
            <w:tcW w:w="992" w:type="dxa"/>
          </w:tcPr>
          <w:p w14:paraId="6A3DD62C" w14:textId="4AA25AC0" w:rsidR="006E5030" w:rsidRPr="00A71D81" w:rsidRDefault="006E5030" w:rsidP="006E5030">
            <w:pPr>
              <w:jc w:val="center"/>
              <w:rPr>
                <w:rFonts w:ascii="GHEA Grapalat" w:hAnsi="GHEA Grapalat"/>
                <w:sz w:val="20"/>
                <w:lang w:val="pt-BR"/>
              </w:rPr>
            </w:pPr>
          </w:p>
        </w:tc>
        <w:tc>
          <w:tcPr>
            <w:tcW w:w="639" w:type="dxa"/>
          </w:tcPr>
          <w:p w14:paraId="614E3478" w14:textId="5180588E" w:rsidR="006E5030" w:rsidRPr="00A71D81" w:rsidRDefault="006E5030" w:rsidP="006E5030">
            <w:pPr>
              <w:jc w:val="center"/>
              <w:rPr>
                <w:rFonts w:ascii="GHEA Grapalat" w:hAnsi="GHEA Grapalat"/>
                <w:sz w:val="20"/>
                <w:lang w:val="pt-BR"/>
              </w:rPr>
            </w:pPr>
          </w:p>
        </w:tc>
        <w:tc>
          <w:tcPr>
            <w:tcW w:w="837" w:type="dxa"/>
          </w:tcPr>
          <w:p w14:paraId="103FBB4F" w14:textId="43D23380" w:rsidR="006E5030" w:rsidRPr="00A71D81" w:rsidRDefault="006E5030" w:rsidP="006E5030">
            <w:pPr>
              <w:jc w:val="center"/>
              <w:rPr>
                <w:rFonts w:ascii="GHEA Grapalat" w:hAnsi="GHEA Grapalat"/>
                <w:sz w:val="20"/>
                <w:lang w:val="pt-BR"/>
              </w:rPr>
            </w:pPr>
          </w:p>
        </w:tc>
        <w:tc>
          <w:tcPr>
            <w:tcW w:w="685" w:type="dxa"/>
          </w:tcPr>
          <w:p w14:paraId="780185C3" w14:textId="720E8F43" w:rsidR="006E5030" w:rsidRPr="00A71D81" w:rsidRDefault="006E5030" w:rsidP="006E5030">
            <w:pPr>
              <w:jc w:val="center"/>
              <w:rPr>
                <w:rFonts w:ascii="GHEA Grapalat" w:hAnsi="GHEA Grapalat"/>
                <w:sz w:val="20"/>
                <w:lang w:val="pt-BR"/>
              </w:rPr>
            </w:pPr>
          </w:p>
        </w:tc>
        <w:tc>
          <w:tcPr>
            <w:tcW w:w="701" w:type="dxa"/>
          </w:tcPr>
          <w:p w14:paraId="6D756F4A" w14:textId="77777777" w:rsidR="006E5030" w:rsidRPr="00A71D81" w:rsidRDefault="006E5030" w:rsidP="006E5030">
            <w:pPr>
              <w:jc w:val="center"/>
              <w:rPr>
                <w:rFonts w:ascii="GHEA Grapalat" w:hAnsi="GHEA Grapalat"/>
                <w:sz w:val="20"/>
                <w:lang w:val="pt-BR"/>
              </w:rPr>
            </w:pPr>
          </w:p>
        </w:tc>
        <w:tc>
          <w:tcPr>
            <w:tcW w:w="689" w:type="dxa"/>
          </w:tcPr>
          <w:p w14:paraId="4D3B67FD" w14:textId="77777777" w:rsidR="006E5030" w:rsidRPr="00A71D81" w:rsidRDefault="006E5030" w:rsidP="006E5030">
            <w:pPr>
              <w:jc w:val="center"/>
              <w:rPr>
                <w:rFonts w:ascii="GHEA Grapalat" w:hAnsi="GHEA Grapalat"/>
                <w:sz w:val="20"/>
                <w:lang w:val="pt-BR"/>
              </w:rPr>
            </w:pPr>
          </w:p>
        </w:tc>
        <w:tc>
          <w:tcPr>
            <w:tcW w:w="772" w:type="dxa"/>
          </w:tcPr>
          <w:p w14:paraId="7B11235B" w14:textId="77777777" w:rsidR="006E5030" w:rsidRPr="00A71D81" w:rsidRDefault="006E5030" w:rsidP="006E5030">
            <w:pPr>
              <w:jc w:val="center"/>
              <w:rPr>
                <w:rFonts w:ascii="GHEA Grapalat" w:hAnsi="GHEA Grapalat"/>
                <w:sz w:val="20"/>
                <w:lang w:val="pt-BR"/>
              </w:rPr>
            </w:pPr>
          </w:p>
        </w:tc>
        <w:tc>
          <w:tcPr>
            <w:tcW w:w="1026" w:type="dxa"/>
          </w:tcPr>
          <w:p w14:paraId="5B866114" w14:textId="339AEE68"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4D472264" w14:textId="59B8E95E"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3CFF4646" w14:textId="25DD8FF8"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2837AD25" w14:textId="3FE8E83F"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AFA2361" w14:textId="7B74CEF4"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15313E9F" w14:textId="77777777" w:rsidTr="0001670E">
        <w:trPr>
          <w:trHeight w:val="404"/>
          <w:jc w:val="center"/>
        </w:trPr>
        <w:tc>
          <w:tcPr>
            <w:tcW w:w="1880" w:type="dxa"/>
          </w:tcPr>
          <w:p w14:paraId="5F441CBB" w14:textId="77777777" w:rsidR="006E5030" w:rsidRPr="004D43EE" w:rsidRDefault="006E5030" w:rsidP="006E5030">
            <w:pPr>
              <w:widowControl w:val="0"/>
              <w:jc w:val="center"/>
              <w:rPr>
                <w:rFonts w:ascii="GHEA Grapalat" w:hAnsi="GHEA Grapalat"/>
                <w:sz w:val="20"/>
                <w:szCs w:val="20"/>
              </w:rPr>
            </w:pPr>
            <w:r>
              <w:rPr>
                <w:rFonts w:ascii="GHEA Grapalat" w:hAnsi="GHEA Grapalat"/>
                <w:sz w:val="20"/>
                <w:szCs w:val="20"/>
              </w:rPr>
              <w:t>4</w:t>
            </w:r>
          </w:p>
        </w:tc>
        <w:tc>
          <w:tcPr>
            <w:tcW w:w="1846" w:type="dxa"/>
            <w:vAlign w:val="center"/>
          </w:tcPr>
          <w:p w14:paraId="530F1A15" w14:textId="77777777" w:rsidR="006E5030" w:rsidRPr="00AC7A81" w:rsidRDefault="006E5030" w:rsidP="006E5030">
            <w:pPr>
              <w:widowControl w:val="0"/>
              <w:jc w:val="center"/>
              <w:rPr>
                <w:rFonts w:ascii="GHEA Grapalat" w:hAnsi="GHEA Grapalat" w:cs="Calibri"/>
                <w:sz w:val="22"/>
                <w:szCs w:val="22"/>
              </w:rPr>
            </w:pPr>
            <w:r w:rsidRPr="00AC7A81">
              <w:rPr>
                <w:rFonts w:ascii="GHEA Grapalat" w:hAnsi="GHEA Grapalat" w:cs="Calibri"/>
                <w:color w:val="000000"/>
                <w:sz w:val="22"/>
                <w:szCs w:val="22"/>
              </w:rPr>
              <w:t>15331151</w:t>
            </w:r>
          </w:p>
        </w:tc>
        <w:tc>
          <w:tcPr>
            <w:tcW w:w="2087" w:type="dxa"/>
            <w:vAlign w:val="center"/>
          </w:tcPr>
          <w:p w14:paraId="056883E7" w14:textId="77777777" w:rsidR="006E5030" w:rsidRPr="004D43EE" w:rsidRDefault="006E5030" w:rsidP="006E5030">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844" w:type="dxa"/>
          </w:tcPr>
          <w:p w14:paraId="1598FA74" w14:textId="4B345E87" w:rsidR="006E5030" w:rsidRPr="00A71D81" w:rsidRDefault="006E5030" w:rsidP="006E5030">
            <w:pPr>
              <w:jc w:val="center"/>
              <w:rPr>
                <w:rFonts w:ascii="GHEA Grapalat" w:hAnsi="GHEA Grapalat"/>
                <w:sz w:val="20"/>
                <w:lang w:val="pt-BR"/>
              </w:rPr>
            </w:pPr>
          </w:p>
        </w:tc>
        <w:tc>
          <w:tcPr>
            <w:tcW w:w="992" w:type="dxa"/>
          </w:tcPr>
          <w:p w14:paraId="28CCFD33" w14:textId="331B2C7F" w:rsidR="006E5030" w:rsidRPr="00A71D81" w:rsidRDefault="006E5030" w:rsidP="006E5030">
            <w:pPr>
              <w:jc w:val="center"/>
              <w:rPr>
                <w:rFonts w:ascii="GHEA Grapalat" w:hAnsi="GHEA Grapalat"/>
                <w:sz w:val="20"/>
                <w:lang w:val="pt-BR"/>
              </w:rPr>
            </w:pPr>
          </w:p>
        </w:tc>
        <w:tc>
          <w:tcPr>
            <w:tcW w:w="639" w:type="dxa"/>
          </w:tcPr>
          <w:p w14:paraId="5B1A44D3" w14:textId="3486DA9B" w:rsidR="006E5030" w:rsidRPr="00A71D81" w:rsidRDefault="006E5030" w:rsidP="006E5030">
            <w:pPr>
              <w:jc w:val="center"/>
              <w:rPr>
                <w:rFonts w:ascii="GHEA Grapalat" w:hAnsi="GHEA Grapalat"/>
                <w:sz w:val="20"/>
                <w:lang w:val="pt-BR"/>
              </w:rPr>
            </w:pPr>
          </w:p>
        </w:tc>
        <w:tc>
          <w:tcPr>
            <w:tcW w:w="837" w:type="dxa"/>
          </w:tcPr>
          <w:p w14:paraId="19CF2E71" w14:textId="347D3750" w:rsidR="006E5030" w:rsidRPr="00A71D81" w:rsidRDefault="006E5030" w:rsidP="006E5030">
            <w:pPr>
              <w:jc w:val="center"/>
              <w:rPr>
                <w:rFonts w:ascii="GHEA Grapalat" w:hAnsi="GHEA Grapalat"/>
                <w:sz w:val="20"/>
                <w:lang w:val="pt-BR"/>
              </w:rPr>
            </w:pPr>
          </w:p>
        </w:tc>
        <w:tc>
          <w:tcPr>
            <w:tcW w:w="685" w:type="dxa"/>
          </w:tcPr>
          <w:p w14:paraId="3C356C15" w14:textId="42BFCB15" w:rsidR="006E5030" w:rsidRPr="00A71D81" w:rsidRDefault="006E5030" w:rsidP="006E5030">
            <w:pPr>
              <w:jc w:val="center"/>
              <w:rPr>
                <w:rFonts w:ascii="GHEA Grapalat" w:hAnsi="GHEA Grapalat"/>
                <w:sz w:val="20"/>
                <w:lang w:val="pt-BR"/>
              </w:rPr>
            </w:pPr>
          </w:p>
        </w:tc>
        <w:tc>
          <w:tcPr>
            <w:tcW w:w="701" w:type="dxa"/>
          </w:tcPr>
          <w:p w14:paraId="688042F5" w14:textId="77777777" w:rsidR="006E5030" w:rsidRPr="00A71D81" w:rsidRDefault="006E5030" w:rsidP="006E5030">
            <w:pPr>
              <w:jc w:val="center"/>
              <w:rPr>
                <w:rFonts w:ascii="GHEA Grapalat" w:hAnsi="GHEA Grapalat"/>
                <w:sz w:val="20"/>
                <w:lang w:val="pt-BR"/>
              </w:rPr>
            </w:pPr>
          </w:p>
        </w:tc>
        <w:tc>
          <w:tcPr>
            <w:tcW w:w="689" w:type="dxa"/>
          </w:tcPr>
          <w:p w14:paraId="1B95AF56" w14:textId="77777777" w:rsidR="006E5030" w:rsidRPr="00A71D81" w:rsidRDefault="006E5030" w:rsidP="006E5030">
            <w:pPr>
              <w:jc w:val="center"/>
              <w:rPr>
                <w:rFonts w:ascii="GHEA Grapalat" w:hAnsi="GHEA Grapalat"/>
                <w:sz w:val="20"/>
                <w:lang w:val="pt-BR"/>
              </w:rPr>
            </w:pPr>
          </w:p>
        </w:tc>
        <w:tc>
          <w:tcPr>
            <w:tcW w:w="772" w:type="dxa"/>
          </w:tcPr>
          <w:p w14:paraId="58743328" w14:textId="77777777" w:rsidR="006E5030" w:rsidRPr="00A71D81" w:rsidRDefault="006E5030" w:rsidP="006E5030">
            <w:pPr>
              <w:jc w:val="center"/>
              <w:rPr>
                <w:rFonts w:ascii="GHEA Grapalat" w:hAnsi="GHEA Grapalat"/>
                <w:sz w:val="20"/>
                <w:lang w:val="pt-BR"/>
              </w:rPr>
            </w:pPr>
          </w:p>
        </w:tc>
        <w:tc>
          <w:tcPr>
            <w:tcW w:w="1026" w:type="dxa"/>
          </w:tcPr>
          <w:p w14:paraId="7CDB7938" w14:textId="52DEC85C"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0AC64492" w14:textId="47B94232"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734145D1" w14:textId="292D4AA9"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2A204648" w14:textId="49960EB5"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3350C9A" w14:textId="6BBCE9BF"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0704C558" w14:textId="77777777" w:rsidTr="0001670E">
        <w:trPr>
          <w:trHeight w:val="404"/>
          <w:jc w:val="center"/>
        </w:trPr>
        <w:tc>
          <w:tcPr>
            <w:tcW w:w="1880" w:type="dxa"/>
          </w:tcPr>
          <w:p w14:paraId="1D3C28F7" w14:textId="77777777" w:rsidR="006E5030" w:rsidRPr="004D43EE" w:rsidRDefault="006E5030" w:rsidP="006E5030">
            <w:pPr>
              <w:widowControl w:val="0"/>
              <w:jc w:val="center"/>
              <w:rPr>
                <w:rFonts w:ascii="GHEA Grapalat" w:hAnsi="GHEA Grapalat"/>
                <w:sz w:val="20"/>
                <w:szCs w:val="20"/>
              </w:rPr>
            </w:pPr>
            <w:r>
              <w:rPr>
                <w:rFonts w:ascii="GHEA Grapalat" w:hAnsi="GHEA Grapalat"/>
                <w:sz w:val="20"/>
                <w:szCs w:val="20"/>
              </w:rPr>
              <w:t>5</w:t>
            </w:r>
          </w:p>
        </w:tc>
        <w:tc>
          <w:tcPr>
            <w:tcW w:w="1846" w:type="dxa"/>
            <w:vAlign w:val="center"/>
          </w:tcPr>
          <w:p w14:paraId="27FC3EFC"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03221110</w:t>
            </w:r>
          </w:p>
        </w:tc>
        <w:tc>
          <w:tcPr>
            <w:tcW w:w="2087" w:type="dxa"/>
            <w:vAlign w:val="center"/>
          </w:tcPr>
          <w:p w14:paraId="13090651"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14:paraId="5C4410D0" w14:textId="4960365A" w:rsidR="006E5030" w:rsidRPr="00A71D81" w:rsidRDefault="006E5030" w:rsidP="006E5030">
            <w:pPr>
              <w:jc w:val="center"/>
              <w:rPr>
                <w:rFonts w:ascii="GHEA Grapalat" w:hAnsi="GHEA Grapalat"/>
                <w:sz w:val="20"/>
                <w:lang w:val="pt-BR"/>
              </w:rPr>
            </w:pPr>
          </w:p>
        </w:tc>
        <w:tc>
          <w:tcPr>
            <w:tcW w:w="992" w:type="dxa"/>
          </w:tcPr>
          <w:p w14:paraId="3A45EF07" w14:textId="0B11FF2D" w:rsidR="006E5030" w:rsidRPr="00A71D81" w:rsidRDefault="006E5030" w:rsidP="006E5030">
            <w:pPr>
              <w:jc w:val="center"/>
              <w:rPr>
                <w:rFonts w:ascii="GHEA Grapalat" w:hAnsi="GHEA Grapalat"/>
                <w:sz w:val="20"/>
                <w:lang w:val="pt-BR"/>
              </w:rPr>
            </w:pPr>
          </w:p>
        </w:tc>
        <w:tc>
          <w:tcPr>
            <w:tcW w:w="639" w:type="dxa"/>
          </w:tcPr>
          <w:p w14:paraId="27EFB5DD" w14:textId="4C772B14" w:rsidR="006E5030" w:rsidRPr="00A71D81" w:rsidRDefault="006E5030" w:rsidP="006E5030">
            <w:pPr>
              <w:jc w:val="center"/>
              <w:rPr>
                <w:rFonts w:ascii="GHEA Grapalat" w:hAnsi="GHEA Grapalat"/>
                <w:sz w:val="20"/>
                <w:lang w:val="pt-BR"/>
              </w:rPr>
            </w:pPr>
          </w:p>
        </w:tc>
        <w:tc>
          <w:tcPr>
            <w:tcW w:w="837" w:type="dxa"/>
          </w:tcPr>
          <w:p w14:paraId="32209C5A" w14:textId="12BC6DEB" w:rsidR="006E5030" w:rsidRPr="00A71D81" w:rsidRDefault="006E5030" w:rsidP="006E5030">
            <w:pPr>
              <w:jc w:val="center"/>
              <w:rPr>
                <w:rFonts w:ascii="GHEA Grapalat" w:hAnsi="GHEA Grapalat"/>
                <w:sz w:val="20"/>
                <w:lang w:val="pt-BR"/>
              </w:rPr>
            </w:pPr>
          </w:p>
        </w:tc>
        <w:tc>
          <w:tcPr>
            <w:tcW w:w="685" w:type="dxa"/>
          </w:tcPr>
          <w:p w14:paraId="281B03F6" w14:textId="61D18711" w:rsidR="006E5030" w:rsidRPr="00A71D81" w:rsidRDefault="006E5030" w:rsidP="006E5030">
            <w:pPr>
              <w:jc w:val="center"/>
              <w:rPr>
                <w:rFonts w:ascii="GHEA Grapalat" w:hAnsi="GHEA Grapalat"/>
                <w:sz w:val="20"/>
                <w:lang w:val="pt-BR"/>
              </w:rPr>
            </w:pPr>
          </w:p>
        </w:tc>
        <w:tc>
          <w:tcPr>
            <w:tcW w:w="701" w:type="dxa"/>
          </w:tcPr>
          <w:p w14:paraId="2F73B0FC" w14:textId="77777777" w:rsidR="006E5030" w:rsidRPr="00A71D81" w:rsidRDefault="006E5030" w:rsidP="006E5030">
            <w:pPr>
              <w:jc w:val="center"/>
              <w:rPr>
                <w:rFonts w:ascii="GHEA Grapalat" w:hAnsi="GHEA Grapalat"/>
                <w:sz w:val="20"/>
                <w:lang w:val="pt-BR"/>
              </w:rPr>
            </w:pPr>
          </w:p>
        </w:tc>
        <w:tc>
          <w:tcPr>
            <w:tcW w:w="689" w:type="dxa"/>
          </w:tcPr>
          <w:p w14:paraId="04598B5E" w14:textId="77777777" w:rsidR="006E5030" w:rsidRPr="00A71D81" w:rsidRDefault="006E5030" w:rsidP="006E5030">
            <w:pPr>
              <w:jc w:val="center"/>
              <w:rPr>
                <w:rFonts w:ascii="GHEA Grapalat" w:hAnsi="GHEA Grapalat"/>
                <w:sz w:val="20"/>
                <w:lang w:val="pt-BR"/>
              </w:rPr>
            </w:pPr>
          </w:p>
        </w:tc>
        <w:tc>
          <w:tcPr>
            <w:tcW w:w="772" w:type="dxa"/>
          </w:tcPr>
          <w:p w14:paraId="7A444420" w14:textId="77777777" w:rsidR="006E5030" w:rsidRPr="00A71D81" w:rsidRDefault="006E5030" w:rsidP="006E5030">
            <w:pPr>
              <w:jc w:val="center"/>
              <w:rPr>
                <w:rFonts w:ascii="GHEA Grapalat" w:hAnsi="GHEA Grapalat"/>
                <w:sz w:val="20"/>
                <w:lang w:val="pt-BR"/>
              </w:rPr>
            </w:pPr>
          </w:p>
        </w:tc>
        <w:tc>
          <w:tcPr>
            <w:tcW w:w="1026" w:type="dxa"/>
          </w:tcPr>
          <w:p w14:paraId="27F67B8F" w14:textId="3E3787F1"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35EEE136" w14:textId="7367108C"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28429A4D" w14:textId="53F2CF8E"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1E2652F7" w14:textId="25116ECD"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F49A326" w14:textId="7AE8E8F7"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49499354" w14:textId="77777777" w:rsidTr="0001670E">
        <w:trPr>
          <w:trHeight w:val="404"/>
          <w:jc w:val="center"/>
        </w:trPr>
        <w:tc>
          <w:tcPr>
            <w:tcW w:w="1880" w:type="dxa"/>
          </w:tcPr>
          <w:p w14:paraId="5D1380F5"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14:paraId="5047157D"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03222128</w:t>
            </w:r>
          </w:p>
        </w:tc>
        <w:tc>
          <w:tcPr>
            <w:tcW w:w="2087" w:type="dxa"/>
            <w:vAlign w:val="center"/>
          </w:tcPr>
          <w:p w14:paraId="5210381F"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14:paraId="5345E3B0" w14:textId="543E511A" w:rsidR="006E5030" w:rsidRPr="00A71D81" w:rsidRDefault="006E5030" w:rsidP="006E5030">
            <w:pPr>
              <w:jc w:val="center"/>
              <w:rPr>
                <w:rFonts w:ascii="GHEA Grapalat" w:hAnsi="GHEA Grapalat"/>
                <w:sz w:val="20"/>
                <w:lang w:val="pt-BR"/>
              </w:rPr>
            </w:pPr>
          </w:p>
        </w:tc>
        <w:tc>
          <w:tcPr>
            <w:tcW w:w="992" w:type="dxa"/>
          </w:tcPr>
          <w:p w14:paraId="3B3CBC64" w14:textId="75BA3892" w:rsidR="006E5030" w:rsidRPr="00A71D81" w:rsidRDefault="006E5030" w:rsidP="006E5030">
            <w:pPr>
              <w:jc w:val="center"/>
              <w:rPr>
                <w:rFonts w:ascii="GHEA Grapalat" w:hAnsi="GHEA Grapalat"/>
                <w:sz w:val="20"/>
                <w:lang w:val="pt-BR"/>
              </w:rPr>
            </w:pPr>
          </w:p>
        </w:tc>
        <w:tc>
          <w:tcPr>
            <w:tcW w:w="639" w:type="dxa"/>
          </w:tcPr>
          <w:p w14:paraId="24141FEC" w14:textId="041928FC" w:rsidR="006E5030" w:rsidRPr="00A71D81" w:rsidRDefault="006E5030" w:rsidP="006E5030">
            <w:pPr>
              <w:jc w:val="center"/>
              <w:rPr>
                <w:rFonts w:ascii="GHEA Grapalat" w:hAnsi="GHEA Grapalat"/>
                <w:sz w:val="20"/>
                <w:lang w:val="pt-BR"/>
              </w:rPr>
            </w:pPr>
          </w:p>
        </w:tc>
        <w:tc>
          <w:tcPr>
            <w:tcW w:w="837" w:type="dxa"/>
          </w:tcPr>
          <w:p w14:paraId="3319612C" w14:textId="54460D68" w:rsidR="006E5030" w:rsidRPr="00A71D81" w:rsidRDefault="006E5030" w:rsidP="006E5030">
            <w:pPr>
              <w:jc w:val="center"/>
              <w:rPr>
                <w:rFonts w:ascii="GHEA Grapalat" w:hAnsi="GHEA Grapalat"/>
                <w:sz w:val="20"/>
                <w:lang w:val="pt-BR"/>
              </w:rPr>
            </w:pPr>
          </w:p>
        </w:tc>
        <w:tc>
          <w:tcPr>
            <w:tcW w:w="685" w:type="dxa"/>
          </w:tcPr>
          <w:p w14:paraId="6FB1B6EA" w14:textId="1E7D4206" w:rsidR="006E5030" w:rsidRPr="00A71D81" w:rsidRDefault="006E5030" w:rsidP="006E5030">
            <w:pPr>
              <w:jc w:val="center"/>
              <w:rPr>
                <w:rFonts w:ascii="GHEA Grapalat" w:hAnsi="GHEA Grapalat"/>
                <w:sz w:val="20"/>
                <w:lang w:val="pt-BR"/>
              </w:rPr>
            </w:pPr>
          </w:p>
        </w:tc>
        <w:tc>
          <w:tcPr>
            <w:tcW w:w="701" w:type="dxa"/>
          </w:tcPr>
          <w:p w14:paraId="0FC3185C" w14:textId="77777777" w:rsidR="006E5030" w:rsidRPr="00A71D81" w:rsidRDefault="006E5030" w:rsidP="006E5030">
            <w:pPr>
              <w:jc w:val="center"/>
              <w:rPr>
                <w:rFonts w:ascii="GHEA Grapalat" w:hAnsi="GHEA Grapalat"/>
                <w:sz w:val="20"/>
                <w:lang w:val="pt-BR"/>
              </w:rPr>
            </w:pPr>
          </w:p>
        </w:tc>
        <w:tc>
          <w:tcPr>
            <w:tcW w:w="689" w:type="dxa"/>
          </w:tcPr>
          <w:p w14:paraId="4A8A43E2" w14:textId="77777777" w:rsidR="006E5030" w:rsidRPr="00A71D81" w:rsidRDefault="006E5030" w:rsidP="006E5030">
            <w:pPr>
              <w:jc w:val="center"/>
              <w:rPr>
                <w:rFonts w:ascii="GHEA Grapalat" w:hAnsi="GHEA Grapalat"/>
                <w:sz w:val="20"/>
                <w:lang w:val="pt-BR"/>
              </w:rPr>
            </w:pPr>
          </w:p>
        </w:tc>
        <w:tc>
          <w:tcPr>
            <w:tcW w:w="772" w:type="dxa"/>
          </w:tcPr>
          <w:p w14:paraId="355B135D" w14:textId="77777777" w:rsidR="006E5030" w:rsidRPr="00A71D81" w:rsidRDefault="006E5030" w:rsidP="006E5030">
            <w:pPr>
              <w:jc w:val="center"/>
              <w:rPr>
                <w:rFonts w:ascii="GHEA Grapalat" w:hAnsi="GHEA Grapalat"/>
                <w:sz w:val="20"/>
                <w:lang w:val="pt-BR"/>
              </w:rPr>
            </w:pPr>
          </w:p>
        </w:tc>
        <w:tc>
          <w:tcPr>
            <w:tcW w:w="1026" w:type="dxa"/>
          </w:tcPr>
          <w:p w14:paraId="02029D99" w14:textId="465AA198"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39649CA5" w14:textId="1DF60DA7"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63DA4A45" w14:textId="03767373"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4860323A" w14:textId="7237A398"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D73A9E5" w14:textId="2222A436"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5A0F930D" w14:textId="77777777" w:rsidTr="0001670E">
        <w:trPr>
          <w:trHeight w:val="404"/>
          <w:jc w:val="center"/>
        </w:trPr>
        <w:tc>
          <w:tcPr>
            <w:tcW w:w="1880" w:type="dxa"/>
          </w:tcPr>
          <w:p w14:paraId="26A5CEE4"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41FEBE58"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03221410</w:t>
            </w:r>
          </w:p>
        </w:tc>
        <w:tc>
          <w:tcPr>
            <w:tcW w:w="2087" w:type="dxa"/>
            <w:vAlign w:val="center"/>
          </w:tcPr>
          <w:p w14:paraId="64D914AD"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14:paraId="76FB2176" w14:textId="26027041" w:rsidR="006E5030" w:rsidRPr="00A71D81" w:rsidRDefault="006E5030" w:rsidP="006E5030">
            <w:pPr>
              <w:jc w:val="center"/>
              <w:rPr>
                <w:rFonts w:ascii="GHEA Grapalat" w:hAnsi="GHEA Grapalat"/>
                <w:sz w:val="20"/>
                <w:lang w:val="pt-BR"/>
              </w:rPr>
            </w:pPr>
          </w:p>
        </w:tc>
        <w:tc>
          <w:tcPr>
            <w:tcW w:w="992" w:type="dxa"/>
          </w:tcPr>
          <w:p w14:paraId="1B3FAC4C" w14:textId="46992FC6" w:rsidR="006E5030" w:rsidRPr="00A71D81" w:rsidRDefault="006E5030" w:rsidP="006E5030">
            <w:pPr>
              <w:jc w:val="center"/>
              <w:rPr>
                <w:rFonts w:ascii="GHEA Grapalat" w:hAnsi="GHEA Grapalat"/>
                <w:sz w:val="20"/>
                <w:lang w:val="pt-BR"/>
              </w:rPr>
            </w:pPr>
          </w:p>
        </w:tc>
        <w:tc>
          <w:tcPr>
            <w:tcW w:w="639" w:type="dxa"/>
          </w:tcPr>
          <w:p w14:paraId="74C19FF8" w14:textId="7DCAA7AD" w:rsidR="006E5030" w:rsidRPr="00A71D81" w:rsidRDefault="006E5030" w:rsidP="006E5030">
            <w:pPr>
              <w:jc w:val="center"/>
              <w:rPr>
                <w:rFonts w:ascii="GHEA Grapalat" w:hAnsi="GHEA Grapalat"/>
                <w:sz w:val="20"/>
                <w:lang w:val="pt-BR"/>
              </w:rPr>
            </w:pPr>
          </w:p>
        </w:tc>
        <w:tc>
          <w:tcPr>
            <w:tcW w:w="837" w:type="dxa"/>
          </w:tcPr>
          <w:p w14:paraId="4322EE6C" w14:textId="628F9580" w:rsidR="006E5030" w:rsidRPr="00A71D81" w:rsidRDefault="006E5030" w:rsidP="006E5030">
            <w:pPr>
              <w:jc w:val="center"/>
              <w:rPr>
                <w:rFonts w:ascii="GHEA Grapalat" w:hAnsi="GHEA Grapalat"/>
                <w:sz w:val="20"/>
                <w:lang w:val="pt-BR"/>
              </w:rPr>
            </w:pPr>
          </w:p>
        </w:tc>
        <w:tc>
          <w:tcPr>
            <w:tcW w:w="685" w:type="dxa"/>
          </w:tcPr>
          <w:p w14:paraId="2E216C7E" w14:textId="396740DE" w:rsidR="006E5030" w:rsidRPr="00A71D81" w:rsidRDefault="006E5030" w:rsidP="006E5030">
            <w:pPr>
              <w:jc w:val="center"/>
              <w:rPr>
                <w:rFonts w:ascii="GHEA Grapalat" w:hAnsi="GHEA Grapalat"/>
                <w:sz w:val="20"/>
                <w:lang w:val="pt-BR"/>
              </w:rPr>
            </w:pPr>
          </w:p>
        </w:tc>
        <w:tc>
          <w:tcPr>
            <w:tcW w:w="701" w:type="dxa"/>
          </w:tcPr>
          <w:p w14:paraId="534BEDA5" w14:textId="77777777" w:rsidR="006E5030" w:rsidRPr="00A71D81" w:rsidRDefault="006E5030" w:rsidP="006E5030">
            <w:pPr>
              <w:jc w:val="center"/>
              <w:rPr>
                <w:rFonts w:ascii="GHEA Grapalat" w:hAnsi="GHEA Grapalat"/>
                <w:sz w:val="20"/>
                <w:lang w:val="pt-BR"/>
              </w:rPr>
            </w:pPr>
          </w:p>
        </w:tc>
        <w:tc>
          <w:tcPr>
            <w:tcW w:w="689" w:type="dxa"/>
          </w:tcPr>
          <w:p w14:paraId="22E8C4E9" w14:textId="77777777" w:rsidR="006E5030" w:rsidRPr="00A71D81" w:rsidRDefault="006E5030" w:rsidP="006E5030">
            <w:pPr>
              <w:jc w:val="center"/>
              <w:rPr>
                <w:rFonts w:ascii="GHEA Grapalat" w:hAnsi="GHEA Grapalat"/>
                <w:sz w:val="20"/>
                <w:lang w:val="pt-BR"/>
              </w:rPr>
            </w:pPr>
          </w:p>
        </w:tc>
        <w:tc>
          <w:tcPr>
            <w:tcW w:w="772" w:type="dxa"/>
          </w:tcPr>
          <w:p w14:paraId="56D6DCAF" w14:textId="77777777" w:rsidR="006E5030" w:rsidRPr="00A71D81" w:rsidRDefault="006E5030" w:rsidP="006E5030">
            <w:pPr>
              <w:jc w:val="center"/>
              <w:rPr>
                <w:rFonts w:ascii="GHEA Grapalat" w:hAnsi="GHEA Grapalat"/>
                <w:sz w:val="20"/>
                <w:lang w:val="pt-BR"/>
              </w:rPr>
            </w:pPr>
          </w:p>
        </w:tc>
        <w:tc>
          <w:tcPr>
            <w:tcW w:w="1026" w:type="dxa"/>
          </w:tcPr>
          <w:p w14:paraId="0BDD0EB4" w14:textId="493057AB"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3A89BCCC" w14:textId="5EA01ED9"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511CBACC" w14:textId="3FCC61F8"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5636F209" w14:textId="1ED73998"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4F01984" w14:textId="5E23723D"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3F2CB5FB" w14:textId="77777777" w:rsidTr="0001670E">
        <w:trPr>
          <w:trHeight w:val="404"/>
          <w:jc w:val="center"/>
        </w:trPr>
        <w:tc>
          <w:tcPr>
            <w:tcW w:w="1880" w:type="dxa"/>
          </w:tcPr>
          <w:p w14:paraId="2289391C"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0560A36B"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03221100</w:t>
            </w:r>
          </w:p>
        </w:tc>
        <w:tc>
          <w:tcPr>
            <w:tcW w:w="2087" w:type="dxa"/>
            <w:vAlign w:val="center"/>
          </w:tcPr>
          <w:p w14:paraId="6769F4D8" w14:textId="77777777" w:rsidR="006E5030" w:rsidRPr="004D43EE" w:rsidRDefault="006E5030" w:rsidP="006E5030">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14:paraId="66E2EC6A" w14:textId="10E28466" w:rsidR="006E5030" w:rsidRPr="00A71D81" w:rsidRDefault="006E5030" w:rsidP="006E5030">
            <w:pPr>
              <w:jc w:val="center"/>
              <w:rPr>
                <w:rFonts w:ascii="GHEA Grapalat" w:hAnsi="GHEA Grapalat"/>
                <w:sz w:val="20"/>
                <w:lang w:val="pt-BR"/>
              </w:rPr>
            </w:pPr>
          </w:p>
        </w:tc>
        <w:tc>
          <w:tcPr>
            <w:tcW w:w="992" w:type="dxa"/>
          </w:tcPr>
          <w:p w14:paraId="2A949891" w14:textId="5CFE08A8" w:rsidR="006E5030" w:rsidRPr="00A71D81" w:rsidRDefault="006E5030" w:rsidP="006E5030">
            <w:pPr>
              <w:jc w:val="center"/>
              <w:rPr>
                <w:rFonts w:ascii="GHEA Grapalat" w:hAnsi="GHEA Grapalat"/>
                <w:sz w:val="20"/>
                <w:lang w:val="pt-BR"/>
              </w:rPr>
            </w:pPr>
          </w:p>
        </w:tc>
        <w:tc>
          <w:tcPr>
            <w:tcW w:w="639" w:type="dxa"/>
          </w:tcPr>
          <w:p w14:paraId="21ADC865" w14:textId="189EF970" w:rsidR="006E5030" w:rsidRPr="00A71D81" w:rsidRDefault="006E5030" w:rsidP="006E5030">
            <w:pPr>
              <w:jc w:val="center"/>
              <w:rPr>
                <w:rFonts w:ascii="GHEA Grapalat" w:hAnsi="GHEA Grapalat"/>
                <w:sz w:val="20"/>
                <w:lang w:val="pt-BR"/>
              </w:rPr>
            </w:pPr>
          </w:p>
        </w:tc>
        <w:tc>
          <w:tcPr>
            <w:tcW w:w="837" w:type="dxa"/>
          </w:tcPr>
          <w:p w14:paraId="22ED9CBD" w14:textId="25D40073" w:rsidR="006E5030" w:rsidRPr="00A71D81" w:rsidRDefault="006E5030" w:rsidP="006E5030">
            <w:pPr>
              <w:jc w:val="center"/>
              <w:rPr>
                <w:rFonts w:ascii="GHEA Grapalat" w:hAnsi="GHEA Grapalat"/>
                <w:sz w:val="20"/>
                <w:lang w:val="pt-BR"/>
              </w:rPr>
            </w:pPr>
          </w:p>
        </w:tc>
        <w:tc>
          <w:tcPr>
            <w:tcW w:w="685" w:type="dxa"/>
          </w:tcPr>
          <w:p w14:paraId="10A2D488" w14:textId="51220F8C" w:rsidR="006E5030" w:rsidRPr="00A71D81" w:rsidRDefault="006E5030" w:rsidP="006E5030">
            <w:pPr>
              <w:jc w:val="center"/>
              <w:rPr>
                <w:rFonts w:ascii="GHEA Grapalat" w:hAnsi="GHEA Grapalat"/>
                <w:sz w:val="20"/>
                <w:lang w:val="pt-BR"/>
              </w:rPr>
            </w:pPr>
          </w:p>
        </w:tc>
        <w:tc>
          <w:tcPr>
            <w:tcW w:w="701" w:type="dxa"/>
          </w:tcPr>
          <w:p w14:paraId="51C01F06" w14:textId="77777777" w:rsidR="006E5030" w:rsidRPr="00A71D81" w:rsidRDefault="006E5030" w:rsidP="006E5030">
            <w:pPr>
              <w:jc w:val="center"/>
              <w:rPr>
                <w:rFonts w:ascii="GHEA Grapalat" w:hAnsi="GHEA Grapalat"/>
                <w:sz w:val="20"/>
                <w:lang w:val="pt-BR"/>
              </w:rPr>
            </w:pPr>
          </w:p>
        </w:tc>
        <w:tc>
          <w:tcPr>
            <w:tcW w:w="689" w:type="dxa"/>
          </w:tcPr>
          <w:p w14:paraId="52731D2B" w14:textId="77777777" w:rsidR="006E5030" w:rsidRPr="00A71D81" w:rsidRDefault="006E5030" w:rsidP="006E5030">
            <w:pPr>
              <w:jc w:val="center"/>
              <w:rPr>
                <w:rFonts w:ascii="GHEA Grapalat" w:hAnsi="GHEA Grapalat"/>
                <w:sz w:val="20"/>
                <w:lang w:val="pt-BR"/>
              </w:rPr>
            </w:pPr>
          </w:p>
        </w:tc>
        <w:tc>
          <w:tcPr>
            <w:tcW w:w="772" w:type="dxa"/>
          </w:tcPr>
          <w:p w14:paraId="2532DB5B" w14:textId="77777777" w:rsidR="006E5030" w:rsidRPr="00A71D81" w:rsidRDefault="006E5030" w:rsidP="006E5030">
            <w:pPr>
              <w:jc w:val="center"/>
              <w:rPr>
                <w:rFonts w:ascii="GHEA Grapalat" w:hAnsi="GHEA Grapalat"/>
                <w:sz w:val="20"/>
                <w:lang w:val="pt-BR"/>
              </w:rPr>
            </w:pPr>
          </w:p>
        </w:tc>
        <w:tc>
          <w:tcPr>
            <w:tcW w:w="1026" w:type="dxa"/>
          </w:tcPr>
          <w:p w14:paraId="2B15F8A5" w14:textId="22BB4A8C"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04F08978" w14:textId="0627AACA"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1AD66490" w14:textId="3ACFB743"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2DDCA2FC" w14:textId="4DB661CD"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46559A5" w14:textId="7B3CB829"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5A792EF3" w14:textId="77777777" w:rsidTr="0001670E">
        <w:trPr>
          <w:trHeight w:val="404"/>
          <w:jc w:val="center"/>
        </w:trPr>
        <w:tc>
          <w:tcPr>
            <w:tcW w:w="1880" w:type="dxa"/>
          </w:tcPr>
          <w:p w14:paraId="314E2A03"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1EAE880A"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color w:val="000000"/>
                <w:sz w:val="22"/>
                <w:szCs w:val="22"/>
              </w:rPr>
              <w:t>15311100</w:t>
            </w:r>
          </w:p>
        </w:tc>
        <w:tc>
          <w:tcPr>
            <w:tcW w:w="2087" w:type="dxa"/>
            <w:vAlign w:val="center"/>
          </w:tcPr>
          <w:p w14:paraId="28A59E08"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14:paraId="74AC6DCC" w14:textId="6371FE98" w:rsidR="006E5030" w:rsidRPr="00A71D81" w:rsidRDefault="006E5030" w:rsidP="006E5030">
            <w:pPr>
              <w:jc w:val="center"/>
              <w:rPr>
                <w:rFonts w:ascii="GHEA Grapalat" w:hAnsi="GHEA Grapalat"/>
                <w:sz w:val="20"/>
                <w:lang w:val="pt-BR"/>
              </w:rPr>
            </w:pPr>
          </w:p>
        </w:tc>
        <w:tc>
          <w:tcPr>
            <w:tcW w:w="992" w:type="dxa"/>
          </w:tcPr>
          <w:p w14:paraId="15FD2399" w14:textId="2740F73E" w:rsidR="006E5030" w:rsidRPr="00A71D81" w:rsidRDefault="006E5030" w:rsidP="006E5030">
            <w:pPr>
              <w:jc w:val="center"/>
              <w:rPr>
                <w:rFonts w:ascii="GHEA Grapalat" w:hAnsi="GHEA Grapalat"/>
                <w:sz w:val="20"/>
                <w:lang w:val="pt-BR"/>
              </w:rPr>
            </w:pPr>
          </w:p>
        </w:tc>
        <w:tc>
          <w:tcPr>
            <w:tcW w:w="639" w:type="dxa"/>
          </w:tcPr>
          <w:p w14:paraId="2B4B5B0E" w14:textId="0259E031" w:rsidR="006E5030" w:rsidRPr="00A71D81" w:rsidRDefault="006E5030" w:rsidP="006E5030">
            <w:pPr>
              <w:jc w:val="center"/>
              <w:rPr>
                <w:rFonts w:ascii="GHEA Grapalat" w:hAnsi="GHEA Grapalat"/>
                <w:sz w:val="20"/>
                <w:lang w:val="pt-BR"/>
              </w:rPr>
            </w:pPr>
          </w:p>
        </w:tc>
        <w:tc>
          <w:tcPr>
            <w:tcW w:w="837" w:type="dxa"/>
          </w:tcPr>
          <w:p w14:paraId="04F103F4" w14:textId="4CFA6309" w:rsidR="006E5030" w:rsidRPr="00A71D81" w:rsidRDefault="006E5030" w:rsidP="006E5030">
            <w:pPr>
              <w:jc w:val="center"/>
              <w:rPr>
                <w:rFonts w:ascii="GHEA Grapalat" w:hAnsi="GHEA Grapalat"/>
                <w:sz w:val="20"/>
                <w:lang w:val="pt-BR"/>
              </w:rPr>
            </w:pPr>
          </w:p>
        </w:tc>
        <w:tc>
          <w:tcPr>
            <w:tcW w:w="685" w:type="dxa"/>
          </w:tcPr>
          <w:p w14:paraId="2D314F47" w14:textId="3CB622B2" w:rsidR="006E5030" w:rsidRPr="00A71D81" w:rsidRDefault="006E5030" w:rsidP="006E5030">
            <w:pPr>
              <w:jc w:val="center"/>
              <w:rPr>
                <w:rFonts w:ascii="GHEA Grapalat" w:hAnsi="GHEA Grapalat"/>
                <w:sz w:val="20"/>
                <w:lang w:val="pt-BR"/>
              </w:rPr>
            </w:pPr>
          </w:p>
        </w:tc>
        <w:tc>
          <w:tcPr>
            <w:tcW w:w="701" w:type="dxa"/>
          </w:tcPr>
          <w:p w14:paraId="57BB3401" w14:textId="77777777" w:rsidR="006E5030" w:rsidRPr="00A71D81" w:rsidRDefault="006E5030" w:rsidP="006E5030">
            <w:pPr>
              <w:jc w:val="center"/>
              <w:rPr>
                <w:rFonts w:ascii="GHEA Grapalat" w:hAnsi="GHEA Grapalat"/>
                <w:sz w:val="20"/>
                <w:lang w:val="pt-BR"/>
              </w:rPr>
            </w:pPr>
          </w:p>
        </w:tc>
        <w:tc>
          <w:tcPr>
            <w:tcW w:w="689" w:type="dxa"/>
          </w:tcPr>
          <w:p w14:paraId="43C6E2B4" w14:textId="77777777" w:rsidR="006E5030" w:rsidRPr="00A71D81" w:rsidRDefault="006E5030" w:rsidP="006E5030">
            <w:pPr>
              <w:jc w:val="center"/>
              <w:rPr>
                <w:rFonts w:ascii="GHEA Grapalat" w:hAnsi="GHEA Grapalat"/>
                <w:sz w:val="20"/>
                <w:lang w:val="pt-BR"/>
              </w:rPr>
            </w:pPr>
          </w:p>
        </w:tc>
        <w:tc>
          <w:tcPr>
            <w:tcW w:w="772" w:type="dxa"/>
          </w:tcPr>
          <w:p w14:paraId="3FF3F326" w14:textId="77777777" w:rsidR="006E5030" w:rsidRPr="00A71D81" w:rsidRDefault="006E5030" w:rsidP="006E5030">
            <w:pPr>
              <w:jc w:val="center"/>
              <w:rPr>
                <w:rFonts w:ascii="GHEA Grapalat" w:hAnsi="GHEA Grapalat"/>
                <w:sz w:val="20"/>
                <w:lang w:val="pt-BR"/>
              </w:rPr>
            </w:pPr>
          </w:p>
        </w:tc>
        <w:tc>
          <w:tcPr>
            <w:tcW w:w="1026" w:type="dxa"/>
          </w:tcPr>
          <w:p w14:paraId="0CC3D7E4" w14:textId="325DC9A7"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503E0C8F" w14:textId="530DCDFB"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7774B5C5" w14:textId="53A3E681"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536E2F04" w14:textId="51CED846"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50E8E62" w14:textId="05FBD1F8"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22C179B0" w14:textId="77777777" w:rsidTr="0001670E">
        <w:trPr>
          <w:trHeight w:val="404"/>
          <w:jc w:val="center"/>
        </w:trPr>
        <w:tc>
          <w:tcPr>
            <w:tcW w:w="1880" w:type="dxa"/>
          </w:tcPr>
          <w:p w14:paraId="760B08F3"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206348F7"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15112150</w:t>
            </w:r>
          </w:p>
        </w:tc>
        <w:tc>
          <w:tcPr>
            <w:tcW w:w="2087" w:type="dxa"/>
            <w:vAlign w:val="center"/>
          </w:tcPr>
          <w:p w14:paraId="1BF2FAC8" w14:textId="77777777" w:rsidR="006E5030" w:rsidRPr="004D43EE" w:rsidRDefault="006E5030" w:rsidP="006E5030">
            <w:pPr>
              <w:widowControl w:val="0"/>
              <w:jc w:val="center"/>
              <w:rPr>
                <w:rFonts w:ascii="GHEA Grapalat" w:hAnsi="GHEA Grapalat"/>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c>
          <w:tcPr>
            <w:tcW w:w="844" w:type="dxa"/>
          </w:tcPr>
          <w:p w14:paraId="538B9655" w14:textId="28B2D5BC" w:rsidR="006E5030" w:rsidRPr="00A71D81" w:rsidRDefault="006E5030" w:rsidP="006E5030">
            <w:pPr>
              <w:jc w:val="center"/>
              <w:rPr>
                <w:rFonts w:ascii="GHEA Grapalat" w:hAnsi="GHEA Grapalat"/>
                <w:sz w:val="20"/>
                <w:lang w:val="pt-BR"/>
              </w:rPr>
            </w:pPr>
          </w:p>
        </w:tc>
        <w:tc>
          <w:tcPr>
            <w:tcW w:w="992" w:type="dxa"/>
          </w:tcPr>
          <w:p w14:paraId="2D132641" w14:textId="6FBE6170" w:rsidR="006E5030" w:rsidRPr="00A71D81" w:rsidRDefault="006E5030" w:rsidP="006E5030">
            <w:pPr>
              <w:jc w:val="center"/>
              <w:rPr>
                <w:rFonts w:ascii="GHEA Grapalat" w:hAnsi="GHEA Grapalat"/>
                <w:sz w:val="20"/>
                <w:lang w:val="pt-BR"/>
              </w:rPr>
            </w:pPr>
          </w:p>
        </w:tc>
        <w:tc>
          <w:tcPr>
            <w:tcW w:w="639" w:type="dxa"/>
          </w:tcPr>
          <w:p w14:paraId="52AF4A41" w14:textId="75AD0536" w:rsidR="006E5030" w:rsidRPr="00A71D81" w:rsidRDefault="006E5030" w:rsidP="006E5030">
            <w:pPr>
              <w:jc w:val="center"/>
              <w:rPr>
                <w:rFonts w:ascii="GHEA Grapalat" w:hAnsi="GHEA Grapalat"/>
                <w:sz w:val="20"/>
                <w:lang w:val="pt-BR"/>
              </w:rPr>
            </w:pPr>
          </w:p>
        </w:tc>
        <w:tc>
          <w:tcPr>
            <w:tcW w:w="837" w:type="dxa"/>
          </w:tcPr>
          <w:p w14:paraId="29C073C2" w14:textId="09ADEED1" w:rsidR="006E5030" w:rsidRPr="00A71D81" w:rsidRDefault="006E5030" w:rsidP="006E5030">
            <w:pPr>
              <w:jc w:val="center"/>
              <w:rPr>
                <w:rFonts w:ascii="GHEA Grapalat" w:hAnsi="GHEA Grapalat"/>
                <w:sz w:val="20"/>
                <w:lang w:val="pt-BR"/>
              </w:rPr>
            </w:pPr>
          </w:p>
        </w:tc>
        <w:tc>
          <w:tcPr>
            <w:tcW w:w="685" w:type="dxa"/>
          </w:tcPr>
          <w:p w14:paraId="5725B2A4" w14:textId="70AF87B0" w:rsidR="006E5030" w:rsidRPr="00A71D81" w:rsidRDefault="006E5030" w:rsidP="006E5030">
            <w:pPr>
              <w:jc w:val="center"/>
              <w:rPr>
                <w:rFonts w:ascii="GHEA Grapalat" w:hAnsi="GHEA Grapalat"/>
                <w:sz w:val="20"/>
                <w:lang w:val="pt-BR"/>
              </w:rPr>
            </w:pPr>
          </w:p>
        </w:tc>
        <w:tc>
          <w:tcPr>
            <w:tcW w:w="701" w:type="dxa"/>
          </w:tcPr>
          <w:p w14:paraId="5C431D43" w14:textId="77777777" w:rsidR="006E5030" w:rsidRPr="00A71D81" w:rsidRDefault="006E5030" w:rsidP="006E5030">
            <w:pPr>
              <w:jc w:val="center"/>
              <w:rPr>
                <w:rFonts w:ascii="GHEA Grapalat" w:hAnsi="GHEA Grapalat"/>
                <w:sz w:val="20"/>
                <w:lang w:val="pt-BR"/>
              </w:rPr>
            </w:pPr>
          </w:p>
        </w:tc>
        <w:tc>
          <w:tcPr>
            <w:tcW w:w="689" w:type="dxa"/>
          </w:tcPr>
          <w:p w14:paraId="15C66B75" w14:textId="77777777" w:rsidR="006E5030" w:rsidRPr="00A71D81" w:rsidRDefault="006E5030" w:rsidP="006E5030">
            <w:pPr>
              <w:jc w:val="center"/>
              <w:rPr>
                <w:rFonts w:ascii="GHEA Grapalat" w:hAnsi="GHEA Grapalat"/>
                <w:sz w:val="20"/>
                <w:lang w:val="pt-BR"/>
              </w:rPr>
            </w:pPr>
          </w:p>
        </w:tc>
        <w:tc>
          <w:tcPr>
            <w:tcW w:w="772" w:type="dxa"/>
          </w:tcPr>
          <w:p w14:paraId="7815325B" w14:textId="77777777" w:rsidR="006E5030" w:rsidRPr="00A71D81" w:rsidRDefault="006E5030" w:rsidP="006E5030">
            <w:pPr>
              <w:jc w:val="center"/>
              <w:rPr>
                <w:rFonts w:ascii="GHEA Grapalat" w:hAnsi="GHEA Grapalat"/>
                <w:sz w:val="20"/>
                <w:lang w:val="pt-BR"/>
              </w:rPr>
            </w:pPr>
          </w:p>
        </w:tc>
        <w:tc>
          <w:tcPr>
            <w:tcW w:w="1026" w:type="dxa"/>
          </w:tcPr>
          <w:p w14:paraId="6039B881" w14:textId="18F55AE2"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216818FD" w14:textId="17AC51F7"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31935982" w14:textId="48D13D9B"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7CDDA185" w14:textId="1E354B16"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D8A6E97" w14:textId="58498D5F"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15217191" w14:textId="77777777" w:rsidTr="0001670E">
        <w:trPr>
          <w:trHeight w:val="404"/>
          <w:jc w:val="center"/>
        </w:trPr>
        <w:tc>
          <w:tcPr>
            <w:tcW w:w="1880" w:type="dxa"/>
          </w:tcPr>
          <w:p w14:paraId="73661ED0"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2FB91583"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15811100</w:t>
            </w:r>
          </w:p>
        </w:tc>
        <w:tc>
          <w:tcPr>
            <w:tcW w:w="2087" w:type="dxa"/>
            <w:vAlign w:val="center"/>
          </w:tcPr>
          <w:p w14:paraId="6A7B177B"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14:paraId="0F40C22C" w14:textId="18C16322" w:rsidR="006E5030" w:rsidRPr="00A71D81" w:rsidRDefault="006E5030" w:rsidP="006E5030">
            <w:pPr>
              <w:jc w:val="center"/>
              <w:rPr>
                <w:rFonts w:ascii="GHEA Grapalat" w:hAnsi="GHEA Grapalat"/>
                <w:sz w:val="20"/>
                <w:lang w:val="pt-BR"/>
              </w:rPr>
            </w:pPr>
          </w:p>
        </w:tc>
        <w:tc>
          <w:tcPr>
            <w:tcW w:w="992" w:type="dxa"/>
          </w:tcPr>
          <w:p w14:paraId="4265C875" w14:textId="4E04DF39" w:rsidR="006E5030" w:rsidRPr="00A71D81" w:rsidRDefault="006E5030" w:rsidP="006E5030">
            <w:pPr>
              <w:jc w:val="center"/>
              <w:rPr>
                <w:rFonts w:ascii="GHEA Grapalat" w:hAnsi="GHEA Grapalat"/>
                <w:sz w:val="20"/>
                <w:lang w:val="pt-BR"/>
              </w:rPr>
            </w:pPr>
          </w:p>
        </w:tc>
        <w:tc>
          <w:tcPr>
            <w:tcW w:w="639" w:type="dxa"/>
          </w:tcPr>
          <w:p w14:paraId="55C80C5D" w14:textId="2BF47FAD" w:rsidR="006E5030" w:rsidRPr="00A71D81" w:rsidRDefault="006E5030" w:rsidP="006E5030">
            <w:pPr>
              <w:jc w:val="center"/>
              <w:rPr>
                <w:rFonts w:ascii="GHEA Grapalat" w:hAnsi="GHEA Grapalat"/>
                <w:sz w:val="20"/>
                <w:lang w:val="pt-BR"/>
              </w:rPr>
            </w:pPr>
          </w:p>
        </w:tc>
        <w:tc>
          <w:tcPr>
            <w:tcW w:w="837" w:type="dxa"/>
          </w:tcPr>
          <w:p w14:paraId="768F4025" w14:textId="5DD2CDE3" w:rsidR="006E5030" w:rsidRPr="00A71D81" w:rsidRDefault="006E5030" w:rsidP="006E5030">
            <w:pPr>
              <w:jc w:val="center"/>
              <w:rPr>
                <w:rFonts w:ascii="GHEA Grapalat" w:hAnsi="GHEA Grapalat"/>
                <w:sz w:val="20"/>
                <w:lang w:val="pt-BR"/>
              </w:rPr>
            </w:pPr>
          </w:p>
        </w:tc>
        <w:tc>
          <w:tcPr>
            <w:tcW w:w="685" w:type="dxa"/>
          </w:tcPr>
          <w:p w14:paraId="709CCF03" w14:textId="7B316696" w:rsidR="006E5030" w:rsidRPr="00A71D81" w:rsidRDefault="006E5030" w:rsidP="006E5030">
            <w:pPr>
              <w:jc w:val="center"/>
              <w:rPr>
                <w:rFonts w:ascii="GHEA Grapalat" w:hAnsi="GHEA Grapalat"/>
                <w:sz w:val="20"/>
                <w:lang w:val="pt-BR"/>
              </w:rPr>
            </w:pPr>
          </w:p>
        </w:tc>
        <w:tc>
          <w:tcPr>
            <w:tcW w:w="701" w:type="dxa"/>
          </w:tcPr>
          <w:p w14:paraId="4ABEA4CB" w14:textId="77777777" w:rsidR="006E5030" w:rsidRPr="00A71D81" w:rsidRDefault="006E5030" w:rsidP="006E5030">
            <w:pPr>
              <w:jc w:val="center"/>
              <w:rPr>
                <w:rFonts w:ascii="GHEA Grapalat" w:hAnsi="GHEA Grapalat"/>
                <w:sz w:val="20"/>
                <w:lang w:val="pt-BR"/>
              </w:rPr>
            </w:pPr>
          </w:p>
        </w:tc>
        <w:tc>
          <w:tcPr>
            <w:tcW w:w="689" w:type="dxa"/>
          </w:tcPr>
          <w:p w14:paraId="0EC4DF95" w14:textId="77777777" w:rsidR="006E5030" w:rsidRPr="00A71D81" w:rsidRDefault="006E5030" w:rsidP="006E5030">
            <w:pPr>
              <w:jc w:val="center"/>
              <w:rPr>
                <w:rFonts w:ascii="GHEA Grapalat" w:hAnsi="GHEA Grapalat"/>
                <w:sz w:val="20"/>
                <w:lang w:val="pt-BR"/>
              </w:rPr>
            </w:pPr>
          </w:p>
        </w:tc>
        <w:tc>
          <w:tcPr>
            <w:tcW w:w="772" w:type="dxa"/>
          </w:tcPr>
          <w:p w14:paraId="31C216D2" w14:textId="77777777" w:rsidR="006E5030" w:rsidRPr="00A71D81" w:rsidRDefault="006E5030" w:rsidP="006E5030">
            <w:pPr>
              <w:jc w:val="center"/>
              <w:rPr>
                <w:rFonts w:ascii="GHEA Grapalat" w:hAnsi="GHEA Grapalat"/>
                <w:sz w:val="20"/>
                <w:lang w:val="pt-BR"/>
              </w:rPr>
            </w:pPr>
          </w:p>
        </w:tc>
        <w:tc>
          <w:tcPr>
            <w:tcW w:w="1026" w:type="dxa"/>
          </w:tcPr>
          <w:p w14:paraId="7DF238E6" w14:textId="313982A0"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507DBBC0" w14:textId="065510F7"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029899AF" w14:textId="0878893C"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334C7563" w14:textId="13356A70"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7403441" w14:textId="6FE4BD1B"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6D7901BE" w14:textId="77777777" w:rsidTr="0001670E">
        <w:trPr>
          <w:trHeight w:val="404"/>
          <w:jc w:val="center"/>
        </w:trPr>
        <w:tc>
          <w:tcPr>
            <w:tcW w:w="1880" w:type="dxa"/>
          </w:tcPr>
          <w:p w14:paraId="3F0E73E2"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28808563"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15616000</w:t>
            </w:r>
          </w:p>
        </w:tc>
        <w:tc>
          <w:tcPr>
            <w:tcW w:w="2087" w:type="dxa"/>
            <w:vAlign w:val="center"/>
          </w:tcPr>
          <w:p w14:paraId="6589EA19"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14:paraId="76E6B7B1" w14:textId="3537BAEF" w:rsidR="006E5030" w:rsidRPr="00A71D81" w:rsidRDefault="006E5030" w:rsidP="006E5030">
            <w:pPr>
              <w:jc w:val="center"/>
              <w:rPr>
                <w:rFonts w:ascii="GHEA Grapalat" w:hAnsi="GHEA Grapalat"/>
                <w:sz w:val="20"/>
                <w:lang w:val="pt-BR"/>
              </w:rPr>
            </w:pPr>
          </w:p>
        </w:tc>
        <w:tc>
          <w:tcPr>
            <w:tcW w:w="992" w:type="dxa"/>
          </w:tcPr>
          <w:p w14:paraId="0C21EFC0" w14:textId="360B32A0" w:rsidR="006E5030" w:rsidRPr="00A71D81" w:rsidRDefault="006E5030" w:rsidP="006E5030">
            <w:pPr>
              <w:jc w:val="center"/>
              <w:rPr>
                <w:rFonts w:ascii="GHEA Grapalat" w:hAnsi="GHEA Grapalat"/>
                <w:sz w:val="20"/>
                <w:lang w:val="pt-BR"/>
              </w:rPr>
            </w:pPr>
          </w:p>
        </w:tc>
        <w:tc>
          <w:tcPr>
            <w:tcW w:w="639" w:type="dxa"/>
          </w:tcPr>
          <w:p w14:paraId="0CF74257" w14:textId="66A1E8C2" w:rsidR="006E5030" w:rsidRPr="00A71D81" w:rsidRDefault="006E5030" w:rsidP="006E5030">
            <w:pPr>
              <w:jc w:val="center"/>
              <w:rPr>
                <w:rFonts w:ascii="GHEA Grapalat" w:hAnsi="GHEA Grapalat"/>
                <w:sz w:val="20"/>
                <w:lang w:val="pt-BR"/>
              </w:rPr>
            </w:pPr>
          </w:p>
        </w:tc>
        <w:tc>
          <w:tcPr>
            <w:tcW w:w="837" w:type="dxa"/>
          </w:tcPr>
          <w:p w14:paraId="04B8AFD1" w14:textId="6C6B4300" w:rsidR="006E5030" w:rsidRPr="00A71D81" w:rsidRDefault="006E5030" w:rsidP="006E5030">
            <w:pPr>
              <w:jc w:val="center"/>
              <w:rPr>
                <w:rFonts w:ascii="GHEA Grapalat" w:hAnsi="GHEA Grapalat"/>
                <w:sz w:val="20"/>
                <w:lang w:val="pt-BR"/>
              </w:rPr>
            </w:pPr>
          </w:p>
        </w:tc>
        <w:tc>
          <w:tcPr>
            <w:tcW w:w="685" w:type="dxa"/>
          </w:tcPr>
          <w:p w14:paraId="3C3D9ED9" w14:textId="69F63FBF" w:rsidR="006E5030" w:rsidRPr="00A71D81" w:rsidRDefault="006E5030" w:rsidP="006E5030">
            <w:pPr>
              <w:jc w:val="center"/>
              <w:rPr>
                <w:rFonts w:ascii="GHEA Grapalat" w:hAnsi="GHEA Grapalat"/>
                <w:sz w:val="20"/>
                <w:lang w:val="pt-BR"/>
              </w:rPr>
            </w:pPr>
          </w:p>
        </w:tc>
        <w:tc>
          <w:tcPr>
            <w:tcW w:w="701" w:type="dxa"/>
          </w:tcPr>
          <w:p w14:paraId="2303ADF8" w14:textId="77777777" w:rsidR="006E5030" w:rsidRPr="00A71D81" w:rsidRDefault="006E5030" w:rsidP="006E5030">
            <w:pPr>
              <w:jc w:val="center"/>
              <w:rPr>
                <w:rFonts w:ascii="GHEA Grapalat" w:hAnsi="GHEA Grapalat"/>
                <w:sz w:val="20"/>
                <w:lang w:val="pt-BR"/>
              </w:rPr>
            </w:pPr>
          </w:p>
        </w:tc>
        <w:tc>
          <w:tcPr>
            <w:tcW w:w="689" w:type="dxa"/>
          </w:tcPr>
          <w:p w14:paraId="5F35D357" w14:textId="77777777" w:rsidR="006E5030" w:rsidRPr="00A71D81" w:rsidRDefault="006E5030" w:rsidP="006E5030">
            <w:pPr>
              <w:jc w:val="center"/>
              <w:rPr>
                <w:rFonts w:ascii="GHEA Grapalat" w:hAnsi="GHEA Grapalat"/>
                <w:sz w:val="20"/>
                <w:lang w:val="pt-BR"/>
              </w:rPr>
            </w:pPr>
          </w:p>
        </w:tc>
        <w:tc>
          <w:tcPr>
            <w:tcW w:w="772" w:type="dxa"/>
          </w:tcPr>
          <w:p w14:paraId="2EF99F0D" w14:textId="77777777" w:rsidR="006E5030" w:rsidRPr="00A71D81" w:rsidRDefault="006E5030" w:rsidP="006E5030">
            <w:pPr>
              <w:jc w:val="center"/>
              <w:rPr>
                <w:rFonts w:ascii="GHEA Grapalat" w:hAnsi="GHEA Grapalat"/>
                <w:sz w:val="20"/>
                <w:lang w:val="pt-BR"/>
              </w:rPr>
            </w:pPr>
          </w:p>
        </w:tc>
        <w:tc>
          <w:tcPr>
            <w:tcW w:w="1026" w:type="dxa"/>
          </w:tcPr>
          <w:p w14:paraId="39578586" w14:textId="26F88031"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6DAA2A50" w14:textId="265AB0AB"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34262797" w14:textId="003853EF"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36C98E51" w14:textId="0BF8BA10"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D6597AF" w14:textId="7E2D702A"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0C5692A0" w14:textId="77777777" w:rsidTr="0001670E">
        <w:trPr>
          <w:trHeight w:val="404"/>
          <w:jc w:val="center"/>
        </w:trPr>
        <w:tc>
          <w:tcPr>
            <w:tcW w:w="1880" w:type="dxa"/>
          </w:tcPr>
          <w:p w14:paraId="5644C8E3"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27DB97D7" w14:textId="77777777" w:rsidR="006E5030" w:rsidRPr="00AC7A81" w:rsidRDefault="006E5030" w:rsidP="006E5030">
            <w:pPr>
              <w:widowControl w:val="0"/>
              <w:jc w:val="center"/>
              <w:rPr>
                <w:rFonts w:ascii="GHEA Grapalat" w:hAnsi="GHEA Grapalat"/>
                <w:sz w:val="22"/>
                <w:szCs w:val="22"/>
                <w:lang w:val="en-US"/>
              </w:rPr>
            </w:pPr>
            <w:r w:rsidRPr="00AC7A81">
              <w:rPr>
                <w:rFonts w:ascii="GHEA Grapalat" w:hAnsi="GHEA Grapalat" w:cs="Calibri"/>
                <w:color w:val="000000"/>
                <w:sz w:val="22"/>
                <w:szCs w:val="22"/>
              </w:rPr>
              <w:t>3142510</w:t>
            </w:r>
            <w:r w:rsidRPr="00AC7A81">
              <w:rPr>
                <w:rFonts w:ascii="GHEA Grapalat" w:hAnsi="GHEA Grapalat" w:cs="Calibri"/>
                <w:color w:val="000000"/>
                <w:sz w:val="22"/>
                <w:szCs w:val="22"/>
                <w:lang w:val="en-US"/>
              </w:rPr>
              <w:t>0</w:t>
            </w:r>
          </w:p>
        </w:tc>
        <w:tc>
          <w:tcPr>
            <w:tcW w:w="2087" w:type="dxa"/>
            <w:vAlign w:val="center"/>
          </w:tcPr>
          <w:p w14:paraId="2E5CD1BF"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14:paraId="39E76088" w14:textId="3034FF35" w:rsidR="006E5030" w:rsidRPr="00A71D81" w:rsidRDefault="006E5030" w:rsidP="006E5030">
            <w:pPr>
              <w:jc w:val="center"/>
              <w:rPr>
                <w:rFonts w:ascii="GHEA Grapalat" w:hAnsi="GHEA Grapalat"/>
                <w:sz w:val="20"/>
                <w:lang w:val="pt-BR"/>
              </w:rPr>
            </w:pPr>
          </w:p>
        </w:tc>
        <w:tc>
          <w:tcPr>
            <w:tcW w:w="992" w:type="dxa"/>
          </w:tcPr>
          <w:p w14:paraId="7C6F1A91" w14:textId="7C2F6925" w:rsidR="006E5030" w:rsidRPr="00A71D81" w:rsidRDefault="006E5030" w:rsidP="006E5030">
            <w:pPr>
              <w:jc w:val="center"/>
              <w:rPr>
                <w:rFonts w:ascii="GHEA Grapalat" w:hAnsi="GHEA Grapalat"/>
                <w:sz w:val="20"/>
                <w:lang w:val="pt-BR"/>
              </w:rPr>
            </w:pPr>
          </w:p>
        </w:tc>
        <w:tc>
          <w:tcPr>
            <w:tcW w:w="639" w:type="dxa"/>
          </w:tcPr>
          <w:p w14:paraId="4D5B32B9" w14:textId="41E1A8ED" w:rsidR="006E5030" w:rsidRPr="00A71D81" w:rsidRDefault="006E5030" w:rsidP="006E5030">
            <w:pPr>
              <w:jc w:val="center"/>
              <w:rPr>
                <w:rFonts w:ascii="GHEA Grapalat" w:hAnsi="GHEA Grapalat"/>
                <w:sz w:val="20"/>
                <w:lang w:val="pt-BR"/>
              </w:rPr>
            </w:pPr>
          </w:p>
        </w:tc>
        <w:tc>
          <w:tcPr>
            <w:tcW w:w="837" w:type="dxa"/>
          </w:tcPr>
          <w:p w14:paraId="3EB5BB66" w14:textId="091A68F0" w:rsidR="006E5030" w:rsidRPr="00A71D81" w:rsidRDefault="006E5030" w:rsidP="006E5030">
            <w:pPr>
              <w:jc w:val="center"/>
              <w:rPr>
                <w:rFonts w:ascii="GHEA Grapalat" w:hAnsi="GHEA Grapalat"/>
                <w:sz w:val="20"/>
                <w:lang w:val="pt-BR"/>
              </w:rPr>
            </w:pPr>
          </w:p>
        </w:tc>
        <w:tc>
          <w:tcPr>
            <w:tcW w:w="685" w:type="dxa"/>
          </w:tcPr>
          <w:p w14:paraId="5CE309E0" w14:textId="553874AF" w:rsidR="006E5030" w:rsidRPr="00A71D81" w:rsidRDefault="006E5030" w:rsidP="006E5030">
            <w:pPr>
              <w:jc w:val="center"/>
              <w:rPr>
                <w:rFonts w:ascii="GHEA Grapalat" w:hAnsi="GHEA Grapalat"/>
                <w:sz w:val="20"/>
                <w:lang w:val="pt-BR"/>
              </w:rPr>
            </w:pPr>
          </w:p>
        </w:tc>
        <w:tc>
          <w:tcPr>
            <w:tcW w:w="701" w:type="dxa"/>
          </w:tcPr>
          <w:p w14:paraId="0CFEBDB4" w14:textId="77777777" w:rsidR="006E5030" w:rsidRPr="00A71D81" w:rsidRDefault="006E5030" w:rsidP="006E5030">
            <w:pPr>
              <w:jc w:val="center"/>
              <w:rPr>
                <w:rFonts w:ascii="GHEA Grapalat" w:hAnsi="GHEA Grapalat"/>
                <w:sz w:val="20"/>
                <w:lang w:val="pt-BR"/>
              </w:rPr>
            </w:pPr>
          </w:p>
        </w:tc>
        <w:tc>
          <w:tcPr>
            <w:tcW w:w="689" w:type="dxa"/>
          </w:tcPr>
          <w:p w14:paraId="23C06860" w14:textId="77777777" w:rsidR="006E5030" w:rsidRPr="00A71D81" w:rsidRDefault="006E5030" w:rsidP="006E5030">
            <w:pPr>
              <w:jc w:val="center"/>
              <w:rPr>
                <w:rFonts w:ascii="GHEA Grapalat" w:hAnsi="GHEA Grapalat"/>
                <w:sz w:val="20"/>
                <w:lang w:val="pt-BR"/>
              </w:rPr>
            </w:pPr>
          </w:p>
        </w:tc>
        <w:tc>
          <w:tcPr>
            <w:tcW w:w="772" w:type="dxa"/>
          </w:tcPr>
          <w:p w14:paraId="2770F761" w14:textId="77777777" w:rsidR="006E5030" w:rsidRPr="00A71D81" w:rsidRDefault="006E5030" w:rsidP="006E5030">
            <w:pPr>
              <w:jc w:val="center"/>
              <w:rPr>
                <w:rFonts w:ascii="GHEA Grapalat" w:hAnsi="GHEA Grapalat"/>
                <w:sz w:val="20"/>
                <w:lang w:val="pt-BR"/>
              </w:rPr>
            </w:pPr>
          </w:p>
        </w:tc>
        <w:tc>
          <w:tcPr>
            <w:tcW w:w="1026" w:type="dxa"/>
          </w:tcPr>
          <w:p w14:paraId="33CF092C" w14:textId="71E151EF"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289FBB05" w14:textId="6C114165"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12D68716" w14:textId="6D06BE65"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4B09096B" w14:textId="36C30887"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4BB3114" w14:textId="4F4BE8C7"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65629754" w14:textId="77777777" w:rsidTr="0001670E">
        <w:trPr>
          <w:trHeight w:val="404"/>
          <w:jc w:val="center"/>
        </w:trPr>
        <w:tc>
          <w:tcPr>
            <w:tcW w:w="1880" w:type="dxa"/>
          </w:tcPr>
          <w:p w14:paraId="7043CD1A"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74205B7F"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color w:val="000000"/>
                <w:sz w:val="22"/>
                <w:szCs w:val="22"/>
              </w:rPr>
              <w:t>15851100</w:t>
            </w:r>
          </w:p>
        </w:tc>
        <w:tc>
          <w:tcPr>
            <w:tcW w:w="2087" w:type="dxa"/>
            <w:vAlign w:val="center"/>
          </w:tcPr>
          <w:p w14:paraId="18631D7C" w14:textId="77777777" w:rsidR="006E5030" w:rsidRPr="004D43EE" w:rsidRDefault="006E5030" w:rsidP="006E5030">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14:paraId="2D6EEBC0" w14:textId="2E2E0285" w:rsidR="006E5030" w:rsidRPr="00A71D81" w:rsidRDefault="006E5030" w:rsidP="006E5030">
            <w:pPr>
              <w:jc w:val="center"/>
              <w:rPr>
                <w:rFonts w:ascii="GHEA Grapalat" w:hAnsi="GHEA Grapalat"/>
                <w:sz w:val="20"/>
                <w:lang w:val="pt-BR"/>
              </w:rPr>
            </w:pPr>
          </w:p>
        </w:tc>
        <w:tc>
          <w:tcPr>
            <w:tcW w:w="992" w:type="dxa"/>
          </w:tcPr>
          <w:p w14:paraId="1356E617" w14:textId="36237532" w:rsidR="006E5030" w:rsidRPr="00A71D81" w:rsidRDefault="006E5030" w:rsidP="006E5030">
            <w:pPr>
              <w:jc w:val="center"/>
              <w:rPr>
                <w:rFonts w:ascii="GHEA Grapalat" w:hAnsi="GHEA Grapalat"/>
                <w:sz w:val="20"/>
                <w:lang w:val="pt-BR"/>
              </w:rPr>
            </w:pPr>
          </w:p>
        </w:tc>
        <w:tc>
          <w:tcPr>
            <w:tcW w:w="639" w:type="dxa"/>
          </w:tcPr>
          <w:p w14:paraId="07C5C2D2" w14:textId="0953C095" w:rsidR="006E5030" w:rsidRPr="00A71D81" w:rsidRDefault="006E5030" w:rsidP="006E5030">
            <w:pPr>
              <w:jc w:val="center"/>
              <w:rPr>
                <w:rFonts w:ascii="GHEA Grapalat" w:hAnsi="GHEA Grapalat"/>
                <w:sz w:val="20"/>
                <w:lang w:val="pt-BR"/>
              </w:rPr>
            </w:pPr>
          </w:p>
        </w:tc>
        <w:tc>
          <w:tcPr>
            <w:tcW w:w="837" w:type="dxa"/>
          </w:tcPr>
          <w:p w14:paraId="48CFAA2F" w14:textId="6D0FB731" w:rsidR="006E5030" w:rsidRPr="00A71D81" w:rsidRDefault="006E5030" w:rsidP="006E5030">
            <w:pPr>
              <w:jc w:val="center"/>
              <w:rPr>
                <w:rFonts w:ascii="GHEA Grapalat" w:hAnsi="GHEA Grapalat"/>
                <w:sz w:val="20"/>
                <w:lang w:val="pt-BR"/>
              </w:rPr>
            </w:pPr>
          </w:p>
        </w:tc>
        <w:tc>
          <w:tcPr>
            <w:tcW w:w="685" w:type="dxa"/>
          </w:tcPr>
          <w:p w14:paraId="61C0BA3E" w14:textId="0EF3D34E" w:rsidR="006E5030" w:rsidRPr="00A71D81" w:rsidRDefault="006E5030" w:rsidP="006E5030">
            <w:pPr>
              <w:jc w:val="center"/>
              <w:rPr>
                <w:rFonts w:ascii="GHEA Grapalat" w:hAnsi="GHEA Grapalat"/>
                <w:sz w:val="20"/>
                <w:lang w:val="pt-BR"/>
              </w:rPr>
            </w:pPr>
          </w:p>
        </w:tc>
        <w:tc>
          <w:tcPr>
            <w:tcW w:w="701" w:type="dxa"/>
          </w:tcPr>
          <w:p w14:paraId="39B5CF50" w14:textId="77777777" w:rsidR="006E5030" w:rsidRPr="00A71D81" w:rsidRDefault="006E5030" w:rsidP="006E5030">
            <w:pPr>
              <w:jc w:val="center"/>
              <w:rPr>
                <w:rFonts w:ascii="GHEA Grapalat" w:hAnsi="GHEA Grapalat"/>
                <w:sz w:val="20"/>
                <w:lang w:val="pt-BR"/>
              </w:rPr>
            </w:pPr>
          </w:p>
        </w:tc>
        <w:tc>
          <w:tcPr>
            <w:tcW w:w="689" w:type="dxa"/>
          </w:tcPr>
          <w:p w14:paraId="0EDF1465" w14:textId="77777777" w:rsidR="006E5030" w:rsidRPr="00A71D81" w:rsidRDefault="006E5030" w:rsidP="006E5030">
            <w:pPr>
              <w:jc w:val="center"/>
              <w:rPr>
                <w:rFonts w:ascii="GHEA Grapalat" w:hAnsi="GHEA Grapalat"/>
                <w:sz w:val="20"/>
                <w:lang w:val="pt-BR"/>
              </w:rPr>
            </w:pPr>
          </w:p>
        </w:tc>
        <w:tc>
          <w:tcPr>
            <w:tcW w:w="772" w:type="dxa"/>
          </w:tcPr>
          <w:p w14:paraId="1F1E227D" w14:textId="77777777" w:rsidR="006E5030" w:rsidRPr="00A71D81" w:rsidRDefault="006E5030" w:rsidP="006E5030">
            <w:pPr>
              <w:jc w:val="center"/>
              <w:rPr>
                <w:rFonts w:ascii="GHEA Grapalat" w:hAnsi="GHEA Grapalat"/>
                <w:sz w:val="20"/>
                <w:lang w:val="pt-BR"/>
              </w:rPr>
            </w:pPr>
          </w:p>
        </w:tc>
        <w:tc>
          <w:tcPr>
            <w:tcW w:w="1026" w:type="dxa"/>
          </w:tcPr>
          <w:p w14:paraId="621DC6F0" w14:textId="3AFE1E98"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2B65C180" w14:textId="41E87D18"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79BD1CF2" w14:textId="0F13CD53"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670C5AC2" w14:textId="05B8A732"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002C594" w14:textId="5D51B6DE"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4C2D3C2F" w14:textId="77777777" w:rsidTr="0001670E">
        <w:trPr>
          <w:trHeight w:val="404"/>
          <w:jc w:val="center"/>
        </w:trPr>
        <w:tc>
          <w:tcPr>
            <w:tcW w:w="1880" w:type="dxa"/>
          </w:tcPr>
          <w:p w14:paraId="1254662F"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4AE0C56E"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color w:val="000000"/>
                <w:sz w:val="22"/>
                <w:szCs w:val="22"/>
              </w:rPr>
              <w:t>15331154</w:t>
            </w:r>
          </w:p>
        </w:tc>
        <w:tc>
          <w:tcPr>
            <w:tcW w:w="2087" w:type="dxa"/>
            <w:vAlign w:val="center"/>
          </w:tcPr>
          <w:p w14:paraId="2C02FB2F"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14:paraId="096AF4F9" w14:textId="22E13F56" w:rsidR="006E5030" w:rsidRPr="00A71D81" w:rsidRDefault="006E5030" w:rsidP="006E5030">
            <w:pPr>
              <w:jc w:val="center"/>
              <w:rPr>
                <w:rFonts w:ascii="GHEA Grapalat" w:hAnsi="GHEA Grapalat"/>
                <w:sz w:val="20"/>
                <w:lang w:val="pt-BR"/>
              </w:rPr>
            </w:pPr>
          </w:p>
        </w:tc>
        <w:tc>
          <w:tcPr>
            <w:tcW w:w="992" w:type="dxa"/>
          </w:tcPr>
          <w:p w14:paraId="67449F17" w14:textId="3647942B" w:rsidR="006E5030" w:rsidRPr="00A71D81" w:rsidRDefault="006E5030" w:rsidP="006E5030">
            <w:pPr>
              <w:jc w:val="center"/>
              <w:rPr>
                <w:rFonts w:ascii="GHEA Grapalat" w:hAnsi="GHEA Grapalat"/>
                <w:sz w:val="20"/>
                <w:lang w:val="pt-BR"/>
              </w:rPr>
            </w:pPr>
          </w:p>
        </w:tc>
        <w:tc>
          <w:tcPr>
            <w:tcW w:w="639" w:type="dxa"/>
          </w:tcPr>
          <w:p w14:paraId="4E981CC2" w14:textId="730C0BDC" w:rsidR="006E5030" w:rsidRPr="00A71D81" w:rsidRDefault="006E5030" w:rsidP="006E5030">
            <w:pPr>
              <w:jc w:val="center"/>
              <w:rPr>
                <w:rFonts w:ascii="GHEA Grapalat" w:hAnsi="GHEA Grapalat"/>
                <w:sz w:val="20"/>
                <w:lang w:val="pt-BR"/>
              </w:rPr>
            </w:pPr>
          </w:p>
        </w:tc>
        <w:tc>
          <w:tcPr>
            <w:tcW w:w="837" w:type="dxa"/>
          </w:tcPr>
          <w:p w14:paraId="3C940B6E" w14:textId="302FF9BF" w:rsidR="006E5030" w:rsidRPr="00A71D81" w:rsidRDefault="006E5030" w:rsidP="006E5030">
            <w:pPr>
              <w:jc w:val="center"/>
              <w:rPr>
                <w:rFonts w:ascii="GHEA Grapalat" w:hAnsi="GHEA Grapalat"/>
                <w:sz w:val="20"/>
                <w:lang w:val="pt-BR"/>
              </w:rPr>
            </w:pPr>
          </w:p>
        </w:tc>
        <w:tc>
          <w:tcPr>
            <w:tcW w:w="685" w:type="dxa"/>
          </w:tcPr>
          <w:p w14:paraId="16874358" w14:textId="3B8CF3EC" w:rsidR="006E5030" w:rsidRPr="00A71D81" w:rsidRDefault="006E5030" w:rsidP="006E5030">
            <w:pPr>
              <w:jc w:val="center"/>
              <w:rPr>
                <w:rFonts w:ascii="GHEA Grapalat" w:hAnsi="GHEA Grapalat"/>
                <w:sz w:val="20"/>
                <w:lang w:val="pt-BR"/>
              </w:rPr>
            </w:pPr>
          </w:p>
        </w:tc>
        <w:tc>
          <w:tcPr>
            <w:tcW w:w="701" w:type="dxa"/>
          </w:tcPr>
          <w:p w14:paraId="5E2F4C47" w14:textId="77777777" w:rsidR="006E5030" w:rsidRPr="00A71D81" w:rsidRDefault="006E5030" w:rsidP="006E5030">
            <w:pPr>
              <w:jc w:val="center"/>
              <w:rPr>
                <w:rFonts w:ascii="GHEA Grapalat" w:hAnsi="GHEA Grapalat"/>
                <w:sz w:val="20"/>
                <w:lang w:val="pt-BR"/>
              </w:rPr>
            </w:pPr>
          </w:p>
        </w:tc>
        <w:tc>
          <w:tcPr>
            <w:tcW w:w="689" w:type="dxa"/>
          </w:tcPr>
          <w:p w14:paraId="578E1A4E" w14:textId="77777777" w:rsidR="006E5030" w:rsidRPr="00A71D81" w:rsidRDefault="006E5030" w:rsidP="006E5030">
            <w:pPr>
              <w:jc w:val="center"/>
              <w:rPr>
                <w:rFonts w:ascii="GHEA Grapalat" w:hAnsi="GHEA Grapalat"/>
                <w:sz w:val="20"/>
                <w:lang w:val="pt-BR"/>
              </w:rPr>
            </w:pPr>
          </w:p>
        </w:tc>
        <w:tc>
          <w:tcPr>
            <w:tcW w:w="772" w:type="dxa"/>
          </w:tcPr>
          <w:p w14:paraId="01940C5D" w14:textId="77777777" w:rsidR="006E5030" w:rsidRPr="00A71D81" w:rsidRDefault="006E5030" w:rsidP="006E5030">
            <w:pPr>
              <w:jc w:val="center"/>
              <w:rPr>
                <w:rFonts w:ascii="GHEA Grapalat" w:hAnsi="GHEA Grapalat"/>
                <w:sz w:val="20"/>
                <w:lang w:val="pt-BR"/>
              </w:rPr>
            </w:pPr>
          </w:p>
        </w:tc>
        <w:tc>
          <w:tcPr>
            <w:tcW w:w="1026" w:type="dxa"/>
          </w:tcPr>
          <w:p w14:paraId="27AB0016" w14:textId="29766EEA"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662F1D97" w14:textId="3F89DA1B"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388F07C7" w14:textId="26810225"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622A3E40" w14:textId="3E3C1218"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9A2F8BE" w14:textId="047077A7"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0E44779B" w14:textId="77777777" w:rsidTr="0001670E">
        <w:trPr>
          <w:trHeight w:val="404"/>
          <w:jc w:val="center"/>
        </w:trPr>
        <w:tc>
          <w:tcPr>
            <w:tcW w:w="1880" w:type="dxa"/>
          </w:tcPr>
          <w:p w14:paraId="7E6AA286"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5BE9EB82"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15331153</w:t>
            </w:r>
          </w:p>
        </w:tc>
        <w:tc>
          <w:tcPr>
            <w:tcW w:w="2087" w:type="dxa"/>
          </w:tcPr>
          <w:p w14:paraId="37FCCBBE"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14:paraId="782118FA" w14:textId="69AAF451" w:rsidR="006E5030" w:rsidRPr="00A71D81" w:rsidRDefault="006E5030" w:rsidP="006E5030">
            <w:pPr>
              <w:jc w:val="center"/>
              <w:rPr>
                <w:rFonts w:ascii="GHEA Grapalat" w:hAnsi="GHEA Grapalat"/>
                <w:sz w:val="20"/>
                <w:lang w:val="pt-BR"/>
              </w:rPr>
            </w:pPr>
          </w:p>
        </w:tc>
        <w:tc>
          <w:tcPr>
            <w:tcW w:w="992" w:type="dxa"/>
          </w:tcPr>
          <w:p w14:paraId="28C830AC" w14:textId="5E6BBF89" w:rsidR="006E5030" w:rsidRPr="00A71D81" w:rsidRDefault="006E5030" w:rsidP="006E5030">
            <w:pPr>
              <w:jc w:val="center"/>
              <w:rPr>
                <w:rFonts w:ascii="GHEA Grapalat" w:hAnsi="GHEA Grapalat"/>
                <w:sz w:val="20"/>
                <w:lang w:val="pt-BR"/>
              </w:rPr>
            </w:pPr>
          </w:p>
        </w:tc>
        <w:tc>
          <w:tcPr>
            <w:tcW w:w="639" w:type="dxa"/>
          </w:tcPr>
          <w:p w14:paraId="23000815" w14:textId="669FCB20" w:rsidR="006E5030" w:rsidRPr="00A71D81" w:rsidRDefault="006E5030" w:rsidP="006E5030">
            <w:pPr>
              <w:jc w:val="center"/>
              <w:rPr>
                <w:rFonts w:ascii="GHEA Grapalat" w:hAnsi="GHEA Grapalat"/>
                <w:sz w:val="20"/>
                <w:lang w:val="pt-BR"/>
              </w:rPr>
            </w:pPr>
          </w:p>
        </w:tc>
        <w:tc>
          <w:tcPr>
            <w:tcW w:w="837" w:type="dxa"/>
          </w:tcPr>
          <w:p w14:paraId="5342E00D" w14:textId="1B407B18" w:rsidR="006E5030" w:rsidRPr="00A71D81" w:rsidRDefault="006E5030" w:rsidP="006E5030">
            <w:pPr>
              <w:jc w:val="center"/>
              <w:rPr>
                <w:rFonts w:ascii="GHEA Grapalat" w:hAnsi="GHEA Grapalat"/>
                <w:sz w:val="20"/>
                <w:lang w:val="pt-BR"/>
              </w:rPr>
            </w:pPr>
          </w:p>
        </w:tc>
        <w:tc>
          <w:tcPr>
            <w:tcW w:w="685" w:type="dxa"/>
          </w:tcPr>
          <w:p w14:paraId="479A2512" w14:textId="13BF13D9" w:rsidR="006E5030" w:rsidRPr="00A71D81" w:rsidRDefault="006E5030" w:rsidP="006E5030">
            <w:pPr>
              <w:jc w:val="center"/>
              <w:rPr>
                <w:rFonts w:ascii="GHEA Grapalat" w:hAnsi="GHEA Grapalat"/>
                <w:sz w:val="20"/>
                <w:lang w:val="pt-BR"/>
              </w:rPr>
            </w:pPr>
          </w:p>
        </w:tc>
        <w:tc>
          <w:tcPr>
            <w:tcW w:w="701" w:type="dxa"/>
          </w:tcPr>
          <w:p w14:paraId="7F8CEEEA" w14:textId="77777777" w:rsidR="006E5030" w:rsidRPr="00A71D81" w:rsidRDefault="006E5030" w:rsidP="006E5030">
            <w:pPr>
              <w:jc w:val="center"/>
              <w:rPr>
                <w:rFonts w:ascii="GHEA Grapalat" w:hAnsi="GHEA Grapalat"/>
                <w:sz w:val="20"/>
                <w:lang w:val="pt-BR"/>
              </w:rPr>
            </w:pPr>
          </w:p>
        </w:tc>
        <w:tc>
          <w:tcPr>
            <w:tcW w:w="689" w:type="dxa"/>
          </w:tcPr>
          <w:p w14:paraId="5CB67CDE" w14:textId="77777777" w:rsidR="006E5030" w:rsidRPr="00A71D81" w:rsidRDefault="006E5030" w:rsidP="006E5030">
            <w:pPr>
              <w:jc w:val="center"/>
              <w:rPr>
                <w:rFonts w:ascii="GHEA Grapalat" w:hAnsi="GHEA Grapalat"/>
                <w:sz w:val="20"/>
                <w:lang w:val="pt-BR"/>
              </w:rPr>
            </w:pPr>
          </w:p>
        </w:tc>
        <w:tc>
          <w:tcPr>
            <w:tcW w:w="772" w:type="dxa"/>
          </w:tcPr>
          <w:p w14:paraId="5FE14636" w14:textId="77777777" w:rsidR="006E5030" w:rsidRPr="00A71D81" w:rsidRDefault="006E5030" w:rsidP="006E5030">
            <w:pPr>
              <w:jc w:val="center"/>
              <w:rPr>
                <w:rFonts w:ascii="GHEA Grapalat" w:hAnsi="GHEA Grapalat"/>
                <w:sz w:val="20"/>
                <w:lang w:val="pt-BR"/>
              </w:rPr>
            </w:pPr>
          </w:p>
        </w:tc>
        <w:tc>
          <w:tcPr>
            <w:tcW w:w="1026" w:type="dxa"/>
          </w:tcPr>
          <w:p w14:paraId="604F5F3B" w14:textId="2469344A"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60053D90" w14:textId="7307C728"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4417A311" w14:textId="0C70464A"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59D79047" w14:textId="4A4548FE"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DC6CA1C" w14:textId="3A7D8CD6"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3A36C32E" w14:textId="77777777" w:rsidTr="0001670E">
        <w:trPr>
          <w:trHeight w:val="404"/>
          <w:jc w:val="center"/>
        </w:trPr>
        <w:tc>
          <w:tcPr>
            <w:tcW w:w="1880" w:type="dxa"/>
          </w:tcPr>
          <w:p w14:paraId="73AD2A35"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5539163C"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sz w:val="22"/>
                <w:szCs w:val="22"/>
              </w:rPr>
              <w:t>15541200</w:t>
            </w:r>
          </w:p>
        </w:tc>
        <w:tc>
          <w:tcPr>
            <w:tcW w:w="2087" w:type="dxa"/>
            <w:vAlign w:val="center"/>
          </w:tcPr>
          <w:p w14:paraId="0A16D3B1"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14:paraId="28C3E340" w14:textId="7D90C268" w:rsidR="006E5030" w:rsidRPr="00A71D81" w:rsidRDefault="006E5030" w:rsidP="006E5030">
            <w:pPr>
              <w:jc w:val="center"/>
              <w:rPr>
                <w:rFonts w:ascii="GHEA Grapalat" w:hAnsi="GHEA Grapalat"/>
                <w:sz w:val="20"/>
                <w:lang w:val="pt-BR"/>
              </w:rPr>
            </w:pPr>
          </w:p>
        </w:tc>
        <w:tc>
          <w:tcPr>
            <w:tcW w:w="992" w:type="dxa"/>
          </w:tcPr>
          <w:p w14:paraId="7DF1DFB2" w14:textId="357F19BA" w:rsidR="006E5030" w:rsidRPr="00A71D81" w:rsidRDefault="006E5030" w:rsidP="006E5030">
            <w:pPr>
              <w:jc w:val="center"/>
              <w:rPr>
                <w:rFonts w:ascii="GHEA Grapalat" w:hAnsi="GHEA Grapalat"/>
                <w:sz w:val="20"/>
                <w:lang w:val="pt-BR"/>
              </w:rPr>
            </w:pPr>
          </w:p>
        </w:tc>
        <w:tc>
          <w:tcPr>
            <w:tcW w:w="639" w:type="dxa"/>
          </w:tcPr>
          <w:p w14:paraId="431F9A83" w14:textId="680AB77B" w:rsidR="006E5030" w:rsidRPr="00A71D81" w:rsidRDefault="006E5030" w:rsidP="006E5030">
            <w:pPr>
              <w:jc w:val="center"/>
              <w:rPr>
                <w:rFonts w:ascii="GHEA Grapalat" w:hAnsi="GHEA Grapalat"/>
                <w:sz w:val="20"/>
                <w:lang w:val="pt-BR"/>
              </w:rPr>
            </w:pPr>
          </w:p>
        </w:tc>
        <w:tc>
          <w:tcPr>
            <w:tcW w:w="837" w:type="dxa"/>
          </w:tcPr>
          <w:p w14:paraId="2E776E54" w14:textId="7E2DCB63" w:rsidR="006E5030" w:rsidRPr="00A71D81" w:rsidRDefault="006E5030" w:rsidP="006E5030">
            <w:pPr>
              <w:jc w:val="center"/>
              <w:rPr>
                <w:rFonts w:ascii="GHEA Grapalat" w:hAnsi="GHEA Grapalat"/>
                <w:sz w:val="20"/>
                <w:lang w:val="pt-BR"/>
              </w:rPr>
            </w:pPr>
          </w:p>
        </w:tc>
        <w:tc>
          <w:tcPr>
            <w:tcW w:w="685" w:type="dxa"/>
          </w:tcPr>
          <w:p w14:paraId="36D06515" w14:textId="3DE08FC6" w:rsidR="006E5030" w:rsidRPr="00A71D81" w:rsidRDefault="006E5030" w:rsidP="006E5030">
            <w:pPr>
              <w:jc w:val="center"/>
              <w:rPr>
                <w:rFonts w:ascii="GHEA Grapalat" w:hAnsi="GHEA Grapalat"/>
                <w:sz w:val="20"/>
                <w:lang w:val="pt-BR"/>
              </w:rPr>
            </w:pPr>
          </w:p>
        </w:tc>
        <w:tc>
          <w:tcPr>
            <w:tcW w:w="701" w:type="dxa"/>
          </w:tcPr>
          <w:p w14:paraId="73C2A4ED" w14:textId="77777777" w:rsidR="006E5030" w:rsidRPr="00A71D81" w:rsidRDefault="006E5030" w:rsidP="006E5030">
            <w:pPr>
              <w:jc w:val="center"/>
              <w:rPr>
                <w:rFonts w:ascii="GHEA Grapalat" w:hAnsi="GHEA Grapalat"/>
                <w:sz w:val="20"/>
                <w:lang w:val="pt-BR"/>
              </w:rPr>
            </w:pPr>
          </w:p>
        </w:tc>
        <w:tc>
          <w:tcPr>
            <w:tcW w:w="689" w:type="dxa"/>
          </w:tcPr>
          <w:p w14:paraId="0D3E112F" w14:textId="77777777" w:rsidR="006E5030" w:rsidRPr="00A71D81" w:rsidRDefault="006E5030" w:rsidP="006E5030">
            <w:pPr>
              <w:jc w:val="center"/>
              <w:rPr>
                <w:rFonts w:ascii="GHEA Grapalat" w:hAnsi="GHEA Grapalat"/>
                <w:sz w:val="20"/>
                <w:lang w:val="pt-BR"/>
              </w:rPr>
            </w:pPr>
          </w:p>
        </w:tc>
        <w:tc>
          <w:tcPr>
            <w:tcW w:w="772" w:type="dxa"/>
          </w:tcPr>
          <w:p w14:paraId="2125FFEF" w14:textId="77777777" w:rsidR="006E5030" w:rsidRPr="00A71D81" w:rsidRDefault="006E5030" w:rsidP="006E5030">
            <w:pPr>
              <w:jc w:val="center"/>
              <w:rPr>
                <w:rFonts w:ascii="GHEA Grapalat" w:hAnsi="GHEA Grapalat"/>
                <w:sz w:val="20"/>
                <w:lang w:val="pt-BR"/>
              </w:rPr>
            </w:pPr>
          </w:p>
        </w:tc>
        <w:tc>
          <w:tcPr>
            <w:tcW w:w="1026" w:type="dxa"/>
          </w:tcPr>
          <w:p w14:paraId="49D82EB8" w14:textId="6AF86DAD"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058519D8" w14:textId="57948261"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5E3D3481" w14:textId="775A98E1"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6D142C2D" w14:textId="69A7E12D"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9EFA918" w14:textId="247A2161"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218EED41" w14:textId="77777777" w:rsidTr="0001670E">
        <w:trPr>
          <w:trHeight w:val="404"/>
          <w:jc w:val="center"/>
        </w:trPr>
        <w:tc>
          <w:tcPr>
            <w:tcW w:w="1880" w:type="dxa"/>
          </w:tcPr>
          <w:p w14:paraId="61EA7DCC"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7BE8DCE3" w14:textId="77777777" w:rsidR="006E5030" w:rsidRPr="00AC7A81" w:rsidRDefault="006E5030" w:rsidP="006E5030">
            <w:pPr>
              <w:widowControl w:val="0"/>
              <w:jc w:val="center"/>
              <w:rPr>
                <w:rFonts w:ascii="GHEA Grapalat" w:hAnsi="GHEA Grapalat"/>
                <w:sz w:val="22"/>
                <w:szCs w:val="22"/>
              </w:rPr>
            </w:pPr>
            <w:r w:rsidRPr="00AC7A81">
              <w:rPr>
                <w:rFonts w:ascii="GHEA Grapalat" w:hAnsi="GHEA Grapalat" w:cs="Calibri"/>
                <w:color w:val="000000"/>
                <w:sz w:val="22"/>
                <w:szCs w:val="22"/>
              </w:rPr>
              <w:t>15551600</w:t>
            </w:r>
          </w:p>
        </w:tc>
        <w:tc>
          <w:tcPr>
            <w:tcW w:w="2087" w:type="dxa"/>
            <w:vAlign w:val="center"/>
          </w:tcPr>
          <w:p w14:paraId="2F6EF23E" w14:textId="77777777" w:rsidR="006E5030" w:rsidRPr="004D43EE" w:rsidRDefault="006E5030" w:rsidP="006E5030">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14:paraId="4E4FFF14" w14:textId="7C5F4F24" w:rsidR="006E5030" w:rsidRPr="00A71D81" w:rsidRDefault="006E5030" w:rsidP="006E5030">
            <w:pPr>
              <w:jc w:val="center"/>
              <w:rPr>
                <w:rFonts w:ascii="GHEA Grapalat" w:hAnsi="GHEA Grapalat"/>
                <w:sz w:val="20"/>
                <w:lang w:val="pt-BR"/>
              </w:rPr>
            </w:pPr>
          </w:p>
        </w:tc>
        <w:tc>
          <w:tcPr>
            <w:tcW w:w="992" w:type="dxa"/>
          </w:tcPr>
          <w:p w14:paraId="6DF971D6" w14:textId="6F6C0E2A" w:rsidR="006E5030" w:rsidRPr="00A71D81" w:rsidRDefault="006E5030" w:rsidP="006E5030">
            <w:pPr>
              <w:jc w:val="center"/>
              <w:rPr>
                <w:rFonts w:ascii="GHEA Grapalat" w:hAnsi="GHEA Grapalat"/>
                <w:sz w:val="20"/>
                <w:lang w:val="pt-BR"/>
              </w:rPr>
            </w:pPr>
          </w:p>
        </w:tc>
        <w:tc>
          <w:tcPr>
            <w:tcW w:w="639" w:type="dxa"/>
          </w:tcPr>
          <w:p w14:paraId="15911B33" w14:textId="1F68454A" w:rsidR="006E5030" w:rsidRPr="00A71D81" w:rsidRDefault="006E5030" w:rsidP="006E5030">
            <w:pPr>
              <w:jc w:val="center"/>
              <w:rPr>
                <w:rFonts w:ascii="GHEA Grapalat" w:hAnsi="GHEA Grapalat"/>
                <w:sz w:val="20"/>
                <w:lang w:val="pt-BR"/>
              </w:rPr>
            </w:pPr>
          </w:p>
        </w:tc>
        <w:tc>
          <w:tcPr>
            <w:tcW w:w="837" w:type="dxa"/>
          </w:tcPr>
          <w:p w14:paraId="7ACD4220" w14:textId="7E36EE3D" w:rsidR="006E5030" w:rsidRPr="00A71D81" w:rsidRDefault="006E5030" w:rsidP="006E5030">
            <w:pPr>
              <w:jc w:val="center"/>
              <w:rPr>
                <w:rFonts w:ascii="GHEA Grapalat" w:hAnsi="GHEA Grapalat"/>
                <w:sz w:val="20"/>
                <w:lang w:val="pt-BR"/>
              </w:rPr>
            </w:pPr>
          </w:p>
        </w:tc>
        <w:tc>
          <w:tcPr>
            <w:tcW w:w="685" w:type="dxa"/>
          </w:tcPr>
          <w:p w14:paraId="2F6EB438" w14:textId="1C5E8982" w:rsidR="006E5030" w:rsidRPr="00A71D81" w:rsidRDefault="006E5030" w:rsidP="006E5030">
            <w:pPr>
              <w:jc w:val="center"/>
              <w:rPr>
                <w:rFonts w:ascii="GHEA Grapalat" w:hAnsi="GHEA Grapalat"/>
                <w:sz w:val="20"/>
                <w:lang w:val="pt-BR"/>
              </w:rPr>
            </w:pPr>
          </w:p>
        </w:tc>
        <w:tc>
          <w:tcPr>
            <w:tcW w:w="701" w:type="dxa"/>
          </w:tcPr>
          <w:p w14:paraId="4504A614" w14:textId="77777777" w:rsidR="006E5030" w:rsidRPr="00A71D81" w:rsidRDefault="006E5030" w:rsidP="006E5030">
            <w:pPr>
              <w:jc w:val="center"/>
              <w:rPr>
                <w:rFonts w:ascii="GHEA Grapalat" w:hAnsi="GHEA Grapalat"/>
                <w:sz w:val="20"/>
                <w:lang w:val="pt-BR"/>
              </w:rPr>
            </w:pPr>
          </w:p>
        </w:tc>
        <w:tc>
          <w:tcPr>
            <w:tcW w:w="689" w:type="dxa"/>
          </w:tcPr>
          <w:p w14:paraId="5E643005" w14:textId="77777777" w:rsidR="006E5030" w:rsidRPr="00A71D81" w:rsidRDefault="006E5030" w:rsidP="006E5030">
            <w:pPr>
              <w:jc w:val="center"/>
              <w:rPr>
                <w:rFonts w:ascii="GHEA Grapalat" w:hAnsi="GHEA Grapalat"/>
                <w:sz w:val="20"/>
                <w:lang w:val="pt-BR"/>
              </w:rPr>
            </w:pPr>
          </w:p>
        </w:tc>
        <w:tc>
          <w:tcPr>
            <w:tcW w:w="772" w:type="dxa"/>
          </w:tcPr>
          <w:p w14:paraId="44931917" w14:textId="77777777" w:rsidR="006E5030" w:rsidRPr="00A71D81" w:rsidRDefault="006E5030" w:rsidP="006E5030">
            <w:pPr>
              <w:jc w:val="center"/>
              <w:rPr>
                <w:rFonts w:ascii="GHEA Grapalat" w:hAnsi="GHEA Grapalat"/>
                <w:sz w:val="20"/>
                <w:lang w:val="pt-BR"/>
              </w:rPr>
            </w:pPr>
          </w:p>
        </w:tc>
        <w:tc>
          <w:tcPr>
            <w:tcW w:w="1026" w:type="dxa"/>
          </w:tcPr>
          <w:p w14:paraId="5A366910" w14:textId="71CDF0B4"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74695F41" w14:textId="0498173D"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097835A8" w14:textId="59C03DB9"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63AF1704" w14:textId="3F0CD5BF"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F12DC01" w14:textId="06F4EECC"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597C6E39" w14:textId="77777777" w:rsidTr="0001670E">
        <w:trPr>
          <w:trHeight w:val="404"/>
          <w:jc w:val="center"/>
        </w:trPr>
        <w:tc>
          <w:tcPr>
            <w:tcW w:w="1880" w:type="dxa"/>
          </w:tcPr>
          <w:p w14:paraId="033096C2" w14:textId="77777777" w:rsidR="006E5030" w:rsidRPr="004D43EE" w:rsidRDefault="006E5030" w:rsidP="006E5030">
            <w:pPr>
              <w:widowControl w:val="0"/>
              <w:jc w:val="center"/>
              <w:rPr>
                <w:rFonts w:ascii="GHEA Grapalat" w:hAnsi="GHEA Grapalat"/>
                <w:sz w:val="20"/>
                <w:szCs w:val="20"/>
              </w:rPr>
            </w:pPr>
            <w:r>
              <w:rPr>
                <w:rFonts w:ascii="GHEA Grapalat" w:hAnsi="GHEA Grapalat"/>
                <w:sz w:val="20"/>
                <w:szCs w:val="20"/>
              </w:rPr>
              <w:t>19</w:t>
            </w:r>
          </w:p>
        </w:tc>
        <w:tc>
          <w:tcPr>
            <w:tcW w:w="1846" w:type="dxa"/>
            <w:vAlign w:val="center"/>
          </w:tcPr>
          <w:p w14:paraId="7A14302B" w14:textId="77777777" w:rsidR="006E5030" w:rsidRPr="00AC7A81" w:rsidRDefault="006E5030" w:rsidP="006E5030">
            <w:pPr>
              <w:widowControl w:val="0"/>
              <w:jc w:val="center"/>
              <w:rPr>
                <w:rFonts w:ascii="GHEA Grapalat" w:hAnsi="GHEA Grapalat" w:cs="Calibri"/>
                <w:color w:val="000000"/>
                <w:sz w:val="22"/>
                <w:szCs w:val="22"/>
              </w:rPr>
            </w:pPr>
            <w:r w:rsidRPr="00AC7A81">
              <w:rPr>
                <w:rFonts w:ascii="GHEA Grapalat" w:hAnsi="GHEA Grapalat" w:cs="Arial"/>
                <w:color w:val="000000"/>
                <w:sz w:val="22"/>
                <w:szCs w:val="22"/>
              </w:rPr>
              <w:t>15871256</w:t>
            </w:r>
          </w:p>
        </w:tc>
        <w:tc>
          <w:tcPr>
            <w:tcW w:w="2087" w:type="dxa"/>
            <w:vAlign w:val="center"/>
          </w:tcPr>
          <w:p w14:paraId="7388DB74" w14:textId="77777777" w:rsidR="006E5030" w:rsidRPr="004D43EE" w:rsidRDefault="006E5030" w:rsidP="006E5030">
            <w:pPr>
              <w:widowControl w:val="0"/>
              <w:jc w:val="center"/>
              <w:rPr>
                <w:rFonts w:ascii="GHEA Grapalat" w:hAnsi="GHEA Grapalat"/>
                <w:sz w:val="20"/>
                <w:szCs w:val="20"/>
              </w:rPr>
            </w:pPr>
            <w:r>
              <w:t xml:space="preserve">Красный </w:t>
            </w:r>
            <w:r>
              <w:rPr>
                <w:lang w:val="en-US"/>
              </w:rPr>
              <w:t>м</w:t>
            </w:r>
            <w:r>
              <w:t>олотый перец</w:t>
            </w:r>
          </w:p>
        </w:tc>
        <w:tc>
          <w:tcPr>
            <w:tcW w:w="844" w:type="dxa"/>
          </w:tcPr>
          <w:p w14:paraId="6457EF65" w14:textId="7D79BD61" w:rsidR="006E5030" w:rsidRPr="00A71D81" w:rsidRDefault="006E5030" w:rsidP="006E5030">
            <w:pPr>
              <w:jc w:val="center"/>
              <w:rPr>
                <w:rFonts w:ascii="GHEA Grapalat" w:hAnsi="GHEA Grapalat"/>
                <w:sz w:val="20"/>
                <w:lang w:val="pt-BR"/>
              </w:rPr>
            </w:pPr>
          </w:p>
        </w:tc>
        <w:tc>
          <w:tcPr>
            <w:tcW w:w="992" w:type="dxa"/>
          </w:tcPr>
          <w:p w14:paraId="1C87D215" w14:textId="4263380F" w:rsidR="006E5030" w:rsidRPr="00A71D81" w:rsidRDefault="006E5030" w:rsidP="006E5030">
            <w:pPr>
              <w:jc w:val="center"/>
              <w:rPr>
                <w:rFonts w:ascii="GHEA Grapalat" w:hAnsi="GHEA Grapalat"/>
                <w:sz w:val="20"/>
                <w:lang w:val="pt-BR"/>
              </w:rPr>
            </w:pPr>
          </w:p>
        </w:tc>
        <w:tc>
          <w:tcPr>
            <w:tcW w:w="639" w:type="dxa"/>
          </w:tcPr>
          <w:p w14:paraId="219321AF" w14:textId="736A812C" w:rsidR="006E5030" w:rsidRPr="00A71D81" w:rsidRDefault="006E5030" w:rsidP="006E5030">
            <w:pPr>
              <w:jc w:val="center"/>
              <w:rPr>
                <w:rFonts w:ascii="GHEA Grapalat" w:hAnsi="GHEA Grapalat"/>
                <w:sz w:val="20"/>
                <w:lang w:val="pt-BR"/>
              </w:rPr>
            </w:pPr>
          </w:p>
        </w:tc>
        <w:tc>
          <w:tcPr>
            <w:tcW w:w="837" w:type="dxa"/>
          </w:tcPr>
          <w:p w14:paraId="247FF6F1" w14:textId="57EA5A23" w:rsidR="006E5030" w:rsidRPr="00A71D81" w:rsidRDefault="006E5030" w:rsidP="006E5030">
            <w:pPr>
              <w:jc w:val="center"/>
              <w:rPr>
                <w:rFonts w:ascii="GHEA Grapalat" w:hAnsi="GHEA Grapalat"/>
                <w:sz w:val="20"/>
                <w:lang w:val="pt-BR"/>
              </w:rPr>
            </w:pPr>
          </w:p>
        </w:tc>
        <w:tc>
          <w:tcPr>
            <w:tcW w:w="685" w:type="dxa"/>
          </w:tcPr>
          <w:p w14:paraId="5C313026" w14:textId="5490D2F2" w:rsidR="006E5030" w:rsidRPr="00A71D81" w:rsidRDefault="006E5030" w:rsidP="006E5030">
            <w:pPr>
              <w:jc w:val="center"/>
              <w:rPr>
                <w:rFonts w:ascii="GHEA Grapalat" w:hAnsi="GHEA Grapalat"/>
                <w:sz w:val="20"/>
                <w:lang w:val="pt-BR"/>
              </w:rPr>
            </w:pPr>
          </w:p>
        </w:tc>
        <w:tc>
          <w:tcPr>
            <w:tcW w:w="701" w:type="dxa"/>
          </w:tcPr>
          <w:p w14:paraId="66110F46" w14:textId="77777777" w:rsidR="006E5030" w:rsidRPr="00A71D81" w:rsidRDefault="006E5030" w:rsidP="006E5030">
            <w:pPr>
              <w:jc w:val="center"/>
              <w:rPr>
                <w:rFonts w:ascii="GHEA Grapalat" w:hAnsi="GHEA Grapalat"/>
                <w:sz w:val="20"/>
                <w:lang w:val="pt-BR"/>
              </w:rPr>
            </w:pPr>
          </w:p>
        </w:tc>
        <w:tc>
          <w:tcPr>
            <w:tcW w:w="689" w:type="dxa"/>
          </w:tcPr>
          <w:p w14:paraId="3783D8BB" w14:textId="77777777" w:rsidR="006E5030" w:rsidRPr="00A71D81" w:rsidRDefault="006E5030" w:rsidP="006E5030">
            <w:pPr>
              <w:jc w:val="center"/>
              <w:rPr>
                <w:rFonts w:ascii="GHEA Grapalat" w:hAnsi="GHEA Grapalat"/>
                <w:sz w:val="20"/>
                <w:lang w:val="pt-BR"/>
              </w:rPr>
            </w:pPr>
          </w:p>
        </w:tc>
        <w:tc>
          <w:tcPr>
            <w:tcW w:w="772" w:type="dxa"/>
          </w:tcPr>
          <w:p w14:paraId="581E51C7" w14:textId="77777777" w:rsidR="006E5030" w:rsidRPr="00A71D81" w:rsidRDefault="006E5030" w:rsidP="006E5030">
            <w:pPr>
              <w:jc w:val="center"/>
              <w:rPr>
                <w:rFonts w:ascii="GHEA Grapalat" w:hAnsi="GHEA Grapalat"/>
                <w:sz w:val="20"/>
                <w:lang w:val="pt-BR"/>
              </w:rPr>
            </w:pPr>
          </w:p>
        </w:tc>
        <w:tc>
          <w:tcPr>
            <w:tcW w:w="1026" w:type="dxa"/>
          </w:tcPr>
          <w:p w14:paraId="1E3422F3" w14:textId="52F96CC6"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512D8E15" w14:textId="45CEC01F"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5BB0923F" w14:textId="27AD3716"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1FE753D4" w14:textId="3B2707F5"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887B6CC" w14:textId="4F644169"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E5030" w:rsidRPr="004D43EE" w14:paraId="597B12C1" w14:textId="77777777" w:rsidTr="0001670E">
        <w:trPr>
          <w:trHeight w:val="404"/>
          <w:jc w:val="center"/>
        </w:trPr>
        <w:tc>
          <w:tcPr>
            <w:tcW w:w="1880" w:type="dxa"/>
          </w:tcPr>
          <w:p w14:paraId="159D70CD" w14:textId="77777777" w:rsidR="006E5030" w:rsidRPr="00AC7A81" w:rsidRDefault="006E5030" w:rsidP="006E5030">
            <w:pPr>
              <w:widowControl w:val="0"/>
              <w:jc w:val="center"/>
              <w:rPr>
                <w:rFonts w:ascii="GHEA Grapalat" w:hAnsi="GHEA Grapalat"/>
                <w:sz w:val="20"/>
                <w:szCs w:val="20"/>
              </w:rPr>
            </w:pPr>
            <w:r w:rsidRPr="00AC7A81">
              <w:rPr>
                <w:rFonts w:ascii="GHEA Grapalat" w:hAnsi="GHEA Grapalat"/>
                <w:sz w:val="20"/>
                <w:szCs w:val="20"/>
              </w:rPr>
              <w:t>20</w:t>
            </w:r>
          </w:p>
        </w:tc>
        <w:tc>
          <w:tcPr>
            <w:tcW w:w="1846" w:type="dxa"/>
            <w:vAlign w:val="center"/>
          </w:tcPr>
          <w:p w14:paraId="53FD381F" w14:textId="77777777" w:rsidR="006E5030" w:rsidRPr="00AC7A81" w:rsidRDefault="006E5030" w:rsidP="006E5030">
            <w:pPr>
              <w:jc w:val="center"/>
              <w:rPr>
                <w:rFonts w:ascii="GHEA Grapalat" w:hAnsi="GHEA Grapalat" w:cs="Calibri"/>
                <w:color w:val="000000"/>
                <w:sz w:val="22"/>
                <w:szCs w:val="22"/>
              </w:rPr>
            </w:pPr>
            <w:r w:rsidRPr="00AC7A81">
              <w:rPr>
                <w:rFonts w:ascii="GHEA Grapalat" w:hAnsi="GHEA Grapalat" w:cs="Calibri"/>
                <w:color w:val="000000"/>
                <w:sz w:val="22"/>
                <w:szCs w:val="22"/>
              </w:rPr>
              <w:t>15619000</w:t>
            </w:r>
          </w:p>
        </w:tc>
        <w:tc>
          <w:tcPr>
            <w:tcW w:w="2087" w:type="dxa"/>
            <w:vAlign w:val="center"/>
          </w:tcPr>
          <w:p w14:paraId="345EDA53" w14:textId="77777777" w:rsidR="006E5030" w:rsidRDefault="006E5030" w:rsidP="006E5030">
            <w:pPr>
              <w:widowControl w:val="0"/>
              <w:jc w:val="center"/>
            </w:pPr>
            <w:r>
              <w:t>Б</w:t>
            </w:r>
            <w:r w:rsidRPr="0001670E">
              <w:t>уковая крупа</w:t>
            </w:r>
          </w:p>
        </w:tc>
        <w:tc>
          <w:tcPr>
            <w:tcW w:w="844" w:type="dxa"/>
          </w:tcPr>
          <w:p w14:paraId="35EA6C8F" w14:textId="542E4471" w:rsidR="006E5030" w:rsidRPr="00A71D81" w:rsidRDefault="006E5030" w:rsidP="006E5030">
            <w:pPr>
              <w:jc w:val="center"/>
              <w:rPr>
                <w:rFonts w:ascii="GHEA Grapalat" w:hAnsi="GHEA Grapalat"/>
                <w:sz w:val="20"/>
                <w:lang w:val="pt-BR"/>
              </w:rPr>
            </w:pPr>
          </w:p>
        </w:tc>
        <w:tc>
          <w:tcPr>
            <w:tcW w:w="992" w:type="dxa"/>
          </w:tcPr>
          <w:p w14:paraId="7D536B95" w14:textId="0E048117" w:rsidR="006E5030" w:rsidRPr="00A71D81" w:rsidRDefault="006E5030" w:rsidP="006E5030">
            <w:pPr>
              <w:jc w:val="center"/>
              <w:rPr>
                <w:rFonts w:ascii="GHEA Grapalat" w:hAnsi="GHEA Grapalat"/>
                <w:sz w:val="20"/>
                <w:lang w:val="pt-BR"/>
              </w:rPr>
            </w:pPr>
          </w:p>
        </w:tc>
        <w:tc>
          <w:tcPr>
            <w:tcW w:w="639" w:type="dxa"/>
          </w:tcPr>
          <w:p w14:paraId="045337D5" w14:textId="5DD90142" w:rsidR="006E5030" w:rsidRPr="00A71D81" w:rsidRDefault="006E5030" w:rsidP="006E5030">
            <w:pPr>
              <w:jc w:val="center"/>
              <w:rPr>
                <w:rFonts w:ascii="GHEA Grapalat" w:hAnsi="GHEA Grapalat"/>
                <w:sz w:val="20"/>
                <w:lang w:val="pt-BR"/>
              </w:rPr>
            </w:pPr>
          </w:p>
        </w:tc>
        <w:tc>
          <w:tcPr>
            <w:tcW w:w="837" w:type="dxa"/>
          </w:tcPr>
          <w:p w14:paraId="07918DDF" w14:textId="691219C4" w:rsidR="006E5030" w:rsidRPr="00A71D81" w:rsidRDefault="006E5030" w:rsidP="006E5030">
            <w:pPr>
              <w:jc w:val="center"/>
              <w:rPr>
                <w:rFonts w:ascii="GHEA Grapalat" w:hAnsi="GHEA Grapalat"/>
                <w:sz w:val="20"/>
                <w:lang w:val="pt-BR"/>
              </w:rPr>
            </w:pPr>
          </w:p>
        </w:tc>
        <w:tc>
          <w:tcPr>
            <w:tcW w:w="685" w:type="dxa"/>
          </w:tcPr>
          <w:p w14:paraId="75FC4CEB" w14:textId="76735768" w:rsidR="006E5030" w:rsidRPr="00A71D81" w:rsidRDefault="006E5030" w:rsidP="006E5030">
            <w:pPr>
              <w:jc w:val="center"/>
              <w:rPr>
                <w:rFonts w:ascii="GHEA Grapalat" w:hAnsi="GHEA Grapalat"/>
                <w:sz w:val="20"/>
                <w:lang w:val="pt-BR"/>
              </w:rPr>
            </w:pPr>
          </w:p>
        </w:tc>
        <w:tc>
          <w:tcPr>
            <w:tcW w:w="701" w:type="dxa"/>
          </w:tcPr>
          <w:p w14:paraId="6B1FDA51" w14:textId="77777777" w:rsidR="006E5030" w:rsidRPr="00A71D81" w:rsidRDefault="006E5030" w:rsidP="006E5030">
            <w:pPr>
              <w:jc w:val="center"/>
              <w:rPr>
                <w:rFonts w:ascii="GHEA Grapalat" w:hAnsi="GHEA Grapalat"/>
                <w:sz w:val="20"/>
                <w:lang w:val="pt-BR"/>
              </w:rPr>
            </w:pPr>
          </w:p>
        </w:tc>
        <w:tc>
          <w:tcPr>
            <w:tcW w:w="689" w:type="dxa"/>
          </w:tcPr>
          <w:p w14:paraId="40073483" w14:textId="77777777" w:rsidR="006E5030" w:rsidRPr="00A71D81" w:rsidRDefault="006E5030" w:rsidP="006E5030">
            <w:pPr>
              <w:jc w:val="center"/>
              <w:rPr>
                <w:rFonts w:ascii="GHEA Grapalat" w:hAnsi="GHEA Grapalat"/>
                <w:sz w:val="20"/>
                <w:lang w:val="pt-BR"/>
              </w:rPr>
            </w:pPr>
          </w:p>
        </w:tc>
        <w:tc>
          <w:tcPr>
            <w:tcW w:w="772" w:type="dxa"/>
          </w:tcPr>
          <w:p w14:paraId="6F764C65" w14:textId="77777777" w:rsidR="006E5030" w:rsidRPr="00A71D81" w:rsidRDefault="006E5030" w:rsidP="006E5030">
            <w:pPr>
              <w:jc w:val="center"/>
              <w:rPr>
                <w:rFonts w:ascii="GHEA Grapalat" w:hAnsi="GHEA Grapalat"/>
                <w:sz w:val="20"/>
                <w:lang w:val="pt-BR"/>
              </w:rPr>
            </w:pPr>
          </w:p>
        </w:tc>
        <w:tc>
          <w:tcPr>
            <w:tcW w:w="1026" w:type="dxa"/>
          </w:tcPr>
          <w:p w14:paraId="285DB17C" w14:textId="41ED1D81" w:rsidR="006E5030" w:rsidRPr="00A71D81" w:rsidRDefault="006E5030" w:rsidP="006E5030">
            <w:pPr>
              <w:jc w:val="center"/>
              <w:rPr>
                <w:rFonts w:ascii="GHEA Grapalat" w:hAnsi="GHEA Grapalat"/>
                <w:sz w:val="20"/>
                <w:lang w:val="pt-BR"/>
              </w:rPr>
            </w:pPr>
            <w:r>
              <w:rPr>
                <w:rFonts w:ascii="GHEA Grapalat" w:hAnsi="GHEA Grapalat"/>
                <w:sz w:val="20"/>
                <w:lang w:val="hy-AM"/>
              </w:rPr>
              <w:t>25</w:t>
            </w:r>
            <w:r w:rsidRPr="002E5535">
              <w:rPr>
                <w:rFonts w:ascii="GHEA Grapalat" w:hAnsi="GHEA Grapalat"/>
                <w:sz w:val="20"/>
                <w:lang w:val="pt-BR"/>
              </w:rPr>
              <w:t>%</w:t>
            </w:r>
          </w:p>
        </w:tc>
        <w:tc>
          <w:tcPr>
            <w:tcW w:w="931" w:type="dxa"/>
          </w:tcPr>
          <w:p w14:paraId="2D6EA004" w14:textId="4091A6EB" w:rsidR="006E5030" w:rsidRPr="00A71D81" w:rsidRDefault="006E5030" w:rsidP="006E5030">
            <w:pPr>
              <w:jc w:val="center"/>
              <w:rPr>
                <w:rFonts w:ascii="GHEA Grapalat" w:hAnsi="GHEA Grapalat"/>
                <w:sz w:val="20"/>
                <w:lang w:val="pt-BR"/>
              </w:rPr>
            </w:pPr>
            <w:r>
              <w:rPr>
                <w:rFonts w:ascii="GHEA Grapalat" w:hAnsi="GHEA Grapalat"/>
                <w:sz w:val="20"/>
                <w:lang w:val="hy-AM"/>
              </w:rPr>
              <w:t>5</w:t>
            </w:r>
            <w:r>
              <w:rPr>
                <w:rFonts w:ascii="GHEA Grapalat" w:hAnsi="GHEA Grapalat"/>
                <w:sz w:val="20"/>
              </w:rPr>
              <w:t>0</w:t>
            </w:r>
            <w:r w:rsidRPr="002E5535">
              <w:rPr>
                <w:rFonts w:ascii="GHEA Grapalat" w:hAnsi="GHEA Grapalat"/>
                <w:sz w:val="20"/>
                <w:lang w:val="pt-BR"/>
              </w:rPr>
              <w:t>%</w:t>
            </w:r>
          </w:p>
        </w:tc>
        <w:tc>
          <w:tcPr>
            <w:tcW w:w="854" w:type="dxa"/>
          </w:tcPr>
          <w:p w14:paraId="07FD7540" w14:textId="2EBD6308" w:rsidR="006E5030" w:rsidRPr="00A71D81" w:rsidRDefault="006E5030" w:rsidP="006E5030">
            <w:pPr>
              <w:jc w:val="center"/>
              <w:rPr>
                <w:rFonts w:ascii="GHEA Grapalat" w:hAnsi="GHEA Grapalat"/>
                <w:sz w:val="20"/>
                <w:lang w:val="pt-BR"/>
              </w:rPr>
            </w:pPr>
            <w:r>
              <w:rPr>
                <w:rFonts w:ascii="GHEA Grapalat" w:hAnsi="GHEA Grapalat"/>
                <w:sz w:val="20"/>
                <w:lang w:val="hy-AM"/>
              </w:rPr>
              <w:t>75</w:t>
            </w:r>
            <w:r w:rsidRPr="002E5535">
              <w:rPr>
                <w:rFonts w:ascii="GHEA Grapalat" w:hAnsi="GHEA Grapalat"/>
                <w:sz w:val="20"/>
                <w:lang w:val="pt-BR"/>
              </w:rPr>
              <w:t>%</w:t>
            </w:r>
          </w:p>
        </w:tc>
        <w:tc>
          <w:tcPr>
            <w:tcW w:w="945" w:type="dxa"/>
          </w:tcPr>
          <w:p w14:paraId="2187C9C8" w14:textId="328D05B2"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154B39A" w14:textId="5BF841FF" w:rsidR="006E5030" w:rsidRPr="00A71D81" w:rsidRDefault="006E5030" w:rsidP="006E5030">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14:paraId="618B6109" w14:textId="77777777" w:rsidR="0001670E" w:rsidRPr="004D43EE" w:rsidRDefault="0001670E" w:rsidP="0001670E">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1670E" w:rsidRPr="004D43EE" w14:paraId="6A46F750" w14:textId="77777777" w:rsidTr="0001670E">
        <w:trPr>
          <w:jc w:val="center"/>
        </w:trPr>
        <w:tc>
          <w:tcPr>
            <w:tcW w:w="4536" w:type="dxa"/>
          </w:tcPr>
          <w:p w14:paraId="3B1677D4" w14:textId="77777777" w:rsidR="0001670E" w:rsidRPr="004D43EE" w:rsidRDefault="0001670E" w:rsidP="0001670E">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67FFC685" w14:textId="77777777" w:rsidR="0001670E" w:rsidRPr="004D43EE" w:rsidRDefault="0001670E" w:rsidP="0001670E">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5A6FD998" w14:textId="77777777"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0FFB9109" w14:textId="77777777"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0F7C090" w14:textId="77777777" w:rsidR="0001670E" w:rsidRPr="004D43EE" w:rsidRDefault="0001670E" w:rsidP="0001670E">
            <w:pPr>
              <w:widowControl w:val="0"/>
              <w:spacing w:after="160"/>
              <w:jc w:val="center"/>
              <w:rPr>
                <w:rFonts w:ascii="GHEA Grapalat" w:hAnsi="GHEA Grapalat"/>
                <w:sz w:val="20"/>
                <w:szCs w:val="20"/>
              </w:rPr>
            </w:pPr>
          </w:p>
        </w:tc>
        <w:tc>
          <w:tcPr>
            <w:tcW w:w="4343" w:type="dxa"/>
          </w:tcPr>
          <w:p w14:paraId="7BA33A49" w14:textId="77777777" w:rsidR="0001670E" w:rsidRPr="004D43EE" w:rsidRDefault="0001670E" w:rsidP="0001670E">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40000AE4" w14:textId="77777777" w:rsidR="0001670E" w:rsidRPr="004D43EE" w:rsidRDefault="0001670E" w:rsidP="0001670E">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5CAE96C8" w14:textId="77777777"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0DB5B36" w14:textId="77777777" w:rsidR="0001670E" w:rsidRPr="004D43EE" w:rsidRDefault="0001670E" w:rsidP="0001670E">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3F8AA9F4" w14:textId="77777777" w:rsidR="0001670E" w:rsidRPr="004D43EE" w:rsidRDefault="0001670E" w:rsidP="0001670E">
      <w:pPr>
        <w:widowControl w:val="0"/>
        <w:spacing w:after="160"/>
        <w:rPr>
          <w:rFonts w:ascii="GHEA Grapalat" w:hAnsi="GHEA Grapalat"/>
          <w:sz w:val="20"/>
          <w:szCs w:val="20"/>
        </w:rPr>
        <w:sectPr w:rsidR="0001670E" w:rsidRPr="004D43EE" w:rsidSect="00E6288F">
          <w:footnotePr>
            <w:pos w:val="beneathText"/>
          </w:footnotePr>
          <w:pgSz w:w="16838" w:h="11906" w:orient="landscape" w:code="9"/>
          <w:pgMar w:top="1418" w:right="1418" w:bottom="1418" w:left="1418" w:header="561" w:footer="561" w:gutter="0"/>
          <w:cols w:space="720"/>
        </w:sectPr>
      </w:pPr>
    </w:p>
    <w:p w14:paraId="45A6D314" w14:textId="77777777" w:rsidR="0001670E" w:rsidRPr="00B138F3" w:rsidRDefault="0001670E" w:rsidP="0001670E">
      <w:pPr>
        <w:widowControl w:val="0"/>
        <w:spacing w:after="160"/>
        <w:rPr>
          <w:rFonts w:ascii="GHEA Grapalat" w:hAnsi="GHEA Grapalat"/>
        </w:rPr>
        <w:sectPr w:rsidR="0001670E" w:rsidRPr="00B138F3" w:rsidSect="00E6288F">
          <w:footnotePr>
            <w:pos w:val="beneathText"/>
          </w:footnotePr>
          <w:pgSz w:w="16838" w:h="11906" w:orient="landscape" w:code="9"/>
          <w:pgMar w:top="1418" w:right="1418" w:bottom="1418" w:left="1418" w:header="561" w:footer="561" w:gutter="0"/>
          <w:cols w:space="720"/>
        </w:sectPr>
      </w:pPr>
    </w:p>
    <w:p w14:paraId="2BFC6D2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DF41E3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9376AB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E0690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C3A2059" w14:textId="77777777" w:rsidTr="007A2020">
        <w:trPr>
          <w:tblCellSpacing w:w="7" w:type="dxa"/>
          <w:jc w:val="center"/>
        </w:trPr>
        <w:tc>
          <w:tcPr>
            <w:tcW w:w="0" w:type="auto"/>
            <w:vAlign w:val="center"/>
          </w:tcPr>
          <w:p w14:paraId="2CEEE96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47C42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E1693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311F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E82028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CA8D5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416805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E470A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D3C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D96AEE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C0C23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5E779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CF7B7BF" w14:textId="77777777" w:rsidR="0038400D" w:rsidRPr="00B138F3" w:rsidRDefault="0038400D" w:rsidP="00B46D58">
      <w:pPr>
        <w:widowControl w:val="0"/>
        <w:spacing w:after="160"/>
        <w:ind w:firstLine="375"/>
        <w:rPr>
          <w:rFonts w:ascii="GHEA Grapalat" w:hAnsi="GHEA Grapalat"/>
          <w:iCs/>
        </w:rPr>
      </w:pPr>
    </w:p>
    <w:p w14:paraId="6650E3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840A31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BC8A5B"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614B454"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356CA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39C4A0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DD209F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DD57E3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2578E8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0299410" w14:textId="77777777" w:rsidTr="00AB4EAB">
        <w:trPr>
          <w:jc w:val="center"/>
        </w:trPr>
        <w:tc>
          <w:tcPr>
            <w:tcW w:w="442" w:type="dxa"/>
            <w:vMerge w:val="restart"/>
            <w:vAlign w:val="center"/>
          </w:tcPr>
          <w:p w14:paraId="64045B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645004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75A05A" w14:textId="77777777" w:rsidTr="00AB4EAB">
        <w:trPr>
          <w:jc w:val="center"/>
        </w:trPr>
        <w:tc>
          <w:tcPr>
            <w:tcW w:w="442" w:type="dxa"/>
            <w:vMerge/>
          </w:tcPr>
          <w:p w14:paraId="062220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656DC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D6630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447218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68330C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97BD9C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F5E15C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8E44018" w14:textId="77777777" w:rsidTr="00AB4EAB">
        <w:trPr>
          <w:trHeight w:val="1105"/>
          <w:jc w:val="center"/>
        </w:trPr>
        <w:tc>
          <w:tcPr>
            <w:tcW w:w="442" w:type="dxa"/>
            <w:vMerge/>
            <w:tcBorders>
              <w:bottom w:val="single" w:sz="4" w:space="0" w:color="auto"/>
            </w:tcBorders>
          </w:tcPr>
          <w:p w14:paraId="46954D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68C43E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BA143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4AA44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31C7E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7318F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35316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599A9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31933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1BD7001" w14:textId="77777777" w:rsidTr="00AB4EAB">
        <w:trPr>
          <w:jc w:val="center"/>
        </w:trPr>
        <w:tc>
          <w:tcPr>
            <w:tcW w:w="442" w:type="dxa"/>
            <w:vAlign w:val="center"/>
          </w:tcPr>
          <w:p w14:paraId="477BBA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0B45B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22CFE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232646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E665A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079DEB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05409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2EDBF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35CCED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B6FE404" w14:textId="77777777" w:rsidTr="00AB4EAB">
        <w:trPr>
          <w:jc w:val="center"/>
        </w:trPr>
        <w:tc>
          <w:tcPr>
            <w:tcW w:w="442" w:type="dxa"/>
          </w:tcPr>
          <w:p w14:paraId="2B7E7E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EB783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512C90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35BDB4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49D443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F266C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302655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9BDC8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10B2EE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E8B530E" w14:textId="77777777" w:rsidR="0038400D" w:rsidRPr="00B138F3" w:rsidRDefault="0038400D" w:rsidP="00B46D58">
      <w:pPr>
        <w:widowControl w:val="0"/>
        <w:spacing w:after="160"/>
        <w:ind w:firstLine="375"/>
        <w:jc w:val="both"/>
        <w:rPr>
          <w:rFonts w:ascii="GHEA Grapalat" w:hAnsi="GHEA Grapalat" w:cs="Arial"/>
          <w:iCs/>
          <w:lang w:val="en-US"/>
        </w:rPr>
      </w:pPr>
    </w:p>
    <w:p w14:paraId="51FE259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DF5D69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35911C0" w14:textId="77777777" w:rsidTr="007A2020">
        <w:trPr>
          <w:trHeight w:val="266"/>
          <w:tblCellSpacing w:w="7" w:type="dxa"/>
          <w:jc w:val="center"/>
        </w:trPr>
        <w:tc>
          <w:tcPr>
            <w:tcW w:w="0" w:type="auto"/>
            <w:vAlign w:val="center"/>
          </w:tcPr>
          <w:p w14:paraId="7B3667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13CC4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B1906CD" w14:textId="77777777" w:rsidTr="007A2020">
        <w:trPr>
          <w:trHeight w:val="473"/>
          <w:tblCellSpacing w:w="7" w:type="dxa"/>
          <w:jc w:val="center"/>
        </w:trPr>
        <w:tc>
          <w:tcPr>
            <w:tcW w:w="0" w:type="auto"/>
            <w:vAlign w:val="center"/>
          </w:tcPr>
          <w:p w14:paraId="4B0AC6E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77D18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51C3AB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706633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C6EEE6D" w14:textId="77777777" w:rsidTr="007A2020">
        <w:trPr>
          <w:trHeight w:val="503"/>
          <w:tblCellSpacing w:w="7" w:type="dxa"/>
          <w:jc w:val="center"/>
        </w:trPr>
        <w:tc>
          <w:tcPr>
            <w:tcW w:w="0" w:type="auto"/>
            <w:vAlign w:val="center"/>
          </w:tcPr>
          <w:p w14:paraId="1A26CDC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DB1F77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F6F100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2C5E1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381F9F2" w14:textId="77777777" w:rsidTr="007A2020">
        <w:trPr>
          <w:trHeight w:val="281"/>
          <w:tblCellSpacing w:w="7" w:type="dxa"/>
          <w:jc w:val="center"/>
        </w:trPr>
        <w:tc>
          <w:tcPr>
            <w:tcW w:w="0" w:type="auto"/>
            <w:vAlign w:val="center"/>
          </w:tcPr>
          <w:p w14:paraId="76BDCA3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03EC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C5E7E00" w14:textId="77777777" w:rsidR="00196F14" w:rsidRPr="00B138F3" w:rsidRDefault="00196F14" w:rsidP="00B46D58">
      <w:pPr>
        <w:widowControl w:val="0"/>
        <w:spacing w:after="160"/>
        <w:jc w:val="right"/>
        <w:rPr>
          <w:rFonts w:ascii="GHEA Grapalat" w:hAnsi="GHEA Grapalat" w:cs="Sylfaen"/>
          <w:b/>
        </w:rPr>
      </w:pPr>
    </w:p>
    <w:p w14:paraId="70148B9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F3CAFB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62D193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B2CBC0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E37289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51D426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E888A7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7358B9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C380F5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DB087D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5929A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F9F31E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94A1CB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3D9D3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D0ED71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C4E19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88CFA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5F400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28849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728CB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BBE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6E5A6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8E918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71FB2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2081A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0BA5C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E3F00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7B23FD" w14:textId="77777777" w:rsidR="00071D1C" w:rsidRPr="00B138F3" w:rsidRDefault="00071D1C" w:rsidP="00B46D58">
            <w:pPr>
              <w:widowControl w:val="0"/>
              <w:spacing w:after="120"/>
              <w:jc w:val="center"/>
              <w:rPr>
                <w:rFonts w:ascii="GHEA Grapalat" w:hAnsi="GHEA Grapalat" w:cs="Sylfaen"/>
                <w:sz w:val="20"/>
                <w:szCs w:val="20"/>
              </w:rPr>
            </w:pPr>
          </w:p>
        </w:tc>
      </w:tr>
    </w:tbl>
    <w:p w14:paraId="3B1A5D8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82BB9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B627402" w14:textId="77777777" w:rsidR="00B138F3" w:rsidRDefault="00B138F3" w:rsidP="00B138F3">
      <w:pPr>
        <w:rPr>
          <w:rFonts w:ascii="GHEA Grapalat" w:hAnsi="GHEA Grapalat"/>
        </w:rPr>
      </w:pPr>
      <w:r>
        <w:rPr>
          <w:rFonts w:ascii="GHEA Grapalat" w:hAnsi="GHEA Grapalat"/>
        </w:rPr>
        <w:t xml:space="preserve">                                                       </w:t>
      </w:r>
    </w:p>
    <w:p w14:paraId="2B092B6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9D2A4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6D2C8C92" w14:textId="77777777" w:rsidTr="007072C5">
        <w:tc>
          <w:tcPr>
            <w:tcW w:w="4450" w:type="dxa"/>
          </w:tcPr>
          <w:p w14:paraId="40F0133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51DA4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119C02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3EDE04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B44AF24" w14:textId="77777777" w:rsidTr="00E22E51">
        <w:trPr>
          <w:tblCellSpacing w:w="7" w:type="dxa"/>
          <w:jc w:val="center"/>
        </w:trPr>
        <w:tc>
          <w:tcPr>
            <w:tcW w:w="0" w:type="auto"/>
            <w:vAlign w:val="center"/>
          </w:tcPr>
          <w:p w14:paraId="47C2CA0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CD698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15530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C238F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2AEBCB3" w14:textId="77777777" w:rsidTr="00E22E51">
        <w:trPr>
          <w:tblCellSpacing w:w="7" w:type="dxa"/>
          <w:jc w:val="center"/>
        </w:trPr>
        <w:tc>
          <w:tcPr>
            <w:tcW w:w="0" w:type="auto"/>
            <w:vAlign w:val="center"/>
          </w:tcPr>
          <w:p w14:paraId="34FFAD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FBB74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6C7E1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E2DEB7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489E6A8" w14:textId="77777777" w:rsidR="00071D1C" w:rsidRDefault="00071D1C" w:rsidP="00B46D58">
      <w:pPr>
        <w:widowControl w:val="0"/>
        <w:spacing w:after="160"/>
        <w:ind w:left="-142" w:firstLine="142"/>
        <w:jc w:val="center"/>
        <w:rPr>
          <w:rFonts w:ascii="GHEA Grapalat" w:hAnsi="GHEA Grapalat" w:cs="Sylfaen"/>
          <w:b/>
        </w:rPr>
      </w:pPr>
    </w:p>
    <w:p w14:paraId="4962ADBF"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69B055B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CD666AA" w14:textId="77777777" w:rsidR="00AA0F9A" w:rsidRPr="00BA20A0" w:rsidRDefault="00AA0F9A" w:rsidP="00AA0F9A">
      <w:pPr>
        <w:jc w:val="center"/>
        <w:rPr>
          <w:rFonts w:ascii="GHEA Grapalat" w:hAnsi="GHEA Grapalat" w:cs="GHEA Grapalat"/>
        </w:rPr>
      </w:pPr>
    </w:p>
    <w:p w14:paraId="382D5F4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FACE043" w14:textId="77777777" w:rsidR="00AA0F9A" w:rsidRPr="00BA20A0" w:rsidRDefault="00AA0F9A" w:rsidP="00AA0F9A">
      <w:pPr>
        <w:jc w:val="center"/>
        <w:rPr>
          <w:rFonts w:ascii="GHEA Grapalat" w:hAnsi="GHEA Grapalat" w:cs="GHEA Grapalat"/>
          <w:lang w:val="hy-AM"/>
        </w:rPr>
      </w:pPr>
    </w:p>
    <w:p w14:paraId="66245064"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A2CF54E"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9CB772B" w14:textId="77777777" w:rsidR="00AA0F9A" w:rsidRPr="00BA20A0" w:rsidRDefault="00AA0F9A" w:rsidP="00AA0F9A">
      <w:pPr>
        <w:rPr>
          <w:rFonts w:ascii="GHEA Grapalat" w:hAnsi="GHEA Grapalat"/>
          <w:vertAlign w:val="superscript"/>
          <w:lang w:val="es-ES"/>
        </w:rPr>
      </w:pPr>
    </w:p>
    <w:p w14:paraId="1DA7918D"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0879B66"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D61755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0EDF69E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BEF11A6"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D84C667" w14:textId="77777777" w:rsidR="00AA0F9A" w:rsidRPr="00BA20A0" w:rsidRDefault="00AA0F9A" w:rsidP="00AA0F9A">
      <w:pPr>
        <w:rPr>
          <w:rFonts w:ascii="GHEA Grapalat" w:hAnsi="GHEA Grapalat" w:cs="Sylfaen"/>
          <w:sz w:val="20"/>
          <w:szCs w:val="20"/>
          <w:lang w:val="es-ES"/>
        </w:rPr>
      </w:pPr>
    </w:p>
    <w:p w14:paraId="39BC20A1"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13C97B5" w14:textId="77777777" w:rsidR="00AA0F9A" w:rsidRPr="00BA20A0" w:rsidRDefault="00AA0F9A" w:rsidP="00AA0F9A">
      <w:pPr>
        <w:jc w:val="center"/>
        <w:rPr>
          <w:rFonts w:ascii="GHEA Grapalat" w:hAnsi="GHEA Grapalat" w:cs="GHEA Grapalat"/>
          <w:lang w:val="es-ES"/>
        </w:rPr>
      </w:pPr>
    </w:p>
    <w:p w14:paraId="0C94BEB8" w14:textId="77777777" w:rsidR="00AA0F9A" w:rsidRPr="00BA20A0" w:rsidRDefault="00AA0F9A" w:rsidP="00AA0F9A">
      <w:pPr>
        <w:jc w:val="center"/>
        <w:rPr>
          <w:rFonts w:ascii="GHEA Grapalat" w:hAnsi="GHEA Grapalat" w:cs="Sylfaen"/>
          <w:b/>
          <w:lang w:val="es-ES"/>
        </w:rPr>
      </w:pPr>
    </w:p>
    <w:p w14:paraId="416542A8"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64BAF3A5"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321E38B"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76234D3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3556130"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D7E492D" w14:textId="77777777" w:rsidR="00AA0F9A" w:rsidRPr="00BA20A0" w:rsidRDefault="00AA0F9A" w:rsidP="00AA0F9A">
      <w:pPr>
        <w:jc w:val="center"/>
        <w:rPr>
          <w:rFonts w:ascii="GHEA Grapalat" w:hAnsi="GHEA Grapalat" w:cs="Sylfaen"/>
          <w:sz w:val="16"/>
          <w:szCs w:val="16"/>
          <w:lang w:val="es-ES"/>
        </w:rPr>
      </w:pPr>
    </w:p>
    <w:p w14:paraId="30CA1BEA"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549DAE4F" w14:textId="77777777" w:rsidR="00AA0F9A" w:rsidRPr="00C60645" w:rsidRDefault="00AA0F9A" w:rsidP="00AA0F9A">
      <w:pPr>
        <w:jc w:val="center"/>
        <w:rPr>
          <w:ins w:id="13" w:author="Inesa Kocharyan" w:date="2025-02-19T10:39:00Z"/>
          <w:rFonts w:ascii="GHEA Grapalat" w:hAnsi="GHEA Grapalat" w:cs="Sylfaen"/>
          <w:b/>
          <w:lang w:val="es-ES"/>
        </w:rPr>
      </w:pPr>
    </w:p>
    <w:p w14:paraId="4034DF6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90D84" w14:textId="77777777" w:rsidR="00BF49D9" w:rsidRDefault="00BF49D9">
      <w:r>
        <w:separator/>
      </w:r>
    </w:p>
  </w:endnote>
  <w:endnote w:type="continuationSeparator" w:id="0">
    <w:p w14:paraId="20E8C0B2" w14:textId="77777777" w:rsidR="00BF49D9" w:rsidRDefault="00BF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B393" w14:textId="77777777" w:rsidR="00BF49D9" w:rsidRDefault="00BF49D9">
      <w:r>
        <w:separator/>
      </w:r>
    </w:p>
  </w:footnote>
  <w:footnote w:type="continuationSeparator" w:id="0">
    <w:p w14:paraId="74932A33" w14:textId="77777777" w:rsidR="00BF49D9" w:rsidRDefault="00BF49D9">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2184851F" w14:textId="77777777" w:rsidR="0001670E" w:rsidRPr="00E861BF" w:rsidRDefault="0001670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3">
    <w:p w14:paraId="73F3C2FC" w14:textId="77777777" w:rsidR="0001670E" w:rsidRPr="00E861BF" w:rsidRDefault="0001670E" w:rsidP="0001670E">
      <w:pPr>
        <w:pStyle w:val="FootnoteText"/>
        <w:widowControl w:val="0"/>
        <w:jc w:val="both"/>
        <w:rPr>
          <w:rFonts w:ascii="GHEA Grapalat" w:hAnsi="GHEA Grapalat"/>
          <w:i/>
        </w:rPr>
      </w:pPr>
    </w:p>
  </w:footnote>
  <w:footnote w:id="14">
    <w:p w14:paraId="698C3DBF" w14:textId="77777777" w:rsidR="0001670E" w:rsidRPr="008842CE" w:rsidRDefault="0001670E" w:rsidP="0001670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4429C07F" w14:textId="77777777" w:rsidR="0001670E" w:rsidRPr="008842CE" w:rsidRDefault="0001670E" w:rsidP="0001670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102</Pages>
  <Words>22354</Words>
  <Characters>127418</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3</cp:revision>
  <cp:lastPrinted>2018-02-16T07:12:00Z</cp:lastPrinted>
  <dcterms:created xsi:type="dcterms:W3CDTF">2026-07-02T14:06:00Z</dcterms:created>
  <dcterms:modified xsi:type="dcterms:W3CDTF">2026-07-03T06:33:00Z</dcterms:modified>
</cp:coreProperties>
</file>