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CC7" w:rsidRPr="00E6597C" w:rsidRDefault="001C5CC7" w:rsidP="001C5CC7">
      <w:pPr>
        <w:pStyle w:val="BodyText"/>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8 </w:t>
      </w:r>
    </w:p>
    <w:p w:rsidR="001C5CC7" w:rsidRPr="00E6597C" w:rsidRDefault="001C5CC7" w:rsidP="001C5CC7">
      <w:pPr>
        <w:pStyle w:val="BodyText"/>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ՀՀ ֆինանսների նախարարի 2019 թվականի </w:t>
      </w:r>
    </w:p>
    <w:p w:rsidR="001C5CC7" w:rsidRPr="00E6597C" w:rsidRDefault="001C5CC7" w:rsidP="001C5CC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rPr>
        <w:t xml:space="preserve">04 նոյեմբերի N 597-Ա  հրամանի    </w:t>
      </w:r>
    </w:p>
    <w:p w:rsidR="001C5CC7" w:rsidRPr="00E6597C" w:rsidRDefault="001C5CC7" w:rsidP="001C5CC7">
      <w:pPr>
        <w:pStyle w:val="BodyText"/>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1C5CC7" w:rsidRPr="00E6597C" w:rsidRDefault="001C5CC7" w:rsidP="001C5CC7">
      <w:pPr>
        <w:pStyle w:val="BodyText"/>
        <w:spacing w:after="0"/>
        <w:ind w:right="-7" w:firstLine="567"/>
        <w:jc w:val="right"/>
        <w:rPr>
          <w:rFonts w:ascii="GHEA Grapalat" w:hAnsi="GHEA Grapalat" w:cs="Sylfaen"/>
          <w:i/>
          <w:u w:val="single"/>
          <w:lang w:val="af-ZA" w:eastAsia="ru-RU"/>
        </w:rPr>
      </w:pPr>
      <w:r w:rsidRPr="00E6597C">
        <w:rPr>
          <w:rFonts w:ascii="GHEA Grapalat" w:hAnsi="GHEA Grapalat" w:cs="Sylfaen"/>
          <w:i/>
          <w:u w:val="single"/>
          <w:lang w:eastAsia="ru-RU"/>
        </w:rPr>
        <w:t>Օրինակելի</w:t>
      </w:r>
      <w:r w:rsidRPr="00E6597C">
        <w:rPr>
          <w:rFonts w:ascii="GHEA Grapalat" w:hAnsi="GHEA Grapalat" w:cs="Sylfaen"/>
          <w:i/>
          <w:u w:val="single"/>
          <w:lang w:val="af-ZA" w:eastAsia="ru-RU"/>
        </w:rPr>
        <w:t xml:space="preserve"> </w:t>
      </w:r>
      <w:r w:rsidRPr="00E6597C">
        <w:rPr>
          <w:rFonts w:ascii="GHEA Grapalat" w:hAnsi="GHEA Grapalat" w:cs="Sylfaen"/>
          <w:i/>
          <w:u w:val="single"/>
          <w:lang w:eastAsia="ru-RU"/>
        </w:rPr>
        <w:t>ձև</w:t>
      </w:r>
    </w:p>
    <w:p w:rsidR="001C5CC7" w:rsidRPr="00E6597C" w:rsidRDefault="001C5CC7" w:rsidP="001C5CC7">
      <w:pPr>
        <w:pStyle w:val="BodyTextIndent"/>
        <w:spacing w:line="240" w:lineRule="auto"/>
        <w:jc w:val="center"/>
        <w:rPr>
          <w:rFonts w:ascii="GHEA Grapalat" w:hAnsi="GHEA Grapalat"/>
          <w:i w:val="0"/>
          <w:lang w:val="af-ZA"/>
        </w:rPr>
      </w:pPr>
    </w:p>
    <w:p w:rsidR="001C5CC7" w:rsidRPr="00E6597C" w:rsidRDefault="001C5CC7" w:rsidP="001C5CC7">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1C5CC7" w:rsidRPr="00E6597C" w:rsidRDefault="002B1119" w:rsidP="001C5CC7">
      <w:pPr>
        <w:pStyle w:val="BodyTextIndent"/>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001C5CC7" w:rsidRPr="00E6597C">
        <w:rPr>
          <w:rFonts w:ascii="GHEA Grapalat" w:hAnsi="GHEA Grapalat"/>
          <w:i w:val="0"/>
          <w:lang w:val="af-ZA"/>
        </w:rPr>
        <w:t xml:space="preserve"> ՄՐՑՈՒՅԹԻ ՄԱՍԻՆ*</w:t>
      </w:r>
    </w:p>
    <w:p w:rsidR="001C5CC7" w:rsidRPr="00E6597C" w:rsidRDefault="001C5CC7" w:rsidP="001C5CC7">
      <w:pPr>
        <w:pStyle w:val="BodyTextIndent"/>
        <w:spacing w:line="240" w:lineRule="auto"/>
        <w:jc w:val="center"/>
        <w:rPr>
          <w:rFonts w:ascii="GHEA Grapalat" w:hAnsi="GHEA Grapalat"/>
          <w:i w:val="0"/>
          <w:lang w:val="af-ZA"/>
        </w:rPr>
      </w:pPr>
    </w:p>
    <w:p w:rsidR="001C5CC7" w:rsidRPr="00E6597C" w:rsidRDefault="001C5CC7" w:rsidP="001C5CC7">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1C5CC7" w:rsidRPr="00E6597C" w:rsidRDefault="001C5CC7" w:rsidP="001C5CC7">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122DEA">
        <w:rPr>
          <w:rFonts w:ascii="GHEA Grapalat" w:hAnsi="GHEA Grapalat"/>
          <w:i w:val="0"/>
          <w:lang w:val="af-ZA"/>
        </w:rPr>
        <w:t>20</w:t>
      </w:r>
      <w:r w:rsidRPr="00E6597C">
        <w:rPr>
          <w:rFonts w:ascii="GHEA Grapalat" w:hAnsi="GHEA Grapalat"/>
          <w:i w:val="0"/>
          <w:lang w:val="af-ZA"/>
        </w:rPr>
        <w:t xml:space="preserve"> թվականի «</w:t>
      </w:r>
      <w:r w:rsidR="00122DEA">
        <w:rPr>
          <w:rFonts w:ascii="GHEA Grapalat" w:hAnsi="GHEA Grapalat"/>
          <w:i w:val="0"/>
          <w:lang w:val="af-ZA"/>
        </w:rPr>
        <w:t>ապրիլի</w:t>
      </w:r>
      <w:r w:rsidRPr="00E6597C">
        <w:rPr>
          <w:rFonts w:ascii="GHEA Grapalat" w:hAnsi="GHEA Grapalat"/>
          <w:i w:val="0"/>
          <w:lang w:val="af-ZA"/>
        </w:rPr>
        <w:t>»  «</w:t>
      </w:r>
      <w:r w:rsidR="00122DEA">
        <w:rPr>
          <w:rFonts w:ascii="GHEA Grapalat" w:hAnsi="GHEA Grapalat"/>
          <w:i w:val="0"/>
          <w:lang w:val="af-ZA"/>
        </w:rPr>
        <w:t>27</w:t>
      </w:r>
      <w:r w:rsidRPr="00E6597C">
        <w:rPr>
          <w:rFonts w:ascii="GHEA Grapalat" w:hAnsi="GHEA Grapalat"/>
          <w:i w:val="0"/>
          <w:lang w:val="af-ZA"/>
        </w:rPr>
        <w:t>» «</w:t>
      </w:r>
      <w:r w:rsidR="00122DEA" w:rsidRPr="00A106C4">
        <w:rPr>
          <w:rFonts w:ascii="GHEA Grapalat" w:hAnsi="GHEA Grapalat"/>
          <w:i w:val="0"/>
          <w:lang w:val="af-ZA"/>
        </w:rPr>
        <w:t>N 08</w:t>
      </w:r>
      <w:r w:rsidRPr="00E6597C">
        <w:rPr>
          <w:rFonts w:ascii="GHEA Grapalat" w:hAnsi="GHEA Grapalat"/>
          <w:i w:val="0"/>
          <w:lang w:val="af-ZA"/>
        </w:rPr>
        <w:t xml:space="preserve">» որոշմամբ </w:t>
      </w:r>
    </w:p>
    <w:p w:rsidR="001C5CC7" w:rsidRPr="00E6597C" w:rsidRDefault="001C5CC7" w:rsidP="001C5CC7">
      <w:pPr>
        <w:pStyle w:val="BodyTextIndent"/>
        <w:spacing w:line="240" w:lineRule="auto"/>
        <w:jc w:val="center"/>
        <w:rPr>
          <w:rFonts w:ascii="GHEA Grapalat" w:hAnsi="GHEA Grapalat"/>
          <w:i w:val="0"/>
          <w:lang w:val="af-ZA"/>
        </w:rPr>
      </w:pPr>
    </w:p>
    <w:p w:rsidR="001C5CC7" w:rsidRPr="00E6597C" w:rsidRDefault="001C5CC7" w:rsidP="001C5CC7">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sidR="0007598D" w:rsidRPr="00003A54">
        <w:rPr>
          <w:rFonts w:ascii="GHEA Grapalat" w:hAnsi="GHEA Grapalat"/>
          <w:i w:val="0"/>
          <w:lang w:val="af-ZA"/>
        </w:rPr>
        <w:t>ԱՄ ՆՀ ԳՀԱՇՁԲ-</w:t>
      </w:r>
      <w:r w:rsidR="0007598D">
        <w:rPr>
          <w:rFonts w:ascii="GHEA Grapalat" w:hAnsi="GHEA Grapalat"/>
          <w:i w:val="0"/>
          <w:lang w:val="af-ZA"/>
        </w:rPr>
        <w:t>20</w:t>
      </w:r>
      <w:r w:rsidR="0007598D" w:rsidRPr="00003A54">
        <w:rPr>
          <w:rFonts w:ascii="GHEA Grapalat" w:hAnsi="GHEA Grapalat"/>
          <w:i w:val="0"/>
          <w:lang w:val="af-ZA"/>
        </w:rPr>
        <w:t>/0</w:t>
      </w:r>
      <w:r w:rsidR="004A0CC6">
        <w:rPr>
          <w:rFonts w:ascii="GHEA Grapalat" w:hAnsi="GHEA Grapalat"/>
          <w:i w:val="0"/>
          <w:lang w:val="af-ZA"/>
        </w:rPr>
        <w:t>2</w:t>
      </w:r>
      <w:r w:rsidRPr="00E6597C">
        <w:rPr>
          <w:rFonts w:ascii="GHEA Grapalat" w:hAnsi="GHEA Grapalat"/>
          <w:i w:val="0"/>
          <w:u w:val="single"/>
          <w:lang w:val="af-ZA"/>
        </w:rPr>
        <w:t xml:space="preserve">       </w:t>
      </w:r>
    </w:p>
    <w:p w:rsidR="001C5CC7" w:rsidRPr="00E6597C" w:rsidRDefault="001C5CC7" w:rsidP="001C5CC7">
      <w:pPr>
        <w:pStyle w:val="BodyTextIndent"/>
        <w:spacing w:line="240" w:lineRule="auto"/>
        <w:rPr>
          <w:rFonts w:ascii="GHEA Grapalat" w:hAnsi="GHEA Grapalat"/>
          <w:i w:val="0"/>
          <w:lang w:val="af-ZA"/>
        </w:rPr>
      </w:pPr>
    </w:p>
    <w:p w:rsidR="001C5CC7" w:rsidRPr="00E6597C" w:rsidRDefault="001C5CC7" w:rsidP="002B1119">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 xml:space="preserve">Պատվիրատուն` </w:t>
      </w:r>
      <w:r w:rsidR="002B1119">
        <w:rPr>
          <w:rFonts w:ascii="GHEA Grapalat" w:hAnsi="GHEA Grapalat"/>
          <w:i w:val="0"/>
          <w:lang w:val="af-ZA"/>
        </w:rPr>
        <w:t>Նորավանի համայնքապետարանը</w:t>
      </w:r>
      <w:r w:rsidRPr="00E6597C">
        <w:rPr>
          <w:rFonts w:ascii="GHEA Grapalat" w:hAnsi="GHEA Grapalat"/>
          <w:i w:val="0"/>
          <w:lang w:val="af-ZA"/>
        </w:rPr>
        <w:t>, որը գտնվում է</w:t>
      </w:r>
      <w:r w:rsidR="002B1119" w:rsidRPr="002B1119">
        <w:rPr>
          <w:rFonts w:ascii="GHEA Grapalat" w:hAnsi="GHEA Grapalat"/>
          <w:i w:val="0"/>
          <w:lang w:val="af-ZA"/>
        </w:rPr>
        <w:t xml:space="preserve"> </w:t>
      </w:r>
      <w:r w:rsidR="002B1119">
        <w:rPr>
          <w:rFonts w:ascii="GHEA Grapalat" w:hAnsi="GHEA Grapalat"/>
          <w:i w:val="0"/>
          <w:lang w:val="af-ZA"/>
        </w:rPr>
        <w:t xml:space="preserve">ՀՀ Արմավիրի մարզի Նորավան համայնք 5–րդ փողոց  29/1 </w:t>
      </w:r>
      <w:r w:rsidRPr="00E6597C">
        <w:rPr>
          <w:rFonts w:ascii="GHEA Grapalat" w:hAnsi="GHEA Grapalat"/>
          <w:i w:val="0"/>
          <w:lang w:val="af-ZA"/>
        </w:rPr>
        <w:t>հասցեում,</w:t>
      </w:r>
      <w:r w:rsidR="002B1119">
        <w:rPr>
          <w:rFonts w:ascii="GHEA Grapalat" w:hAnsi="GHEA Grapalat"/>
          <w:i w:val="0"/>
          <w:lang w:val="af-ZA"/>
        </w:rPr>
        <w:t xml:space="preserve"> </w:t>
      </w:r>
      <w:r w:rsidRPr="00E6597C">
        <w:rPr>
          <w:rFonts w:ascii="GHEA Grapalat" w:hAnsi="GHEA Grapalat"/>
          <w:i w:val="0"/>
          <w:lang w:val="af-ZA"/>
        </w:rPr>
        <w:t xml:space="preserve">հայտարարում է </w:t>
      </w:r>
      <w:r w:rsidR="002B1119" w:rsidRPr="00212FB8">
        <w:rPr>
          <w:rFonts w:ascii="GHEA Grapalat" w:hAnsi="GHEA Grapalat"/>
          <w:i w:val="0"/>
          <w:lang w:val="af-ZA"/>
        </w:rPr>
        <w:t>գնանշման հարցում</w:t>
      </w:r>
      <w:r w:rsidRPr="00E6597C">
        <w:rPr>
          <w:rFonts w:ascii="GHEA Grapalat" w:hAnsi="GHEA Grapalat"/>
          <w:i w:val="0"/>
          <w:lang w:val="af-ZA"/>
        </w:rPr>
        <w:t>, որն իրականացվում է մեկ փուլով:</w:t>
      </w:r>
    </w:p>
    <w:p w:rsidR="001C5CC7" w:rsidRPr="00E6597C" w:rsidRDefault="001C5CC7" w:rsidP="001C5CC7">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sidR="00C13B08">
        <w:rPr>
          <w:rFonts w:ascii="GHEA Grapalat" w:hAnsi="GHEA Grapalat"/>
          <w:i w:val="0"/>
          <w:lang w:val="af-ZA"/>
        </w:rPr>
        <w:t>Նորավան համայնքի 5-րդ փողոցի 29/1 հասցեյում գտնվող համայնքապետարանի հարակից տարածքի բարեկարգման աշխատանքների</w:t>
      </w:r>
      <w:r w:rsidRPr="00E6597C">
        <w:rPr>
          <w:rFonts w:ascii="GHEA Grapalat" w:hAnsi="GHEA Grapalat"/>
          <w:i w:val="0"/>
          <w:lang w:val="af-ZA"/>
        </w:rPr>
        <w:t xml:space="preserve">   կատարման պայմանագիր (այսուհետ` պայմանագիր)։ </w:t>
      </w:r>
    </w:p>
    <w:p w:rsidR="001C5CC7" w:rsidRPr="00E6597C" w:rsidRDefault="001C5CC7" w:rsidP="001C5CC7">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p>
    <w:p w:rsidR="001C5CC7" w:rsidRPr="00E6597C" w:rsidRDefault="001C5CC7" w:rsidP="001C5CC7">
      <w:pPr>
        <w:pStyle w:val="BodyTextIndent"/>
        <w:spacing w:line="240" w:lineRule="auto"/>
        <w:ind w:firstLine="0"/>
        <w:rPr>
          <w:rFonts w:ascii="GHEA Grapalat" w:hAnsi="GHEA Grapalat"/>
          <w:i w:val="0"/>
          <w:lang w:val="af-ZA"/>
        </w:rPr>
      </w:pPr>
      <w:r w:rsidRPr="00E6597C">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1C5CC7" w:rsidRPr="00E6597C" w:rsidRDefault="001C5CC7" w:rsidP="001C5CC7">
      <w:pPr>
        <w:ind w:firstLine="720"/>
        <w:jc w:val="both"/>
        <w:rPr>
          <w:rFonts w:ascii="GHEA Grapalat" w:hAnsi="GHEA Grapalat"/>
          <w:sz w:val="20"/>
          <w:szCs w:val="20"/>
          <w:lang w:val="af-ZA"/>
        </w:rPr>
      </w:pPr>
      <w:r w:rsidRPr="00E659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1C5CC7" w:rsidRPr="00E6597C" w:rsidRDefault="001C5CC7" w:rsidP="001C5CC7">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մասնակիցը որոշվում է </w:t>
      </w:r>
      <w:bookmarkStart w:id="1" w:name="_Hlk23167512"/>
      <w:r w:rsidRPr="00E6597C">
        <w:rPr>
          <w:rFonts w:ascii="GHEA Grapalat" w:hAnsi="GHEA Grapalat"/>
          <w:i w:val="0"/>
          <w:lang w:val="af-ZA"/>
        </w:rPr>
        <w:t xml:space="preserve">ոչ գնային պայմաններով բավարար գնահատված </w:t>
      </w:r>
      <w:bookmarkEnd w:id="1"/>
      <w:r w:rsidRPr="00E659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1C5CC7" w:rsidRPr="00E6597C" w:rsidRDefault="001C5CC7" w:rsidP="001C5CC7">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E6597C">
        <w:rPr>
          <w:rStyle w:val="FootnoteReference"/>
          <w:rFonts w:ascii="GHEA Grapalat" w:hAnsi="GHEA Grapalat"/>
          <w:i w:val="0"/>
          <w:lang w:val="af-ZA"/>
        </w:rPr>
        <w:footnoteReference w:id="2"/>
      </w:r>
    </w:p>
    <w:p w:rsidR="001C5CC7" w:rsidRPr="00E6597C" w:rsidRDefault="001C5CC7" w:rsidP="001C5CC7">
      <w:pPr>
        <w:pStyle w:val="BodyTextIndent"/>
        <w:spacing w:line="240" w:lineRule="auto"/>
        <w:rPr>
          <w:rFonts w:ascii="GHEA Grapalat" w:hAnsi="GHEA Grapalat"/>
          <w:i w:val="0"/>
          <w:lang w:val="af-ZA"/>
        </w:rPr>
      </w:pPr>
      <w:r w:rsidRPr="00E6597C">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2B1119">
        <w:rPr>
          <w:rFonts w:ascii="GHEA Grapalat" w:hAnsi="GHEA Grapalat"/>
          <w:i w:val="0"/>
          <w:lang w:val="af-ZA"/>
        </w:rPr>
        <w:t>7</w:t>
      </w:r>
      <w:r w:rsidRPr="00E6597C">
        <w:rPr>
          <w:rFonts w:ascii="GHEA Grapalat" w:hAnsi="GHEA Grapalat"/>
          <w:i w:val="0"/>
          <w:lang w:val="af-ZA"/>
        </w:rPr>
        <w:t xml:space="preserve">-րդ օրը ժամը </w:t>
      </w:r>
      <w:r w:rsidR="002B1119">
        <w:rPr>
          <w:rFonts w:ascii="GHEA Grapalat" w:hAnsi="GHEA Grapalat"/>
          <w:i w:val="0"/>
          <w:lang w:val="af-ZA"/>
        </w:rPr>
        <w:t>11:00</w:t>
      </w:r>
      <w:r w:rsidRPr="00E6597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1C5CC7" w:rsidRPr="00E6597C" w:rsidRDefault="001C5CC7" w:rsidP="001C5CC7">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1C5CC7" w:rsidRPr="00E6597C" w:rsidRDefault="001C5CC7" w:rsidP="001C5CC7">
      <w:pPr>
        <w:pStyle w:val="BodyTextIndent"/>
        <w:spacing w:line="240" w:lineRule="auto"/>
        <w:rPr>
          <w:rFonts w:ascii="GHEA Grapalat" w:hAnsi="GHEA Grapalat"/>
          <w:i w:val="0"/>
          <w:lang w:val="af-ZA"/>
        </w:rPr>
      </w:pPr>
      <w:r w:rsidRPr="00E6597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1C5CC7" w:rsidRPr="00E6597C" w:rsidRDefault="001C5CC7" w:rsidP="002B1119">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002B1119">
        <w:rPr>
          <w:rFonts w:ascii="GHEA Grapalat" w:hAnsi="GHEA Grapalat"/>
          <w:i w:val="0"/>
          <w:lang w:val="af-ZA"/>
        </w:rPr>
        <w:t>ՀՀ Արմավիրի մարզի Նորավան համայնք 5–րդ փողոց  29/1</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sidR="002B1119">
        <w:rPr>
          <w:rFonts w:ascii="GHEA Grapalat" w:hAnsi="GHEA Grapalat"/>
          <w:i w:val="0"/>
          <w:lang w:val="af-ZA"/>
        </w:rPr>
        <w:t>7</w:t>
      </w:r>
      <w:r w:rsidRPr="00E6597C">
        <w:rPr>
          <w:rFonts w:ascii="GHEA Grapalat" w:hAnsi="GHEA Grapalat"/>
          <w:i w:val="0"/>
          <w:lang w:val="af-ZA"/>
        </w:rPr>
        <w:t xml:space="preserve">-րդ օրվա ժամը </w:t>
      </w:r>
      <w:r w:rsidR="002B1119">
        <w:rPr>
          <w:rFonts w:ascii="GHEA Grapalat" w:hAnsi="GHEA Grapalat"/>
          <w:i w:val="0"/>
          <w:lang w:val="af-ZA"/>
        </w:rPr>
        <w:t>11:00</w:t>
      </w:r>
      <w:r w:rsidRPr="00E6597C">
        <w:rPr>
          <w:rFonts w:ascii="GHEA Grapalat" w:hAnsi="GHEA Grapalat"/>
          <w:i w:val="0"/>
          <w:lang w:val="af-ZA"/>
        </w:rPr>
        <w:t xml:space="preserve">-ը: Հայտերը, հայերենից բացի, կարող են ներկայացվել նաև անգլերեն կամ ռուսերեն: </w:t>
      </w:r>
    </w:p>
    <w:p w:rsidR="001C5CC7" w:rsidRPr="00F27012" w:rsidRDefault="001C5CC7" w:rsidP="001C5CC7">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2B1119">
        <w:rPr>
          <w:rFonts w:ascii="GHEA Grapalat" w:hAnsi="GHEA Grapalat"/>
          <w:i w:val="0"/>
          <w:lang w:val="af-ZA"/>
        </w:rPr>
        <w:t xml:space="preserve">ՀՀ Արմավիրի մարզի Նորավան համայնք 5–րդ փողոց  29/1 </w:t>
      </w:r>
      <w:r w:rsidRPr="00E6597C">
        <w:rPr>
          <w:rFonts w:ascii="GHEA Grapalat" w:hAnsi="GHEA Grapalat"/>
          <w:i w:val="0"/>
          <w:lang w:val="af-ZA"/>
        </w:rPr>
        <w:t xml:space="preserve">հասցեում,  </w:t>
      </w:r>
      <w:r w:rsidRPr="00F27012">
        <w:rPr>
          <w:rFonts w:ascii="GHEA Grapalat" w:hAnsi="GHEA Grapalat"/>
          <w:i w:val="0"/>
          <w:lang w:val="af-ZA"/>
        </w:rPr>
        <w:t xml:space="preserve">« </w:t>
      </w:r>
      <w:r w:rsidR="00755A89" w:rsidRPr="00F27012">
        <w:rPr>
          <w:rFonts w:ascii="GHEA Grapalat" w:hAnsi="GHEA Grapalat"/>
          <w:i w:val="0"/>
          <w:lang w:val="af-ZA"/>
        </w:rPr>
        <w:t>2020</w:t>
      </w:r>
      <w:r w:rsidRPr="00F27012">
        <w:rPr>
          <w:rFonts w:ascii="GHEA Grapalat" w:hAnsi="GHEA Grapalat"/>
          <w:i w:val="0"/>
          <w:lang w:val="af-ZA"/>
        </w:rPr>
        <w:t xml:space="preserve">» « </w:t>
      </w:r>
      <w:r w:rsidR="00755A89" w:rsidRPr="00F27012">
        <w:rPr>
          <w:rFonts w:ascii="GHEA Grapalat" w:hAnsi="GHEA Grapalat"/>
          <w:i w:val="0"/>
          <w:lang w:val="en-US"/>
        </w:rPr>
        <w:t>մայիսի</w:t>
      </w:r>
      <w:r w:rsidR="00755A89" w:rsidRPr="00F27012">
        <w:rPr>
          <w:rFonts w:ascii="GHEA Grapalat" w:hAnsi="GHEA Grapalat"/>
          <w:i w:val="0"/>
          <w:lang w:val="af-ZA"/>
        </w:rPr>
        <w:t xml:space="preserve"> </w:t>
      </w:r>
      <w:r w:rsidRPr="00F27012">
        <w:rPr>
          <w:rFonts w:ascii="GHEA Grapalat" w:hAnsi="GHEA Grapalat"/>
          <w:i w:val="0"/>
          <w:lang w:val="af-ZA"/>
        </w:rPr>
        <w:t xml:space="preserve">» « </w:t>
      </w:r>
      <w:r w:rsidR="004A7482">
        <w:rPr>
          <w:rFonts w:ascii="GHEA Grapalat" w:hAnsi="GHEA Grapalat"/>
          <w:i w:val="0"/>
          <w:lang w:val="af-ZA"/>
        </w:rPr>
        <w:t>1</w:t>
      </w:r>
      <w:r w:rsidR="004A0CC6">
        <w:rPr>
          <w:rFonts w:ascii="GHEA Grapalat" w:hAnsi="GHEA Grapalat"/>
          <w:i w:val="0"/>
          <w:lang w:val="af-ZA"/>
        </w:rPr>
        <w:t>9</w:t>
      </w:r>
      <w:r w:rsidRPr="00F27012">
        <w:rPr>
          <w:rFonts w:ascii="GHEA Grapalat" w:hAnsi="GHEA Grapalat"/>
          <w:i w:val="0"/>
          <w:lang w:val="af-ZA"/>
        </w:rPr>
        <w:t xml:space="preserve">» -ին ժամը </w:t>
      </w:r>
      <w:r w:rsidR="00755A89" w:rsidRPr="00F27012">
        <w:rPr>
          <w:rFonts w:ascii="GHEA Grapalat" w:hAnsi="GHEA Grapalat"/>
          <w:i w:val="0"/>
          <w:lang w:val="af-ZA"/>
        </w:rPr>
        <w:t>11:00</w:t>
      </w:r>
      <w:r w:rsidRPr="00F27012">
        <w:rPr>
          <w:rFonts w:ascii="GHEA Grapalat" w:hAnsi="GHEA Grapalat"/>
          <w:i w:val="0"/>
          <w:lang w:val="af-ZA"/>
        </w:rPr>
        <w:t xml:space="preserve">-ին։   </w:t>
      </w:r>
    </w:p>
    <w:p w:rsidR="001C5CC7" w:rsidRPr="00E6597C" w:rsidRDefault="001C5CC7" w:rsidP="001C5CC7">
      <w:pPr>
        <w:pStyle w:val="BodyTextIndent"/>
        <w:spacing w:line="240" w:lineRule="auto"/>
        <w:ind w:firstLine="708"/>
        <w:rPr>
          <w:rFonts w:ascii="GHEA Grapalat" w:hAnsi="GHEA Grapalat"/>
          <w:i w:val="0"/>
          <w:lang w:val="af-ZA"/>
        </w:rPr>
      </w:pPr>
    </w:p>
    <w:p w:rsidR="001C5CC7" w:rsidRPr="00E6597C" w:rsidRDefault="001C5CC7" w:rsidP="001C5CC7">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2B1119" w:rsidRPr="00212FB8" w:rsidRDefault="002B1119" w:rsidP="002B1119">
      <w:pPr>
        <w:pStyle w:val="BodyTextIndent"/>
        <w:spacing w:line="240" w:lineRule="auto"/>
        <w:rPr>
          <w:rFonts w:ascii="GHEA Grapalat" w:hAnsi="GHEA Grapalat"/>
          <w:i w:val="0"/>
          <w:lang w:val="af-ZA"/>
        </w:rPr>
      </w:pPr>
      <w:r w:rsidRPr="00212FB8">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755A89" w:rsidRPr="00144181">
        <w:rPr>
          <w:rFonts w:ascii="GHEA Grapalat" w:hAnsi="GHEA Grapalat"/>
          <w:i w:val="0"/>
          <w:lang w:val="af-ZA"/>
        </w:rPr>
        <w:t>Լ</w:t>
      </w:r>
      <w:r w:rsidRPr="00144181">
        <w:rPr>
          <w:rFonts w:ascii="GHEA Grapalat" w:hAnsi="GHEA Grapalat"/>
          <w:i w:val="0"/>
          <w:lang w:val="af-ZA"/>
        </w:rPr>
        <w:t>.</w:t>
      </w:r>
      <w:r w:rsidR="00755A89" w:rsidRPr="00144181">
        <w:rPr>
          <w:rFonts w:ascii="GHEA Grapalat" w:hAnsi="GHEA Grapalat"/>
          <w:i w:val="0"/>
          <w:lang w:val="af-ZA"/>
        </w:rPr>
        <w:t>Նազարյանին</w:t>
      </w:r>
    </w:p>
    <w:p w:rsidR="002B1119" w:rsidRPr="00212FB8" w:rsidRDefault="002B1119" w:rsidP="002B1119">
      <w:pPr>
        <w:pStyle w:val="BodyTextIndent"/>
        <w:spacing w:line="240" w:lineRule="auto"/>
        <w:ind w:firstLine="0"/>
        <w:rPr>
          <w:rFonts w:ascii="GHEA Grapalat" w:hAnsi="GHEA Grapalat"/>
          <w:i w:val="0"/>
          <w:lang w:val="af-ZA"/>
        </w:rPr>
      </w:pP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t xml:space="preserve">             </w:t>
      </w:r>
      <w:r w:rsidRPr="00212FB8">
        <w:rPr>
          <w:rFonts w:ascii="GHEA Grapalat" w:hAnsi="GHEA Grapalat"/>
          <w:i w:val="0"/>
          <w:sz w:val="16"/>
          <w:szCs w:val="16"/>
          <w:lang w:val="af-ZA"/>
        </w:rPr>
        <w:t>անունը, ազգանունը</w:t>
      </w:r>
    </w:p>
    <w:p w:rsidR="002B1119" w:rsidRPr="00212FB8" w:rsidRDefault="002B1119" w:rsidP="002B1119">
      <w:pPr>
        <w:pStyle w:val="BodyTextIndent"/>
        <w:spacing w:line="240" w:lineRule="auto"/>
        <w:rPr>
          <w:rFonts w:ascii="GHEA Grapalat" w:hAnsi="GHEA Grapalat"/>
          <w:i w:val="0"/>
          <w:u w:val="single"/>
          <w:lang w:val="af-ZA"/>
        </w:rPr>
      </w:pPr>
      <w:r w:rsidRPr="00212FB8">
        <w:rPr>
          <w:rFonts w:ascii="GHEA Grapalat" w:hAnsi="GHEA Grapalat"/>
          <w:i w:val="0"/>
          <w:lang w:val="af-ZA"/>
        </w:rPr>
        <w:lastRenderedPageBreak/>
        <w:t xml:space="preserve">                                      Հեռախոս </w:t>
      </w:r>
      <w:r w:rsidRPr="00212FB8">
        <w:rPr>
          <w:rFonts w:ascii="GHEA Grapalat" w:hAnsi="GHEA Grapalat"/>
          <w:i w:val="0"/>
          <w:u w:val="single"/>
          <w:lang w:val="af-ZA"/>
        </w:rPr>
        <w:tab/>
      </w:r>
      <w:r>
        <w:rPr>
          <w:rFonts w:ascii="GHEA Grapalat" w:hAnsi="GHEA Grapalat"/>
          <w:i w:val="0"/>
          <w:u w:val="single"/>
          <w:lang w:val="af-ZA"/>
        </w:rPr>
        <w:t xml:space="preserve">055-22-10-00, </w:t>
      </w:r>
    </w:p>
    <w:p w:rsidR="002B1119" w:rsidRPr="00212FB8" w:rsidRDefault="002B1119" w:rsidP="002B1119">
      <w:pPr>
        <w:pStyle w:val="BodyTextIndent"/>
        <w:spacing w:line="240" w:lineRule="auto"/>
        <w:rPr>
          <w:rFonts w:ascii="GHEA Grapalat" w:hAnsi="GHEA Grapalat"/>
          <w:i w:val="0"/>
          <w:lang w:val="af-ZA"/>
        </w:rPr>
      </w:pPr>
    </w:p>
    <w:p w:rsidR="002B1119" w:rsidRPr="00326C43" w:rsidRDefault="002B1119" w:rsidP="002B1119">
      <w:pPr>
        <w:pStyle w:val="BodyTextIndent"/>
        <w:spacing w:line="240" w:lineRule="auto"/>
        <w:rPr>
          <w:rFonts w:ascii="GHEA Grapalat" w:hAnsi="GHEA Grapalat"/>
          <w:i w:val="0"/>
          <w:lang w:val="af-ZA"/>
        </w:rPr>
      </w:pPr>
      <w:r w:rsidRPr="00212FB8">
        <w:rPr>
          <w:rFonts w:ascii="GHEA Grapalat" w:hAnsi="GHEA Grapalat"/>
          <w:i w:val="0"/>
          <w:lang w:val="af-ZA"/>
        </w:rPr>
        <w:t xml:space="preserve">                                        Էլ. փոստ </w:t>
      </w:r>
      <w:r w:rsidRPr="00212FB8">
        <w:rPr>
          <w:rFonts w:ascii="GHEA Grapalat" w:hAnsi="GHEA Grapalat"/>
          <w:i w:val="0"/>
          <w:u w:val="single"/>
          <w:lang w:val="af-ZA"/>
        </w:rPr>
        <w:tab/>
      </w:r>
      <w:r w:rsidRPr="00326C43">
        <w:rPr>
          <w:rFonts w:ascii="GHEA Grapalat" w:hAnsi="GHEA Grapalat"/>
          <w:i w:val="0"/>
          <w:lang w:val="af-ZA"/>
        </w:rPr>
        <w:t>noravanigp@mail.ru</w:t>
      </w:r>
    </w:p>
    <w:p w:rsidR="002B1119" w:rsidRPr="00212FB8" w:rsidRDefault="002B1119" w:rsidP="002B1119">
      <w:pPr>
        <w:pStyle w:val="BodyTextIndent"/>
        <w:spacing w:line="240" w:lineRule="auto"/>
        <w:rPr>
          <w:rFonts w:ascii="GHEA Grapalat" w:hAnsi="GHEA Grapalat"/>
          <w:i w:val="0"/>
          <w:lang w:val="af-ZA"/>
        </w:rPr>
      </w:pPr>
    </w:p>
    <w:p w:rsidR="002B1119" w:rsidRPr="00B73586" w:rsidRDefault="002B1119" w:rsidP="002B1119">
      <w:pPr>
        <w:pStyle w:val="BodyTextIndent"/>
        <w:spacing w:line="240" w:lineRule="auto"/>
        <w:ind w:firstLine="0"/>
        <w:jc w:val="left"/>
        <w:rPr>
          <w:rFonts w:ascii="GHEA Grapalat" w:hAnsi="GHEA Grapalat"/>
          <w:i w:val="0"/>
          <w:lang w:val="af-ZA"/>
        </w:rPr>
      </w:pPr>
      <w:r w:rsidRPr="00212FB8">
        <w:rPr>
          <w:rFonts w:ascii="GHEA Grapalat" w:hAnsi="GHEA Grapalat"/>
          <w:i w:val="0"/>
          <w:lang w:val="af-ZA"/>
        </w:rPr>
        <w:t xml:space="preserve">Պատվիրատու </w:t>
      </w:r>
      <w:r>
        <w:rPr>
          <w:rFonts w:ascii="GHEA Grapalat" w:hAnsi="GHEA Grapalat"/>
          <w:i w:val="0"/>
          <w:lang w:val="en-US"/>
        </w:rPr>
        <w:t>Նորավանի</w:t>
      </w:r>
      <w:r w:rsidRPr="00B73586">
        <w:rPr>
          <w:rFonts w:ascii="GHEA Grapalat" w:hAnsi="GHEA Grapalat"/>
          <w:i w:val="0"/>
          <w:lang w:val="af-ZA"/>
        </w:rPr>
        <w:t xml:space="preserve"> </w:t>
      </w:r>
      <w:r>
        <w:rPr>
          <w:rFonts w:ascii="GHEA Grapalat" w:hAnsi="GHEA Grapalat"/>
          <w:i w:val="0"/>
          <w:lang w:val="en-US"/>
        </w:rPr>
        <w:t>համայնքապետարան</w:t>
      </w:r>
    </w:p>
    <w:p w:rsidR="001C5CC7" w:rsidRPr="00E6597C" w:rsidRDefault="001C5CC7" w:rsidP="001C5CC7">
      <w:pPr>
        <w:pStyle w:val="BodyTextIndent3"/>
        <w:spacing w:after="240" w:line="240" w:lineRule="auto"/>
        <w:ind w:firstLine="709"/>
        <w:rPr>
          <w:rFonts w:ascii="GHEA Grapalat" w:hAnsi="GHEA Grapalat" w:cs="Sylfaen"/>
          <w:b/>
          <w:lang w:val="es-ES"/>
        </w:rPr>
      </w:pPr>
    </w:p>
    <w:p w:rsidR="001C5CC7" w:rsidRPr="00E6597C" w:rsidRDefault="001C5CC7" w:rsidP="001C5CC7">
      <w:pPr>
        <w:pStyle w:val="BodyTextIndent"/>
        <w:spacing w:line="240" w:lineRule="auto"/>
        <w:ind w:left="1404"/>
        <w:rPr>
          <w:rFonts w:ascii="GHEA Grapalat" w:hAnsi="GHEA Grapalat"/>
          <w:i w:val="0"/>
          <w:lang w:val="af-ZA"/>
        </w:rPr>
      </w:pPr>
    </w:p>
    <w:p w:rsidR="001C5CC7" w:rsidRPr="00E6597C" w:rsidRDefault="001C5CC7" w:rsidP="001C5CC7">
      <w:pPr>
        <w:pStyle w:val="BodyTextIndent"/>
        <w:spacing w:line="240" w:lineRule="auto"/>
        <w:ind w:left="1404"/>
        <w:rPr>
          <w:rFonts w:ascii="GHEA Grapalat" w:hAnsi="GHEA Grapalat"/>
          <w:i w:val="0"/>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ind w:right="-7" w:firstLine="567"/>
        <w:jc w:val="right"/>
        <w:rPr>
          <w:rFonts w:ascii="GHEA Grapalat" w:hAnsi="GHEA Grapalat" w:cs="Sylfaen"/>
          <w:i/>
          <w:sz w:val="22"/>
          <w:lang w:val="af-ZA"/>
        </w:rPr>
      </w:pPr>
    </w:p>
    <w:p w:rsidR="001C5CC7" w:rsidRPr="00E6597C" w:rsidRDefault="001C5CC7" w:rsidP="001C5CC7">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1C5CC7" w:rsidRPr="00E6597C" w:rsidRDefault="00B67230" w:rsidP="001C5CC7">
      <w:pPr>
        <w:pStyle w:val="BodyText"/>
        <w:spacing w:after="0"/>
        <w:ind w:firstLine="567"/>
        <w:jc w:val="right"/>
        <w:rPr>
          <w:rFonts w:ascii="GHEA Grapalat" w:hAnsi="GHEA Grapalat" w:cs="Sylfaen"/>
          <w:i/>
          <w:sz w:val="20"/>
          <w:szCs w:val="20"/>
          <w:lang w:val="af-ZA"/>
        </w:rPr>
      </w:pPr>
      <w:r w:rsidRPr="00003A54">
        <w:rPr>
          <w:rFonts w:ascii="GHEA Grapalat" w:hAnsi="GHEA Grapalat"/>
          <w:i/>
          <w:lang w:val="af-ZA"/>
        </w:rPr>
        <w:t>ԱՄ ՆՀ ԳՀԱՇՁԲ-</w:t>
      </w:r>
      <w:r>
        <w:rPr>
          <w:rFonts w:ascii="GHEA Grapalat" w:hAnsi="GHEA Grapalat"/>
          <w:i/>
          <w:lang w:val="af-ZA"/>
        </w:rPr>
        <w:t>20</w:t>
      </w:r>
      <w:r w:rsidRPr="00003A54">
        <w:rPr>
          <w:rFonts w:ascii="GHEA Grapalat" w:hAnsi="GHEA Grapalat"/>
          <w:i/>
          <w:lang w:val="af-ZA"/>
        </w:rPr>
        <w:t>/0</w:t>
      </w:r>
      <w:r w:rsidR="004A0CC6">
        <w:rPr>
          <w:rFonts w:ascii="GHEA Grapalat" w:hAnsi="GHEA Grapalat"/>
          <w:i/>
          <w:lang w:val="af-ZA"/>
        </w:rPr>
        <w:t>2</w:t>
      </w:r>
      <w:r>
        <w:rPr>
          <w:rFonts w:ascii="GHEA Grapalat" w:hAnsi="GHEA Grapalat"/>
          <w:i/>
          <w:lang w:val="af-ZA"/>
        </w:rPr>
        <w:t xml:space="preserve"> </w:t>
      </w:r>
      <w:r w:rsidR="001C5CC7" w:rsidRPr="00E6597C">
        <w:rPr>
          <w:rFonts w:ascii="GHEA Grapalat" w:hAnsi="GHEA Grapalat" w:cs="Sylfaen"/>
          <w:i/>
          <w:sz w:val="20"/>
          <w:szCs w:val="20"/>
        </w:rPr>
        <w:t>ծածկա</w:t>
      </w:r>
      <w:r w:rsidR="001C5CC7" w:rsidRPr="00E6597C">
        <w:rPr>
          <w:rFonts w:ascii="GHEA Grapalat" w:hAnsi="GHEA Grapalat" w:cs="Times Armenian"/>
          <w:i/>
          <w:sz w:val="20"/>
          <w:szCs w:val="20"/>
        </w:rPr>
        <w:t>գ</w:t>
      </w:r>
      <w:r w:rsidR="001C5CC7" w:rsidRPr="00E6597C">
        <w:rPr>
          <w:rFonts w:ascii="GHEA Grapalat" w:hAnsi="GHEA Grapalat" w:cs="Sylfaen"/>
          <w:i/>
          <w:sz w:val="20"/>
          <w:szCs w:val="20"/>
        </w:rPr>
        <w:t>րով</w:t>
      </w:r>
      <w:r w:rsidR="001C5CC7" w:rsidRPr="00E6597C">
        <w:rPr>
          <w:rFonts w:ascii="GHEA Grapalat" w:hAnsi="GHEA Grapalat" w:cs="Times Armenian"/>
          <w:i/>
          <w:sz w:val="20"/>
          <w:szCs w:val="20"/>
          <w:lang w:val="af-ZA"/>
        </w:rPr>
        <w:t xml:space="preserve"> </w:t>
      </w:r>
    </w:p>
    <w:p w:rsidR="001C5CC7" w:rsidRPr="00E6597C" w:rsidRDefault="005E0EA7" w:rsidP="001C5CC7">
      <w:pPr>
        <w:pStyle w:val="BodyText"/>
        <w:spacing w:after="0"/>
        <w:ind w:firstLine="567"/>
        <w:jc w:val="right"/>
        <w:rPr>
          <w:rFonts w:ascii="GHEA Grapalat" w:hAnsi="GHEA Grapalat" w:cs="Times Armenian"/>
          <w:i/>
          <w:sz w:val="20"/>
          <w:szCs w:val="20"/>
          <w:lang w:val="af-ZA"/>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E6597C">
        <w:rPr>
          <w:rFonts w:ascii="GHEA Grapalat" w:hAnsi="GHEA Grapalat" w:cs="Times Armenian"/>
          <w:i/>
          <w:sz w:val="20"/>
          <w:szCs w:val="20"/>
          <w:lang w:val="af-ZA"/>
        </w:rPr>
        <w:t xml:space="preserve"> </w:t>
      </w:r>
      <w:r w:rsidR="001C5CC7" w:rsidRPr="00E6597C">
        <w:rPr>
          <w:rFonts w:ascii="GHEA Grapalat" w:hAnsi="GHEA Grapalat" w:cs="Times Armenian"/>
          <w:i/>
          <w:sz w:val="20"/>
          <w:szCs w:val="20"/>
          <w:lang w:val="af-ZA"/>
        </w:rPr>
        <w:t xml:space="preserve">մրցույթի գնահատող </w:t>
      </w:r>
      <w:r w:rsidR="001C5CC7" w:rsidRPr="00E6597C">
        <w:rPr>
          <w:rFonts w:ascii="GHEA Grapalat" w:hAnsi="GHEA Grapalat" w:cs="Sylfaen"/>
          <w:i/>
          <w:sz w:val="20"/>
          <w:szCs w:val="20"/>
        </w:rPr>
        <w:t>հանձնաժողովի</w:t>
      </w:r>
    </w:p>
    <w:p w:rsidR="001C5CC7" w:rsidRPr="00E6597C" w:rsidRDefault="001C5CC7" w:rsidP="001C5CC7">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821A73">
        <w:rPr>
          <w:rFonts w:ascii="GHEA Grapalat" w:hAnsi="GHEA Grapalat" w:cs="Sylfaen"/>
          <w:i/>
          <w:sz w:val="20"/>
          <w:szCs w:val="20"/>
          <w:lang w:val="af-ZA"/>
        </w:rPr>
        <w:t>20</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821A73">
        <w:rPr>
          <w:rFonts w:ascii="GHEA Grapalat" w:hAnsi="GHEA Grapalat" w:cs="Times Armenian"/>
          <w:i/>
          <w:sz w:val="20"/>
          <w:szCs w:val="20"/>
          <w:lang w:val="af-ZA"/>
        </w:rPr>
        <w:t>Ապրիլի 27</w:t>
      </w:r>
      <w:r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Pr="00E6597C">
        <w:rPr>
          <w:rFonts w:ascii="GHEA Grapalat" w:hAnsi="GHEA Grapalat" w:cs="Times Armenian"/>
          <w:i/>
          <w:sz w:val="20"/>
          <w:szCs w:val="20"/>
          <w:lang w:val="af-ZA"/>
        </w:rPr>
        <w:t>N</w:t>
      </w:r>
      <w:r w:rsidR="00821A73">
        <w:rPr>
          <w:rFonts w:ascii="GHEA Grapalat" w:hAnsi="GHEA Grapalat" w:cs="Times Armenian"/>
          <w:i/>
          <w:sz w:val="20"/>
          <w:szCs w:val="20"/>
          <w:lang w:val="af-ZA"/>
        </w:rPr>
        <w:t xml:space="preserve"> 08 </w:t>
      </w:r>
      <w:r w:rsidRPr="00E6597C">
        <w:rPr>
          <w:rFonts w:ascii="GHEA Grapalat" w:hAnsi="GHEA Grapalat" w:cs="Sylfaen"/>
          <w:i/>
          <w:sz w:val="20"/>
          <w:szCs w:val="20"/>
        </w:rPr>
        <w:t>որոշմամբ</w:t>
      </w: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4830B1" w:rsidRDefault="001C5CC7" w:rsidP="001C5CC7">
      <w:pPr>
        <w:pStyle w:val="BodyText"/>
        <w:ind w:right="-7" w:firstLine="567"/>
        <w:jc w:val="center"/>
        <w:rPr>
          <w:rFonts w:ascii="GHEA Grapalat" w:hAnsi="GHEA Grapalat"/>
          <w:sz w:val="22"/>
          <w:szCs w:val="22"/>
          <w:lang w:val="af-ZA"/>
        </w:rPr>
      </w:pPr>
      <w:r w:rsidRPr="004830B1">
        <w:rPr>
          <w:rFonts w:ascii="GHEA Grapalat" w:hAnsi="GHEA Grapalat" w:cs="Times Armenian"/>
          <w:i/>
          <w:sz w:val="22"/>
          <w:szCs w:val="22"/>
          <w:lang w:val="af-ZA"/>
        </w:rPr>
        <w:t>«</w:t>
      </w:r>
      <w:r w:rsidR="004830B1" w:rsidRPr="004830B1">
        <w:rPr>
          <w:rFonts w:ascii="GHEA Grapalat" w:hAnsi="GHEA Grapalat"/>
          <w:sz w:val="22"/>
          <w:szCs w:val="22"/>
          <w:lang w:val="af-ZA"/>
        </w:rPr>
        <w:t xml:space="preserve"> Նորավանի համայնքապետարան</w:t>
      </w:r>
      <w:r w:rsidRPr="004830B1">
        <w:rPr>
          <w:rFonts w:ascii="GHEA Grapalat" w:hAnsi="GHEA Grapalat" w:cs="Sylfaen"/>
          <w:i/>
          <w:sz w:val="22"/>
          <w:szCs w:val="22"/>
          <w:lang w:val="af-ZA"/>
        </w:rPr>
        <w:t>»</w:t>
      </w:r>
    </w:p>
    <w:p w:rsidR="001C5CC7" w:rsidRPr="00E6597C" w:rsidRDefault="001C5CC7" w:rsidP="001C5CC7">
      <w:pPr>
        <w:pStyle w:val="BodyText"/>
        <w:tabs>
          <w:tab w:val="left" w:pos="5968"/>
        </w:tabs>
        <w:ind w:right="-7" w:firstLine="567"/>
        <w:rPr>
          <w:rFonts w:ascii="GHEA Grapalat" w:hAnsi="GHEA Grapalat"/>
          <w:lang w:val="af-ZA"/>
        </w:rPr>
      </w:pPr>
      <w:r w:rsidRPr="00E6597C">
        <w:rPr>
          <w:rFonts w:ascii="GHEA Grapalat" w:hAnsi="GHEA Grapalat"/>
          <w:lang w:val="af-ZA"/>
        </w:rPr>
        <w:tab/>
      </w: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1C5CC7" w:rsidRPr="00E6597C" w:rsidRDefault="001C5CC7" w:rsidP="001C5CC7">
      <w:pPr>
        <w:pStyle w:val="BodyText"/>
        <w:ind w:right="-7" w:firstLine="567"/>
        <w:jc w:val="center"/>
        <w:rPr>
          <w:rFonts w:ascii="GHEA Grapalat" w:hAnsi="GHEA Grapalat" w:cs="Sylfaen"/>
          <w:lang w:val="af-ZA"/>
        </w:rPr>
      </w:pPr>
    </w:p>
    <w:p w:rsidR="001C5CC7" w:rsidRPr="00E6597C" w:rsidRDefault="001C5CC7" w:rsidP="001C5CC7">
      <w:pPr>
        <w:pStyle w:val="BodyText"/>
        <w:ind w:right="-7" w:firstLine="567"/>
        <w:jc w:val="center"/>
        <w:rPr>
          <w:rFonts w:ascii="GHEA Grapalat" w:hAnsi="GHEA Grapalat" w:cs="Sylfaen"/>
          <w:lang w:val="af-ZA"/>
        </w:rPr>
      </w:pPr>
    </w:p>
    <w:p w:rsidR="001C5CC7" w:rsidRPr="0014284A" w:rsidRDefault="0014284A" w:rsidP="001C5CC7">
      <w:pPr>
        <w:pStyle w:val="BodyText"/>
        <w:ind w:right="-7"/>
        <w:jc w:val="center"/>
        <w:rPr>
          <w:rFonts w:ascii="GHEA Grapalat" w:hAnsi="GHEA Grapalat"/>
          <w:szCs w:val="22"/>
          <w:lang w:val="af-ZA"/>
        </w:rPr>
      </w:pPr>
      <w:r w:rsidRPr="0014284A">
        <w:rPr>
          <w:rFonts w:ascii="GHEA Grapalat" w:hAnsi="GHEA Grapalat" w:cs="Sylfaen"/>
          <w:lang w:val="af-ZA"/>
        </w:rPr>
        <w:t>«</w:t>
      </w:r>
      <w:r w:rsidRPr="0014284A">
        <w:rPr>
          <w:rFonts w:ascii="GHEA Grapalat" w:hAnsi="GHEA Grapalat"/>
          <w:lang w:val="af-ZA"/>
        </w:rPr>
        <w:t xml:space="preserve"> ՆՈՐԱՎԱՆԻ</w:t>
      </w:r>
      <w:r w:rsidRPr="0014284A">
        <w:rPr>
          <w:rFonts w:ascii="GHEA Grapalat" w:hAnsi="GHEA Grapalat" w:cs="Sylfaen"/>
          <w:lang w:val="af-ZA"/>
        </w:rPr>
        <w:t xml:space="preserve"> </w:t>
      </w:r>
      <w:r w:rsidRPr="0014284A">
        <w:rPr>
          <w:rFonts w:ascii="GHEA Grapalat" w:hAnsi="GHEA Grapalat"/>
          <w:lang w:val="af-ZA"/>
        </w:rPr>
        <w:t>ՀԱՄԱՅՆՔԱՊԵՏԱՐԱՆ</w:t>
      </w:r>
      <w:r w:rsidRPr="0014284A">
        <w:rPr>
          <w:rFonts w:ascii="GHEA Grapalat" w:hAnsi="GHEA Grapalat" w:cs="Sylfaen"/>
          <w:lang w:val="af-ZA"/>
        </w:rPr>
        <w:t xml:space="preserve"> »-</w:t>
      </w:r>
      <w:r w:rsidRPr="0014284A">
        <w:rPr>
          <w:rFonts w:ascii="GHEA Grapalat" w:hAnsi="GHEA Grapalat" w:cs="Sylfaen"/>
        </w:rPr>
        <w:t>Ի</w:t>
      </w:r>
      <w:r w:rsidRPr="0014284A">
        <w:rPr>
          <w:rFonts w:ascii="GHEA Grapalat" w:hAnsi="GHEA Grapalat" w:cs="Sylfaen"/>
          <w:lang w:val="af-ZA"/>
        </w:rPr>
        <w:t xml:space="preserve"> </w:t>
      </w:r>
      <w:r w:rsidRPr="0014284A">
        <w:rPr>
          <w:rFonts w:ascii="GHEA Grapalat" w:hAnsi="GHEA Grapalat" w:cs="Sylfaen"/>
        </w:rPr>
        <w:t>ԿԱՐԻՔՆԵՐԻ</w:t>
      </w:r>
      <w:r w:rsidRPr="0014284A">
        <w:rPr>
          <w:rFonts w:ascii="GHEA Grapalat" w:hAnsi="GHEA Grapalat" w:cs="Times Armenian"/>
          <w:lang w:val="af-ZA"/>
        </w:rPr>
        <w:t xml:space="preserve"> </w:t>
      </w:r>
      <w:r w:rsidRPr="0014284A">
        <w:rPr>
          <w:rFonts w:ascii="GHEA Grapalat" w:hAnsi="GHEA Grapalat" w:cs="Sylfaen"/>
        </w:rPr>
        <w:t>ՀԱՄԱՐ</w:t>
      </w:r>
      <w:r w:rsidRPr="0014284A">
        <w:rPr>
          <w:rFonts w:ascii="GHEA Grapalat" w:hAnsi="GHEA Grapalat" w:cs="Times Armenian"/>
          <w:lang w:val="af-ZA"/>
        </w:rPr>
        <w:t xml:space="preserve">` </w:t>
      </w:r>
      <w:r w:rsidRPr="0014284A">
        <w:rPr>
          <w:rFonts w:ascii="GHEA Grapalat" w:hAnsi="GHEA Grapalat" w:cs="Sylfaen"/>
          <w:lang w:val="af-ZA"/>
        </w:rPr>
        <w:t>«</w:t>
      </w:r>
      <w:r w:rsidRPr="0014284A">
        <w:rPr>
          <w:rFonts w:ascii="GHEA Grapalat" w:hAnsi="GHEA Grapalat"/>
          <w:lang w:val="af-ZA"/>
        </w:rPr>
        <w:t xml:space="preserve"> ՆՈՐԱՎԱՆ ՀԱՄԱՅՆՔԻ 5-ՐԴ ՓՈՂՈՑԻ 29/1 ՀԱՍՑԵՅՈՒՄ ԳՏՆՎՈՂ ՀԱՄԱՅՆՔԱՊԵՏԱՐԱՆԻ ՀԱՐԱԿԻՑ ՏԱՐԱԾՔԻ ԲԱՐԵԿԱՐԳՄԱՆ ԱՇԽԱՏԱՆՔՆԵՐԻ</w:t>
      </w:r>
      <w:r w:rsidRPr="0014284A">
        <w:rPr>
          <w:rFonts w:ascii="GHEA Grapalat" w:hAnsi="GHEA Grapalat" w:cs="Sylfaen"/>
          <w:lang w:val="af-ZA"/>
        </w:rPr>
        <w:t xml:space="preserve"> » </w:t>
      </w:r>
      <w:r w:rsidRPr="0014284A">
        <w:rPr>
          <w:rFonts w:ascii="GHEA Grapalat" w:hAnsi="GHEA Grapalat" w:cs="Sylfaen"/>
        </w:rPr>
        <w:t>ՁԵՌՔԲԵՐՄԱՆ</w:t>
      </w:r>
      <w:r w:rsidRPr="0014284A">
        <w:rPr>
          <w:rFonts w:ascii="GHEA Grapalat" w:hAnsi="GHEA Grapalat" w:cs="Times Armenian"/>
          <w:lang w:val="af-ZA"/>
        </w:rPr>
        <w:t xml:space="preserve"> </w:t>
      </w:r>
      <w:r w:rsidRPr="0014284A">
        <w:rPr>
          <w:rFonts w:ascii="GHEA Grapalat" w:hAnsi="GHEA Grapalat" w:cs="Sylfaen"/>
        </w:rPr>
        <w:t>ՆՊԱՏԱԿՈՎ</w:t>
      </w:r>
      <w:r w:rsidRPr="0014284A">
        <w:rPr>
          <w:rFonts w:ascii="GHEA Grapalat" w:hAnsi="GHEA Grapalat" w:cs="Sylfaen"/>
          <w:lang w:val="af-ZA"/>
        </w:rPr>
        <w:t xml:space="preserve"> </w:t>
      </w:r>
      <w:r w:rsidRPr="0014284A">
        <w:rPr>
          <w:rFonts w:ascii="GHEA Grapalat" w:hAnsi="GHEA Grapalat" w:cs="Times Armenian"/>
          <w:lang w:val="af-ZA"/>
        </w:rPr>
        <w:t xml:space="preserve"> </w:t>
      </w:r>
      <w:r w:rsidRPr="0014284A">
        <w:rPr>
          <w:rFonts w:ascii="GHEA Grapalat" w:hAnsi="GHEA Grapalat" w:cs="Sylfaen"/>
        </w:rPr>
        <w:t>ՀԱՅՏԱՐԱՐՎԱԾ</w:t>
      </w:r>
      <w:r w:rsidRPr="0014284A">
        <w:rPr>
          <w:rFonts w:ascii="GHEA Grapalat" w:hAnsi="GHEA Grapalat" w:cs="Times Armenian"/>
          <w:lang w:val="af-ZA"/>
        </w:rPr>
        <w:t xml:space="preserve"> </w:t>
      </w:r>
      <w:r w:rsidR="004F42D2">
        <w:rPr>
          <w:rFonts w:ascii="GHEA Grapalat" w:hAnsi="GHEA Grapalat" w:cs="Times Armenian"/>
        </w:rPr>
        <w:t>ԳՆԱՆՇՄԱՆ</w:t>
      </w:r>
      <w:r w:rsidR="004F42D2" w:rsidRPr="004F42D2">
        <w:rPr>
          <w:rFonts w:ascii="GHEA Grapalat" w:hAnsi="GHEA Grapalat" w:cs="Times Armenian"/>
          <w:lang w:val="af-ZA"/>
        </w:rPr>
        <w:t xml:space="preserve"> </w:t>
      </w:r>
      <w:r w:rsidR="004F42D2">
        <w:rPr>
          <w:rFonts w:ascii="GHEA Grapalat" w:hAnsi="GHEA Grapalat" w:cs="Times Armenian"/>
        </w:rPr>
        <w:t>ՀԱՐՑՄԱՆ</w:t>
      </w:r>
      <w:r w:rsidRPr="0014284A">
        <w:rPr>
          <w:rFonts w:ascii="GHEA Grapalat" w:hAnsi="GHEA Grapalat" w:cs="Times Armenian"/>
          <w:lang w:val="af-ZA"/>
        </w:rPr>
        <w:t xml:space="preserve"> </w:t>
      </w:r>
      <w:r w:rsidRPr="0014284A">
        <w:rPr>
          <w:rFonts w:ascii="GHEA Grapalat" w:hAnsi="GHEA Grapalat" w:cs="Sylfaen"/>
        </w:rPr>
        <w:t>ՄՐՑՈՒՅԹԻ</w:t>
      </w:r>
    </w:p>
    <w:p w:rsidR="001C5CC7" w:rsidRPr="00E6597C" w:rsidRDefault="001C5CC7" w:rsidP="001C5CC7">
      <w:pPr>
        <w:pStyle w:val="BodyText"/>
        <w:ind w:right="-7"/>
        <w:jc w:val="center"/>
        <w:rPr>
          <w:rFonts w:ascii="GHEA Grapalat" w:hAnsi="GHEA Grapalat"/>
          <w:szCs w:val="22"/>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pStyle w:val="BodyText"/>
        <w:ind w:right="-7" w:firstLine="567"/>
        <w:jc w:val="center"/>
        <w:rPr>
          <w:rFonts w:ascii="GHEA Grapalat" w:hAnsi="GHEA Grapalat"/>
          <w:lang w:val="af-ZA"/>
        </w:rPr>
      </w:pPr>
    </w:p>
    <w:p w:rsidR="001C5CC7" w:rsidRPr="00E6597C" w:rsidRDefault="001C5CC7" w:rsidP="001C5CC7">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Pr="00E6597C">
        <w:rPr>
          <w:rFonts w:ascii="GHEA Grapalat" w:hAnsi="GHEA Grapalat" w:cs="Sylfaen"/>
          <w:i/>
          <w:sz w:val="22"/>
          <w:szCs w:val="22"/>
        </w:rPr>
        <w:lastRenderedPageBreak/>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Pr="00E6597C">
        <w:rPr>
          <w:rFonts w:ascii="GHEA Grapalat" w:hAnsi="GHEA Grapalat" w:cs="Sylfaen"/>
          <w:i/>
          <w:sz w:val="22"/>
          <w:szCs w:val="22"/>
          <w:lang w:val="af-ZA"/>
        </w:rPr>
        <w:t xml:space="preserve"> </w:t>
      </w:r>
      <w:r w:rsidRPr="00E6597C">
        <w:rPr>
          <w:rFonts w:ascii="GHEA Grapalat" w:hAnsi="GHEA Grapalat" w:cs="Sylfaen"/>
          <w:i/>
          <w:sz w:val="22"/>
          <w:szCs w:val="22"/>
        </w:rPr>
        <w:t>նախքան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Pr="00E6597C">
        <w:rPr>
          <w:rFonts w:ascii="GHEA Grapalat" w:hAnsi="GHEA Grapalat" w:cs="Sylfaen"/>
          <w:i/>
          <w:sz w:val="22"/>
          <w:szCs w:val="22"/>
          <w:lang w:val="af-ZA"/>
        </w:rPr>
        <w:t xml:space="preserve">: </w:t>
      </w:r>
    </w:p>
    <w:p w:rsidR="001C5CC7" w:rsidRPr="00E6597C" w:rsidRDefault="001C5CC7" w:rsidP="001C5CC7">
      <w:pPr>
        <w:ind w:firstLine="567"/>
        <w:jc w:val="center"/>
        <w:rPr>
          <w:rFonts w:ascii="GHEA Grapalat" w:hAnsi="GHEA Grapalat"/>
          <w:b/>
          <w:sz w:val="20"/>
          <w:szCs w:val="22"/>
          <w:lang w:val="af-ZA"/>
        </w:rPr>
      </w:pPr>
    </w:p>
    <w:p w:rsidR="001C5CC7" w:rsidRPr="00E6597C" w:rsidRDefault="001C5CC7" w:rsidP="001C5CC7">
      <w:pPr>
        <w:ind w:firstLine="567"/>
        <w:jc w:val="center"/>
        <w:rPr>
          <w:rFonts w:ascii="GHEA Grapalat" w:hAnsi="GHEA Grapalat" w:cs="Sylfaen"/>
          <w:b/>
          <w:sz w:val="22"/>
          <w:szCs w:val="22"/>
          <w:lang w:val="af-ZA"/>
        </w:rPr>
      </w:pPr>
    </w:p>
    <w:p w:rsidR="001C5CC7" w:rsidRPr="00E6597C" w:rsidRDefault="001C5CC7" w:rsidP="001C5CC7">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C5CC7" w:rsidRPr="00E6597C" w:rsidRDefault="001C5CC7" w:rsidP="001C5CC7">
      <w:pPr>
        <w:ind w:firstLine="567"/>
        <w:jc w:val="center"/>
        <w:rPr>
          <w:rFonts w:ascii="GHEA Grapalat" w:hAnsi="GHEA Grapalat"/>
          <w:i/>
          <w:sz w:val="20"/>
          <w:lang w:val="af-ZA"/>
        </w:rPr>
      </w:pPr>
    </w:p>
    <w:p w:rsidR="001C5CC7" w:rsidRPr="0014284A" w:rsidRDefault="0014284A" w:rsidP="0014284A">
      <w:pPr>
        <w:ind w:firstLine="567"/>
        <w:jc w:val="both"/>
        <w:rPr>
          <w:rFonts w:ascii="GHEA Grapalat" w:hAnsi="GHEA Grapalat"/>
          <w:b/>
          <w:i/>
          <w:sz w:val="22"/>
          <w:szCs w:val="22"/>
          <w:lang w:val="af-ZA"/>
        </w:rPr>
      </w:pPr>
      <w:r w:rsidRPr="0014284A">
        <w:rPr>
          <w:rFonts w:ascii="GHEA Grapalat" w:hAnsi="GHEA Grapalat"/>
          <w:b/>
          <w:sz w:val="22"/>
          <w:szCs w:val="22"/>
          <w:lang w:val="af-ZA"/>
        </w:rPr>
        <w:t>ԱՐՄԱՎԻՐԻ ՄԱՐԶԻ ՆՈՐԱՎԱՆԻ</w:t>
      </w:r>
      <w:r w:rsidRPr="0014284A">
        <w:rPr>
          <w:rFonts w:ascii="GHEA Grapalat" w:hAnsi="GHEA Grapalat" w:cs="Sylfaen"/>
          <w:b/>
          <w:sz w:val="22"/>
          <w:szCs w:val="22"/>
          <w:lang w:val="af-ZA"/>
        </w:rPr>
        <w:t xml:space="preserve"> </w:t>
      </w:r>
      <w:r w:rsidRPr="0014284A">
        <w:rPr>
          <w:rFonts w:ascii="GHEA Grapalat" w:hAnsi="GHEA Grapalat"/>
          <w:b/>
          <w:sz w:val="22"/>
          <w:szCs w:val="22"/>
          <w:lang w:val="af-ZA"/>
        </w:rPr>
        <w:t>ՀԱՄԱՅՆՔԱՊԵՏԱՐԱՆԻ</w:t>
      </w:r>
      <w:r w:rsidR="001C5CC7" w:rsidRPr="0014284A">
        <w:rPr>
          <w:rFonts w:ascii="GHEA Grapalat" w:hAnsi="GHEA Grapalat"/>
          <w:b/>
          <w:sz w:val="22"/>
          <w:szCs w:val="22"/>
          <w:lang w:val="af-ZA"/>
        </w:rPr>
        <w:t xml:space="preserve"> ԿԱՐԻՔՆԵՐԻ ՀԱՄԱՐ   </w:t>
      </w:r>
      <w:r w:rsidRPr="0014284A">
        <w:rPr>
          <w:rFonts w:ascii="GHEA Grapalat" w:hAnsi="GHEA Grapalat"/>
          <w:b/>
          <w:sz w:val="22"/>
          <w:szCs w:val="22"/>
          <w:lang w:val="af-ZA"/>
        </w:rPr>
        <w:t xml:space="preserve">ՆՈՐԱՎԱՆ ՀԱՄԱՅՆՔԻ 5-ՐԴ ՓՈՂՈՑԻ 29/1 ՀԱՍՑԵՅՈՒՄ ԳՏՆՎՈՂ ՀԱՄԱՅՆՔԱՊԵՏԱՐԱՆԻ ՀԱՐԱԿԻՑ ՏԱՐԱԾՔԻ ԲԱՐԵԿԱՐԳՄԱՆ ԱՇԽԱՏԱՆՔՆԵՐԻ </w:t>
      </w:r>
      <w:r w:rsidR="001C5CC7" w:rsidRPr="0014284A">
        <w:rPr>
          <w:rFonts w:ascii="GHEA Grapalat" w:hAnsi="GHEA Grapalat"/>
          <w:b/>
          <w:sz w:val="22"/>
          <w:szCs w:val="22"/>
          <w:lang w:val="af-ZA"/>
        </w:rPr>
        <w:t xml:space="preserve">ՁԵՌՔԲԵՐՄԱՆ ՆՊԱՏԱԿՈՎ ՀԱՅՏԱՐԱՐՎԱԾ </w:t>
      </w:r>
      <w:r w:rsidR="004F42D2">
        <w:rPr>
          <w:rFonts w:ascii="GHEA Grapalat" w:hAnsi="GHEA Grapalat"/>
          <w:b/>
          <w:sz w:val="22"/>
          <w:szCs w:val="22"/>
          <w:lang w:val="af-ZA"/>
        </w:rPr>
        <w:t>ԳՆԱՆՇՄԱՆ ՀԱՐՑՄԱՆ</w:t>
      </w:r>
      <w:r w:rsidR="001C5CC7" w:rsidRPr="0014284A">
        <w:rPr>
          <w:rFonts w:ascii="GHEA Grapalat" w:hAnsi="GHEA Grapalat"/>
          <w:b/>
          <w:sz w:val="22"/>
          <w:szCs w:val="22"/>
          <w:lang w:val="af-ZA"/>
        </w:rPr>
        <w:t xml:space="preserve"> ՀՐԱՎԵՐԻ</w:t>
      </w:r>
    </w:p>
    <w:p w:rsidR="001C5CC7" w:rsidRPr="00E6597C" w:rsidRDefault="001C5CC7" w:rsidP="001C5CC7">
      <w:pPr>
        <w:ind w:firstLine="567"/>
        <w:jc w:val="center"/>
        <w:rPr>
          <w:rFonts w:ascii="GHEA Grapalat" w:hAnsi="GHEA Grapalat" w:cs="Sylfaen"/>
          <w:b/>
          <w:sz w:val="20"/>
          <w:szCs w:val="22"/>
          <w:lang w:val="af-ZA"/>
        </w:rPr>
      </w:pPr>
    </w:p>
    <w:p w:rsidR="001C5CC7" w:rsidRPr="00E6597C" w:rsidRDefault="001C5CC7" w:rsidP="001C5CC7">
      <w:pPr>
        <w:ind w:firstLine="567"/>
        <w:jc w:val="center"/>
        <w:rPr>
          <w:rFonts w:ascii="GHEA Grapalat" w:hAnsi="GHEA Grapalat" w:cs="Sylfaen"/>
          <w:b/>
          <w:sz w:val="20"/>
          <w:szCs w:val="22"/>
          <w:lang w:val="af-ZA"/>
        </w:rPr>
      </w:pPr>
    </w:p>
    <w:p w:rsidR="001C5CC7" w:rsidRPr="00E6597C" w:rsidRDefault="001C5CC7" w:rsidP="001C5CC7">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1C5CC7" w:rsidRPr="00E6597C" w:rsidRDefault="001C5CC7" w:rsidP="001C5CC7">
      <w:pPr>
        <w:ind w:firstLine="567"/>
        <w:jc w:val="both"/>
        <w:rPr>
          <w:rFonts w:ascii="GHEA Grapalat" w:hAnsi="GHEA Grapalat"/>
          <w:sz w:val="20"/>
          <w:lang w:val="af-ZA"/>
        </w:rPr>
      </w:pP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1C5CC7" w:rsidRPr="00E6597C" w:rsidRDefault="001C5CC7" w:rsidP="001C5CC7">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FootnoteReference"/>
          <w:rFonts w:ascii="GHEA Grapalat" w:hAnsi="GHEA Grapalat" w:cs="Sylfaen"/>
          <w:sz w:val="20"/>
        </w:rPr>
        <w:footnoteReference w:id="3"/>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1C5CC7" w:rsidRPr="00E6597C" w:rsidRDefault="001C5CC7" w:rsidP="001C5CC7">
      <w:pPr>
        <w:ind w:firstLine="567"/>
        <w:jc w:val="both"/>
        <w:rPr>
          <w:rFonts w:ascii="GHEA Grapalat" w:hAnsi="GHEA Grapalat"/>
          <w:sz w:val="20"/>
          <w:lang w:val="af-ZA"/>
        </w:rPr>
      </w:pPr>
    </w:p>
    <w:p w:rsidR="001C5CC7" w:rsidRPr="00E6597C" w:rsidRDefault="001C5CC7" w:rsidP="001C5CC7">
      <w:pPr>
        <w:ind w:firstLine="567"/>
        <w:jc w:val="both"/>
        <w:rPr>
          <w:rFonts w:ascii="GHEA Grapalat" w:hAnsi="GHEA Grapalat"/>
          <w:sz w:val="20"/>
          <w:lang w:val="af-ZA"/>
        </w:rPr>
      </w:pPr>
    </w:p>
    <w:p w:rsidR="001C5CC7" w:rsidRPr="00E6597C" w:rsidRDefault="001C5CC7" w:rsidP="001C5CC7">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5E0EA7" w:rsidRPr="005E0EA7">
        <w:rPr>
          <w:rFonts w:ascii="GHEA Grapalat" w:hAnsi="GHEA Grapalat" w:cs="Sylfaen"/>
          <w:b/>
          <w:i/>
          <w:sz w:val="20"/>
          <w:szCs w:val="20"/>
        </w:rPr>
        <w:t>ԳՆԱՆՇՄԱՆ</w:t>
      </w:r>
      <w:r w:rsidR="005E0EA7" w:rsidRPr="005E0EA7">
        <w:rPr>
          <w:rFonts w:ascii="GHEA Grapalat" w:hAnsi="GHEA Grapalat" w:cs="Sylfaen"/>
          <w:b/>
          <w:i/>
          <w:sz w:val="20"/>
          <w:szCs w:val="20"/>
          <w:lang w:val="af-ZA"/>
        </w:rPr>
        <w:t xml:space="preserve"> </w:t>
      </w:r>
      <w:r w:rsidR="005E0EA7" w:rsidRPr="005E0EA7">
        <w:rPr>
          <w:rFonts w:ascii="GHEA Grapalat" w:hAnsi="GHEA Grapalat" w:cs="Sylfaen"/>
          <w:b/>
          <w:i/>
          <w:sz w:val="20"/>
          <w:szCs w:val="20"/>
        </w:rPr>
        <w:t>ՀԱՐՑՄԱՆ</w:t>
      </w:r>
      <w:r w:rsidR="005E0EA7" w:rsidRPr="00E6597C">
        <w:rPr>
          <w:rFonts w:ascii="GHEA Grapalat" w:hAnsi="GHEA Grapalat" w:cs="Times Armenian"/>
          <w:b/>
          <w:sz w:val="20"/>
          <w:lang w:val="af-ZA"/>
        </w:rPr>
        <w:t xml:space="preserve"> </w:t>
      </w:r>
      <w:r w:rsidRPr="00E6597C">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1C5CC7" w:rsidRPr="00E6597C" w:rsidRDefault="001C5CC7" w:rsidP="001C5CC7">
      <w:pPr>
        <w:ind w:firstLine="567"/>
        <w:jc w:val="both"/>
        <w:rPr>
          <w:rFonts w:ascii="GHEA Grapalat" w:hAnsi="GHEA Grapalat"/>
          <w:sz w:val="20"/>
          <w:lang w:val="af-ZA"/>
        </w:rPr>
      </w:pP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1C5CC7" w:rsidRPr="00E6597C" w:rsidRDefault="001C5CC7" w:rsidP="001C5CC7">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1C5CC7" w:rsidRPr="00E6597C" w:rsidRDefault="001C5CC7" w:rsidP="001C5CC7">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1C5CC7" w:rsidRPr="00E6597C" w:rsidRDefault="001C5CC7" w:rsidP="001C5CC7">
      <w:pPr>
        <w:ind w:firstLine="1134"/>
        <w:jc w:val="both"/>
        <w:rPr>
          <w:rFonts w:ascii="GHEA Grapalat" w:hAnsi="GHEA Grapalat" w:cs="Times Armenian"/>
          <w:sz w:val="20"/>
          <w:lang w:val="af-ZA"/>
        </w:rPr>
      </w:pPr>
    </w:p>
    <w:p w:rsidR="001C5CC7" w:rsidRPr="00E6597C" w:rsidRDefault="001C5CC7" w:rsidP="001C5CC7">
      <w:pPr>
        <w:ind w:firstLine="1134"/>
        <w:jc w:val="both"/>
        <w:rPr>
          <w:rFonts w:ascii="GHEA Grapalat" w:hAnsi="GHEA Grapalat" w:cs="Times Armenian"/>
          <w:sz w:val="20"/>
          <w:lang w:val="af-ZA"/>
        </w:rPr>
      </w:pPr>
    </w:p>
    <w:p w:rsidR="001C5CC7" w:rsidRPr="00E6597C" w:rsidRDefault="001C5CC7" w:rsidP="001C5CC7">
      <w:pPr>
        <w:ind w:firstLine="1134"/>
        <w:jc w:val="both"/>
        <w:rPr>
          <w:rFonts w:ascii="GHEA Grapalat" w:hAnsi="GHEA Grapalat" w:cs="Times Armenian"/>
          <w:sz w:val="20"/>
          <w:lang w:val="af-ZA"/>
        </w:rPr>
      </w:pPr>
    </w:p>
    <w:p w:rsidR="001C5CC7" w:rsidRPr="00E6597C" w:rsidRDefault="001C5CC7" w:rsidP="001C5CC7">
      <w:pPr>
        <w:ind w:firstLine="1134"/>
        <w:jc w:val="both"/>
        <w:rPr>
          <w:rFonts w:ascii="GHEA Grapalat" w:hAnsi="GHEA Grapalat" w:cs="Times Armenian"/>
          <w:sz w:val="20"/>
          <w:lang w:val="af-ZA"/>
        </w:rPr>
      </w:pPr>
    </w:p>
    <w:p w:rsidR="001C5CC7" w:rsidRPr="00E6597C" w:rsidRDefault="001C5CC7" w:rsidP="001C5CC7">
      <w:pPr>
        <w:ind w:firstLine="1134"/>
        <w:jc w:val="both"/>
        <w:rPr>
          <w:rFonts w:ascii="GHEA Grapalat" w:hAnsi="GHEA Grapalat" w:cs="Times Armenian"/>
          <w:sz w:val="20"/>
          <w:lang w:val="af-ZA"/>
        </w:rPr>
      </w:pPr>
    </w:p>
    <w:p w:rsidR="001C5CC7" w:rsidRPr="00E6597C" w:rsidRDefault="001C5CC7" w:rsidP="001C5CC7">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1C5CC7" w:rsidRPr="00E6597C" w:rsidRDefault="001C5CC7" w:rsidP="001C5CC7">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B67230" w:rsidRPr="00003A54">
        <w:rPr>
          <w:rFonts w:ascii="GHEA Grapalat" w:hAnsi="GHEA Grapalat"/>
          <w:i/>
          <w:lang w:val="af-ZA"/>
        </w:rPr>
        <w:t>ԱՄ ՆՀ ԳՀԱՇՁԲ-</w:t>
      </w:r>
      <w:r w:rsidR="00B67230">
        <w:rPr>
          <w:rFonts w:ascii="GHEA Grapalat" w:hAnsi="GHEA Grapalat"/>
          <w:i/>
          <w:lang w:val="af-ZA"/>
        </w:rPr>
        <w:t>20</w:t>
      </w:r>
      <w:r w:rsidR="00B67230" w:rsidRPr="00003A54">
        <w:rPr>
          <w:rFonts w:ascii="GHEA Grapalat" w:hAnsi="GHEA Grapalat"/>
          <w:i/>
          <w:lang w:val="af-ZA"/>
        </w:rPr>
        <w:t>/0</w:t>
      </w:r>
      <w:r w:rsidR="004A0CC6">
        <w:rPr>
          <w:rFonts w:ascii="GHEA Grapalat" w:hAnsi="GHEA Grapalat"/>
          <w:i/>
          <w:lang w:val="af-ZA"/>
        </w:rPr>
        <w:t xml:space="preserve">2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5E0EA7" w:rsidRPr="00212FB8">
        <w:rPr>
          <w:rFonts w:ascii="GHEA Grapalat" w:hAnsi="GHEA Grapalat" w:cs="Sylfaen"/>
          <w:i/>
          <w:sz w:val="20"/>
          <w:szCs w:val="20"/>
        </w:rPr>
        <w:t>գնանշման</w:t>
      </w:r>
      <w:r w:rsidR="005E0EA7" w:rsidRPr="00212FB8">
        <w:rPr>
          <w:rFonts w:ascii="GHEA Grapalat" w:hAnsi="GHEA Grapalat" w:cs="Sylfaen"/>
          <w:i/>
          <w:sz w:val="20"/>
          <w:szCs w:val="20"/>
          <w:lang w:val="af-ZA"/>
        </w:rPr>
        <w:t xml:space="preserve"> </w:t>
      </w:r>
      <w:r w:rsidR="005E0EA7" w:rsidRPr="00212FB8">
        <w:rPr>
          <w:rFonts w:ascii="GHEA Grapalat" w:hAnsi="GHEA Grapalat" w:cs="Sylfaen"/>
          <w:i/>
          <w:sz w:val="20"/>
          <w:szCs w:val="20"/>
        </w:rPr>
        <w:t>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1C5CC7" w:rsidRPr="00E6597C" w:rsidRDefault="001C5CC7" w:rsidP="001C5CC7">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E6597C">
        <w:rPr>
          <w:rFonts w:ascii="GHEA Grapalat" w:hAnsi="GHEA Grapalat"/>
          <w:sz w:val="20"/>
          <w:lang w:val="af-ZA"/>
        </w:rPr>
        <w:t>«</w:t>
      </w:r>
      <w:r w:rsidR="008557D5" w:rsidRPr="008557D5">
        <w:rPr>
          <w:rFonts w:ascii="GHEA Grapalat" w:hAnsi="GHEA Grapalat"/>
          <w:sz w:val="20"/>
          <w:szCs w:val="20"/>
          <w:lang w:val="af-ZA"/>
        </w:rPr>
        <w:t xml:space="preserve"> </w:t>
      </w:r>
      <w:r w:rsidR="008557D5" w:rsidRPr="00591720">
        <w:rPr>
          <w:rFonts w:ascii="GHEA Grapalat" w:hAnsi="GHEA Grapalat"/>
          <w:sz w:val="20"/>
          <w:szCs w:val="20"/>
          <w:lang w:val="af-ZA"/>
        </w:rPr>
        <w:t>Նորավանի համայնքապետարան</w:t>
      </w:r>
      <w:r w:rsidRPr="00E6597C">
        <w:rPr>
          <w:rFonts w:ascii="GHEA Grapalat" w:hAnsi="GHEA Grapalat"/>
          <w:sz w:val="20"/>
          <w:lang w:val="af-ZA"/>
        </w:rPr>
        <w:t>»-</w:t>
      </w:r>
      <w:r w:rsidRPr="00E6597C">
        <w:rPr>
          <w:rFonts w:ascii="GHEA Grapalat" w:hAnsi="GHEA Grapalat"/>
          <w:sz w:val="20"/>
        </w:rPr>
        <w:t>ի</w:t>
      </w:r>
      <w:r w:rsidRPr="00E6597C">
        <w:rPr>
          <w:rFonts w:ascii="GHEA Grapalat" w:hAnsi="GHEA Grapalat"/>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պատվիրատու</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1C5CC7" w:rsidRPr="00E6597C" w:rsidRDefault="001C5CC7" w:rsidP="001C5CC7">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1C5CC7" w:rsidRPr="00E6597C" w:rsidRDefault="001C5CC7" w:rsidP="001C5CC7">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1C5CC7" w:rsidRPr="00E6597C" w:rsidRDefault="001C5CC7" w:rsidP="001C5CC7">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էլեկտրոնային փոստի հասցեն է` </w:t>
      </w:r>
      <w:r w:rsidRPr="00E6597C">
        <w:rPr>
          <w:rFonts w:ascii="GHEA Grapalat" w:hAnsi="GHEA Grapalat"/>
          <w:sz w:val="24"/>
          <w:szCs w:val="24"/>
        </w:rPr>
        <w:t>«</w:t>
      </w:r>
      <w:r w:rsidRPr="00E6597C">
        <w:rPr>
          <w:rFonts w:ascii="GHEA Grapalat" w:hAnsi="GHEA Grapalat"/>
          <w:vertAlign w:val="subscript"/>
        </w:rPr>
        <w:t xml:space="preserve"> </w:t>
      </w:r>
      <w:r w:rsidR="005B2232" w:rsidRPr="00326C43">
        <w:rPr>
          <w:rFonts w:ascii="GHEA Grapalat" w:hAnsi="GHEA Grapalat"/>
          <w:i/>
        </w:rPr>
        <w:t>noravanigp@mail.ru</w:t>
      </w:r>
      <w:r w:rsidR="005B2232" w:rsidRPr="00E6597C">
        <w:rPr>
          <w:rFonts w:ascii="GHEA Grapalat" w:hAnsi="GHEA Grapalat"/>
          <w:sz w:val="24"/>
          <w:szCs w:val="24"/>
        </w:rPr>
        <w:t xml:space="preserve"> </w:t>
      </w:r>
      <w:r w:rsidRPr="00E6597C">
        <w:rPr>
          <w:rFonts w:ascii="GHEA Grapalat" w:hAnsi="GHEA Grapalat"/>
          <w:sz w:val="24"/>
          <w:szCs w:val="24"/>
        </w:rPr>
        <w:t>»</w:t>
      </w:r>
    </w:p>
    <w:p w:rsidR="001C5CC7" w:rsidRPr="00E6597C" w:rsidRDefault="001C5CC7" w:rsidP="001C5CC7">
      <w:pPr>
        <w:jc w:val="center"/>
        <w:rPr>
          <w:rFonts w:ascii="GHEA Grapalat" w:hAnsi="GHEA Grapalat"/>
          <w:szCs w:val="22"/>
          <w:lang w:val="af-ZA"/>
        </w:rPr>
      </w:pPr>
      <w:r w:rsidRPr="00E6597C">
        <w:rPr>
          <w:rFonts w:ascii="GHEA Grapalat" w:hAnsi="GHEA Grapalat"/>
          <w:sz w:val="16"/>
          <w:szCs w:val="16"/>
          <w:lang w:val="af-ZA"/>
        </w:rPr>
        <w:br w:type="page"/>
      </w:r>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
    <w:p w:rsidR="001C5CC7" w:rsidRPr="00E6597C" w:rsidRDefault="001C5CC7" w:rsidP="001C5CC7">
      <w:pPr>
        <w:pStyle w:val="Heading3"/>
        <w:spacing w:line="240" w:lineRule="auto"/>
        <w:ind w:firstLine="567"/>
        <w:rPr>
          <w:rFonts w:ascii="GHEA Grapalat" w:hAnsi="GHEA Grapalat"/>
          <w:sz w:val="24"/>
          <w:szCs w:val="22"/>
          <w:lang w:val="af-ZA"/>
        </w:rPr>
      </w:pPr>
    </w:p>
    <w:p w:rsidR="001C5CC7" w:rsidRPr="00E6597C" w:rsidRDefault="001C5CC7" w:rsidP="001C5CC7">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1C5CC7" w:rsidRPr="00E6597C" w:rsidRDefault="001C5CC7" w:rsidP="001C5CC7">
      <w:pPr>
        <w:ind w:left="360"/>
        <w:jc w:val="center"/>
        <w:rPr>
          <w:rFonts w:ascii="GHEA Grapalat" w:hAnsi="GHEA Grapalat" w:cs="Sylfaen"/>
          <w:b/>
          <w:sz w:val="20"/>
        </w:rPr>
      </w:pPr>
    </w:p>
    <w:p w:rsidR="001C5CC7" w:rsidRPr="00E6597C" w:rsidRDefault="001C5CC7" w:rsidP="001C5CC7">
      <w:pPr>
        <w:pStyle w:val="Heading3"/>
        <w:spacing w:line="240" w:lineRule="auto"/>
        <w:ind w:firstLine="567"/>
        <w:jc w:val="both"/>
        <w:rPr>
          <w:rFonts w:ascii="GHEA Grapalat" w:hAnsi="GHEA Grapalat"/>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00A63BCB" w:rsidRPr="00A63BCB">
        <w:rPr>
          <w:rFonts w:ascii="GHEA Grapalat" w:hAnsi="GHEA Grapalat"/>
          <w:i w:val="0"/>
          <w:lang w:val="af-ZA"/>
        </w:rPr>
        <w:t xml:space="preserve"> </w:t>
      </w:r>
      <w:r w:rsidR="00A63BCB">
        <w:rPr>
          <w:rFonts w:ascii="GHEA Grapalat" w:hAnsi="GHEA Grapalat"/>
          <w:i w:val="0"/>
          <w:lang w:val="af-ZA"/>
        </w:rPr>
        <w:t>Նորավան</w:t>
      </w:r>
      <w:r w:rsidR="00A63BCB" w:rsidRPr="00E6597C">
        <w:rPr>
          <w:rFonts w:ascii="GHEA Grapalat" w:hAnsi="GHEA Grapalat"/>
          <w:i w:val="0"/>
          <w:lang w:val="af-ZA"/>
        </w:rPr>
        <w:t xml:space="preserve"> </w:t>
      </w:r>
      <w:r w:rsidR="00A63BCB">
        <w:rPr>
          <w:rFonts w:ascii="GHEA Grapalat" w:hAnsi="GHEA Grapalat"/>
          <w:i w:val="0"/>
          <w:lang w:val="af-ZA"/>
        </w:rPr>
        <w:t>համայնքապետարանի</w:t>
      </w:r>
      <w:r w:rsidR="00A63BCB" w:rsidRPr="00E6597C">
        <w:rPr>
          <w:rFonts w:ascii="GHEA Grapalat" w:hAnsi="GHEA Grapalat"/>
          <w:i w:val="0"/>
          <w:lang w:val="af-ZA"/>
        </w:rPr>
        <w:t xml:space="preserve"> </w:t>
      </w:r>
      <w:r w:rsidRPr="00E6597C">
        <w:rPr>
          <w:rFonts w:ascii="GHEA Grapalat" w:hAnsi="GHEA Grapalat"/>
          <w:i w:val="0"/>
          <w:lang w:val="af-ZA"/>
        </w:rPr>
        <w:t xml:space="preserve">»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00A63BCB" w:rsidRPr="00A63BCB">
        <w:rPr>
          <w:rFonts w:ascii="GHEA Grapalat" w:hAnsi="GHEA Grapalat"/>
          <w:i w:val="0"/>
          <w:lang w:val="af-ZA"/>
        </w:rPr>
        <w:t xml:space="preserve"> </w:t>
      </w:r>
      <w:r w:rsidR="00A63BCB">
        <w:rPr>
          <w:rFonts w:ascii="GHEA Grapalat" w:hAnsi="GHEA Grapalat"/>
          <w:i w:val="0"/>
          <w:lang w:val="af-ZA"/>
        </w:rPr>
        <w:t>Նորավան համայնքի 5-րդ փողոցի 29/1 հասցեյում գտնվող համայնքապետարանի հարակից տարածքի բարեկարգման աշխատանքների</w:t>
      </w:r>
      <w:r w:rsidR="00A63BCB" w:rsidRPr="00E6597C">
        <w:rPr>
          <w:rFonts w:ascii="GHEA Grapalat" w:hAnsi="GHEA Grapalat"/>
          <w:i w:val="0"/>
          <w:lang w:val="af-ZA"/>
        </w:rPr>
        <w:t xml:space="preserve"> </w:t>
      </w:r>
      <w:r w:rsidRPr="00E6597C">
        <w:rPr>
          <w:rFonts w:ascii="GHEA Grapalat" w:hAnsi="GHEA Grapalat"/>
          <w:i w:val="0"/>
          <w:lang w:val="af-ZA"/>
        </w:rPr>
        <w:t xml:space="preserve">» </w:t>
      </w:r>
      <w:r w:rsidRPr="00E6597C">
        <w:rPr>
          <w:rFonts w:ascii="GHEA Grapalat" w:hAnsi="GHEA Grapalat"/>
          <w:i w:val="0"/>
        </w:rPr>
        <w:t>ձեռքբերումը (այսուհետ` նաև աշխատանք)</w:t>
      </w:r>
      <w:r w:rsidRPr="00E6597C">
        <w:rPr>
          <w:rFonts w:ascii="GHEA Grapalat" w:hAnsi="GHEA Grapalat"/>
          <w:i w:val="0"/>
          <w:lang w:val="af-ZA"/>
        </w:rPr>
        <w:t xml:space="preserve">, </w:t>
      </w:r>
      <w:r w:rsidRPr="00E6597C">
        <w:rPr>
          <w:rFonts w:ascii="GHEA Grapalat" w:hAnsi="GHEA Grapalat"/>
          <w:i w:val="0"/>
        </w:rPr>
        <w:t>որ</w:t>
      </w:r>
      <w:r w:rsidR="00A63BCB">
        <w:rPr>
          <w:rFonts w:ascii="GHEA Grapalat" w:hAnsi="GHEA Grapalat"/>
          <w:i w:val="0"/>
        </w:rPr>
        <w:t xml:space="preserve">ը </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sidR="00A63BCB">
        <w:rPr>
          <w:rFonts w:ascii="GHEA Grapalat" w:hAnsi="GHEA Grapalat"/>
          <w:i w:val="0"/>
          <w:lang w:val="af-ZA"/>
        </w:rPr>
        <w:t xml:space="preserve">է </w:t>
      </w:r>
      <w:r w:rsidRPr="00E6597C">
        <w:rPr>
          <w:rFonts w:ascii="GHEA Grapalat" w:hAnsi="GHEA Grapalat"/>
          <w:i w:val="0"/>
          <w:lang w:val="af-ZA"/>
        </w:rPr>
        <w:t xml:space="preserve"> «</w:t>
      </w:r>
      <w:r w:rsidR="00A63BCB">
        <w:rPr>
          <w:rFonts w:ascii="GHEA Grapalat" w:hAnsi="GHEA Grapalat"/>
          <w:i w:val="0"/>
          <w:lang w:val="af-ZA"/>
        </w:rPr>
        <w:t>մեկ</w:t>
      </w:r>
      <w:r w:rsidRPr="00E6597C">
        <w:rPr>
          <w:rFonts w:ascii="GHEA Grapalat" w:hAnsi="GHEA Grapalat"/>
          <w:i w:val="0"/>
          <w:lang w:val="af-ZA"/>
        </w:rPr>
        <w:t xml:space="preserve">» </w:t>
      </w:r>
      <w:r w:rsidRPr="00E6597C">
        <w:rPr>
          <w:rFonts w:ascii="GHEA Grapalat" w:hAnsi="GHEA Grapalat" w:cs="Sylfaen"/>
          <w:i w:val="0"/>
        </w:rPr>
        <w:t>չափաբաժն</w:t>
      </w:r>
      <w:r w:rsidR="00A63BCB">
        <w:rPr>
          <w:rFonts w:ascii="GHEA Grapalat" w:hAnsi="GHEA Grapalat" w:cs="Sylfaen"/>
          <w:i w:val="0"/>
        </w:rPr>
        <w:t>ով</w:t>
      </w:r>
      <w:r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C5CC7" w:rsidRPr="00E6597C" w:rsidTr="005E0EA7">
        <w:tc>
          <w:tcPr>
            <w:tcW w:w="1530" w:type="dxa"/>
            <w:vAlign w:val="center"/>
          </w:tcPr>
          <w:p w:rsidR="001C5CC7" w:rsidRPr="00E6597C" w:rsidRDefault="001C5CC7" w:rsidP="005E0EA7">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1C5CC7" w:rsidRPr="00E6597C" w:rsidRDefault="001C5CC7" w:rsidP="005E0EA7">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C5CC7" w:rsidRPr="0049593D" w:rsidTr="005E0EA7">
        <w:tc>
          <w:tcPr>
            <w:tcW w:w="1530" w:type="dxa"/>
            <w:vAlign w:val="center"/>
          </w:tcPr>
          <w:p w:rsidR="001C5CC7" w:rsidRPr="00E6597C" w:rsidRDefault="001C5CC7" w:rsidP="005E0EA7">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1C5CC7" w:rsidRPr="00A63BCB" w:rsidRDefault="00A63BCB" w:rsidP="005E0EA7">
            <w:pPr>
              <w:pStyle w:val="BodyTextIndent2"/>
              <w:spacing w:line="240" w:lineRule="auto"/>
              <w:ind w:firstLine="0"/>
              <w:rPr>
                <w:rFonts w:ascii="GHEA Grapalat" w:hAnsi="GHEA Grapalat"/>
                <w:u w:val="single"/>
                <w:vertAlign w:val="subscript"/>
              </w:rPr>
            </w:pPr>
            <w:r w:rsidRPr="00A63BCB">
              <w:rPr>
                <w:rFonts w:ascii="GHEA Grapalat" w:hAnsi="GHEA Grapalat"/>
              </w:rPr>
              <w:t>Նորավան համայնքի 5-րդ փողոցի 29/1 հասցեյում գտնվող համայնքապետարանի հարակից տարածքի բարեկարգման աշխատանքնե</w:t>
            </w:r>
            <w:r>
              <w:rPr>
                <w:rFonts w:ascii="GHEA Grapalat" w:hAnsi="GHEA Grapalat"/>
              </w:rPr>
              <w:t>ր</w:t>
            </w:r>
          </w:p>
        </w:tc>
      </w:tr>
    </w:tbl>
    <w:p w:rsidR="00A63BCB" w:rsidRDefault="00A63BCB" w:rsidP="001C5CC7">
      <w:pPr>
        <w:pStyle w:val="BodyTextIndent2"/>
        <w:spacing w:line="240" w:lineRule="auto"/>
        <w:ind w:firstLine="567"/>
        <w:rPr>
          <w:rFonts w:ascii="GHEA Grapalat" w:hAnsi="GHEA Grapalat"/>
        </w:rPr>
      </w:pPr>
    </w:p>
    <w:p w:rsidR="001C5CC7" w:rsidRPr="00E6597C" w:rsidRDefault="001C5CC7" w:rsidP="001C5CC7">
      <w:pPr>
        <w:pStyle w:val="BodyTextIndent2"/>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1C5CC7" w:rsidRPr="00E6597C" w:rsidRDefault="001C5CC7" w:rsidP="001C5CC7">
      <w:pPr>
        <w:ind w:firstLine="567"/>
        <w:rPr>
          <w:rFonts w:ascii="GHEA Grapalat" w:hAnsi="GHEA Grapalat" w:cs="Sylfaen"/>
          <w:i/>
          <w:sz w:val="20"/>
          <w:lang w:val="es-ES"/>
        </w:rPr>
      </w:pPr>
    </w:p>
    <w:p w:rsidR="001C5CC7" w:rsidRPr="00E6597C" w:rsidRDefault="001C5CC7" w:rsidP="001C5CC7">
      <w:pPr>
        <w:ind w:firstLine="567"/>
        <w:rPr>
          <w:rFonts w:ascii="GHEA Grapalat" w:hAnsi="GHEA Grapalat" w:cs="Sylfaen"/>
          <w:i/>
          <w:sz w:val="20"/>
          <w:lang w:val="es-ES"/>
        </w:rPr>
      </w:pPr>
    </w:p>
    <w:p w:rsidR="001C5CC7" w:rsidRPr="00E6597C" w:rsidRDefault="001C5CC7" w:rsidP="001C5CC7">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1C5CC7" w:rsidRPr="00E6597C" w:rsidRDefault="001C5CC7" w:rsidP="001C5CC7">
      <w:pPr>
        <w:ind w:firstLine="567"/>
        <w:jc w:val="both"/>
        <w:rPr>
          <w:rFonts w:ascii="GHEA Grapalat" w:hAnsi="GHEA Grapalat"/>
          <w:szCs w:val="22"/>
          <w:lang w:val="es-ES"/>
        </w:rPr>
      </w:pPr>
    </w:p>
    <w:p w:rsidR="001C5CC7" w:rsidRPr="00E6597C" w:rsidRDefault="001C5CC7" w:rsidP="001C5CC7">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1C5CC7" w:rsidRPr="00E6597C" w:rsidRDefault="001C5CC7" w:rsidP="001C5CC7">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1C5CC7" w:rsidRPr="00E6597C" w:rsidRDefault="001C5CC7" w:rsidP="001C5CC7">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1C5CC7" w:rsidRPr="00E6597C" w:rsidRDefault="001C5CC7" w:rsidP="001C5CC7">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1C5CC7" w:rsidRPr="00E6597C" w:rsidRDefault="001C5CC7" w:rsidP="001C5CC7">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1C5CC7" w:rsidRPr="00E6597C" w:rsidRDefault="001C5CC7" w:rsidP="001C5CC7">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1C5CC7" w:rsidRPr="00E6597C" w:rsidRDefault="001C5CC7" w:rsidP="001C5CC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1C5CC7" w:rsidRPr="00E6597C" w:rsidRDefault="001C5CC7" w:rsidP="001C5CC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1C5CC7" w:rsidRPr="00E6597C" w:rsidRDefault="001C5CC7" w:rsidP="001C5CC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1C5CC7" w:rsidRPr="00E6597C" w:rsidRDefault="001C5CC7" w:rsidP="001C5CC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1C5CC7" w:rsidRPr="00E6597C" w:rsidRDefault="001C5CC7" w:rsidP="001C5CC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1C5CC7" w:rsidRPr="00E6597C" w:rsidRDefault="001C5CC7" w:rsidP="001C5CC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1C5CC7" w:rsidRPr="00E6597C" w:rsidRDefault="001C5CC7" w:rsidP="001C5CC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1C5CC7" w:rsidRPr="00E6597C" w:rsidRDefault="001C5CC7" w:rsidP="001C5CC7">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1C5CC7" w:rsidRPr="00E6597C" w:rsidRDefault="001C5CC7" w:rsidP="001C5CC7">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1C5CC7" w:rsidRPr="00E6597C" w:rsidRDefault="001C5CC7" w:rsidP="001C5CC7">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1C5CC7" w:rsidRPr="00E6597C" w:rsidRDefault="001C5CC7" w:rsidP="001C5CC7">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1C5CC7" w:rsidRPr="00E6597C" w:rsidRDefault="001C5CC7" w:rsidP="001C5CC7">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1C5CC7" w:rsidRPr="00E6597C" w:rsidRDefault="001C5CC7" w:rsidP="001C5CC7">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1C5CC7" w:rsidRPr="00E6597C" w:rsidRDefault="001C5CC7" w:rsidP="001C5CC7">
      <w:pPr>
        <w:pStyle w:val="norm"/>
        <w:spacing w:line="240" w:lineRule="auto"/>
        <w:ind w:firstLine="540"/>
        <w:rPr>
          <w:rFonts w:ascii="GHEA Grapalat" w:hAnsi="GHEA Grapalat" w:cs="Sylfaen"/>
          <w:sz w:val="20"/>
          <w:szCs w:val="24"/>
          <w:lang w:val="af-ZA" w:eastAsia="en-US"/>
        </w:rPr>
      </w:pPr>
      <w:r w:rsidRPr="00CB214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CB214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CB214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CB214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1C5CC7" w:rsidRPr="00E6597C" w:rsidRDefault="001C5CC7" w:rsidP="001C5CC7">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CB214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1C5CC7" w:rsidRPr="00E6597C" w:rsidRDefault="001C5CC7" w:rsidP="001C5CC7">
      <w:pPr>
        <w:pStyle w:val="BodyTextIndent2"/>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1C5CC7" w:rsidRPr="00E6597C" w:rsidRDefault="001C5CC7" w:rsidP="001C5CC7">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1C5CC7" w:rsidRPr="00E6597C" w:rsidRDefault="001C5CC7" w:rsidP="001C5CC7">
      <w:pPr>
        <w:jc w:val="center"/>
        <w:rPr>
          <w:rFonts w:ascii="GHEA Grapalat" w:hAnsi="GHEA Grapalat"/>
          <w:b/>
          <w:sz w:val="20"/>
          <w:lang w:val="af-ZA"/>
        </w:rPr>
      </w:pPr>
    </w:p>
    <w:p w:rsidR="001C5CC7" w:rsidRPr="00E6597C" w:rsidRDefault="001C5CC7" w:rsidP="001C5CC7">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1C5CC7" w:rsidRPr="00E6597C" w:rsidRDefault="001C5CC7" w:rsidP="001C5CC7">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lastRenderedPageBreak/>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CB214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1C5CC7" w:rsidRPr="00E6597C" w:rsidRDefault="001C5CC7" w:rsidP="001C5CC7">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1C5CC7" w:rsidRPr="00E6597C" w:rsidRDefault="001C5CC7" w:rsidP="001C5CC7">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1C5CC7" w:rsidRPr="00E6597C" w:rsidRDefault="001C5CC7" w:rsidP="001C5CC7">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CB214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CB214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FootnoteReference"/>
          <w:rFonts w:ascii="GHEA Grapalat" w:hAnsi="GHEA Grapalat" w:cs="Sylfaen"/>
          <w:color w:val="FFFFFF"/>
          <w:sz w:val="20"/>
          <w:shd w:val="clear" w:color="auto" w:fill="FFFFFF"/>
          <w:lang w:val="ru-RU"/>
        </w:rPr>
        <w:footnoteReference w:id="4"/>
      </w:r>
      <w:r w:rsidRPr="00E6597C">
        <w:rPr>
          <w:rFonts w:ascii="GHEA Grapalat" w:hAnsi="GHEA Grapalat" w:cs="Tahoma"/>
          <w:sz w:val="20"/>
          <w:lang w:val="hy-AM"/>
        </w:rPr>
        <w:t>։</w:t>
      </w:r>
      <w:r w:rsidRPr="001C5CC7">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1C5CC7" w:rsidRPr="00E6597C" w:rsidRDefault="001C5CC7" w:rsidP="001C5CC7">
      <w:pPr>
        <w:ind w:firstLine="567"/>
        <w:jc w:val="both"/>
        <w:rPr>
          <w:rFonts w:ascii="GHEA Grapalat" w:hAnsi="GHEA Grapalat"/>
          <w:b/>
          <w:sz w:val="20"/>
          <w:lang w:val="hy-AM"/>
        </w:rPr>
      </w:pPr>
    </w:p>
    <w:p w:rsidR="001C5CC7" w:rsidRPr="00E6597C" w:rsidRDefault="001C5CC7" w:rsidP="001C5CC7">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1C5CC7" w:rsidRPr="00E6597C" w:rsidRDefault="001C5CC7" w:rsidP="001C5CC7">
      <w:pPr>
        <w:jc w:val="center"/>
        <w:rPr>
          <w:rFonts w:ascii="GHEA Grapalat" w:hAnsi="GHEA Grapalat"/>
          <w:b/>
          <w:sz w:val="20"/>
          <w:lang w:val="hy-AM"/>
        </w:rPr>
      </w:pPr>
      <w:r w:rsidRPr="00E6597C">
        <w:rPr>
          <w:rFonts w:ascii="GHEA Grapalat" w:hAnsi="GHEA Grapalat"/>
          <w:b/>
          <w:sz w:val="20"/>
          <w:lang w:val="hy-AM"/>
        </w:rPr>
        <w:t xml:space="preserve">  </w:t>
      </w:r>
    </w:p>
    <w:p w:rsidR="001C5CC7" w:rsidRPr="00E6597C" w:rsidRDefault="001C5CC7" w:rsidP="001C5CC7">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1C5CC7" w:rsidRPr="00E6597C" w:rsidRDefault="001C5CC7" w:rsidP="001C5CC7">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CB214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1C5CC7" w:rsidRPr="00E6597C" w:rsidRDefault="001C5CC7" w:rsidP="001C5CC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1C5CC7" w:rsidRPr="00E6597C" w:rsidRDefault="001C5CC7" w:rsidP="001C5CC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1C5CC7" w:rsidRPr="00E6597C" w:rsidRDefault="001C5CC7" w:rsidP="001C5CC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Pr="00E6597C">
        <w:rPr>
          <w:rFonts w:ascii="GHEA Grapalat" w:hAnsi="GHEA Grapalat" w:cs="Sylfaen"/>
          <w:szCs w:val="24"/>
        </w:rPr>
        <w:t xml:space="preserve">4.2  </w:t>
      </w:r>
      <w:r w:rsidRPr="00CB2147">
        <w:rPr>
          <w:rFonts w:ascii="GHEA Grapalat" w:hAnsi="GHEA Grapalat" w:cs="Sylfaen"/>
          <w:szCs w:val="24"/>
          <w:lang w:val="hy-AM"/>
        </w:rPr>
        <w:t xml:space="preserve">Ընթացակարգի հայտերն անհրաժեշտ է ներկայացնել </w:t>
      </w:r>
      <w:r w:rsidRPr="00E6597C">
        <w:rPr>
          <w:rFonts w:ascii="GHEA Grapalat" w:hAnsi="GHEA Grapalat" w:cs="Sylfaen"/>
        </w:rPr>
        <w:t>հանձնաժողովին</w:t>
      </w:r>
      <w:r w:rsidRPr="00CB214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D0BCF" w:rsidRPr="009D0BCF">
        <w:rPr>
          <w:rFonts w:ascii="GHEA Grapalat" w:hAnsi="GHEA Grapalat" w:cs="Sylfaen"/>
          <w:szCs w:val="24"/>
          <w:lang w:val="hy-AM"/>
        </w:rPr>
        <w:t>7</w:t>
      </w:r>
      <w:r w:rsidRPr="00CB2147">
        <w:rPr>
          <w:rFonts w:ascii="GHEA Grapalat" w:hAnsi="GHEA Grapalat" w:cs="Sylfaen"/>
          <w:szCs w:val="24"/>
          <w:lang w:val="hy-AM"/>
        </w:rPr>
        <w:t>»րդ օրվա ժամը «</w:t>
      </w:r>
      <w:r w:rsidR="009D0BCF" w:rsidRPr="009D0BCF">
        <w:rPr>
          <w:rFonts w:ascii="GHEA Grapalat" w:hAnsi="GHEA Grapalat" w:cs="Sylfaen"/>
          <w:szCs w:val="24"/>
          <w:lang w:val="hy-AM"/>
        </w:rPr>
        <w:t>11:00</w:t>
      </w:r>
      <w:r w:rsidRPr="00CB2147">
        <w:rPr>
          <w:rFonts w:ascii="GHEA Grapalat" w:hAnsi="GHEA Grapalat" w:cs="Sylfaen"/>
          <w:szCs w:val="24"/>
          <w:lang w:val="hy-AM"/>
        </w:rPr>
        <w:t>»-ն, «</w:t>
      </w:r>
      <w:r w:rsidR="009D0BCF">
        <w:rPr>
          <w:rFonts w:ascii="GHEA Grapalat" w:hAnsi="GHEA Grapalat"/>
        </w:rPr>
        <w:t>ՀՀ Արմավիրի մարզի Նորավան համայնք 5–րդ փողոց  29/1</w:t>
      </w:r>
      <w:r w:rsidRPr="00CB2147">
        <w:rPr>
          <w:rFonts w:ascii="GHEA Grapalat" w:hAnsi="GHEA Grapalat" w:cs="Sylfaen"/>
          <w:szCs w:val="24"/>
          <w:lang w:val="hy-AM"/>
        </w:rPr>
        <w:t>» հասցեով:</w:t>
      </w:r>
    </w:p>
    <w:p w:rsidR="001C5CC7" w:rsidRPr="001C5CC7" w:rsidRDefault="001C5CC7" w:rsidP="001C5CC7">
      <w:pPr>
        <w:pStyle w:val="BodyTextIndent2"/>
        <w:spacing w:line="240" w:lineRule="auto"/>
        <w:ind w:firstLine="567"/>
        <w:rPr>
          <w:rFonts w:ascii="GHEA Grapalat" w:hAnsi="GHEA Grapalat" w:cs="Sylfaen"/>
          <w:szCs w:val="24"/>
          <w:lang w:val="hy-AM"/>
        </w:rPr>
      </w:pPr>
      <w:r w:rsidRPr="00CB214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9D0BCF" w:rsidRPr="009D0BCF">
        <w:rPr>
          <w:rFonts w:ascii="GHEA Grapalat" w:hAnsi="GHEA Grapalat"/>
        </w:rPr>
        <w:t xml:space="preserve"> </w:t>
      </w:r>
      <w:r w:rsidR="003F13AE" w:rsidRPr="003F13AE">
        <w:rPr>
          <w:rFonts w:ascii="GHEA Grapalat" w:hAnsi="GHEA Grapalat"/>
        </w:rPr>
        <w:t>Լ</w:t>
      </w:r>
      <w:r w:rsidR="009D0BCF" w:rsidRPr="003F13AE">
        <w:rPr>
          <w:rFonts w:ascii="GHEA Grapalat" w:hAnsi="GHEA Grapalat"/>
        </w:rPr>
        <w:t>.</w:t>
      </w:r>
      <w:r w:rsidR="003F13AE" w:rsidRPr="003F13AE">
        <w:rPr>
          <w:rFonts w:ascii="GHEA Grapalat" w:hAnsi="GHEA Grapalat"/>
        </w:rPr>
        <w:t>Նազարյանին</w:t>
      </w:r>
      <w:r w:rsidR="009D0BCF" w:rsidRPr="00212FB8">
        <w:rPr>
          <w:rFonts w:ascii="GHEA Grapalat" w:hAnsi="GHEA Grapalat"/>
          <w:sz w:val="24"/>
          <w:szCs w:val="24"/>
        </w:rPr>
        <w:t xml:space="preserve"> </w:t>
      </w:r>
      <w:r w:rsidRPr="00E6597C">
        <w:rPr>
          <w:rFonts w:ascii="GHEA Grapalat" w:hAnsi="GHEA Grapalat"/>
          <w:sz w:val="24"/>
          <w:szCs w:val="24"/>
        </w:rPr>
        <w:t>»</w:t>
      </w:r>
      <w:r w:rsidRPr="00CB2147">
        <w:rPr>
          <w:rFonts w:ascii="GHEA Grapalat" w:hAnsi="GHEA Grapalat" w:cs="Sylfaen"/>
          <w:szCs w:val="24"/>
          <w:lang w:val="hy-AM"/>
        </w:rPr>
        <w:t xml:space="preserve">։ </w:t>
      </w:r>
      <w:r w:rsidRPr="001C5CC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1C5CC7" w:rsidRPr="00E6597C" w:rsidRDefault="001C5CC7" w:rsidP="001C5CC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4.3 Մասնակիցը հայտով ներկայացնում է`</w:t>
      </w:r>
    </w:p>
    <w:p w:rsidR="001C5CC7" w:rsidRPr="00E6597C" w:rsidRDefault="001C5CC7" w:rsidP="001C5CC7">
      <w:pPr>
        <w:pStyle w:val="BodyTextIndent2"/>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1C5CC7" w:rsidRPr="00E6597C" w:rsidRDefault="001C5CC7" w:rsidP="001C5CC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ա) հավաստում 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1C5CC7" w:rsidRPr="00E6597C" w:rsidRDefault="001C5CC7" w:rsidP="001C5CC7">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Pr="00E6597C">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1C5CC7" w:rsidRPr="00E6597C" w:rsidRDefault="001C5CC7" w:rsidP="001C5CC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գ) հայտարարություն սույն ընթացակարգի շրջանակում գերիշխող դիրքի չարաշահման և հակամրցակցային համաձայնության բացակայության մասին. </w:t>
      </w:r>
    </w:p>
    <w:p w:rsidR="001C5CC7" w:rsidRPr="00E6597C" w:rsidRDefault="001C5CC7" w:rsidP="001C5CC7">
      <w:pPr>
        <w:pStyle w:val="BodyTextIndent2"/>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C5CC7" w:rsidRPr="00E6597C" w:rsidRDefault="001C5CC7" w:rsidP="001C5CC7">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p>
    <w:bookmarkEnd w:id="4"/>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 իր կողմից հաստատված գնային առաջարկ</w:t>
      </w:r>
    </w:p>
    <w:p w:rsidR="001C5CC7" w:rsidRPr="00E6597C" w:rsidRDefault="001C5CC7" w:rsidP="001C5CC7">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Pr="00CB2147">
        <w:rPr>
          <w:rFonts w:ascii="GHEA Grapalat" w:hAnsi="GHEA Grapalat" w:cs="Sylfaen"/>
          <w:sz w:val="20"/>
          <w:lang w:val="hy-AM"/>
        </w:rPr>
        <w:t>3</w:t>
      </w:r>
      <w:r w:rsidRPr="00E6597C">
        <w:rPr>
          <w:rFonts w:ascii="GHEA Grapalat" w:hAnsi="GHEA Grapalat" w:cs="Sylfaen"/>
          <w:sz w:val="20"/>
          <w:lang w:val="hy-AM"/>
        </w:rPr>
        <w:t>) հայտի ապահովում կանխիկ փողի կամ բանկային երաշխիքի ձևով:</w:t>
      </w:r>
      <w:r w:rsidRPr="00E6597C" w:rsidDel="00B61894">
        <w:rPr>
          <w:rFonts w:ascii="GHEA Grapalat" w:hAnsi="GHEA Grapalat" w:cs="Sylfaen"/>
          <w:sz w:val="20"/>
          <w:lang w:val="hy-AM"/>
        </w:rPr>
        <w:t xml:space="preserve"> </w:t>
      </w:r>
      <w:r w:rsidRPr="00CB2147">
        <w:rPr>
          <w:rFonts w:ascii="GHEA Grapalat" w:hAnsi="GHEA Grapalat" w:cs="Sylfaen"/>
          <w:sz w:val="20"/>
          <w:vertAlign w:val="superscript"/>
          <w:lang w:val="hy-AM"/>
        </w:rPr>
        <w:t>7</w:t>
      </w:r>
      <w:r w:rsidRPr="00E6597C">
        <w:rPr>
          <w:rStyle w:val="FootnoteReference"/>
          <w:rFonts w:ascii="GHEA Grapalat" w:hAnsi="GHEA Grapalat"/>
          <w:color w:val="FFFFFF"/>
          <w:sz w:val="20"/>
          <w:lang w:val="hy-AM"/>
        </w:rPr>
        <w:footnoteReference w:id="5"/>
      </w:r>
    </w:p>
    <w:p w:rsidR="001C5CC7" w:rsidRPr="00CB2147" w:rsidRDefault="001C5CC7" w:rsidP="001C5CC7">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4) շինարարական աշխատանքների գնման դեպքում՝</w:t>
      </w:r>
    </w:p>
    <w:p w:rsidR="001C5CC7" w:rsidRPr="00CB2147" w:rsidRDefault="001C5CC7" w:rsidP="001C5CC7">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1C5CC7" w:rsidRPr="00CB2147" w:rsidRDefault="001C5CC7" w:rsidP="001C5CC7">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 իր կողմից առաջարկվող՝ սույն հրավերին կցված նախագ</w:t>
      </w:r>
      <w:r w:rsidR="00DC138C" w:rsidRPr="00DC138C">
        <w:rPr>
          <w:rFonts w:ascii="GHEA Grapalat" w:hAnsi="GHEA Grapalat" w:cs="Sylfaen"/>
          <w:sz w:val="20"/>
          <w:szCs w:val="24"/>
          <w:lang w:val="hy-AM" w:eastAsia="en-US"/>
        </w:rPr>
        <w:t>ծ</w:t>
      </w:r>
      <w:r w:rsidRPr="00CB2147">
        <w:rPr>
          <w:rFonts w:ascii="GHEA Grapalat" w:hAnsi="GHEA Grapalat" w:cs="Sylfaen"/>
          <w:sz w:val="20"/>
          <w:szCs w:val="24"/>
          <w:lang w:val="hy-AM" w:eastAsia="en-US"/>
        </w:rPr>
        <w:t>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CB2147">
        <w:rPr>
          <w:rFonts w:ascii="GHEA Grapalat" w:hAnsi="GHEA Grapalat" w:cs="Sylfaen"/>
          <w:sz w:val="20"/>
          <w:szCs w:val="24"/>
          <w:vertAlign w:val="superscript"/>
          <w:lang w:val="hy-AM" w:eastAsia="en-US"/>
        </w:rPr>
        <w:t>8</w:t>
      </w:r>
      <w:r w:rsidRPr="00CB2147">
        <w:rPr>
          <w:rFonts w:ascii="GHEA Grapalat" w:hAnsi="GHEA Grapalat" w:cs="Sylfaen"/>
          <w:sz w:val="20"/>
          <w:szCs w:val="24"/>
          <w:lang w:val="hy-AM" w:eastAsia="en-US"/>
        </w:rPr>
        <w:t xml:space="preserve">  </w:t>
      </w:r>
    </w:p>
    <w:p w:rsidR="001C5CC7" w:rsidRPr="00E6597C" w:rsidRDefault="001C5CC7" w:rsidP="001C5CC7">
      <w:pPr>
        <w:pStyle w:val="norm"/>
        <w:spacing w:line="240" w:lineRule="auto"/>
        <w:rPr>
          <w:rFonts w:ascii="GHEA Grapalat" w:hAnsi="GHEA Grapalat" w:cs="Sylfaen"/>
          <w:sz w:val="20"/>
          <w:szCs w:val="24"/>
          <w:lang w:val="hy-AM" w:eastAsia="en-US"/>
        </w:rPr>
      </w:pPr>
      <w:r w:rsidRPr="00CB214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CB214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CB214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1C5CC7" w:rsidRPr="00E6597C" w:rsidRDefault="001C5CC7" w:rsidP="001C5CC7">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1C5CC7" w:rsidRPr="00E6597C" w:rsidRDefault="001C5CC7" w:rsidP="001C5CC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1C5CC7" w:rsidRPr="00E6597C" w:rsidRDefault="001C5CC7" w:rsidP="001C5CC7">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1C5CC7" w:rsidRPr="00E6597C" w:rsidRDefault="001C5CC7" w:rsidP="001C5CC7">
      <w:pPr>
        <w:pStyle w:val="norm"/>
        <w:spacing w:line="240" w:lineRule="auto"/>
        <w:rPr>
          <w:rFonts w:ascii="GHEA Grapalat" w:hAnsi="GHEA Grapalat" w:cs="Sylfaen"/>
          <w:sz w:val="20"/>
          <w:szCs w:val="24"/>
          <w:lang w:val="hy-AM" w:eastAsia="en-US"/>
        </w:rPr>
      </w:pPr>
    </w:p>
    <w:p w:rsidR="001C5CC7" w:rsidRPr="00E6597C" w:rsidRDefault="001C5CC7" w:rsidP="001C5CC7">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1C5CC7" w:rsidRPr="00E6597C" w:rsidRDefault="001C5CC7" w:rsidP="001C5CC7">
      <w:pPr>
        <w:jc w:val="center"/>
        <w:rPr>
          <w:rFonts w:ascii="GHEA Grapalat" w:hAnsi="GHEA Grapalat" w:cs="Arial"/>
          <w:b/>
          <w:sz w:val="20"/>
          <w:lang w:val="es-ES"/>
        </w:rPr>
      </w:pPr>
    </w:p>
    <w:p w:rsidR="001C5CC7" w:rsidRPr="00E6597C" w:rsidRDefault="001C5CC7" w:rsidP="001C5CC7">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CB214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1C5CC7" w:rsidRPr="00E6597C" w:rsidRDefault="001C5CC7" w:rsidP="001C5CC7">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E6597C">
        <w:rPr>
          <w:rFonts w:ascii="GHEA Grapalat" w:hAnsi="GHEA Grapalat" w:cs="Sylfaen"/>
          <w:sz w:val="20"/>
          <w:lang w:val="hy-AM"/>
        </w:rPr>
        <w:t>ինքնարժեք, շահույթ</w:t>
      </w:r>
      <w:r w:rsidRPr="00E6597C">
        <w:rPr>
          <w:rFonts w:ascii="GHEA Grapalat" w:hAnsi="GHEA Grapalat" w:cs="Sylfaen"/>
          <w:szCs w:val="22"/>
          <w:lang w:val="es-E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lastRenderedPageBreak/>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1C5CC7" w:rsidRPr="00E6597C" w:rsidRDefault="001C5CC7" w:rsidP="001C5CC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1C5CC7" w:rsidRPr="00E6597C" w:rsidRDefault="001C5CC7" w:rsidP="001C5CC7">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1C5CC7" w:rsidRPr="00E6597C" w:rsidRDefault="001C5CC7" w:rsidP="001C5CC7">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1C5CC7" w:rsidRPr="00E6597C" w:rsidRDefault="001C5CC7" w:rsidP="001C5CC7">
      <w:pPr>
        <w:pStyle w:val="BodyTextIndent2"/>
        <w:spacing w:line="240" w:lineRule="auto"/>
        <w:ind w:firstLine="567"/>
        <w:rPr>
          <w:rFonts w:ascii="GHEA Grapalat" w:hAnsi="GHEA Grapalat"/>
          <w:lang w:val="es-ES"/>
        </w:rPr>
      </w:pPr>
    </w:p>
    <w:p w:rsidR="001C5CC7" w:rsidRPr="00E6597C" w:rsidRDefault="001C5CC7" w:rsidP="001C5CC7">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1C5CC7" w:rsidRPr="00E6597C" w:rsidRDefault="001C5CC7" w:rsidP="001C5CC7">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1C5CC7" w:rsidRPr="00E6597C" w:rsidRDefault="001C5CC7" w:rsidP="001C5CC7">
      <w:pPr>
        <w:pStyle w:val="BodyTextIndent"/>
        <w:spacing w:line="240" w:lineRule="auto"/>
        <w:ind w:firstLine="567"/>
        <w:rPr>
          <w:rFonts w:ascii="GHEA Grapalat" w:hAnsi="GHEA Grapalat"/>
          <w:b/>
          <w:lang w:val="af-ZA"/>
        </w:rPr>
      </w:pPr>
    </w:p>
    <w:p w:rsidR="001C5CC7" w:rsidRPr="00E6597C" w:rsidRDefault="001C5CC7" w:rsidP="001C5CC7">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1C5CC7" w:rsidRPr="00E6597C" w:rsidRDefault="001C5CC7" w:rsidP="001C5CC7">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1C5CC7" w:rsidRPr="00E6597C" w:rsidRDefault="001C5CC7" w:rsidP="001C5CC7">
      <w:pPr>
        <w:ind w:firstLine="567"/>
        <w:jc w:val="center"/>
        <w:rPr>
          <w:rFonts w:ascii="GHEA Grapalat" w:hAnsi="GHEA Grapalat"/>
          <w:b/>
          <w:sz w:val="20"/>
          <w:lang w:val="af-ZA"/>
        </w:rPr>
      </w:pPr>
    </w:p>
    <w:p w:rsidR="001C5CC7" w:rsidRPr="00E6597C" w:rsidRDefault="001C5CC7" w:rsidP="001C5CC7">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lang w:val="hy-AM"/>
        </w:rPr>
        <w:t>10</w:t>
      </w:r>
      <w:r w:rsidRPr="00E6597C">
        <w:rPr>
          <w:rFonts w:ascii="GHEA Grapalat" w:hAnsi="GHEA Grapalat"/>
          <w:sz w:val="20"/>
          <w:szCs w:val="20"/>
          <w:lang w:val="af-ZA"/>
        </w:rPr>
        <w:t xml:space="preserve"> </w:t>
      </w:r>
      <w:r w:rsidRPr="00E6597C">
        <w:rPr>
          <w:rFonts w:ascii="GHEA Grapalat" w:hAnsi="GHEA Grapalat"/>
          <w:sz w:val="20"/>
          <w:szCs w:val="20"/>
        </w:rPr>
        <w:t>մլն</w:t>
      </w:r>
      <w:r w:rsidRPr="00E6597C">
        <w:rPr>
          <w:rFonts w:ascii="GHEA Grapalat" w:hAnsi="GHEA Grapalat"/>
          <w:sz w:val="20"/>
          <w:szCs w:val="20"/>
          <w:lang w:val="af-ZA"/>
        </w:rPr>
        <w:t xml:space="preserve">. </w:t>
      </w:r>
      <w:r w:rsidRPr="00E6597C">
        <w:rPr>
          <w:rFonts w:ascii="GHEA Grapalat" w:hAnsi="GHEA Grapalat"/>
          <w:sz w:val="20"/>
          <w:szCs w:val="20"/>
        </w:rPr>
        <w:t>ՀՀ</w:t>
      </w:r>
      <w:r w:rsidRPr="00E6597C">
        <w:rPr>
          <w:rFonts w:ascii="GHEA Grapalat" w:hAnsi="GHEA Grapalat"/>
          <w:sz w:val="20"/>
          <w:szCs w:val="20"/>
          <w:lang w:val="af-ZA"/>
        </w:rPr>
        <w:t xml:space="preserve"> </w:t>
      </w:r>
      <w:r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cs="Arial Armenian"/>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չի</w:t>
      </w:r>
      <w:r w:rsidRPr="00E6597C">
        <w:rPr>
          <w:rFonts w:ascii="GHEA Grapalat" w:hAnsi="GHEA Grapalat"/>
          <w:sz w:val="20"/>
          <w:szCs w:val="20"/>
          <w:lang w:val="af-ZA"/>
        </w:rPr>
        <w:t xml:space="preserve"> </w:t>
      </w:r>
      <w:r w:rsidRPr="00E6597C">
        <w:rPr>
          <w:rFonts w:ascii="GHEA Grapalat" w:hAnsi="GHEA Grapalat"/>
          <w:sz w:val="20"/>
          <w:szCs w:val="20"/>
        </w:rPr>
        <w:t>ներկայացվում</w:t>
      </w:r>
      <w:r w:rsidRPr="00E6597C">
        <w:rPr>
          <w:rFonts w:ascii="GHEA Grapalat" w:hAnsi="GHEA Grapalat"/>
          <w:sz w:val="20"/>
          <w:szCs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1C5CC7" w:rsidRPr="00E6597C" w:rsidRDefault="001C5CC7" w:rsidP="001C5CC7">
      <w:pPr>
        <w:ind w:firstLine="567"/>
        <w:jc w:val="both"/>
        <w:rPr>
          <w:rFonts w:ascii="GHEA Grapalat" w:hAnsi="GHEA Grapalat" w:cs="Sylfaen"/>
          <w:sz w:val="20"/>
          <w:lang w:val="af-ZA"/>
        </w:rPr>
      </w:pPr>
    </w:p>
    <w:p w:rsidR="001C5CC7" w:rsidRPr="00E6597C" w:rsidRDefault="001C5CC7" w:rsidP="001C5CC7">
      <w:pPr>
        <w:ind w:firstLine="567"/>
        <w:jc w:val="both"/>
        <w:rPr>
          <w:rFonts w:ascii="GHEA Grapalat" w:hAnsi="GHEA Grapalat" w:cs="Sylfaen"/>
          <w:sz w:val="20"/>
          <w:lang w:val="af-ZA"/>
        </w:rPr>
      </w:pPr>
    </w:p>
    <w:p w:rsidR="001C5CC7" w:rsidRPr="00E6597C" w:rsidRDefault="001C5CC7" w:rsidP="001C5CC7">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1C5CC7" w:rsidRPr="00E6597C" w:rsidRDefault="001C5CC7" w:rsidP="001C5CC7">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1C5CC7" w:rsidRPr="00E6597C" w:rsidRDefault="001C5CC7" w:rsidP="001C5CC7">
      <w:pPr>
        <w:ind w:firstLine="567"/>
        <w:jc w:val="both"/>
        <w:rPr>
          <w:rFonts w:ascii="GHEA Grapalat" w:hAnsi="GHEA Grapalat"/>
          <w:b/>
          <w:sz w:val="20"/>
          <w:lang w:val="af-ZA"/>
        </w:rPr>
      </w:pPr>
    </w:p>
    <w:p w:rsidR="001C5CC7" w:rsidRPr="00DC138C" w:rsidRDefault="001C5CC7" w:rsidP="001C5CC7">
      <w:pPr>
        <w:pStyle w:val="BodyTextIndent2"/>
        <w:spacing w:line="240" w:lineRule="auto"/>
        <w:ind w:firstLine="567"/>
        <w:rPr>
          <w:rFonts w:ascii="GHEA Grapalat" w:hAnsi="GHEA Grapalat" w:cs="Tahoma"/>
        </w:rPr>
      </w:pPr>
      <w:r w:rsidRPr="00DC138C">
        <w:rPr>
          <w:rFonts w:ascii="GHEA Grapalat" w:hAnsi="GHEA Grapalat"/>
        </w:rPr>
        <w:t xml:space="preserve">8.1 </w:t>
      </w:r>
      <w:r w:rsidRPr="00DC138C">
        <w:rPr>
          <w:rFonts w:ascii="GHEA Grapalat" w:hAnsi="GHEA Grapalat" w:cs="Sylfaen"/>
          <w:lang w:val="ru-RU"/>
        </w:rPr>
        <w:t>Հայտերի</w:t>
      </w:r>
      <w:r w:rsidRPr="00DC138C">
        <w:rPr>
          <w:rFonts w:ascii="GHEA Grapalat" w:hAnsi="GHEA Grapalat" w:cs="Sylfaen"/>
        </w:rPr>
        <w:t xml:space="preserve"> </w:t>
      </w:r>
      <w:r w:rsidRPr="00DC138C">
        <w:rPr>
          <w:rFonts w:ascii="GHEA Grapalat" w:hAnsi="GHEA Grapalat" w:cs="Sylfaen"/>
          <w:lang w:val="ru-RU"/>
        </w:rPr>
        <w:t>բացումը</w:t>
      </w:r>
      <w:r w:rsidRPr="00DC138C">
        <w:rPr>
          <w:rFonts w:ascii="GHEA Grapalat" w:hAnsi="GHEA Grapalat" w:cs="Sylfaen"/>
        </w:rPr>
        <w:t xml:space="preserve"> </w:t>
      </w:r>
      <w:r w:rsidRPr="00DC138C">
        <w:rPr>
          <w:rFonts w:ascii="GHEA Grapalat" w:hAnsi="GHEA Grapalat" w:cs="Sylfaen"/>
          <w:lang w:val="ru-RU"/>
        </w:rPr>
        <w:t>կկատարվի</w:t>
      </w:r>
      <w:r w:rsidRPr="00DC138C">
        <w:rPr>
          <w:rFonts w:ascii="GHEA Grapalat" w:hAnsi="GHEA Grapalat" w:cs="Sylfaen"/>
        </w:rPr>
        <w:t xml:space="preserve"> հանձնաժողովի հայտերի բացման նիստում</w:t>
      </w:r>
      <w:r w:rsidRPr="00DC138C" w:rsidDel="00D63E9A">
        <w:rPr>
          <w:rFonts w:ascii="GHEA Grapalat" w:hAnsi="GHEA Grapalat" w:cs="Sylfaen"/>
          <w:szCs w:val="24"/>
        </w:rPr>
        <w:t xml:space="preserve"> </w:t>
      </w:r>
      <w:r w:rsidRPr="00DC138C">
        <w:rPr>
          <w:rFonts w:ascii="GHEA Grapalat" w:hAnsi="GHEA Grapalat" w:cs="Sylfaen"/>
          <w:szCs w:val="24"/>
        </w:rPr>
        <w:t xml:space="preserve">`  </w:t>
      </w:r>
      <w:r w:rsidRPr="00DC138C">
        <w:rPr>
          <w:rFonts w:ascii="GHEA Grapalat" w:hAnsi="GHEA Grapalat" w:cs="Sylfaen"/>
          <w:szCs w:val="24"/>
          <w:lang w:val="ru-RU"/>
        </w:rPr>
        <w:t>սույն</w:t>
      </w:r>
      <w:r w:rsidRPr="00DC138C">
        <w:rPr>
          <w:rFonts w:ascii="GHEA Grapalat" w:hAnsi="GHEA Grapalat" w:cs="Sylfaen"/>
          <w:szCs w:val="24"/>
        </w:rPr>
        <w:t xml:space="preserve"> </w:t>
      </w:r>
      <w:r w:rsidRPr="00DC138C">
        <w:rPr>
          <w:rFonts w:ascii="GHEA Grapalat" w:hAnsi="GHEA Grapalat" w:cs="Sylfaen"/>
          <w:szCs w:val="24"/>
          <w:lang w:val="ru-RU"/>
        </w:rPr>
        <w:t>ընթացակարգի</w:t>
      </w:r>
      <w:r w:rsidRPr="00DC138C">
        <w:rPr>
          <w:rFonts w:ascii="GHEA Grapalat" w:hAnsi="GHEA Grapalat" w:cs="Sylfaen"/>
          <w:szCs w:val="24"/>
        </w:rPr>
        <w:t xml:space="preserve"> </w:t>
      </w:r>
      <w:r w:rsidRPr="00DC138C">
        <w:rPr>
          <w:rFonts w:ascii="GHEA Grapalat" w:hAnsi="GHEA Grapalat" w:cs="Sylfaen"/>
          <w:szCs w:val="24"/>
          <w:lang w:val="ru-RU"/>
        </w:rPr>
        <w:t>հայտարարությունը</w:t>
      </w:r>
      <w:r w:rsidRPr="00DC138C">
        <w:rPr>
          <w:rFonts w:ascii="GHEA Grapalat" w:hAnsi="GHEA Grapalat" w:cs="Sylfaen"/>
          <w:szCs w:val="24"/>
        </w:rPr>
        <w:t xml:space="preserve"> </w:t>
      </w:r>
      <w:r w:rsidRPr="00DC138C">
        <w:rPr>
          <w:rFonts w:ascii="GHEA Grapalat" w:hAnsi="GHEA Grapalat" w:cs="Sylfaen"/>
          <w:szCs w:val="24"/>
          <w:lang w:val="ru-RU"/>
        </w:rPr>
        <w:t>և</w:t>
      </w:r>
      <w:r w:rsidRPr="00DC138C">
        <w:rPr>
          <w:rFonts w:ascii="GHEA Grapalat" w:hAnsi="GHEA Grapalat" w:cs="Sylfaen"/>
          <w:szCs w:val="24"/>
        </w:rPr>
        <w:t xml:space="preserve"> </w:t>
      </w:r>
      <w:r w:rsidRPr="00DC138C">
        <w:rPr>
          <w:rFonts w:ascii="GHEA Grapalat" w:hAnsi="GHEA Grapalat" w:cs="Sylfaen"/>
          <w:szCs w:val="24"/>
          <w:lang w:val="ru-RU"/>
        </w:rPr>
        <w:t>հրավերը</w:t>
      </w:r>
      <w:r w:rsidRPr="00DC138C">
        <w:rPr>
          <w:rFonts w:ascii="GHEA Grapalat" w:hAnsi="GHEA Grapalat" w:cs="Sylfaen"/>
          <w:szCs w:val="24"/>
        </w:rPr>
        <w:t xml:space="preserve"> տեղեկագրում </w:t>
      </w:r>
      <w:r w:rsidRPr="00DC138C">
        <w:rPr>
          <w:rFonts w:ascii="GHEA Grapalat" w:hAnsi="GHEA Grapalat" w:cs="Sylfaen"/>
          <w:szCs w:val="24"/>
          <w:lang w:val="en-US"/>
        </w:rPr>
        <w:t>հ</w:t>
      </w:r>
      <w:r w:rsidRPr="00DC138C">
        <w:rPr>
          <w:rFonts w:ascii="GHEA Grapalat" w:hAnsi="GHEA Grapalat" w:cs="Sylfaen"/>
          <w:szCs w:val="24"/>
          <w:lang w:val="ru-RU"/>
        </w:rPr>
        <w:t>րապարակվելու</w:t>
      </w:r>
      <w:r w:rsidRPr="00DC138C">
        <w:rPr>
          <w:rFonts w:ascii="GHEA Grapalat" w:hAnsi="GHEA Grapalat" w:cs="Sylfaen"/>
          <w:szCs w:val="24"/>
        </w:rPr>
        <w:t xml:space="preserve"> </w:t>
      </w:r>
      <w:r w:rsidRPr="00DC138C">
        <w:rPr>
          <w:rFonts w:ascii="GHEA Grapalat" w:hAnsi="GHEA Grapalat" w:cs="Sylfaen"/>
          <w:szCs w:val="24"/>
          <w:lang w:val="en-US"/>
        </w:rPr>
        <w:t>օրվանից</w:t>
      </w:r>
      <w:r w:rsidRPr="00DC138C">
        <w:rPr>
          <w:rFonts w:ascii="GHEA Grapalat" w:hAnsi="GHEA Grapalat" w:cs="Sylfaen"/>
          <w:szCs w:val="24"/>
        </w:rPr>
        <w:t xml:space="preserve"> </w:t>
      </w:r>
      <w:r w:rsidRPr="00DC138C">
        <w:rPr>
          <w:rFonts w:ascii="GHEA Grapalat" w:hAnsi="GHEA Grapalat" w:cs="Sylfaen"/>
          <w:szCs w:val="24"/>
          <w:lang w:val="ru-RU"/>
        </w:rPr>
        <w:t>հաշված</w:t>
      </w:r>
      <w:r w:rsidRPr="00DC138C">
        <w:rPr>
          <w:rFonts w:ascii="GHEA Grapalat" w:hAnsi="GHEA Grapalat" w:cs="Sylfaen"/>
          <w:szCs w:val="24"/>
        </w:rPr>
        <w:t xml:space="preserve"> «</w:t>
      </w:r>
      <w:r w:rsidR="00DC138C" w:rsidRPr="00DC138C">
        <w:rPr>
          <w:rFonts w:ascii="GHEA Grapalat" w:hAnsi="GHEA Grapalat" w:cs="Sylfaen"/>
          <w:szCs w:val="24"/>
        </w:rPr>
        <w:t>7</w:t>
      </w:r>
      <w:r w:rsidRPr="00DC138C">
        <w:rPr>
          <w:rFonts w:ascii="GHEA Grapalat" w:hAnsi="GHEA Grapalat" w:cs="Sylfaen"/>
          <w:szCs w:val="24"/>
        </w:rPr>
        <w:t>»</w:t>
      </w:r>
      <w:r w:rsidRPr="00DC138C">
        <w:rPr>
          <w:rFonts w:ascii="GHEA Grapalat" w:hAnsi="GHEA Grapalat" w:cs="Sylfaen"/>
          <w:szCs w:val="24"/>
          <w:lang w:val="ru-RU"/>
        </w:rPr>
        <w:t>րդ</w:t>
      </w:r>
      <w:r w:rsidRPr="00DC138C">
        <w:rPr>
          <w:rFonts w:ascii="GHEA Grapalat" w:hAnsi="GHEA Grapalat" w:cs="Sylfaen"/>
          <w:szCs w:val="24"/>
        </w:rPr>
        <w:t xml:space="preserve"> </w:t>
      </w:r>
      <w:r w:rsidRPr="00DC138C">
        <w:rPr>
          <w:rFonts w:ascii="GHEA Grapalat" w:hAnsi="GHEA Grapalat" w:cs="Sylfaen"/>
          <w:szCs w:val="24"/>
          <w:lang w:val="ru-RU"/>
        </w:rPr>
        <w:t>օրվա</w:t>
      </w:r>
      <w:r w:rsidRPr="00DC138C">
        <w:rPr>
          <w:rFonts w:ascii="GHEA Grapalat" w:hAnsi="GHEA Grapalat" w:cs="Sylfaen"/>
          <w:szCs w:val="24"/>
        </w:rPr>
        <w:t xml:space="preserve"> </w:t>
      </w:r>
      <w:r w:rsidRPr="00DC138C">
        <w:rPr>
          <w:rFonts w:ascii="GHEA Grapalat" w:hAnsi="GHEA Grapalat" w:cs="Sylfaen"/>
          <w:szCs w:val="24"/>
          <w:lang w:val="ru-RU"/>
        </w:rPr>
        <w:t>ժամը</w:t>
      </w:r>
      <w:r w:rsidRPr="00DC138C">
        <w:rPr>
          <w:rFonts w:ascii="GHEA Grapalat" w:hAnsi="GHEA Grapalat" w:cs="Sylfaen"/>
          <w:szCs w:val="24"/>
        </w:rPr>
        <w:t xml:space="preserve"> «</w:t>
      </w:r>
      <w:r w:rsidR="00DC138C" w:rsidRPr="00DC138C">
        <w:rPr>
          <w:rFonts w:ascii="GHEA Grapalat" w:hAnsi="GHEA Grapalat" w:cs="Sylfaen"/>
          <w:szCs w:val="24"/>
        </w:rPr>
        <w:t>11:00</w:t>
      </w:r>
      <w:r w:rsidRPr="00DC138C">
        <w:rPr>
          <w:rFonts w:ascii="GHEA Grapalat" w:hAnsi="GHEA Grapalat" w:cs="Sylfaen"/>
          <w:szCs w:val="24"/>
        </w:rPr>
        <w:t xml:space="preserve"> »-</w:t>
      </w:r>
      <w:r w:rsidRPr="00DC138C">
        <w:rPr>
          <w:rFonts w:ascii="GHEA Grapalat" w:hAnsi="GHEA Grapalat" w:cs="Sylfaen"/>
          <w:szCs w:val="24"/>
          <w:lang w:val="en-US"/>
        </w:rPr>
        <w:t>ի</w:t>
      </w:r>
      <w:r w:rsidRPr="00DC138C">
        <w:rPr>
          <w:rFonts w:ascii="GHEA Grapalat" w:hAnsi="GHEA Grapalat" w:cs="Sylfaen"/>
          <w:szCs w:val="24"/>
          <w:lang w:val="ru-RU"/>
        </w:rPr>
        <w:t>ն։</w:t>
      </w:r>
      <w:r w:rsidRPr="00DC138C">
        <w:rPr>
          <w:rFonts w:ascii="GHEA Grapalat" w:hAnsi="GHEA Grapalat" w:cs="Sylfaen"/>
          <w:szCs w:val="24"/>
        </w:rPr>
        <w:t xml:space="preserve"> </w:t>
      </w:r>
    </w:p>
    <w:p w:rsidR="001C5CC7" w:rsidRPr="00CB2147"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1C5CC7" w:rsidRPr="00E6597C" w:rsidRDefault="001C5CC7" w:rsidP="001C5CC7">
      <w:pPr>
        <w:ind w:firstLine="567"/>
        <w:jc w:val="both"/>
        <w:rPr>
          <w:rFonts w:ascii="GHEA Grapalat" w:hAnsi="GHEA Grapalat" w:cs="Sylfaen"/>
          <w:sz w:val="20"/>
          <w:lang w:val="hy-AM"/>
        </w:rPr>
      </w:pPr>
      <w:r w:rsidRPr="00CB214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CB2147">
        <w:rPr>
          <w:rFonts w:ascii="GHEA Grapalat" w:hAnsi="GHEA Grapalat" w:cs="Sylfaen"/>
          <w:sz w:val="20"/>
          <w:lang w:val="af-ZA"/>
        </w:rPr>
        <w:t>.</w:t>
      </w:r>
    </w:p>
    <w:p w:rsidR="001C5CC7" w:rsidRPr="00E6597C" w:rsidRDefault="001C5CC7" w:rsidP="001C5CC7">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1C5CC7" w:rsidRPr="00E6597C" w:rsidRDefault="001C5CC7" w:rsidP="001C5CC7">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1C5CC7" w:rsidRPr="00E6597C" w:rsidRDefault="001C5CC7" w:rsidP="001C5CC7">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1C5CC7" w:rsidRPr="00E6597C" w:rsidRDefault="001C5CC7" w:rsidP="001C5CC7">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CB2147">
        <w:rPr>
          <w:rFonts w:ascii="GHEA Grapalat" w:hAnsi="GHEA Grapalat" w:cs="Sylfaen"/>
          <w:sz w:val="20"/>
          <w:lang w:val="hy-AM"/>
        </w:rPr>
        <w:t>Հայտերը</w:t>
      </w:r>
      <w:r w:rsidRPr="00E6597C">
        <w:rPr>
          <w:rFonts w:ascii="GHEA Grapalat" w:hAnsi="GHEA Grapalat" w:cs="Sylfaen"/>
          <w:sz w:val="20"/>
          <w:lang w:val="af-ZA"/>
        </w:rPr>
        <w:t xml:space="preserve"> </w:t>
      </w:r>
      <w:r w:rsidRPr="00CB2147">
        <w:rPr>
          <w:rFonts w:ascii="GHEA Grapalat" w:hAnsi="GHEA Grapalat" w:cs="Sylfaen"/>
          <w:sz w:val="20"/>
          <w:lang w:val="hy-AM"/>
        </w:rPr>
        <w:t>գնահատվում</w:t>
      </w:r>
      <w:r w:rsidRPr="00E6597C">
        <w:rPr>
          <w:rFonts w:ascii="GHEA Grapalat" w:hAnsi="GHEA Grapalat" w:cs="Sylfaen"/>
          <w:sz w:val="20"/>
          <w:lang w:val="af-ZA"/>
        </w:rPr>
        <w:t xml:space="preserve"> </w:t>
      </w:r>
      <w:r w:rsidRPr="00CB2147">
        <w:rPr>
          <w:rFonts w:ascii="GHEA Grapalat" w:hAnsi="GHEA Grapalat" w:cs="Sylfaen"/>
          <w:sz w:val="20"/>
          <w:lang w:val="hy-AM"/>
        </w:rPr>
        <w:t>են</w:t>
      </w:r>
      <w:r w:rsidRPr="00E6597C">
        <w:rPr>
          <w:rFonts w:ascii="GHEA Grapalat" w:hAnsi="GHEA Grapalat" w:cs="Sylfaen"/>
          <w:sz w:val="20"/>
          <w:lang w:val="af-ZA"/>
        </w:rPr>
        <w:t xml:space="preserve"> </w:t>
      </w:r>
      <w:r w:rsidRPr="00CB2147">
        <w:rPr>
          <w:rFonts w:ascii="GHEA Grapalat" w:hAnsi="GHEA Grapalat" w:cs="Sylfaen"/>
          <w:sz w:val="20"/>
          <w:lang w:val="hy-AM"/>
        </w:rPr>
        <w:t>սույն</w:t>
      </w:r>
      <w:r w:rsidRPr="00E6597C">
        <w:rPr>
          <w:rFonts w:ascii="GHEA Grapalat" w:hAnsi="GHEA Grapalat" w:cs="Sylfaen"/>
          <w:sz w:val="20"/>
          <w:lang w:val="af-ZA"/>
        </w:rPr>
        <w:t xml:space="preserve"> </w:t>
      </w:r>
      <w:r w:rsidRPr="00CB2147">
        <w:rPr>
          <w:rFonts w:ascii="GHEA Grapalat" w:hAnsi="GHEA Grapalat" w:cs="Sylfaen"/>
          <w:sz w:val="20"/>
          <w:lang w:val="hy-AM"/>
        </w:rPr>
        <w:t>հրավերով</w:t>
      </w:r>
      <w:r w:rsidRPr="00E6597C">
        <w:rPr>
          <w:rFonts w:ascii="GHEA Grapalat" w:hAnsi="GHEA Grapalat" w:cs="Sylfaen"/>
          <w:sz w:val="20"/>
          <w:lang w:val="af-ZA"/>
        </w:rPr>
        <w:t xml:space="preserve"> </w:t>
      </w:r>
      <w:r w:rsidRPr="00CB2147">
        <w:rPr>
          <w:rFonts w:ascii="GHEA Grapalat" w:hAnsi="GHEA Grapalat" w:cs="Sylfaen"/>
          <w:sz w:val="20"/>
          <w:lang w:val="hy-AM"/>
        </w:rPr>
        <w:t>սահմանված</w:t>
      </w:r>
      <w:r w:rsidRPr="00E6597C">
        <w:rPr>
          <w:rFonts w:ascii="GHEA Grapalat" w:hAnsi="GHEA Grapalat" w:cs="Sylfaen"/>
          <w:sz w:val="20"/>
          <w:lang w:val="af-ZA"/>
        </w:rPr>
        <w:t xml:space="preserve"> </w:t>
      </w:r>
      <w:r w:rsidRPr="00CB2147">
        <w:rPr>
          <w:rFonts w:ascii="GHEA Grapalat" w:hAnsi="GHEA Grapalat" w:cs="Sylfaen"/>
          <w:sz w:val="20"/>
          <w:lang w:val="hy-AM"/>
        </w:rPr>
        <w:t>կարգով</w:t>
      </w:r>
      <w:r w:rsidRPr="00E6597C">
        <w:rPr>
          <w:rFonts w:ascii="GHEA Grapalat" w:hAnsi="GHEA Grapalat" w:cs="Sylfaen"/>
          <w:sz w:val="20"/>
          <w:lang w:val="af-ZA"/>
        </w:rPr>
        <w:t xml:space="preserve">: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1C5CC7" w:rsidRPr="00E6597C" w:rsidRDefault="001C5CC7" w:rsidP="001C5CC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1C5CC7" w:rsidRPr="00B027A6" w:rsidRDefault="001C5CC7" w:rsidP="001C5CC7">
      <w:pPr>
        <w:pStyle w:val="BodyTextIndent"/>
        <w:spacing w:line="240" w:lineRule="auto"/>
        <w:ind w:firstLine="567"/>
        <w:rPr>
          <w:rFonts w:ascii="GHEA Grapalat" w:hAnsi="GHEA Grapalat" w:cs="Sylfaen"/>
          <w:i w:val="0"/>
          <w:szCs w:val="24"/>
          <w:lang w:val="af-ZA"/>
        </w:rPr>
      </w:pPr>
      <w:r w:rsidRPr="00B027A6">
        <w:rPr>
          <w:rFonts w:ascii="GHEA Grapalat" w:hAnsi="GHEA Grapalat" w:cs="Sylfaen"/>
          <w:i w:val="0"/>
          <w:szCs w:val="24"/>
          <w:lang w:val="af-ZA"/>
        </w:rPr>
        <w:t xml:space="preserve">8.4 </w:t>
      </w:r>
      <w:r w:rsidRPr="00B027A6">
        <w:rPr>
          <w:rFonts w:ascii="GHEA Grapalat" w:hAnsi="GHEA Grapalat" w:cs="Sylfaen"/>
          <w:i w:val="0"/>
          <w:szCs w:val="24"/>
          <w:lang w:val="hy-AM"/>
        </w:rPr>
        <w:t>Եթե</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հայտում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անհամապատասխանություն</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է</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տեղ</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գտել</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տառերով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և</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թվերով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գրված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գումարների</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միջև</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ապա</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հիմք</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է</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ընդունվում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տառերով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գրված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hy-AM"/>
        </w:rPr>
        <w:t>գումարը։</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Եթե</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առաջարկվող</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գները</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ներկայացված</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երկու</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կամ</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ավելի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արժույթներով</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ապա</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դրանք</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համեմատվում</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են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Հայաստանի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Հանրապետության</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դրամով</w:t>
      </w:r>
      <w:r w:rsidRPr="00B027A6">
        <w:rPr>
          <w:rFonts w:ascii="GHEA Grapalat" w:hAnsi="GHEA Grapalat" w:cs="Sylfaen"/>
          <w:i w:val="0"/>
          <w:szCs w:val="24"/>
          <w:lang w:val="af-ZA"/>
        </w:rPr>
        <w:t xml:space="preserve">` </w:t>
      </w:r>
      <w:r w:rsidR="00A20DFD" w:rsidRPr="00B027A6">
        <w:rPr>
          <w:rFonts w:ascii="GHEA Grapalat" w:hAnsi="GHEA Grapalat" w:cs="Sylfaen"/>
          <w:i w:val="0"/>
          <w:szCs w:val="24"/>
          <w:lang w:val="ru-RU"/>
        </w:rPr>
        <w:t>Կենտրոնական</w:t>
      </w:r>
      <w:r w:rsidR="00A20DFD" w:rsidRPr="00B027A6">
        <w:rPr>
          <w:rFonts w:ascii="GHEA Grapalat" w:hAnsi="GHEA Grapalat" w:cs="Sylfaen"/>
          <w:i w:val="0"/>
          <w:szCs w:val="24"/>
          <w:lang w:val="af-ZA"/>
        </w:rPr>
        <w:t xml:space="preserve"> </w:t>
      </w:r>
      <w:r w:rsidR="00A20DFD" w:rsidRPr="00B027A6">
        <w:rPr>
          <w:rFonts w:ascii="GHEA Grapalat" w:hAnsi="GHEA Grapalat" w:cs="Sylfaen"/>
          <w:i w:val="0"/>
          <w:szCs w:val="24"/>
          <w:lang w:val="ru-RU"/>
        </w:rPr>
        <w:t>Բանկի</w:t>
      </w:r>
      <w:r w:rsidRPr="00B027A6">
        <w:rPr>
          <w:rFonts w:ascii="GHEA Grapalat" w:hAnsi="GHEA Grapalat" w:cs="Sylfaen"/>
          <w:i w:val="0"/>
          <w:szCs w:val="24"/>
          <w:lang w:val="af-ZA"/>
        </w:rPr>
        <w:t xml:space="preserve"> </w:t>
      </w:r>
      <w:r w:rsidRPr="00B027A6">
        <w:rPr>
          <w:rFonts w:ascii="GHEA Grapalat" w:hAnsi="GHEA Grapalat" w:cs="Sylfaen"/>
          <w:i w:val="0"/>
          <w:szCs w:val="24"/>
          <w:lang w:val="ru-RU"/>
        </w:rPr>
        <w:t>փոխարժեքով։</w:t>
      </w:r>
      <w:r w:rsidRPr="00B027A6">
        <w:rPr>
          <w:rFonts w:ascii="GHEA Grapalat" w:hAnsi="GHEA Grapalat" w:cs="Sylfaen"/>
          <w:i w:val="0"/>
          <w:szCs w:val="24"/>
          <w:lang w:val="af-ZA"/>
        </w:rPr>
        <w:t xml:space="preserve"> </w:t>
      </w:r>
    </w:p>
    <w:p w:rsidR="001C5CC7" w:rsidRPr="00E6597C" w:rsidRDefault="001C5CC7" w:rsidP="001C5CC7">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1C5CC7" w:rsidRPr="00E6597C" w:rsidRDefault="001C5CC7" w:rsidP="001C5CC7">
      <w:pPr>
        <w:pStyle w:val="BodyTextIndent"/>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lastRenderedPageBreak/>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1C5CC7" w:rsidRPr="00E6597C" w:rsidDel="00992C40" w:rsidRDefault="001C5CC7" w:rsidP="001C5CC7">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1C5CC7" w:rsidRPr="00E6597C" w:rsidRDefault="001C5CC7" w:rsidP="001C5CC7">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1C5CC7" w:rsidRPr="00E6597C" w:rsidRDefault="001C5CC7" w:rsidP="001C5CC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1C5CC7" w:rsidRPr="00E6597C" w:rsidRDefault="001C5CC7" w:rsidP="001C5CC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1C5CC7" w:rsidRPr="00E6597C" w:rsidRDefault="001C5CC7" w:rsidP="001C5CC7">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1C5CC7" w:rsidRPr="00E6597C" w:rsidRDefault="001C5CC7" w:rsidP="001C5CC7">
      <w:pPr>
        <w:ind w:firstLine="708"/>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1C5CC7" w:rsidRPr="00E6597C" w:rsidRDefault="001C5CC7" w:rsidP="001C5CC7">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1C5CC7" w:rsidRPr="00E6597C" w:rsidRDefault="001C5CC7" w:rsidP="001C5CC7">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w:t>
      </w:r>
      <w:r w:rsidRPr="00E6597C">
        <w:rPr>
          <w:rFonts w:ascii="GHEA Grapalat" w:hAnsi="GHEA Grapalat" w:cs="Sylfaen"/>
          <w:sz w:val="20"/>
          <w:szCs w:val="24"/>
          <w:lang w:val="af-ZA" w:eastAsia="en-US"/>
        </w:rPr>
        <w:lastRenderedPageBreak/>
        <w:t>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1C5CC7" w:rsidRPr="00E6597C" w:rsidRDefault="001C5CC7" w:rsidP="001C5CC7">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1C5CC7" w:rsidRPr="00E6597C" w:rsidRDefault="001C5CC7" w:rsidP="001C5CC7">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1C5CC7" w:rsidRPr="00E6597C" w:rsidRDefault="001C5CC7" w:rsidP="001C5CC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1C5CC7" w:rsidRDefault="001C5CC7" w:rsidP="001C5CC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CB214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1C5CC7" w:rsidRPr="00E6597C" w:rsidRDefault="001C5CC7" w:rsidP="001C5CC7">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CB214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1C5CC7" w:rsidRDefault="001C5CC7" w:rsidP="001C5CC7">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1C5CC7" w:rsidRPr="00E6597C" w:rsidRDefault="001C5CC7" w:rsidP="001C5CC7">
      <w:pPr>
        <w:pStyle w:val="BodyTextIndent2"/>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1C5CC7" w:rsidRPr="00E6597C" w:rsidRDefault="001C5CC7" w:rsidP="001C5CC7">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1C5CC7" w:rsidRPr="00E6597C" w:rsidRDefault="001C5CC7" w:rsidP="001C5CC7">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1C5CC7" w:rsidRPr="00E6597C" w:rsidRDefault="001C5CC7" w:rsidP="001C5CC7">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8.8 և 8.9</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1C5CC7" w:rsidRPr="00E6597C" w:rsidRDefault="001C5CC7" w:rsidP="001C5CC7">
      <w:pPr>
        <w:pStyle w:val="BodyTextIndent2"/>
        <w:spacing w:line="240" w:lineRule="auto"/>
        <w:ind w:firstLine="567"/>
        <w:rPr>
          <w:rFonts w:ascii="GHEA Grapalat" w:hAnsi="GHEA Grapalat" w:cs="Sylfaen"/>
          <w:szCs w:val="24"/>
        </w:rPr>
      </w:pPr>
      <w:r w:rsidRPr="00E6597C">
        <w:rPr>
          <w:rFonts w:ascii="GHEA Grapalat" w:hAnsi="GHEA Grapalat" w:cs="Sylfaen"/>
          <w:szCs w:val="24"/>
        </w:rPr>
        <w:lastRenderedPageBreak/>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1C5CC7" w:rsidRPr="00E6597C" w:rsidRDefault="001C5CC7" w:rsidP="001C5CC7">
      <w:pPr>
        <w:ind w:firstLine="567"/>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CB2147">
        <w:rPr>
          <w:rFonts w:ascii="GHEA Grapalat" w:hAnsi="GHEA Grapalat"/>
          <w:sz w:val="20"/>
          <w:szCs w:val="20"/>
          <w:lang w:val="hy-AM"/>
        </w:rPr>
        <w:t>2</w:t>
      </w:r>
      <w:r w:rsidRPr="00E6597C">
        <w:rPr>
          <w:rFonts w:ascii="GHEA Grapalat" w:hAnsi="GHEA Grapalat"/>
          <w:sz w:val="20"/>
          <w:szCs w:val="20"/>
          <w:lang w:val="hy-AM"/>
        </w:rPr>
        <w:t>-ից 8.</w:t>
      </w:r>
      <w:r w:rsidRPr="00CB214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CB2147">
        <w:rPr>
          <w:rFonts w:ascii="GHEA Grapalat" w:hAnsi="GHEA Grapalat"/>
          <w:sz w:val="20"/>
          <w:szCs w:val="20"/>
          <w:lang w:val="hy-AM"/>
        </w:rPr>
        <w:t>ի կիրառմամբ</w:t>
      </w:r>
      <w:r w:rsidRPr="00E6597C">
        <w:rPr>
          <w:rFonts w:ascii="GHEA Grapalat" w:hAnsi="GHEA Grapalat"/>
          <w:sz w:val="20"/>
          <w:szCs w:val="20"/>
          <w:lang w:val="af-ZA"/>
        </w:rPr>
        <w:t>:</w:t>
      </w:r>
    </w:p>
    <w:p w:rsidR="001C5CC7" w:rsidRPr="00E6597C" w:rsidRDefault="001C5CC7" w:rsidP="001C5CC7">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CB214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1C5CC7" w:rsidRPr="00E6597C" w:rsidRDefault="001C5CC7" w:rsidP="001C5CC7">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1C5CC7" w:rsidRPr="00E6597C" w:rsidRDefault="001C5CC7" w:rsidP="001C5CC7">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CB214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1C5CC7" w:rsidRPr="00E6597C" w:rsidRDefault="001C5CC7" w:rsidP="001C5CC7">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CB214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1C5CC7" w:rsidRPr="00076992" w:rsidRDefault="001C5CC7" w:rsidP="001C5CC7">
      <w:pPr>
        <w:pStyle w:val="BodyTextIndent2"/>
        <w:spacing w:line="240" w:lineRule="auto"/>
        <w:ind w:firstLine="567"/>
        <w:rPr>
          <w:rFonts w:ascii="GHEA Grapalat" w:hAnsi="GHEA Grapalat" w:cs="Sylfaen"/>
          <w:szCs w:val="24"/>
        </w:rPr>
      </w:pPr>
      <w:r w:rsidRPr="00076992">
        <w:rPr>
          <w:rFonts w:ascii="GHEA Grapalat" w:hAnsi="GHEA Grapalat" w:cs="Sylfaen"/>
          <w:szCs w:val="24"/>
          <w:lang w:val="hy-AM"/>
        </w:rPr>
        <w:t>8.22 Անգործության</w:t>
      </w:r>
      <w:r w:rsidRPr="00076992">
        <w:rPr>
          <w:rFonts w:ascii="GHEA Grapalat" w:hAnsi="GHEA Grapalat" w:cs="Sylfaen"/>
          <w:szCs w:val="24"/>
        </w:rPr>
        <w:t xml:space="preserve"> </w:t>
      </w:r>
      <w:r w:rsidRPr="00076992">
        <w:rPr>
          <w:rFonts w:ascii="GHEA Grapalat" w:hAnsi="GHEA Grapalat" w:cs="Sylfaen"/>
          <w:szCs w:val="24"/>
          <w:lang w:val="hy-AM"/>
        </w:rPr>
        <w:t>ժամկետը</w:t>
      </w:r>
      <w:r w:rsidRPr="00076992">
        <w:rPr>
          <w:rFonts w:ascii="GHEA Grapalat" w:hAnsi="GHEA Grapalat" w:cs="Sylfaen"/>
          <w:szCs w:val="24"/>
        </w:rPr>
        <w:t xml:space="preserve"> </w:t>
      </w:r>
      <w:r w:rsidRPr="00076992">
        <w:rPr>
          <w:rFonts w:ascii="GHEA Grapalat" w:hAnsi="GHEA Grapalat" w:cs="Sylfaen"/>
          <w:szCs w:val="24"/>
          <w:lang w:val="hy-AM"/>
        </w:rPr>
        <w:t>պայմանագիր</w:t>
      </w:r>
      <w:r w:rsidRPr="00076992">
        <w:rPr>
          <w:rFonts w:ascii="GHEA Grapalat" w:hAnsi="GHEA Grapalat" w:cs="Sylfaen"/>
          <w:szCs w:val="24"/>
        </w:rPr>
        <w:t xml:space="preserve"> </w:t>
      </w:r>
      <w:r w:rsidRPr="00076992">
        <w:rPr>
          <w:rFonts w:ascii="GHEA Grapalat" w:hAnsi="GHEA Grapalat" w:cs="Sylfaen"/>
          <w:szCs w:val="24"/>
          <w:lang w:val="hy-AM"/>
        </w:rPr>
        <w:t>կնքելու</w:t>
      </w:r>
      <w:r w:rsidRPr="00076992">
        <w:rPr>
          <w:rFonts w:ascii="GHEA Grapalat" w:hAnsi="GHEA Grapalat" w:cs="Sylfaen"/>
          <w:szCs w:val="24"/>
        </w:rPr>
        <w:t xml:space="preserve"> </w:t>
      </w:r>
      <w:r w:rsidRPr="00076992">
        <w:rPr>
          <w:rFonts w:ascii="GHEA Grapalat" w:hAnsi="GHEA Grapalat" w:cs="Sylfaen"/>
          <w:szCs w:val="24"/>
          <w:lang w:val="hy-AM"/>
        </w:rPr>
        <w:t>մասին</w:t>
      </w:r>
      <w:r w:rsidRPr="00076992">
        <w:rPr>
          <w:rFonts w:ascii="GHEA Grapalat" w:hAnsi="GHEA Grapalat" w:cs="Sylfaen"/>
          <w:szCs w:val="24"/>
        </w:rPr>
        <w:t xml:space="preserve"> </w:t>
      </w:r>
      <w:r w:rsidRPr="00076992">
        <w:rPr>
          <w:rFonts w:ascii="GHEA Grapalat" w:hAnsi="GHEA Grapalat" w:cs="Sylfaen"/>
          <w:szCs w:val="24"/>
          <w:lang w:val="hy-AM"/>
        </w:rPr>
        <w:t>որոշման</w:t>
      </w:r>
      <w:r w:rsidRPr="00076992">
        <w:rPr>
          <w:rFonts w:ascii="GHEA Grapalat" w:hAnsi="GHEA Grapalat" w:cs="Sylfaen"/>
          <w:szCs w:val="24"/>
        </w:rPr>
        <w:t xml:space="preserve"> </w:t>
      </w:r>
      <w:r w:rsidRPr="00076992">
        <w:rPr>
          <w:rFonts w:ascii="GHEA Grapalat" w:hAnsi="GHEA Grapalat" w:cs="Sylfaen"/>
          <w:szCs w:val="24"/>
          <w:lang w:val="hy-AM"/>
        </w:rPr>
        <w:t>հայտարարության</w:t>
      </w:r>
      <w:r w:rsidRPr="00076992">
        <w:rPr>
          <w:rFonts w:ascii="GHEA Grapalat" w:hAnsi="GHEA Grapalat" w:cs="Sylfaen"/>
          <w:szCs w:val="24"/>
        </w:rPr>
        <w:t xml:space="preserve"> </w:t>
      </w:r>
      <w:r w:rsidRPr="00076992">
        <w:rPr>
          <w:rFonts w:ascii="GHEA Grapalat" w:hAnsi="GHEA Grapalat" w:cs="Sylfaen"/>
          <w:szCs w:val="24"/>
          <w:lang w:val="hy-AM"/>
        </w:rPr>
        <w:t>հրապարակման</w:t>
      </w:r>
      <w:r w:rsidRPr="00076992">
        <w:rPr>
          <w:rFonts w:ascii="GHEA Grapalat" w:hAnsi="GHEA Grapalat" w:cs="Sylfaen"/>
          <w:szCs w:val="24"/>
        </w:rPr>
        <w:t xml:space="preserve"> </w:t>
      </w:r>
      <w:r w:rsidRPr="00076992">
        <w:rPr>
          <w:rFonts w:ascii="GHEA Grapalat" w:hAnsi="GHEA Grapalat" w:cs="Sylfaen"/>
          <w:szCs w:val="24"/>
          <w:lang w:val="hy-AM"/>
        </w:rPr>
        <w:t>օրվան</w:t>
      </w:r>
      <w:r w:rsidRPr="00076992">
        <w:rPr>
          <w:rFonts w:ascii="GHEA Grapalat" w:hAnsi="GHEA Grapalat" w:cs="Sylfaen"/>
          <w:szCs w:val="24"/>
        </w:rPr>
        <w:t xml:space="preserve"> </w:t>
      </w:r>
      <w:r w:rsidRPr="00076992">
        <w:rPr>
          <w:rFonts w:ascii="GHEA Grapalat" w:hAnsi="GHEA Grapalat" w:cs="Sylfaen"/>
          <w:szCs w:val="24"/>
          <w:lang w:val="hy-AM"/>
        </w:rPr>
        <w:t>հաջորդող</w:t>
      </w:r>
      <w:r w:rsidRPr="00076992">
        <w:rPr>
          <w:rFonts w:ascii="GHEA Grapalat" w:hAnsi="GHEA Grapalat" w:cs="Sylfaen"/>
          <w:szCs w:val="24"/>
        </w:rPr>
        <w:t xml:space="preserve"> </w:t>
      </w:r>
      <w:r w:rsidRPr="00076992">
        <w:rPr>
          <w:rFonts w:ascii="GHEA Grapalat" w:hAnsi="GHEA Grapalat" w:cs="Sylfaen"/>
          <w:szCs w:val="24"/>
          <w:lang w:val="hy-AM"/>
        </w:rPr>
        <w:t>օրվա</w:t>
      </w:r>
      <w:r w:rsidRPr="00076992">
        <w:rPr>
          <w:rFonts w:ascii="GHEA Grapalat" w:hAnsi="GHEA Grapalat" w:cs="Sylfaen"/>
          <w:szCs w:val="24"/>
        </w:rPr>
        <w:t xml:space="preserve"> </w:t>
      </w:r>
      <w:r w:rsidRPr="00076992">
        <w:rPr>
          <w:rFonts w:ascii="GHEA Grapalat" w:hAnsi="GHEA Grapalat" w:cs="Sylfaen"/>
          <w:szCs w:val="24"/>
          <w:lang w:val="hy-AM"/>
        </w:rPr>
        <w:t>և</w:t>
      </w:r>
      <w:r w:rsidRPr="00076992">
        <w:rPr>
          <w:rFonts w:ascii="GHEA Grapalat" w:hAnsi="GHEA Grapalat" w:cs="Sylfaen"/>
          <w:szCs w:val="24"/>
        </w:rPr>
        <w:t xml:space="preserve"> պ</w:t>
      </w:r>
      <w:r w:rsidRPr="00076992">
        <w:rPr>
          <w:rFonts w:ascii="GHEA Grapalat" w:hAnsi="GHEA Grapalat" w:cs="Sylfaen"/>
          <w:szCs w:val="24"/>
          <w:lang w:val="hy-AM"/>
        </w:rPr>
        <w:t>ատվիրատուի</w:t>
      </w:r>
      <w:r w:rsidRPr="00076992">
        <w:rPr>
          <w:rFonts w:ascii="GHEA Grapalat" w:hAnsi="GHEA Grapalat" w:cs="Sylfaen"/>
          <w:szCs w:val="24"/>
        </w:rPr>
        <w:t xml:space="preserve"> </w:t>
      </w:r>
      <w:r w:rsidRPr="00076992">
        <w:rPr>
          <w:rFonts w:ascii="GHEA Grapalat" w:hAnsi="GHEA Grapalat" w:cs="Sylfaen"/>
          <w:szCs w:val="24"/>
          <w:lang w:val="hy-AM"/>
        </w:rPr>
        <w:t>կողմից</w:t>
      </w:r>
      <w:r w:rsidRPr="00076992">
        <w:rPr>
          <w:rFonts w:ascii="GHEA Grapalat" w:hAnsi="GHEA Grapalat" w:cs="Sylfaen"/>
          <w:szCs w:val="24"/>
        </w:rPr>
        <w:t xml:space="preserve"> </w:t>
      </w:r>
      <w:r w:rsidRPr="00076992">
        <w:rPr>
          <w:rFonts w:ascii="GHEA Grapalat" w:hAnsi="GHEA Grapalat" w:cs="Sylfaen"/>
          <w:szCs w:val="24"/>
          <w:lang w:val="hy-AM"/>
        </w:rPr>
        <w:t>պայմանագիրը</w:t>
      </w:r>
      <w:r w:rsidRPr="00076992">
        <w:rPr>
          <w:rFonts w:ascii="GHEA Grapalat" w:hAnsi="GHEA Grapalat" w:cs="Sylfaen"/>
          <w:szCs w:val="24"/>
        </w:rPr>
        <w:t xml:space="preserve"> </w:t>
      </w:r>
      <w:r w:rsidRPr="00076992">
        <w:rPr>
          <w:rFonts w:ascii="GHEA Grapalat" w:hAnsi="GHEA Grapalat" w:cs="Sylfaen"/>
          <w:szCs w:val="24"/>
          <w:lang w:val="hy-AM"/>
        </w:rPr>
        <w:t>կնքելու</w:t>
      </w:r>
      <w:r w:rsidRPr="00076992">
        <w:rPr>
          <w:rFonts w:ascii="GHEA Grapalat" w:hAnsi="GHEA Grapalat" w:cs="Sylfaen"/>
          <w:szCs w:val="24"/>
        </w:rPr>
        <w:t xml:space="preserve"> </w:t>
      </w:r>
      <w:r w:rsidRPr="00076992">
        <w:rPr>
          <w:rFonts w:ascii="GHEA Grapalat" w:hAnsi="GHEA Grapalat" w:cs="Sylfaen"/>
          <w:szCs w:val="24"/>
          <w:lang w:val="hy-AM"/>
        </w:rPr>
        <w:t>իրավասության</w:t>
      </w:r>
      <w:r w:rsidRPr="00076992">
        <w:rPr>
          <w:rFonts w:ascii="GHEA Grapalat" w:hAnsi="GHEA Grapalat" w:cs="Sylfaen"/>
          <w:szCs w:val="24"/>
        </w:rPr>
        <w:t xml:space="preserve"> </w:t>
      </w:r>
      <w:r w:rsidRPr="00076992">
        <w:rPr>
          <w:rFonts w:ascii="GHEA Grapalat" w:hAnsi="GHEA Grapalat" w:cs="Sylfaen"/>
          <w:szCs w:val="24"/>
          <w:lang w:val="hy-AM"/>
        </w:rPr>
        <w:t>առաջացման</w:t>
      </w:r>
      <w:r w:rsidRPr="00076992">
        <w:rPr>
          <w:rFonts w:ascii="GHEA Grapalat" w:hAnsi="GHEA Grapalat" w:cs="Sylfaen"/>
          <w:szCs w:val="24"/>
        </w:rPr>
        <w:t xml:space="preserve"> </w:t>
      </w:r>
      <w:r w:rsidRPr="00076992">
        <w:rPr>
          <w:rFonts w:ascii="GHEA Grapalat" w:hAnsi="GHEA Grapalat" w:cs="Sylfaen"/>
          <w:szCs w:val="24"/>
          <w:lang w:val="hy-AM"/>
        </w:rPr>
        <w:t>օրվա</w:t>
      </w:r>
      <w:r w:rsidRPr="00076992">
        <w:rPr>
          <w:rFonts w:ascii="GHEA Grapalat" w:hAnsi="GHEA Grapalat" w:cs="Sylfaen"/>
          <w:szCs w:val="24"/>
        </w:rPr>
        <w:t xml:space="preserve"> </w:t>
      </w:r>
      <w:r w:rsidRPr="00076992">
        <w:rPr>
          <w:rFonts w:ascii="GHEA Grapalat" w:hAnsi="GHEA Grapalat" w:cs="Sylfaen"/>
          <w:szCs w:val="24"/>
          <w:lang w:val="hy-AM"/>
        </w:rPr>
        <w:t>միջև</w:t>
      </w:r>
      <w:r w:rsidRPr="00076992">
        <w:rPr>
          <w:rFonts w:ascii="GHEA Grapalat" w:hAnsi="GHEA Grapalat" w:cs="Sylfaen"/>
          <w:szCs w:val="24"/>
        </w:rPr>
        <w:t xml:space="preserve"> </w:t>
      </w:r>
      <w:r w:rsidRPr="00076992">
        <w:rPr>
          <w:rFonts w:ascii="GHEA Grapalat" w:hAnsi="GHEA Grapalat" w:cs="Sylfaen"/>
          <w:szCs w:val="24"/>
          <w:lang w:val="hy-AM"/>
        </w:rPr>
        <w:t>ընկած</w:t>
      </w:r>
      <w:r w:rsidRPr="00076992">
        <w:rPr>
          <w:rFonts w:ascii="GHEA Grapalat" w:hAnsi="GHEA Grapalat" w:cs="Sylfaen"/>
          <w:szCs w:val="24"/>
        </w:rPr>
        <w:t xml:space="preserve"> </w:t>
      </w:r>
      <w:r w:rsidRPr="00076992">
        <w:rPr>
          <w:rFonts w:ascii="GHEA Grapalat" w:hAnsi="GHEA Grapalat" w:cs="Sylfaen"/>
          <w:szCs w:val="24"/>
          <w:lang w:val="hy-AM"/>
        </w:rPr>
        <w:t>ժամանակահատվածն</w:t>
      </w:r>
      <w:r w:rsidRPr="00076992">
        <w:rPr>
          <w:rFonts w:ascii="GHEA Grapalat" w:hAnsi="GHEA Grapalat" w:cs="Sylfaen"/>
          <w:szCs w:val="24"/>
        </w:rPr>
        <w:t xml:space="preserve"> </w:t>
      </w:r>
      <w:r w:rsidRPr="00076992">
        <w:rPr>
          <w:rFonts w:ascii="GHEA Grapalat" w:hAnsi="GHEA Grapalat" w:cs="Sylfaen"/>
          <w:szCs w:val="24"/>
          <w:lang w:val="hy-AM"/>
        </w:rPr>
        <w:t>է։</w:t>
      </w:r>
    </w:p>
    <w:p w:rsidR="001C5CC7" w:rsidRPr="00076992" w:rsidRDefault="001C5CC7" w:rsidP="001C5CC7">
      <w:pPr>
        <w:pStyle w:val="BodyTextIndent2"/>
        <w:spacing w:line="240" w:lineRule="auto"/>
        <w:ind w:firstLine="567"/>
        <w:rPr>
          <w:rFonts w:ascii="GHEA Grapalat" w:hAnsi="GHEA Grapalat"/>
          <w:i/>
          <w:lang w:val="es-ES"/>
        </w:rPr>
      </w:pPr>
      <w:r w:rsidRPr="00076992">
        <w:rPr>
          <w:rFonts w:ascii="GHEA Grapalat" w:hAnsi="GHEA Grapalat" w:cs="Sylfaen"/>
          <w:lang w:val="es-ES"/>
        </w:rPr>
        <w:t>Անգործության</w:t>
      </w:r>
      <w:r w:rsidRPr="00076992">
        <w:rPr>
          <w:rFonts w:ascii="GHEA Grapalat" w:hAnsi="GHEA Grapalat" w:cs="Arial"/>
          <w:lang w:val="es-ES"/>
        </w:rPr>
        <w:t xml:space="preserve"> </w:t>
      </w:r>
      <w:r w:rsidRPr="00076992">
        <w:rPr>
          <w:rFonts w:ascii="GHEA Grapalat" w:hAnsi="GHEA Grapalat" w:cs="Sylfaen"/>
          <w:lang w:val="es-ES"/>
        </w:rPr>
        <w:t>ժամկետը</w:t>
      </w:r>
      <w:r w:rsidRPr="00076992">
        <w:rPr>
          <w:rFonts w:ascii="GHEA Grapalat" w:hAnsi="GHEA Grapalat" w:cs="Arial"/>
          <w:lang w:val="es-ES"/>
        </w:rPr>
        <w:t xml:space="preserve"> </w:t>
      </w:r>
      <w:r w:rsidRPr="00076992">
        <w:rPr>
          <w:rFonts w:ascii="GHEA Grapalat" w:hAnsi="GHEA Grapalat" w:cs="Sylfaen"/>
          <w:lang w:val="es-ES"/>
        </w:rPr>
        <w:t>սույն</w:t>
      </w:r>
      <w:r w:rsidRPr="00076992">
        <w:rPr>
          <w:rFonts w:ascii="GHEA Grapalat" w:hAnsi="GHEA Grapalat" w:cs="Arial"/>
          <w:lang w:val="es-ES"/>
        </w:rPr>
        <w:t xml:space="preserve"> </w:t>
      </w:r>
      <w:r w:rsidRPr="00076992">
        <w:rPr>
          <w:rFonts w:ascii="GHEA Grapalat" w:hAnsi="GHEA Grapalat" w:cs="Sylfaen"/>
          <w:lang w:val="es-ES"/>
        </w:rPr>
        <w:t>ընթացակարգի</w:t>
      </w:r>
      <w:r w:rsidRPr="00076992">
        <w:rPr>
          <w:rFonts w:ascii="GHEA Grapalat" w:hAnsi="GHEA Grapalat" w:cs="Arial"/>
          <w:lang w:val="es-ES"/>
        </w:rPr>
        <w:t xml:space="preserve"> </w:t>
      </w:r>
      <w:r w:rsidRPr="00076992">
        <w:rPr>
          <w:rFonts w:ascii="GHEA Grapalat" w:hAnsi="GHEA Grapalat" w:cs="Sylfaen"/>
          <w:lang w:val="es-ES"/>
        </w:rPr>
        <w:t xml:space="preserve">դեպքում «  </w:t>
      </w:r>
      <w:r w:rsidR="002974B5" w:rsidRPr="00076992">
        <w:rPr>
          <w:rFonts w:ascii="GHEA Grapalat" w:hAnsi="GHEA Grapalat" w:cs="Sylfaen"/>
        </w:rPr>
        <w:t>5</w:t>
      </w:r>
      <w:r w:rsidRPr="00076992">
        <w:rPr>
          <w:rFonts w:ascii="GHEA Grapalat" w:hAnsi="GHEA Grapalat" w:cs="Sylfaen"/>
          <w:lang w:val="es-ES"/>
        </w:rPr>
        <w:t xml:space="preserve">    » օրացուցային</w:t>
      </w:r>
      <w:r w:rsidRPr="00076992">
        <w:rPr>
          <w:rFonts w:ascii="GHEA Grapalat" w:hAnsi="GHEA Grapalat" w:cs="Arial"/>
          <w:lang w:val="es-ES"/>
        </w:rPr>
        <w:t xml:space="preserve"> </w:t>
      </w:r>
      <w:r w:rsidRPr="00076992">
        <w:rPr>
          <w:rFonts w:ascii="GHEA Grapalat" w:hAnsi="GHEA Grapalat" w:cs="Sylfaen"/>
          <w:lang w:val="es-ES"/>
        </w:rPr>
        <w:t>օր</w:t>
      </w:r>
      <w:r w:rsidRPr="00076992">
        <w:rPr>
          <w:rFonts w:ascii="GHEA Grapalat" w:hAnsi="GHEA Grapalat" w:cs="Arial"/>
          <w:lang w:val="es-ES"/>
        </w:rPr>
        <w:t xml:space="preserve"> </w:t>
      </w:r>
      <w:r w:rsidRPr="00076992">
        <w:rPr>
          <w:rFonts w:ascii="GHEA Grapalat" w:hAnsi="GHEA Grapalat" w:cs="Sylfaen"/>
          <w:lang w:val="es-ES"/>
        </w:rPr>
        <w:t>է</w:t>
      </w:r>
      <w:r w:rsidRPr="00076992">
        <w:rPr>
          <w:rFonts w:ascii="GHEA Grapalat" w:hAnsi="GHEA Grapalat" w:cs="Tahoma"/>
          <w:lang w:val="es-ES"/>
        </w:rPr>
        <w:t>։</w:t>
      </w:r>
      <w:r w:rsidRPr="00076992">
        <w:rPr>
          <w:rFonts w:ascii="GHEA Grapalat" w:hAnsi="GHEA Grapalat"/>
          <w:lang w:val="es-ES"/>
        </w:rPr>
        <w:t xml:space="preserve"> </w:t>
      </w:r>
      <w:r w:rsidRPr="00076992">
        <w:rPr>
          <w:rFonts w:ascii="GHEA Grapalat" w:hAnsi="GHEA Grapalat" w:cs="Sylfaen"/>
          <w:lang w:val="es-ES"/>
        </w:rPr>
        <w:t>Անգործության</w:t>
      </w:r>
      <w:r w:rsidRPr="00076992">
        <w:rPr>
          <w:rFonts w:ascii="GHEA Grapalat" w:hAnsi="GHEA Grapalat" w:cs="Arial"/>
          <w:lang w:val="es-ES"/>
        </w:rPr>
        <w:t xml:space="preserve"> </w:t>
      </w:r>
      <w:r w:rsidRPr="00076992">
        <w:rPr>
          <w:rFonts w:ascii="GHEA Grapalat" w:hAnsi="GHEA Grapalat" w:cs="Sylfaen"/>
          <w:lang w:val="es-ES"/>
        </w:rPr>
        <w:t>ժամկետը</w:t>
      </w:r>
      <w:r w:rsidRPr="00076992">
        <w:rPr>
          <w:rFonts w:ascii="GHEA Grapalat" w:hAnsi="GHEA Grapalat" w:cs="Arial"/>
          <w:lang w:val="es-ES"/>
        </w:rPr>
        <w:t xml:space="preserve"> </w:t>
      </w:r>
      <w:r w:rsidRPr="00076992">
        <w:rPr>
          <w:rFonts w:ascii="GHEA Grapalat" w:hAnsi="GHEA Grapalat" w:cs="Sylfaen"/>
          <w:lang w:val="es-ES"/>
        </w:rPr>
        <w:t>կիրառելի</w:t>
      </w:r>
      <w:r w:rsidRPr="00076992">
        <w:rPr>
          <w:rFonts w:ascii="GHEA Grapalat" w:hAnsi="GHEA Grapalat" w:cs="Arial"/>
          <w:lang w:val="es-ES"/>
        </w:rPr>
        <w:t xml:space="preserve"> </w:t>
      </w:r>
      <w:r w:rsidRPr="00076992">
        <w:rPr>
          <w:rFonts w:ascii="GHEA Grapalat" w:hAnsi="GHEA Grapalat" w:cs="Sylfaen"/>
          <w:lang w:val="es-ES"/>
        </w:rPr>
        <w:t>չէ</w:t>
      </w:r>
      <w:r w:rsidRPr="00076992">
        <w:rPr>
          <w:rFonts w:ascii="GHEA Grapalat" w:hAnsi="GHEA Grapalat" w:cs="Arial"/>
          <w:lang w:val="es-ES"/>
        </w:rPr>
        <w:t xml:space="preserve">, </w:t>
      </w:r>
      <w:r w:rsidRPr="00076992">
        <w:rPr>
          <w:rFonts w:ascii="GHEA Grapalat" w:hAnsi="GHEA Grapalat" w:cs="Sylfaen"/>
          <w:lang w:val="es-ES"/>
        </w:rPr>
        <w:t>եթե</w:t>
      </w:r>
      <w:r w:rsidRPr="00076992">
        <w:rPr>
          <w:rFonts w:ascii="GHEA Grapalat" w:hAnsi="GHEA Grapalat" w:cs="Arial"/>
          <w:lang w:val="es-ES"/>
        </w:rPr>
        <w:t xml:space="preserve"> </w:t>
      </w:r>
      <w:r w:rsidRPr="00076992">
        <w:rPr>
          <w:rFonts w:ascii="GHEA Grapalat" w:hAnsi="GHEA Grapalat" w:cs="Sylfaen"/>
          <w:lang w:val="es-ES"/>
        </w:rPr>
        <w:t>միայն</w:t>
      </w:r>
      <w:r w:rsidRPr="00076992">
        <w:rPr>
          <w:rFonts w:ascii="GHEA Grapalat" w:hAnsi="GHEA Grapalat" w:cs="Arial"/>
          <w:lang w:val="es-ES"/>
        </w:rPr>
        <w:t xml:space="preserve"> </w:t>
      </w:r>
      <w:r w:rsidRPr="00076992">
        <w:rPr>
          <w:rFonts w:ascii="GHEA Grapalat" w:hAnsi="GHEA Grapalat" w:cs="Sylfaen"/>
          <w:lang w:val="es-ES"/>
        </w:rPr>
        <w:t>մեկ</w:t>
      </w:r>
      <w:r w:rsidRPr="00076992">
        <w:rPr>
          <w:rFonts w:ascii="GHEA Grapalat" w:hAnsi="GHEA Grapalat" w:cs="Arial"/>
          <w:lang w:val="es-ES"/>
        </w:rPr>
        <w:t xml:space="preserve"> մ</w:t>
      </w:r>
      <w:r w:rsidRPr="00076992">
        <w:rPr>
          <w:rFonts w:ascii="GHEA Grapalat" w:hAnsi="GHEA Grapalat" w:cs="Sylfaen"/>
          <w:lang w:val="es-ES"/>
        </w:rPr>
        <w:t>ասնակից է հայտ ներկայացրել</w:t>
      </w:r>
      <w:r w:rsidRPr="00076992">
        <w:rPr>
          <w:rFonts w:ascii="GHEA Grapalat" w:hAnsi="GHEA Grapalat"/>
          <w:i/>
          <w:lang w:val="es-ES"/>
        </w:rPr>
        <w:t>,</w:t>
      </w:r>
      <w:r w:rsidRPr="00076992">
        <w:rPr>
          <w:rFonts w:ascii="GHEA Grapalat" w:hAnsi="GHEA Grapalat"/>
          <w:lang w:val="es-ES"/>
        </w:rPr>
        <w:t xml:space="preserve"> </w:t>
      </w:r>
      <w:r w:rsidRPr="00076992">
        <w:rPr>
          <w:rFonts w:ascii="GHEA Grapalat" w:hAnsi="GHEA Grapalat" w:cs="Sylfaen"/>
          <w:lang w:val="es-ES"/>
        </w:rPr>
        <w:t>որի</w:t>
      </w:r>
      <w:r w:rsidRPr="00076992">
        <w:rPr>
          <w:rFonts w:ascii="GHEA Grapalat" w:hAnsi="GHEA Grapalat" w:cs="Arial"/>
          <w:lang w:val="es-ES"/>
        </w:rPr>
        <w:t xml:space="preserve"> </w:t>
      </w:r>
      <w:r w:rsidRPr="00076992">
        <w:rPr>
          <w:rFonts w:ascii="GHEA Grapalat" w:hAnsi="GHEA Grapalat" w:cs="Sylfaen"/>
          <w:lang w:val="es-ES"/>
        </w:rPr>
        <w:t>հետ</w:t>
      </w:r>
      <w:r w:rsidRPr="00076992">
        <w:rPr>
          <w:rFonts w:ascii="GHEA Grapalat" w:hAnsi="GHEA Grapalat" w:cs="Arial"/>
          <w:lang w:val="es-ES"/>
        </w:rPr>
        <w:t xml:space="preserve"> </w:t>
      </w:r>
      <w:r w:rsidRPr="00076992">
        <w:rPr>
          <w:rFonts w:ascii="GHEA Grapalat" w:hAnsi="GHEA Grapalat" w:cs="Sylfaen"/>
          <w:lang w:val="es-ES"/>
        </w:rPr>
        <w:t>կնքվում</w:t>
      </w:r>
      <w:r w:rsidRPr="00076992">
        <w:rPr>
          <w:rFonts w:ascii="GHEA Grapalat" w:hAnsi="GHEA Grapalat" w:cs="Arial"/>
          <w:lang w:val="es-ES"/>
        </w:rPr>
        <w:t xml:space="preserve"> </w:t>
      </w:r>
      <w:r w:rsidRPr="00076992">
        <w:rPr>
          <w:rFonts w:ascii="GHEA Grapalat" w:hAnsi="GHEA Grapalat" w:cs="Sylfaen"/>
          <w:lang w:val="es-ES"/>
        </w:rPr>
        <w:t>է</w:t>
      </w:r>
      <w:r w:rsidRPr="00076992">
        <w:rPr>
          <w:rFonts w:ascii="GHEA Grapalat" w:hAnsi="GHEA Grapalat" w:cs="Arial"/>
          <w:lang w:val="es-ES"/>
        </w:rPr>
        <w:t xml:space="preserve"> </w:t>
      </w:r>
      <w:r w:rsidRPr="00076992">
        <w:rPr>
          <w:rFonts w:ascii="GHEA Grapalat" w:hAnsi="GHEA Grapalat" w:cs="Sylfaen"/>
          <w:lang w:val="es-ES"/>
        </w:rPr>
        <w:t>պայմանագիր</w:t>
      </w:r>
      <w:r w:rsidRPr="00076992">
        <w:rPr>
          <w:rFonts w:ascii="GHEA Grapalat" w:hAnsi="GHEA Grapalat" w:cs="Arial"/>
          <w:lang w:val="es-ES"/>
        </w:rPr>
        <w:t>:</w:t>
      </w:r>
    </w:p>
    <w:p w:rsidR="001C5CC7" w:rsidRPr="00E6597C" w:rsidRDefault="001C5CC7" w:rsidP="001C5CC7">
      <w:pPr>
        <w:pStyle w:val="BodyTextIndent2"/>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1C5CC7" w:rsidRPr="00E6597C" w:rsidRDefault="001C5CC7" w:rsidP="001C5CC7">
      <w:pPr>
        <w:ind w:firstLine="567"/>
        <w:jc w:val="center"/>
        <w:rPr>
          <w:rFonts w:ascii="GHEA Grapalat" w:hAnsi="GHEA Grapalat"/>
          <w:b/>
          <w:sz w:val="20"/>
          <w:lang w:val="es-ES"/>
        </w:rPr>
      </w:pPr>
    </w:p>
    <w:p w:rsidR="001C5CC7" w:rsidRPr="00E6597C" w:rsidRDefault="001C5CC7" w:rsidP="001C5CC7">
      <w:pPr>
        <w:ind w:firstLine="567"/>
        <w:jc w:val="center"/>
        <w:rPr>
          <w:rFonts w:ascii="GHEA Grapalat" w:hAnsi="GHEA Grapalat"/>
          <w:b/>
          <w:sz w:val="20"/>
          <w:lang w:val="es-ES"/>
        </w:rPr>
      </w:pPr>
    </w:p>
    <w:p w:rsidR="001C5CC7" w:rsidRPr="00E6597C" w:rsidRDefault="001C5CC7" w:rsidP="001C5CC7">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1C5CC7" w:rsidRPr="00E6597C" w:rsidRDefault="001C5CC7" w:rsidP="001C5CC7">
      <w:pPr>
        <w:jc w:val="center"/>
        <w:rPr>
          <w:rFonts w:ascii="GHEA Grapalat" w:hAnsi="GHEA Grapalat"/>
          <w:b/>
          <w:iCs/>
          <w:sz w:val="20"/>
          <w:lang w:val="af-ZA"/>
        </w:rPr>
      </w:pP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CB214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CB214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CB214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 xml:space="preserve">ապա նա զրկվում է պայմանագիրը ստորագրելու </w:t>
      </w:r>
      <w:r w:rsidRPr="00E6597C">
        <w:rPr>
          <w:rFonts w:ascii="GHEA Grapalat" w:hAnsi="GHEA Grapalat" w:cs="Sylfaen"/>
          <w:sz w:val="20"/>
          <w:lang w:val="hy-AM"/>
        </w:rPr>
        <w:lastRenderedPageBreak/>
        <w:t>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1C5CC7" w:rsidRPr="00E6597C" w:rsidRDefault="001C5CC7" w:rsidP="001C5CC7">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CB214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1C5CC7" w:rsidRPr="00E6597C" w:rsidRDefault="001C5CC7" w:rsidP="001C5CC7">
      <w:pPr>
        <w:jc w:val="center"/>
        <w:rPr>
          <w:rFonts w:ascii="GHEA Grapalat" w:hAnsi="GHEA Grapalat"/>
          <w:b/>
          <w:iCs/>
          <w:sz w:val="20"/>
          <w:lang w:val="af-ZA"/>
        </w:rPr>
      </w:pPr>
    </w:p>
    <w:p w:rsidR="001C5CC7" w:rsidRPr="00E6597C" w:rsidRDefault="001C5CC7" w:rsidP="001C5CC7">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1C5CC7" w:rsidRPr="00E6597C" w:rsidRDefault="001C5CC7" w:rsidP="001C5CC7">
      <w:pPr>
        <w:jc w:val="center"/>
        <w:rPr>
          <w:rFonts w:ascii="GHEA Grapalat" w:hAnsi="GHEA Grapalat"/>
          <w:b/>
          <w:iCs/>
          <w:sz w:val="20"/>
          <w:lang w:val="af-ZA"/>
        </w:rPr>
      </w:pP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CB214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1C5CC7" w:rsidRPr="00BC42E1" w:rsidRDefault="001C5CC7" w:rsidP="001C5CC7">
      <w:pPr>
        <w:ind w:firstLine="567"/>
        <w:jc w:val="both"/>
        <w:rPr>
          <w:rFonts w:ascii="GHEA Grapalat" w:hAnsi="GHEA Grapalat" w:cs="Arial"/>
          <w:color w:val="FFFFFF"/>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ապահովման</w:t>
      </w:r>
      <w:r w:rsidRPr="00E6597C">
        <w:rPr>
          <w:rFonts w:ascii="GHEA Grapalat" w:hAnsi="GHEA Grapalat" w:cs="Sylfaen"/>
          <w:sz w:val="20"/>
          <w:lang w:val="af-ZA"/>
        </w:rPr>
        <w:t xml:space="preserve"> </w:t>
      </w:r>
      <w:r w:rsidRPr="00E6597C">
        <w:rPr>
          <w:rFonts w:ascii="GHEA Grapalat" w:hAnsi="GHEA Grapalat" w:cs="Sylfaen"/>
          <w:sz w:val="20"/>
        </w:rPr>
        <w:t>չափը</w:t>
      </w:r>
      <w:r w:rsidRPr="00E6597C">
        <w:rPr>
          <w:rFonts w:ascii="GHEA Grapalat" w:hAnsi="GHEA Grapalat" w:cs="Sylfaen"/>
          <w:sz w:val="20"/>
          <w:lang w:val="af-ZA"/>
        </w:rPr>
        <w:t xml:space="preserve"> </w:t>
      </w:r>
      <w:r w:rsidRPr="00E6597C">
        <w:rPr>
          <w:rFonts w:ascii="GHEA Grapalat" w:hAnsi="GHEA Grapalat" w:cs="Sylfaen"/>
          <w:sz w:val="20"/>
        </w:rPr>
        <w:t>հավասար</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առաջարկի</w:t>
      </w:r>
      <w:r w:rsidRPr="00E6597C">
        <w:rPr>
          <w:rFonts w:ascii="GHEA Grapalat" w:hAnsi="GHEA Grapalat" w:cs="Sylfaen"/>
          <w:sz w:val="20"/>
          <w:lang w:val="af-ZA"/>
        </w:rPr>
        <w:t xml:space="preserve"> </w:t>
      </w:r>
      <w:r w:rsidRPr="00E6597C">
        <w:rPr>
          <w:rFonts w:ascii="GHEA Grapalat" w:hAnsi="GHEA Grapalat" w:cs="Sylfaen"/>
          <w:sz w:val="20"/>
        </w:rPr>
        <w:t>չափին</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ներկայացվում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բանկային</w:t>
      </w:r>
      <w:r w:rsidRPr="00E6597C">
        <w:rPr>
          <w:rFonts w:ascii="GHEA Grapalat" w:hAnsi="GHEA Grapalat" w:cs="Sylfaen"/>
          <w:sz w:val="20"/>
          <w:lang w:val="af-ZA"/>
        </w:rPr>
        <w:t xml:space="preserve"> </w:t>
      </w:r>
      <w:r w:rsidRPr="00E6597C">
        <w:rPr>
          <w:rFonts w:ascii="GHEA Grapalat" w:hAnsi="GHEA Grapalat" w:cs="Sylfaen"/>
          <w:sz w:val="20"/>
        </w:rPr>
        <w:t>երաշխիքի</w:t>
      </w:r>
      <w:r w:rsidRPr="00E6597C">
        <w:rPr>
          <w:rFonts w:ascii="GHEA Grapalat" w:hAnsi="GHEA Grapalat" w:cs="Sylfaen"/>
          <w:sz w:val="20"/>
          <w:lang w:val="af-ZA"/>
        </w:rPr>
        <w:t xml:space="preserve"> </w:t>
      </w:r>
      <w:r w:rsidRPr="00E6597C">
        <w:rPr>
          <w:rFonts w:ascii="GHEA Grapalat" w:hAnsi="GHEA Grapalat" w:cs="Sylfaen"/>
          <w:sz w:val="20"/>
        </w:rPr>
        <w:t>ձևով</w:t>
      </w:r>
      <w:r w:rsidRPr="00CB2147">
        <w:rPr>
          <w:rFonts w:ascii="GHEA Grapalat" w:hAnsi="GHEA Grapalat" w:cs="Sylfaen"/>
          <w:sz w:val="20"/>
          <w:lang w:val="af-ZA"/>
        </w:rPr>
        <w:t xml:space="preserve"> (</w:t>
      </w:r>
      <w:r w:rsidRPr="00E6597C">
        <w:rPr>
          <w:rFonts w:ascii="GHEA Grapalat" w:hAnsi="GHEA Grapalat" w:cs="Sylfaen"/>
          <w:sz w:val="20"/>
        </w:rPr>
        <w:t>հավելված</w:t>
      </w:r>
      <w:r w:rsidRPr="00CB2147">
        <w:rPr>
          <w:rFonts w:ascii="GHEA Grapalat" w:hAnsi="GHEA Grapalat" w:cs="Sylfaen"/>
          <w:sz w:val="20"/>
          <w:lang w:val="af-ZA"/>
        </w:rPr>
        <w:t xml:space="preserve"> 4)</w:t>
      </w:r>
      <w:r w:rsidRPr="00FF3C84">
        <w:rPr>
          <w:rFonts w:ascii="GHEA Grapalat" w:hAnsi="GHEA Grapalat" w:cs="Sylfaen"/>
          <w:sz w:val="20"/>
          <w:lang w:val="af-ZA"/>
        </w:rPr>
        <w:t xml:space="preserve">, </w:t>
      </w:r>
      <w:r w:rsidRPr="00E6597C">
        <w:rPr>
          <w:rFonts w:ascii="GHEA Grapalat" w:hAnsi="GHEA Grapalat" w:cs="Sylfaen"/>
          <w:sz w:val="20"/>
        </w:rPr>
        <w:t>որը</w:t>
      </w:r>
      <w:r w:rsidRPr="00FF3C84">
        <w:rPr>
          <w:rFonts w:ascii="GHEA Grapalat" w:hAnsi="GHEA Grapalat" w:cs="Sylfaen"/>
          <w:sz w:val="20"/>
          <w:lang w:val="af-ZA"/>
        </w:rPr>
        <w:t xml:space="preserve"> </w:t>
      </w:r>
      <w:r w:rsidRPr="00E6597C">
        <w:rPr>
          <w:rFonts w:ascii="GHEA Grapalat" w:hAnsi="GHEA Grapalat" w:cs="Sylfaen"/>
          <w:sz w:val="20"/>
        </w:rPr>
        <w:t>պետք</w:t>
      </w:r>
      <w:r w:rsidRPr="00FF3C84">
        <w:rPr>
          <w:rFonts w:ascii="GHEA Grapalat" w:hAnsi="GHEA Grapalat" w:cs="Sylfaen"/>
          <w:sz w:val="20"/>
          <w:lang w:val="af-ZA"/>
        </w:rPr>
        <w:t xml:space="preserve"> </w:t>
      </w:r>
      <w:r w:rsidRPr="00E6597C">
        <w:rPr>
          <w:rFonts w:ascii="GHEA Grapalat" w:hAnsi="GHEA Grapalat" w:cs="Sylfaen"/>
          <w:sz w:val="20"/>
        </w:rPr>
        <w:t>է</w:t>
      </w:r>
      <w:r w:rsidRPr="00FF3C84">
        <w:rPr>
          <w:rFonts w:ascii="GHEA Grapalat" w:hAnsi="GHEA Grapalat" w:cs="Sylfaen"/>
          <w:sz w:val="20"/>
          <w:lang w:val="af-ZA"/>
        </w:rPr>
        <w:t xml:space="preserve"> </w:t>
      </w:r>
      <w:r w:rsidRPr="00E6597C">
        <w:rPr>
          <w:rFonts w:ascii="GHEA Grapalat" w:hAnsi="GHEA Grapalat" w:cs="Sylfaen"/>
          <w:sz w:val="20"/>
        </w:rPr>
        <w:t>վավեր</w:t>
      </w:r>
      <w:r w:rsidRPr="00FF3C84">
        <w:rPr>
          <w:rFonts w:ascii="GHEA Grapalat" w:hAnsi="GHEA Grapalat" w:cs="Sylfaen"/>
          <w:sz w:val="20"/>
          <w:lang w:val="af-ZA"/>
        </w:rPr>
        <w:t xml:space="preserve"> </w:t>
      </w:r>
      <w:r w:rsidRPr="00E6597C">
        <w:rPr>
          <w:rFonts w:ascii="GHEA Grapalat" w:hAnsi="GHEA Grapalat" w:cs="Sylfaen"/>
          <w:sz w:val="20"/>
        </w:rPr>
        <w:t>լինի</w:t>
      </w:r>
      <w:r w:rsidRPr="00FF3C84">
        <w:rPr>
          <w:rFonts w:ascii="GHEA Grapalat" w:hAnsi="GHEA Grapalat" w:cs="Sylfaen"/>
          <w:sz w:val="20"/>
          <w:lang w:val="af-ZA"/>
        </w:rPr>
        <w:t xml:space="preserve"> </w:t>
      </w:r>
      <w:r w:rsidRPr="00E6597C">
        <w:rPr>
          <w:rFonts w:ascii="GHEA Grapalat" w:hAnsi="GHEA Grapalat" w:cs="Sylfaen"/>
          <w:sz w:val="20"/>
        </w:rPr>
        <w:t>առնվազն</w:t>
      </w:r>
      <w:r w:rsidRPr="00FF3C84">
        <w:rPr>
          <w:rFonts w:ascii="GHEA Grapalat" w:hAnsi="GHEA Grapalat" w:cs="Sylfaen"/>
          <w:sz w:val="20"/>
          <w:lang w:val="af-ZA"/>
        </w:rPr>
        <w:t xml:space="preserve"> </w:t>
      </w:r>
      <w:r w:rsidRPr="00E6597C">
        <w:rPr>
          <w:rFonts w:ascii="GHEA Grapalat" w:hAnsi="GHEA Grapalat" w:cs="Sylfaen"/>
          <w:sz w:val="20"/>
        </w:rPr>
        <w:t>մինչև</w:t>
      </w:r>
      <w:r w:rsidRPr="00FF3C84">
        <w:rPr>
          <w:rFonts w:ascii="GHEA Grapalat" w:hAnsi="GHEA Grapalat" w:cs="Sylfaen"/>
          <w:sz w:val="20"/>
          <w:lang w:val="af-ZA"/>
        </w:rPr>
        <w:t xml:space="preserve"> </w:t>
      </w:r>
      <w:r w:rsidRPr="00E6597C">
        <w:rPr>
          <w:rFonts w:ascii="GHEA Grapalat" w:hAnsi="GHEA Grapalat" w:cs="Sylfaen"/>
          <w:sz w:val="20"/>
        </w:rPr>
        <w:t>պայմանագրի</w:t>
      </w:r>
      <w:r w:rsidRPr="00FF3C84">
        <w:rPr>
          <w:rFonts w:ascii="GHEA Grapalat" w:hAnsi="GHEA Grapalat" w:cs="Sylfaen"/>
          <w:sz w:val="20"/>
          <w:lang w:val="af-ZA"/>
        </w:rPr>
        <w:t xml:space="preserve"> </w:t>
      </w:r>
      <w:r w:rsidRPr="00E6597C">
        <w:rPr>
          <w:rFonts w:ascii="GHEA Grapalat" w:hAnsi="GHEA Grapalat" w:cs="Sylfaen"/>
          <w:sz w:val="20"/>
        </w:rPr>
        <w:t>կատարման</w:t>
      </w:r>
      <w:r w:rsidRPr="00FF3C84">
        <w:rPr>
          <w:rFonts w:ascii="GHEA Grapalat" w:hAnsi="GHEA Grapalat" w:cs="Sylfaen"/>
          <w:sz w:val="20"/>
          <w:lang w:val="af-ZA"/>
        </w:rPr>
        <w:t xml:space="preserve"> </w:t>
      </w:r>
      <w:r w:rsidRPr="00E6597C">
        <w:rPr>
          <w:rFonts w:ascii="GHEA Grapalat" w:hAnsi="GHEA Grapalat" w:cs="Sylfaen"/>
          <w:sz w:val="20"/>
        </w:rPr>
        <w:t>արդյունքը</w:t>
      </w:r>
      <w:r w:rsidRPr="00FF3C84">
        <w:rPr>
          <w:rFonts w:ascii="GHEA Grapalat" w:hAnsi="GHEA Grapalat" w:cs="Sylfaen"/>
          <w:sz w:val="20"/>
          <w:lang w:val="af-ZA"/>
        </w:rPr>
        <w:t xml:space="preserve"> </w:t>
      </w:r>
      <w:r w:rsidRPr="00E6597C">
        <w:rPr>
          <w:rFonts w:ascii="GHEA Grapalat" w:hAnsi="GHEA Grapalat" w:cs="Sylfaen"/>
          <w:sz w:val="20"/>
        </w:rPr>
        <w:t>պատվիրատուից</w:t>
      </w:r>
      <w:r w:rsidRPr="00FF3C84">
        <w:rPr>
          <w:rFonts w:ascii="GHEA Grapalat" w:hAnsi="GHEA Grapalat" w:cs="Sylfaen"/>
          <w:sz w:val="20"/>
          <w:lang w:val="af-ZA"/>
        </w:rPr>
        <w:t xml:space="preserve"> </w:t>
      </w:r>
      <w:r w:rsidRPr="00E6597C">
        <w:rPr>
          <w:rFonts w:ascii="GHEA Grapalat" w:hAnsi="GHEA Grapalat" w:cs="Sylfaen"/>
          <w:sz w:val="20"/>
        </w:rPr>
        <w:t>կողմից</w:t>
      </w:r>
      <w:r w:rsidRPr="00FF3C84">
        <w:rPr>
          <w:rFonts w:ascii="GHEA Grapalat" w:hAnsi="GHEA Grapalat" w:cs="Sylfaen"/>
          <w:sz w:val="20"/>
          <w:lang w:val="af-ZA"/>
        </w:rPr>
        <w:t xml:space="preserve"> </w:t>
      </w:r>
      <w:r w:rsidRPr="00E6597C">
        <w:rPr>
          <w:rFonts w:ascii="GHEA Grapalat" w:hAnsi="GHEA Grapalat" w:cs="Sylfaen"/>
          <w:sz w:val="20"/>
        </w:rPr>
        <w:t>ամբողջական</w:t>
      </w:r>
      <w:r w:rsidRPr="00FF3C84">
        <w:rPr>
          <w:rFonts w:ascii="GHEA Grapalat" w:hAnsi="GHEA Grapalat" w:cs="Sylfaen"/>
          <w:sz w:val="20"/>
          <w:lang w:val="af-ZA"/>
        </w:rPr>
        <w:t xml:space="preserve"> </w:t>
      </w:r>
      <w:r w:rsidRPr="00E6597C">
        <w:rPr>
          <w:rFonts w:ascii="GHEA Grapalat" w:hAnsi="GHEA Grapalat" w:cs="Sylfaen"/>
          <w:sz w:val="20"/>
        </w:rPr>
        <w:t>ընդունվելու</w:t>
      </w:r>
      <w:r w:rsidRPr="00FF3C84">
        <w:rPr>
          <w:rFonts w:ascii="GHEA Grapalat" w:hAnsi="GHEA Grapalat" w:cs="Sylfaen"/>
          <w:sz w:val="20"/>
          <w:lang w:val="af-ZA"/>
        </w:rPr>
        <w:t xml:space="preserve"> </w:t>
      </w:r>
      <w:r w:rsidRPr="00E6597C">
        <w:rPr>
          <w:rFonts w:ascii="GHEA Grapalat" w:hAnsi="GHEA Grapalat" w:cs="Sylfaen"/>
          <w:sz w:val="20"/>
        </w:rPr>
        <w:t>օրվան</w:t>
      </w:r>
      <w:r w:rsidRPr="00FF3C84">
        <w:rPr>
          <w:rFonts w:ascii="GHEA Grapalat" w:hAnsi="GHEA Grapalat" w:cs="Sylfaen"/>
          <w:sz w:val="20"/>
          <w:lang w:val="af-ZA"/>
        </w:rPr>
        <w:t xml:space="preserve"> </w:t>
      </w:r>
      <w:r w:rsidRPr="00E6597C">
        <w:rPr>
          <w:rFonts w:ascii="GHEA Grapalat" w:hAnsi="GHEA Grapalat" w:cs="Sylfaen"/>
          <w:sz w:val="20"/>
        </w:rPr>
        <w:t>հաջորդող</w:t>
      </w:r>
      <w:r w:rsidRPr="00FF3C84">
        <w:rPr>
          <w:rFonts w:ascii="GHEA Grapalat" w:hAnsi="GHEA Grapalat" w:cs="Sylfaen"/>
          <w:sz w:val="20"/>
          <w:lang w:val="af-ZA"/>
        </w:rPr>
        <w:t xml:space="preserve"> 20-</w:t>
      </w:r>
      <w:r w:rsidRPr="00E6597C">
        <w:rPr>
          <w:rFonts w:ascii="GHEA Grapalat" w:hAnsi="GHEA Grapalat" w:cs="Sylfaen"/>
          <w:sz w:val="20"/>
        </w:rPr>
        <w:t>րդ</w:t>
      </w:r>
      <w:r w:rsidRPr="00FF3C84">
        <w:rPr>
          <w:rFonts w:ascii="GHEA Grapalat" w:hAnsi="GHEA Grapalat" w:cs="Sylfaen"/>
          <w:sz w:val="20"/>
          <w:lang w:val="af-ZA"/>
        </w:rPr>
        <w:t xml:space="preserve"> </w:t>
      </w:r>
      <w:r w:rsidRPr="00E6597C">
        <w:rPr>
          <w:rFonts w:ascii="GHEA Grapalat" w:hAnsi="GHEA Grapalat" w:cs="Sylfaen"/>
          <w:sz w:val="20"/>
        </w:rPr>
        <w:t>աշխատանքային</w:t>
      </w:r>
      <w:r w:rsidRPr="00FF3C84">
        <w:rPr>
          <w:rFonts w:ascii="GHEA Grapalat" w:hAnsi="GHEA Grapalat" w:cs="Sylfaen"/>
          <w:sz w:val="20"/>
          <w:lang w:val="af-ZA"/>
        </w:rPr>
        <w:t xml:space="preserve"> </w:t>
      </w:r>
      <w:r w:rsidRPr="00E6597C">
        <w:rPr>
          <w:rFonts w:ascii="GHEA Grapalat" w:hAnsi="GHEA Grapalat" w:cs="Sylfaen"/>
          <w:sz w:val="20"/>
        </w:rPr>
        <w:t>օրը</w:t>
      </w:r>
      <w:r w:rsidRPr="00FF3C84">
        <w:rPr>
          <w:rFonts w:ascii="GHEA Grapalat" w:hAnsi="GHEA Grapalat" w:cs="Sylfaen"/>
          <w:sz w:val="20"/>
          <w:lang w:val="af-ZA"/>
        </w:rPr>
        <w:t xml:space="preserve"> </w:t>
      </w:r>
      <w:r w:rsidRPr="00E6597C">
        <w:rPr>
          <w:rFonts w:ascii="GHEA Grapalat" w:hAnsi="GHEA Grapalat" w:cs="Arial"/>
          <w:sz w:val="20"/>
        </w:rPr>
        <w:t>ներառյալ</w:t>
      </w:r>
      <w:r w:rsidRPr="00FF3C84">
        <w:rPr>
          <w:rFonts w:ascii="GHEA Grapalat" w:hAnsi="GHEA Grapalat" w:cs="Arial"/>
          <w:sz w:val="20"/>
          <w:lang w:val="af-ZA"/>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FootnoteReference"/>
          <w:rFonts w:ascii="GHEA Grapalat" w:hAnsi="GHEA Grapalat" w:cs="Arial"/>
          <w:color w:val="FFFFFF"/>
          <w:sz w:val="20"/>
        </w:rPr>
        <w:footnoteReference w:id="6"/>
      </w:r>
    </w:p>
    <w:p w:rsidR="001C5CC7" w:rsidRPr="00E6597C" w:rsidRDefault="001C5CC7" w:rsidP="001C5CC7">
      <w:pPr>
        <w:ind w:firstLine="567"/>
        <w:jc w:val="both"/>
        <w:rPr>
          <w:rFonts w:ascii="GHEA Grapalat" w:hAnsi="GHEA Grapalat" w:cs="Arial"/>
          <w:sz w:val="20"/>
          <w:lang w:val="hy-AM"/>
        </w:rPr>
      </w:pPr>
      <w:r w:rsidRPr="00E6597C">
        <w:rPr>
          <w:rFonts w:ascii="GHEA Grapalat" w:hAnsi="GHEA Grapalat" w:cs="Arial"/>
          <w:sz w:val="20"/>
        </w:rPr>
        <w:t>Եթե</w:t>
      </w:r>
      <w:r w:rsidRPr="00FF3C84">
        <w:rPr>
          <w:rFonts w:ascii="GHEA Grapalat" w:hAnsi="GHEA Grapalat" w:cs="Arial"/>
          <w:sz w:val="20"/>
          <w:lang w:val="af-ZA"/>
        </w:rPr>
        <w:t xml:space="preserve">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1C5CC7" w:rsidRPr="00E6597C" w:rsidRDefault="001C5CC7" w:rsidP="001C5CC7">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C5CC7" w:rsidRPr="00FF3C84" w:rsidRDefault="001C5CC7" w:rsidP="001C5CC7">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CB214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CB2147">
        <w:rPr>
          <w:rFonts w:ascii="GHEA Grapalat" w:hAnsi="GHEA Grapalat" w:cs="Sylfaen"/>
          <w:sz w:val="20"/>
          <w:lang w:val="hy-AM"/>
        </w:rPr>
        <w:t>խ</w:t>
      </w:r>
      <w:r w:rsidRPr="00FF3C84">
        <w:rPr>
          <w:rFonts w:ascii="GHEA Grapalat" w:hAnsi="GHEA Grapalat" w:cs="Sylfaen"/>
          <w:sz w:val="20"/>
          <w:lang w:val="hy-AM"/>
        </w:rPr>
        <w:t>իխ փողի ձևով:</w:t>
      </w:r>
      <w:r w:rsidRPr="00CB2147">
        <w:rPr>
          <w:rFonts w:ascii="GHEA Grapalat" w:hAnsi="GHEA Grapalat" w:cs="Sylfaen"/>
          <w:sz w:val="20"/>
          <w:vertAlign w:val="superscript"/>
          <w:lang w:val="hy-AM"/>
        </w:rPr>
        <w:t>13</w:t>
      </w:r>
    </w:p>
    <w:p w:rsidR="001C5CC7" w:rsidRPr="00E6597C" w:rsidRDefault="001C5CC7" w:rsidP="001C5CC7">
      <w:pPr>
        <w:ind w:firstLine="567"/>
        <w:jc w:val="both"/>
        <w:rPr>
          <w:rFonts w:ascii="GHEA Grapalat" w:hAnsi="GHEA Grapalat" w:cs="Arial"/>
          <w:sz w:val="20"/>
          <w:lang w:val="hy-AM"/>
        </w:rPr>
      </w:pPr>
      <w:r w:rsidRPr="00CB214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CB214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 ձևով՝ պայմանագրի ընդհանուր գնի չափով:</w:t>
      </w:r>
    </w:p>
    <w:p w:rsidR="001C5CC7" w:rsidRPr="00E6597C" w:rsidRDefault="001C5CC7" w:rsidP="001C5CC7">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CB214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CB214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C5CC7" w:rsidRPr="00E6597C" w:rsidRDefault="001C5CC7" w:rsidP="001C5CC7">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1C5CC7" w:rsidRPr="00FF3C84" w:rsidRDefault="001C5CC7" w:rsidP="001C5CC7">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C5CC7" w:rsidRPr="00FF3C84" w:rsidRDefault="001C5CC7" w:rsidP="001C5CC7">
      <w:pPr>
        <w:ind w:firstLine="567"/>
        <w:jc w:val="both"/>
        <w:rPr>
          <w:rFonts w:ascii="GHEA Grapalat" w:hAnsi="GHEA Grapalat" w:cs="Arial"/>
          <w:sz w:val="20"/>
          <w:lang w:val="hy-AM"/>
        </w:rPr>
      </w:pPr>
      <w:r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1C5CC7" w:rsidRPr="00E6597C" w:rsidRDefault="001C5CC7" w:rsidP="001C5CC7">
      <w:pPr>
        <w:ind w:firstLine="567"/>
        <w:jc w:val="both"/>
        <w:rPr>
          <w:rFonts w:ascii="GHEA Grapalat" w:hAnsi="GHEA Grapalat" w:cs="Arial"/>
          <w:sz w:val="20"/>
          <w:lang w:val="hy-AM"/>
        </w:rPr>
      </w:pPr>
      <w:r w:rsidRPr="00FF3C84">
        <w:rPr>
          <w:rFonts w:ascii="GHEA Grapalat" w:hAnsi="GHEA Grapalat"/>
          <w:sz w:val="20"/>
          <w:szCs w:val="20"/>
          <w:lang w:val="hy-AM"/>
        </w:rPr>
        <w:lastRenderedPageBreak/>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E659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1C5CC7" w:rsidRDefault="001C5CC7" w:rsidP="001C5CC7">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1C5CC7" w:rsidRPr="00E6597C" w:rsidRDefault="001C5CC7" w:rsidP="001C5CC7">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C5CC7" w:rsidRPr="00E6597C" w:rsidRDefault="001C5CC7" w:rsidP="001C5CC7">
      <w:pPr>
        <w:jc w:val="center"/>
        <w:rPr>
          <w:rFonts w:ascii="GHEA Grapalat" w:hAnsi="GHEA Grapalat"/>
          <w:b/>
          <w:szCs w:val="22"/>
          <w:lang w:val="af-ZA"/>
        </w:rPr>
      </w:pPr>
    </w:p>
    <w:p w:rsidR="001C5CC7" w:rsidRPr="00E6597C" w:rsidRDefault="001C5CC7" w:rsidP="001C5CC7">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1C5CC7" w:rsidRPr="00E6597C" w:rsidRDefault="001C5CC7" w:rsidP="001C5CC7">
      <w:pPr>
        <w:jc w:val="center"/>
        <w:rPr>
          <w:rFonts w:ascii="GHEA Grapalat" w:hAnsi="GHEA Grapalat"/>
          <w:b/>
          <w:sz w:val="20"/>
          <w:lang w:val="af-ZA"/>
        </w:rPr>
      </w:pP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1C5CC7" w:rsidRPr="00BC42E1" w:rsidRDefault="001C5CC7" w:rsidP="001C5CC7">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CB2147">
        <w:rPr>
          <w:rFonts w:ascii="GHEA Grapalat" w:hAnsi="GHEA Grapalat" w:cs="Sylfaen"/>
          <w:sz w:val="20"/>
          <w:lang w:val="af-ZA"/>
        </w:rPr>
        <w:t>:</w:t>
      </w:r>
      <w:r w:rsidRPr="00CB2147">
        <w:rPr>
          <w:rFonts w:ascii="GHEA Grapalat" w:hAnsi="GHEA Grapalat" w:cs="Sylfaen"/>
          <w:sz w:val="20"/>
          <w:vertAlign w:val="superscript"/>
          <w:lang w:val="af-ZA"/>
        </w:rPr>
        <w:t>14</w:t>
      </w:r>
      <w:r w:rsidRPr="00CB2147">
        <w:rPr>
          <w:rFonts w:ascii="GHEA Grapalat" w:hAnsi="GHEA Grapalat" w:cs="Sylfaen"/>
          <w:sz w:val="20"/>
          <w:lang w:val="af-ZA"/>
        </w:rPr>
        <w:t xml:space="preserve"> </w:t>
      </w:r>
      <w:r w:rsidRPr="00CB2147">
        <w:rPr>
          <w:rFonts w:ascii="GHEA Grapalat" w:hAnsi="GHEA Grapalat" w:cs="Sylfaen"/>
          <w:color w:val="FFFFFF"/>
          <w:sz w:val="20"/>
          <w:lang w:val="af-ZA"/>
        </w:rPr>
        <w:t xml:space="preserve">  </w:t>
      </w:r>
      <w:r w:rsidRPr="00BC42E1">
        <w:rPr>
          <w:rStyle w:val="FootnoteReference"/>
          <w:rFonts w:ascii="GHEA Grapalat" w:hAnsi="GHEA Grapalat" w:cs="Sylfaen"/>
          <w:color w:val="FFFFFF"/>
          <w:sz w:val="20"/>
        </w:rPr>
        <w:footnoteReference w:id="7"/>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1C5CC7" w:rsidRPr="00E6597C" w:rsidRDefault="001C5CC7" w:rsidP="001C5CC7">
      <w:pPr>
        <w:ind w:firstLine="567"/>
        <w:jc w:val="both"/>
        <w:rPr>
          <w:rFonts w:ascii="GHEA Grapalat" w:hAnsi="GHEA Grapalat" w:cs="Sylfaen"/>
          <w:sz w:val="20"/>
          <w:lang w:val="af-ZA"/>
        </w:rPr>
      </w:pPr>
    </w:p>
    <w:p w:rsidR="001C5CC7" w:rsidRPr="00E6597C" w:rsidRDefault="001C5CC7" w:rsidP="001C5CC7">
      <w:pPr>
        <w:pStyle w:val="BodyTextIndent"/>
        <w:spacing w:line="240" w:lineRule="auto"/>
        <w:rPr>
          <w:rFonts w:ascii="GHEA Grapalat" w:hAnsi="GHEA Grapalat"/>
          <w:i w:val="0"/>
          <w:sz w:val="18"/>
          <w:szCs w:val="18"/>
          <w:u w:val="single"/>
          <w:lang w:val="af-ZA"/>
        </w:rPr>
      </w:pPr>
    </w:p>
    <w:p w:rsidR="001C5CC7" w:rsidRPr="00E6597C" w:rsidRDefault="001C5CC7" w:rsidP="001C5CC7">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1C5CC7" w:rsidRPr="00E6597C" w:rsidRDefault="001C5CC7" w:rsidP="001C5CC7">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1C5CC7" w:rsidRPr="00E6597C" w:rsidRDefault="001C5CC7" w:rsidP="001C5CC7">
      <w:pPr>
        <w:jc w:val="center"/>
        <w:rPr>
          <w:rFonts w:ascii="GHEA Grapalat" w:hAnsi="GHEA Grapalat"/>
          <w:b/>
          <w:sz w:val="20"/>
          <w:lang w:val="af-ZA"/>
        </w:rPr>
      </w:pPr>
      <w:r w:rsidRPr="00E6597C">
        <w:rPr>
          <w:rFonts w:ascii="GHEA Grapalat" w:hAnsi="GHEA Grapalat"/>
          <w:b/>
          <w:sz w:val="20"/>
          <w:lang w:val="af-ZA"/>
        </w:rPr>
        <w:t>ԻՐԱՎՈՒՆՔԸ ԵՎ ԿԱՐԳԸ</w:t>
      </w:r>
    </w:p>
    <w:p w:rsidR="001C5CC7" w:rsidRPr="00E6597C" w:rsidRDefault="001C5CC7" w:rsidP="001C5CC7">
      <w:pPr>
        <w:jc w:val="center"/>
        <w:rPr>
          <w:rFonts w:ascii="GHEA Grapalat" w:hAnsi="GHEA Grapalat"/>
          <w:b/>
          <w:sz w:val="20"/>
          <w:lang w:val="af-ZA"/>
        </w:rPr>
      </w:pP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1C5CC7" w:rsidRPr="00E6597C" w:rsidRDefault="001C5CC7" w:rsidP="001C5CC7">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1C5CC7" w:rsidRPr="00E6597C" w:rsidRDefault="001C5CC7" w:rsidP="001C5CC7">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1C5CC7" w:rsidRPr="00E6597C" w:rsidRDefault="001C5CC7" w:rsidP="001C5CC7">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1C5CC7" w:rsidRPr="00E6597C" w:rsidRDefault="001C5CC7" w:rsidP="001C5CC7">
      <w:pPr>
        <w:ind w:firstLine="567"/>
        <w:jc w:val="center"/>
        <w:rPr>
          <w:rFonts w:ascii="GHEA Grapalat" w:hAnsi="GHEA Grapalat" w:cs="Sylfaen"/>
          <w:b/>
          <w:szCs w:val="22"/>
          <w:lang w:val="es-ES"/>
        </w:rPr>
      </w:pPr>
    </w:p>
    <w:p w:rsidR="001C5CC7" w:rsidRPr="00E6597C" w:rsidRDefault="001C5CC7" w:rsidP="001C5CC7">
      <w:pPr>
        <w:ind w:firstLine="567"/>
        <w:jc w:val="center"/>
        <w:rPr>
          <w:rFonts w:ascii="GHEA Grapalat" w:hAnsi="GHEA Grapalat" w:cs="Sylfaen"/>
          <w:b/>
          <w:szCs w:val="22"/>
          <w:lang w:val="es-ES"/>
        </w:rPr>
      </w:pPr>
    </w:p>
    <w:p w:rsidR="001C5CC7" w:rsidRPr="00E6597C" w:rsidRDefault="001C5CC7" w:rsidP="001C5CC7">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
    <w:p w:rsidR="001C5CC7" w:rsidRPr="00E6597C" w:rsidRDefault="001C5CC7" w:rsidP="001C5CC7">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1C5CC7" w:rsidRPr="00E6597C" w:rsidRDefault="00FD2075" w:rsidP="001C5CC7">
      <w:pPr>
        <w:pStyle w:val="BodyText"/>
        <w:ind w:right="-7"/>
        <w:jc w:val="center"/>
        <w:rPr>
          <w:rFonts w:ascii="GHEA Grapalat" w:hAnsi="GHEA Grapalat"/>
          <w:b/>
          <w:szCs w:val="22"/>
          <w:lang w:val="af-ZA"/>
        </w:rPr>
      </w:pPr>
      <w:r w:rsidRPr="00FD2075">
        <w:rPr>
          <w:rFonts w:ascii="GHEA Grapalat" w:hAnsi="GHEA Grapalat" w:cs="Sylfaen"/>
          <w:b/>
          <w:i/>
        </w:rPr>
        <w:t>ԳՆԱՆՇՄԱՆ</w:t>
      </w:r>
      <w:r w:rsidRPr="00FD2075">
        <w:rPr>
          <w:rFonts w:ascii="GHEA Grapalat" w:hAnsi="GHEA Grapalat" w:cs="Sylfaen"/>
          <w:b/>
          <w:i/>
          <w:lang w:val="af-ZA"/>
        </w:rPr>
        <w:t xml:space="preserve"> </w:t>
      </w:r>
      <w:r w:rsidRPr="00FD2075">
        <w:rPr>
          <w:rFonts w:ascii="GHEA Grapalat" w:hAnsi="GHEA Grapalat" w:cs="Sylfaen"/>
          <w:b/>
          <w:i/>
        </w:rPr>
        <w:t>ՀԱՐՑՄԱՆ</w:t>
      </w:r>
      <w:r w:rsidRPr="00E6597C">
        <w:rPr>
          <w:rFonts w:ascii="GHEA Grapalat" w:hAnsi="GHEA Grapalat" w:cs="Sylfaen"/>
          <w:b/>
          <w:szCs w:val="22"/>
          <w:lang w:val="es-ES"/>
        </w:rPr>
        <w:t xml:space="preserve"> </w:t>
      </w:r>
      <w:r w:rsidR="001C5CC7" w:rsidRPr="00E6597C">
        <w:rPr>
          <w:rFonts w:ascii="GHEA Grapalat" w:hAnsi="GHEA Grapalat" w:cs="Sylfaen"/>
          <w:b/>
          <w:szCs w:val="22"/>
          <w:lang w:val="es-ES"/>
        </w:rPr>
        <w:t>Մ Ր Ց ՈՒ Յ Թ Ի</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Հ</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Ա</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Յ</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Տ</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Ը</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Պ</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Ա</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Տ</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Ր</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Ա</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Ս</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Տ</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Ե</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Լ</w:t>
      </w:r>
      <w:r w:rsidR="001C5CC7" w:rsidRPr="00E6597C">
        <w:rPr>
          <w:rFonts w:ascii="GHEA Grapalat" w:hAnsi="GHEA Grapalat"/>
          <w:b/>
          <w:szCs w:val="22"/>
          <w:lang w:val="af-ZA"/>
        </w:rPr>
        <w:t xml:space="preserve"> </w:t>
      </w:r>
      <w:r w:rsidR="001C5CC7" w:rsidRPr="00E6597C">
        <w:rPr>
          <w:rFonts w:ascii="GHEA Grapalat" w:hAnsi="GHEA Grapalat" w:cs="Sylfaen"/>
          <w:b/>
          <w:szCs w:val="22"/>
          <w:lang w:val="es-ES"/>
        </w:rPr>
        <w:t>ՈՒ</w:t>
      </w:r>
    </w:p>
    <w:p w:rsidR="001C5CC7" w:rsidRPr="00E6597C" w:rsidRDefault="001C5CC7" w:rsidP="001C5CC7">
      <w:pPr>
        <w:ind w:firstLine="567"/>
        <w:jc w:val="center"/>
        <w:rPr>
          <w:rFonts w:ascii="GHEA Grapalat" w:hAnsi="GHEA Grapalat"/>
          <w:szCs w:val="22"/>
          <w:lang w:val="af-ZA"/>
        </w:rPr>
      </w:pPr>
    </w:p>
    <w:p w:rsidR="001C5CC7" w:rsidRPr="00E6597C" w:rsidRDefault="001C5CC7" w:rsidP="001C5CC7">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1C5CC7" w:rsidRPr="00E6597C" w:rsidRDefault="001C5CC7" w:rsidP="001C5CC7">
      <w:pPr>
        <w:ind w:firstLine="567"/>
        <w:jc w:val="both"/>
        <w:rPr>
          <w:rFonts w:ascii="GHEA Grapalat" w:hAnsi="GHEA Grapalat"/>
          <w:szCs w:val="22"/>
          <w:lang w:val="af-ZA"/>
        </w:rPr>
      </w:pPr>
      <w:r w:rsidRPr="00E6597C">
        <w:rPr>
          <w:rFonts w:ascii="GHEA Grapalat" w:hAnsi="GHEA Grapalat"/>
          <w:szCs w:val="22"/>
          <w:lang w:val="af-ZA"/>
        </w:rPr>
        <w:t xml:space="preserve">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1C5CC7" w:rsidRPr="00E6597C" w:rsidRDefault="001C5CC7" w:rsidP="001C5CC7">
      <w:pPr>
        <w:jc w:val="center"/>
        <w:rPr>
          <w:rFonts w:ascii="GHEA Grapalat" w:hAnsi="GHEA Grapalat"/>
          <w:b/>
          <w:szCs w:val="22"/>
          <w:lang w:val="af-ZA"/>
        </w:rPr>
      </w:pPr>
    </w:p>
    <w:p w:rsidR="001C5CC7" w:rsidRPr="00E6597C" w:rsidRDefault="001C5CC7" w:rsidP="001C5CC7">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1C5CC7" w:rsidRPr="00E6597C" w:rsidRDefault="001C5CC7" w:rsidP="001C5CC7">
      <w:pPr>
        <w:ind w:firstLine="720"/>
        <w:jc w:val="center"/>
        <w:rPr>
          <w:rFonts w:ascii="GHEA Grapalat" w:hAnsi="GHEA Grapalat"/>
          <w:szCs w:val="22"/>
          <w:lang w:val="af-ZA"/>
        </w:rPr>
      </w:pPr>
    </w:p>
    <w:p w:rsidR="001C5CC7" w:rsidRPr="00E6597C" w:rsidRDefault="001C5CC7" w:rsidP="001C5CC7">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1C5CC7" w:rsidRPr="00E6597C" w:rsidRDefault="001C5CC7" w:rsidP="001C5CC7">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1C5CC7" w:rsidRPr="00E6597C" w:rsidRDefault="001C5CC7" w:rsidP="001C5CC7">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1C5CC7" w:rsidRPr="00E6597C" w:rsidRDefault="001C5CC7" w:rsidP="001C5CC7">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1C5CC7" w:rsidRPr="00BC42E1" w:rsidRDefault="001C5CC7" w:rsidP="001C5CC7">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FootnoteReference"/>
          <w:rFonts w:ascii="GHEA Grapalat" w:hAnsi="GHEA Grapalat" w:cs="Sylfaen"/>
          <w:color w:val="FFFFFF"/>
          <w:sz w:val="20"/>
          <w:szCs w:val="24"/>
          <w:lang w:val="af-ZA" w:eastAsia="en-US"/>
        </w:rPr>
        <w:footnoteReference w:id="8"/>
      </w:r>
    </w:p>
    <w:p w:rsidR="001C5CC7" w:rsidRPr="00CB2147" w:rsidRDefault="001C5CC7" w:rsidP="001C5CC7">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CB2147">
        <w:rPr>
          <w:rFonts w:ascii="GHEA Grapalat" w:hAnsi="GHEA Grapalat" w:cs="Sylfaen"/>
          <w:sz w:val="20"/>
          <w:lang w:val="af-ZA"/>
        </w:rPr>
        <w:t xml:space="preserve"> (</w:t>
      </w:r>
      <w:r w:rsidRPr="00FF3C84">
        <w:rPr>
          <w:rFonts w:ascii="GHEA Grapalat" w:hAnsi="GHEA Grapalat" w:cs="Sylfaen"/>
          <w:sz w:val="20"/>
        </w:rPr>
        <w:t>հավելված</w:t>
      </w:r>
      <w:r w:rsidRPr="00CB214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CB2147">
        <w:rPr>
          <w:rFonts w:ascii="GHEA Grapalat" w:hAnsi="GHEA Grapalat" w:cs="Sylfaen"/>
          <w:sz w:val="20"/>
          <w:lang w:val="af-ZA"/>
        </w:rPr>
        <w:t>:</w:t>
      </w:r>
      <w:r w:rsidRPr="00FF3C84" w:rsidDel="00B26608">
        <w:rPr>
          <w:rFonts w:ascii="GHEA Grapalat" w:hAnsi="GHEA Grapalat" w:cs="Sylfaen"/>
          <w:sz w:val="20"/>
          <w:lang w:val="hy-AM"/>
        </w:rPr>
        <w:t xml:space="preserve"> </w:t>
      </w:r>
      <w:r w:rsidRPr="00CB2147">
        <w:rPr>
          <w:rFonts w:ascii="GHEA Grapalat" w:hAnsi="GHEA Grapalat"/>
          <w:sz w:val="20"/>
          <w:vertAlign w:val="superscript"/>
          <w:lang w:val="af-ZA"/>
        </w:rPr>
        <w:t>16</w:t>
      </w:r>
      <w:r w:rsidRPr="00FF3C84">
        <w:rPr>
          <w:rStyle w:val="FootnoteReference"/>
          <w:rFonts w:ascii="GHEA Grapalat" w:hAnsi="GHEA Grapalat"/>
          <w:color w:val="FFFFFF"/>
          <w:sz w:val="20"/>
          <w:lang w:val="hy-AM"/>
        </w:rPr>
        <w:footnoteReference w:id="9"/>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ինքնարժեք, շահույթ</w:t>
      </w:r>
      <w:r w:rsidRPr="00E6597C">
        <w:rPr>
          <w:rFonts w:ascii="GHEA Grapalat" w:hAnsi="GHEA Grapalat" w:cs="Sylfaen"/>
          <w:sz w:val="22"/>
          <w:szCs w:val="22"/>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sidRPr="00E6597C">
        <w:rPr>
          <w:rFonts w:ascii="GHEA Grapalat" w:hAnsi="GHEA Grapalat" w:cs="Sylfaen"/>
          <w:sz w:val="20"/>
          <w:lang w:val="hy-AM"/>
        </w:rPr>
        <w:t>Ինքնարժեքի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1C5CC7" w:rsidRPr="00CB2147" w:rsidRDefault="001C5CC7" w:rsidP="001C5CC7">
      <w:pPr>
        <w:pStyle w:val="norm"/>
        <w:spacing w:line="240" w:lineRule="auto"/>
        <w:ind w:firstLine="567"/>
        <w:rPr>
          <w:rFonts w:ascii="GHEA Grapalat" w:hAnsi="GHEA Grapalat" w:cs="Sylfaen"/>
          <w:sz w:val="20"/>
          <w:szCs w:val="24"/>
          <w:lang w:val="af-ZA" w:eastAsia="en-US"/>
        </w:rPr>
      </w:pPr>
      <w:r w:rsidRPr="00CB214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1C5CC7" w:rsidRPr="00CB2147" w:rsidRDefault="001C5CC7" w:rsidP="001C5CC7">
      <w:pPr>
        <w:pStyle w:val="norm"/>
        <w:spacing w:line="240" w:lineRule="auto"/>
        <w:rPr>
          <w:rFonts w:ascii="GHEA Grapalat" w:hAnsi="GHEA Grapalat" w:cs="Sylfaen"/>
          <w:sz w:val="20"/>
          <w:szCs w:val="24"/>
          <w:lang w:val="af-ZA" w:eastAsia="en-US"/>
        </w:rPr>
      </w:pP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CB214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CB2147">
        <w:rPr>
          <w:rFonts w:ascii="GHEA Grapalat" w:hAnsi="GHEA Grapalat" w:cs="Sylfaen"/>
          <w:sz w:val="20"/>
          <w:szCs w:val="24"/>
          <w:lang w:val="af-ZA" w:eastAsia="en-US"/>
        </w:rPr>
        <w:t xml:space="preserve">. </w:t>
      </w:r>
    </w:p>
    <w:p w:rsidR="001C5CC7" w:rsidRPr="00CB2147" w:rsidRDefault="001C5CC7" w:rsidP="001C5CC7">
      <w:pPr>
        <w:pStyle w:val="norm"/>
        <w:spacing w:line="240" w:lineRule="auto"/>
        <w:rPr>
          <w:rFonts w:ascii="GHEA Grapalat" w:hAnsi="GHEA Grapalat" w:cs="Sylfaen"/>
          <w:sz w:val="20"/>
          <w:szCs w:val="24"/>
          <w:lang w:val="af-ZA" w:eastAsia="en-US"/>
        </w:rPr>
      </w:pP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CB214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CB2147">
        <w:rPr>
          <w:rFonts w:ascii="GHEA Grapalat" w:hAnsi="GHEA Grapalat" w:cs="Sylfaen"/>
          <w:sz w:val="20"/>
          <w:szCs w:val="24"/>
          <w:lang w:val="af-ZA" w:eastAsia="en-US"/>
        </w:rPr>
        <w:t>:</w:t>
      </w:r>
      <w:r w:rsidRPr="00CB2147">
        <w:rPr>
          <w:rFonts w:ascii="GHEA Grapalat" w:hAnsi="GHEA Grapalat" w:cs="Sylfaen"/>
          <w:sz w:val="20"/>
          <w:szCs w:val="24"/>
          <w:vertAlign w:val="superscript"/>
          <w:lang w:val="af-ZA" w:eastAsia="en-US"/>
        </w:rPr>
        <w:t>17</w:t>
      </w:r>
      <w:r w:rsidRPr="00CB2147">
        <w:rPr>
          <w:rFonts w:ascii="GHEA Grapalat" w:hAnsi="GHEA Grapalat" w:cs="Sylfaen"/>
          <w:sz w:val="20"/>
          <w:szCs w:val="24"/>
          <w:lang w:val="af-ZA" w:eastAsia="en-US"/>
        </w:rPr>
        <w:t xml:space="preserve">  </w:t>
      </w:r>
    </w:p>
    <w:p w:rsidR="001C5CC7" w:rsidRPr="00CB2147" w:rsidRDefault="001C5CC7" w:rsidP="001C5CC7">
      <w:pPr>
        <w:ind w:firstLine="567"/>
        <w:jc w:val="both"/>
        <w:rPr>
          <w:rFonts w:ascii="GHEA Grapalat" w:hAnsi="GHEA Grapalat"/>
          <w:sz w:val="20"/>
          <w:lang w:val="af-ZA"/>
        </w:rPr>
      </w:pPr>
    </w:p>
    <w:p w:rsidR="001C5CC7" w:rsidRPr="00E6597C" w:rsidRDefault="001C5CC7" w:rsidP="001C5CC7">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1C5CC7" w:rsidRPr="00E6597C" w:rsidRDefault="001C5CC7" w:rsidP="001C5CC7">
      <w:pPr>
        <w:jc w:val="center"/>
        <w:rPr>
          <w:rFonts w:ascii="GHEA Grapalat" w:hAnsi="GHEA Grapalat" w:cs="Sylfaen"/>
          <w:b/>
          <w:sz w:val="20"/>
          <w:lang w:val="es-ES"/>
        </w:rPr>
      </w:pPr>
    </w:p>
    <w:p w:rsidR="001C5CC7" w:rsidRPr="00E6597C" w:rsidRDefault="001C5CC7" w:rsidP="001C5CC7">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1C5CC7" w:rsidRPr="00E6597C" w:rsidRDefault="001C5CC7" w:rsidP="001C5CC7">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05C40" w:rsidRPr="00805C40">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1C5CC7" w:rsidRPr="00E6597C" w:rsidRDefault="001C5CC7" w:rsidP="001C5CC7">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1C5CC7" w:rsidRPr="00E6597C" w:rsidRDefault="001C5CC7" w:rsidP="001C5CC7">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1C5CC7" w:rsidRPr="00E6597C" w:rsidRDefault="001C5CC7" w:rsidP="001C5CC7">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1C5CC7" w:rsidRPr="00E6597C" w:rsidRDefault="001C5CC7" w:rsidP="001C5CC7">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Pr="00E6597C">
        <w:rPr>
          <w:rFonts w:ascii="GHEA Grapalat" w:hAnsi="GHEA Grapalat"/>
          <w:sz w:val="20"/>
          <w:szCs w:val="20"/>
        </w:rPr>
        <w:t>գնանշման</w:t>
      </w:r>
      <w:r w:rsidRPr="00E6597C">
        <w:rPr>
          <w:rFonts w:ascii="GHEA Grapalat" w:hAnsi="GHEA Grapalat"/>
          <w:sz w:val="20"/>
          <w:szCs w:val="20"/>
          <w:lang w:val="af-ZA"/>
        </w:rPr>
        <w:t xml:space="preserve"> </w:t>
      </w:r>
      <w:r w:rsidRPr="00E6597C">
        <w:rPr>
          <w:rFonts w:ascii="GHEA Grapalat" w:hAnsi="GHEA Grapalat"/>
          <w:sz w:val="20"/>
          <w:szCs w:val="20"/>
        </w:rPr>
        <w:t>հարցման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1C5CC7" w:rsidRPr="00E6597C" w:rsidRDefault="001C5CC7" w:rsidP="001C5CC7">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1C5CC7" w:rsidRPr="00E6597C" w:rsidRDefault="001C5CC7" w:rsidP="001C5CC7">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1C5CC7" w:rsidRPr="00E6597C" w:rsidRDefault="001C5CC7" w:rsidP="001C5CC7">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1C5CC7" w:rsidRPr="00E6597C" w:rsidRDefault="001C5CC7" w:rsidP="001C5CC7">
      <w:pPr>
        <w:ind w:firstLine="567"/>
        <w:jc w:val="both"/>
        <w:rPr>
          <w:rFonts w:ascii="GHEA Grapalat" w:hAnsi="GHEA Grapalat" w:cs="Sylfaen"/>
          <w:sz w:val="20"/>
          <w:lang w:val="af-ZA"/>
        </w:rPr>
      </w:pPr>
    </w:p>
    <w:p w:rsidR="001C5CC7" w:rsidRPr="00E6597C" w:rsidRDefault="001C5CC7" w:rsidP="001C5CC7">
      <w:pPr>
        <w:ind w:firstLine="567"/>
        <w:jc w:val="both"/>
        <w:rPr>
          <w:rFonts w:ascii="GHEA Grapalat" w:hAnsi="GHEA Grapalat"/>
          <w:b/>
          <w:sz w:val="20"/>
          <w:lang w:val="af-ZA"/>
        </w:rPr>
      </w:pPr>
    </w:p>
    <w:p w:rsidR="001C5CC7" w:rsidRPr="00E6597C" w:rsidRDefault="001C5CC7" w:rsidP="001C5CC7">
      <w:pPr>
        <w:pStyle w:val="norm"/>
        <w:spacing w:line="240" w:lineRule="auto"/>
        <w:ind w:firstLine="284"/>
        <w:jc w:val="right"/>
        <w:rPr>
          <w:rFonts w:ascii="GHEA Grapalat" w:hAnsi="GHEA Grapalat" w:cs="Sylfaen"/>
          <w:b/>
          <w:sz w:val="20"/>
          <w:lang w:val="es-ES"/>
        </w:rPr>
      </w:pPr>
    </w:p>
    <w:p w:rsidR="001C5CC7" w:rsidRPr="00E6597C" w:rsidRDefault="001C5CC7" w:rsidP="001C5CC7">
      <w:pPr>
        <w:pStyle w:val="norm"/>
        <w:spacing w:line="240" w:lineRule="auto"/>
        <w:ind w:firstLine="284"/>
        <w:jc w:val="right"/>
        <w:rPr>
          <w:rFonts w:ascii="GHEA Grapalat" w:hAnsi="GHEA Grapalat" w:cs="Sylfaen"/>
          <w:b/>
          <w:sz w:val="20"/>
          <w:lang w:val="es-ES"/>
        </w:rPr>
      </w:pPr>
    </w:p>
    <w:p w:rsidR="001C5CC7" w:rsidRPr="00E6597C" w:rsidRDefault="001C5CC7" w:rsidP="001C5CC7">
      <w:pPr>
        <w:pStyle w:val="norm"/>
        <w:spacing w:line="240" w:lineRule="auto"/>
        <w:ind w:firstLine="284"/>
        <w:jc w:val="right"/>
        <w:rPr>
          <w:rFonts w:ascii="GHEA Grapalat" w:hAnsi="GHEA Grapalat" w:cs="Sylfaen"/>
          <w:b/>
          <w:sz w:val="20"/>
          <w:lang w:val="es-ES"/>
        </w:rPr>
      </w:pPr>
    </w:p>
    <w:p w:rsidR="001C5CC7" w:rsidRPr="00E6597C" w:rsidRDefault="001C5CC7" w:rsidP="001C5CC7">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1C5CC7" w:rsidRPr="00E6597C" w:rsidRDefault="001C5CC7" w:rsidP="001C5CC7">
      <w:pPr>
        <w:pStyle w:val="norm"/>
        <w:spacing w:line="240" w:lineRule="auto"/>
        <w:ind w:firstLine="284"/>
        <w:jc w:val="right"/>
        <w:rPr>
          <w:rFonts w:ascii="GHEA Grapalat" w:hAnsi="GHEA Grapalat" w:cs="Sylfaen"/>
          <w:b/>
          <w:sz w:val="20"/>
          <w:lang w:val="es-ES"/>
        </w:rPr>
      </w:pPr>
    </w:p>
    <w:p w:rsidR="001C5CC7" w:rsidRPr="00FD2075" w:rsidRDefault="001C5CC7" w:rsidP="001C5CC7">
      <w:pPr>
        <w:pStyle w:val="norm"/>
        <w:spacing w:line="240" w:lineRule="auto"/>
        <w:ind w:firstLine="284"/>
        <w:jc w:val="right"/>
        <w:rPr>
          <w:rFonts w:ascii="GHEA Grapalat" w:hAnsi="GHEA Grapalat" w:cs="Arial"/>
          <w:b/>
          <w:sz w:val="20"/>
          <w:lang w:val="es-ES"/>
        </w:rPr>
      </w:pPr>
      <w:r w:rsidRPr="00FD2075">
        <w:rPr>
          <w:rFonts w:ascii="GHEA Grapalat" w:hAnsi="GHEA Grapalat" w:cs="Sylfaen"/>
          <w:b/>
          <w:sz w:val="20"/>
          <w:lang w:val="es-ES"/>
        </w:rPr>
        <w:t>Հավելված</w:t>
      </w:r>
      <w:r w:rsidRPr="00FD2075">
        <w:rPr>
          <w:rFonts w:ascii="GHEA Grapalat" w:hAnsi="GHEA Grapalat" w:cs="Arial"/>
          <w:b/>
          <w:sz w:val="20"/>
          <w:lang w:val="es-ES"/>
        </w:rPr>
        <w:t xml:space="preserve">  N 1</w:t>
      </w:r>
    </w:p>
    <w:p w:rsidR="001C5CC7" w:rsidRPr="00FD2075" w:rsidRDefault="00B67230" w:rsidP="001C5CC7">
      <w:pPr>
        <w:pStyle w:val="BodyTextIndent3"/>
        <w:spacing w:line="240" w:lineRule="auto"/>
        <w:jc w:val="right"/>
        <w:rPr>
          <w:rFonts w:ascii="GHEA Grapalat" w:hAnsi="GHEA Grapalat" w:cs="Arial"/>
          <w:b/>
          <w:lang w:val="es-ES"/>
        </w:rPr>
      </w:pPr>
      <w:r w:rsidRPr="00FD2075">
        <w:rPr>
          <w:rFonts w:ascii="GHEA Grapalat" w:hAnsi="GHEA Grapalat"/>
          <w:b/>
          <w:lang w:val="af-ZA"/>
        </w:rPr>
        <w:t>ԱՄ ՆՀ ԳՀԱՇՁԲ-20/0</w:t>
      </w:r>
      <w:r w:rsidR="00BB48F2">
        <w:rPr>
          <w:rFonts w:ascii="GHEA Grapalat" w:hAnsi="GHEA Grapalat"/>
          <w:b/>
          <w:lang w:val="af-ZA"/>
        </w:rPr>
        <w:t>2</w:t>
      </w:r>
      <w:r w:rsidR="001C5CC7" w:rsidRPr="00FD2075">
        <w:rPr>
          <w:rFonts w:ascii="GHEA Grapalat" w:hAnsi="GHEA Grapalat"/>
          <w:b/>
          <w:lang w:val="es-ES"/>
        </w:rPr>
        <w:t xml:space="preserve">  </w:t>
      </w:r>
      <w:r w:rsidR="001C5CC7" w:rsidRPr="00FD2075">
        <w:rPr>
          <w:rFonts w:ascii="GHEA Grapalat" w:hAnsi="GHEA Grapalat" w:cs="Sylfaen"/>
          <w:b/>
          <w:lang w:val="es-ES"/>
        </w:rPr>
        <w:t>ծածկագրով</w:t>
      </w:r>
    </w:p>
    <w:p w:rsidR="001C5CC7" w:rsidRPr="00FD2075" w:rsidRDefault="00FD2075" w:rsidP="001C5CC7">
      <w:pPr>
        <w:pStyle w:val="BodyTextIndent3"/>
        <w:spacing w:line="240" w:lineRule="auto"/>
        <w:jc w:val="right"/>
        <w:rPr>
          <w:rFonts w:ascii="GHEA Grapalat" w:hAnsi="GHEA Grapalat" w:cs="Arial"/>
          <w:b/>
          <w:lang w:val="es-ES"/>
        </w:rPr>
      </w:pPr>
      <w:r w:rsidRPr="00FD2075">
        <w:rPr>
          <w:rFonts w:ascii="GHEA Grapalat" w:hAnsi="GHEA Grapalat" w:cs="Sylfaen"/>
          <w:b/>
        </w:rPr>
        <w:t>գնանշման</w:t>
      </w:r>
      <w:r w:rsidRPr="00FD2075">
        <w:rPr>
          <w:rFonts w:ascii="GHEA Grapalat" w:hAnsi="GHEA Grapalat" w:cs="Sylfaen"/>
          <w:b/>
          <w:lang w:val="af-ZA"/>
        </w:rPr>
        <w:t xml:space="preserve"> </w:t>
      </w:r>
      <w:r w:rsidRPr="00FD2075">
        <w:rPr>
          <w:rFonts w:ascii="GHEA Grapalat" w:hAnsi="GHEA Grapalat" w:cs="Sylfaen"/>
          <w:b/>
        </w:rPr>
        <w:t>հարցման</w:t>
      </w:r>
      <w:r w:rsidR="001C5CC7" w:rsidRPr="00FD2075">
        <w:rPr>
          <w:rFonts w:ascii="GHEA Grapalat" w:hAnsi="GHEA Grapalat" w:cs="Arial"/>
          <w:b/>
          <w:lang w:val="es-ES"/>
        </w:rPr>
        <w:t xml:space="preserve"> </w:t>
      </w:r>
      <w:r w:rsidR="001C5CC7" w:rsidRPr="00FD2075">
        <w:rPr>
          <w:rFonts w:ascii="GHEA Grapalat" w:hAnsi="GHEA Grapalat" w:cs="Sylfaen"/>
          <w:b/>
          <w:lang w:val="es-ES"/>
        </w:rPr>
        <w:t>մրցույթի</w:t>
      </w:r>
      <w:r w:rsidR="001C5CC7" w:rsidRPr="00FD2075">
        <w:rPr>
          <w:rFonts w:ascii="GHEA Grapalat" w:hAnsi="GHEA Grapalat" w:cs="Arial"/>
          <w:b/>
          <w:lang w:val="es-ES"/>
        </w:rPr>
        <w:t xml:space="preserve"> </w:t>
      </w:r>
      <w:r w:rsidR="001C5CC7" w:rsidRPr="00FD2075">
        <w:rPr>
          <w:rFonts w:ascii="GHEA Grapalat" w:hAnsi="GHEA Grapalat" w:cs="Sylfaen"/>
          <w:b/>
          <w:lang w:val="es-ES"/>
        </w:rPr>
        <w:t>հրավերի</w:t>
      </w:r>
    </w:p>
    <w:p w:rsidR="001C5CC7" w:rsidRPr="00E6597C" w:rsidRDefault="001C5CC7" w:rsidP="001C5CC7">
      <w:pPr>
        <w:jc w:val="center"/>
        <w:rPr>
          <w:rFonts w:ascii="GHEA Grapalat" w:hAnsi="GHEA Grapalat" w:cs="Sylfaen"/>
          <w:b/>
          <w:lang w:val="es-ES"/>
        </w:rPr>
      </w:pPr>
    </w:p>
    <w:p w:rsidR="001C5CC7" w:rsidRPr="00E6597C" w:rsidRDefault="001C5CC7" w:rsidP="001C5CC7">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1C5CC7" w:rsidRPr="00E6597C" w:rsidRDefault="001C5CC7" w:rsidP="001C5CC7">
      <w:pPr>
        <w:pStyle w:val="Heading6"/>
        <w:jc w:val="center"/>
        <w:rPr>
          <w:rFonts w:ascii="GHEA Grapalat" w:hAnsi="GHEA Grapalat" w:cs="Arial"/>
          <w:color w:val="auto"/>
          <w:sz w:val="24"/>
          <w:szCs w:val="24"/>
          <w:lang w:val="es-ES"/>
        </w:rPr>
      </w:pPr>
      <w:r w:rsidRPr="00E6597C">
        <w:rPr>
          <w:rFonts w:ascii="GHEA Grapalat" w:hAnsi="GHEA Grapalat" w:cs="Sylfaen"/>
          <w:color w:val="auto"/>
          <w:sz w:val="24"/>
          <w:szCs w:val="24"/>
          <w:lang w:val="es-ES"/>
        </w:rPr>
        <w:t>բաց մրցույթին մասնակցելու</w:t>
      </w:r>
      <w:r w:rsidRPr="00E6597C">
        <w:rPr>
          <w:rFonts w:ascii="GHEA Grapalat" w:hAnsi="GHEA Grapalat" w:cs="Arial"/>
          <w:color w:val="auto"/>
          <w:sz w:val="24"/>
          <w:szCs w:val="24"/>
          <w:lang w:val="es-ES"/>
        </w:rPr>
        <w:t xml:space="preserve">  </w:t>
      </w:r>
    </w:p>
    <w:p w:rsidR="001C5CC7" w:rsidRPr="00E6597C" w:rsidRDefault="001C5CC7" w:rsidP="001C5CC7">
      <w:pPr>
        <w:rPr>
          <w:lang w:val="es-ES" w:eastAsia="ru-RU"/>
        </w:rPr>
      </w:pPr>
    </w:p>
    <w:p w:rsidR="001C5CC7" w:rsidRPr="00E6597C" w:rsidRDefault="001C5CC7" w:rsidP="001C5CC7">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1C5CC7" w:rsidRPr="00E6597C" w:rsidRDefault="001C5CC7" w:rsidP="001C5CC7">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1C5CC7" w:rsidRPr="00E6597C" w:rsidRDefault="001C5CC7" w:rsidP="001C5CC7">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B67230" w:rsidRPr="003F13AE">
        <w:rPr>
          <w:rFonts w:ascii="GHEA Grapalat" w:hAnsi="GHEA Grapalat"/>
          <w:sz w:val="20"/>
          <w:szCs w:val="20"/>
          <w:lang w:val="af-ZA"/>
        </w:rPr>
        <w:t>ԱՄ ՆՀ ԳՀԱՇՁԲ-20/0</w:t>
      </w:r>
      <w:r w:rsidR="00BB48F2">
        <w:rPr>
          <w:rFonts w:ascii="GHEA Grapalat" w:hAnsi="GHEA Grapalat"/>
          <w:sz w:val="20"/>
          <w:szCs w:val="20"/>
          <w:lang w:val="af-ZA"/>
        </w:rPr>
        <w:t>2</w:t>
      </w:r>
      <w:r w:rsidR="00B67230">
        <w:rPr>
          <w:rFonts w:ascii="GHEA Grapalat" w:hAnsi="GHEA Grapalat"/>
          <w:i/>
          <w:lang w:val="af-ZA"/>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1C5CC7" w:rsidRPr="00E6597C" w:rsidRDefault="001C5CC7" w:rsidP="001C5CC7">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պատվիրատուի անվանումը</w:t>
      </w:r>
    </w:p>
    <w:p w:rsidR="001C5CC7" w:rsidRPr="00E6597C" w:rsidRDefault="00FD2075" w:rsidP="001C5CC7">
      <w:pPr>
        <w:jc w:val="both"/>
        <w:rPr>
          <w:rFonts w:ascii="GHEA Grapalat" w:hAnsi="GHEA Grapalat" w:cs="Sylfaen"/>
          <w:sz w:val="20"/>
          <w:szCs w:val="20"/>
          <w:lang w:val="es-ES"/>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001C5CC7" w:rsidRPr="00E6597C">
        <w:rPr>
          <w:rFonts w:ascii="GHEA Grapalat" w:hAnsi="GHEA Grapalat"/>
          <w:u w:val="single"/>
          <w:lang w:val="es-ES"/>
        </w:rPr>
        <w:tab/>
        <w:t xml:space="preserve">    </w:t>
      </w:r>
      <w:r w:rsidR="001C5CC7" w:rsidRPr="00E6597C">
        <w:rPr>
          <w:rFonts w:ascii="GHEA Grapalat" w:hAnsi="GHEA Grapalat"/>
          <w:u w:val="single"/>
          <w:lang w:val="es-ES"/>
        </w:rPr>
        <w:tab/>
      </w:r>
      <w:r w:rsidR="001C5CC7" w:rsidRPr="00E6597C">
        <w:rPr>
          <w:rFonts w:ascii="GHEA Grapalat" w:hAnsi="GHEA Grapalat"/>
          <w:u w:val="single"/>
          <w:lang w:val="es-ES"/>
        </w:rPr>
        <w:tab/>
      </w:r>
      <w:r w:rsidR="001C5CC7" w:rsidRPr="00E6597C">
        <w:rPr>
          <w:rFonts w:ascii="GHEA Grapalat" w:hAnsi="GHEA Grapalat"/>
          <w:u w:val="single"/>
          <w:lang w:val="es-ES"/>
        </w:rPr>
        <w:tab/>
      </w:r>
      <w:r w:rsidR="001C5CC7" w:rsidRPr="00E6597C">
        <w:rPr>
          <w:rFonts w:ascii="GHEA Grapalat" w:hAnsi="GHEA Grapalat"/>
          <w:u w:val="single"/>
          <w:lang w:val="es-ES"/>
        </w:rPr>
        <w:tab/>
      </w:r>
      <w:r w:rsidR="001C5CC7" w:rsidRPr="00E6597C">
        <w:rPr>
          <w:rFonts w:ascii="GHEA Grapalat" w:hAnsi="GHEA Grapalat"/>
          <w:u w:val="single"/>
          <w:lang w:val="es-ES"/>
        </w:rPr>
        <w:tab/>
        <w:t xml:space="preserve">     </w:t>
      </w:r>
      <w:r w:rsidR="001C5CC7" w:rsidRPr="00E6597C">
        <w:rPr>
          <w:rFonts w:ascii="GHEA Grapalat" w:hAnsi="GHEA Grapalat" w:cs="Sylfaen"/>
          <w:sz w:val="20"/>
          <w:szCs w:val="20"/>
          <w:lang w:val="es-ES"/>
        </w:rPr>
        <w:t xml:space="preserve"> չափաբաժնին</w:t>
      </w:r>
      <w:r w:rsidR="001C5CC7" w:rsidRPr="00E6597C">
        <w:rPr>
          <w:rFonts w:ascii="GHEA Grapalat" w:hAnsi="GHEA Grapalat" w:cs="Arial"/>
          <w:sz w:val="20"/>
          <w:szCs w:val="20"/>
          <w:lang w:val="es-ES"/>
        </w:rPr>
        <w:t xml:space="preserve">  (</w:t>
      </w:r>
      <w:r w:rsidR="001C5CC7" w:rsidRPr="00E6597C">
        <w:rPr>
          <w:rFonts w:ascii="GHEA Grapalat" w:hAnsi="GHEA Grapalat" w:cs="Sylfaen"/>
          <w:sz w:val="20"/>
          <w:szCs w:val="20"/>
          <w:lang w:val="es-ES"/>
        </w:rPr>
        <w:t>չափաբաժիններին</w:t>
      </w:r>
      <w:r w:rsidR="001C5CC7" w:rsidRPr="00E6597C">
        <w:rPr>
          <w:rFonts w:ascii="GHEA Grapalat" w:hAnsi="GHEA Grapalat" w:cs="Arial"/>
          <w:sz w:val="20"/>
          <w:szCs w:val="20"/>
          <w:lang w:val="es-ES"/>
        </w:rPr>
        <w:t xml:space="preserve">) </w:t>
      </w:r>
      <w:r w:rsidR="001C5CC7" w:rsidRPr="00E6597C">
        <w:rPr>
          <w:rFonts w:ascii="GHEA Grapalat" w:hAnsi="GHEA Grapalat" w:cs="Sylfaen"/>
          <w:sz w:val="20"/>
          <w:szCs w:val="20"/>
          <w:lang w:val="es-ES"/>
        </w:rPr>
        <w:t>և</w:t>
      </w:r>
      <w:r w:rsidR="001C5CC7" w:rsidRPr="00E6597C">
        <w:rPr>
          <w:rFonts w:ascii="GHEA Grapalat" w:hAnsi="GHEA Grapalat" w:cs="Arial"/>
          <w:sz w:val="20"/>
          <w:szCs w:val="20"/>
          <w:lang w:val="es-ES"/>
        </w:rPr>
        <w:t xml:space="preserve"> </w:t>
      </w:r>
      <w:r w:rsidR="001C5CC7" w:rsidRPr="00E6597C">
        <w:rPr>
          <w:rFonts w:ascii="GHEA Grapalat" w:hAnsi="GHEA Grapalat" w:cs="Sylfaen"/>
          <w:sz w:val="20"/>
          <w:szCs w:val="20"/>
          <w:lang w:val="es-ES"/>
        </w:rPr>
        <w:t xml:space="preserve">հրավերի </w:t>
      </w:r>
    </w:p>
    <w:p w:rsidR="001C5CC7" w:rsidRPr="00E6597C" w:rsidRDefault="001C5CC7" w:rsidP="001C5CC7">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1C5CC7" w:rsidRPr="00E6597C" w:rsidRDefault="001C5CC7" w:rsidP="001C5CC7">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1C5CC7" w:rsidRPr="00E6597C" w:rsidRDefault="001C5CC7" w:rsidP="001C5CC7">
      <w:pPr>
        <w:jc w:val="both"/>
        <w:rPr>
          <w:rFonts w:ascii="GHEA Grapalat" w:hAnsi="GHEA Grapalat"/>
          <w:sz w:val="12"/>
          <w:szCs w:val="12"/>
          <w:u w:val="single"/>
          <w:lang w:val="es-ES"/>
        </w:rPr>
      </w:pPr>
    </w:p>
    <w:p w:rsidR="001C5CC7" w:rsidRPr="00E6597C" w:rsidRDefault="001C5CC7" w:rsidP="001C5CC7">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1C5CC7" w:rsidRPr="00E6597C" w:rsidRDefault="001C5CC7" w:rsidP="001C5CC7">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1C5CC7" w:rsidRPr="00E6597C" w:rsidRDefault="001C5CC7" w:rsidP="001C5CC7">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1C5CC7" w:rsidRPr="00E6597C" w:rsidRDefault="001C5CC7" w:rsidP="001C5CC7">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1C5CC7" w:rsidRPr="00E6597C" w:rsidDel="00437CDB" w:rsidRDefault="001C5CC7" w:rsidP="001C5CC7">
      <w:pPr>
        <w:jc w:val="both"/>
        <w:rPr>
          <w:rFonts w:ascii="GHEA Grapalat" w:hAnsi="GHEA Grapalat" w:cs="Sylfaen"/>
          <w:sz w:val="20"/>
          <w:szCs w:val="20"/>
          <w:lang w:val="es-ES"/>
        </w:rPr>
      </w:pPr>
    </w:p>
    <w:p w:rsidR="001C5CC7" w:rsidRPr="00E6597C" w:rsidRDefault="001C5CC7" w:rsidP="001C5CC7">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1C5CC7" w:rsidRDefault="001C5CC7" w:rsidP="001C5CC7">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1C5CC7" w:rsidRDefault="001C5CC7" w:rsidP="001C5CC7">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1C5CC7" w:rsidRPr="00E6597C" w:rsidRDefault="001C5CC7" w:rsidP="001C5CC7">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Pr>
          <w:rFonts w:ascii="GHEA Grapalat" w:hAnsi="GHEA Grapalat" w:cs="Arial"/>
          <w:szCs w:val="22"/>
          <w:u w:val="single"/>
          <w:lang w:val="es-ES"/>
        </w:rPr>
        <w:t>.</w:t>
      </w:r>
    </w:p>
    <w:p w:rsidR="001C5CC7" w:rsidRPr="00E6597C" w:rsidRDefault="001C5CC7" w:rsidP="001C5CC7">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1C5CC7" w:rsidRPr="008747C6" w:rsidRDefault="001C5CC7" w:rsidP="001C5CC7">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1C5CC7" w:rsidRPr="008747C6" w:rsidRDefault="001C5CC7" w:rsidP="001C5CC7">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1C5CC7" w:rsidRPr="008747C6" w:rsidRDefault="001C5CC7" w:rsidP="001C5CC7">
      <w:pPr>
        <w:jc w:val="right"/>
        <w:rPr>
          <w:rFonts w:ascii="GHEA Grapalat" w:hAnsi="GHEA Grapalat"/>
          <w:sz w:val="10"/>
          <w:szCs w:val="10"/>
          <w:u w:val="single"/>
          <w:lang w:val="es-ES"/>
        </w:rPr>
      </w:pPr>
    </w:p>
    <w:p w:rsidR="001C5CC7" w:rsidRPr="008747C6" w:rsidRDefault="001C5CC7" w:rsidP="001C5CC7">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1C5CC7" w:rsidRPr="008747C6" w:rsidRDefault="001C5CC7" w:rsidP="001C5CC7">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1C5CC7" w:rsidRPr="008747C6" w:rsidRDefault="001C5CC7" w:rsidP="001C5CC7">
      <w:pPr>
        <w:jc w:val="right"/>
        <w:rPr>
          <w:rFonts w:ascii="GHEA Grapalat" w:hAnsi="GHEA Grapalat"/>
          <w:sz w:val="10"/>
          <w:szCs w:val="10"/>
          <w:lang w:val="hy-AM"/>
        </w:rPr>
      </w:pPr>
    </w:p>
    <w:p w:rsidR="001C5CC7" w:rsidRPr="008747C6" w:rsidRDefault="001C5CC7" w:rsidP="001C5CC7">
      <w:pPr>
        <w:ind w:firstLine="708"/>
        <w:jc w:val="both"/>
        <w:rPr>
          <w:rFonts w:ascii="GHEA Grapalat" w:hAnsi="GHEA Grapalat" w:cs="Arial"/>
          <w:sz w:val="20"/>
          <w:szCs w:val="20"/>
          <w:lang w:val="hy-AM"/>
        </w:rPr>
      </w:pPr>
    </w:p>
    <w:p w:rsidR="001C5CC7" w:rsidRPr="008747C6" w:rsidRDefault="001C5CC7" w:rsidP="001C5CC7">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1C5CC7" w:rsidRPr="008747C6" w:rsidRDefault="001C5CC7" w:rsidP="001C5CC7">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1C5CC7" w:rsidRPr="00E6597C" w:rsidRDefault="001C5CC7" w:rsidP="001C5CC7">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1C5CC7" w:rsidRPr="00E6597C" w:rsidRDefault="001C5CC7" w:rsidP="001C5CC7">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1C5CC7" w:rsidRDefault="001C5CC7" w:rsidP="001C5CC7">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B67230" w:rsidRPr="003F13AE">
        <w:rPr>
          <w:rFonts w:ascii="GHEA Grapalat" w:hAnsi="GHEA Grapalat"/>
          <w:i/>
          <w:sz w:val="20"/>
          <w:szCs w:val="20"/>
          <w:lang w:val="af-ZA"/>
        </w:rPr>
        <w:t>ԱՄ ՆՀ ԳՀԱՇՁԲ-20/0</w:t>
      </w:r>
      <w:r w:rsidR="00BB48F2">
        <w:rPr>
          <w:rFonts w:ascii="GHEA Grapalat" w:hAnsi="GHEA Grapalat"/>
          <w:i/>
          <w:sz w:val="20"/>
          <w:szCs w:val="20"/>
          <w:lang w:val="af-ZA"/>
        </w:rPr>
        <w:t>2</w:t>
      </w:r>
      <w:r w:rsidRPr="00E6597C">
        <w:rPr>
          <w:rFonts w:ascii="GHEA Grapalat" w:hAnsi="GHEA Grapalat" w:cs="Arial"/>
          <w:sz w:val="20"/>
          <w:szCs w:val="20"/>
          <w:lang w:val="es-ES"/>
        </w:rPr>
        <w:t xml:space="preserve">  ծածկագրով  </w:t>
      </w:r>
      <w:r w:rsidR="00FD2075" w:rsidRPr="00FD2075">
        <w:rPr>
          <w:rFonts w:ascii="GHEA Grapalat" w:hAnsi="GHEA Grapalat" w:cs="Sylfaen"/>
          <w:sz w:val="20"/>
          <w:szCs w:val="20"/>
        </w:rPr>
        <w:t>գնանշման</w:t>
      </w:r>
      <w:r w:rsidR="00FD2075" w:rsidRPr="00FD2075">
        <w:rPr>
          <w:rFonts w:ascii="GHEA Grapalat" w:hAnsi="GHEA Grapalat" w:cs="Sylfaen"/>
          <w:sz w:val="20"/>
          <w:szCs w:val="20"/>
          <w:lang w:val="af-ZA"/>
        </w:rPr>
        <w:t xml:space="preserve"> </w:t>
      </w:r>
      <w:r w:rsidR="00FD2075" w:rsidRPr="00FD2075">
        <w:rPr>
          <w:rFonts w:ascii="GHEA Grapalat" w:hAnsi="GHEA Grapalat" w:cs="Sylfaen"/>
          <w:sz w:val="20"/>
          <w:szCs w:val="20"/>
        </w:rPr>
        <w:t>հարցման</w:t>
      </w:r>
      <w:r w:rsidR="00FD2075" w:rsidRPr="00E6597C">
        <w:rPr>
          <w:rFonts w:ascii="GHEA Grapalat" w:hAnsi="GHEA Grapalat" w:cs="Arial"/>
          <w:sz w:val="20"/>
          <w:szCs w:val="20"/>
          <w:lang w:val="es-ES"/>
        </w:rPr>
        <w:t xml:space="preserve"> </w:t>
      </w:r>
      <w:r w:rsidRPr="00E6597C">
        <w:rPr>
          <w:rFonts w:ascii="GHEA Grapalat" w:hAnsi="GHEA Grapalat" w:cs="Arial"/>
          <w:sz w:val="20"/>
          <w:szCs w:val="20"/>
          <w:lang w:val="es-ES"/>
        </w:rPr>
        <w:t xml:space="preserve">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CB2147">
        <w:rPr>
          <w:rFonts w:ascii="GHEA Grapalat" w:hAnsi="GHEA Grapalat" w:cs="Sylfaen"/>
          <w:sz w:val="20"/>
          <w:lang w:val="es-ES"/>
        </w:rPr>
        <w:t>.</w:t>
      </w:r>
      <w:r w:rsidRPr="00E6597C">
        <w:rPr>
          <w:rFonts w:ascii="GHEA Grapalat" w:hAnsi="GHEA Grapalat" w:cs="Sylfaen"/>
          <w:sz w:val="20"/>
          <w:lang w:val="hy-AM"/>
        </w:rPr>
        <w:t xml:space="preserve"> </w:t>
      </w:r>
    </w:p>
    <w:p w:rsidR="001C5CC7" w:rsidRPr="00E6597C" w:rsidRDefault="001C5CC7" w:rsidP="001C5CC7">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B67230" w:rsidRPr="003F13AE">
        <w:rPr>
          <w:rFonts w:ascii="GHEA Grapalat" w:hAnsi="GHEA Grapalat"/>
          <w:sz w:val="20"/>
          <w:szCs w:val="20"/>
          <w:lang w:val="af-ZA"/>
        </w:rPr>
        <w:t>ԱՄ ՆՀ ԳՀԱՇՁԲ-20/0</w:t>
      </w:r>
      <w:r w:rsidR="00BB48F2">
        <w:rPr>
          <w:rFonts w:ascii="GHEA Grapalat" w:hAnsi="GHEA Grapalat"/>
          <w:sz w:val="20"/>
          <w:szCs w:val="20"/>
          <w:lang w:val="af-ZA"/>
        </w:rPr>
        <w:t>2</w:t>
      </w:r>
      <w:r w:rsidRPr="00E6597C">
        <w:rPr>
          <w:rFonts w:ascii="GHEA Grapalat" w:hAnsi="GHEA Grapalat" w:cs="Sylfaen"/>
          <w:sz w:val="22"/>
          <w:szCs w:val="22"/>
          <w:lang w:val="hy-AM"/>
        </w:rPr>
        <w:t xml:space="preserve">  </w:t>
      </w:r>
      <w:r w:rsidRPr="00E6597C">
        <w:rPr>
          <w:rFonts w:ascii="GHEA Grapalat" w:hAnsi="GHEA Grapalat" w:cs="Arial"/>
          <w:sz w:val="20"/>
          <w:szCs w:val="20"/>
          <w:lang w:val="es-ES"/>
        </w:rPr>
        <w:t xml:space="preserve">ծածկագրով </w:t>
      </w:r>
      <w:r w:rsidR="00FD2075" w:rsidRPr="00FD2075">
        <w:rPr>
          <w:rFonts w:ascii="GHEA Grapalat" w:hAnsi="GHEA Grapalat" w:cs="Sylfaen"/>
          <w:sz w:val="20"/>
          <w:szCs w:val="20"/>
          <w:lang w:val="hy-AM"/>
        </w:rPr>
        <w:t>գնանշման</w:t>
      </w:r>
      <w:r w:rsidR="00FD2075" w:rsidRPr="00FD2075">
        <w:rPr>
          <w:rFonts w:ascii="GHEA Grapalat" w:hAnsi="GHEA Grapalat" w:cs="Sylfaen"/>
          <w:sz w:val="20"/>
          <w:szCs w:val="20"/>
          <w:lang w:val="af-ZA"/>
        </w:rPr>
        <w:t xml:space="preserve"> </w:t>
      </w:r>
      <w:r w:rsidR="00FD2075" w:rsidRPr="00FD2075">
        <w:rPr>
          <w:rFonts w:ascii="GHEA Grapalat" w:hAnsi="GHEA Grapalat" w:cs="Sylfaen"/>
          <w:sz w:val="20"/>
          <w:szCs w:val="20"/>
          <w:lang w:val="hy-AM"/>
        </w:rPr>
        <w:t>հարցման</w:t>
      </w:r>
      <w:r w:rsidRPr="00FD2075">
        <w:rPr>
          <w:rFonts w:ascii="GHEA Grapalat" w:hAnsi="GHEA Grapalat" w:cs="Arial"/>
          <w:sz w:val="20"/>
          <w:szCs w:val="20"/>
          <w:lang w:val="es-ES"/>
        </w:rPr>
        <w:t xml:space="preserve"> </w:t>
      </w:r>
      <w:r w:rsidRPr="00E6597C">
        <w:rPr>
          <w:rFonts w:ascii="GHEA Grapalat" w:hAnsi="GHEA Grapalat" w:cs="Arial"/>
          <w:sz w:val="20"/>
          <w:szCs w:val="20"/>
          <w:lang w:val="es-ES"/>
        </w:rPr>
        <w:t>մասնակցելու շրջանակում`</w:t>
      </w:r>
      <w:r w:rsidRPr="00E6597C">
        <w:rPr>
          <w:rFonts w:ascii="GHEA Grapalat" w:hAnsi="GHEA Grapalat" w:cs="Sylfaen"/>
          <w:sz w:val="22"/>
          <w:szCs w:val="22"/>
          <w:lang w:val="es-ES"/>
        </w:rPr>
        <w:t xml:space="preserve">  </w:t>
      </w:r>
    </w:p>
    <w:p w:rsidR="001C5CC7" w:rsidRPr="00E6597C" w:rsidRDefault="001C5CC7" w:rsidP="001C5CC7">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1C5CC7" w:rsidRPr="00E6597C" w:rsidRDefault="001C5CC7" w:rsidP="001C5CC7">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1C5CC7" w:rsidRPr="00E6597C" w:rsidRDefault="001C5CC7" w:rsidP="001C5CC7">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1C5CC7" w:rsidRPr="00E6597C" w:rsidRDefault="001C5CC7" w:rsidP="001C5CC7">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1C5CC7" w:rsidRPr="00E6597C" w:rsidRDefault="001C5CC7" w:rsidP="001C5CC7">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1C5CC7" w:rsidRPr="00E6597C" w:rsidRDefault="001C5CC7" w:rsidP="001C5CC7">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1C5CC7" w:rsidRPr="00E6597C" w:rsidRDefault="001C5CC7" w:rsidP="001C5CC7">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1C5CC7" w:rsidRPr="00E6597C" w:rsidRDefault="001C5CC7" w:rsidP="001C5CC7">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1C5CC7" w:rsidRPr="00E6597C" w:rsidRDefault="001C5CC7" w:rsidP="001C5CC7">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lastRenderedPageBreak/>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C5CC7" w:rsidRPr="0049593D" w:rsidTr="005E0EA7">
        <w:trPr>
          <w:jc w:val="center"/>
        </w:trPr>
        <w:tc>
          <w:tcPr>
            <w:tcW w:w="2570" w:type="dxa"/>
            <w:vAlign w:val="center"/>
          </w:tcPr>
          <w:p w:rsidR="001C5CC7" w:rsidRPr="00E6597C" w:rsidRDefault="001C5CC7" w:rsidP="005E0EA7">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1C5CC7" w:rsidRPr="00E6597C" w:rsidRDefault="001C5CC7" w:rsidP="005E0EA7">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1C5CC7" w:rsidRPr="00E6597C" w:rsidRDefault="001C5CC7" w:rsidP="005E0EA7">
            <w:pPr>
              <w:pStyle w:val="BodyTextIndent3"/>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1C5CC7" w:rsidRPr="0049593D" w:rsidTr="005E0EA7">
        <w:trPr>
          <w:jc w:val="center"/>
        </w:trPr>
        <w:tc>
          <w:tcPr>
            <w:tcW w:w="2570" w:type="dxa"/>
            <w:vAlign w:val="center"/>
          </w:tcPr>
          <w:p w:rsidR="001C5CC7" w:rsidRPr="00E6597C" w:rsidRDefault="001C5CC7" w:rsidP="005E0EA7">
            <w:pPr>
              <w:pStyle w:val="BodyTextIndent3"/>
              <w:spacing w:line="240" w:lineRule="auto"/>
              <w:ind w:firstLine="0"/>
              <w:jc w:val="center"/>
              <w:rPr>
                <w:rFonts w:ascii="Sylfaen" w:hAnsi="Sylfaen"/>
                <w:sz w:val="26"/>
                <w:vertAlign w:val="superscript"/>
                <w:lang w:val="hy-AM"/>
              </w:rPr>
            </w:pPr>
          </w:p>
        </w:tc>
        <w:tc>
          <w:tcPr>
            <w:tcW w:w="3960" w:type="dxa"/>
            <w:vAlign w:val="center"/>
          </w:tcPr>
          <w:p w:rsidR="001C5CC7" w:rsidRPr="00E6597C" w:rsidRDefault="001C5CC7" w:rsidP="005E0EA7">
            <w:pPr>
              <w:pStyle w:val="BodyTextIndent3"/>
              <w:spacing w:line="240" w:lineRule="auto"/>
              <w:ind w:firstLine="0"/>
              <w:jc w:val="center"/>
              <w:rPr>
                <w:rFonts w:ascii="GHEA Grapalat" w:hAnsi="GHEA Grapalat"/>
                <w:sz w:val="26"/>
                <w:vertAlign w:val="superscript"/>
                <w:lang w:val="es-ES"/>
              </w:rPr>
            </w:pPr>
          </w:p>
        </w:tc>
        <w:tc>
          <w:tcPr>
            <w:tcW w:w="3370" w:type="dxa"/>
          </w:tcPr>
          <w:p w:rsidR="001C5CC7" w:rsidRPr="00E6597C" w:rsidRDefault="001C5CC7" w:rsidP="005E0EA7">
            <w:pPr>
              <w:pStyle w:val="BodyTextIndent3"/>
              <w:spacing w:line="240" w:lineRule="auto"/>
              <w:ind w:firstLine="0"/>
              <w:jc w:val="center"/>
              <w:rPr>
                <w:rFonts w:ascii="GHEA Grapalat" w:hAnsi="GHEA Grapalat"/>
                <w:sz w:val="26"/>
                <w:vertAlign w:val="superscript"/>
                <w:lang w:val="es-ES"/>
              </w:rPr>
            </w:pPr>
          </w:p>
        </w:tc>
      </w:tr>
      <w:tr w:rsidR="001C5CC7" w:rsidRPr="0049593D" w:rsidTr="005E0EA7">
        <w:trPr>
          <w:jc w:val="center"/>
        </w:trPr>
        <w:tc>
          <w:tcPr>
            <w:tcW w:w="2570" w:type="dxa"/>
            <w:vAlign w:val="center"/>
          </w:tcPr>
          <w:p w:rsidR="001C5CC7" w:rsidRPr="00E6597C" w:rsidRDefault="001C5CC7" w:rsidP="005E0EA7">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1C5CC7" w:rsidRPr="00E6597C" w:rsidRDefault="001C5CC7" w:rsidP="005E0EA7">
            <w:pPr>
              <w:pStyle w:val="BodyTextIndent3"/>
              <w:spacing w:line="240" w:lineRule="auto"/>
              <w:ind w:firstLine="0"/>
              <w:jc w:val="center"/>
              <w:rPr>
                <w:rFonts w:ascii="GHEA Grapalat" w:hAnsi="GHEA Grapalat"/>
                <w:sz w:val="26"/>
                <w:vertAlign w:val="superscript"/>
                <w:lang w:val="es-ES"/>
              </w:rPr>
            </w:pPr>
          </w:p>
        </w:tc>
        <w:tc>
          <w:tcPr>
            <w:tcW w:w="3370" w:type="dxa"/>
          </w:tcPr>
          <w:p w:rsidR="001C5CC7" w:rsidRPr="00E6597C" w:rsidRDefault="001C5CC7" w:rsidP="005E0EA7">
            <w:pPr>
              <w:pStyle w:val="BodyTextIndent3"/>
              <w:spacing w:line="240" w:lineRule="auto"/>
              <w:ind w:firstLine="0"/>
              <w:jc w:val="center"/>
              <w:rPr>
                <w:rFonts w:ascii="GHEA Grapalat" w:hAnsi="GHEA Grapalat"/>
                <w:sz w:val="26"/>
                <w:vertAlign w:val="superscript"/>
                <w:lang w:val="es-ES"/>
              </w:rPr>
            </w:pPr>
          </w:p>
        </w:tc>
      </w:tr>
      <w:tr w:rsidR="001C5CC7" w:rsidRPr="0049593D" w:rsidTr="005E0EA7">
        <w:trPr>
          <w:jc w:val="center"/>
        </w:trPr>
        <w:tc>
          <w:tcPr>
            <w:tcW w:w="2570" w:type="dxa"/>
            <w:vAlign w:val="center"/>
          </w:tcPr>
          <w:p w:rsidR="001C5CC7" w:rsidRPr="00E6597C" w:rsidRDefault="001C5CC7" w:rsidP="005E0EA7">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1C5CC7" w:rsidRPr="00E6597C" w:rsidRDefault="001C5CC7" w:rsidP="005E0EA7">
            <w:pPr>
              <w:pStyle w:val="BodyTextIndent3"/>
              <w:spacing w:line="240" w:lineRule="auto"/>
              <w:ind w:firstLine="0"/>
              <w:jc w:val="center"/>
              <w:rPr>
                <w:rFonts w:ascii="GHEA Grapalat" w:hAnsi="GHEA Grapalat"/>
                <w:sz w:val="26"/>
                <w:vertAlign w:val="superscript"/>
                <w:lang w:val="es-ES"/>
              </w:rPr>
            </w:pPr>
          </w:p>
        </w:tc>
        <w:tc>
          <w:tcPr>
            <w:tcW w:w="3370" w:type="dxa"/>
          </w:tcPr>
          <w:p w:rsidR="001C5CC7" w:rsidRPr="00E6597C" w:rsidRDefault="001C5CC7" w:rsidP="005E0EA7">
            <w:pPr>
              <w:pStyle w:val="BodyTextIndent3"/>
              <w:spacing w:line="240" w:lineRule="auto"/>
              <w:ind w:firstLine="0"/>
              <w:jc w:val="center"/>
              <w:rPr>
                <w:rFonts w:ascii="GHEA Grapalat" w:hAnsi="GHEA Grapalat"/>
                <w:sz w:val="26"/>
                <w:vertAlign w:val="superscript"/>
                <w:lang w:val="es-ES"/>
              </w:rPr>
            </w:pPr>
          </w:p>
        </w:tc>
      </w:tr>
    </w:tbl>
    <w:p w:rsidR="001C5CC7" w:rsidRPr="00E6597C" w:rsidRDefault="001C5CC7" w:rsidP="001C5CC7">
      <w:pPr>
        <w:jc w:val="right"/>
        <w:rPr>
          <w:rFonts w:ascii="GHEA Grapalat" w:hAnsi="GHEA Grapalat"/>
          <w:sz w:val="10"/>
          <w:szCs w:val="10"/>
          <w:lang w:val="es-ES"/>
        </w:rPr>
      </w:pPr>
    </w:p>
    <w:p w:rsidR="001C5CC7" w:rsidRPr="00E6597C" w:rsidRDefault="001C5CC7" w:rsidP="001C5CC7">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1C5CC7" w:rsidRPr="00E6597C" w:rsidRDefault="001C5CC7" w:rsidP="001C5CC7">
      <w:pPr>
        <w:ind w:firstLine="708"/>
        <w:jc w:val="both"/>
        <w:rPr>
          <w:rFonts w:ascii="GHEA Grapalat" w:hAnsi="GHEA Grapalat"/>
          <w:sz w:val="20"/>
          <w:lang w:val="es-ES"/>
        </w:rPr>
      </w:pPr>
    </w:p>
    <w:p w:rsidR="001C5CC7" w:rsidRPr="00E6597C" w:rsidRDefault="001C5CC7" w:rsidP="001C5CC7">
      <w:pPr>
        <w:ind w:firstLine="708"/>
        <w:jc w:val="both"/>
        <w:rPr>
          <w:rFonts w:ascii="GHEA Grapalat" w:hAnsi="GHEA Grapalat"/>
          <w:sz w:val="20"/>
          <w:lang w:val="es-ES"/>
        </w:rPr>
      </w:pPr>
    </w:p>
    <w:p w:rsidR="001C5CC7" w:rsidRPr="00E6597C" w:rsidRDefault="001C5CC7" w:rsidP="001C5CC7">
      <w:pPr>
        <w:ind w:firstLine="708"/>
        <w:jc w:val="both"/>
        <w:rPr>
          <w:rFonts w:ascii="GHEA Grapalat" w:hAnsi="GHEA Grapalat"/>
          <w:sz w:val="20"/>
          <w:lang w:val="es-ES"/>
        </w:rPr>
      </w:pPr>
    </w:p>
    <w:p w:rsidR="001C5CC7" w:rsidRPr="00E6597C" w:rsidRDefault="001C5CC7" w:rsidP="001C5CC7">
      <w:pPr>
        <w:jc w:val="both"/>
        <w:rPr>
          <w:rFonts w:ascii="GHEA Grapalat" w:hAnsi="GHEA Grapalat"/>
          <w:sz w:val="20"/>
          <w:lang w:val="es-ES"/>
        </w:rPr>
      </w:pPr>
    </w:p>
    <w:p w:rsidR="001C5CC7" w:rsidRPr="00E6597C" w:rsidRDefault="001C5CC7" w:rsidP="001C5CC7">
      <w:pPr>
        <w:jc w:val="both"/>
        <w:rPr>
          <w:rFonts w:ascii="GHEA Grapalat" w:hAnsi="GHEA Grapalat"/>
          <w:sz w:val="20"/>
          <w:lang w:val="es-ES"/>
        </w:rPr>
      </w:pPr>
    </w:p>
    <w:p w:rsidR="001C5CC7" w:rsidRPr="00E6597C" w:rsidRDefault="001C5CC7" w:rsidP="001C5CC7">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1C5CC7" w:rsidRPr="00E6597C" w:rsidRDefault="001C5CC7" w:rsidP="001C5CC7">
      <w:pPr>
        <w:jc w:val="both"/>
        <w:rPr>
          <w:rFonts w:ascii="GHEA Grapalat" w:hAnsi="GHEA Grapalat" w:cs="Arial"/>
          <w:sz w:val="20"/>
          <w:vertAlign w:val="superscript"/>
          <w:lang w:val="es-ES"/>
        </w:rPr>
      </w:pPr>
    </w:p>
    <w:p w:rsidR="001C5CC7" w:rsidRPr="00E6597C" w:rsidRDefault="001C5CC7" w:rsidP="001C5CC7">
      <w:pPr>
        <w:jc w:val="both"/>
        <w:rPr>
          <w:rFonts w:ascii="GHEA Grapalat" w:hAnsi="GHEA Grapalat"/>
          <w:sz w:val="20"/>
          <w:lang w:val="hy-AM"/>
        </w:rPr>
      </w:pPr>
      <w:r w:rsidRPr="00E6597C">
        <w:rPr>
          <w:rFonts w:ascii="GHEA Grapalat" w:hAnsi="GHEA Grapalat"/>
          <w:sz w:val="20"/>
          <w:lang w:val="hy-AM"/>
        </w:rPr>
        <w:t xml:space="preserve">    </w:t>
      </w:r>
    </w:p>
    <w:p w:rsidR="001C5CC7" w:rsidRPr="00E6597C" w:rsidRDefault="001C5CC7" w:rsidP="001C5CC7">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FootnoteReference"/>
          <w:rFonts w:ascii="GHEA Grapalat" w:hAnsi="GHEA Grapalat" w:cs="Arial"/>
          <w:color w:val="FFFFFF"/>
          <w:sz w:val="20"/>
          <w:lang w:val="hy-AM"/>
        </w:rPr>
        <w:footnoteReference w:id="10"/>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1C5CC7" w:rsidRPr="00E6597C" w:rsidRDefault="001C5CC7" w:rsidP="001C5CC7">
      <w:pPr>
        <w:pStyle w:val="BodyTextIndent3"/>
        <w:spacing w:line="240" w:lineRule="auto"/>
        <w:jc w:val="right"/>
        <w:rPr>
          <w:rFonts w:ascii="GHEA Grapalat" w:hAnsi="GHEA Grapalat"/>
          <w:b/>
          <w:lang w:val="hy-AM"/>
        </w:rPr>
      </w:pPr>
    </w:p>
    <w:p w:rsidR="001C5CC7" w:rsidRPr="00E6597C" w:rsidRDefault="001C5CC7" w:rsidP="001C5CC7">
      <w:pPr>
        <w:pStyle w:val="BodyTextIndent3"/>
        <w:spacing w:line="240" w:lineRule="auto"/>
        <w:jc w:val="right"/>
        <w:rPr>
          <w:rFonts w:ascii="GHEA Grapalat" w:hAnsi="GHEA Grapalat"/>
          <w:b/>
          <w:lang w:val="hy-AM"/>
        </w:rPr>
      </w:pPr>
    </w:p>
    <w:p w:rsidR="001C5CC7" w:rsidRPr="00E6597C" w:rsidRDefault="001C5CC7" w:rsidP="001C5CC7">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1C5CC7" w:rsidRPr="00FD2075" w:rsidRDefault="001C5CC7" w:rsidP="001C5CC7">
      <w:pPr>
        <w:pStyle w:val="BodyTextIndent3"/>
        <w:spacing w:line="240" w:lineRule="auto"/>
        <w:ind w:firstLine="0"/>
        <w:jc w:val="right"/>
        <w:rPr>
          <w:rFonts w:ascii="GHEA Grapalat" w:hAnsi="GHEA Grapalat" w:cs="Arial"/>
          <w:b/>
          <w:lang w:val="hy-AM"/>
        </w:rPr>
      </w:pPr>
      <w:r w:rsidRPr="00FD2075">
        <w:rPr>
          <w:rFonts w:ascii="GHEA Grapalat" w:hAnsi="GHEA Grapalat" w:cs="Sylfaen"/>
          <w:b/>
          <w:lang w:val="hy-AM"/>
        </w:rPr>
        <w:t>Հավելված</w:t>
      </w:r>
      <w:r w:rsidRPr="00FD2075">
        <w:rPr>
          <w:rFonts w:ascii="GHEA Grapalat" w:hAnsi="GHEA Grapalat" w:cs="Arial"/>
          <w:b/>
          <w:lang w:val="hy-AM"/>
        </w:rPr>
        <w:t xml:space="preserve"> 2</w:t>
      </w:r>
    </w:p>
    <w:p w:rsidR="001C5CC7" w:rsidRPr="00FD2075" w:rsidRDefault="00B67230" w:rsidP="001C5CC7">
      <w:pPr>
        <w:pStyle w:val="BodyTextIndent3"/>
        <w:spacing w:line="240" w:lineRule="auto"/>
        <w:jc w:val="right"/>
        <w:rPr>
          <w:rFonts w:ascii="GHEA Grapalat" w:hAnsi="GHEA Grapalat" w:cs="Arial"/>
          <w:b/>
          <w:lang w:val="hy-AM"/>
        </w:rPr>
      </w:pPr>
      <w:r w:rsidRPr="00FD2075">
        <w:rPr>
          <w:rFonts w:ascii="GHEA Grapalat" w:hAnsi="GHEA Grapalat"/>
          <w:b/>
          <w:lang w:val="af-ZA"/>
        </w:rPr>
        <w:t>ԱՄ ՆՀ ԳՀԱՇՁԲ-20/0</w:t>
      </w:r>
      <w:r w:rsidR="00BB48F2">
        <w:rPr>
          <w:rFonts w:ascii="GHEA Grapalat" w:hAnsi="GHEA Grapalat"/>
          <w:b/>
          <w:lang w:val="af-ZA"/>
        </w:rPr>
        <w:t>2</w:t>
      </w:r>
      <w:r w:rsidR="001C5CC7" w:rsidRPr="00FD2075">
        <w:rPr>
          <w:rFonts w:ascii="GHEA Grapalat" w:hAnsi="GHEA Grapalat"/>
          <w:b/>
          <w:lang w:val="hy-AM"/>
        </w:rPr>
        <w:t xml:space="preserve">  </w:t>
      </w:r>
      <w:r w:rsidR="001C5CC7" w:rsidRPr="00FD2075">
        <w:rPr>
          <w:rFonts w:ascii="GHEA Grapalat" w:hAnsi="GHEA Grapalat" w:cs="Sylfaen"/>
          <w:b/>
          <w:lang w:val="hy-AM"/>
        </w:rPr>
        <w:t>ծածկագրով</w:t>
      </w:r>
    </w:p>
    <w:p w:rsidR="001C5CC7" w:rsidRPr="00FD2075" w:rsidRDefault="00FD2075" w:rsidP="001C5CC7">
      <w:pPr>
        <w:pStyle w:val="BodyTextIndent3"/>
        <w:spacing w:line="240" w:lineRule="auto"/>
        <w:jc w:val="right"/>
        <w:rPr>
          <w:rFonts w:ascii="GHEA Grapalat" w:hAnsi="GHEA Grapalat" w:cs="Arial"/>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Arial"/>
          <w:b/>
          <w:lang w:val="hy-AM"/>
        </w:rPr>
        <w:t xml:space="preserve"> մրցույթի </w:t>
      </w:r>
      <w:r w:rsidR="001C5CC7" w:rsidRPr="00FD2075">
        <w:rPr>
          <w:rFonts w:ascii="GHEA Grapalat" w:hAnsi="GHEA Grapalat" w:cs="Sylfaen"/>
          <w:b/>
          <w:lang w:val="hy-AM"/>
        </w:rPr>
        <w:t>հրավերի</w:t>
      </w:r>
    </w:p>
    <w:p w:rsidR="001C5CC7" w:rsidRPr="00E6597C" w:rsidRDefault="001C5CC7" w:rsidP="001C5CC7">
      <w:pPr>
        <w:rPr>
          <w:rFonts w:ascii="GHEA Grapalat" w:hAnsi="GHEA Grapalat"/>
          <w:lang w:val="hy-AM"/>
        </w:rPr>
      </w:pPr>
    </w:p>
    <w:p w:rsidR="001C5CC7" w:rsidRPr="00E6597C" w:rsidRDefault="001C5CC7" w:rsidP="001C5CC7">
      <w:pPr>
        <w:ind w:firstLine="567"/>
        <w:jc w:val="center"/>
        <w:rPr>
          <w:rFonts w:ascii="GHEA Grapalat" w:hAnsi="GHEA Grapalat"/>
          <w:sz w:val="20"/>
          <w:lang w:val="hy-AM"/>
        </w:rPr>
      </w:pPr>
    </w:p>
    <w:p w:rsidR="001C5CC7" w:rsidRPr="00E6597C" w:rsidRDefault="001C5CC7" w:rsidP="001C5CC7">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1C5CC7" w:rsidRPr="00E6597C" w:rsidRDefault="001C5CC7" w:rsidP="001C5CC7">
      <w:pPr>
        <w:ind w:firstLine="567"/>
        <w:rPr>
          <w:rFonts w:ascii="GHEA Grapalat" w:hAnsi="GHEA Grapalat"/>
          <w:lang w:val="hy-AM"/>
        </w:rPr>
      </w:pPr>
    </w:p>
    <w:p w:rsidR="001C5CC7" w:rsidRPr="00E6597C" w:rsidRDefault="001C5CC7" w:rsidP="001C5CC7">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B67230" w:rsidRPr="00003A54">
        <w:rPr>
          <w:rFonts w:ascii="GHEA Grapalat" w:hAnsi="GHEA Grapalat"/>
          <w:i/>
          <w:lang w:val="af-ZA"/>
        </w:rPr>
        <w:t>ԱՄ ՆՀ ԳՀԱՇՁԲ-</w:t>
      </w:r>
      <w:r w:rsidR="00B67230">
        <w:rPr>
          <w:rFonts w:ascii="GHEA Grapalat" w:hAnsi="GHEA Grapalat"/>
          <w:i/>
          <w:lang w:val="af-ZA"/>
        </w:rPr>
        <w:t>20</w:t>
      </w:r>
      <w:r w:rsidR="00B67230" w:rsidRPr="00003A54">
        <w:rPr>
          <w:rFonts w:ascii="GHEA Grapalat" w:hAnsi="GHEA Grapalat"/>
          <w:i/>
          <w:lang w:val="af-ZA"/>
        </w:rPr>
        <w:t>/0</w:t>
      </w:r>
      <w:r w:rsidR="00BB48F2">
        <w:rPr>
          <w:rFonts w:ascii="GHEA Grapalat" w:hAnsi="GHEA Grapalat"/>
          <w:i/>
          <w:lang w:val="af-ZA"/>
        </w:rPr>
        <w:t>2</w:t>
      </w:r>
      <w:r w:rsidR="00B67230">
        <w:rPr>
          <w:rFonts w:ascii="GHEA Grapalat" w:hAnsi="GHEA Grapalat"/>
          <w:i/>
          <w:lang w:val="af-ZA"/>
        </w:rPr>
        <w:t xml:space="preserve"> </w:t>
      </w:r>
      <w:r w:rsidRPr="00E6597C">
        <w:rPr>
          <w:rFonts w:ascii="GHEA Grapalat" w:hAnsi="GHEA Grapalat" w:cs="Arial"/>
          <w:sz w:val="20"/>
          <w:szCs w:val="20"/>
          <w:lang w:val="es-ES"/>
        </w:rPr>
        <w:t xml:space="preserve"> ծածկագրով </w:t>
      </w:r>
      <w:r w:rsidR="00FD2075" w:rsidRPr="00FD2075">
        <w:rPr>
          <w:rFonts w:ascii="GHEA Grapalat" w:hAnsi="GHEA Grapalat" w:cs="Sylfaen"/>
          <w:sz w:val="20"/>
          <w:szCs w:val="20"/>
          <w:lang w:val="hy-AM"/>
        </w:rPr>
        <w:t>գնանշման</w:t>
      </w:r>
      <w:r w:rsidR="00FD2075" w:rsidRPr="00FD2075">
        <w:rPr>
          <w:rFonts w:ascii="GHEA Grapalat" w:hAnsi="GHEA Grapalat" w:cs="Sylfaen"/>
          <w:sz w:val="20"/>
          <w:szCs w:val="20"/>
          <w:lang w:val="af-ZA"/>
        </w:rPr>
        <w:t xml:space="preserve"> </w:t>
      </w:r>
      <w:r w:rsidR="00FD2075" w:rsidRPr="00FD2075">
        <w:rPr>
          <w:rFonts w:ascii="GHEA Grapalat" w:hAnsi="GHEA Grapalat" w:cs="Sylfaen"/>
          <w:sz w:val="20"/>
          <w:szCs w:val="20"/>
          <w:lang w:val="hy-AM"/>
        </w:rPr>
        <w:t>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1C5CC7" w:rsidRPr="00E6597C" w:rsidRDefault="001C5CC7" w:rsidP="001C5CC7">
      <w:pPr>
        <w:ind w:firstLine="567"/>
        <w:jc w:val="both"/>
        <w:rPr>
          <w:rFonts w:ascii="GHEA Grapalat" w:hAnsi="GHEA Grapalat" w:cs="Arial"/>
        </w:rPr>
      </w:pPr>
      <w:bookmarkStart w:id="12" w:name="_Hlk23147299"/>
      <w:r w:rsidRPr="00E6597C">
        <w:rPr>
          <w:rFonts w:ascii="GHEA Grapalat" w:hAnsi="GHEA Grapalat" w:cs="Sylfaen"/>
          <w:vertAlign w:val="superscript"/>
          <w:lang w:val="hy-AM"/>
        </w:rPr>
        <w:t xml:space="preserve">                                                                                     մասնակցի անվանումը</w:t>
      </w:r>
    </w:p>
    <w:bookmarkEnd w:id="12"/>
    <w:p w:rsidR="001C5CC7" w:rsidRPr="00E6597C" w:rsidRDefault="001C5CC7" w:rsidP="001C5CC7">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1C5CC7" w:rsidRPr="00E6597C" w:rsidRDefault="001C5CC7" w:rsidP="001C5CC7">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1C5CC7" w:rsidRPr="0049593D" w:rsidTr="005E0EA7">
        <w:trPr>
          <w:cantSplit/>
          <w:trHeight w:val="916"/>
          <w:jc w:val="center"/>
        </w:trPr>
        <w:tc>
          <w:tcPr>
            <w:tcW w:w="1136"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1C5CC7" w:rsidRPr="00E6597C" w:rsidRDefault="001C5CC7" w:rsidP="005E0EA7">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191"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1C5CC7" w:rsidRPr="00E6597C" w:rsidRDefault="001C5CC7" w:rsidP="005E0EA7">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1C5CC7" w:rsidRPr="00E6597C" w:rsidTr="005E0EA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C5CC7" w:rsidRPr="00E6597C" w:rsidRDefault="001C5CC7" w:rsidP="005E0EA7">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1C5CC7" w:rsidRPr="00E6597C" w:rsidRDefault="001C5CC7" w:rsidP="005E0EA7">
            <w:pPr>
              <w:jc w:val="center"/>
              <w:rPr>
                <w:rFonts w:ascii="GHEA Grapalat" w:hAnsi="GHEA Grapalat"/>
                <w:b/>
                <w:i/>
                <w:sz w:val="16"/>
                <w:lang w:val="es-ES"/>
              </w:rPr>
            </w:pPr>
            <w:r w:rsidRPr="00E6597C">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1C5CC7" w:rsidRPr="00E6597C" w:rsidRDefault="001C5CC7" w:rsidP="005E0EA7">
            <w:pPr>
              <w:jc w:val="center"/>
              <w:rPr>
                <w:rFonts w:ascii="GHEA Grapalat" w:hAnsi="GHEA Grapalat"/>
                <w:i/>
                <w:sz w:val="16"/>
                <w:lang w:val="es-ES"/>
              </w:rPr>
            </w:pPr>
            <w:r w:rsidRPr="00E6597C">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1C5CC7" w:rsidRPr="00E6597C" w:rsidRDefault="001C5CC7" w:rsidP="005E0EA7">
            <w:pPr>
              <w:jc w:val="center"/>
              <w:rPr>
                <w:rFonts w:ascii="GHEA Grapalat" w:hAnsi="GHEA Grapalat"/>
                <w:i/>
                <w:sz w:val="16"/>
                <w:lang w:val="es-ES"/>
              </w:rPr>
            </w:pPr>
            <w:r w:rsidRPr="00E6597C">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1C5CC7" w:rsidRPr="00E6597C" w:rsidRDefault="001C5CC7" w:rsidP="005E0EA7">
            <w:pPr>
              <w:jc w:val="center"/>
              <w:rPr>
                <w:rFonts w:ascii="GHEA Grapalat" w:hAnsi="GHEA Grapalat"/>
                <w:i/>
                <w:sz w:val="16"/>
                <w:lang w:val="es-ES"/>
              </w:rPr>
            </w:pPr>
            <w:r w:rsidRPr="00E6597C">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1C5CC7" w:rsidRPr="00E6597C" w:rsidRDefault="001C5CC7" w:rsidP="005E0EA7">
            <w:pPr>
              <w:jc w:val="center"/>
              <w:rPr>
                <w:rFonts w:ascii="GHEA Grapalat" w:hAnsi="GHEA Grapalat"/>
                <w:i/>
                <w:sz w:val="16"/>
                <w:lang w:val="es-ES"/>
              </w:rPr>
            </w:pPr>
            <w:r w:rsidRPr="00E6597C">
              <w:rPr>
                <w:rFonts w:ascii="GHEA Grapalat" w:hAnsi="GHEA Grapalat"/>
                <w:b/>
                <w:i/>
                <w:sz w:val="16"/>
                <w:lang w:val="es-ES"/>
              </w:rPr>
              <w:t>6=3+4+5</w:t>
            </w:r>
          </w:p>
        </w:tc>
      </w:tr>
      <w:tr w:rsidR="001C5CC7" w:rsidRPr="0049593D" w:rsidTr="005E0E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r>
      <w:tr w:rsidR="001C5CC7" w:rsidRPr="0049593D" w:rsidTr="005E0EA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rPr>
                <w:rFonts w:ascii="GHEA Grapalat" w:hAnsi="GHEA Grapalat"/>
                <w:lang w:val="es-ES"/>
              </w:rPr>
            </w:pPr>
          </w:p>
        </w:tc>
      </w:tr>
      <w:tr w:rsidR="001C5CC7" w:rsidRPr="0049593D" w:rsidTr="005E0EA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r>
      <w:tr w:rsidR="001C5CC7" w:rsidRPr="00E6597C" w:rsidTr="005E0EA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1C5CC7" w:rsidRPr="00E6597C" w:rsidRDefault="001C5CC7" w:rsidP="005E0EA7">
            <w:pPr>
              <w:jc w:val="center"/>
              <w:rPr>
                <w:rFonts w:ascii="GHEA Grapalat" w:hAnsi="GHEA Grapalat"/>
                <w:lang w:val="es-ES"/>
              </w:rPr>
            </w:pPr>
          </w:p>
        </w:tc>
      </w:tr>
      <w:tr w:rsidR="001C5CC7" w:rsidRPr="00E6597C" w:rsidTr="005E0EA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18"/>
                <w:lang w:val="es-ES"/>
              </w:rPr>
            </w:pPr>
            <w:r w:rsidRPr="00E6597C">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1C5CC7" w:rsidRPr="00E6597C" w:rsidRDefault="001C5CC7" w:rsidP="005E0EA7">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1C5CC7" w:rsidRPr="00E6597C" w:rsidRDefault="001C5CC7" w:rsidP="005E0EA7">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1C5CC7" w:rsidRPr="00E6597C" w:rsidRDefault="001C5CC7" w:rsidP="005E0EA7">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1C5CC7" w:rsidRPr="00E6597C" w:rsidRDefault="001C5CC7" w:rsidP="005E0EA7">
            <w:pPr>
              <w:jc w:val="center"/>
              <w:rPr>
                <w:rFonts w:ascii="GHEA Grapalat" w:hAnsi="GHEA Grapalat"/>
                <w:sz w:val="20"/>
                <w:lang w:val="es-ES"/>
              </w:rPr>
            </w:pPr>
          </w:p>
        </w:tc>
      </w:tr>
    </w:tbl>
    <w:p w:rsidR="001C5CC7" w:rsidRPr="00E6597C" w:rsidRDefault="001C5CC7" w:rsidP="001C5CC7">
      <w:pPr>
        <w:rPr>
          <w:rFonts w:ascii="GHEA Grapalat" w:hAnsi="GHEA Grapalat"/>
          <w:sz w:val="18"/>
          <w:szCs w:val="18"/>
          <w:lang w:val="es-ES"/>
        </w:rPr>
      </w:pPr>
    </w:p>
    <w:p w:rsidR="001C5CC7" w:rsidRPr="00E6597C" w:rsidRDefault="001C5CC7" w:rsidP="001C5CC7">
      <w:pPr>
        <w:rPr>
          <w:rFonts w:ascii="GHEA Grapalat" w:hAnsi="GHEA Grapalat"/>
          <w:sz w:val="18"/>
          <w:szCs w:val="18"/>
          <w:lang w:val="es-ES"/>
        </w:rPr>
      </w:pPr>
    </w:p>
    <w:p w:rsidR="001C5CC7" w:rsidRPr="00E6597C" w:rsidRDefault="001C5CC7" w:rsidP="001C5CC7">
      <w:pPr>
        <w:rPr>
          <w:rFonts w:ascii="GHEA Grapalat" w:hAnsi="GHEA Grapalat"/>
          <w:sz w:val="18"/>
          <w:szCs w:val="18"/>
          <w:lang w:val="hy-AM"/>
        </w:rPr>
      </w:pPr>
    </w:p>
    <w:p w:rsidR="001C5CC7" w:rsidRPr="00E6597C" w:rsidRDefault="001C5CC7" w:rsidP="001C5CC7">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rsidR="001C5CC7" w:rsidRPr="00E6597C" w:rsidRDefault="001C5CC7" w:rsidP="001C5CC7">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1C5CC7" w:rsidRPr="00E6597C" w:rsidRDefault="001C5CC7" w:rsidP="001C5CC7">
      <w:pPr>
        <w:jc w:val="right"/>
        <w:rPr>
          <w:rFonts w:ascii="GHEA Grapalat" w:hAnsi="GHEA Grapalat"/>
          <w:sz w:val="20"/>
          <w:lang w:val="hy-AM"/>
        </w:rPr>
      </w:pPr>
      <w:r w:rsidRPr="00E6597C">
        <w:rPr>
          <w:rFonts w:ascii="GHEA Grapalat" w:hAnsi="GHEA Grapalat"/>
          <w:sz w:val="20"/>
          <w:lang w:val="hy-AM"/>
        </w:rPr>
        <w:t xml:space="preserve">    </w:t>
      </w:r>
    </w:p>
    <w:p w:rsidR="001C5CC7" w:rsidRPr="00E6597C" w:rsidRDefault="001C5CC7" w:rsidP="001C5CC7">
      <w:pPr>
        <w:jc w:val="right"/>
        <w:rPr>
          <w:rFonts w:ascii="GHEA Grapalat" w:hAnsi="GHEA Grapalat"/>
          <w:sz w:val="20"/>
          <w:lang w:val="hy-AM"/>
        </w:rPr>
      </w:pPr>
      <w:r w:rsidRPr="00E6597C">
        <w:rPr>
          <w:rFonts w:ascii="GHEA Grapalat" w:hAnsi="GHEA Grapalat"/>
          <w:sz w:val="20"/>
          <w:lang w:val="hy-AM"/>
        </w:rPr>
        <w:t>Կ. Տ.</w:t>
      </w:r>
      <w:r w:rsidRPr="00E6597C">
        <w:rPr>
          <w:rStyle w:val="FootnoteReference"/>
          <w:rFonts w:ascii="GHEA Grapalat" w:hAnsi="GHEA Grapalat"/>
          <w:color w:val="FFFFFF"/>
          <w:sz w:val="20"/>
          <w:lang w:val="hy-AM"/>
        </w:rPr>
        <w:footnoteReference w:id="11"/>
      </w:r>
      <w:r w:rsidRPr="00E6597C">
        <w:rPr>
          <w:rFonts w:ascii="GHEA Grapalat" w:hAnsi="GHEA Grapalat"/>
          <w:sz w:val="20"/>
          <w:lang w:val="hy-AM"/>
        </w:rPr>
        <w:tab/>
      </w:r>
      <w:r w:rsidRPr="00E6597C">
        <w:rPr>
          <w:rFonts w:ascii="GHEA Grapalat" w:hAnsi="GHEA Grapalat"/>
          <w:sz w:val="20"/>
          <w:lang w:val="hy-AM"/>
        </w:rPr>
        <w:tab/>
        <w:t xml:space="preserve"> </w:t>
      </w:r>
    </w:p>
    <w:p w:rsidR="001C5CC7" w:rsidRPr="00E6597C" w:rsidRDefault="001C5CC7" w:rsidP="001C5CC7">
      <w:pPr>
        <w:jc w:val="right"/>
        <w:rPr>
          <w:rFonts w:ascii="GHEA Grapalat" w:hAnsi="GHEA Grapalat"/>
          <w:sz w:val="20"/>
          <w:lang w:val="hy-AM"/>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rPr>
          <w:rFonts w:ascii="GHEA Grapalat" w:hAnsi="GHEA Grapalat" w:cs="Sylfaen"/>
          <w:i/>
          <w:sz w:val="16"/>
          <w:szCs w:val="16"/>
          <w:lang w:val="hy-AM" w:eastAsia="ru-RU"/>
        </w:rPr>
      </w:pPr>
    </w:p>
    <w:p w:rsidR="001C5CC7" w:rsidRPr="00E6597C" w:rsidRDefault="001C5CC7" w:rsidP="001C5CC7">
      <w:pPr>
        <w:pStyle w:val="BodyTextIndent3"/>
        <w:spacing w:line="240" w:lineRule="auto"/>
        <w:jc w:val="right"/>
        <w:rPr>
          <w:rFonts w:ascii="GHEA Grapalat" w:hAnsi="GHEA Grapalat"/>
          <w:i/>
          <w:lang w:val="hy-AM"/>
        </w:rPr>
      </w:pPr>
    </w:p>
    <w:p w:rsidR="001C5CC7" w:rsidRPr="00E6597C" w:rsidRDefault="001C5CC7" w:rsidP="001C5CC7">
      <w:pPr>
        <w:pStyle w:val="BodyTextIndent3"/>
        <w:spacing w:line="240" w:lineRule="auto"/>
        <w:jc w:val="right"/>
        <w:rPr>
          <w:rFonts w:ascii="GHEA Grapalat" w:hAnsi="GHEA Grapalat"/>
          <w:i/>
          <w:lang w:val="hy-AM"/>
        </w:rPr>
      </w:pPr>
    </w:p>
    <w:p w:rsidR="001C5CC7" w:rsidRPr="00E6597C" w:rsidRDefault="001C5CC7" w:rsidP="001C5CC7">
      <w:pPr>
        <w:pStyle w:val="BodyTextIndent3"/>
        <w:spacing w:line="240" w:lineRule="auto"/>
        <w:jc w:val="right"/>
        <w:rPr>
          <w:rFonts w:ascii="GHEA Grapalat" w:hAnsi="GHEA Grapalat"/>
          <w:i/>
          <w:lang w:val="hy-AM"/>
        </w:rPr>
      </w:pPr>
    </w:p>
    <w:p w:rsidR="001C5CC7" w:rsidRPr="00E6597C" w:rsidRDefault="001C5CC7" w:rsidP="001C5CC7">
      <w:pPr>
        <w:pStyle w:val="BodyTextIndent3"/>
        <w:spacing w:line="240" w:lineRule="auto"/>
        <w:jc w:val="right"/>
        <w:rPr>
          <w:rFonts w:ascii="GHEA Grapalat" w:hAnsi="GHEA Grapalat"/>
          <w:i/>
          <w:lang w:val="es-ES" w:eastAsia="ru-RU"/>
        </w:rPr>
      </w:pPr>
    </w:p>
    <w:p w:rsidR="001C5CC7" w:rsidRPr="00E6597C" w:rsidDel="000B1088" w:rsidRDefault="001C5CC7" w:rsidP="001C5CC7">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1C5CC7" w:rsidRPr="00FD2075" w:rsidRDefault="001C5CC7" w:rsidP="001C5CC7">
      <w:pPr>
        <w:pStyle w:val="BodyTextIndent3"/>
        <w:spacing w:line="240" w:lineRule="auto"/>
        <w:jc w:val="right"/>
        <w:rPr>
          <w:rFonts w:ascii="GHEA Grapalat" w:hAnsi="GHEA Grapalat" w:cs="Arial"/>
          <w:b/>
          <w:lang w:val="hy-AM"/>
        </w:rPr>
      </w:pP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3</w:t>
      </w:r>
    </w:p>
    <w:p w:rsidR="001C5CC7" w:rsidRPr="00FD2075" w:rsidRDefault="00B67230" w:rsidP="001C5CC7">
      <w:pPr>
        <w:pStyle w:val="BodyTextIndent3"/>
        <w:spacing w:line="240" w:lineRule="auto"/>
        <w:jc w:val="right"/>
        <w:rPr>
          <w:rFonts w:ascii="GHEA Grapalat" w:hAnsi="GHEA Grapalat" w:cs="Arial"/>
          <w:b/>
          <w:lang w:val="hy-AM"/>
        </w:rPr>
      </w:pPr>
      <w:r w:rsidRPr="00FD2075">
        <w:rPr>
          <w:rFonts w:ascii="GHEA Grapalat" w:hAnsi="GHEA Grapalat"/>
          <w:b/>
          <w:lang w:val="af-ZA"/>
        </w:rPr>
        <w:t>ԱՄ ՆՀ ԳՀԱՇՁԲ-20/0</w:t>
      </w:r>
      <w:r w:rsidR="00BB48F2">
        <w:rPr>
          <w:rFonts w:ascii="GHEA Grapalat" w:hAnsi="GHEA Grapalat"/>
          <w:b/>
          <w:lang w:val="af-ZA"/>
        </w:rPr>
        <w:t>2</w:t>
      </w:r>
      <w:r w:rsidR="001C5CC7" w:rsidRPr="00FD2075">
        <w:rPr>
          <w:rFonts w:ascii="GHEA Grapalat" w:hAnsi="GHEA Grapalat"/>
          <w:b/>
          <w:lang w:val="hy-AM"/>
        </w:rPr>
        <w:t xml:space="preserve"> </w:t>
      </w:r>
      <w:r w:rsidR="001C5CC7" w:rsidRPr="00FD2075">
        <w:rPr>
          <w:rFonts w:ascii="GHEA Grapalat" w:hAnsi="GHEA Grapalat" w:cs="Sylfaen"/>
          <w:b/>
          <w:lang w:val="hy-AM"/>
        </w:rPr>
        <w:t>ծածկագրով</w:t>
      </w:r>
    </w:p>
    <w:p w:rsidR="001C5CC7" w:rsidRPr="00FD2075" w:rsidRDefault="00FD2075" w:rsidP="001C5CC7">
      <w:pPr>
        <w:pStyle w:val="BodyTextIndent3"/>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Arial"/>
          <w:b/>
          <w:lang w:val="hy-AM"/>
        </w:rPr>
        <w:t xml:space="preserve"> մրցույթի </w:t>
      </w:r>
      <w:r w:rsidR="001C5CC7" w:rsidRPr="00FD2075">
        <w:rPr>
          <w:rFonts w:ascii="GHEA Grapalat" w:hAnsi="GHEA Grapalat" w:cs="Sylfaen"/>
          <w:b/>
          <w:lang w:val="hy-AM"/>
        </w:rPr>
        <w:t>հրավերի</w:t>
      </w:r>
    </w:p>
    <w:p w:rsidR="001C5CC7" w:rsidRPr="00E6597C" w:rsidRDefault="001C5CC7" w:rsidP="001C5CC7">
      <w:pPr>
        <w:pStyle w:val="BodyTextIndent3"/>
        <w:spacing w:line="240" w:lineRule="auto"/>
        <w:jc w:val="right"/>
        <w:rPr>
          <w:rFonts w:ascii="GHEA Grapalat" w:hAnsi="GHEA Grapalat" w:cs="Sylfaen"/>
          <w:b/>
          <w:lang w:val="hy-AM"/>
        </w:rPr>
      </w:pPr>
    </w:p>
    <w:p w:rsidR="001C5CC7" w:rsidRPr="00CB2147" w:rsidRDefault="001C5CC7" w:rsidP="001C5CC7">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CB2147">
        <w:rPr>
          <w:rStyle w:val="Strong"/>
          <w:rFonts w:ascii="GHEA Grapalat" w:hAnsi="GHEA Grapalat"/>
          <w:color w:val="000000"/>
          <w:lang w:val="hy-AM"/>
        </w:rPr>
        <w:t>ԵՐԱՇԽԻՔ N __________</w:t>
      </w:r>
    </w:p>
    <w:p w:rsidR="001C5CC7" w:rsidRPr="00CB2147" w:rsidRDefault="001C5CC7" w:rsidP="001C5CC7">
      <w:pPr>
        <w:pStyle w:val="NormalWeb"/>
        <w:shd w:val="clear" w:color="auto" w:fill="FFFFFF"/>
        <w:spacing w:before="0" w:beforeAutospacing="0" w:after="0" w:afterAutospacing="0"/>
        <w:ind w:firstLine="375"/>
        <w:rPr>
          <w:rStyle w:val="Strong"/>
          <w:lang w:val="hy-AM"/>
        </w:rPr>
      </w:pPr>
    </w:p>
    <w:p w:rsidR="001C5CC7" w:rsidRPr="00CB2147" w:rsidRDefault="001C5CC7" w:rsidP="001C5CC7">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CB2147">
        <w:rPr>
          <w:rStyle w:val="Strong"/>
          <w:rFonts w:ascii="GHEA Grapalat" w:hAnsi="GHEA Grapalat"/>
          <w:b w:val="0"/>
          <w:bCs w:val="0"/>
          <w:lang w:val="hy-AM"/>
        </w:rPr>
        <w:tab/>
        <w:t xml:space="preserve">1.Սույն երաշխիքը (այսուհետ՝ երաշխիք) հանդիսանում է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p>
    <w:p w:rsidR="001C5CC7" w:rsidRPr="00CB2147" w:rsidRDefault="001C5CC7" w:rsidP="001C5CC7">
      <w:pPr>
        <w:pStyle w:val="NormalWeb"/>
        <w:shd w:val="clear" w:color="auto" w:fill="FFFFFF"/>
        <w:spacing w:before="0" w:beforeAutospacing="0" w:after="0" w:afterAutospacing="0"/>
        <w:ind w:left="5664" w:firstLine="708"/>
        <w:rPr>
          <w:rStyle w:val="Strong"/>
          <w:lang w:val="hy-AM"/>
        </w:rPr>
      </w:pPr>
      <w:r w:rsidRPr="00CB2147">
        <w:rPr>
          <w:rFonts w:ascii="GHEA Grapalat" w:hAnsi="GHEA Grapalat" w:cs="Sylfaen"/>
          <w:vertAlign w:val="superscript"/>
          <w:lang w:val="hy-AM"/>
        </w:rPr>
        <w:t xml:space="preserve">          պատվիրատուի անվանումը</w:t>
      </w:r>
    </w:p>
    <w:p w:rsidR="001C5CC7" w:rsidRPr="00E6597C" w:rsidRDefault="001C5CC7" w:rsidP="001C5CC7">
      <w:pPr>
        <w:pStyle w:val="NormalWeb"/>
        <w:shd w:val="clear" w:color="auto" w:fill="FFFFFF"/>
        <w:spacing w:before="0" w:beforeAutospacing="0" w:after="0" w:afterAutospacing="0"/>
        <w:rPr>
          <w:rFonts w:ascii="GHEA Grapalat" w:hAnsi="GHEA Grapalat" w:cs="Sylfaen"/>
          <w:vertAlign w:val="superscript"/>
          <w:lang w:val="hy-AM"/>
        </w:rPr>
      </w:pPr>
      <w:r w:rsidRPr="00CB2147">
        <w:rPr>
          <w:rStyle w:val="Strong"/>
          <w:rFonts w:ascii="GHEA Grapalat" w:hAnsi="GHEA Grapalat"/>
          <w:b w:val="0"/>
          <w:bCs w:val="0"/>
          <w:lang w:val="hy-AM"/>
        </w:rPr>
        <w:t xml:space="preserve">(այսուհետ՝ բենեֆիցիար) կողմից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 xml:space="preserve"> ծածկագրով կազմակերպված</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lang w:val="hy-AM"/>
        </w:rPr>
      </w:pPr>
      <w:r w:rsidRPr="00CB2147">
        <w:rPr>
          <w:rStyle w:val="Strong"/>
          <w:rFonts w:ascii="GHEA Grapalat" w:hAnsi="GHEA Grapalat"/>
          <w:b w:val="0"/>
          <w:bCs w:val="0"/>
          <w:lang w:val="hy-AM"/>
        </w:rPr>
        <w:t xml:space="preserve">գնման ընթացակարգին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 xml:space="preserve"> (այսուհետ՝ պրիցիպալ) մասնակցելուց </w:t>
      </w:r>
    </w:p>
    <w:p w:rsidR="001C5CC7" w:rsidRPr="00CB2147" w:rsidRDefault="001C5CC7" w:rsidP="001C5CC7">
      <w:pPr>
        <w:pStyle w:val="NormalWeb"/>
        <w:shd w:val="clear" w:color="auto" w:fill="FFFFFF"/>
        <w:spacing w:before="0" w:beforeAutospacing="0" w:after="0" w:afterAutospacing="0"/>
        <w:ind w:left="2832" w:firstLine="708"/>
        <w:rPr>
          <w:rStyle w:val="Strong"/>
          <w:rFonts w:ascii="GHEA Grapalat" w:hAnsi="GHEA Grapalat"/>
          <w:b w:val="0"/>
          <w:bCs w:val="0"/>
          <w:lang w:val="hy-AM"/>
        </w:rPr>
      </w:pPr>
      <w:r w:rsidRPr="00CB214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lang w:val="hy-AM"/>
        </w:rPr>
      </w:pPr>
      <w:r w:rsidRPr="00CB2147">
        <w:rPr>
          <w:rStyle w:val="Strong"/>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ապահով: </w:t>
      </w:r>
    </w:p>
    <w:p w:rsidR="001C5CC7" w:rsidRPr="00CB2147" w:rsidRDefault="001C5CC7" w:rsidP="001C5CC7">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CB2147">
        <w:rPr>
          <w:rStyle w:val="Strong"/>
          <w:rFonts w:ascii="GHEA Grapalat" w:hAnsi="GHEA Grapalat"/>
          <w:b w:val="0"/>
          <w:bCs w:val="0"/>
          <w:lang w:val="hy-AM"/>
        </w:rPr>
        <w:t xml:space="preserve">2. Երաշխիքով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 xml:space="preserve"> (այսուհետ՝ երաշխիք տվող </w:t>
      </w:r>
    </w:p>
    <w:p w:rsidR="001C5CC7" w:rsidRPr="00CB2147" w:rsidRDefault="001C5CC7" w:rsidP="001C5CC7">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u w:val="single"/>
          <w:lang w:val="hy-AM"/>
        </w:rPr>
      </w:pPr>
      <w:r w:rsidRPr="00CB2147">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p>
    <w:p w:rsidR="001C5CC7" w:rsidRPr="00CB2147" w:rsidRDefault="001C5CC7" w:rsidP="001C5CC7">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lang w:val="hy-AM"/>
        </w:rPr>
      </w:pPr>
      <w:r w:rsidRPr="00CB2147">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t xml:space="preserve">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 xml:space="preserve"> հաշվեհամարին փոխանցման միջոցով:</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lang w:val="hy-AM"/>
        </w:rPr>
      </w:pPr>
      <w:r w:rsidRPr="00CB2147">
        <w:rPr>
          <w:rFonts w:ascii="GHEA Grapalat" w:hAnsi="GHEA Grapalat" w:cs="Sylfaen"/>
          <w:vertAlign w:val="superscript"/>
          <w:lang w:val="hy-AM"/>
        </w:rPr>
        <w:t xml:space="preserve">                                                                                               հաշվեհամարը  </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կողմից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ծածկագրով </w:t>
      </w:r>
    </w:p>
    <w:p w:rsidR="001C5CC7" w:rsidRPr="00E6597C" w:rsidRDefault="001C5CC7" w:rsidP="001C5CC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1C5CC7" w:rsidRPr="00CB2147" w:rsidRDefault="001C5CC7" w:rsidP="001C5CC7">
      <w:pPr>
        <w:pStyle w:val="NormalWeb"/>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1) հայտը մերժելու մասին գնահատող հանձնաժողովի նիստի արձանագրության պատճենը.</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սույն երաշխիքը:</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E6597C" w:rsidRDefault="001C5CC7" w:rsidP="001C5CC7">
      <w:pPr>
        <w:pStyle w:val="NormalWeb"/>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C5CC7" w:rsidRPr="00E6597C" w:rsidRDefault="001C5CC7" w:rsidP="001C5CC7">
      <w:pPr>
        <w:pStyle w:val="BodyTextIndent3"/>
        <w:spacing w:line="240" w:lineRule="auto"/>
        <w:jc w:val="center"/>
        <w:rPr>
          <w:rFonts w:ascii="GHEA Grapalat" w:hAnsi="GHEA Grapalat" w:cs="Arial"/>
          <w:b/>
          <w:lang w:val="hy-AM"/>
        </w:rPr>
      </w:pPr>
    </w:p>
    <w:p w:rsidR="001C5CC7" w:rsidRPr="00E6597C" w:rsidRDefault="001C5CC7" w:rsidP="001C5CC7">
      <w:pPr>
        <w:pStyle w:val="BodyTextIndent3"/>
        <w:spacing w:line="240" w:lineRule="auto"/>
        <w:jc w:val="right"/>
        <w:rPr>
          <w:rFonts w:ascii="GHEA Grapalat" w:hAnsi="GHEA Grapalat"/>
          <w:szCs w:val="24"/>
          <w:lang w:val="hy-AM"/>
        </w:rPr>
      </w:pPr>
    </w:p>
    <w:p w:rsidR="001C5CC7" w:rsidRPr="00FD2075" w:rsidRDefault="001C5CC7" w:rsidP="001C5CC7">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4</w:t>
      </w:r>
    </w:p>
    <w:p w:rsidR="001C5CC7" w:rsidRPr="00FD2075" w:rsidRDefault="00B67230" w:rsidP="001C5CC7">
      <w:pPr>
        <w:pStyle w:val="BodyTextIndent3"/>
        <w:spacing w:line="240" w:lineRule="auto"/>
        <w:jc w:val="right"/>
        <w:rPr>
          <w:rFonts w:ascii="GHEA Grapalat" w:hAnsi="GHEA Grapalat" w:cs="Arial"/>
          <w:b/>
          <w:lang w:val="hy-AM"/>
        </w:rPr>
      </w:pPr>
      <w:r w:rsidRPr="00FD2075">
        <w:rPr>
          <w:rFonts w:ascii="GHEA Grapalat" w:hAnsi="GHEA Grapalat"/>
          <w:b/>
          <w:lang w:val="af-ZA"/>
        </w:rPr>
        <w:t>ԱՄ ՆՀ ԳՀԱՇՁԲ-20/0</w:t>
      </w:r>
      <w:r w:rsidR="00BB48F2">
        <w:rPr>
          <w:rFonts w:ascii="GHEA Grapalat" w:hAnsi="GHEA Grapalat"/>
          <w:b/>
          <w:lang w:val="af-ZA"/>
        </w:rPr>
        <w:t>2</w:t>
      </w:r>
      <w:r w:rsidR="001C5CC7" w:rsidRPr="00FD2075">
        <w:rPr>
          <w:rFonts w:ascii="GHEA Grapalat" w:hAnsi="GHEA Grapalat"/>
          <w:b/>
          <w:lang w:val="hy-AM"/>
        </w:rPr>
        <w:t xml:space="preserve">  </w:t>
      </w:r>
      <w:r w:rsidR="001C5CC7" w:rsidRPr="00FD2075">
        <w:rPr>
          <w:rFonts w:ascii="GHEA Grapalat" w:hAnsi="GHEA Grapalat" w:cs="Sylfaen"/>
          <w:b/>
          <w:lang w:val="hy-AM"/>
        </w:rPr>
        <w:t>ծածկագրով</w:t>
      </w:r>
    </w:p>
    <w:p w:rsidR="001C5CC7" w:rsidRPr="00FD2075" w:rsidRDefault="00FD2075" w:rsidP="001C5CC7">
      <w:pPr>
        <w:pStyle w:val="BodyTextIndent3"/>
        <w:spacing w:line="240" w:lineRule="auto"/>
        <w:jc w:val="right"/>
        <w:rPr>
          <w:rFonts w:ascii="GHEA Grapalat" w:hAnsi="GHEA Grapalat"/>
          <w:b/>
          <w:szCs w:val="24"/>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Arial"/>
          <w:b/>
          <w:lang w:val="hy-AM"/>
        </w:rPr>
        <w:t xml:space="preserve"> մրցույթի </w:t>
      </w:r>
      <w:r w:rsidR="001C5CC7" w:rsidRPr="00FD2075">
        <w:rPr>
          <w:rFonts w:ascii="GHEA Grapalat" w:hAnsi="GHEA Grapalat" w:cs="Sylfaen"/>
          <w:b/>
          <w:lang w:val="hy-AM"/>
        </w:rPr>
        <w:t>հրավերի</w:t>
      </w:r>
    </w:p>
    <w:p w:rsidR="001C5CC7" w:rsidRPr="00CB2147" w:rsidRDefault="001C5CC7" w:rsidP="001C5CC7">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CB2147">
        <w:rPr>
          <w:rStyle w:val="Strong"/>
          <w:rFonts w:ascii="GHEA Grapalat" w:hAnsi="GHEA Grapalat"/>
          <w:color w:val="000000"/>
          <w:lang w:val="hy-AM"/>
        </w:rPr>
        <w:t>ԵՐԱՇԽԻՔ N __________</w:t>
      </w:r>
    </w:p>
    <w:p w:rsidR="001C5CC7" w:rsidRPr="00CB2147" w:rsidRDefault="001C5CC7" w:rsidP="001C5CC7">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CB2147">
        <w:rPr>
          <w:rStyle w:val="Strong"/>
          <w:rFonts w:ascii="GHEA Grapalat" w:hAnsi="GHEA Grapalat"/>
          <w:color w:val="000000"/>
          <w:lang w:val="hy-AM"/>
        </w:rPr>
        <w:t>(որակավորման ապահովում)</w:t>
      </w:r>
    </w:p>
    <w:p w:rsidR="001C5CC7" w:rsidRPr="00CB2147" w:rsidRDefault="001C5CC7" w:rsidP="001C5CC7">
      <w:pPr>
        <w:pStyle w:val="NormalWeb"/>
        <w:shd w:val="clear" w:color="auto" w:fill="FFFFFF"/>
        <w:spacing w:before="0" w:beforeAutospacing="0" w:after="0" w:afterAutospacing="0"/>
        <w:ind w:firstLine="375"/>
        <w:rPr>
          <w:rStyle w:val="Strong"/>
          <w:lang w:val="hy-AM"/>
        </w:rPr>
      </w:pPr>
    </w:p>
    <w:p w:rsidR="001C5CC7" w:rsidRPr="00CB2147" w:rsidRDefault="001C5CC7" w:rsidP="001C5CC7">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CB2147">
        <w:rPr>
          <w:rStyle w:val="Strong"/>
          <w:rFonts w:ascii="GHEA Grapalat" w:hAnsi="GHEA Grapalat"/>
          <w:b w:val="0"/>
          <w:bCs w:val="0"/>
          <w:lang w:val="hy-AM"/>
        </w:rPr>
        <w:tab/>
        <w:t xml:space="preserve">1.Սույն երաշխիքը (այսուհետ՝ երաշխիք) հանդիսանում է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p>
    <w:p w:rsidR="001C5CC7" w:rsidRPr="00CB2147" w:rsidRDefault="001C5CC7" w:rsidP="001C5CC7">
      <w:pPr>
        <w:pStyle w:val="NormalWeb"/>
        <w:shd w:val="clear" w:color="auto" w:fill="FFFFFF"/>
        <w:spacing w:before="0" w:beforeAutospacing="0" w:after="0" w:afterAutospacing="0"/>
        <w:ind w:left="5664" w:firstLine="708"/>
        <w:rPr>
          <w:rStyle w:val="Strong"/>
          <w:lang w:val="hy-AM"/>
        </w:rPr>
      </w:pPr>
      <w:r w:rsidRPr="00CB2147">
        <w:rPr>
          <w:rFonts w:ascii="GHEA Grapalat" w:hAnsi="GHEA Grapalat" w:cs="Sylfaen"/>
          <w:vertAlign w:val="superscript"/>
          <w:lang w:val="hy-AM"/>
        </w:rPr>
        <w:t xml:space="preserve">          պատվիրատուի անվանումը</w:t>
      </w:r>
    </w:p>
    <w:p w:rsidR="001C5CC7" w:rsidRPr="00E6597C" w:rsidRDefault="001C5CC7" w:rsidP="001C5CC7">
      <w:pPr>
        <w:pStyle w:val="NormalWeb"/>
        <w:shd w:val="clear" w:color="auto" w:fill="FFFFFF"/>
        <w:spacing w:before="0" w:beforeAutospacing="0" w:after="0" w:afterAutospacing="0"/>
        <w:rPr>
          <w:rFonts w:ascii="GHEA Grapalat" w:hAnsi="GHEA Grapalat" w:cs="Sylfaen"/>
          <w:vertAlign w:val="superscript"/>
          <w:lang w:val="hy-AM"/>
        </w:rPr>
      </w:pPr>
      <w:r w:rsidRPr="00CB2147">
        <w:rPr>
          <w:rStyle w:val="Strong"/>
          <w:rFonts w:ascii="GHEA Grapalat" w:hAnsi="GHEA Grapalat"/>
          <w:b w:val="0"/>
          <w:bCs w:val="0"/>
          <w:lang w:val="hy-AM"/>
        </w:rPr>
        <w:t xml:space="preserve">(այսուհետ՝ բենեֆիցիար) կողմից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 xml:space="preserve"> ծածկագրով կազմակերպված</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lang w:val="hy-AM"/>
        </w:rPr>
      </w:pPr>
      <w:r w:rsidRPr="00CB2147">
        <w:rPr>
          <w:rStyle w:val="Strong"/>
          <w:rFonts w:ascii="GHEA Grapalat" w:hAnsi="GHEA Grapalat"/>
          <w:b w:val="0"/>
          <w:bCs w:val="0"/>
          <w:lang w:val="hy-AM"/>
        </w:rPr>
        <w:t xml:space="preserve">կազմակերպված գնման ընթացակարգի արդյունքում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 xml:space="preserve"> </w:t>
      </w:r>
    </w:p>
    <w:p w:rsidR="001C5CC7" w:rsidRPr="00E6597C" w:rsidRDefault="001C5CC7" w:rsidP="001C5CC7">
      <w:pPr>
        <w:pStyle w:val="NormalWeb"/>
        <w:shd w:val="clear" w:color="auto" w:fill="FFFFFF"/>
        <w:spacing w:before="0" w:beforeAutospacing="0" w:after="0" w:afterAutospacing="0"/>
        <w:ind w:firstLine="375"/>
        <w:rPr>
          <w:rFonts w:cs="Sylfaen"/>
          <w:vertAlign w:val="superscript"/>
          <w:lang w:val="hy-AM"/>
        </w:rPr>
      </w:pP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lang w:val="hy-AM"/>
        </w:rPr>
      </w:pPr>
      <w:r w:rsidRPr="00CB2147">
        <w:rPr>
          <w:rStyle w:val="Strong"/>
          <w:rFonts w:ascii="GHEA Grapalat" w:hAnsi="GHEA Grapalat"/>
          <w:b w:val="0"/>
          <w:bCs w:val="0"/>
          <w:lang w:val="hy-AM"/>
        </w:rPr>
        <w:t>(այսուհետ՝ պրիցիպալ) կողմից կնքվելիք N</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t xml:space="preserve">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t xml:space="preserve">  </w:t>
      </w:r>
      <w:r w:rsidRPr="00CB2147">
        <w:rPr>
          <w:rStyle w:val="Strong"/>
          <w:rFonts w:ascii="GHEA Grapalat" w:hAnsi="GHEA Grapalat"/>
          <w:b w:val="0"/>
          <w:bCs w:val="0"/>
          <w:lang w:val="hy-AM"/>
        </w:rPr>
        <w:tab/>
        <w:t xml:space="preserve"> </w:t>
      </w:r>
      <w:r w:rsidRPr="00CB2147">
        <w:rPr>
          <w:rStyle w:val="Strong"/>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1C5CC7" w:rsidRPr="00CB2147" w:rsidRDefault="001C5CC7" w:rsidP="001C5CC7">
      <w:pPr>
        <w:pStyle w:val="NormalWeb"/>
        <w:shd w:val="clear" w:color="auto" w:fill="FFFFFF"/>
        <w:spacing w:before="0" w:beforeAutospacing="0" w:after="0" w:afterAutospacing="0"/>
        <w:jc w:val="both"/>
        <w:rPr>
          <w:rStyle w:val="Strong"/>
          <w:rFonts w:ascii="GHEA Grapalat" w:hAnsi="GHEA Grapalat"/>
          <w:b w:val="0"/>
          <w:bCs w:val="0"/>
          <w:lang w:val="hy-AM"/>
        </w:rPr>
      </w:pPr>
      <w:r w:rsidRPr="00CB2147">
        <w:rPr>
          <w:rStyle w:val="Strong"/>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1C5CC7" w:rsidRPr="00CB2147" w:rsidRDefault="001C5CC7" w:rsidP="001C5CC7">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CB2147">
        <w:rPr>
          <w:rStyle w:val="Strong"/>
          <w:rFonts w:ascii="GHEA Grapalat" w:hAnsi="GHEA Grapalat"/>
          <w:b w:val="0"/>
          <w:bCs w:val="0"/>
          <w:lang w:val="hy-AM"/>
        </w:rPr>
        <w:t xml:space="preserve">2. Երաշխիքով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 xml:space="preserve"> (այսուհետ՝ երաշխիք տվող </w:t>
      </w:r>
    </w:p>
    <w:p w:rsidR="001C5CC7" w:rsidRPr="00CB2147" w:rsidRDefault="001C5CC7" w:rsidP="001C5CC7">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u w:val="single"/>
          <w:lang w:val="hy-AM"/>
        </w:rPr>
      </w:pPr>
      <w:r w:rsidRPr="00CB2147">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t xml:space="preserve">  </w:t>
      </w:r>
    </w:p>
    <w:p w:rsidR="001C5CC7" w:rsidRPr="00CB2147" w:rsidRDefault="001C5CC7" w:rsidP="001C5CC7">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lang w:val="hy-AM"/>
        </w:rPr>
      </w:pPr>
      <w:r w:rsidRPr="00CB2147">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t xml:space="preserve">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 xml:space="preserve"> հաշվեհամարին փոխանցման միջոցով:</w:t>
      </w:r>
    </w:p>
    <w:p w:rsidR="001C5CC7" w:rsidRPr="00CB2147" w:rsidRDefault="001C5CC7" w:rsidP="001C5CC7">
      <w:pPr>
        <w:pStyle w:val="NormalWeb"/>
        <w:shd w:val="clear" w:color="auto" w:fill="FFFFFF"/>
        <w:spacing w:before="0" w:beforeAutospacing="0" w:after="0" w:afterAutospacing="0"/>
        <w:ind w:left="708"/>
        <w:rPr>
          <w:rStyle w:val="Strong"/>
          <w:rFonts w:ascii="GHEA Grapalat" w:hAnsi="GHEA Grapalat"/>
          <w:b w:val="0"/>
          <w:bCs w:val="0"/>
          <w:lang w:val="hy-AM"/>
        </w:rPr>
      </w:pPr>
      <w:r w:rsidRPr="00CB2147">
        <w:rPr>
          <w:rFonts w:ascii="GHEA Grapalat" w:hAnsi="GHEA Grapalat" w:cs="Sylfaen"/>
          <w:vertAlign w:val="superscript"/>
          <w:lang w:val="hy-AM"/>
        </w:rPr>
        <w:t xml:space="preserve">                                                                                     հաշվեհամարը  </w:t>
      </w:r>
    </w:p>
    <w:p w:rsidR="001C5CC7" w:rsidRPr="00CB2147" w:rsidRDefault="001C5CC7" w:rsidP="001C5CC7">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1C5CC7" w:rsidRPr="00CB2147" w:rsidRDefault="001C5CC7" w:rsidP="001C5CC7">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C5CC7" w:rsidRPr="00CB2147" w:rsidRDefault="001C5CC7" w:rsidP="001C5CC7">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և պրիցիպալի միջև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w:t>
      </w:r>
    </w:p>
    <w:p w:rsidR="001C5CC7" w:rsidRPr="00E6597C" w:rsidRDefault="001C5CC7" w:rsidP="001C5CC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B2147">
        <w:rPr>
          <w:rFonts w:ascii="GHEA Grapalat" w:hAnsi="GHEA Grapalat" w:cs="Sylfaen"/>
          <w:vertAlign w:val="superscript"/>
          <w:lang w:val="hy-AM"/>
        </w:rPr>
        <w:t xml:space="preserve">                         </w:t>
      </w:r>
      <w:bookmarkStart w:id="14" w:name="_Hlk23156026"/>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4"/>
    </w:p>
    <w:p w:rsidR="001C5CC7" w:rsidRPr="00CB2147" w:rsidRDefault="001C5CC7" w:rsidP="001C5CC7">
      <w:pPr>
        <w:pStyle w:val="NormalWeb"/>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 xml:space="preserve">1)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ծածկագրով կնքված պայմանագրի, ներառյալ նաև դրանում </w:t>
      </w:r>
    </w:p>
    <w:p w:rsidR="001C5CC7" w:rsidRPr="00CB2147" w:rsidRDefault="001C5CC7" w:rsidP="001C5CC7">
      <w:pPr>
        <w:pStyle w:val="NormalWeb"/>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1C5CC7" w:rsidRPr="00CB2147" w:rsidRDefault="001C5CC7" w:rsidP="001C5CC7">
      <w:pPr>
        <w:pStyle w:val="NormalWeb"/>
        <w:shd w:val="clear" w:color="auto" w:fill="FFFFFF"/>
        <w:spacing w:before="0" w:beforeAutospacing="0" w:after="0" w:afterAutospacing="0"/>
        <w:rPr>
          <w:rFonts w:ascii="GHEA Grapalat" w:hAnsi="GHEA Grapalat"/>
          <w:color w:val="000000"/>
          <w:sz w:val="20"/>
          <w:szCs w:val="20"/>
          <w:lang w:val="hy-AM"/>
        </w:rPr>
      </w:pPr>
      <w:r w:rsidRPr="00CB2147">
        <w:rPr>
          <w:rFonts w:ascii="GHEA Grapalat" w:hAnsi="GHEA Grapalat"/>
          <w:color w:val="000000"/>
          <w:sz w:val="20"/>
          <w:szCs w:val="20"/>
          <w:lang w:val="hy-AM"/>
        </w:rPr>
        <w:t>կատարված փոփոխությունների, լրացուցիչ համաձայնագրերի պատճենները.</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2) բենեֆիցիարի կողմից պայմանագիրը միակողմանի լուծելու մասին </w:t>
      </w:r>
      <w:hyperlink r:id="rId7" w:history="1">
        <w:r w:rsidRPr="00CB2147">
          <w:rPr>
            <w:rStyle w:val="Hyperlink"/>
            <w:rFonts w:ascii="GHEA Grapalat" w:hAnsi="GHEA Grapalat"/>
            <w:sz w:val="20"/>
            <w:szCs w:val="20"/>
            <w:lang w:val="hy-AM"/>
          </w:rPr>
          <w:t>www.procurement.am</w:t>
        </w:r>
      </w:hyperlink>
      <w:r w:rsidRPr="00CB2147">
        <w:rPr>
          <w:rFonts w:ascii="GHEA Grapalat" w:hAnsi="GHEA Grapalat"/>
          <w:color w:val="000000"/>
          <w:sz w:val="20"/>
          <w:szCs w:val="20"/>
          <w:lang w:val="hy-AM"/>
        </w:rPr>
        <w:t xml:space="preserve"> հասցով գործող տեղեկագրում հրապարակած ծանուցումը.</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երաշխիքը:</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E6597C" w:rsidRDefault="001C5CC7" w:rsidP="001C5CC7">
      <w:pPr>
        <w:pStyle w:val="NormalWeb"/>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C5CC7" w:rsidRPr="00FD2075" w:rsidRDefault="001C5CC7" w:rsidP="001C5CC7">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4.1</w:t>
      </w:r>
    </w:p>
    <w:p w:rsidR="001C5CC7" w:rsidRPr="00FD2075" w:rsidRDefault="00B67230" w:rsidP="001C5CC7">
      <w:pPr>
        <w:pStyle w:val="BodyTextIndent3"/>
        <w:spacing w:line="240" w:lineRule="auto"/>
        <w:jc w:val="right"/>
        <w:rPr>
          <w:rFonts w:ascii="GHEA Grapalat" w:hAnsi="GHEA Grapalat" w:cs="Arial"/>
          <w:b/>
          <w:lang w:val="hy-AM"/>
        </w:rPr>
      </w:pPr>
      <w:r w:rsidRPr="00FD2075">
        <w:rPr>
          <w:rFonts w:ascii="GHEA Grapalat" w:hAnsi="GHEA Grapalat"/>
          <w:b/>
          <w:lang w:val="af-ZA"/>
        </w:rPr>
        <w:t>ԱՄ ՆՀ ԳՀԱՇՁԲ-20/0</w:t>
      </w:r>
      <w:r w:rsidR="00BB48F2">
        <w:rPr>
          <w:rFonts w:ascii="GHEA Grapalat" w:hAnsi="GHEA Grapalat"/>
          <w:b/>
          <w:lang w:val="af-ZA"/>
        </w:rPr>
        <w:t>2</w:t>
      </w:r>
      <w:r w:rsidR="001C5CC7" w:rsidRPr="00FD2075">
        <w:rPr>
          <w:rFonts w:ascii="GHEA Grapalat" w:hAnsi="GHEA Grapalat"/>
          <w:b/>
          <w:lang w:val="hy-AM"/>
        </w:rPr>
        <w:t xml:space="preserve">  </w:t>
      </w:r>
      <w:r w:rsidR="001C5CC7" w:rsidRPr="00FD2075">
        <w:rPr>
          <w:rFonts w:ascii="GHEA Grapalat" w:hAnsi="GHEA Grapalat" w:cs="Sylfaen"/>
          <w:b/>
          <w:lang w:val="hy-AM"/>
        </w:rPr>
        <w:t>ծածկագրով</w:t>
      </w:r>
    </w:p>
    <w:p w:rsidR="001C5CC7" w:rsidRPr="00FD2075" w:rsidRDefault="00FD2075" w:rsidP="001C5CC7">
      <w:pPr>
        <w:pStyle w:val="BodyTextIndent3"/>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Arial"/>
          <w:b/>
          <w:lang w:val="hy-AM"/>
        </w:rPr>
        <w:t xml:space="preserve"> մրցույթի </w:t>
      </w:r>
      <w:r w:rsidR="001C5CC7" w:rsidRPr="00FD2075">
        <w:rPr>
          <w:rFonts w:ascii="GHEA Grapalat" w:hAnsi="GHEA Grapalat" w:cs="Sylfaen"/>
          <w:b/>
          <w:lang w:val="hy-AM"/>
        </w:rPr>
        <w:t>հրավերի</w:t>
      </w:r>
    </w:p>
    <w:p w:rsidR="001C5CC7" w:rsidRPr="00E6597C" w:rsidRDefault="001C5CC7" w:rsidP="001C5CC7">
      <w:pPr>
        <w:pStyle w:val="BodyTextIndent3"/>
        <w:spacing w:line="240" w:lineRule="auto"/>
        <w:jc w:val="right"/>
        <w:rPr>
          <w:rFonts w:ascii="GHEA Grapalat" w:hAnsi="GHEA Grapalat" w:cs="Sylfaen"/>
          <w:b/>
          <w:lang w:val="hy-AM"/>
        </w:rPr>
      </w:pPr>
    </w:p>
    <w:p w:rsidR="001C5CC7" w:rsidRPr="00E6597C" w:rsidRDefault="001C5CC7" w:rsidP="001C5CC7">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5CC7" w:rsidRPr="00E6597C" w:rsidRDefault="001C5CC7" w:rsidP="001C5CC7">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1C5CC7" w:rsidRPr="00E6597C" w:rsidRDefault="001C5CC7" w:rsidP="001C5CC7">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CB2147">
        <w:rPr>
          <w:rFonts w:ascii="GHEA Grapalat" w:hAnsi="GHEA Grapalat" w:cs="GHEA Grapalat"/>
          <w:color w:val="FF0000"/>
          <w:sz w:val="20"/>
          <w:szCs w:val="20"/>
          <w:shd w:val="clear" w:color="auto" w:fill="92CDDC"/>
          <w:lang w:val="hy-AM"/>
        </w:rPr>
        <w:t xml:space="preserve">          </w:t>
      </w:r>
    </w:p>
    <w:p w:rsidR="001C5CC7" w:rsidRPr="00E6597C" w:rsidRDefault="001C5CC7" w:rsidP="001C5CC7">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1C5CC7" w:rsidRPr="00E6597C" w:rsidRDefault="001C5CC7" w:rsidP="001C5CC7">
      <w:pPr>
        <w:rPr>
          <w:rFonts w:ascii="GHEA Grapalat" w:hAnsi="GHEA Grapalat" w:cs="GHEA Grapalat"/>
          <w:sz w:val="20"/>
          <w:szCs w:val="20"/>
          <w:lang w:val="hy-AM"/>
        </w:rPr>
      </w:pPr>
    </w:p>
    <w:p w:rsidR="001C5CC7" w:rsidRPr="00CD57A9" w:rsidRDefault="001C5CC7" w:rsidP="001C5CC7">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1C5CC7" w:rsidRPr="00CD57A9" w:rsidRDefault="001C5CC7" w:rsidP="001C5CC7">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C5CC7" w:rsidRPr="00E6597C" w:rsidRDefault="001C5CC7" w:rsidP="001C5CC7">
      <w:pPr>
        <w:ind w:firstLine="708"/>
        <w:jc w:val="both"/>
        <w:rPr>
          <w:rFonts w:ascii="GHEA Grapalat" w:hAnsi="GHEA Grapalat" w:cs="GHEA Grapalat"/>
          <w:sz w:val="20"/>
          <w:szCs w:val="20"/>
          <w:lang w:val="hy-AM"/>
        </w:rPr>
      </w:pPr>
    </w:p>
    <w:p w:rsidR="001C5CC7" w:rsidRPr="00E6597C" w:rsidRDefault="001C5CC7" w:rsidP="001C5CC7">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1C5CC7" w:rsidRPr="00E6597C" w:rsidRDefault="001C5CC7" w:rsidP="001C5CC7">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1C5CC7" w:rsidRPr="00E6597C" w:rsidRDefault="001C5CC7" w:rsidP="001C5CC7">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00591720" w:rsidRPr="00591720">
        <w:rPr>
          <w:rFonts w:ascii="GHEA Grapalat" w:hAnsi="GHEA Grapalat"/>
          <w:sz w:val="20"/>
          <w:szCs w:val="20"/>
          <w:lang w:val="af-ZA"/>
        </w:rPr>
        <w:t>Նորավանի համայնքապետարան</w:t>
      </w:r>
      <w:r w:rsidR="00591720" w:rsidRPr="00591720">
        <w:rPr>
          <w:rFonts w:ascii="GHEA Grapalat" w:hAnsi="GHEA Grapalat" w:cs="GHEA Grapalat"/>
          <w:sz w:val="20"/>
          <w:szCs w:val="20"/>
          <w:lang w:val="ru-RU"/>
        </w:rPr>
        <w:t>ի</w:t>
      </w:r>
      <w:r w:rsidRPr="00E6597C">
        <w:rPr>
          <w:rFonts w:ascii="GHEA Grapalat" w:hAnsi="GHEA Grapalat" w:cs="GHEA Grapalat"/>
          <w:sz w:val="20"/>
          <w:szCs w:val="20"/>
          <w:lang w:val="pt-BR"/>
        </w:rPr>
        <w:t xml:space="preserve">*  (այսուհետ` Պատվիրատու) կողմից </w:t>
      </w:r>
    </w:p>
    <w:p w:rsidR="001C5CC7" w:rsidRPr="00E6597C" w:rsidRDefault="001C5CC7" w:rsidP="001C5CC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1C5CC7" w:rsidRPr="00E6597C" w:rsidRDefault="001C5CC7" w:rsidP="001C5CC7">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B67230" w:rsidRPr="00B67230">
        <w:rPr>
          <w:rFonts w:ascii="GHEA Grapalat" w:hAnsi="GHEA Grapalat"/>
          <w:i/>
          <w:lang w:val="af-ZA"/>
        </w:rPr>
        <w:t xml:space="preserve"> </w:t>
      </w:r>
      <w:r w:rsidR="00B67230" w:rsidRPr="00003A54">
        <w:rPr>
          <w:rFonts w:ascii="GHEA Grapalat" w:hAnsi="GHEA Grapalat"/>
          <w:i/>
          <w:lang w:val="af-ZA"/>
        </w:rPr>
        <w:t>ԱՄ ՆՀ ԳՀԱՇՁԲ-</w:t>
      </w:r>
      <w:r w:rsidR="00B67230">
        <w:rPr>
          <w:rFonts w:ascii="GHEA Grapalat" w:hAnsi="GHEA Grapalat"/>
          <w:i/>
          <w:lang w:val="af-ZA"/>
        </w:rPr>
        <w:t>20</w:t>
      </w:r>
      <w:r w:rsidR="00B67230" w:rsidRPr="00003A54">
        <w:rPr>
          <w:rFonts w:ascii="GHEA Grapalat" w:hAnsi="GHEA Grapalat"/>
          <w:i/>
          <w:lang w:val="af-ZA"/>
        </w:rPr>
        <w:t>/0</w:t>
      </w:r>
      <w:r w:rsidR="00BB48F2">
        <w:rPr>
          <w:rFonts w:ascii="GHEA Grapalat" w:hAnsi="GHEA Grapalat"/>
          <w:i/>
          <w:lang w:val="af-ZA"/>
        </w:rPr>
        <w:t>2</w:t>
      </w:r>
      <w:r w:rsidR="00B67230">
        <w:rPr>
          <w:rFonts w:ascii="GHEA Grapalat" w:hAnsi="GHEA Grapalat"/>
          <w:i/>
          <w:lang w:val="af-ZA"/>
        </w:rPr>
        <w:t xml:space="preserve"> </w:t>
      </w:r>
      <w:r w:rsidRPr="00E6597C">
        <w:rPr>
          <w:rFonts w:ascii="GHEA Grapalat" w:hAnsi="GHEA Grapalat" w:cs="GHEA Grapalat"/>
          <w:sz w:val="20"/>
          <w:szCs w:val="20"/>
          <w:lang w:val="pt-BR"/>
        </w:rPr>
        <w:t xml:space="preserve"> ծածկագրով գնման ընթացակարգին:</w:t>
      </w:r>
    </w:p>
    <w:p w:rsidR="001C5CC7" w:rsidRPr="00E6597C" w:rsidRDefault="001C5CC7" w:rsidP="001C5CC7">
      <w:pPr>
        <w:ind w:left="426"/>
        <w:jc w:val="both"/>
        <w:rPr>
          <w:rFonts w:ascii="GHEA Grapalat" w:hAnsi="GHEA Grapalat" w:cs="GHEA Grapalat"/>
          <w:sz w:val="20"/>
          <w:szCs w:val="20"/>
          <w:lang w:val="pt-BR"/>
        </w:rPr>
      </w:pPr>
      <w:r w:rsidRPr="00CB214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1C5CC7" w:rsidRPr="00E6597C" w:rsidRDefault="001C5CC7" w:rsidP="001C5CC7">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C5CC7" w:rsidRPr="00E6597C" w:rsidRDefault="001C5CC7" w:rsidP="001C5CC7">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C5CC7" w:rsidRPr="00E6597C" w:rsidRDefault="001C5CC7" w:rsidP="001C5CC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C5CC7" w:rsidRPr="00E6597C" w:rsidRDefault="001C5CC7" w:rsidP="001C5CC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C5CC7" w:rsidRPr="00E6597C" w:rsidRDefault="001C5CC7" w:rsidP="001C5CC7">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CB214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1C5CC7" w:rsidRPr="00E6597C" w:rsidRDefault="001C5CC7" w:rsidP="001C5CC7">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1C5CC7" w:rsidRPr="00E6597C" w:rsidRDefault="001C5CC7" w:rsidP="001C5CC7">
      <w:pPr>
        <w:ind w:firstLine="426"/>
        <w:jc w:val="both"/>
        <w:rPr>
          <w:rFonts w:ascii="GHEA Grapalat" w:hAnsi="GHEA Grapalat" w:cs="GHEA Grapalat"/>
          <w:sz w:val="20"/>
          <w:szCs w:val="20"/>
          <w:lang w:val="pt-BR"/>
        </w:rPr>
      </w:pPr>
      <w:r w:rsidRPr="00CB214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C5CC7" w:rsidRPr="00E6597C" w:rsidRDefault="001C5CC7" w:rsidP="001C5CC7">
      <w:pPr>
        <w:ind w:firstLine="426"/>
        <w:jc w:val="both"/>
        <w:rPr>
          <w:rFonts w:ascii="GHEA Grapalat" w:hAnsi="GHEA Grapalat" w:cs="GHEA Grapalat"/>
          <w:sz w:val="20"/>
          <w:szCs w:val="20"/>
          <w:lang w:val="pt-BR"/>
        </w:rPr>
      </w:pPr>
      <w:r w:rsidRPr="00CB214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1C5CC7" w:rsidRPr="00E6597C" w:rsidRDefault="001C5CC7" w:rsidP="001C5CC7">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C5CC7" w:rsidRPr="00E6597C" w:rsidRDefault="001C5CC7" w:rsidP="001C5CC7">
      <w:pPr>
        <w:jc w:val="both"/>
        <w:rPr>
          <w:rFonts w:ascii="GHEA Grapalat" w:hAnsi="GHEA Grapalat" w:cs="GHEA Grapalat"/>
          <w:sz w:val="20"/>
          <w:szCs w:val="20"/>
          <w:lang w:val="hy-AM"/>
        </w:rPr>
      </w:pPr>
    </w:p>
    <w:p w:rsidR="001C5CC7" w:rsidRPr="00E6597C" w:rsidRDefault="001C5CC7" w:rsidP="001C5CC7">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C5CC7" w:rsidRPr="00E6597C" w:rsidDel="00A13215"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C5CC7" w:rsidRPr="00E6597C" w:rsidRDefault="001C5CC7" w:rsidP="001C5CC7">
      <w:pPr>
        <w:ind w:firstLine="567"/>
        <w:jc w:val="both"/>
        <w:rPr>
          <w:rFonts w:ascii="GHEA Grapalat" w:hAnsi="GHEA Grapalat" w:cs="GHEA Grapalat"/>
          <w:sz w:val="20"/>
          <w:szCs w:val="20"/>
          <w:lang w:val="hy-AM"/>
        </w:rPr>
      </w:pPr>
    </w:p>
    <w:p w:rsidR="001C5CC7" w:rsidRPr="00E6597C" w:rsidRDefault="001C5CC7" w:rsidP="001C5CC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1C5CC7" w:rsidRPr="00E6597C" w:rsidRDefault="001C5CC7" w:rsidP="001C5CC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1C5CC7" w:rsidRPr="00E6597C" w:rsidRDefault="001C5CC7" w:rsidP="001C5CC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1C5CC7" w:rsidRPr="00E6597C" w:rsidRDefault="001C5CC7" w:rsidP="001C5CC7">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1C5CC7" w:rsidRPr="00E6597C" w:rsidRDefault="001C5CC7" w:rsidP="001C5CC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1C5CC7" w:rsidRPr="00E6597C" w:rsidRDefault="001C5CC7" w:rsidP="001C5CC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1C5CC7" w:rsidRPr="00E6597C" w:rsidRDefault="001C5CC7" w:rsidP="001C5CC7">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1C5CC7" w:rsidRPr="00E6597C" w:rsidRDefault="001C5CC7" w:rsidP="001C5CC7">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1C5CC7" w:rsidRPr="00E6597C" w:rsidRDefault="001C5CC7" w:rsidP="001C5CC7">
      <w:pPr>
        <w:jc w:val="both"/>
        <w:rPr>
          <w:rFonts w:ascii="GHEA Grapalat" w:hAnsi="GHEA Grapalat"/>
          <w:sz w:val="18"/>
          <w:szCs w:val="18"/>
          <w:u w:val="single"/>
          <w:vertAlign w:val="superscript"/>
          <w:lang w:val="hy-AM"/>
        </w:rPr>
      </w:pPr>
    </w:p>
    <w:p w:rsidR="001C5CC7" w:rsidRPr="00E6597C" w:rsidRDefault="001C5CC7" w:rsidP="001C5CC7">
      <w:pPr>
        <w:jc w:val="both"/>
        <w:rPr>
          <w:rFonts w:ascii="GHEA Grapalat" w:hAnsi="GHEA Grapalat"/>
          <w:sz w:val="20"/>
          <w:szCs w:val="20"/>
          <w:lang w:val="hy-AM"/>
        </w:rPr>
      </w:pPr>
      <w:r w:rsidRPr="00E6597C">
        <w:rPr>
          <w:rFonts w:ascii="GHEA Grapalat" w:hAnsi="GHEA Grapalat"/>
          <w:sz w:val="20"/>
          <w:szCs w:val="20"/>
          <w:lang w:val="hy-AM"/>
        </w:rPr>
        <w:t>Կ.Տ</w:t>
      </w:r>
    </w:p>
    <w:p w:rsidR="001C5CC7" w:rsidRPr="00E6597C" w:rsidRDefault="001C5CC7" w:rsidP="001C5CC7">
      <w:pPr>
        <w:jc w:val="both"/>
        <w:rPr>
          <w:rFonts w:ascii="GHEA Grapalat" w:hAnsi="GHEA Grapalat"/>
          <w:sz w:val="20"/>
          <w:szCs w:val="20"/>
          <w:lang w:val="hy-AM"/>
        </w:rPr>
      </w:pPr>
    </w:p>
    <w:p w:rsidR="001C5CC7" w:rsidRPr="00E6597C" w:rsidRDefault="001C5CC7" w:rsidP="001C5CC7">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1C5CC7" w:rsidRPr="00E6597C" w:rsidRDefault="001C5CC7" w:rsidP="001C5CC7">
      <w:pPr>
        <w:jc w:val="both"/>
        <w:rPr>
          <w:rFonts w:ascii="GHEA Grapalat" w:hAnsi="GHEA Grapalat"/>
          <w:sz w:val="18"/>
          <w:szCs w:val="18"/>
          <w:vertAlign w:val="superscript"/>
          <w:lang w:val="hy-AM"/>
        </w:rPr>
      </w:pPr>
    </w:p>
    <w:p w:rsidR="001C5CC7" w:rsidRPr="00E6597C" w:rsidRDefault="001C5CC7" w:rsidP="001C5CC7">
      <w:pPr>
        <w:jc w:val="both"/>
        <w:rPr>
          <w:rFonts w:ascii="GHEA Grapalat" w:hAnsi="GHEA Grapalat" w:cs="GHEA Grapalat"/>
          <w:i/>
          <w:sz w:val="18"/>
          <w:szCs w:val="18"/>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1C5CC7" w:rsidRPr="00E6597C" w:rsidRDefault="001C5CC7" w:rsidP="001C5CC7">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1C5CC7" w:rsidRPr="00E6597C" w:rsidRDefault="001C5CC7" w:rsidP="005E0EA7">
            <w:pPr>
              <w:jc w:val="center"/>
              <w:rPr>
                <w:rFonts w:ascii="GHEA Grapalat" w:hAnsi="GHEA Grapalat" w:cs="Arial"/>
                <w:bCs/>
                <w:i/>
                <w:sz w:val="20"/>
                <w:szCs w:val="20"/>
              </w:rPr>
            </w:pPr>
          </w:p>
        </w:tc>
      </w:tr>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1C5CC7" w:rsidRPr="00E6597C" w:rsidTr="005E0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1C5CC7" w:rsidRPr="00E6597C" w:rsidTr="005E0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1C5CC7" w:rsidRPr="00E6597C" w:rsidTr="005E0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1C5CC7" w:rsidRPr="00E6597C" w:rsidTr="005E0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6A0E1D"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1D" w:rsidRPr="005F5017" w:rsidRDefault="006A0E1D" w:rsidP="006A0E1D">
            <w:pPr>
              <w:rPr>
                <w:rFonts w:ascii="GHEA Grapalat" w:hAnsi="GHEA Grapalat" w:cs="Arial"/>
                <w:sz w:val="18"/>
                <w:szCs w:val="18"/>
              </w:rPr>
            </w:pPr>
            <w:r w:rsidRPr="005F5017">
              <w:rPr>
                <w:rFonts w:ascii="GHEA Grapalat" w:hAnsi="GHEA Grapalat" w:cs="Sylfaen"/>
                <w:sz w:val="18"/>
                <w:szCs w:val="18"/>
                <w:lang w:val="hy-AM"/>
              </w:rPr>
              <w:t>9</w:t>
            </w:r>
            <w:r w:rsidRPr="005F5017">
              <w:rPr>
                <w:rFonts w:ascii="GHEA Grapalat" w:hAnsi="GHEA Grapalat" w:cs="Sylfaen"/>
                <w:sz w:val="18"/>
                <w:szCs w:val="18"/>
              </w:rPr>
              <w:t>. Շահառու</w:t>
            </w:r>
            <w:r w:rsidRPr="005F5017">
              <w:rPr>
                <w:rFonts w:ascii="GHEA Grapalat" w:hAnsi="GHEA Grapalat" w:cs="Sylfaen"/>
                <w:sz w:val="18"/>
                <w:szCs w:val="18"/>
                <w:lang w:val="hy-AM"/>
              </w:rPr>
              <w:t>ի  անվանումը</w:t>
            </w:r>
            <w:r w:rsidRPr="005F5017">
              <w:rPr>
                <w:rFonts w:ascii="GHEA Grapalat" w:hAnsi="GHEA Grapalat" w:cs="Sylfaen"/>
                <w:sz w:val="18"/>
                <w:szCs w:val="18"/>
              </w:rPr>
              <w:t>,</w:t>
            </w:r>
            <w:r w:rsidRPr="005F5017">
              <w:rPr>
                <w:rFonts w:ascii="GHEA Grapalat" w:hAnsi="GHEA Grapalat" w:cs="Sylfaen"/>
                <w:sz w:val="18"/>
                <w:szCs w:val="18"/>
                <w:lang w:val="hy-AM"/>
              </w:rPr>
              <w:t xml:space="preserve"> կամ անուն ազգանուն </w:t>
            </w:r>
            <w:r w:rsidRPr="005F5017">
              <w:rPr>
                <w:rFonts w:ascii="GHEA Grapalat" w:hAnsi="GHEA Grapalat" w:cs="Arial"/>
                <w:sz w:val="18"/>
                <w:szCs w:val="18"/>
              </w:rPr>
              <w:t>`</w:t>
            </w:r>
            <w:r w:rsidRPr="005F5017">
              <w:rPr>
                <w:rFonts w:ascii="GHEA Grapalat" w:hAnsi="GHEA Grapalat"/>
                <w:sz w:val="18"/>
                <w:szCs w:val="18"/>
                <w:lang w:val="af-ZA"/>
              </w:rPr>
              <w:t xml:space="preserve"> Նորավանի համայնքապետարան</w:t>
            </w:r>
          </w:p>
        </w:tc>
      </w:tr>
      <w:tr w:rsidR="006A0E1D"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1D" w:rsidRPr="005F5017" w:rsidRDefault="006A0E1D" w:rsidP="006A0E1D">
            <w:pPr>
              <w:rPr>
                <w:rFonts w:ascii="GHEA Grapalat" w:hAnsi="GHEA Grapalat" w:cs="Sylfaen"/>
                <w:sz w:val="18"/>
                <w:szCs w:val="18"/>
                <w:lang w:val="ru-RU"/>
              </w:rPr>
            </w:pPr>
            <w:r w:rsidRPr="005F5017">
              <w:rPr>
                <w:rFonts w:ascii="GHEA Grapalat" w:hAnsi="GHEA Grapalat" w:cs="Sylfaen"/>
                <w:sz w:val="18"/>
                <w:szCs w:val="18"/>
                <w:lang w:val="ru-RU"/>
              </w:rPr>
              <w:t xml:space="preserve">10. </w:t>
            </w:r>
            <w:r w:rsidRPr="005F5017">
              <w:rPr>
                <w:rFonts w:ascii="GHEA Grapalat" w:hAnsi="GHEA Grapalat" w:cs="Sylfaen"/>
                <w:sz w:val="18"/>
                <w:szCs w:val="18"/>
              </w:rPr>
              <w:t xml:space="preserve"> Շահառուի</w:t>
            </w:r>
            <w:r w:rsidRPr="005F5017">
              <w:rPr>
                <w:rFonts w:ascii="GHEA Grapalat" w:hAnsi="GHEA Grapalat" w:cs="Arial"/>
                <w:sz w:val="18"/>
                <w:szCs w:val="18"/>
              </w:rPr>
              <w:t xml:space="preserve"> </w:t>
            </w:r>
            <w:r w:rsidRPr="005F5017">
              <w:rPr>
                <w:rFonts w:ascii="GHEA Grapalat" w:hAnsi="GHEA Grapalat" w:cs="Sylfaen"/>
                <w:sz w:val="18"/>
                <w:szCs w:val="18"/>
              </w:rPr>
              <w:t xml:space="preserve"> ՀԾՀ</w:t>
            </w:r>
            <w:r w:rsidRPr="005F5017">
              <w:rPr>
                <w:rFonts w:ascii="GHEA Grapalat" w:hAnsi="GHEA Grapalat" w:cs="Sylfaen"/>
                <w:sz w:val="18"/>
                <w:szCs w:val="18"/>
                <w:lang w:val="ru-RU"/>
              </w:rPr>
              <w:t xml:space="preserve"> (</w:t>
            </w:r>
            <w:r w:rsidRPr="005F5017">
              <w:rPr>
                <w:rFonts w:ascii="GHEA Grapalat" w:hAnsi="GHEA Grapalat" w:cs="Sylfaen"/>
                <w:sz w:val="18"/>
                <w:szCs w:val="18"/>
                <w:lang w:val="hy-AM"/>
              </w:rPr>
              <w:t>չի լրացվում</w:t>
            </w:r>
            <w:r w:rsidRPr="005F5017">
              <w:rPr>
                <w:rFonts w:ascii="GHEA Grapalat" w:hAnsi="GHEA Grapalat" w:cs="Sylfaen"/>
                <w:sz w:val="18"/>
                <w:szCs w:val="18"/>
                <w:lang w:val="ru-RU"/>
              </w:rPr>
              <w:t>)</w:t>
            </w:r>
          </w:p>
        </w:tc>
      </w:tr>
      <w:tr w:rsidR="006A0E1D" w:rsidRPr="00E6597C" w:rsidTr="005E0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1D" w:rsidRPr="005F5017" w:rsidRDefault="006A0E1D" w:rsidP="006A0E1D">
            <w:pPr>
              <w:rPr>
                <w:rFonts w:ascii="GHEA Grapalat" w:hAnsi="GHEA Grapalat" w:cs="Arial"/>
                <w:sz w:val="18"/>
                <w:szCs w:val="18"/>
              </w:rPr>
            </w:pPr>
            <w:r w:rsidRPr="005F5017">
              <w:rPr>
                <w:rFonts w:ascii="GHEA Grapalat" w:hAnsi="GHEA Grapalat" w:cs="Sylfaen"/>
                <w:sz w:val="18"/>
                <w:szCs w:val="18"/>
                <w:lang w:val="hy-AM"/>
              </w:rPr>
              <w:t>11</w:t>
            </w:r>
            <w:r w:rsidRPr="005F5017">
              <w:rPr>
                <w:rFonts w:ascii="GHEA Grapalat" w:hAnsi="GHEA Grapalat" w:cs="Sylfaen"/>
                <w:sz w:val="18"/>
                <w:szCs w:val="18"/>
              </w:rPr>
              <w:t>. Շահառուի</w:t>
            </w:r>
            <w:r w:rsidRPr="005F5017">
              <w:rPr>
                <w:rFonts w:ascii="GHEA Grapalat" w:hAnsi="GHEA Grapalat" w:cs="Arial"/>
                <w:sz w:val="18"/>
                <w:szCs w:val="18"/>
              </w:rPr>
              <w:t xml:space="preserve"> </w:t>
            </w:r>
            <w:r w:rsidRPr="008D7B2B">
              <w:rPr>
                <w:rFonts w:ascii="GHEA Grapalat" w:hAnsi="GHEA Grapalat" w:cs="Sylfaen"/>
                <w:b/>
                <w:sz w:val="18"/>
                <w:szCs w:val="18"/>
              </w:rPr>
              <w:t>ՀՎՀՀ</w:t>
            </w:r>
            <w:r w:rsidRPr="008D7B2B">
              <w:rPr>
                <w:rFonts w:ascii="GHEA Grapalat" w:hAnsi="GHEA Grapalat" w:cs="Arial"/>
                <w:b/>
                <w:sz w:val="18"/>
                <w:szCs w:val="18"/>
              </w:rPr>
              <w:t>`04403286</w:t>
            </w:r>
          </w:p>
        </w:tc>
      </w:tr>
      <w:tr w:rsidR="006A0E1D" w:rsidRPr="00E6597C" w:rsidTr="005E0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1D" w:rsidRPr="005F5017" w:rsidRDefault="006A0E1D" w:rsidP="006A0E1D">
            <w:pPr>
              <w:rPr>
                <w:rFonts w:ascii="GHEA Grapalat" w:hAnsi="GHEA Grapalat" w:cs="Arial"/>
                <w:sz w:val="18"/>
                <w:szCs w:val="18"/>
              </w:rPr>
            </w:pPr>
            <w:r w:rsidRPr="005F5017">
              <w:rPr>
                <w:rFonts w:ascii="GHEA Grapalat" w:hAnsi="GHEA Grapalat" w:cs="Sylfaen"/>
                <w:sz w:val="18"/>
                <w:szCs w:val="18"/>
              </w:rPr>
              <w:t>1</w:t>
            </w:r>
            <w:r w:rsidRPr="005F5017">
              <w:rPr>
                <w:rFonts w:ascii="GHEA Grapalat" w:hAnsi="GHEA Grapalat" w:cs="Sylfaen"/>
                <w:sz w:val="18"/>
                <w:szCs w:val="18"/>
                <w:lang w:val="hy-AM"/>
              </w:rPr>
              <w:t>2</w:t>
            </w:r>
            <w:r w:rsidRPr="005F5017">
              <w:rPr>
                <w:rFonts w:ascii="GHEA Grapalat" w:hAnsi="GHEA Grapalat" w:cs="Sylfaen"/>
                <w:sz w:val="18"/>
                <w:szCs w:val="18"/>
              </w:rPr>
              <w:t>.Շահառուի</w:t>
            </w:r>
            <w:r w:rsidRPr="005F5017">
              <w:rPr>
                <w:rFonts w:ascii="GHEA Grapalat" w:hAnsi="GHEA Grapalat" w:cs="Sylfaen"/>
                <w:sz w:val="18"/>
                <w:szCs w:val="18"/>
                <w:lang w:val="hy-AM"/>
              </w:rPr>
              <w:t>ն</w:t>
            </w:r>
            <w:r w:rsidRPr="005F5017">
              <w:rPr>
                <w:rFonts w:ascii="GHEA Grapalat" w:hAnsi="GHEA Grapalat" w:cs="Arial"/>
                <w:sz w:val="18"/>
                <w:szCs w:val="18"/>
              </w:rPr>
              <w:t xml:space="preserve"> </w:t>
            </w:r>
            <w:r w:rsidRPr="005F5017">
              <w:rPr>
                <w:rFonts w:ascii="GHEA Grapalat" w:hAnsi="GHEA Grapalat" w:cs="Sylfaen"/>
                <w:sz w:val="18"/>
                <w:szCs w:val="18"/>
                <w:lang w:val="hy-AM"/>
              </w:rPr>
              <w:t xml:space="preserve"> սպասարկող Ֆինանսական կազմակերպություն</w:t>
            </w:r>
            <w:r w:rsidRPr="005F5017">
              <w:rPr>
                <w:rFonts w:ascii="GHEA Grapalat" w:hAnsi="GHEA Grapalat" w:cs="Sylfaen"/>
                <w:sz w:val="18"/>
                <w:szCs w:val="18"/>
              </w:rPr>
              <w:t xml:space="preserve"> (բանկ)</w:t>
            </w:r>
            <w:r w:rsidRPr="005F5017">
              <w:rPr>
                <w:rFonts w:ascii="GHEA Grapalat" w:hAnsi="GHEA Grapalat" w:cs="Arial"/>
                <w:sz w:val="18"/>
                <w:szCs w:val="18"/>
              </w:rPr>
              <w:t xml:space="preserve">` </w:t>
            </w:r>
            <w:r w:rsidRPr="008D7B2B">
              <w:rPr>
                <w:rFonts w:ascii="GHEA Grapalat" w:hAnsi="GHEA Grapalat" w:cs="Arial"/>
                <w:b/>
                <w:sz w:val="18"/>
                <w:szCs w:val="18"/>
              </w:rPr>
              <w:t>ՀՀ ֆինանսների նախարարության գործառնական</w:t>
            </w:r>
            <w:r w:rsidRPr="005F5017">
              <w:rPr>
                <w:rFonts w:ascii="GHEA Grapalat" w:hAnsi="GHEA Grapalat" w:cs="Arial"/>
                <w:sz w:val="18"/>
                <w:szCs w:val="18"/>
              </w:rPr>
              <w:t xml:space="preserve"> վարչություն</w:t>
            </w:r>
          </w:p>
        </w:tc>
      </w:tr>
      <w:tr w:rsidR="006A0E1D" w:rsidRPr="00E6597C" w:rsidTr="005E0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0E1D" w:rsidRPr="005F5017" w:rsidRDefault="006A0E1D" w:rsidP="006A0E1D">
            <w:pPr>
              <w:rPr>
                <w:rFonts w:ascii="GHEA Grapalat" w:hAnsi="GHEA Grapalat" w:cs="Arial"/>
                <w:sz w:val="18"/>
                <w:szCs w:val="18"/>
              </w:rPr>
            </w:pPr>
            <w:r w:rsidRPr="005F5017">
              <w:rPr>
                <w:rFonts w:ascii="GHEA Grapalat" w:hAnsi="GHEA Grapalat" w:cs="Sylfaen"/>
                <w:sz w:val="18"/>
                <w:szCs w:val="18"/>
              </w:rPr>
              <w:t>1</w:t>
            </w:r>
            <w:r w:rsidRPr="005F5017">
              <w:rPr>
                <w:rFonts w:ascii="GHEA Grapalat" w:hAnsi="GHEA Grapalat" w:cs="Sylfaen"/>
                <w:sz w:val="18"/>
                <w:szCs w:val="18"/>
                <w:lang w:val="hy-AM"/>
              </w:rPr>
              <w:t>3</w:t>
            </w:r>
            <w:r w:rsidRPr="005F5017">
              <w:rPr>
                <w:rFonts w:ascii="GHEA Grapalat" w:hAnsi="GHEA Grapalat" w:cs="Sylfaen"/>
                <w:sz w:val="18"/>
                <w:szCs w:val="18"/>
              </w:rPr>
              <w:t>.Շահառուի</w:t>
            </w:r>
            <w:r w:rsidRPr="005F5017">
              <w:rPr>
                <w:rFonts w:ascii="GHEA Grapalat" w:hAnsi="GHEA Grapalat" w:cs="Arial"/>
                <w:sz w:val="18"/>
                <w:szCs w:val="18"/>
              </w:rPr>
              <w:t xml:space="preserve"> </w:t>
            </w:r>
            <w:r w:rsidRPr="005F5017">
              <w:rPr>
                <w:rFonts w:ascii="GHEA Grapalat" w:hAnsi="GHEA Grapalat" w:cs="Sylfaen"/>
                <w:sz w:val="18"/>
                <w:szCs w:val="18"/>
              </w:rPr>
              <w:t>հաշվի</w:t>
            </w:r>
            <w:r w:rsidRPr="005F5017">
              <w:rPr>
                <w:rFonts w:ascii="GHEA Grapalat" w:hAnsi="GHEA Grapalat" w:cs="Arial"/>
                <w:sz w:val="18"/>
                <w:szCs w:val="18"/>
              </w:rPr>
              <w:t xml:space="preserve"> </w:t>
            </w:r>
            <w:r w:rsidRPr="005F5017">
              <w:rPr>
                <w:rFonts w:ascii="GHEA Grapalat" w:hAnsi="GHEA Grapalat" w:cs="Sylfaen"/>
                <w:sz w:val="18"/>
                <w:szCs w:val="18"/>
              </w:rPr>
              <w:t>համարը</w:t>
            </w:r>
            <w:r w:rsidRPr="005F5017">
              <w:rPr>
                <w:rFonts w:ascii="GHEA Grapalat" w:hAnsi="GHEA Grapalat" w:cs="Arial"/>
                <w:sz w:val="18"/>
                <w:szCs w:val="18"/>
              </w:rPr>
              <w:t xml:space="preserve"> (</w:t>
            </w:r>
            <w:r w:rsidRPr="005F5017">
              <w:rPr>
                <w:rFonts w:ascii="GHEA Grapalat" w:hAnsi="GHEA Grapalat" w:cs="Sylfaen"/>
                <w:sz w:val="18"/>
                <w:szCs w:val="18"/>
              </w:rPr>
              <w:t>հշ</w:t>
            </w:r>
            <w:r w:rsidRPr="005F5017">
              <w:rPr>
                <w:rFonts w:ascii="GHEA Grapalat" w:hAnsi="GHEA Grapalat" w:cs="Arial"/>
                <w:sz w:val="18"/>
                <w:szCs w:val="18"/>
              </w:rPr>
              <w:t>.N)</w:t>
            </w:r>
            <w:r w:rsidR="00C03774" w:rsidRPr="00C03774">
              <w:rPr>
                <w:rFonts w:ascii="GHEA Grapalat" w:hAnsi="GHEA Grapalat" w:cs="Arial"/>
                <w:b/>
                <w:sz w:val="18"/>
                <w:szCs w:val="18"/>
              </w:rPr>
              <w:t>900332223115</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1C5CC7" w:rsidRPr="00E6597C" w:rsidTr="005E0EA7">
        <w:trPr>
          <w:trHeight w:val="424"/>
        </w:trPr>
        <w:tc>
          <w:tcPr>
            <w:tcW w:w="10980" w:type="dxa"/>
            <w:gridSpan w:val="2"/>
            <w:tcBorders>
              <w:top w:val="single" w:sz="4" w:space="0" w:color="auto"/>
              <w:left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1C5CC7" w:rsidRPr="00E6597C" w:rsidRDefault="001C5CC7" w:rsidP="005E0EA7">
            <w:pPr>
              <w:rPr>
                <w:rFonts w:ascii="GHEA Grapalat" w:hAnsi="GHEA Grapalat" w:cs="Arial"/>
                <w:sz w:val="20"/>
                <w:szCs w:val="20"/>
              </w:rPr>
            </w:pPr>
          </w:p>
        </w:tc>
      </w:tr>
      <w:tr w:rsidR="001C5CC7" w:rsidRPr="00E6597C" w:rsidTr="005E0EA7">
        <w:trPr>
          <w:trHeight w:val="704"/>
        </w:trPr>
        <w:tc>
          <w:tcPr>
            <w:tcW w:w="10980" w:type="dxa"/>
            <w:gridSpan w:val="2"/>
            <w:tcBorders>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lang w:val="hy-AM"/>
              </w:rPr>
            </w:pPr>
          </w:p>
        </w:tc>
      </w:tr>
      <w:tr w:rsidR="001C5CC7" w:rsidRPr="00E6597C" w:rsidTr="005E0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1C5CC7" w:rsidRPr="00E6597C" w:rsidRDefault="001C5CC7" w:rsidP="005E0EA7">
            <w:pPr>
              <w:rPr>
                <w:rFonts w:ascii="GHEA Grapalat" w:hAnsi="GHEA Grapalat" w:cs="Sylfaen"/>
                <w:sz w:val="20"/>
                <w:szCs w:val="20"/>
                <w:lang w:val="ru-RU"/>
              </w:rPr>
            </w:pPr>
          </w:p>
        </w:tc>
      </w:tr>
      <w:tr w:rsidR="001C5CC7" w:rsidRPr="00E6597C" w:rsidTr="005E0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1C5CC7" w:rsidRPr="00E6597C" w:rsidRDefault="001C5CC7" w:rsidP="005E0EA7">
            <w:pPr>
              <w:rPr>
                <w:rFonts w:ascii="GHEA Grapalat" w:hAnsi="GHEA Grapalat" w:cs="Sylfaen"/>
                <w:sz w:val="20"/>
                <w:szCs w:val="20"/>
                <w:lang w:val="hy-AM"/>
              </w:rPr>
            </w:pPr>
          </w:p>
        </w:tc>
      </w:tr>
      <w:tr w:rsidR="001C5CC7" w:rsidRPr="00E6597C" w:rsidTr="005E0EA7">
        <w:trPr>
          <w:trHeight w:val="2194"/>
        </w:trPr>
        <w:tc>
          <w:tcPr>
            <w:tcW w:w="5616" w:type="dxa"/>
            <w:tcBorders>
              <w:top w:val="nil"/>
              <w:left w:val="single" w:sz="4" w:space="0" w:color="auto"/>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1C5CC7" w:rsidRPr="00E6597C" w:rsidRDefault="001C5CC7" w:rsidP="005E0EA7">
            <w:pPr>
              <w:rPr>
                <w:rFonts w:ascii="GHEA Grapalat" w:hAnsi="GHEA Grapalat" w:cs="Tahoma"/>
                <w:color w:val="000000"/>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Կ.Տ.</w:t>
            </w:r>
          </w:p>
          <w:p w:rsidR="001C5CC7" w:rsidRPr="00E6597C" w:rsidRDefault="001C5CC7" w:rsidP="005E0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1C5CC7" w:rsidRPr="00E6597C" w:rsidRDefault="001C5CC7" w:rsidP="005E0EA7">
            <w:pPr>
              <w:jc w:val="right"/>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1C5CC7" w:rsidRPr="00E6597C" w:rsidRDefault="001C5CC7" w:rsidP="005E0EA7">
            <w:pPr>
              <w:jc w:val="right"/>
              <w:rPr>
                <w:rFonts w:ascii="GHEA Grapalat" w:hAnsi="GHEA Grapalat" w:cs="Sylfaen"/>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1C5CC7" w:rsidRPr="00E6597C" w:rsidRDefault="001C5CC7" w:rsidP="005E0EA7">
            <w:pPr>
              <w:jc w:val="right"/>
              <w:rPr>
                <w:rFonts w:ascii="GHEA Grapalat" w:hAnsi="GHEA Grapalat" w:cs="Sylfaen"/>
                <w:sz w:val="20"/>
                <w:szCs w:val="20"/>
              </w:rPr>
            </w:pPr>
          </w:p>
        </w:tc>
      </w:tr>
      <w:tr w:rsidR="001C5CC7" w:rsidRPr="00E6597C" w:rsidTr="005E0EA7">
        <w:trPr>
          <w:trHeight w:val="2058"/>
        </w:trPr>
        <w:tc>
          <w:tcPr>
            <w:tcW w:w="5616" w:type="dxa"/>
            <w:tcBorders>
              <w:top w:val="single" w:sz="4" w:space="0" w:color="auto"/>
              <w:left w:val="single" w:sz="4" w:space="0" w:color="auto"/>
              <w:right w:val="single" w:sz="4" w:space="0" w:color="auto"/>
            </w:tcBorders>
            <w:noWrap/>
            <w:vAlign w:val="bottom"/>
          </w:tcPr>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1C5CC7" w:rsidRPr="00E6597C" w:rsidRDefault="001C5CC7" w:rsidP="005E0EA7">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1C5CC7" w:rsidRPr="00E6597C" w:rsidRDefault="001C5CC7" w:rsidP="005E0EA7">
            <w:pPr>
              <w:rPr>
                <w:rFonts w:ascii="GHEA Grapalat" w:hAnsi="GHEA Grapalat" w:cs="Tahoma"/>
                <w:color w:val="000000"/>
                <w:sz w:val="20"/>
                <w:szCs w:val="20"/>
              </w:rPr>
            </w:pPr>
          </w:p>
          <w:p w:rsidR="001C5CC7" w:rsidRPr="00E6597C" w:rsidRDefault="001C5CC7" w:rsidP="005E0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1C5CC7" w:rsidRPr="00E6597C" w:rsidRDefault="001C5CC7" w:rsidP="005E0EA7">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1C5CC7" w:rsidRPr="00E6597C" w:rsidRDefault="001C5CC7" w:rsidP="005E0EA7">
            <w:pPr>
              <w:jc w:val="right"/>
              <w:rPr>
                <w:rFonts w:ascii="GHEA Grapalat" w:hAnsi="GHEA Grapalat" w:cs="Arial"/>
                <w:sz w:val="20"/>
                <w:szCs w:val="20"/>
                <w:lang w:val="hy-AM"/>
              </w:rPr>
            </w:pPr>
          </w:p>
        </w:tc>
      </w:tr>
      <w:tr w:rsidR="001C5CC7" w:rsidRPr="00E6597C" w:rsidTr="005E0EA7">
        <w:trPr>
          <w:trHeight w:val="2194"/>
        </w:trPr>
        <w:tc>
          <w:tcPr>
            <w:tcW w:w="5616" w:type="dxa"/>
            <w:tcBorders>
              <w:top w:val="nil"/>
              <w:left w:val="single" w:sz="4" w:space="0" w:color="auto"/>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lastRenderedPageBreak/>
              <w:t>24.բ.                                                       Կ.Տ.</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23.բ.                                                                 Կ.Տ.    </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1C5CC7" w:rsidRPr="00E6597C" w:rsidRDefault="001C5CC7" w:rsidP="005E0EA7">
            <w:pPr>
              <w:rPr>
                <w:rFonts w:ascii="GHEA Grapalat" w:hAnsi="GHEA Grapalat" w:cs="Sylfaen"/>
                <w:color w:val="000000"/>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Arial"/>
                <w:sz w:val="20"/>
                <w:szCs w:val="20"/>
              </w:rPr>
            </w:pPr>
          </w:p>
        </w:tc>
      </w:tr>
    </w:tbl>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CB2147"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B214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C5CC7" w:rsidRPr="00E6597C" w:rsidRDefault="001C5CC7" w:rsidP="001C5CC7">
      <w:pPr>
        <w:jc w:val="center"/>
        <w:rPr>
          <w:rFonts w:ascii="GHEA Grapalat" w:hAnsi="GHEA Grapalat"/>
          <w:b/>
          <w:sz w:val="22"/>
          <w:szCs w:val="22"/>
          <w:lang w:val="nl-NL"/>
        </w:rPr>
      </w:pPr>
      <w:r w:rsidRPr="00E6597C">
        <w:rPr>
          <w:rFonts w:ascii="GHEA Grapalat" w:hAnsi="GHEA Grapalat"/>
          <w:b/>
          <w:lang w:val="hy-AM"/>
        </w:rPr>
        <w:br w:type="page"/>
      </w:r>
      <w:r w:rsidRPr="00CB214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CB214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CB214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CB214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CB2147">
        <w:rPr>
          <w:rFonts w:ascii="GHEA Grapalat" w:hAnsi="GHEA Grapalat"/>
          <w:b/>
          <w:sz w:val="22"/>
          <w:szCs w:val="22"/>
          <w:lang w:val="hy-AM"/>
        </w:rPr>
        <w:t>և</w:t>
      </w:r>
      <w:r w:rsidRPr="00E6597C">
        <w:rPr>
          <w:rFonts w:ascii="GHEA Grapalat" w:hAnsi="GHEA Grapalat"/>
          <w:b/>
          <w:sz w:val="22"/>
          <w:szCs w:val="22"/>
          <w:lang w:val="nl-NL"/>
        </w:rPr>
        <w:t xml:space="preserve"> </w:t>
      </w:r>
      <w:r w:rsidRPr="00CB214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CB2147">
        <w:rPr>
          <w:rFonts w:ascii="GHEA Grapalat" w:hAnsi="GHEA Grapalat"/>
          <w:b/>
          <w:sz w:val="22"/>
          <w:szCs w:val="22"/>
          <w:lang w:val="hy-AM"/>
        </w:rPr>
        <w:t>ը</w:t>
      </w:r>
    </w:p>
    <w:p w:rsidR="001C5CC7" w:rsidRPr="00E6597C" w:rsidRDefault="001C5CC7" w:rsidP="001C5CC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Նշված դաշտի/</w:t>
            </w:r>
          </w:p>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5</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1C5CC7" w:rsidRPr="0049593D"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49593D"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1C5CC7" w:rsidRPr="0049593D"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Del="0010680B" w:rsidRDefault="001C5CC7" w:rsidP="005E0EA7">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1C5CC7" w:rsidRPr="00E6597C" w:rsidRDefault="001C5CC7" w:rsidP="005E0EA7">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1C5CC7" w:rsidRPr="0049593D"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C5CC7" w:rsidRPr="00E6597C" w:rsidRDefault="001C5CC7" w:rsidP="005E0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1C5CC7" w:rsidRPr="00E6597C" w:rsidRDefault="001C5CC7" w:rsidP="005E0EA7">
            <w:pPr>
              <w:jc w:val="center"/>
              <w:rPr>
                <w:rFonts w:ascii="GHEA Grapalat" w:hAnsi="GHEA Grapalat"/>
                <w:sz w:val="20"/>
                <w:szCs w:val="20"/>
                <w:lang w:val="hy-AM"/>
              </w:rPr>
            </w:pPr>
          </w:p>
        </w:tc>
      </w:tr>
      <w:tr w:rsidR="001C5CC7" w:rsidRPr="0049593D"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bl>
    <w:p w:rsidR="001C5CC7" w:rsidRPr="00E6597C" w:rsidRDefault="001C5CC7" w:rsidP="001C5CC7">
      <w:pPr>
        <w:pStyle w:val="BodyTextIndent"/>
        <w:jc w:val="right"/>
        <w:rPr>
          <w:rFonts w:ascii="GHEA Grapalat" w:hAnsi="GHEA Grapalat" w:cs="Sylfaen"/>
          <w:i w:val="0"/>
          <w:lang w:val="en-US"/>
        </w:rPr>
      </w:pPr>
    </w:p>
    <w:p w:rsidR="001C5CC7" w:rsidRPr="00E6597C" w:rsidRDefault="001C5CC7" w:rsidP="001C5CC7">
      <w:pPr>
        <w:pStyle w:val="BodyTextIndent"/>
        <w:jc w:val="right"/>
        <w:rPr>
          <w:rFonts w:ascii="GHEA Grapalat" w:hAnsi="GHEA Grapalat" w:cs="Sylfaen"/>
          <w:i w:val="0"/>
          <w:lang w:val="en-US"/>
        </w:rPr>
      </w:pPr>
    </w:p>
    <w:p w:rsidR="001C5CC7" w:rsidRPr="00E6597C" w:rsidRDefault="001C5CC7" w:rsidP="001C5CC7">
      <w:pPr>
        <w:pStyle w:val="BodyTextIndent"/>
        <w:jc w:val="right"/>
        <w:rPr>
          <w:rFonts w:ascii="GHEA Grapalat" w:hAnsi="GHEA Grapalat" w:cs="Sylfaen"/>
          <w:i w:val="0"/>
          <w:lang w:val="en-US"/>
        </w:rPr>
      </w:pPr>
    </w:p>
    <w:p w:rsidR="001C5CC7" w:rsidRPr="00E6597C" w:rsidRDefault="001C5CC7" w:rsidP="001C5CC7">
      <w:pPr>
        <w:pStyle w:val="BodyTextIndent"/>
        <w:jc w:val="right"/>
        <w:rPr>
          <w:rFonts w:ascii="GHEA Grapalat" w:hAnsi="GHEA Grapalat" w:cs="Sylfaen"/>
          <w:i w:val="0"/>
          <w:lang w:val="en-US"/>
        </w:rPr>
      </w:pPr>
    </w:p>
    <w:p w:rsidR="001C5CC7" w:rsidRPr="00E6597C" w:rsidRDefault="001C5CC7" w:rsidP="001C5CC7">
      <w:pPr>
        <w:pStyle w:val="BodyTextIndent"/>
        <w:jc w:val="right"/>
        <w:rPr>
          <w:rFonts w:ascii="GHEA Grapalat" w:hAnsi="GHEA Grapalat" w:cs="Sylfaen"/>
          <w:i w:val="0"/>
          <w:lang w:val="en-US"/>
        </w:rPr>
      </w:pPr>
    </w:p>
    <w:p w:rsidR="001C5CC7" w:rsidRPr="00E6597C" w:rsidRDefault="001C5CC7" w:rsidP="001C5CC7">
      <w:pPr>
        <w:rPr>
          <w:rFonts w:ascii="GHEA Grapalat" w:hAnsi="GHEA Grapalat"/>
        </w:rPr>
      </w:pPr>
    </w:p>
    <w:p w:rsidR="001C5CC7" w:rsidRPr="00E6597C" w:rsidRDefault="001C5CC7" w:rsidP="001C5CC7">
      <w:pPr>
        <w:jc w:val="center"/>
        <w:rPr>
          <w:rFonts w:ascii="GHEA Grapalat" w:hAnsi="GHEA Grapalat" w:cs="GHEA Grapalat"/>
          <w:sz w:val="22"/>
          <w:szCs w:val="22"/>
          <w:lang w:val="hy-AM"/>
        </w:rPr>
      </w:pPr>
    </w:p>
    <w:p w:rsidR="001C5CC7" w:rsidRPr="00FD2075" w:rsidRDefault="001C5CC7" w:rsidP="001C5CC7">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FD2075">
        <w:rPr>
          <w:rFonts w:ascii="GHEA Grapalat" w:hAnsi="GHEA Grapalat" w:cs="Sylfaen"/>
          <w:b/>
          <w:lang w:val="hy-AM"/>
        </w:rPr>
        <w:lastRenderedPageBreak/>
        <w:t>Հավելված</w:t>
      </w:r>
      <w:r w:rsidRPr="00FD2075">
        <w:rPr>
          <w:rFonts w:ascii="GHEA Grapalat" w:hAnsi="GHEA Grapalat" w:cs="Arial"/>
          <w:b/>
          <w:lang w:val="hy-AM"/>
        </w:rPr>
        <w:t xml:space="preserve"> 5</w:t>
      </w:r>
    </w:p>
    <w:p w:rsidR="001C5CC7" w:rsidRPr="00FD2075" w:rsidRDefault="00B67230" w:rsidP="001C5CC7">
      <w:pPr>
        <w:pStyle w:val="BodyTextIndent3"/>
        <w:spacing w:line="240" w:lineRule="auto"/>
        <w:jc w:val="right"/>
        <w:rPr>
          <w:rFonts w:ascii="GHEA Grapalat" w:hAnsi="GHEA Grapalat" w:cs="Arial"/>
          <w:b/>
          <w:lang w:val="hy-AM"/>
        </w:rPr>
      </w:pPr>
      <w:r w:rsidRPr="00FD2075">
        <w:rPr>
          <w:rFonts w:ascii="GHEA Grapalat" w:hAnsi="GHEA Grapalat"/>
          <w:b/>
          <w:lang w:val="af-ZA"/>
        </w:rPr>
        <w:t>ԱՄ ՆՀ ԳՀԱՇՁԲ-20/0</w:t>
      </w:r>
      <w:r w:rsidR="00BB48F2">
        <w:rPr>
          <w:rFonts w:ascii="GHEA Grapalat" w:hAnsi="GHEA Grapalat"/>
          <w:b/>
          <w:lang w:val="af-ZA"/>
        </w:rPr>
        <w:t>2</w:t>
      </w:r>
      <w:r w:rsidR="001C5CC7" w:rsidRPr="00FD2075">
        <w:rPr>
          <w:rFonts w:ascii="GHEA Grapalat" w:hAnsi="GHEA Grapalat"/>
          <w:b/>
          <w:lang w:val="hy-AM"/>
        </w:rPr>
        <w:t xml:space="preserve">  </w:t>
      </w:r>
      <w:r w:rsidR="001C5CC7" w:rsidRPr="00FD2075">
        <w:rPr>
          <w:rFonts w:ascii="GHEA Grapalat" w:hAnsi="GHEA Grapalat" w:cs="Sylfaen"/>
          <w:b/>
          <w:lang w:val="hy-AM"/>
        </w:rPr>
        <w:t>ծածկագրով</w:t>
      </w:r>
    </w:p>
    <w:p w:rsidR="001C5CC7" w:rsidRPr="00FD2075" w:rsidRDefault="00FD2075" w:rsidP="001C5CC7">
      <w:pPr>
        <w:pStyle w:val="BodyTextIndent3"/>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Arial"/>
          <w:b/>
          <w:lang w:val="hy-AM"/>
        </w:rPr>
        <w:t xml:space="preserve"> մրցույթի </w:t>
      </w:r>
      <w:r w:rsidR="001C5CC7" w:rsidRPr="00FD2075">
        <w:rPr>
          <w:rFonts w:ascii="GHEA Grapalat" w:hAnsi="GHEA Grapalat" w:cs="Sylfaen"/>
          <w:b/>
          <w:lang w:val="hy-AM"/>
        </w:rPr>
        <w:t>հրավերի</w:t>
      </w:r>
    </w:p>
    <w:p w:rsidR="001C5CC7" w:rsidRPr="00E6597C" w:rsidRDefault="001C5CC7" w:rsidP="001C5CC7">
      <w:pPr>
        <w:pStyle w:val="BodyTextIndent3"/>
        <w:spacing w:line="240" w:lineRule="auto"/>
        <w:jc w:val="right"/>
        <w:rPr>
          <w:rFonts w:ascii="GHEA Grapalat" w:hAnsi="GHEA Grapalat" w:cs="Sylfaen"/>
          <w:b/>
          <w:lang w:val="hy-AM"/>
        </w:rPr>
      </w:pPr>
    </w:p>
    <w:p w:rsidR="001C5CC7" w:rsidRPr="00CB2147" w:rsidRDefault="001C5CC7" w:rsidP="001C5CC7">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CB2147">
        <w:rPr>
          <w:rStyle w:val="Strong"/>
          <w:rFonts w:ascii="GHEA Grapalat" w:hAnsi="GHEA Grapalat"/>
          <w:color w:val="000000"/>
          <w:lang w:val="hy-AM"/>
        </w:rPr>
        <w:t>ԵՐԱՇԽԻՔ N __________</w:t>
      </w:r>
    </w:p>
    <w:p w:rsidR="001C5CC7" w:rsidRPr="00E6597C" w:rsidRDefault="001C5CC7" w:rsidP="001C5CC7">
      <w:pPr>
        <w:jc w:val="center"/>
        <w:rPr>
          <w:rFonts w:ascii="GHEA Grapalat" w:hAnsi="GHEA Grapalat" w:cs="GHEA Grapalat"/>
          <w:b/>
          <w:sz w:val="20"/>
          <w:szCs w:val="20"/>
          <w:lang w:val="hy-AM"/>
        </w:rPr>
      </w:pP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1C5CC7" w:rsidRPr="00CB2147" w:rsidRDefault="001C5CC7" w:rsidP="001C5CC7">
      <w:pPr>
        <w:pStyle w:val="NormalWeb"/>
        <w:shd w:val="clear" w:color="auto" w:fill="FFFFFF"/>
        <w:spacing w:before="0" w:beforeAutospacing="0" w:after="0" w:afterAutospacing="0"/>
        <w:ind w:firstLine="375"/>
        <w:rPr>
          <w:rStyle w:val="Strong"/>
          <w:lang w:val="hy-AM"/>
        </w:rPr>
      </w:pPr>
    </w:p>
    <w:p w:rsidR="001C5CC7" w:rsidRPr="00CB2147" w:rsidRDefault="001C5CC7" w:rsidP="001C5CC7">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CB2147">
        <w:rPr>
          <w:rStyle w:val="Strong"/>
          <w:rFonts w:ascii="GHEA Grapalat" w:hAnsi="GHEA Grapalat"/>
          <w:b w:val="0"/>
          <w:bCs w:val="0"/>
          <w:lang w:val="hy-AM"/>
        </w:rPr>
        <w:tab/>
        <w:t xml:space="preserve">1.Սույն երաշխիքը (այսուհետ՝ երաշխիք) հանդիսանում է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p>
    <w:p w:rsidR="001C5CC7" w:rsidRPr="00CB2147" w:rsidRDefault="001C5CC7" w:rsidP="001C5CC7">
      <w:pPr>
        <w:pStyle w:val="NormalWeb"/>
        <w:shd w:val="clear" w:color="auto" w:fill="FFFFFF"/>
        <w:spacing w:before="0" w:beforeAutospacing="0" w:after="0" w:afterAutospacing="0"/>
        <w:ind w:left="5664" w:firstLine="708"/>
        <w:rPr>
          <w:rStyle w:val="Strong"/>
          <w:lang w:val="hy-AM"/>
        </w:rPr>
      </w:pPr>
      <w:r w:rsidRPr="00CB2147">
        <w:rPr>
          <w:rFonts w:ascii="GHEA Grapalat" w:hAnsi="GHEA Grapalat" w:cs="Sylfaen"/>
          <w:vertAlign w:val="superscript"/>
          <w:lang w:val="hy-AM"/>
        </w:rPr>
        <w:t xml:space="preserve">          պատվիրատուի անվանումը</w:t>
      </w:r>
    </w:p>
    <w:p w:rsidR="001C5CC7" w:rsidRPr="00E6597C" w:rsidRDefault="001C5CC7" w:rsidP="001C5CC7">
      <w:pPr>
        <w:pStyle w:val="NormalWeb"/>
        <w:shd w:val="clear" w:color="auto" w:fill="FFFFFF"/>
        <w:spacing w:before="0" w:beforeAutospacing="0" w:after="0" w:afterAutospacing="0"/>
        <w:rPr>
          <w:rFonts w:ascii="GHEA Grapalat" w:hAnsi="GHEA Grapalat" w:cs="Sylfaen"/>
          <w:vertAlign w:val="superscript"/>
          <w:lang w:val="hy-AM"/>
        </w:rPr>
      </w:pPr>
      <w:r w:rsidRPr="00CB2147">
        <w:rPr>
          <w:rStyle w:val="Strong"/>
          <w:rFonts w:ascii="GHEA Grapalat" w:hAnsi="GHEA Grapalat"/>
          <w:b w:val="0"/>
          <w:bCs w:val="0"/>
          <w:lang w:val="hy-AM"/>
        </w:rPr>
        <w:t xml:space="preserve">(այսուհետ՝ բենեֆիցիար) և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 xml:space="preserve"> միջև </w:t>
      </w:r>
      <w:r w:rsidRPr="00CB2147">
        <w:rPr>
          <w:rFonts w:cs="Sylfaen"/>
          <w:vertAlign w:val="superscript"/>
          <w:lang w:val="hy-AM"/>
        </w:rPr>
        <w:t xml:space="preserve">                       </w:t>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CB214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CB214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lang w:val="hy-AM"/>
        </w:rPr>
      </w:pPr>
      <w:r w:rsidRPr="00CB2147">
        <w:rPr>
          <w:rStyle w:val="Strong"/>
          <w:rFonts w:ascii="GHEA Grapalat" w:hAnsi="GHEA Grapalat"/>
          <w:b w:val="0"/>
          <w:bCs w:val="0"/>
          <w:lang w:val="hy-AM"/>
        </w:rPr>
        <w:t xml:space="preserve">կնքվելիք N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 xml:space="preserve">  պայմանագրից բխող պրինցիպալի </w:t>
      </w:r>
    </w:p>
    <w:p w:rsidR="001C5CC7" w:rsidRPr="00CB2147" w:rsidRDefault="001C5CC7" w:rsidP="001C5CC7">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lang w:val="hy-AM"/>
        </w:rPr>
      </w:pPr>
      <w:r w:rsidRPr="00CB2147">
        <w:rPr>
          <w:rStyle w:val="Strong"/>
          <w:rFonts w:ascii="GHEA Grapalat" w:hAnsi="GHEA Grapalat"/>
          <w:b w:val="0"/>
          <w:bCs w:val="0"/>
          <w:lang w:val="hy-AM"/>
        </w:rPr>
        <w:t xml:space="preserve">պարտավորությունների (այսուհետ՝ երաշխավորված պարտավորություններ) կատարման ապահով: </w:t>
      </w:r>
    </w:p>
    <w:p w:rsidR="001C5CC7" w:rsidRPr="00CB2147" w:rsidRDefault="001C5CC7" w:rsidP="001C5CC7">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CB2147">
        <w:rPr>
          <w:rStyle w:val="Strong"/>
          <w:rFonts w:ascii="GHEA Grapalat" w:hAnsi="GHEA Grapalat"/>
          <w:b w:val="0"/>
          <w:bCs w:val="0"/>
          <w:lang w:val="hy-AM"/>
        </w:rPr>
        <w:t xml:space="preserve">2. Երաշխիքով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 xml:space="preserve"> (այսուհետ՝ երաշխիք տվող </w:t>
      </w:r>
    </w:p>
    <w:p w:rsidR="001C5CC7" w:rsidRPr="00CB2147" w:rsidRDefault="001C5CC7" w:rsidP="001C5CC7">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r>
      <w:r w:rsidRPr="00CB2147">
        <w:rPr>
          <w:rStyle w:val="Strong"/>
          <w:rFonts w:ascii="GHEA Grapalat" w:hAnsi="GHEA Grapalat"/>
          <w:b w:val="0"/>
          <w:bCs w:val="0"/>
          <w:lang w:val="hy-AM"/>
        </w:rPr>
        <w:tab/>
        <w:t xml:space="preserve">                         </w:t>
      </w:r>
      <w:r w:rsidRPr="00CB214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u w:val="single"/>
          <w:lang w:val="hy-AM"/>
        </w:rPr>
      </w:pPr>
      <w:r w:rsidRPr="00CB2147">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p>
    <w:p w:rsidR="001C5CC7" w:rsidRPr="00CB2147" w:rsidRDefault="001C5CC7" w:rsidP="001C5CC7">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CB2147">
        <w:rPr>
          <w:rFonts w:ascii="GHEA Grapalat" w:hAnsi="GHEA Grapalat" w:cs="Sylfaen"/>
          <w:vertAlign w:val="superscript"/>
          <w:lang w:val="hy-AM"/>
        </w:rPr>
        <w:t xml:space="preserve">   գումարը թվերով և տառերով</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lang w:val="hy-AM"/>
        </w:rPr>
      </w:pPr>
      <w:r w:rsidRPr="00CB2147">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u w:val="single"/>
          <w:lang w:val="hy-AM"/>
        </w:rPr>
        <w:tab/>
      </w:r>
      <w:r w:rsidRPr="00CB2147">
        <w:rPr>
          <w:rStyle w:val="Strong"/>
          <w:rFonts w:ascii="GHEA Grapalat" w:hAnsi="GHEA Grapalat"/>
          <w:b w:val="0"/>
          <w:bCs w:val="0"/>
          <w:lang w:val="hy-AM"/>
        </w:rPr>
        <w:t>հաշվեհամարին փոխանցման միջոցով:</w:t>
      </w:r>
    </w:p>
    <w:p w:rsidR="001C5CC7" w:rsidRPr="00CB2147" w:rsidRDefault="001C5CC7" w:rsidP="001C5CC7">
      <w:pPr>
        <w:pStyle w:val="NormalWeb"/>
        <w:shd w:val="clear" w:color="auto" w:fill="FFFFFF"/>
        <w:spacing w:before="0" w:beforeAutospacing="0" w:after="0" w:afterAutospacing="0"/>
        <w:rPr>
          <w:rStyle w:val="Strong"/>
          <w:rFonts w:ascii="GHEA Grapalat" w:hAnsi="GHEA Grapalat"/>
          <w:b w:val="0"/>
          <w:bCs w:val="0"/>
          <w:lang w:val="hy-AM"/>
        </w:rPr>
      </w:pPr>
      <w:r w:rsidRPr="00CB2147">
        <w:rPr>
          <w:rFonts w:ascii="GHEA Grapalat" w:hAnsi="GHEA Grapalat" w:cs="Sylfaen"/>
          <w:vertAlign w:val="superscript"/>
          <w:lang w:val="hy-AM"/>
        </w:rPr>
        <w:t xml:space="preserve">                                                                                      հաշվեհամարը</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երաշխիքն անհետկանչելի է:</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5. Երաշխիքը գործում է բենեֆիցիարի և պրիցիպալի միջև կնքված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lang w:val="hy-AM"/>
        </w:rPr>
        <w:t xml:space="preserve"> </w:t>
      </w:r>
    </w:p>
    <w:p w:rsidR="001C5CC7" w:rsidRPr="00E6597C" w:rsidRDefault="001C5CC7" w:rsidP="001C5CC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1C5CC7" w:rsidRPr="00CB2147" w:rsidRDefault="001C5CC7" w:rsidP="001C5CC7">
      <w:pPr>
        <w:pStyle w:val="NormalWeb"/>
        <w:shd w:val="clear" w:color="auto" w:fill="FFFFFF"/>
        <w:spacing w:before="0" w:beforeAutospacing="0" w:after="0" w:afterAutospacing="0"/>
        <w:jc w:val="both"/>
        <w:rPr>
          <w:rFonts w:ascii="GHEA Grapalat" w:hAnsi="GHEA Grapalat"/>
          <w:color w:val="000000"/>
          <w:sz w:val="20"/>
          <w:szCs w:val="20"/>
          <w:lang w:val="hy-AM"/>
        </w:rPr>
      </w:pPr>
      <w:r w:rsidRPr="00CB214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 xml:space="preserve">1) N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t xml:space="preserve">     </w:t>
      </w:r>
      <w:r w:rsidRPr="00CB2147">
        <w:rPr>
          <w:rFonts w:ascii="GHEA Grapalat" w:hAnsi="GHEA Grapalat"/>
          <w:color w:val="000000"/>
          <w:sz w:val="20"/>
          <w:szCs w:val="20"/>
          <w:lang w:val="hy-AM"/>
        </w:rPr>
        <w:t xml:space="preserve"> պայմանագրի, ներառյալ նաև դրանում կատարված</w:t>
      </w:r>
    </w:p>
    <w:p w:rsidR="001C5CC7" w:rsidRPr="00E6597C" w:rsidRDefault="001C5CC7" w:rsidP="001C5CC7">
      <w:pPr>
        <w:pStyle w:val="NormalWeb"/>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CB214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1C5CC7" w:rsidRPr="00CB2147" w:rsidRDefault="001C5CC7" w:rsidP="001C5CC7">
      <w:pPr>
        <w:pStyle w:val="NormalWeb"/>
        <w:shd w:val="clear" w:color="auto" w:fill="FFFFFF"/>
        <w:spacing w:before="0" w:beforeAutospacing="0" w:after="0" w:afterAutospacing="0"/>
        <w:rPr>
          <w:rFonts w:ascii="GHEA Grapalat" w:hAnsi="GHEA Grapalat"/>
          <w:color w:val="000000"/>
          <w:sz w:val="20"/>
          <w:szCs w:val="20"/>
          <w:lang w:val="hy-AM"/>
        </w:rPr>
      </w:pPr>
      <w:r w:rsidRPr="00CB2147">
        <w:rPr>
          <w:rFonts w:ascii="GHEA Grapalat" w:hAnsi="GHEA Grapalat"/>
          <w:color w:val="000000"/>
          <w:sz w:val="20"/>
          <w:szCs w:val="20"/>
          <w:lang w:val="hy-AM"/>
        </w:rPr>
        <w:t>կատարված փոփոխությունների, լրացուցիչ համաձայնագրերի պատճենները.</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CB2147">
          <w:rPr>
            <w:rStyle w:val="Hyperlink"/>
            <w:rFonts w:ascii="GHEA Grapalat" w:hAnsi="GHEA Grapalat"/>
            <w:sz w:val="20"/>
            <w:szCs w:val="20"/>
            <w:lang w:val="hy-AM"/>
          </w:rPr>
          <w:t>www.procurement.am</w:t>
        </w:r>
      </w:hyperlink>
      <w:r w:rsidRPr="00CB2147">
        <w:rPr>
          <w:rFonts w:ascii="GHEA Grapalat" w:hAnsi="GHEA Grapalat"/>
          <w:color w:val="000000"/>
          <w:sz w:val="20"/>
          <w:szCs w:val="20"/>
          <w:lang w:val="hy-AM"/>
        </w:rPr>
        <w:t xml:space="preserve"> հասցով գործող տեղեկագրում հրապարակած ծանուցումը.</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3) սույն երաշխիքը:</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8. Երաշխիք տվող անձը մերժում է բենեֆիցիարի պահանջը, եթե`</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C5CC7" w:rsidRPr="00CB2147" w:rsidRDefault="001C5CC7" w:rsidP="001C5CC7">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CB2147">
        <w:rPr>
          <w:rFonts w:ascii="GHEA Grapalat" w:hAnsi="GHEA Grapalat"/>
          <w:color w:val="000000"/>
          <w:sz w:val="20"/>
          <w:szCs w:val="20"/>
          <w:lang w:val="hy-AM"/>
        </w:rPr>
        <w:t>2) պահանջը ներկայացվել է երաշխիքով սահմանված ժամկետի ավարտից հետո:</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CB2147">
        <w:rPr>
          <w:rFonts w:ascii="GHEA Grapalat" w:hAnsi="GHEA Grapalat"/>
          <w:color w:val="000000"/>
          <w:sz w:val="20"/>
          <w:szCs w:val="20"/>
          <w:lang w:val="hy-AM"/>
        </w:rPr>
        <w:t xml:space="preserve">Գործադիր մարմնի ղեկավար </w:t>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1C5CC7" w:rsidRPr="00CB2147" w:rsidRDefault="001C5CC7" w:rsidP="001C5CC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r w:rsidRPr="00CB2147">
        <w:rPr>
          <w:rFonts w:ascii="GHEA Grapalat" w:hAnsi="GHEA Grapalat"/>
          <w:color w:val="000000"/>
          <w:sz w:val="20"/>
          <w:szCs w:val="20"/>
          <w:u w:val="single"/>
          <w:lang w:val="hy-AM"/>
        </w:rPr>
        <w:tab/>
      </w:r>
    </w:p>
    <w:p w:rsidR="001C5CC7" w:rsidRPr="00E6597C" w:rsidRDefault="001C5CC7" w:rsidP="001C5CC7">
      <w:pPr>
        <w:pStyle w:val="NormalWeb"/>
        <w:shd w:val="clear" w:color="auto" w:fill="FFFFFF"/>
        <w:spacing w:before="0" w:beforeAutospacing="0" w:after="0" w:afterAutospacing="0"/>
        <w:rPr>
          <w:rFonts w:ascii="GHEA Grapalat" w:hAnsi="GHEA Grapalat" w:cs="Sylfaen"/>
          <w:vertAlign w:val="superscript"/>
          <w:lang w:val="hy-AM"/>
        </w:rPr>
      </w:pPr>
      <w:r w:rsidRPr="00CB214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C5CC7" w:rsidRPr="00E6597C" w:rsidRDefault="001C5CC7" w:rsidP="001C5CC7">
      <w:pPr>
        <w:pStyle w:val="BodyTextIndent3"/>
        <w:spacing w:line="240" w:lineRule="auto"/>
        <w:jc w:val="center"/>
        <w:rPr>
          <w:rFonts w:ascii="GHEA Grapalat" w:hAnsi="GHEA Grapalat" w:cs="Arial"/>
          <w:b/>
          <w:lang w:val="hy-AM"/>
        </w:rPr>
      </w:pPr>
    </w:p>
    <w:p w:rsidR="001C5CC7" w:rsidRPr="00E6597C" w:rsidRDefault="001C5CC7" w:rsidP="001C5CC7">
      <w:pPr>
        <w:pStyle w:val="BodyTextIndent3"/>
        <w:spacing w:line="240" w:lineRule="auto"/>
        <w:jc w:val="right"/>
        <w:rPr>
          <w:rFonts w:ascii="GHEA Grapalat" w:hAnsi="GHEA Grapalat"/>
          <w:szCs w:val="24"/>
          <w:lang w:val="hy-AM"/>
        </w:rPr>
      </w:pPr>
    </w:p>
    <w:p w:rsidR="001C5CC7" w:rsidRPr="00E6597C" w:rsidRDefault="001C5CC7" w:rsidP="001C5CC7">
      <w:pPr>
        <w:jc w:val="right"/>
        <w:rPr>
          <w:rFonts w:ascii="GHEA Grapalat" w:hAnsi="GHEA Grapalat" w:cs="GHEA Grapalat"/>
          <w:i/>
          <w:sz w:val="18"/>
          <w:szCs w:val="18"/>
          <w:lang w:val="hy-AM"/>
        </w:rPr>
      </w:pPr>
      <w:r w:rsidRPr="00E6597C">
        <w:rPr>
          <w:rFonts w:ascii="GHEA Grapalat" w:hAnsi="GHEA Grapalat"/>
          <w:b/>
          <w:lang w:val="hy-AM"/>
        </w:rPr>
        <w:br w:type="page"/>
      </w:r>
    </w:p>
    <w:p w:rsidR="001C5CC7" w:rsidRPr="00FD2075" w:rsidRDefault="001C5CC7" w:rsidP="001C5CC7">
      <w:pPr>
        <w:pStyle w:val="BodyTextIndent3"/>
        <w:spacing w:line="240" w:lineRule="auto"/>
        <w:jc w:val="right"/>
        <w:rPr>
          <w:rFonts w:ascii="GHEA Grapalat" w:hAnsi="GHEA Grapalat" w:cs="Sylfaen"/>
          <w:b/>
          <w:lang w:val="hy-AM"/>
        </w:rPr>
      </w:pPr>
      <w:r w:rsidRPr="00FD2075">
        <w:rPr>
          <w:rFonts w:ascii="GHEA Grapalat" w:hAnsi="GHEA Grapalat" w:cs="Sylfaen"/>
          <w:b/>
          <w:lang w:val="hy-AM"/>
        </w:rPr>
        <w:lastRenderedPageBreak/>
        <w:t>Հավելված 5.1</w:t>
      </w:r>
    </w:p>
    <w:p w:rsidR="001C5CC7" w:rsidRPr="00FD2075" w:rsidRDefault="00B67230" w:rsidP="001C5CC7">
      <w:pPr>
        <w:pStyle w:val="BodyTextIndent3"/>
        <w:spacing w:line="240" w:lineRule="auto"/>
        <w:jc w:val="right"/>
        <w:rPr>
          <w:rFonts w:ascii="GHEA Grapalat" w:hAnsi="GHEA Grapalat" w:cs="Sylfaen"/>
          <w:b/>
          <w:lang w:val="hy-AM"/>
        </w:rPr>
      </w:pPr>
      <w:r w:rsidRPr="00FD2075">
        <w:rPr>
          <w:rFonts w:ascii="GHEA Grapalat" w:hAnsi="GHEA Grapalat"/>
          <w:b/>
          <w:lang w:val="af-ZA"/>
        </w:rPr>
        <w:t>ԱՄ ՆՀ ԳՀԱՇՁԲ-20/0</w:t>
      </w:r>
      <w:r w:rsidR="00BB48F2">
        <w:rPr>
          <w:rFonts w:ascii="GHEA Grapalat" w:hAnsi="GHEA Grapalat"/>
          <w:b/>
          <w:lang w:val="af-ZA"/>
        </w:rPr>
        <w:t>2</w:t>
      </w:r>
      <w:r w:rsidR="001C5CC7" w:rsidRPr="00FD2075">
        <w:rPr>
          <w:rFonts w:ascii="GHEA Grapalat" w:hAnsi="GHEA Grapalat" w:cs="Sylfaen"/>
          <w:b/>
          <w:lang w:val="hy-AM"/>
        </w:rPr>
        <w:t xml:space="preserve">  ծածկագրով</w:t>
      </w:r>
    </w:p>
    <w:p w:rsidR="001C5CC7" w:rsidRPr="00FD2075" w:rsidRDefault="00FD2075" w:rsidP="001C5CC7">
      <w:pPr>
        <w:pStyle w:val="BodyTextIndent3"/>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Sylfaen"/>
          <w:b/>
          <w:lang w:val="hy-AM"/>
        </w:rPr>
        <w:t xml:space="preserve"> մրցույթի հրավերի</w:t>
      </w:r>
    </w:p>
    <w:p w:rsidR="001C5CC7" w:rsidRPr="00E6597C" w:rsidRDefault="001C5CC7" w:rsidP="001C5CC7">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5CC7" w:rsidRPr="00E6597C" w:rsidRDefault="001C5CC7" w:rsidP="001C5CC7">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CB214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CB214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1C5CC7" w:rsidRPr="00E6597C" w:rsidRDefault="001C5CC7" w:rsidP="001C5CC7">
      <w:pPr>
        <w:rPr>
          <w:rFonts w:ascii="GHEA Grapalat" w:hAnsi="GHEA Grapalat" w:cs="GHEA Grapalat"/>
          <w:b/>
          <w:sz w:val="20"/>
          <w:szCs w:val="20"/>
          <w:lang w:val="hy-AM"/>
        </w:rPr>
      </w:pPr>
    </w:p>
    <w:p w:rsidR="001C5CC7" w:rsidRPr="00E6597C" w:rsidRDefault="001C5CC7" w:rsidP="001C5CC7">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1C5CC7" w:rsidRPr="00E6597C" w:rsidRDefault="001C5CC7" w:rsidP="001C5CC7">
      <w:pPr>
        <w:rPr>
          <w:rFonts w:ascii="GHEA Grapalat" w:hAnsi="GHEA Grapalat" w:cs="GHEA Grapalat"/>
          <w:sz w:val="20"/>
          <w:szCs w:val="20"/>
          <w:lang w:val="hy-AM"/>
        </w:rPr>
      </w:pPr>
    </w:p>
    <w:p w:rsidR="001C5CC7" w:rsidRPr="00E6597C" w:rsidRDefault="001C5CC7" w:rsidP="001C5CC7">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1C5CC7" w:rsidRPr="00E6597C" w:rsidRDefault="001C5CC7" w:rsidP="001C5CC7">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C5CC7" w:rsidRPr="00E6597C" w:rsidRDefault="001C5CC7" w:rsidP="001C5CC7">
      <w:pPr>
        <w:ind w:firstLine="708"/>
        <w:jc w:val="both"/>
        <w:rPr>
          <w:rFonts w:ascii="GHEA Grapalat" w:hAnsi="GHEA Grapalat" w:cs="GHEA Grapalat"/>
          <w:sz w:val="20"/>
          <w:szCs w:val="20"/>
          <w:lang w:val="hy-AM"/>
        </w:rPr>
      </w:pPr>
    </w:p>
    <w:p w:rsidR="001C5CC7" w:rsidRPr="00E6597C" w:rsidRDefault="001C5CC7" w:rsidP="001C5CC7">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1C5CC7" w:rsidRPr="00E6597C" w:rsidRDefault="001C5CC7" w:rsidP="001C5CC7">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1C5CC7" w:rsidRPr="00E6597C" w:rsidRDefault="001C5CC7" w:rsidP="001C5CC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4830B1" w:rsidRPr="00591720">
        <w:rPr>
          <w:rFonts w:ascii="GHEA Grapalat" w:hAnsi="GHEA Grapalat"/>
          <w:sz w:val="20"/>
          <w:szCs w:val="20"/>
          <w:lang w:val="af-ZA"/>
        </w:rPr>
        <w:t>Նորավանի համայնքապետարան</w:t>
      </w:r>
      <w:r w:rsidR="004830B1" w:rsidRPr="00591720">
        <w:rPr>
          <w:rFonts w:ascii="GHEA Grapalat" w:hAnsi="GHEA Grapalat" w:cs="GHEA Grapalat"/>
          <w:sz w:val="20"/>
          <w:szCs w:val="20"/>
          <w:lang w:val="ru-RU"/>
        </w:rPr>
        <w:t>ի</w:t>
      </w:r>
      <w:r w:rsidRPr="00E6597C">
        <w:rPr>
          <w:rFonts w:ascii="GHEA Grapalat" w:hAnsi="GHEA Grapalat" w:cs="GHEA Grapalat"/>
          <w:sz w:val="20"/>
          <w:szCs w:val="20"/>
          <w:lang w:val="pt-BR"/>
        </w:rPr>
        <w:t xml:space="preserve">  (այսուհետ` Պատվիրատու) կողմից </w:t>
      </w:r>
    </w:p>
    <w:p w:rsidR="001C5CC7" w:rsidRPr="00E6597C" w:rsidRDefault="001C5CC7" w:rsidP="001C5CC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1C5CC7" w:rsidRPr="00E6597C" w:rsidRDefault="001C5CC7" w:rsidP="001C5CC7">
      <w:pPr>
        <w:jc w:val="both"/>
        <w:rPr>
          <w:rFonts w:ascii="GHEA Grapalat" w:hAnsi="GHEA Grapalat" w:cs="GHEA Grapalat"/>
          <w:sz w:val="20"/>
          <w:szCs w:val="20"/>
          <w:lang w:val="pt-BR"/>
        </w:rPr>
      </w:pPr>
      <w:r w:rsidRPr="00E6597C">
        <w:rPr>
          <w:rFonts w:ascii="GHEA Grapalat" w:hAnsi="GHEA Grapalat" w:cs="GHEA Grapalat"/>
          <w:sz w:val="20"/>
          <w:szCs w:val="20"/>
          <w:lang w:val="pt-BR"/>
        </w:rPr>
        <w:t>կազմակերպված</w:t>
      </w:r>
      <w:r w:rsidR="00B67230" w:rsidRPr="00B67230">
        <w:rPr>
          <w:rFonts w:ascii="GHEA Grapalat" w:hAnsi="GHEA Grapalat"/>
          <w:i/>
          <w:lang w:val="af-ZA"/>
        </w:rPr>
        <w:t xml:space="preserve"> </w:t>
      </w:r>
      <w:r w:rsidR="00B67230" w:rsidRPr="00003A54">
        <w:rPr>
          <w:rFonts w:ascii="GHEA Grapalat" w:hAnsi="GHEA Grapalat"/>
          <w:i/>
          <w:lang w:val="af-ZA"/>
        </w:rPr>
        <w:t>ԱՄ ՆՀ ԳՀԱՇՁԲ-</w:t>
      </w:r>
      <w:r w:rsidR="00B67230">
        <w:rPr>
          <w:rFonts w:ascii="GHEA Grapalat" w:hAnsi="GHEA Grapalat"/>
          <w:i/>
          <w:lang w:val="af-ZA"/>
        </w:rPr>
        <w:t>20</w:t>
      </w:r>
      <w:r w:rsidR="00B67230" w:rsidRPr="00003A54">
        <w:rPr>
          <w:rFonts w:ascii="GHEA Grapalat" w:hAnsi="GHEA Grapalat"/>
          <w:i/>
          <w:lang w:val="af-ZA"/>
        </w:rPr>
        <w:t>/0</w:t>
      </w:r>
      <w:r w:rsidR="00BB48F2">
        <w:rPr>
          <w:rFonts w:ascii="GHEA Grapalat" w:hAnsi="GHEA Grapalat"/>
          <w:i/>
          <w:lang w:val="af-ZA"/>
        </w:rPr>
        <w:t>2</w:t>
      </w:r>
      <w:r w:rsidR="00B67230">
        <w:rPr>
          <w:rFonts w:ascii="GHEA Grapalat" w:hAnsi="GHEA Grapalat"/>
          <w:i/>
          <w:lang w:val="af-ZA"/>
        </w:rPr>
        <w:t xml:space="preserve"> </w:t>
      </w:r>
      <w:r w:rsidRPr="00E6597C">
        <w:rPr>
          <w:rFonts w:ascii="GHEA Grapalat" w:hAnsi="GHEA Grapalat" w:cs="GHEA Grapalat"/>
          <w:sz w:val="20"/>
          <w:szCs w:val="20"/>
          <w:lang w:val="pt-BR"/>
        </w:rPr>
        <w:t>* ծածկագրով գնման ընթացակարգին:</w:t>
      </w:r>
    </w:p>
    <w:p w:rsidR="001C5CC7" w:rsidRPr="00E6597C" w:rsidRDefault="001C5CC7" w:rsidP="001C5CC7">
      <w:pPr>
        <w:ind w:left="426"/>
        <w:jc w:val="both"/>
        <w:rPr>
          <w:rFonts w:ascii="GHEA Grapalat" w:hAnsi="GHEA Grapalat" w:cs="GHEA Grapalat"/>
          <w:sz w:val="20"/>
          <w:szCs w:val="20"/>
          <w:lang w:val="pt-BR"/>
        </w:rPr>
      </w:pPr>
      <w:r w:rsidRPr="00CB214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1C5CC7" w:rsidRPr="00E6597C" w:rsidRDefault="001C5CC7" w:rsidP="001C5CC7">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1C5CC7" w:rsidRPr="00E6597C" w:rsidRDefault="001C5CC7" w:rsidP="001C5CC7">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CB214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1C5CC7" w:rsidRPr="00E6597C" w:rsidRDefault="001C5CC7" w:rsidP="001C5CC7">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1C5CC7" w:rsidRPr="00E6597C" w:rsidRDefault="001C5CC7" w:rsidP="001C5CC7">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1C5CC7" w:rsidRPr="00E6597C" w:rsidRDefault="001C5CC7" w:rsidP="001C5CC7">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1C5CC7" w:rsidRPr="00E6597C" w:rsidRDefault="001C5CC7" w:rsidP="001C5CC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1C5CC7" w:rsidRPr="00E6597C" w:rsidRDefault="001C5CC7" w:rsidP="001C5CC7">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1C5CC7" w:rsidRPr="00E6597C" w:rsidRDefault="001C5CC7" w:rsidP="001C5CC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1C5CC7" w:rsidRPr="00E6597C" w:rsidRDefault="001C5CC7" w:rsidP="001C5CC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1C5CC7" w:rsidRPr="00E6597C" w:rsidRDefault="001C5CC7" w:rsidP="001C5CC7">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C5CC7" w:rsidRPr="00E6597C" w:rsidRDefault="001C5CC7" w:rsidP="001C5CC7">
      <w:pPr>
        <w:jc w:val="both"/>
        <w:rPr>
          <w:rFonts w:ascii="GHEA Grapalat" w:hAnsi="GHEA Grapalat" w:cs="GHEA Grapalat"/>
          <w:sz w:val="20"/>
          <w:szCs w:val="20"/>
          <w:lang w:val="hy-AM"/>
        </w:rPr>
      </w:pPr>
    </w:p>
    <w:p w:rsidR="001C5CC7" w:rsidRPr="00E6597C" w:rsidRDefault="001C5CC7" w:rsidP="001C5CC7">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1C5CC7" w:rsidRPr="00E6597C" w:rsidRDefault="001C5CC7" w:rsidP="001C5CC7">
      <w:pPr>
        <w:ind w:firstLine="567"/>
        <w:jc w:val="both"/>
        <w:rPr>
          <w:rFonts w:ascii="GHEA Grapalat" w:hAnsi="GHEA Grapalat" w:cs="GHEA Grapalat"/>
          <w:sz w:val="20"/>
          <w:szCs w:val="20"/>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1C5CC7" w:rsidRPr="00E6597C" w:rsidDel="00A13215"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C5CC7" w:rsidRPr="00E6597C" w:rsidRDefault="001C5CC7" w:rsidP="001C5CC7">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C5CC7" w:rsidRPr="00E6597C" w:rsidRDefault="001C5CC7" w:rsidP="001C5CC7">
      <w:pPr>
        <w:ind w:firstLine="567"/>
        <w:jc w:val="both"/>
        <w:rPr>
          <w:rFonts w:ascii="GHEA Grapalat" w:hAnsi="GHEA Grapalat" w:cs="GHEA Grapalat"/>
          <w:sz w:val="20"/>
          <w:szCs w:val="20"/>
          <w:lang w:val="hy-AM"/>
        </w:rPr>
      </w:pPr>
    </w:p>
    <w:p w:rsidR="001C5CC7" w:rsidRPr="00E6597C" w:rsidRDefault="001C5CC7" w:rsidP="001C5CC7">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1C5CC7" w:rsidRPr="00E6597C" w:rsidRDefault="001C5CC7" w:rsidP="001C5CC7">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1C5CC7" w:rsidRPr="00E6597C" w:rsidRDefault="001C5CC7" w:rsidP="001C5CC7">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1C5CC7" w:rsidRPr="00E6597C" w:rsidRDefault="001C5CC7" w:rsidP="001C5CC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1C5CC7" w:rsidRPr="00E6597C" w:rsidRDefault="001C5CC7" w:rsidP="001C5CC7">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1C5CC7" w:rsidRPr="00E6597C" w:rsidRDefault="001C5CC7" w:rsidP="001C5CC7">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1C5CC7" w:rsidRPr="00E6597C" w:rsidRDefault="001C5CC7" w:rsidP="001C5CC7">
      <w:pPr>
        <w:jc w:val="both"/>
        <w:rPr>
          <w:rFonts w:ascii="GHEA Grapalat" w:hAnsi="GHEA Grapalat"/>
          <w:sz w:val="20"/>
          <w:szCs w:val="20"/>
          <w:lang w:val="hy-AM"/>
        </w:rPr>
      </w:pPr>
      <w:r w:rsidRPr="00E6597C">
        <w:rPr>
          <w:rFonts w:ascii="GHEA Grapalat" w:hAnsi="GHEA Grapalat"/>
          <w:sz w:val="20"/>
          <w:szCs w:val="20"/>
          <w:lang w:val="hy-AM"/>
        </w:rPr>
        <w:t>Կ.Տ</w:t>
      </w:r>
    </w:p>
    <w:p w:rsidR="001C5CC7" w:rsidRPr="00E6597C" w:rsidRDefault="001C5CC7" w:rsidP="001C5CC7">
      <w:pPr>
        <w:jc w:val="both"/>
        <w:rPr>
          <w:rFonts w:ascii="GHEA Grapalat" w:hAnsi="GHEA Grapalat"/>
          <w:sz w:val="20"/>
          <w:szCs w:val="20"/>
          <w:lang w:val="hy-AM"/>
        </w:rPr>
      </w:pPr>
    </w:p>
    <w:p w:rsidR="001C5CC7" w:rsidRPr="00E6597C" w:rsidRDefault="001C5CC7" w:rsidP="001C5CC7">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1C5CC7" w:rsidRPr="00E6597C" w:rsidRDefault="001C5CC7" w:rsidP="001C5CC7">
      <w:pPr>
        <w:jc w:val="center"/>
        <w:rPr>
          <w:rFonts w:ascii="GHEA Grapalat" w:hAnsi="GHEA Grapalat" w:cs="GHEA Grapalat"/>
          <w:sz w:val="20"/>
          <w:szCs w:val="20"/>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1C5CC7" w:rsidRPr="00E6597C" w:rsidRDefault="001C5CC7" w:rsidP="001C5CC7">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1C5CC7" w:rsidRPr="00E6597C" w:rsidRDefault="001C5CC7" w:rsidP="005E0EA7">
            <w:pPr>
              <w:jc w:val="center"/>
              <w:rPr>
                <w:rFonts w:ascii="GHEA Grapalat" w:hAnsi="GHEA Grapalat" w:cs="Arial"/>
                <w:bCs/>
                <w:i/>
                <w:sz w:val="20"/>
                <w:szCs w:val="20"/>
              </w:rPr>
            </w:pPr>
          </w:p>
        </w:tc>
      </w:tr>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1C5CC7" w:rsidRPr="00E6597C" w:rsidTr="005E0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1C5CC7" w:rsidRPr="00E6597C" w:rsidTr="005E0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1C5CC7" w:rsidRPr="00E6597C" w:rsidTr="005E0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1C5CC7" w:rsidRPr="00E6597C" w:rsidTr="005E0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1C5CC7"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FB692E"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92E" w:rsidRPr="005F5017" w:rsidRDefault="00FB692E" w:rsidP="00FB692E">
            <w:pPr>
              <w:rPr>
                <w:rFonts w:ascii="GHEA Grapalat" w:hAnsi="GHEA Grapalat" w:cs="Arial"/>
                <w:sz w:val="18"/>
                <w:szCs w:val="18"/>
              </w:rPr>
            </w:pPr>
            <w:r w:rsidRPr="005F5017">
              <w:rPr>
                <w:rFonts w:ascii="GHEA Grapalat" w:hAnsi="GHEA Grapalat" w:cs="Sylfaen"/>
                <w:sz w:val="18"/>
                <w:szCs w:val="18"/>
                <w:lang w:val="hy-AM"/>
              </w:rPr>
              <w:t>9</w:t>
            </w:r>
            <w:r w:rsidRPr="005F5017">
              <w:rPr>
                <w:rFonts w:ascii="GHEA Grapalat" w:hAnsi="GHEA Grapalat" w:cs="Sylfaen"/>
                <w:sz w:val="18"/>
                <w:szCs w:val="18"/>
              </w:rPr>
              <w:t>. Շահառու</w:t>
            </w:r>
            <w:r w:rsidRPr="005F5017">
              <w:rPr>
                <w:rFonts w:ascii="GHEA Grapalat" w:hAnsi="GHEA Grapalat" w:cs="Sylfaen"/>
                <w:sz w:val="18"/>
                <w:szCs w:val="18"/>
                <w:lang w:val="hy-AM"/>
              </w:rPr>
              <w:t>ի  անվանումը</w:t>
            </w:r>
            <w:r w:rsidRPr="005F5017">
              <w:rPr>
                <w:rFonts w:ascii="GHEA Grapalat" w:hAnsi="GHEA Grapalat" w:cs="Sylfaen"/>
                <w:sz w:val="18"/>
                <w:szCs w:val="18"/>
              </w:rPr>
              <w:t>,</w:t>
            </w:r>
            <w:r w:rsidRPr="005F5017">
              <w:rPr>
                <w:rFonts w:ascii="GHEA Grapalat" w:hAnsi="GHEA Grapalat" w:cs="Sylfaen"/>
                <w:sz w:val="18"/>
                <w:szCs w:val="18"/>
                <w:lang w:val="hy-AM"/>
              </w:rPr>
              <w:t xml:space="preserve"> կամ անուն ազգանուն </w:t>
            </w:r>
            <w:r w:rsidRPr="005F5017">
              <w:rPr>
                <w:rFonts w:ascii="GHEA Grapalat" w:hAnsi="GHEA Grapalat" w:cs="Arial"/>
                <w:sz w:val="18"/>
                <w:szCs w:val="18"/>
              </w:rPr>
              <w:t>`</w:t>
            </w:r>
            <w:r w:rsidRPr="005F5017">
              <w:rPr>
                <w:rFonts w:ascii="GHEA Grapalat" w:hAnsi="GHEA Grapalat"/>
                <w:sz w:val="18"/>
                <w:szCs w:val="18"/>
                <w:lang w:val="af-ZA"/>
              </w:rPr>
              <w:t xml:space="preserve"> Նորավանի համայնքապետարան</w:t>
            </w:r>
          </w:p>
        </w:tc>
      </w:tr>
      <w:tr w:rsidR="00FB692E" w:rsidRPr="00E6597C" w:rsidTr="005E0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92E" w:rsidRPr="005F5017" w:rsidRDefault="00FB692E" w:rsidP="00FB692E">
            <w:pPr>
              <w:rPr>
                <w:rFonts w:ascii="GHEA Grapalat" w:hAnsi="GHEA Grapalat" w:cs="Sylfaen"/>
                <w:sz w:val="18"/>
                <w:szCs w:val="18"/>
                <w:lang w:val="ru-RU"/>
              </w:rPr>
            </w:pPr>
            <w:r w:rsidRPr="005F5017">
              <w:rPr>
                <w:rFonts w:ascii="GHEA Grapalat" w:hAnsi="GHEA Grapalat" w:cs="Sylfaen"/>
                <w:sz w:val="18"/>
                <w:szCs w:val="18"/>
                <w:lang w:val="ru-RU"/>
              </w:rPr>
              <w:t xml:space="preserve">10. </w:t>
            </w:r>
            <w:r w:rsidRPr="005F5017">
              <w:rPr>
                <w:rFonts w:ascii="GHEA Grapalat" w:hAnsi="GHEA Grapalat" w:cs="Sylfaen"/>
                <w:sz w:val="18"/>
                <w:szCs w:val="18"/>
              </w:rPr>
              <w:t xml:space="preserve"> Շահառուի</w:t>
            </w:r>
            <w:r w:rsidRPr="005F5017">
              <w:rPr>
                <w:rFonts w:ascii="GHEA Grapalat" w:hAnsi="GHEA Grapalat" w:cs="Arial"/>
                <w:sz w:val="18"/>
                <w:szCs w:val="18"/>
              </w:rPr>
              <w:t xml:space="preserve"> </w:t>
            </w:r>
            <w:r w:rsidRPr="005F5017">
              <w:rPr>
                <w:rFonts w:ascii="GHEA Grapalat" w:hAnsi="GHEA Grapalat" w:cs="Sylfaen"/>
                <w:sz w:val="18"/>
                <w:szCs w:val="18"/>
              </w:rPr>
              <w:t xml:space="preserve"> ՀԾՀ</w:t>
            </w:r>
            <w:r w:rsidRPr="005F5017">
              <w:rPr>
                <w:rFonts w:ascii="GHEA Grapalat" w:hAnsi="GHEA Grapalat" w:cs="Sylfaen"/>
                <w:sz w:val="18"/>
                <w:szCs w:val="18"/>
                <w:lang w:val="ru-RU"/>
              </w:rPr>
              <w:t xml:space="preserve"> (</w:t>
            </w:r>
            <w:r w:rsidRPr="005F5017">
              <w:rPr>
                <w:rFonts w:ascii="GHEA Grapalat" w:hAnsi="GHEA Grapalat" w:cs="Sylfaen"/>
                <w:sz w:val="18"/>
                <w:szCs w:val="18"/>
                <w:lang w:val="hy-AM"/>
              </w:rPr>
              <w:t>չի լրացվում</w:t>
            </w:r>
            <w:r w:rsidRPr="005F5017">
              <w:rPr>
                <w:rFonts w:ascii="GHEA Grapalat" w:hAnsi="GHEA Grapalat" w:cs="Sylfaen"/>
                <w:sz w:val="18"/>
                <w:szCs w:val="18"/>
                <w:lang w:val="ru-RU"/>
              </w:rPr>
              <w:t>)</w:t>
            </w:r>
          </w:p>
        </w:tc>
      </w:tr>
      <w:tr w:rsidR="00FB692E" w:rsidRPr="00E6597C" w:rsidTr="005E0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92E" w:rsidRPr="005F5017" w:rsidRDefault="00FB692E" w:rsidP="00FB692E">
            <w:pPr>
              <w:rPr>
                <w:rFonts w:ascii="GHEA Grapalat" w:hAnsi="GHEA Grapalat" w:cs="Arial"/>
                <w:sz w:val="18"/>
                <w:szCs w:val="18"/>
              </w:rPr>
            </w:pPr>
            <w:r w:rsidRPr="005F5017">
              <w:rPr>
                <w:rFonts w:ascii="GHEA Grapalat" w:hAnsi="GHEA Grapalat" w:cs="Sylfaen"/>
                <w:sz w:val="18"/>
                <w:szCs w:val="18"/>
                <w:lang w:val="hy-AM"/>
              </w:rPr>
              <w:t>11</w:t>
            </w:r>
            <w:r w:rsidRPr="005F5017">
              <w:rPr>
                <w:rFonts w:ascii="GHEA Grapalat" w:hAnsi="GHEA Grapalat" w:cs="Sylfaen"/>
                <w:sz w:val="18"/>
                <w:szCs w:val="18"/>
              </w:rPr>
              <w:t>. Շահառուի</w:t>
            </w:r>
            <w:r w:rsidRPr="005F5017">
              <w:rPr>
                <w:rFonts w:ascii="GHEA Grapalat" w:hAnsi="GHEA Grapalat" w:cs="Arial"/>
                <w:sz w:val="18"/>
                <w:szCs w:val="18"/>
              </w:rPr>
              <w:t xml:space="preserve"> </w:t>
            </w:r>
            <w:r w:rsidRPr="008D7B2B">
              <w:rPr>
                <w:rFonts w:ascii="GHEA Grapalat" w:hAnsi="GHEA Grapalat" w:cs="Sylfaen"/>
                <w:b/>
                <w:sz w:val="18"/>
                <w:szCs w:val="18"/>
              </w:rPr>
              <w:t>ՀՎՀՀ</w:t>
            </w:r>
            <w:r w:rsidRPr="008D7B2B">
              <w:rPr>
                <w:rFonts w:ascii="GHEA Grapalat" w:hAnsi="GHEA Grapalat" w:cs="Arial"/>
                <w:b/>
                <w:sz w:val="18"/>
                <w:szCs w:val="18"/>
              </w:rPr>
              <w:t>`04403286</w:t>
            </w:r>
          </w:p>
        </w:tc>
      </w:tr>
      <w:tr w:rsidR="00FB692E" w:rsidRPr="00E6597C" w:rsidTr="005E0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92E" w:rsidRPr="005F5017" w:rsidRDefault="00FB692E" w:rsidP="00FB692E">
            <w:pPr>
              <w:rPr>
                <w:rFonts w:ascii="GHEA Grapalat" w:hAnsi="GHEA Grapalat" w:cs="Arial"/>
                <w:sz w:val="18"/>
                <w:szCs w:val="18"/>
              </w:rPr>
            </w:pPr>
            <w:r w:rsidRPr="005F5017">
              <w:rPr>
                <w:rFonts w:ascii="GHEA Grapalat" w:hAnsi="GHEA Grapalat" w:cs="Sylfaen"/>
                <w:sz w:val="18"/>
                <w:szCs w:val="18"/>
              </w:rPr>
              <w:t>1</w:t>
            </w:r>
            <w:r w:rsidRPr="005F5017">
              <w:rPr>
                <w:rFonts w:ascii="GHEA Grapalat" w:hAnsi="GHEA Grapalat" w:cs="Sylfaen"/>
                <w:sz w:val="18"/>
                <w:szCs w:val="18"/>
                <w:lang w:val="hy-AM"/>
              </w:rPr>
              <w:t>2</w:t>
            </w:r>
            <w:r w:rsidRPr="005F5017">
              <w:rPr>
                <w:rFonts w:ascii="GHEA Grapalat" w:hAnsi="GHEA Grapalat" w:cs="Sylfaen"/>
                <w:sz w:val="18"/>
                <w:szCs w:val="18"/>
              </w:rPr>
              <w:t>.Շահառուի</w:t>
            </w:r>
            <w:r w:rsidRPr="005F5017">
              <w:rPr>
                <w:rFonts w:ascii="GHEA Grapalat" w:hAnsi="GHEA Grapalat" w:cs="Sylfaen"/>
                <w:sz w:val="18"/>
                <w:szCs w:val="18"/>
                <w:lang w:val="hy-AM"/>
              </w:rPr>
              <w:t>ն</w:t>
            </w:r>
            <w:r w:rsidRPr="005F5017">
              <w:rPr>
                <w:rFonts w:ascii="GHEA Grapalat" w:hAnsi="GHEA Grapalat" w:cs="Arial"/>
                <w:sz w:val="18"/>
                <w:szCs w:val="18"/>
              </w:rPr>
              <w:t xml:space="preserve"> </w:t>
            </w:r>
            <w:r w:rsidRPr="005F5017">
              <w:rPr>
                <w:rFonts w:ascii="GHEA Grapalat" w:hAnsi="GHEA Grapalat" w:cs="Sylfaen"/>
                <w:sz w:val="18"/>
                <w:szCs w:val="18"/>
                <w:lang w:val="hy-AM"/>
              </w:rPr>
              <w:t xml:space="preserve"> սպասարկող Ֆինանսական կազմակերպություն</w:t>
            </w:r>
            <w:r w:rsidRPr="005F5017">
              <w:rPr>
                <w:rFonts w:ascii="GHEA Grapalat" w:hAnsi="GHEA Grapalat" w:cs="Sylfaen"/>
                <w:sz w:val="18"/>
                <w:szCs w:val="18"/>
              </w:rPr>
              <w:t xml:space="preserve"> (բանկ)</w:t>
            </w:r>
            <w:r w:rsidRPr="005F5017">
              <w:rPr>
                <w:rFonts w:ascii="GHEA Grapalat" w:hAnsi="GHEA Grapalat" w:cs="Arial"/>
                <w:sz w:val="18"/>
                <w:szCs w:val="18"/>
              </w:rPr>
              <w:t xml:space="preserve">` </w:t>
            </w:r>
            <w:r w:rsidRPr="008D7B2B">
              <w:rPr>
                <w:rFonts w:ascii="GHEA Grapalat" w:hAnsi="GHEA Grapalat" w:cs="Arial"/>
                <w:b/>
                <w:sz w:val="18"/>
                <w:szCs w:val="18"/>
              </w:rPr>
              <w:t>ՀՀ ֆինանսների նախարարության գործառնական</w:t>
            </w:r>
            <w:r w:rsidRPr="005F5017">
              <w:rPr>
                <w:rFonts w:ascii="GHEA Grapalat" w:hAnsi="GHEA Grapalat" w:cs="Arial"/>
                <w:sz w:val="18"/>
                <w:szCs w:val="18"/>
              </w:rPr>
              <w:t xml:space="preserve"> վարչություն</w:t>
            </w:r>
          </w:p>
        </w:tc>
      </w:tr>
      <w:tr w:rsidR="00FB692E" w:rsidRPr="00E6597C" w:rsidTr="005E0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92E" w:rsidRPr="005F5017" w:rsidRDefault="00FB692E" w:rsidP="00F50794">
            <w:pPr>
              <w:rPr>
                <w:rFonts w:ascii="GHEA Grapalat" w:hAnsi="GHEA Grapalat" w:cs="Arial"/>
                <w:sz w:val="18"/>
                <w:szCs w:val="18"/>
              </w:rPr>
            </w:pPr>
            <w:r w:rsidRPr="005F5017">
              <w:rPr>
                <w:rFonts w:ascii="GHEA Grapalat" w:hAnsi="GHEA Grapalat" w:cs="Sylfaen"/>
                <w:sz w:val="18"/>
                <w:szCs w:val="18"/>
              </w:rPr>
              <w:t>1</w:t>
            </w:r>
            <w:r w:rsidRPr="005F5017">
              <w:rPr>
                <w:rFonts w:ascii="GHEA Grapalat" w:hAnsi="GHEA Grapalat" w:cs="Sylfaen"/>
                <w:sz w:val="18"/>
                <w:szCs w:val="18"/>
                <w:lang w:val="hy-AM"/>
              </w:rPr>
              <w:t>3</w:t>
            </w:r>
            <w:r w:rsidRPr="005F5017">
              <w:rPr>
                <w:rFonts w:ascii="GHEA Grapalat" w:hAnsi="GHEA Grapalat" w:cs="Sylfaen"/>
                <w:sz w:val="18"/>
                <w:szCs w:val="18"/>
              </w:rPr>
              <w:t>.Շահառուի</w:t>
            </w:r>
            <w:r w:rsidRPr="005F5017">
              <w:rPr>
                <w:rFonts w:ascii="GHEA Grapalat" w:hAnsi="GHEA Grapalat" w:cs="Arial"/>
                <w:sz w:val="18"/>
                <w:szCs w:val="18"/>
              </w:rPr>
              <w:t xml:space="preserve"> </w:t>
            </w:r>
            <w:r w:rsidRPr="005F5017">
              <w:rPr>
                <w:rFonts w:ascii="GHEA Grapalat" w:hAnsi="GHEA Grapalat" w:cs="Sylfaen"/>
                <w:sz w:val="18"/>
                <w:szCs w:val="18"/>
              </w:rPr>
              <w:t>հաշվի</w:t>
            </w:r>
            <w:r w:rsidRPr="005F5017">
              <w:rPr>
                <w:rFonts w:ascii="GHEA Grapalat" w:hAnsi="GHEA Grapalat" w:cs="Arial"/>
                <w:sz w:val="18"/>
                <w:szCs w:val="18"/>
              </w:rPr>
              <w:t xml:space="preserve"> </w:t>
            </w:r>
            <w:r w:rsidRPr="005F5017">
              <w:rPr>
                <w:rFonts w:ascii="GHEA Grapalat" w:hAnsi="GHEA Grapalat" w:cs="Sylfaen"/>
                <w:sz w:val="18"/>
                <w:szCs w:val="18"/>
              </w:rPr>
              <w:t>համարը</w:t>
            </w:r>
            <w:r w:rsidRPr="005F5017">
              <w:rPr>
                <w:rFonts w:ascii="GHEA Grapalat" w:hAnsi="GHEA Grapalat" w:cs="Arial"/>
                <w:sz w:val="18"/>
                <w:szCs w:val="18"/>
              </w:rPr>
              <w:t xml:space="preserve"> (</w:t>
            </w:r>
            <w:r w:rsidRPr="005F5017">
              <w:rPr>
                <w:rFonts w:ascii="GHEA Grapalat" w:hAnsi="GHEA Grapalat" w:cs="Sylfaen"/>
                <w:sz w:val="18"/>
                <w:szCs w:val="18"/>
              </w:rPr>
              <w:t>հշ</w:t>
            </w:r>
            <w:r w:rsidRPr="005F5017">
              <w:rPr>
                <w:rFonts w:ascii="GHEA Grapalat" w:hAnsi="GHEA Grapalat" w:cs="Arial"/>
                <w:sz w:val="18"/>
                <w:szCs w:val="18"/>
              </w:rPr>
              <w:t>.N)</w:t>
            </w:r>
            <w:r w:rsidRPr="00C03774">
              <w:rPr>
                <w:rFonts w:ascii="GHEA Grapalat" w:hAnsi="GHEA Grapalat" w:cs="Arial"/>
                <w:b/>
                <w:sz w:val="18"/>
                <w:szCs w:val="18"/>
              </w:rPr>
              <w:t>900</w:t>
            </w:r>
            <w:r w:rsidR="00F50794" w:rsidRPr="00C03774">
              <w:rPr>
                <w:rFonts w:ascii="GHEA Grapalat" w:hAnsi="GHEA Grapalat" w:cs="Arial"/>
                <w:b/>
                <w:sz w:val="18"/>
                <w:szCs w:val="18"/>
              </w:rPr>
              <w:t>332223115</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1C5CC7" w:rsidRPr="00E6597C" w:rsidTr="005E0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1C5CC7" w:rsidRPr="00E6597C" w:rsidTr="005E0EA7">
        <w:trPr>
          <w:trHeight w:val="424"/>
        </w:trPr>
        <w:tc>
          <w:tcPr>
            <w:tcW w:w="10980" w:type="dxa"/>
            <w:gridSpan w:val="2"/>
            <w:tcBorders>
              <w:top w:val="single" w:sz="4" w:space="0" w:color="auto"/>
              <w:left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rsidR="001C5CC7" w:rsidRPr="00E6597C" w:rsidRDefault="001C5CC7" w:rsidP="005E0EA7">
            <w:pPr>
              <w:rPr>
                <w:rFonts w:ascii="GHEA Grapalat" w:hAnsi="GHEA Grapalat" w:cs="Arial"/>
                <w:sz w:val="20"/>
                <w:szCs w:val="20"/>
              </w:rPr>
            </w:pPr>
          </w:p>
        </w:tc>
      </w:tr>
      <w:tr w:rsidR="001C5CC7" w:rsidRPr="00E6597C" w:rsidTr="005E0EA7">
        <w:trPr>
          <w:trHeight w:val="704"/>
        </w:trPr>
        <w:tc>
          <w:tcPr>
            <w:tcW w:w="10980" w:type="dxa"/>
            <w:gridSpan w:val="2"/>
            <w:tcBorders>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Arial"/>
                <w:sz w:val="20"/>
                <w:szCs w:val="20"/>
                <w:lang w:val="hy-AM"/>
              </w:rPr>
            </w:pPr>
          </w:p>
        </w:tc>
      </w:tr>
      <w:tr w:rsidR="001C5CC7" w:rsidRPr="00E6597C" w:rsidTr="005E0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rsidR="001C5CC7" w:rsidRPr="00E6597C" w:rsidRDefault="001C5CC7" w:rsidP="005E0EA7">
            <w:pPr>
              <w:rPr>
                <w:rFonts w:ascii="GHEA Grapalat" w:hAnsi="GHEA Grapalat" w:cs="Sylfaen"/>
                <w:sz w:val="20"/>
                <w:szCs w:val="20"/>
                <w:lang w:val="ru-RU"/>
              </w:rPr>
            </w:pPr>
          </w:p>
        </w:tc>
      </w:tr>
      <w:tr w:rsidR="001C5CC7" w:rsidRPr="00E6597C" w:rsidTr="005E0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1C5CC7" w:rsidRPr="00E6597C" w:rsidRDefault="001C5CC7" w:rsidP="005E0EA7">
            <w:pPr>
              <w:rPr>
                <w:rFonts w:ascii="GHEA Grapalat" w:hAnsi="GHEA Grapalat" w:cs="Sylfaen"/>
                <w:sz w:val="20"/>
                <w:szCs w:val="20"/>
                <w:lang w:val="hy-AM"/>
              </w:rPr>
            </w:pPr>
          </w:p>
        </w:tc>
      </w:tr>
      <w:tr w:rsidR="001C5CC7" w:rsidRPr="00E6597C" w:rsidTr="005E0EA7">
        <w:trPr>
          <w:trHeight w:val="2194"/>
        </w:trPr>
        <w:tc>
          <w:tcPr>
            <w:tcW w:w="5616" w:type="dxa"/>
            <w:tcBorders>
              <w:top w:val="nil"/>
              <w:left w:val="single" w:sz="4" w:space="0" w:color="auto"/>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1C5CC7" w:rsidRPr="00E6597C" w:rsidRDefault="001C5CC7" w:rsidP="005E0EA7">
            <w:pPr>
              <w:rPr>
                <w:rFonts w:ascii="GHEA Grapalat" w:hAnsi="GHEA Grapalat" w:cs="Tahoma"/>
                <w:color w:val="000000"/>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Կ.Տ.</w:t>
            </w:r>
          </w:p>
          <w:p w:rsidR="001C5CC7" w:rsidRPr="00E6597C" w:rsidRDefault="001C5CC7" w:rsidP="005E0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1C5CC7" w:rsidRPr="00E6597C" w:rsidRDefault="001C5CC7" w:rsidP="005E0EA7">
            <w:pPr>
              <w:jc w:val="right"/>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1C5CC7" w:rsidRPr="00E6597C" w:rsidRDefault="001C5CC7" w:rsidP="005E0EA7">
            <w:pPr>
              <w:jc w:val="right"/>
              <w:rPr>
                <w:rFonts w:ascii="GHEA Grapalat" w:hAnsi="GHEA Grapalat" w:cs="Sylfaen"/>
                <w:sz w:val="20"/>
                <w:szCs w:val="20"/>
              </w:rPr>
            </w:pPr>
          </w:p>
          <w:p w:rsidR="001C5CC7" w:rsidRPr="00E6597C" w:rsidRDefault="001C5CC7" w:rsidP="005E0EA7">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1C5CC7" w:rsidRPr="00E6597C" w:rsidRDefault="001C5CC7" w:rsidP="005E0EA7">
            <w:pPr>
              <w:jc w:val="right"/>
              <w:rPr>
                <w:rFonts w:ascii="GHEA Grapalat" w:hAnsi="GHEA Grapalat" w:cs="Sylfaen"/>
                <w:sz w:val="20"/>
                <w:szCs w:val="20"/>
              </w:rPr>
            </w:pPr>
          </w:p>
        </w:tc>
      </w:tr>
      <w:tr w:rsidR="001C5CC7" w:rsidRPr="00E6597C" w:rsidTr="005E0EA7">
        <w:trPr>
          <w:trHeight w:val="2058"/>
        </w:trPr>
        <w:tc>
          <w:tcPr>
            <w:tcW w:w="5616" w:type="dxa"/>
            <w:tcBorders>
              <w:top w:val="single" w:sz="4" w:space="0" w:color="auto"/>
              <w:left w:val="single" w:sz="4" w:space="0" w:color="auto"/>
              <w:right w:val="single" w:sz="4" w:space="0" w:color="auto"/>
            </w:tcBorders>
            <w:noWrap/>
            <w:vAlign w:val="bottom"/>
          </w:tcPr>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1C5CC7" w:rsidRPr="00E6597C" w:rsidRDefault="001C5CC7" w:rsidP="005E0EA7">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1C5CC7" w:rsidRPr="00E6597C" w:rsidRDefault="001C5CC7" w:rsidP="005E0EA7">
            <w:pPr>
              <w:rPr>
                <w:rFonts w:ascii="GHEA Grapalat" w:hAnsi="GHEA Grapalat" w:cs="Tahoma"/>
                <w:color w:val="000000"/>
                <w:sz w:val="20"/>
                <w:szCs w:val="20"/>
              </w:rPr>
            </w:pPr>
          </w:p>
          <w:p w:rsidR="001C5CC7" w:rsidRPr="00E6597C" w:rsidRDefault="001C5CC7" w:rsidP="005E0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1C5CC7" w:rsidRPr="00E6597C" w:rsidRDefault="001C5CC7" w:rsidP="005E0EA7">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p>
          <w:p w:rsidR="001C5CC7" w:rsidRPr="00E6597C" w:rsidRDefault="001C5CC7" w:rsidP="005E0EA7">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1C5CC7" w:rsidRPr="00E6597C" w:rsidRDefault="001C5CC7" w:rsidP="005E0EA7">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1C5CC7" w:rsidRPr="00E6597C" w:rsidRDefault="001C5CC7" w:rsidP="005E0EA7">
            <w:pPr>
              <w:jc w:val="right"/>
              <w:rPr>
                <w:rFonts w:ascii="GHEA Grapalat" w:hAnsi="GHEA Grapalat" w:cs="Arial"/>
                <w:sz w:val="20"/>
                <w:szCs w:val="20"/>
                <w:lang w:val="hy-AM"/>
              </w:rPr>
            </w:pPr>
          </w:p>
        </w:tc>
      </w:tr>
      <w:tr w:rsidR="001C5CC7" w:rsidRPr="00E6597C" w:rsidTr="005E0EA7">
        <w:trPr>
          <w:trHeight w:val="2194"/>
        </w:trPr>
        <w:tc>
          <w:tcPr>
            <w:tcW w:w="5616" w:type="dxa"/>
            <w:tcBorders>
              <w:top w:val="nil"/>
              <w:left w:val="single" w:sz="4" w:space="0" w:color="auto"/>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lastRenderedPageBreak/>
              <w:t>24.բ.                                                       Կ.Տ.</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23.բ.                                                                 Կ.Տ.    </w:t>
            </w:r>
          </w:p>
          <w:p w:rsidR="001C5CC7" w:rsidRPr="00E6597C" w:rsidRDefault="001C5CC7" w:rsidP="005E0EA7">
            <w:pPr>
              <w:rPr>
                <w:rFonts w:ascii="GHEA Grapalat" w:hAnsi="GHEA Grapalat" w:cs="Sylfaen"/>
                <w:sz w:val="20"/>
                <w:szCs w:val="20"/>
              </w:rPr>
            </w:pPr>
          </w:p>
          <w:p w:rsidR="001C5CC7" w:rsidRPr="00E6597C" w:rsidRDefault="001C5CC7" w:rsidP="005E0EA7">
            <w:pPr>
              <w:rPr>
                <w:rFonts w:ascii="GHEA Grapalat" w:hAnsi="GHEA Grapalat" w:cs="Sylfaen"/>
                <w:sz w:val="20"/>
                <w:szCs w:val="20"/>
              </w:rPr>
            </w:pPr>
            <w:r w:rsidRPr="00E6597C">
              <w:rPr>
                <w:rFonts w:ascii="GHEA Grapalat" w:hAnsi="GHEA Grapalat" w:cs="Sylfaen"/>
                <w:sz w:val="20"/>
                <w:szCs w:val="20"/>
              </w:rPr>
              <w:t xml:space="preserve">                     </w:t>
            </w:r>
          </w:p>
          <w:p w:rsidR="001C5CC7" w:rsidRPr="00E6597C" w:rsidRDefault="001C5CC7" w:rsidP="005E0EA7">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1C5CC7" w:rsidRPr="00E6597C" w:rsidRDefault="001C5CC7" w:rsidP="005E0EA7">
            <w:pPr>
              <w:rPr>
                <w:rFonts w:ascii="GHEA Grapalat" w:hAnsi="GHEA Grapalat" w:cs="Sylfaen"/>
                <w:color w:val="000000"/>
                <w:sz w:val="20"/>
                <w:szCs w:val="20"/>
              </w:rPr>
            </w:pPr>
          </w:p>
          <w:p w:rsidR="001C5CC7" w:rsidRPr="00E6597C" w:rsidRDefault="001C5CC7" w:rsidP="005E0EA7">
            <w:pPr>
              <w:rPr>
                <w:rFonts w:ascii="GHEA Grapalat" w:hAnsi="GHEA Grapalat" w:cs="Sylfaen"/>
                <w:sz w:val="20"/>
                <w:szCs w:val="20"/>
              </w:rPr>
            </w:pPr>
          </w:p>
          <w:p w:rsidR="001C5CC7" w:rsidRPr="00E6597C" w:rsidRDefault="001C5CC7" w:rsidP="005E0EA7">
            <w:pPr>
              <w:jc w:val="right"/>
              <w:rPr>
                <w:rFonts w:ascii="GHEA Grapalat" w:hAnsi="GHEA Grapalat" w:cs="Arial"/>
                <w:sz w:val="20"/>
                <w:szCs w:val="20"/>
              </w:rPr>
            </w:pPr>
          </w:p>
        </w:tc>
      </w:tr>
    </w:tbl>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E6597C"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1C5CC7" w:rsidRPr="00CB2147" w:rsidRDefault="001C5CC7" w:rsidP="001C5C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B214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1C5CC7" w:rsidRPr="00E6597C" w:rsidRDefault="001C5CC7" w:rsidP="001C5CC7">
      <w:pPr>
        <w:jc w:val="center"/>
        <w:rPr>
          <w:rFonts w:ascii="GHEA Grapalat" w:hAnsi="GHEA Grapalat"/>
          <w:b/>
          <w:sz w:val="22"/>
          <w:szCs w:val="22"/>
          <w:lang w:val="nl-NL"/>
        </w:rPr>
      </w:pPr>
      <w:r w:rsidRPr="00E6597C">
        <w:rPr>
          <w:rFonts w:ascii="GHEA Grapalat" w:hAnsi="GHEA Grapalat"/>
          <w:b/>
          <w:lang w:val="hy-AM"/>
        </w:rPr>
        <w:br w:type="page"/>
      </w:r>
      <w:r w:rsidRPr="00CB214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CB214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CB214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CB214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CB2147">
        <w:rPr>
          <w:rFonts w:ascii="GHEA Grapalat" w:hAnsi="GHEA Grapalat"/>
          <w:b/>
          <w:sz w:val="22"/>
          <w:szCs w:val="22"/>
          <w:lang w:val="hy-AM"/>
        </w:rPr>
        <w:t>և</w:t>
      </w:r>
      <w:r w:rsidRPr="00E6597C">
        <w:rPr>
          <w:rFonts w:ascii="GHEA Grapalat" w:hAnsi="GHEA Grapalat"/>
          <w:b/>
          <w:sz w:val="22"/>
          <w:szCs w:val="22"/>
          <w:lang w:val="nl-NL"/>
        </w:rPr>
        <w:t xml:space="preserve"> </w:t>
      </w:r>
      <w:r w:rsidRPr="00CB214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CB2147">
        <w:rPr>
          <w:rFonts w:ascii="GHEA Grapalat" w:hAnsi="GHEA Grapalat"/>
          <w:b/>
          <w:sz w:val="22"/>
          <w:szCs w:val="22"/>
          <w:lang w:val="hy-AM"/>
        </w:rPr>
        <w:t>ը</w:t>
      </w:r>
    </w:p>
    <w:p w:rsidR="001C5CC7" w:rsidRPr="00E6597C" w:rsidRDefault="001C5CC7" w:rsidP="001C5CC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Նշված դաշտի/</w:t>
            </w:r>
          </w:p>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1C5CC7" w:rsidRPr="00E6597C" w:rsidRDefault="001C5CC7" w:rsidP="005E0EA7">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b/>
                <w:sz w:val="20"/>
                <w:szCs w:val="20"/>
              </w:rPr>
            </w:pPr>
            <w:r w:rsidRPr="00E6597C">
              <w:rPr>
                <w:rFonts w:ascii="GHEA Grapalat" w:hAnsi="GHEA Grapalat"/>
                <w:b/>
                <w:sz w:val="20"/>
                <w:szCs w:val="20"/>
              </w:rPr>
              <w:t>5</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1C5CC7" w:rsidRPr="0049593D"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1C5CC7" w:rsidRPr="0049593D"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1C5CC7" w:rsidRPr="0049593D"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Del="0010680B" w:rsidRDefault="001C5CC7" w:rsidP="005E0EA7">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1C5CC7" w:rsidRPr="00E6597C" w:rsidRDefault="001C5CC7" w:rsidP="005E0EA7">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1C5CC7" w:rsidRPr="00E6597C" w:rsidRDefault="001C5CC7" w:rsidP="005E0EA7">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1C5CC7" w:rsidRPr="0049593D"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1C5CC7" w:rsidRPr="00E6597C" w:rsidRDefault="001C5CC7" w:rsidP="005E0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1C5CC7" w:rsidRPr="00E6597C" w:rsidRDefault="001C5CC7" w:rsidP="005E0EA7">
            <w:pPr>
              <w:jc w:val="center"/>
              <w:rPr>
                <w:rFonts w:ascii="GHEA Grapalat" w:hAnsi="GHEA Grapalat"/>
                <w:sz w:val="20"/>
                <w:szCs w:val="20"/>
                <w:lang w:val="hy-AM"/>
              </w:rPr>
            </w:pPr>
          </w:p>
        </w:tc>
      </w:tr>
      <w:tr w:rsidR="001C5CC7" w:rsidRPr="0049593D"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պարտադիր` </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vAlign w:val="center"/>
          </w:tcPr>
          <w:p w:rsidR="001C5CC7" w:rsidRPr="00E6597C" w:rsidRDefault="001C5CC7" w:rsidP="005E0EA7">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ոչ 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r w:rsidR="001C5CC7" w:rsidRPr="00E6597C" w:rsidTr="005E0EA7">
        <w:tc>
          <w:tcPr>
            <w:tcW w:w="72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1C5CC7" w:rsidRPr="00E6597C" w:rsidRDefault="001C5CC7" w:rsidP="005E0EA7">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1C5CC7" w:rsidRPr="00E6597C" w:rsidRDefault="001C5CC7" w:rsidP="005E0EA7">
            <w:pPr>
              <w:jc w:val="center"/>
              <w:rPr>
                <w:rFonts w:ascii="GHEA Grapalat" w:hAnsi="GHEA Grapalat"/>
                <w:sz w:val="20"/>
                <w:szCs w:val="20"/>
              </w:rPr>
            </w:pPr>
          </w:p>
        </w:tc>
      </w:tr>
    </w:tbl>
    <w:p w:rsidR="001C5CC7" w:rsidRPr="00E6597C" w:rsidRDefault="001C5CC7" w:rsidP="001C5CC7">
      <w:pPr>
        <w:pStyle w:val="BodyTextIndent"/>
        <w:jc w:val="right"/>
        <w:rPr>
          <w:rFonts w:ascii="GHEA Grapalat" w:hAnsi="GHEA Grapalat" w:cs="Sylfaen"/>
          <w:i w:val="0"/>
          <w:lang w:val="en-US"/>
        </w:rPr>
      </w:pPr>
    </w:p>
    <w:p w:rsidR="001C5CC7" w:rsidRPr="00E6597C" w:rsidRDefault="001C5CC7" w:rsidP="001C5CC7">
      <w:pPr>
        <w:pStyle w:val="BodyTextIndent"/>
        <w:jc w:val="right"/>
        <w:rPr>
          <w:rFonts w:ascii="GHEA Grapalat" w:hAnsi="GHEA Grapalat" w:cs="Sylfaen"/>
          <w:i w:val="0"/>
          <w:lang w:val="en-US"/>
        </w:rPr>
      </w:pPr>
    </w:p>
    <w:p w:rsidR="001C5CC7" w:rsidRPr="00E6597C" w:rsidRDefault="001C5CC7" w:rsidP="001C5CC7">
      <w:pPr>
        <w:pStyle w:val="BodyTextIndent"/>
        <w:jc w:val="right"/>
        <w:rPr>
          <w:rFonts w:ascii="GHEA Grapalat" w:hAnsi="GHEA Grapalat" w:cs="Sylfaen"/>
          <w:i w:val="0"/>
          <w:lang w:val="en-US"/>
        </w:rPr>
      </w:pPr>
    </w:p>
    <w:p w:rsidR="001C5CC7" w:rsidRPr="00E6597C" w:rsidRDefault="001C5CC7" w:rsidP="001C5CC7">
      <w:pPr>
        <w:pStyle w:val="BodyTextIndent"/>
        <w:jc w:val="right"/>
        <w:rPr>
          <w:rFonts w:ascii="GHEA Grapalat" w:hAnsi="GHEA Grapalat" w:cs="Sylfaen"/>
          <w:i w:val="0"/>
          <w:lang w:val="en-US"/>
        </w:rPr>
      </w:pPr>
    </w:p>
    <w:p w:rsidR="001C5CC7" w:rsidRPr="00E6597C" w:rsidRDefault="001C5CC7" w:rsidP="00B67230">
      <w:pPr>
        <w:pStyle w:val="BodyTextIndent3"/>
        <w:spacing w:line="240" w:lineRule="auto"/>
        <w:jc w:val="right"/>
        <w:rPr>
          <w:rFonts w:ascii="Sylfaen" w:hAnsi="Sylfaen" w:cs="Sylfaen"/>
          <w:sz w:val="22"/>
          <w:szCs w:val="22"/>
          <w:lang w:val="hy-AM"/>
        </w:rPr>
      </w:pPr>
      <w:r w:rsidRPr="00E6597C">
        <w:rPr>
          <w:rFonts w:ascii="GHEA Grapalat" w:hAnsi="GHEA Grapalat"/>
          <w:b/>
          <w:lang w:val="hy-AM"/>
        </w:rPr>
        <w:br w:type="page"/>
      </w:r>
    </w:p>
    <w:p w:rsidR="001C5CC7" w:rsidRPr="00E6597C" w:rsidRDefault="008D4261" w:rsidP="001C5CC7">
      <w:pPr>
        <w:rPr>
          <w:rFonts w:ascii="GHEA Grapalat" w:hAnsi="GHEA Grapalat"/>
        </w:rPr>
      </w:pPr>
      <w:r>
        <w:rPr>
          <w:rFonts w:ascii="GHEA Grapalat" w:hAnsi="GHEA Grapalat"/>
          <w:noProof/>
        </w:rPr>
        <w:lastRenderedPageBreak/>
        <w:pict>
          <v:rect id="_x0000_s1027" style="position:absolute;margin-left:289pt;margin-top:3.95pt;width:189pt;height:120.65pt;z-index:251661312" o:allowincell="f" stroked="f">
            <v:textbox style="mso-next-textbox:#_x0000_s1027">
              <w:txbxContent>
                <w:p w:rsidR="004A0CC6" w:rsidRPr="00CA4668" w:rsidRDefault="004A0CC6" w:rsidP="001C5CC7"/>
              </w:txbxContent>
            </v:textbox>
          </v:rect>
        </w:pict>
      </w:r>
      <w:r>
        <w:rPr>
          <w:rFonts w:ascii="GHEA Grapalat" w:hAnsi="GHEA Grapalat"/>
          <w:noProof/>
        </w:rPr>
        <w:pict>
          <v:rect id="_x0000_s1026" style="position:absolute;margin-left:1pt;margin-top:3.95pt;width:189pt;height:111.65pt;z-index:251660288" o:allowincell="f" stroked="f">
            <v:textbox style="mso-next-textbox:#_x0000_s1026">
              <w:txbxContent>
                <w:p w:rsidR="004A0CC6" w:rsidRPr="0026158D" w:rsidRDefault="004A0CC6" w:rsidP="001C5CC7">
                  <w:pPr>
                    <w:rPr>
                      <w:rFonts w:ascii="GHEA Grapalat" w:hAnsi="GHEA Grapalat"/>
                    </w:rPr>
                  </w:pPr>
                </w:p>
              </w:txbxContent>
            </v:textbox>
          </v:rect>
        </w:pict>
      </w: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E6597C" w:rsidRDefault="001C5CC7" w:rsidP="001C5CC7">
      <w:pPr>
        <w:jc w:val="right"/>
        <w:rPr>
          <w:rFonts w:ascii="GHEA Grapalat" w:hAnsi="GHEA Grapalat"/>
        </w:rPr>
      </w:pPr>
    </w:p>
    <w:p w:rsidR="001C5CC7" w:rsidRPr="00FD2075" w:rsidRDefault="001C5CC7" w:rsidP="001C5CC7">
      <w:pPr>
        <w:pStyle w:val="BodyTextIndent3"/>
        <w:spacing w:line="240" w:lineRule="auto"/>
        <w:jc w:val="right"/>
        <w:rPr>
          <w:rFonts w:ascii="GHEA Grapalat" w:hAnsi="GHEA Grapalat" w:cs="Sylfaen"/>
          <w:b/>
        </w:rPr>
      </w:pPr>
      <w:r w:rsidRPr="00FD2075">
        <w:rPr>
          <w:rFonts w:ascii="GHEA Grapalat" w:hAnsi="GHEA Grapalat" w:cs="Sylfaen"/>
          <w:b/>
          <w:lang w:val="hy-AM"/>
        </w:rPr>
        <w:t xml:space="preserve">Հավելված </w:t>
      </w:r>
      <w:r w:rsidRPr="00FD2075">
        <w:rPr>
          <w:rFonts w:ascii="GHEA Grapalat" w:hAnsi="GHEA Grapalat" w:cs="Sylfaen"/>
          <w:b/>
        </w:rPr>
        <w:t>7</w:t>
      </w:r>
      <w:r w:rsidRPr="00FD2075">
        <w:rPr>
          <w:rFonts w:ascii="GHEA Grapalat" w:hAnsi="GHEA Grapalat" w:cs="Sylfaen"/>
          <w:b/>
          <w:vertAlign w:val="superscript"/>
        </w:rPr>
        <w:t>25</w:t>
      </w:r>
      <w:r w:rsidRPr="00FD2075">
        <w:rPr>
          <w:rStyle w:val="FootnoteReference"/>
          <w:rFonts w:ascii="GHEA Grapalat" w:hAnsi="GHEA Grapalat" w:cs="Sylfaen"/>
          <w:b/>
          <w:color w:val="FFFFFF"/>
        </w:rPr>
        <w:footnoteReference w:id="12"/>
      </w:r>
    </w:p>
    <w:p w:rsidR="001C5CC7" w:rsidRPr="00FD2075" w:rsidRDefault="00B67230" w:rsidP="001C5CC7">
      <w:pPr>
        <w:pStyle w:val="BodyTextIndent3"/>
        <w:spacing w:line="240" w:lineRule="auto"/>
        <w:jc w:val="right"/>
        <w:rPr>
          <w:rFonts w:ascii="GHEA Grapalat" w:hAnsi="GHEA Grapalat" w:cs="Sylfaen"/>
          <w:b/>
          <w:lang w:val="hy-AM"/>
        </w:rPr>
      </w:pPr>
      <w:r w:rsidRPr="00FD2075">
        <w:rPr>
          <w:rFonts w:ascii="GHEA Grapalat" w:hAnsi="GHEA Grapalat"/>
          <w:b/>
          <w:lang w:val="af-ZA"/>
        </w:rPr>
        <w:t>ԱՄ ՆՀ ԳՀԱՇՁԲ-20/0</w:t>
      </w:r>
      <w:r w:rsidR="00BB48F2">
        <w:rPr>
          <w:rFonts w:ascii="GHEA Grapalat" w:hAnsi="GHEA Grapalat"/>
          <w:b/>
          <w:lang w:val="af-ZA"/>
        </w:rPr>
        <w:t>2</w:t>
      </w:r>
      <w:r w:rsidR="001C5CC7" w:rsidRPr="00FD2075">
        <w:rPr>
          <w:rFonts w:ascii="GHEA Grapalat" w:hAnsi="GHEA Grapalat" w:cs="Sylfaen"/>
          <w:b/>
          <w:lang w:val="hy-AM"/>
        </w:rPr>
        <w:t xml:space="preserve">  ծածկագրով</w:t>
      </w:r>
    </w:p>
    <w:p w:rsidR="001C5CC7" w:rsidRPr="00FD2075" w:rsidRDefault="00FD2075" w:rsidP="001C5CC7">
      <w:pPr>
        <w:pStyle w:val="BodyTextIndent3"/>
        <w:spacing w:line="240" w:lineRule="auto"/>
        <w:jc w:val="right"/>
        <w:rPr>
          <w:rFonts w:ascii="GHEA Grapalat" w:hAnsi="GHEA Grapalat" w:cs="Sylfaen"/>
          <w:b/>
          <w:lang w:val="hy-AM"/>
        </w:rPr>
      </w:pPr>
      <w:r w:rsidRPr="00FD2075">
        <w:rPr>
          <w:rFonts w:ascii="GHEA Grapalat" w:hAnsi="GHEA Grapalat" w:cs="Sylfaen"/>
          <w:b/>
          <w:lang w:val="hy-AM"/>
        </w:rPr>
        <w:t>գնանշման</w:t>
      </w:r>
      <w:r w:rsidRPr="00FD2075">
        <w:rPr>
          <w:rFonts w:ascii="GHEA Grapalat" w:hAnsi="GHEA Grapalat" w:cs="Sylfaen"/>
          <w:b/>
          <w:lang w:val="af-ZA"/>
        </w:rPr>
        <w:t xml:space="preserve"> </w:t>
      </w:r>
      <w:r w:rsidRPr="00FD2075">
        <w:rPr>
          <w:rFonts w:ascii="GHEA Grapalat" w:hAnsi="GHEA Grapalat" w:cs="Sylfaen"/>
          <w:b/>
          <w:lang w:val="hy-AM"/>
        </w:rPr>
        <w:t>հարցման</w:t>
      </w:r>
      <w:r w:rsidR="001C5CC7" w:rsidRPr="00FD2075">
        <w:rPr>
          <w:rFonts w:ascii="GHEA Grapalat" w:hAnsi="GHEA Grapalat" w:cs="Sylfaen"/>
          <w:b/>
          <w:lang w:val="hy-AM"/>
        </w:rPr>
        <w:t xml:space="preserve"> մրցույթի հրավերի</w:t>
      </w:r>
    </w:p>
    <w:p w:rsidR="001C5CC7" w:rsidRPr="00E6597C" w:rsidRDefault="001C5CC7" w:rsidP="001C5CC7">
      <w:pPr>
        <w:jc w:val="right"/>
        <w:rPr>
          <w:rFonts w:ascii="GHEA Grapalat" w:hAnsi="GHEA Grapalat"/>
          <w:lang w:val="es-ES"/>
        </w:rPr>
      </w:pPr>
    </w:p>
    <w:p w:rsidR="001C5CC7" w:rsidRPr="00E6597C" w:rsidRDefault="001C5CC7" w:rsidP="001C5CC7">
      <w:pPr>
        <w:tabs>
          <w:tab w:val="left" w:pos="2268"/>
        </w:tabs>
        <w:ind w:left="-284" w:firstLine="284"/>
        <w:jc w:val="right"/>
        <w:rPr>
          <w:rFonts w:ascii="GHEA Grapalat" w:hAnsi="GHEA Grapalat"/>
          <w:lang w:val="es-ES"/>
        </w:rPr>
      </w:pPr>
    </w:p>
    <w:p w:rsidR="001C5CC7" w:rsidRPr="00E6597C" w:rsidRDefault="00897E77" w:rsidP="001C5CC7">
      <w:pPr>
        <w:ind w:left="-142" w:firstLine="142"/>
        <w:jc w:val="center"/>
        <w:rPr>
          <w:rFonts w:ascii="GHEA Grapalat" w:hAnsi="GHEA Grapalat" w:cs="Times Armenian"/>
          <w:b/>
          <w:sz w:val="20"/>
          <w:szCs w:val="20"/>
          <w:lang w:val="es-ES"/>
        </w:rPr>
      </w:pPr>
      <w:r w:rsidRPr="002B32FE">
        <w:rPr>
          <w:rFonts w:ascii="GHEA Grapalat" w:hAnsi="GHEA Grapalat"/>
          <w:b/>
          <w:sz w:val="20"/>
          <w:szCs w:val="20"/>
          <w:lang w:val="hy-AM"/>
        </w:rPr>
        <w:t>«</w:t>
      </w:r>
      <w:r w:rsidRPr="002B32FE">
        <w:rPr>
          <w:rFonts w:ascii="GHEA Grapalat" w:hAnsi="GHEA Grapalat"/>
          <w:b/>
          <w:sz w:val="20"/>
          <w:szCs w:val="20"/>
          <w:lang w:val="af-ZA"/>
        </w:rPr>
        <w:t>ՆՈՐԱՎԱՆ ՀԱՄԱՅՆՔԻ 5-ՐԴ ՓՈՂՈՑԻ 29/1 ՀԱՍՑԵՅՈՒՄ ԳՏՆՎՈՂ ՀԱՄԱՅՆՔԱՊԵՏԱՐԱՆԻ ՀԱՐԱԿԻՑ ՏԱՐԱԾՔԻ ԲԱՐԵԿԱՐԳՄԱՆ</w:t>
      </w:r>
      <w:r w:rsidRPr="002B32FE">
        <w:rPr>
          <w:rFonts w:ascii="GHEA Grapalat" w:hAnsi="GHEA Grapalat"/>
          <w:b/>
          <w:i/>
          <w:sz w:val="20"/>
          <w:szCs w:val="20"/>
          <w:lang w:val="af-ZA"/>
        </w:rPr>
        <w:t xml:space="preserve"> </w:t>
      </w:r>
      <w:r w:rsidRPr="002B32FE">
        <w:rPr>
          <w:rFonts w:ascii="GHEA Grapalat" w:hAnsi="GHEA Grapalat"/>
          <w:b/>
          <w:sz w:val="20"/>
          <w:szCs w:val="20"/>
          <w:lang w:val="hy-AM"/>
        </w:rPr>
        <w:t>»</w:t>
      </w:r>
      <w:r w:rsidRPr="002B32FE">
        <w:rPr>
          <w:rFonts w:ascii="GHEA Grapalat" w:hAnsi="GHEA Grapalat" w:cs="Times Armenian"/>
          <w:b/>
          <w:sz w:val="20"/>
          <w:szCs w:val="20"/>
          <w:lang w:val="pt-BR"/>
        </w:rPr>
        <w:t xml:space="preserve"> </w:t>
      </w:r>
      <w:r w:rsidRPr="002B32FE">
        <w:rPr>
          <w:rFonts w:ascii="GHEA Grapalat" w:hAnsi="GHEA Grapalat" w:cs="Sylfaen"/>
          <w:b/>
          <w:sz w:val="20"/>
          <w:szCs w:val="20"/>
          <w:lang w:val="pt-BR"/>
        </w:rPr>
        <w:t>ԱՇԽԱՏԱՆՔՆԵՐԻ</w:t>
      </w:r>
      <w:r w:rsidRPr="00E6597C">
        <w:rPr>
          <w:rFonts w:ascii="GHEA Grapalat" w:hAnsi="GHEA Grapalat" w:cs="Sylfaen"/>
          <w:b/>
          <w:sz w:val="20"/>
          <w:szCs w:val="20"/>
          <w:lang w:val="pt-BR"/>
        </w:rPr>
        <w:t xml:space="preserve"> </w:t>
      </w:r>
      <w:r w:rsidR="001C5CC7" w:rsidRPr="00E6597C">
        <w:rPr>
          <w:rFonts w:ascii="GHEA Grapalat" w:hAnsi="GHEA Grapalat" w:cs="Sylfaen"/>
          <w:b/>
          <w:sz w:val="20"/>
          <w:szCs w:val="20"/>
          <w:lang w:val="pt-BR"/>
        </w:rPr>
        <w:t>ԳՆՄԱՆ</w:t>
      </w:r>
      <w:r w:rsidR="001C5CC7" w:rsidRPr="00E6597C">
        <w:rPr>
          <w:rFonts w:ascii="GHEA Grapalat" w:hAnsi="GHEA Grapalat" w:cs="Times Armenian"/>
          <w:b/>
          <w:sz w:val="20"/>
          <w:szCs w:val="20"/>
          <w:lang w:val="es-ES"/>
        </w:rPr>
        <w:t xml:space="preserve">  </w:t>
      </w:r>
      <w:r w:rsidR="001C5CC7" w:rsidRPr="00E6597C">
        <w:rPr>
          <w:rFonts w:ascii="GHEA Grapalat" w:hAnsi="GHEA Grapalat" w:cs="Sylfaen"/>
          <w:b/>
          <w:sz w:val="20"/>
          <w:szCs w:val="20"/>
          <w:lang w:val="pt-BR"/>
        </w:rPr>
        <w:t>ՊԱՅՄԱՆԱԳԻՐ</w:t>
      </w:r>
      <w:r w:rsidR="001C5CC7" w:rsidRPr="00E6597C">
        <w:rPr>
          <w:rFonts w:ascii="GHEA Grapalat" w:hAnsi="GHEA Grapalat" w:cs="Times Armenian"/>
          <w:b/>
          <w:sz w:val="20"/>
          <w:szCs w:val="20"/>
          <w:lang w:val="es-ES"/>
        </w:rPr>
        <w:t xml:space="preserve">   </w:t>
      </w:r>
    </w:p>
    <w:p w:rsidR="001C5CC7" w:rsidRPr="00E6597C" w:rsidRDefault="001C5CC7" w:rsidP="001C5CC7">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1C5CC7" w:rsidRPr="00E6597C" w:rsidRDefault="001C5CC7" w:rsidP="001C5CC7">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1C5CC7" w:rsidRPr="00E6597C" w:rsidRDefault="001C5CC7" w:rsidP="001C5CC7">
      <w:pPr>
        <w:jc w:val="both"/>
        <w:rPr>
          <w:rFonts w:ascii="GHEA Grapalat" w:hAnsi="GHEA Grapalat"/>
          <w:lang w:val="es-ES"/>
        </w:rPr>
      </w:pPr>
    </w:p>
    <w:p w:rsidR="001C5CC7" w:rsidRPr="00E6597C" w:rsidRDefault="001C5CC7" w:rsidP="001C5CC7">
      <w:pPr>
        <w:jc w:val="both"/>
        <w:rPr>
          <w:rFonts w:ascii="GHEA Grapalat" w:hAnsi="GHEA Grapalat"/>
          <w:lang w:val="es-ES"/>
        </w:rPr>
      </w:pPr>
    </w:p>
    <w:p w:rsidR="001C5CC7" w:rsidRPr="00E6597C" w:rsidRDefault="001C5CC7" w:rsidP="001C5CC7">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1C5CC7" w:rsidRPr="00E6597C" w:rsidRDefault="001C5CC7" w:rsidP="001C5CC7">
      <w:pPr>
        <w:ind w:firstLine="709"/>
        <w:jc w:val="both"/>
        <w:rPr>
          <w:rFonts w:ascii="GHEA Grapalat" w:hAnsi="GHEA Grapalat"/>
          <w:b/>
          <w:lang w:val="es-ES"/>
        </w:rPr>
      </w:pPr>
    </w:p>
    <w:p w:rsidR="001C5CC7" w:rsidRPr="00E6597C" w:rsidRDefault="001C5CC7" w:rsidP="001C5CC7">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1C5CC7" w:rsidRPr="00E6597C" w:rsidRDefault="001C5CC7" w:rsidP="001C5CC7">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1C5CC7" w:rsidRPr="00E6597C" w:rsidRDefault="001C5CC7" w:rsidP="001C5CC7">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1C5CC7" w:rsidRPr="00E6597C" w:rsidRDefault="001C5CC7" w:rsidP="001C5CC7">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1C5CC7" w:rsidRPr="00E6597C" w:rsidRDefault="001C5CC7" w:rsidP="001C5CC7">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1C5CC7" w:rsidRPr="00E6597C" w:rsidRDefault="001C5CC7" w:rsidP="001C5CC7">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1C5CC7" w:rsidRPr="00E6597C" w:rsidRDefault="001C5CC7" w:rsidP="001C5CC7">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1C5CC7" w:rsidRPr="00E6597C" w:rsidRDefault="001C5CC7" w:rsidP="001C5CC7">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C5CC7" w:rsidRPr="00E6597C" w:rsidRDefault="001C5CC7" w:rsidP="001C5CC7">
      <w:pPr>
        <w:tabs>
          <w:tab w:val="left" w:pos="1134"/>
        </w:tabs>
        <w:ind w:firstLine="720"/>
        <w:jc w:val="both"/>
        <w:rPr>
          <w:rFonts w:ascii="GHEA Grapalat" w:hAnsi="GHEA Grapalat"/>
          <w:lang w:val="es-ES"/>
        </w:rPr>
      </w:pP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1C5CC7" w:rsidRPr="00E6597C" w:rsidRDefault="001C5CC7" w:rsidP="001C5CC7">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b/>
          <w:i/>
          <w:sz w:val="20"/>
          <w:szCs w:val="20"/>
          <w:lang w:val="es-ES"/>
        </w:rPr>
      </w:pP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b/>
          <w:i/>
          <w:sz w:val="20"/>
          <w:szCs w:val="20"/>
          <w:lang w:val="es-ES"/>
        </w:rPr>
      </w:pPr>
    </w:p>
    <w:p w:rsidR="001C5CC7" w:rsidRPr="00E6597C" w:rsidRDefault="001C5CC7" w:rsidP="001C5CC7">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1C5CC7" w:rsidRPr="00E6597C" w:rsidRDefault="001C5CC7" w:rsidP="001C5CC7">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1C5CC7" w:rsidRPr="00E6597C" w:rsidRDefault="001C5CC7" w:rsidP="001C5CC7">
      <w:pPr>
        <w:tabs>
          <w:tab w:val="left" w:pos="1276"/>
        </w:tabs>
        <w:ind w:firstLine="720"/>
        <w:jc w:val="both"/>
        <w:rPr>
          <w:rFonts w:ascii="GHEA Grapalat" w:hAnsi="GHEA Grapalat"/>
          <w:b/>
          <w:i/>
          <w:lang w:val="es-ES"/>
        </w:rPr>
      </w:pP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1C5CC7" w:rsidRPr="00E6597C" w:rsidRDefault="001C5CC7" w:rsidP="001C5CC7">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lastRenderedPageBreak/>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1C5CC7" w:rsidRPr="00E6597C" w:rsidRDefault="001C5CC7" w:rsidP="001C5CC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es-ES"/>
        </w:rPr>
        <w:t>3.4.9 Պ</w:t>
      </w:r>
      <w:r w:rsidRPr="00E6597C">
        <w:rPr>
          <w:rFonts w:ascii="GHEA Grapalat" w:hAnsi="GHEA Grapalat" w:cs="Sylfaen"/>
          <w:sz w:val="20"/>
          <w:szCs w:val="20"/>
          <w:lang w:val="hy-AM"/>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hy-AM"/>
        </w:rPr>
        <w:t>շխատանքն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ընդունվելու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հաջորդող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օրվանից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hy-AM"/>
        </w:rPr>
        <w:t>հաշված</w:t>
      </w:r>
      <w:r w:rsidRPr="00E6597C">
        <w:rPr>
          <w:rFonts w:ascii="GHEA Grapalat" w:hAnsi="GHEA Grapalat" w:cs="Sylfaen"/>
          <w:sz w:val="20"/>
          <w:szCs w:val="20"/>
          <w:lang w:val="es-ES"/>
        </w:rPr>
        <w:t xml:space="preserve"> ---------------- </w:t>
      </w:r>
      <w:r w:rsidRPr="00E6597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E6597C">
        <w:rPr>
          <w:rFonts w:ascii="GHEA Grapalat" w:hAnsi="GHEA Grapalat"/>
          <w:sz w:val="20"/>
          <w:szCs w:val="20"/>
          <w:lang w:val="hy-AM"/>
        </w:rPr>
        <w:t xml:space="preserve">կատարված Աշխատանքի </w:t>
      </w:r>
      <w:r w:rsidRPr="00E6597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26</w:t>
      </w:r>
      <w:r w:rsidRPr="00E6597C">
        <w:rPr>
          <w:rStyle w:val="FootnoteReference"/>
          <w:rFonts w:ascii="GHEA Grapalat" w:hAnsi="GHEA Grapalat" w:cs="Sylfaen"/>
          <w:color w:val="FFFFFF"/>
          <w:sz w:val="20"/>
          <w:szCs w:val="20"/>
          <w:lang w:val="hy-AM"/>
        </w:rPr>
        <w:footnoteReference w:id="13"/>
      </w:r>
    </w:p>
    <w:p w:rsidR="001C5CC7" w:rsidRPr="00E6597C" w:rsidRDefault="001C5CC7" w:rsidP="001C5CC7">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07598D">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07598D">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FootnoteReference"/>
          <w:rFonts w:ascii="GHEA Grapalat" w:hAnsi="GHEA Grapalat" w:cs="Sylfaen"/>
          <w:color w:val="FFFFFF"/>
          <w:sz w:val="20"/>
          <w:szCs w:val="20"/>
          <w:lang w:val="pt-BR"/>
        </w:rPr>
        <w:footnoteReference w:id="14"/>
      </w:r>
      <w:r w:rsidRPr="00E6597C">
        <w:rPr>
          <w:rFonts w:ascii="GHEA Grapalat" w:hAnsi="GHEA Grapalat" w:cs="Times Armenian"/>
          <w:color w:val="FFFFFF"/>
          <w:sz w:val="20"/>
          <w:szCs w:val="20"/>
          <w:lang w:val="es-ES"/>
        </w:rPr>
        <w:t xml:space="preserve"> </w:t>
      </w:r>
    </w:p>
    <w:p w:rsidR="001C5CC7" w:rsidRPr="00E6597C" w:rsidRDefault="001C5CC7" w:rsidP="001C5CC7">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1C5CC7" w:rsidRPr="00E6597C" w:rsidRDefault="001C5CC7" w:rsidP="001C5CC7">
      <w:pPr>
        <w:tabs>
          <w:tab w:val="left" w:pos="1276"/>
        </w:tabs>
        <w:ind w:firstLine="720"/>
        <w:jc w:val="both"/>
        <w:rPr>
          <w:rFonts w:ascii="GHEA Grapalat" w:hAnsi="GHEA Grapalat" w:cs="Sylfaen"/>
          <w:sz w:val="16"/>
          <w:szCs w:val="16"/>
          <w:u w:val="single"/>
          <w:lang w:val="es-ES"/>
        </w:rPr>
      </w:pPr>
    </w:p>
    <w:p w:rsidR="001C5CC7" w:rsidRPr="00E6597C" w:rsidRDefault="001C5CC7" w:rsidP="001C5CC7">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1C5CC7" w:rsidRPr="00E6597C" w:rsidRDefault="001C5CC7" w:rsidP="001C5CC7">
      <w:pPr>
        <w:ind w:firstLine="720"/>
        <w:jc w:val="both"/>
        <w:rPr>
          <w:rFonts w:ascii="GHEA Grapalat" w:hAnsi="GHEA Grapalat" w:cs="Sylfaen"/>
          <w:sz w:val="20"/>
          <w:lang w:val="hy-AM"/>
        </w:rPr>
      </w:pPr>
      <w:r w:rsidRPr="0007598D">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07598D">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07598D">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1C5CC7" w:rsidRPr="00E6597C" w:rsidRDefault="001C5CC7" w:rsidP="001C5CC7">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07598D">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1C5CC7" w:rsidRPr="00E6597C" w:rsidRDefault="001C5CC7" w:rsidP="001C5CC7">
      <w:pPr>
        <w:ind w:firstLine="720"/>
        <w:jc w:val="both"/>
        <w:rPr>
          <w:rFonts w:ascii="GHEA Grapalat" w:hAnsi="GHEA Grapalat" w:cs="Sylfaen"/>
          <w:sz w:val="20"/>
          <w:lang w:val="hy-AM"/>
        </w:rPr>
      </w:pPr>
      <w:r w:rsidRPr="0007598D">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C5CC7" w:rsidRPr="00E6597C" w:rsidRDefault="001C5CC7" w:rsidP="001C5CC7">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1C5CC7" w:rsidRPr="00E6597C" w:rsidRDefault="001C5CC7" w:rsidP="001C5CC7">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07598D">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1C5CC7" w:rsidRPr="00E6597C" w:rsidRDefault="001C5CC7" w:rsidP="001C5CC7">
      <w:pPr>
        <w:ind w:firstLine="720"/>
        <w:jc w:val="both"/>
        <w:rPr>
          <w:rFonts w:ascii="GHEA Grapalat" w:hAnsi="GHEA Grapalat" w:cs="Sylfaen"/>
          <w:sz w:val="20"/>
          <w:lang w:val="hy-AM"/>
        </w:rPr>
      </w:pPr>
      <w:r w:rsidRPr="0007598D">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07598D">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1C5CC7" w:rsidRPr="00E6597C" w:rsidRDefault="001C5CC7" w:rsidP="001C5CC7">
      <w:pPr>
        <w:ind w:firstLine="720"/>
        <w:jc w:val="both"/>
        <w:rPr>
          <w:rFonts w:ascii="GHEA Grapalat" w:hAnsi="GHEA Grapalat" w:cs="Sylfaen"/>
          <w:b/>
          <w:sz w:val="20"/>
          <w:lang w:val="hy-AM"/>
        </w:rPr>
      </w:pPr>
      <w:r w:rsidRPr="0007598D">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07598D">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07598D">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07598D">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1C5CC7" w:rsidRPr="00E6597C" w:rsidRDefault="001C5CC7" w:rsidP="001C5CC7">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1C5CC7" w:rsidRPr="00E6597C" w:rsidRDefault="001C5CC7" w:rsidP="001C5CC7">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lastRenderedPageBreak/>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1C5CC7" w:rsidRPr="00E6597C" w:rsidRDefault="001C5CC7" w:rsidP="001C5CC7">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1C5CC7" w:rsidRPr="00E6597C" w:rsidRDefault="001C5CC7" w:rsidP="001C5CC7">
      <w:pPr>
        <w:tabs>
          <w:tab w:val="left" w:pos="1276"/>
        </w:tabs>
        <w:ind w:firstLine="720"/>
        <w:jc w:val="both"/>
        <w:rPr>
          <w:rFonts w:ascii="GHEA Grapalat" w:hAnsi="GHEA Grapalat"/>
          <w:lang w:val="hy-AM"/>
        </w:rPr>
      </w:pPr>
    </w:p>
    <w:p w:rsidR="001C5CC7" w:rsidRPr="00E6597C" w:rsidRDefault="001C5CC7" w:rsidP="001C5CC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1C5CC7" w:rsidRPr="00E6597C" w:rsidRDefault="001C5CC7" w:rsidP="001C5CC7">
      <w:pPr>
        <w:tabs>
          <w:tab w:val="left" w:pos="1276"/>
        </w:tabs>
        <w:ind w:firstLine="720"/>
        <w:jc w:val="both"/>
        <w:rPr>
          <w:rFonts w:ascii="GHEA Grapalat" w:hAnsi="GHEA Grapalat"/>
          <w:sz w:val="20"/>
          <w:szCs w:val="20"/>
          <w:lang w:val="hy-AM"/>
        </w:rPr>
      </w:pPr>
    </w:p>
    <w:p w:rsidR="001C5CC7" w:rsidRPr="00E6597C" w:rsidRDefault="001C5CC7" w:rsidP="00FD2075">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FD2075" w:rsidRPr="00C13B08">
        <w:rPr>
          <w:rFonts w:ascii="GHEA Grapalat" w:hAnsi="GHEA Grapalat" w:cs="Times Armenian"/>
          <w:sz w:val="20"/>
          <w:szCs w:val="20"/>
          <w:lang w:val="hy-AM"/>
        </w:rPr>
        <w:t>.</w:t>
      </w:r>
      <w:r w:rsidRPr="00E6597C">
        <w:rPr>
          <w:rFonts w:ascii="GHEA Grapalat" w:hAnsi="GHEA Grapalat" w:cs="Times Armenian"/>
          <w:sz w:val="20"/>
          <w:szCs w:val="20"/>
          <w:lang w:val="hy-AM"/>
        </w:rPr>
        <w:t xml:space="preserve"> </w:t>
      </w:r>
    </w:p>
    <w:p w:rsidR="001C5CC7" w:rsidRPr="00E6597C" w:rsidRDefault="001C5CC7" w:rsidP="001C5CC7">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1C5CC7" w:rsidRPr="00E6597C" w:rsidRDefault="001C5CC7" w:rsidP="001C5CC7">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07598D">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1C5CC7" w:rsidRPr="00E6597C" w:rsidRDefault="001C5CC7" w:rsidP="001C5CC7">
      <w:pPr>
        <w:tabs>
          <w:tab w:val="left" w:pos="1276"/>
        </w:tabs>
        <w:ind w:firstLine="720"/>
        <w:jc w:val="both"/>
        <w:rPr>
          <w:rFonts w:ascii="GHEA Grapalat" w:hAnsi="GHEA Grapalat" w:cs="Sylfaen"/>
          <w:lang w:val="hy-AM"/>
        </w:rPr>
      </w:pPr>
    </w:p>
    <w:p w:rsidR="001C5CC7" w:rsidRPr="00E6597C" w:rsidRDefault="001C5CC7" w:rsidP="001C5CC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07598D">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1C5CC7" w:rsidRPr="0007598D" w:rsidRDefault="001C5CC7" w:rsidP="001C5CC7">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30</w:t>
      </w:r>
      <w:r w:rsidRPr="00E6597C">
        <w:rPr>
          <w:rStyle w:val="FootnoteReference"/>
          <w:rFonts w:ascii="GHEA Grapalat" w:hAnsi="GHEA Grapalat" w:cs="Sylfaen"/>
          <w:color w:val="FFFFFF"/>
          <w:sz w:val="20"/>
          <w:szCs w:val="20"/>
          <w:lang w:val="hy-AM"/>
        </w:rPr>
        <w:footnoteReference w:id="15"/>
      </w:r>
      <w:r w:rsidRPr="0007598D">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07598D">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1C5CC7" w:rsidRPr="00E6597C" w:rsidRDefault="001C5CC7" w:rsidP="001C5CC7">
      <w:pPr>
        <w:tabs>
          <w:tab w:val="left" w:pos="1276"/>
        </w:tabs>
        <w:ind w:firstLine="720"/>
        <w:jc w:val="both"/>
        <w:rPr>
          <w:rFonts w:ascii="GHEA Grapalat" w:hAnsi="GHEA Grapalat"/>
          <w:sz w:val="20"/>
          <w:szCs w:val="20"/>
          <w:lang w:val="hy-AM"/>
        </w:rPr>
      </w:pPr>
    </w:p>
    <w:p w:rsidR="001C5CC7" w:rsidRPr="00E6597C" w:rsidRDefault="001C5CC7" w:rsidP="001C5CC7">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1C5CC7" w:rsidRPr="00E6597C" w:rsidRDefault="001C5CC7" w:rsidP="001C5CC7">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1C5CC7" w:rsidRPr="00E6597C" w:rsidRDefault="001C5CC7" w:rsidP="001C5CC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1C5CC7" w:rsidRPr="0007598D"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31</w:t>
      </w:r>
      <w:r w:rsidRPr="00E6597C">
        <w:rPr>
          <w:rStyle w:val="FootnoteReference"/>
          <w:rFonts w:ascii="GHEA Grapalat" w:hAnsi="GHEA Grapalat" w:cs="Sylfaen"/>
          <w:color w:val="FFFFFF"/>
          <w:sz w:val="20"/>
          <w:szCs w:val="20"/>
          <w:lang w:val="hy-AM"/>
        </w:rPr>
        <w:footnoteReference w:id="16"/>
      </w:r>
    </w:p>
    <w:p w:rsidR="001C5CC7" w:rsidRPr="00E6597C" w:rsidRDefault="001C5CC7" w:rsidP="001C5CC7">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1C5CC7" w:rsidRPr="00E6597C" w:rsidRDefault="001C5CC7" w:rsidP="001C5CC7">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07598D">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C5CC7" w:rsidRPr="00E6597C" w:rsidRDefault="001C5CC7" w:rsidP="001C5CC7">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1C5CC7" w:rsidRPr="00E6597C"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32</w:t>
      </w:r>
      <w:r w:rsidRPr="00E6597C">
        <w:rPr>
          <w:rStyle w:val="FootnoteReference"/>
          <w:rFonts w:ascii="GHEA Grapalat" w:hAnsi="GHEA Grapalat" w:cs="Sylfaen"/>
          <w:color w:val="FFFFFF"/>
          <w:sz w:val="20"/>
          <w:szCs w:val="20"/>
          <w:lang w:val="hy-AM"/>
        </w:rPr>
        <w:footnoteReference w:id="17"/>
      </w:r>
    </w:p>
    <w:p w:rsidR="001C5CC7" w:rsidRPr="0007598D" w:rsidRDefault="001C5CC7" w:rsidP="001C5CC7">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7598D">
        <w:rPr>
          <w:rFonts w:ascii="GHEA Grapalat" w:hAnsi="GHEA Grapalat" w:cs="Sylfaen"/>
          <w:sz w:val="20"/>
          <w:szCs w:val="20"/>
          <w:lang w:val="hy-AM"/>
        </w:rPr>
        <w:t>:</w:t>
      </w:r>
      <w:r w:rsidRPr="0007598D">
        <w:rPr>
          <w:rFonts w:ascii="GHEA Grapalat" w:hAnsi="GHEA Grapalat" w:cs="Sylfaen"/>
          <w:sz w:val="20"/>
          <w:szCs w:val="20"/>
          <w:vertAlign w:val="superscript"/>
          <w:lang w:val="hy-AM"/>
        </w:rPr>
        <w:t>33</w:t>
      </w:r>
      <w:r w:rsidRPr="00E6597C">
        <w:rPr>
          <w:rStyle w:val="FootnoteReference"/>
          <w:rFonts w:ascii="GHEA Grapalat" w:hAnsi="GHEA Grapalat"/>
          <w:color w:val="FFFFFF"/>
          <w:sz w:val="20"/>
          <w:szCs w:val="20"/>
          <w:lang w:val="hy-AM"/>
        </w:rPr>
        <w:footnoteReference w:id="18"/>
      </w:r>
    </w:p>
    <w:p w:rsidR="001C5CC7" w:rsidRPr="00E6597C" w:rsidRDefault="001C5CC7" w:rsidP="001C5CC7">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7598D">
        <w:rPr>
          <w:rFonts w:ascii="GHEA Grapalat" w:hAnsi="GHEA Grapalat" w:cs="Sylfaen"/>
          <w:sz w:val="20"/>
          <w:szCs w:val="20"/>
          <w:lang w:val="hy-AM"/>
        </w:rPr>
        <w:t>,</w:t>
      </w:r>
      <w:r w:rsidRPr="0007598D">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1C5CC7" w:rsidRPr="00E6597C" w:rsidRDefault="001C5CC7" w:rsidP="001C5CC7">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1C5CC7" w:rsidRPr="00E6597C" w:rsidRDefault="001C5CC7" w:rsidP="001C5CC7">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1C5CC7" w:rsidRPr="00E6597C" w:rsidRDefault="001C5CC7" w:rsidP="001C5CC7">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1C5CC7" w:rsidRPr="0007598D" w:rsidRDefault="001C5CC7" w:rsidP="001C5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07598D">
        <w:rPr>
          <w:rFonts w:ascii="GHEA Grapalat" w:hAnsi="GHEA Grapalat" w:cs="Sylfaen"/>
          <w:sz w:val="20"/>
          <w:szCs w:val="20"/>
          <w:lang w:val="hy-AM"/>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7598D">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07598D">
        <w:rPr>
          <w:rFonts w:ascii="GHEA Grapalat" w:hAnsi="GHEA Grapalat"/>
          <w:sz w:val="20"/>
          <w:szCs w:val="20"/>
          <w:lang w:val="hy-AM" w:eastAsia="ru-RU"/>
        </w:rPr>
        <w:t xml:space="preserve">Կապալառուի </w:t>
      </w:r>
      <w:r w:rsidRPr="00E6597C">
        <w:rPr>
          <w:rFonts w:ascii="GHEA Grapalat" w:hAnsi="GHEA Grapalat"/>
          <w:sz w:val="20"/>
          <w:szCs w:val="20"/>
          <w:lang w:val="hy-AM" w:eastAsia="ru-RU"/>
        </w:rPr>
        <w:t>էլեկտրոնային փոստին:</w:t>
      </w:r>
    </w:p>
    <w:p w:rsidR="001C5CC7" w:rsidRPr="00E6597C" w:rsidRDefault="001C5CC7" w:rsidP="001C5CC7">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1C5CC7" w:rsidRPr="00E6597C" w:rsidRDefault="001C5CC7" w:rsidP="001C5CC7">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1C5CC7" w:rsidRPr="00E6597C" w:rsidRDefault="001C5CC7" w:rsidP="001C5CC7">
      <w:pPr>
        <w:ind w:firstLine="708"/>
        <w:jc w:val="both"/>
        <w:rPr>
          <w:rFonts w:ascii="GHEA Grapalat" w:hAnsi="GHEA Grapalat"/>
          <w:sz w:val="20"/>
          <w:szCs w:val="20"/>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Pr="0007598D">
        <w:rPr>
          <w:rFonts w:ascii="GHEA Grapalat" w:hAnsi="GHEA Grapalat"/>
          <w:sz w:val="20"/>
          <w:szCs w:val="20"/>
          <w:lang w:val="hy-AM" w:eastAsia="ru-RU"/>
        </w:rPr>
        <w:lastRenderedPageBreak/>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Pr="0007598D">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Pr="0007598D">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Pr="0007598D">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Pr="0007598D">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Pr="0007598D">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Pr="0007598D">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Pr="0007598D">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F50794">
        <w:rPr>
          <w:rFonts w:ascii="GHEA Grapalat" w:hAnsi="GHEA Grapalat"/>
          <w:sz w:val="20"/>
          <w:szCs w:val="20"/>
          <w:vertAlign w:val="superscript"/>
          <w:lang w:val="hy-AM" w:eastAsia="ru-RU"/>
        </w:rPr>
        <w:t>34</w:t>
      </w:r>
      <w:r w:rsidRPr="00E6597C">
        <w:rPr>
          <w:rStyle w:val="FootnoteReference"/>
          <w:rFonts w:ascii="GHEA Grapalat" w:hAnsi="GHEA Grapalat"/>
          <w:color w:val="FFFFFF"/>
          <w:sz w:val="20"/>
          <w:szCs w:val="20"/>
          <w:lang w:val="hy-AM" w:eastAsia="ru-RU"/>
        </w:rPr>
        <w:footnoteReference w:id="19"/>
      </w:r>
    </w:p>
    <w:p w:rsidR="001C5CC7" w:rsidRPr="00E6597C" w:rsidRDefault="001C5CC7" w:rsidP="001C5CC7">
      <w:pPr>
        <w:tabs>
          <w:tab w:val="left" w:pos="1276"/>
        </w:tabs>
        <w:ind w:firstLine="720"/>
        <w:jc w:val="both"/>
        <w:rPr>
          <w:rFonts w:ascii="GHEA Grapalat" w:hAnsi="GHEA Grapalat" w:cs="Sylfaen"/>
          <w:i/>
          <w:sz w:val="22"/>
          <w:szCs w:val="22"/>
          <w:lang w:val="hy-AM"/>
        </w:rPr>
      </w:pPr>
    </w:p>
    <w:p w:rsidR="001C5CC7" w:rsidRPr="00E6597C" w:rsidRDefault="001C5CC7" w:rsidP="001C5CC7">
      <w:pPr>
        <w:ind w:firstLine="709"/>
        <w:jc w:val="both"/>
        <w:rPr>
          <w:rFonts w:ascii="GHEA Grapalat" w:hAnsi="GHEA Grapalat"/>
          <w:b/>
          <w:lang w:val="hy-AM"/>
        </w:rPr>
      </w:pPr>
    </w:p>
    <w:p w:rsidR="001C5CC7" w:rsidRPr="00E6597C" w:rsidRDefault="001C5CC7" w:rsidP="001C5CC7">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1C5CC7" w:rsidRPr="00E6597C" w:rsidRDefault="001C5CC7" w:rsidP="001C5CC7">
      <w:pPr>
        <w:ind w:firstLine="709"/>
        <w:jc w:val="both"/>
        <w:rPr>
          <w:rFonts w:ascii="GHEA Grapalat" w:hAnsi="GHEA Grapalat" w:cs="Sylfaen"/>
          <w:b/>
          <w:lang w:val="hy-AM"/>
        </w:rPr>
      </w:pPr>
    </w:p>
    <w:p w:rsidR="001C5CC7" w:rsidRPr="00E6597C" w:rsidRDefault="001C5CC7" w:rsidP="001C5CC7">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1C5CC7" w:rsidRPr="00E6597C" w:rsidTr="005E0EA7">
        <w:trPr>
          <w:jc w:val="center"/>
        </w:trPr>
        <w:tc>
          <w:tcPr>
            <w:tcW w:w="4536" w:type="dxa"/>
          </w:tcPr>
          <w:p w:rsidR="001C5CC7" w:rsidRPr="00E6597C" w:rsidRDefault="001C5CC7" w:rsidP="005E0EA7">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1C5CC7" w:rsidRPr="00E6597C" w:rsidRDefault="001C5CC7" w:rsidP="005E0EA7">
            <w:pPr>
              <w:rPr>
                <w:rFonts w:ascii="GHEA Grapalat" w:hAnsi="GHEA Grapalat"/>
                <w:lang w:val="ru-RU"/>
              </w:rPr>
            </w:pPr>
          </w:p>
          <w:p w:rsidR="001C5CC7" w:rsidRPr="00E6597C" w:rsidRDefault="001C5CC7" w:rsidP="005E0EA7">
            <w:pP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C5CC7" w:rsidRPr="00E6597C" w:rsidRDefault="001C5CC7" w:rsidP="005E0EA7">
            <w:pPr>
              <w:spacing w:line="360" w:lineRule="auto"/>
              <w:jc w:val="center"/>
              <w:rPr>
                <w:rFonts w:ascii="GHEA Grapalat" w:hAnsi="GHEA Grapalat"/>
                <w:lang w:val="ru-RU"/>
              </w:rPr>
            </w:pPr>
          </w:p>
        </w:tc>
        <w:tc>
          <w:tcPr>
            <w:tcW w:w="4343" w:type="dxa"/>
          </w:tcPr>
          <w:p w:rsidR="001C5CC7" w:rsidRPr="00E6597C" w:rsidRDefault="001C5CC7" w:rsidP="005E0EA7">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C5CC7" w:rsidRPr="00E6597C" w:rsidRDefault="001C5CC7" w:rsidP="001C5CC7">
      <w:pPr>
        <w:ind w:firstLine="709"/>
        <w:jc w:val="both"/>
        <w:rPr>
          <w:rFonts w:ascii="GHEA Grapalat" w:hAnsi="GHEA Grapalat" w:cs="Arial"/>
          <w:b/>
        </w:rPr>
      </w:pPr>
    </w:p>
    <w:p w:rsidR="001C5CC7" w:rsidRPr="00E6597C" w:rsidRDefault="001C5CC7" w:rsidP="001C5CC7">
      <w:pPr>
        <w:ind w:firstLine="567"/>
        <w:rPr>
          <w:rFonts w:ascii="GHEA Grapalat" w:hAnsi="GHEA Grapalat"/>
          <w:i/>
        </w:rPr>
      </w:pPr>
    </w:p>
    <w:p w:rsidR="001C5CC7" w:rsidRPr="00E6597C" w:rsidRDefault="001C5CC7" w:rsidP="001C5CC7">
      <w:pPr>
        <w:ind w:firstLine="567"/>
        <w:rPr>
          <w:rFonts w:ascii="GHEA Grapalat" w:hAnsi="GHEA Grapalat"/>
          <w:i/>
        </w:rPr>
      </w:pPr>
    </w:p>
    <w:p w:rsidR="001C5CC7" w:rsidRPr="00E6597C" w:rsidRDefault="001C5CC7" w:rsidP="001C5CC7">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1C5CC7" w:rsidRPr="00E6597C" w:rsidRDefault="001C5CC7" w:rsidP="001C5CC7">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1C5CC7" w:rsidRPr="00E6597C" w:rsidRDefault="001C5CC7" w:rsidP="001C5CC7">
      <w:pPr>
        <w:ind w:firstLine="567"/>
        <w:jc w:val="right"/>
        <w:rPr>
          <w:rFonts w:ascii="GHEA Grapalat" w:hAnsi="GHEA Grapalat"/>
          <w:i/>
          <w:lang w:val="hy-AM"/>
        </w:rPr>
      </w:pPr>
    </w:p>
    <w:p w:rsidR="001C5CC7" w:rsidRPr="00E6597C" w:rsidRDefault="001C5CC7" w:rsidP="001C5CC7">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1C5CC7" w:rsidRPr="00E6597C" w:rsidRDefault="001C5CC7" w:rsidP="001C5CC7">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C5CC7" w:rsidRPr="00E6597C" w:rsidRDefault="001C5CC7" w:rsidP="001C5CC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C5CC7" w:rsidRPr="00E6597C" w:rsidRDefault="001C5CC7" w:rsidP="001C5CC7">
      <w:pPr>
        <w:jc w:val="center"/>
        <w:rPr>
          <w:rFonts w:ascii="GHEA Grapalat" w:hAnsi="GHEA Grapalat" w:cs="Sylfaen"/>
          <w:b/>
          <w:lang w:val="hy-AM"/>
        </w:rPr>
      </w:pPr>
    </w:p>
    <w:p w:rsidR="001C5CC7" w:rsidRPr="00E6597C" w:rsidRDefault="001C5CC7" w:rsidP="001C5CC7">
      <w:pPr>
        <w:jc w:val="center"/>
        <w:rPr>
          <w:rFonts w:ascii="GHEA Grapalat" w:hAnsi="GHEA Grapalat"/>
          <w:b/>
          <w:lang w:val="hy-AM"/>
        </w:rPr>
      </w:pPr>
    </w:p>
    <w:p w:rsidR="001C5CC7" w:rsidRPr="00E6597C" w:rsidRDefault="001C5CC7" w:rsidP="001C5CC7">
      <w:pPr>
        <w:jc w:val="center"/>
        <w:rPr>
          <w:rFonts w:ascii="GHEA Grapalat" w:hAnsi="GHEA Grapalat"/>
          <w:b/>
          <w:lang w:val="hy-AM"/>
        </w:rPr>
      </w:pPr>
    </w:p>
    <w:p w:rsidR="001C5CC7" w:rsidRPr="00E6597C" w:rsidRDefault="001C5CC7" w:rsidP="001C5CC7">
      <w:pPr>
        <w:jc w:val="center"/>
        <w:rPr>
          <w:rFonts w:ascii="GHEA Grapalat" w:hAnsi="GHEA Grapalat"/>
          <w:b/>
          <w:lang w:val="hy-AM"/>
        </w:rPr>
      </w:pPr>
    </w:p>
    <w:p w:rsidR="001C5CC7" w:rsidRPr="00E6597C" w:rsidRDefault="001C5CC7" w:rsidP="001C5CC7">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07598D">
        <w:rPr>
          <w:rFonts w:ascii="GHEA Grapalat" w:hAnsi="GHEA Grapalat" w:cs="Sylfaen"/>
          <w:b/>
          <w:lang w:val="hy-AM"/>
        </w:rPr>
        <w:t>*</w:t>
      </w:r>
    </w:p>
    <w:p w:rsidR="001C5CC7" w:rsidRPr="00E6597C" w:rsidRDefault="001C5CC7" w:rsidP="001C5CC7">
      <w:pPr>
        <w:ind w:firstLine="567"/>
        <w:jc w:val="right"/>
        <w:rPr>
          <w:rFonts w:ascii="GHEA Grapalat" w:hAnsi="GHEA Grapalat"/>
          <w:i/>
          <w:lang w:val="hy-AM"/>
        </w:rPr>
      </w:pPr>
    </w:p>
    <w:p w:rsidR="001C5CC7" w:rsidRPr="002B32FE" w:rsidRDefault="001C5CC7" w:rsidP="001C5CC7">
      <w:pPr>
        <w:ind w:firstLine="567"/>
        <w:jc w:val="center"/>
        <w:rPr>
          <w:rFonts w:ascii="GHEA Grapalat" w:hAnsi="GHEA Grapalat"/>
          <w:b/>
          <w:sz w:val="20"/>
          <w:szCs w:val="20"/>
          <w:lang w:val="pt-BR"/>
        </w:rPr>
      </w:pPr>
      <w:r w:rsidRPr="002B32FE">
        <w:rPr>
          <w:rFonts w:ascii="GHEA Grapalat" w:hAnsi="GHEA Grapalat"/>
          <w:b/>
          <w:sz w:val="20"/>
          <w:szCs w:val="20"/>
          <w:lang w:val="hy-AM"/>
        </w:rPr>
        <w:t>«</w:t>
      </w:r>
      <w:r w:rsidR="002B32FE" w:rsidRPr="002B32FE">
        <w:rPr>
          <w:rFonts w:ascii="GHEA Grapalat" w:hAnsi="GHEA Grapalat"/>
          <w:b/>
          <w:sz w:val="20"/>
          <w:szCs w:val="20"/>
          <w:lang w:val="af-ZA"/>
        </w:rPr>
        <w:t>ՆՈՐԱՎԱՆ ՀԱՄԱՅՆՔԻ 5-ՐԴ ՓՈՂՈՑԻ 29/1 ՀԱՍՑԵՅՈՒՄ ԳՏՆՎՈՂ ՀԱՄԱՅՆՔԱՊԵՏԱՐԱՆԻ ՀԱՐԱԿԻՑ ՏԱՐԱԾՔԻ ԲԱՐԵԿԱՐԳՄԱՆ</w:t>
      </w:r>
      <w:r w:rsidR="002B32FE" w:rsidRPr="002B32FE">
        <w:rPr>
          <w:rFonts w:ascii="GHEA Grapalat" w:hAnsi="GHEA Grapalat"/>
          <w:b/>
          <w:i/>
          <w:sz w:val="20"/>
          <w:szCs w:val="20"/>
          <w:lang w:val="af-ZA"/>
        </w:rPr>
        <w:t xml:space="preserve"> </w:t>
      </w:r>
      <w:r w:rsidRPr="002B32FE">
        <w:rPr>
          <w:rFonts w:ascii="GHEA Grapalat" w:hAnsi="GHEA Grapalat"/>
          <w:b/>
          <w:sz w:val="20"/>
          <w:szCs w:val="20"/>
          <w:lang w:val="hy-AM"/>
        </w:rPr>
        <w:t>»</w:t>
      </w:r>
      <w:r w:rsidRPr="002B32FE">
        <w:rPr>
          <w:rFonts w:ascii="GHEA Grapalat" w:hAnsi="GHEA Grapalat" w:cs="Times Armenian"/>
          <w:b/>
          <w:sz w:val="20"/>
          <w:szCs w:val="20"/>
          <w:lang w:val="pt-BR"/>
        </w:rPr>
        <w:t xml:space="preserve"> </w:t>
      </w:r>
      <w:r w:rsidRPr="002B32FE">
        <w:rPr>
          <w:rFonts w:ascii="GHEA Grapalat" w:hAnsi="GHEA Grapalat" w:cs="Sylfaen"/>
          <w:b/>
          <w:sz w:val="20"/>
          <w:szCs w:val="20"/>
          <w:lang w:val="pt-BR"/>
        </w:rPr>
        <w:t>ԱՇԽԱՏԱՆՔՆԵՐԻ</w:t>
      </w:r>
      <w:r w:rsidRPr="002B32FE">
        <w:rPr>
          <w:rFonts w:ascii="GHEA Grapalat" w:hAnsi="GHEA Grapalat" w:cs="Times Armenian"/>
          <w:b/>
          <w:sz w:val="20"/>
          <w:szCs w:val="20"/>
          <w:lang w:val="pt-BR"/>
        </w:rPr>
        <w:t xml:space="preserve"> </w:t>
      </w:r>
      <w:r w:rsidRPr="002B32FE">
        <w:rPr>
          <w:rFonts w:ascii="GHEA Grapalat" w:hAnsi="GHEA Grapalat" w:cs="Sylfaen"/>
          <w:b/>
          <w:sz w:val="20"/>
          <w:szCs w:val="20"/>
          <w:lang w:val="pt-BR"/>
        </w:rPr>
        <w:t>ԿԱՏԱՐՄԱՆ</w:t>
      </w: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100973" w:rsidRPr="00100973">
        <w:rPr>
          <w:rFonts w:ascii="GHEA Grapalat" w:hAnsi="GHEA Grapalat" w:cs="Sylfaen"/>
          <w:sz w:val="22"/>
          <w:szCs w:val="22"/>
          <w:lang w:val="af-ZA"/>
        </w:rPr>
        <w:t>Ն</w:t>
      </w:r>
      <w:r w:rsidR="00100973" w:rsidRPr="00100973">
        <w:rPr>
          <w:rFonts w:ascii="GHEA Grapalat" w:hAnsi="GHEA Grapalat"/>
          <w:sz w:val="20"/>
          <w:szCs w:val="20"/>
          <w:lang w:val="af-ZA"/>
        </w:rPr>
        <w:t>որավան համայնքի 5-րդ փողոցի 29/1</w:t>
      </w:r>
      <w:r w:rsidR="00100973" w:rsidRPr="00E6597C">
        <w:rPr>
          <w:rFonts w:ascii="GHEA Grapalat" w:hAnsi="GHEA Grapalat" w:cs="Sylfaen"/>
          <w:sz w:val="22"/>
          <w:szCs w:val="22"/>
          <w:lang w:val="af-ZA"/>
        </w:rPr>
        <w:t xml:space="preserve"> </w:t>
      </w:r>
      <w:r w:rsidRPr="00E6597C">
        <w:rPr>
          <w:rFonts w:ascii="GHEA Grapalat" w:hAnsi="GHEA Grapalat" w:cs="Sylfaen"/>
          <w:sz w:val="22"/>
          <w:szCs w:val="22"/>
          <w:lang w:val="af-ZA"/>
        </w:rPr>
        <w:t>հասցեում:</w:t>
      </w: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1C5CC7" w:rsidRPr="00E6597C" w:rsidTr="005E0EA7">
        <w:trPr>
          <w:jc w:val="center"/>
        </w:trPr>
        <w:tc>
          <w:tcPr>
            <w:tcW w:w="4536" w:type="dxa"/>
          </w:tcPr>
          <w:p w:rsidR="001C5CC7" w:rsidRPr="00E6597C" w:rsidRDefault="001C5CC7" w:rsidP="005E0EA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C5CC7" w:rsidRPr="00E6597C" w:rsidRDefault="001C5CC7" w:rsidP="005E0EA7">
            <w:pPr>
              <w:rPr>
                <w:rFonts w:ascii="GHEA Grapalat" w:hAnsi="GHEA Grapalat"/>
                <w:lang w:val="ru-RU"/>
              </w:rPr>
            </w:pPr>
          </w:p>
          <w:p w:rsidR="001C5CC7" w:rsidRPr="00E6597C" w:rsidRDefault="001C5CC7" w:rsidP="005E0EA7">
            <w:pP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C5CC7" w:rsidRPr="00E6597C" w:rsidRDefault="001C5CC7" w:rsidP="005E0EA7">
            <w:pPr>
              <w:spacing w:line="360" w:lineRule="auto"/>
              <w:jc w:val="center"/>
              <w:rPr>
                <w:rFonts w:ascii="GHEA Grapalat" w:hAnsi="GHEA Grapalat"/>
                <w:lang w:val="ru-RU"/>
              </w:rPr>
            </w:pPr>
          </w:p>
        </w:tc>
        <w:tc>
          <w:tcPr>
            <w:tcW w:w="4343" w:type="dxa"/>
          </w:tcPr>
          <w:p w:rsidR="001C5CC7" w:rsidRPr="00E6597C" w:rsidRDefault="001C5CC7" w:rsidP="005E0EA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i/>
          <w:lang w:val="pt-BR"/>
        </w:rPr>
      </w:pPr>
    </w:p>
    <w:p w:rsidR="001C5CC7" w:rsidRPr="00E6597C" w:rsidRDefault="001C5CC7" w:rsidP="001C5CC7">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1C5CC7" w:rsidRPr="00E6597C" w:rsidRDefault="001C5CC7" w:rsidP="001C5CC7">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C5CC7" w:rsidRPr="00E6597C" w:rsidRDefault="001C5CC7" w:rsidP="001C5CC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C5CC7" w:rsidRPr="00E6597C" w:rsidRDefault="001C5CC7" w:rsidP="001C5CC7">
      <w:pPr>
        <w:jc w:val="center"/>
        <w:rPr>
          <w:rFonts w:ascii="GHEA Grapalat" w:hAnsi="GHEA Grapalat" w:cs="Sylfaen"/>
          <w:b/>
          <w:lang w:val="pt-BR"/>
        </w:rPr>
      </w:pPr>
    </w:p>
    <w:p w:rsidR="001C5CC7" w:rsidRPr="00E6597C" w:rsidRDefault="001C5CC7" w:rsidP="001C5CC7">
      <w:pPr>
        <w:jc w:val="center"/>
        <w:rPr>
          <w:rFonts w:ascii="GHEA Grapalat" w:hAnsi="GHEA Grapalat" w:cs="Sylfaen"/>
          <w:b/>
          <w:lang w:val="pt-BR"/>
        </w:rPr>
      </w:pPr>
    </w:p>
    <w:p w:rsidR="001C5CC7" w:rsidRPr="00E6597C" w:rsidRDefault="001C5CC7" w:rsidP="001C5CC7">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1C5CC7" w:rsidRPr="00382324" w:rsidRDefault="00382324" w:rsidP="001C5CC7">
      <w:pPr>
        <w:ind w:firstLine="567"/>
        <w:jc w:val="center"/>
        <w:rPr>
          <w:rFonts w:ascii="GHEA Grapalat" w:hAnsi="GHEA Grapalat"/>
          <w:b/>
          <w:sz w:val="20"/>
          <w:szCs w:val="20"/>
          <w:lang w:val="pt-BR"/>
        </w:rPr>
      </w:pPr>
      <w:r w:rsidRPr="00382324">
        <w:rPr>
          <w:rFonts w:ascii="GHEA Grapalat" w:hAnsi="GHEA Grapalat"/>
          <w:b/>
          <w:sz w:val="20"/>
          <w:szCs w:val="20"/>
          <w:lang w:val="hy-AM"/>
        </w:rPr>
        <w:t>«</w:t>
      </w:r>
      <w:r w:rsidRPr="00382324">
        <w:rPr>
          <w:rFonts w:ascii="GHEA Grapalat" w:hAnsi="GHEA Grapalat"/>
          <w:b/>
          <w:sz w:val="20"/>
          <w:szCs w:val="20"/>
          <w:lang w:val="af-ZA"/>
        </w:rPr>
        <w:t>ՆՈՐԱՎԱՆ ՀԱՄԱՅՆՔԻ 5-ՐԴ ՓՈՂՈՑԻ 29/1 ՀԱՍՑԵՅՈՒՄ ԳՏՆՎՈՂ ՀԱՄԱՅՆՔԱՊԵՏԱՐԱՆԻ ՀԱՐԱԿԻՑ ՏԱՐԱԾՔԻ ԲԱՐԵԿԱՐԳՄԱՆ</w:t>
      </w:r>
      <w:r w:rsidRPr="00382324">
        <w:rPr>
          <w:rFonts w:ascii="GHEA Grapalat" w:hAnsi="GHEA Grapalat"/>
          <w:b/>
          <w:i/>
          <w:sz w:val="20"/>
          <w:szCs w:val="20"/>
          <w:lang w:val="af-ZA"/>
        </w:rPr>
        <w:t xml:space="preserve"> </w:t>
      </w:r>
      <w:r w:rsidRPr="00382324">
        <w:rPr>
          <w:rFonts w:ascii="GHEA Grapalat" w:hAnsi="GHEA Grapalat"/>
          <w:b/>
          <w:sz w:val="20"/>
          <w:szCs w:val="20"/>
          <w:lang w:val="hy-AM"/>
        </w:rPr>
        <w:t>»</w:t>
      </w:r>
      <w:r w:rsidRPr="00382324">
        <w:rPr>
          <w:rFonts w:ascii="GHEA Grapalat" w:hAnsi="GHEA Grapalat" w:cs="Times Armenian"/>
          <w:b/>
          <w:sz w:val="20"/>
          <w:szCs w:val="20"/>
          <w:lang w:val="pt-BR"/>
        </w:rPr>
        <w:t xml:space="preserve"> </w:t>
      </w:r>
      <w:r w:rsidRPr="00382324">
        <w:rPr>
          <w:rFonts w:ascii="GHEA Grapalat" w:hAnsi="GHEA Grapalat" w:cs="Sylfaen"/>
          <w:b/>
          <w:sz w:val="20"/>
          <w:szCs w:val="20"/>
          <w:lang w:val="pt-BR"/>
        </w:rPr>
        <w:t xml:space="preserve">ԱՇԽԱՏԱՆՔՆԵՐԻ </w:t>
      </w:r>
      <w:r w:rsidR="001C5CC7" w:rsidRPr="00382324">
        <w:rPr>
          <w:rFonts w:ascii="GHEA Grapalat" w:hAnsi="GHEA Grapalat" w:cs="Sylfaen"/>
          <w:b/>
          <w:sz w:val="20"/>
          <w:szCs w:val="20"/>
          <w:lang w:val="pt-BR"/>
        </w:rPr>
        <w:t>ԱՇԽԱՏԱՆՔՆԵՐԻ</w:t>
      </w:r>
      <w:r w:rsidR="001C5CC7" w:rsidRPr="00382324">
        <w:rPr>
          <w:rFonts w:ascii="GHEA Grapalat" w:hAnsi="GHEA Grapalat" w:cs="Times Armenian"/>
          <w:b/>
          <w:sz w:val="20"/>
          <w:szCs w:val="20"/>
          <w:lang w:val="pt-BR"/>
        </w:rPr>
        <w:t xml:space="preserve"> </w:t>
      </w:r>
      <w:r w:rsidR="001C5CC7" w:rsidRPr="00382324">
        <w:rPr>
          <w:rFonts w:ascii="GHEA Grapalat" w:hAnsi="GHEA Grapalat" w:cs="Sylfaen"/>
          <w:b/>
          <w:sz w:val="20"/>
          <w:szCs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1C5CC7" w:rsidRPr="00E6597C" w:rsidTr="005E0EA7">
        <w:trPr>
          <w:cantSplit/>
          <w:jc w:val="center"/>
        </w:trPr>
        <w:tc>
          <w:tcPr>
            <w:tcW w:w="540" w:type="dxa"/>
            <w:vMerge w:val="restart"/>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1C5CC7" w:rsidRPr="00E6597C" w:rsidRDefault="001C5CC7" w:rsidP="005E0EA7">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1C5CC7" w:rsidRPr="00E6597C" w:rsidTr="005E0EA7">
        <w:trPr>
          <w:cantSplit/>
          <w:trHeight w:val="586"/>
          <w:jc w:val="center"/>
        </w:trPr>
        <w:tc>
          <w:tcPr>
            <w:tcW w:w="540" w:type="dxa"/>
            <w:vMerge/>
            <w:vAlign w:val="center"/>
          </w:tcPr>
          <w:p w:rsidR="001C5CC7" w:rsidRPr="00E6597C" w:rsidRDefault="001C5CC7" w:rsidP="005E0EA7">
            <w:pPr>
              <w:jc w:val="both"/>
              <w:rPr>
                <w:rFonts w:ascii="GHEA Grapalat" w:hAnsi="GHEA Grapalat"/>
                <w:sz w:val="20"/>
                <w:szCs w:val="20"/>
                <w:lang w:val="pt-BR"/>
              </w:rPr>
            </w:pPr>
          </w:p>
        </w:tc>
        <w:tc>
          <w:tcPr>
            <w:tcW w:w="4924" w:type="dxa"/>
            <w:vMerge/>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E6597C" w:rsidTr="005E0EA7">
        <w:trPr>
          <w:trHeight w:val="586"/>
          <w:jc w:val="center"/>
        </w:trPr>
        <w:tc>
          <w:tcPr>
            <w:tcW w:w="540" w:type="dxa"/>
            <w:vAlign w:val="center"/>
          </w:tcPr>
          <w:p w:rsidR="001C5CC7" w:rsidRPr="00E6597C" w:rsidRDefault="001C5CC7" w:rsidP="005E0EA7">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1C5CC7" w:rsidRPr="00E6597C" w:rsidRDefault="001C5CC7" w:rsidP="005E0EA7">
            <w:pPr>
              <w:rPr>
                <w:rFonts w:ascii="GHEA Grapalat" w:hAnsi="GHEA Grapalat"/>
                <w:sz w:val="20"/>
                <w:szCs w:val="20"/>
                <w:lang w:val="pt-BR"/>
              </w:rPr>
            </w:pPr>
          </w:p>
        </w:tc>
        <w:tc>
          <w:tcPr>
            <w:tcW w:w="1530" w:type="dxa"/>
            <w:vAlign w:val="center"/>
          </w:tcPr>
          <w:p w:rsidR="001C5CC7" w:rsidRPr="00E6597C" w:rsidRDefault="001C5CC7" w:rsidP="005E0EA7">
            <w:pPr>
              <w:jc w:val="center"/>
              <w:rPr>
                <w:rFonts w:ascii="GHEA Grapalat" w:hAnsi="GHEA Grapalat"/>
                <w:sz w:val="20"/>
                <w:szCs w:val="20"/>
                <w:lang w:val="pt-BR"/>
              </w:rPr>
            </w:pPr>
          </w:p>
        </w:tc>
        <w:tc>
          <w:tcPr>
            <w:tcW w:w="1440" w:type="dxa"/>
            <w:vAlign w:val="center"/>
          </w:tcPr>
          <w:p w:rsidR="001C5CC7" w:rsidRPr="00E6597C" w:rsidRDefault="001C5CC7" w:rsidP="005E0EA7">
            <w:pPr>
              <w:rPr>
                <w:rFonts w:ascii="GHEA Grapalat" w:hAnsi="GHEA Grapalat"/>
                <w:sz w:val="20"/>
                <w:szCs w:val="20"/>
                <w:lang w:val="pt-BR"/>
              </w:rPr>
            </w:pPr>
          </w:p>
        </w:tc>
      </w:tr>
      <w:tr w:rsidR="001C5CC7" w:rsidRPr="00FA29EE" w:rsidTr="005E0EA7">
        <w:trPr>
          <w:cantSplit/>
          <w:trHeight w:val="586"/>
          <w:jc w:val="center"/>
        </w:trPr>
        <w:tc>
          <w:tcPr>
            <w:tcW w:w="5464" w:type="dxa"/>
            <w:gridSpan w:val="2"/>
            <w:vAlign w:val="center"/>
          </w:tcPr>
          <w:p w:rsidR="001C5CC7" w:rsidRPr="00E6597C" w:rsidRDefault="001C5CC7" w:rsidP="005E0EA7">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1C5CC7" w:rsidRPr="00E6597C" w:rsidRDefault="00FA29EE" w:rsidP="005E0EA7">
            <w:pPr>
              <w:jc w:val="center"/>
              <w:rPr>
                <w:rFonts w:ascii="GHEA Grapalat" w:hAnsi="GHEA Grapalat"/>
                <w:b/>
                <w:sz w:val="20"/>
                <w:szCs w:val="20"/>
                <w:lang w:val="pt-BR"/>
              </w:rPr>
            </w:pPr>
            <w:r>
              <w:rPr>
                <w:rFonts w:ascii="GHEA Grapalat" w:hAnsi="GHEA Grapalat"/>
                <w:b/>
                <w:sz w:val="20"/>
                <w:szCs w:val="20"/>
                <w:lang w:val="pt-BR"/>
              </w:rPr>
              <w:t xml:space="preserve">Պայմանագիրը ուժի մեջ մտնելու օրվանից հաշվաց մինչև </w:t>
            </w:r>
          </w:p>
        </w:tc>
        <w:tc>
          <w:tcPr>
            <w:tcW w:w="1440" w:type="dxa"/>
            <w:vAlign w:val="center"/>
          </w:tcPr>
          <w:p w:rsidR="001C5CC7" w:rsidRPr="00E6597C" w:rsidRDefault="00375E74" w:rsidP="005E0EA7">
            <w:pPr>
              <w:jc w:val="center"/>
              <w:rPr>
                <w:rFonts w:ascii="GHEA Grapalat" w:hAnsi="GHEA Grapalat"/>
                <w:b/>
                <w:sz w:val="20"/>
                <w:szCs w:val="20"/>
                <w:lang w:val="pt-BR"/>
              </w:rPr>
            </w:pPr>
            <w:r>
              <w:rPr>
                <w:rFonts w:ascii="GHEA Grapalat" w:hAnsi="GHEA Grapalat"/>
                <w:b/>
                <w:sz w:val="20"/>
                <w:szCs w:val="20"/>
                <w:lang w:val="pt-BR"/>
              </w:rPr>
              <w:t>31.07.2020թ.</w:t>
            </w:r>
          </w:p>
        </w:tc>
      </w:tr>
    </w:tbl>
    <w:p w:rsidR="001C5CC7" w:rsidRPr="00E6597C" w:rsidRDefault="001C5CC7" w:rsidP="001C5CC7">
      <w:pPr>
        <w:keepNext/>
        <w:jc w:val="both"/>
        <w:outlineLvl w:val="3"/>
        <w:rPr>
          <w:rFonts w:ascii="GHEA Grapalat" w:hAnsi="GHEA Grapalat"/>
          <w:i/>
          <w:sz w:val="32"/>
          <w:lang w:val="pt-BR"/>
        </w:rPr>
      </w:pPr>
    </w:p>
    <w:p w:rsidR="001C5CC7" w:rsidRPr="00E6597C" w:rsidRDefault="001C5CC7" w:rsidP="001C5CC7">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1C5CC7" w:rsidRPr="00E6597C" w:rsidTr="005E0EA7">
        <w:trPr>
          <w:jc w:val="center"/>
        </w:trPr>
        <w:tc>
          <w:tcPr>
            <w:tcW w:w="4536" w:type="dxa"/>
          </w:tcPr>
          <w:p w:rsidR="001C5CC7" w:rsidRPr="00E6597C" w:rsidRDefault="001C5CC7" w:rsidP="005E0EA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C5CC7" w:rsidRPr="00E6597C" w:rsidRDefault="001C5CC7" w:rsidP="005E0EA7">
            <w:pPr>
              <w:rPr>
                <w:rFonts w:ascii="GHEA Grapalat" w:hAnsi="GHEA Grapalat"/>
                <w:lang w:val="ru-RU"/>
              </w:rPr>
            </w:pPr>
          </w:p>
          <w:p w:rsidR="001C5CC7" w:rsidRPr="00E6597C" w:rsidRDefault="001C5CC7" w:rsidP="005E0EA7">
            <w:pP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C5CC7" w:rsidRPr="00E6597C" w:rsidRDefault="001C5CC7" w:rsidP="005E0EA7">
            <w:pPr>
              <w:spacing w:line="360" w:lineRule="auto"/>
              <w:jc w:val="center"/>
              <w:rPr>
                <w:rFonts w:ascii="GHEA Grapalat" w:hAnsi="GHEA Grapalat"/>
                <w:lang w:val="ru-RU"/>
              </w:rPr>
            </w:pPr>
          </w:p>
        </w:tc>
        <w:tc>
          <w:tcPr>
            <w:tcW w:w="4343" w:type="dxa"/>
          </w:tcPr>
          <w:p w:rsidR="001C5CC7" w:rsidRPr="00E6597C" w:rsidRDefault="001C5CC7" w:rsidP="005E0EA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C5CC7" w:rsidRPr="00E6597C" w:rsidRDefault="001C5CC7" w:rsidP="001C5CC7">
      <w:pPr>
        <w:jc w:val="both"/>
        <w:rPr>
          <w:rFonts w:ascii="GHEA Grapalat" w:hAnsi="GHEA Grapalat"/>
          <w:lang w:val="pt-BR"/>
        </w:rPr>
      </w:pPr>
    </w:p>
    <w:p w:rsidR="001C5CC7" w:rsidRPr="00E6597C" w:rsidRDefault="001C5CC7" w:rsidP="001C5CC7">
      <w:pPr>
        <w:tabs>
          <w:tab w:val="left" w:pos="8789"/>
        </w:tabs>
        <w:jc w:val="both"/>
        <w:rPr>
          <w:rFonts w:ascii="GHEA Grapalat" w:hAnsi="GHEA Grapalat"/>
          <w:lang w:val="pt-BR"/>
        </w:rPr>
      </w:pPr>
    </w:p>
    <w:p w:rsidR="001C5CC7" w:rsidRPr="00E6597C" w:rsidRDefault="001C5CC7" w:rsidP="001C5CC7">
      <w:pPr>
        <w:tabs>
          <w:tab w:val="left" w:pos="1080"/>
        </w:tabs>
        <w:ind w:right="-7" w:firstLine="567"/>
        <w:jc w:val="both"/>
        <w:rPr>
          <w:rFonts w:ascii="GHEA Grapalat" w:hAnsi="GHEA Grapalat"/>
          <w:lang w:val="pt-BR"/>
        </w:rPr>
      </w:pPr>
    </w:p>
    <w:p w:rsidR="001C5CC7" w:rsidRPr="00E6597C" w:rsidRDefault="001C5CC7" w:rsidP="001C5CC7">
      <w:pPr>
        <w:rPr>
          <w:rFonts w:ascii="GHEA Grapalat" w:hAnsi="GHEA Grapalat"/>
          <w:lang w:val="pt-BR"/>
        </w:rPr>
      </w:pPr>
    </w:p>
    <w:p w:rsidR="001C5CC7" w:rsidRPr="00E6597C" w:rsidRDefault="001C5CC7" w:rsidP="001C5CC7">
      <w:pPr>
        <w:rPr>
          <w:rFonts w:ascii="GHEA Grapalat" w:hAnsi="GHEA Grapalat"/>
          <w:lang w:val="pt-BR"/>
        </w:rPr>
      </w:pPr>
    </w:p>
    <w:p w:rsidR="001C5CC7" w:rsidRPr="00E6597C" w:rsidRDefault="001C5CC7" w:rsidP="001C5CC7">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1C5CC7" w:rsidRPr="00E6597C" w:rsidRDefault="001C5CC7" w:rsidP="001C5CC7">
      <w:pPr>
        <w:rPr>
          <w:rFonts w:ascii="GHEA Grapalat" w:hAnsi="GHEA Grapalat"/>
          <w:lang w:val="pt-BR"/>
        </w:rPr>
      </w:pPr>
    </w:p>
    <w:p w:rsidR="001C5CC7" w:rsidRPr="00E6597C" w:rsidRDefault="001C5CC7" w:rsidP="001C5CC7">
      <w:pPr>
        <w:rPr>
          <w:rFonts w:ascii="GHEA Grapalat" w:hAnsi="GHEA Grapalat"/>
          <w:lang w:val="pt-BR"/>
        </w:rPr>
      </w:pPr>
    </w:p>
    <w:p w:rsidR="001C5CC7" w:rsidRPr="00E6597C" w:rsidRDefault="001C5CC7" w:rsidP="001C5CC7">
      <w:pPr>
        <w:ind w:firstLine="567"/>
        <w:jc w:val="right"/>
        <w:rPr>
          <w:rFonts w:ascii="GHEA Grapalat" w:hAnsi="GHEA Grapalat"/>
          <w:i/>
          <w:lang w:val="pt-BR"/>
        </w:rPr>
      </w:pPr>
      <w:r w:rsidRPr="00E6597C">
        <w:rPr>
          <w:rFonts w:ascii="GHEA Grapalat" w:hAnsi="GHEA Grapalat"/>
          <w:i/>
          <w:lang w:val="pt-BR"/>
        </w:rPr>
        <w:br w:type="page"/>
      </w:r>
    </w:p>
    <w:p w:rsidR="001C5CC7" w:rsidRPr="00E6597C" w:rsidRDefault="001C5CC7" w:rsidP="001C5CC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1C5CC7" w:rsidRPr="00E6597C" w:rsidRDefault="001C5CC7" w:rsidP="001C5CC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1C5CC7" w:rsidRPr="00E6597C" w:rsidRDefault="001C5CC7" w:rsidP="001C5CC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1C5CC7" w:rsidRPr="00E6597C" w:rsidRDefault="001C5CC7" w:rsidP="001C5CC7">
      <w:pPr>
        <w:tabs>
          <w:tab w:val="left" w:pos="9540"/>
        </w:tabs>
        <w:rPr>
          <w:rFonts w:ascii="GHEA Grapalat" w:hAnsi="GHEA Grapalat"/>
          <w:sz w:val="20"/>
          <w:lang w:val="pt-BR"/>
        </w:rPr>
      </w:pPr>
    </w:p>
    <w:p w:rsidR="001C5CC7" w:rsidRPr="00E6597C" w:rsidRDefault="001C5CC7" w:rsidP="001C5CC7">
      <w:pPr>
        <w:tabs>
          <w:tab w:val="left" w:pos="9540"/>
        </w:tabs>
        <w:rPr>
          <w:rFonts w:ascii="GHEA Grapalat" w:hAnsi="GHEA Grapalat"/>
          <w:sz w:val="20"/>
          <w:lang w:val="pt-BR"/>
        </w:rPr>
      </w:pPr>
    </w:p>
    <w:p w:rsidR="001C5CC7" w:rsidRPr="00E6597C" w:rsidRDefault="001C5CC7" w:rsidP="001C5CC7">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1C5CC7" w:rsidRPr="00E6597C" w:rsidRDefault="001C5CC7" w:rsidP="001C5CC7">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306"/>
        <w:gridCol w:w="2031"/>
        <w:gridCol w:w="422"/>
        <w:gridCol w:w="422"/>
        <w:gridCol w:w="422"/>
        <w:gridCol w:w="422"/>
        <w:gridCol w:w="422"/>
        <w:gridCol w:w="422"/>
        <w:gridCol w:w="422"/>
        <w:gridCol w:w="433"/>
        <w:gridCol w:w="433"/>
        <w:gridCol w:w="433"/>
        <w:gridCol w:w="433"/>
        <w:gridCol w:w="433"/>
        <w:gridCol w:w="946"/>
      </w:tblGrid>
      <w:tr w:rsidR="001C5CC7" w:rsidRPr="00E6597C" w:rsidTr="003F13AE">
        <w:tc>
          <w:tcPr>
            <w:tcW w:w="10644" w:type="dxa"/>
            <w:gridSpan w:val="16"/>
          </w:tcPr>
          <w:p w:rsidR="001C5CC7" w:rsidRPr="00E6597C" w:rsidRDefault="001C5CC7" w:rsidP="005E0EA7">
            <w:pPr>
              <w:jc w:val="center"/>
              <w:rPr>
                <w:rFonts w:ascii="GHEA Grapalat" w:hAnsi="GHEA Grapalat"/>
                <w:sz w:val="18"/>
                <w:lang w:val="es-ES"/>
              </w:rPr>
            </w:pPr>
            <w:r w:rsidRPr="00E6597C">
              <w:rPr>
                <w:rFonts w:ascii="GHEA Grapalat" w:hAnsi="GHEA Grapalat"/>
                <w:sz w:val="18"/>
                <w:lang w:val="es-ES"/>
              </w:rPr>
              <w:t>Աշխատանքի</w:t>
            </w:r>
          </w:p>
        </w:tc>
      </w:tr>
      <w:tr w:rsidR="001C5CC7" w:rsidRPr="0049593D" w:rsidTr="003F13AE">
        <w:tc>
          <w:tcPr>
            <w:tcW w:w="1229" w:type="dxa"/>
            <w:vAlign w:val="center"/>
          </w:tcPr>
          <w:p w:rsidR="001C5CC7" w:rsidRPr="00E6597C" w:rsidRDefault="001C5CC7" w:rsidP="005E0EA7">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94" w:type="dxa"/>
            <w:vAlign w:val="center"/>
          </w:tcPr>
          <w:p w:rsidR="001C5CC7" w:rsidRPr="00E6597C" w:rsidRDefault="001C5CC7" w:rsidP="005E0EA7">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012" w:type="dxa"/>
            <w:vAlign w:val="center"/>
          </w:tcPr>
          <w:p w:rsidR="001C5CC7" w:rsidRPr="00E6597C" w:rsidRDefault="001C5CC7" w:rsidP="005E0EA7">
            <w:pPr>
              <w:jc w:val="center"/>
              <w:rPr>
                <w:rFonts w:ascii="GHEA Grapalat" w:hAnsi="GHEA Grapalat"/>
                <w:sz w:val="18"/>
                <w:lang w:val="es-ES"/>
              </w:rPr>
            </w:pPr>
            <w:r w:rsidRPr="00E6597C">
              <w:rPr>
                <w:rFonts w:ascii="GHEA Grapalat" w:hAnsi="GHEA Grapalat"/>
                <w:sz w:val="18"/>
              </w:rPr>
              <w:t>անվանումը</w:t>
            </w:r>
          </w:p>
        </w:tc>
        <w:tc>
          <w:tcPr>
            <w:tcW w:w="6109" w:type="dxa"/>
            <w:gridSpan w:val="13"/>
            <w:vAlign w:val="center"/>
          </w:tcPr>
          <w:p w:rsidR="001C5CC7" w:rsidRPr="00E6597C" w:rsidRDefault="001C5CC7" w:rsidP="00BC274C">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BC274C">
              <w:rPr>
                <w:rFonts w:ascii="GHEA Grapalat" w:hAnsi="GHEA Grapalat"/>
                <w:sz w:val="18"/>
                <w:lang w:val="es-ES"/>
              </w:rPr>
              <w:t>20</w:t>
            </w:r>
            <w:r w:rsidRPr="00E6597C">
              <w:rPr>
                <w:rFonts w:ascii="GHEA Grapalat" w:hAnsi="GHEA Grapalat"/>
                <w:sz w:val="18"/>
                <w:lang w:val="es-ES"/>
              </w:rPr>
              <w:t>թ-ին` ըստ ամիսների, այդ թվում**</w:t>
            </w:r>
          </w:p>
        </w:tc>
      </w:tr>
      <w:tr w:rsidR="001C5CC7" w:rsidRPr="00E6597C" w:rsidTr="003F13AE">
        <w:trPr>
          <w:trHeight w:val="1538"/>
        </w:trPr>
        <w:tc>
          <w:tcPr>
            <w:tcW w:w="1229" w:type="dxa"/>
          </w:tcPr>
          <w:p w:rsidR="001C5CC7" w:rsidRPr="00E6597C" w:rsidRDefault="001C5CC7" w:rsidP="005E0EA7">
            <w:pPr>
              <w:jc w:val="center"/>
              <w:rPr>
                <w:rFonts w:ascii="GHEA Grapalat" w:hAnsi="GHEA Grapalat"/>
                <w:sz w:val="20"/>
                <w:lang w:val="es-ES"/>
              </w:rPr>
            </w:pPr>
          </w:p>
        </w:tc>
        <w:tc>
          <w:tcPr>
            <w:tcW w:w="1294" w:type="dxa"/>
          </w:tcPr>
          <w:p w:rsidR="001C5CC7" w:rsidRPr="00E6597C" w:rsidRDefault="001C5CC7" w:rsidP="005E0EA7">
            <w:pPr>
              <w:jc w:val="center"/>
              <w:rPr>
                <w:rFonts w:ascii="GHEA Grapalat" w:hAnsi="GHEA Grapalat"/>
                <w:sz w:val="20"/>
                <w:lang w:val="es-ES"/>
              </w:rPr>
            </w:pPr>
          </w:p>
        </w:tc>
        <w:tc>
          <w:tcPr>
            <w:tcW w:w="2012" w:type="dxa"/>
          </w:tcPr>
          <w:p w:rsidR="001C5CC7" w:rsidRPr="00E6597C" w:rsidRDefault="001C5CC7" w:rsidP="005E0EA7">
            <w:pPr>
              <w:jc w:val="center"/>
              <w:rPr>
                <w:rFonts w:ascii="GHEA Grapalat" w:hAnsi="GHEA Grapalat"/>
                <w:sz w:val="20"/>
                <w:lang w:val="es-ES"/>
              </w:rPr>
            </w:pP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հունվար</w:t>
            </w:r>
          </w:p>
        </w:tc>
        <w:tc>
          <w:tcPr>
            <w:tcW w:w="420" w:type="dxa"/>
            <w:textDirection w:val="btLr"/>
            <w:vAlign w:val="center"/>
          </w:tcPr>
          <w:p w:rsidR="001C5CC7" w:rsidRPr="00E6597C" w:rsidRDefault="001C5CC7" w:rsidP="005E0EA7">
            <w:pPr>
              <w:ind w:left="113" w:right="-7"/>
              <w:jc w:val="center"/>
              <w:rPr>
                <w:rFonts w:ascii="GHEA Grapalat" w:hAnsi="GHEA Grapalat" w:cs="Sylfaen"/>
                <w:sz w:val="18"/>
                <w:lang w:val="pt-BR"/>
              </w:rPr>
            </w:pPr>
            <w:r w:rsidRPr="00E6597C">
              <w:rPr>
                <w:rFonts w:ascii="GHEA Grapalat" w:hAnsi="GHEA Grapalat" w:cs="Sylfaen"/>
                <w:sz w:val="18"/>
                <w:szCs w:val="22"/>
                <w:lang w:val="pt-BR"/>
              </w:rPr>
              <w:t>փետրվար</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մարտ</w:t>
            </w:r>
          </w:p>
        </w:tc>
        <w:tc>
          <w:tcPr>
            <w:tcW w:w="420" w:type="dxa"/>
            <w:textDirection w:val="btLr"/>
            <w:vAlign w:val="center"/>
          </w:tcPr>
          <w:p w:rsidR="001C5CC7" w:rsidRPr="00E6597C" w:rsidRDefault="001C5CC7" w:rsidP="005E0EA7">
            <w:pPr>
              <w:ind w:left="113" w:right="-7"/>
              <w:jc w:val="center"/>
              <w:rPr>
                <w:rFonts w:ascii="GHEA Grapalat" w:hAnsi="GHEA Grapalat" w:cs="Sylfaen"/>
                <w:sz w:val="18"/>
                <w:lang w:val="pt-BR"/>
              </w:rPr>
            </w:pPr>
            <w:r w:rsidRPr="00E6597C">
              <w:rPr>
                <w:rFonts w:ascii="GHEA Grapalat" w:hAnsi="GHEA Grapalat" w:cs="Sylfaen"/>
                <w:sz w:val="18"/>
                <w:szCs w:val="22"/>
                <w:lang w:val="pt-BR"/>
              </w:rPr>
              <w:t>ապրիլ</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մայիս</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հունիս</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85"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օգոստոս</w:t>
            </w:r>
          </w:p>
        </w:tc>
        <w:tc>
          <w:tcPr>
            <w:tcW w:w="485"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հոկտեմբեր</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0" w:type="dxa"/>
            <w:textDirection w:val="btLr"/>
            <w:vAlign w:val="center"/>
          </w:tcPr>
          <w:p w:rsidR="001C5CC7" w:rsidRPr="00E6597C" w:rsidRDefault="001C5CC7" w:rsidP="005E0EA7">
            <w:pPr>
              <w:ind w:left="113" w:right="-7"/>
              <w:jc w:val="center"/>
              <w:rPr>
                <w:rFonts w:ascii="GHEA Grapalat" w:hAnsi="GHEA Grapalat"/>
                <w:sz w:val="18"/>
                <w:lang w:val="pt-BR"/>
              </w:rPr>
            </w:pPr>
            <w:r w:rsidRPr="00E6597C">
              <w:rPr>
                <w:rFonts w:ascii="GHEA Grapalat" w:hAnsi="GHEA Grapalat" w:cs="Sylfaen"/>
                <w:sz w:val="18"/>
                <w:szCs w:val="22"/>
                <w:lang w:val="pt-BR"/>
              </w:rPr>
              <w:t>դեկտեմբեր</w:t>
            </w:r>
          </w:p>
        </w:tc>
        <w:tc>
          <w:tcPr>
            <w:tcW w:w="939" w:type="dxa"/>
            <w:vAlign w:val="center"/>
          </w:tcPr>
          <w:p w:rsidR="001C5CC7" w:rsidRPr="00E6597C" w:rsidRDefault="001C5CC7" w:rsidP="005E0EA7">
            <w:pPr>
              <w:ind w:right="-1"/>
              <w:jc w:val="center"/>
              <w:rPr>
                <w:rFonts w:ascii="GHEA Grapalat" w:hAnsi="GHEA Grapalat"/>
                <w:sz w:val="18"/>
                <w:lang w:val="pt-BR"/>
              </w:rPr>
            </w:pPr>
            <w:r w:rsidRPr="00E6597C">
              <w:rPr>
                <w:rFonts w:ascii="GHEA Grapalat" w:hAnsi="GHEA Grapalat" w:cs="Sylfaen"/>
                <w:sz w:val="18"/>
                <w:szCs w:val="22"/>
                <w:lang w:val="pt-BR"/>
              </w:rPr>
              <w:t>Ընդամենը</w:t>
            </w:r>
          </w:p>
          <w:p w:rsidR="001C5CC7" w:rsidRPr="00E6597C" w:rsidRDefault="001C5CC7" w:rsidP="005E0EA7">
            <w:pPr>
              <w:jc w:val="center"/>
              <w:rPr>
                <w:rFonts w:ascii="GHEA Grapalat" w:hAnsi="GHEA Grapalat"/>
                <w:sz w:val="18"/>
                <w:lang w:val="es-ES"/>
              </w:rPr>
            </w:pPr>
          </w:p>
        </w:tc>
      </w:tr>
      <w:tr w:rsidR="003F13AE" w:rsidRPr="00E6597C" w:rsidTr="003F13AE">
        <w:trPr>
          <w:trHeight w:val="1538"/>
        </w:trPr>
        <w:tc>
          <w:tcPr>
            <w:tcW w:w="1229" w:type="dxa"/>
          </w:tcPr>
          <w:p w:rsidR="003F13AE" w:rsidRPr="00E6597C" w:rsidRDefault="003F13AE" w:rsidP="005E0EA7">
            <w:pPr>
              <w:jc w:val="center"/>
              <w:rPr>
                <w:rFonts w:ascii="GHEA Grapalat" w:hAnsi="GHEA Grapalat"/>
                <w:sz w:val="20"/>
                <w:lang w:val="es-ES"/>
              </w:rPr>
            </w:pPr>
            <w:r>
              <w:rPr>
                <w:rFonts w:ascii="GHEA Grapalat" w:hAnsi="GHEA Grapalat"/>
                <w:sz w:val="20"/>
                <w:lang w:val="es-ES"/>
              </w:rPr>
              <w:t>1</w:t>
            </w:r>
          </w:p>
        </w:tc>
        <w:tc>
          <w:tcPr>
            <w:tcW w:w="1294" w:type="dxa"/>
          </w:tcPr>
          <w:p w:rsidR="003F13AE" w:rsidRPr="00E6597C" w:rsidRDefault="0049593D" w:rsidP="005E0EA7">
            <w:pPr>
              <w:jc w:val="center"/>
              <w:rPr>
                <w:rFonts w:ascii="GHEA Grapalat" w:hAnsi="GHEA Grapalat"/>
                <w:sz w:val="20"/>
                <w:lang w:val="es-ES"/>
              </w:rPr>
            </w:pPr>
            <w:r>
              <w:rPr>
                <w:rFonts w:ascii="GHEA Grapalat" w:hAnsi="GHEA Grapalat"/>
                <w:sz w:val="20"/>
                <w:lang w:val="es-ES"/>
              </w:rPr>
              <w:t>45261161</w:t>
            </w:r>
          </w:p>
        </w:tc>
        <w:tc>
          <w:tcPr>
            <w:tcW w:w="2012" w:type="dxa"/>
          </w:tcPr>
          <w:p w:rsidR="003F13AE" w:rsidRPr="00E6597C" w:rsidRDefault="003F13AE" w:rsidP="005E0EA7">
            <w:pPr>
              <w:jc w:val="center"/>
              <w:rPr>
                <w:rFonts w:ascii="GHEA Grapalat" w:hAnsi="GHEA Grapalat"/>
                <w:sz w:val="20"/>
                <w:lang w:val="es-ES"/>
              </w:rPr>
            </w:pPr>
            <w:r w:rsidRPr="002B32FE">
              <w:rPr>
                <w:rFonts w:ascii="GHEA Grapalat" w:hAnsi="GHEA Grapalat"/>
                <w:b/>
                <w:sz w:val="20"/>
                <w:szCs w:val="20"/>
                <w:lang w:val="hy-AM"/>
              </w:rPr>
              <w:t>«</w:t>
            </w:r>
            <w:r w:rsidRPr="002B32FE">
              <w:rPr>
                <w:rFonts w:ascii="GHEA Grapalat" w:hAnsi="GHEA Grapalat"/>
                <w:b/>
                <w:sz w:val="20"/>
                <w:szCs w:val="20"/>
                <w:lang w:val="af-ZA"/>
              </w:rPr>
              <w:t>Նորավան համայնքի 5-րդ փողոցի 29/1 հասցեյում գտնվող համայնքապետարանի հարակից տարածքի բարեկարգման</w:t>
            </w:r>
            <w:r w:rsidRPr="002B32FE">
              <w:rPr>
                <w:rFonts w:ascii="GHEA Grapalat" w:hAnsi="GHEA Grapalat"/>
                <w:b/>
                <w:i/>
                <w:sz w:val="20"/>
                <w:szCs w:val="20"/>
                <w:lang w:val="af-ZA"/>
              </w:rPr>
              <w:t xml:space="preserve"> </w:t>
            </w:r>
            <w:r w:rsidRPr="002B32FE">
              <w:rPr>
                <w:rFonts w:ascii="GHEA Grapalat" w:hAnsi="GHEA Grapalat"/>
                <w:b/>
                <w:sz w:val="20"/>
                <w:szCs w:val="20"/>
                <w:lang w:val="hy-AM"/>
              </w:rPr>
              <w:t>»</w:t>
            </w:r>
            <w:r w:rsidRPr="002B32FE">
              <w:rPr>
                <w:rFonts w:ascii="GHEA Grapalat" w:hAnsi="GHEA Grapalat" w:cs="Times Armenian"/>
                <w:b/>
                <w:sz w:val="20"/>
                <w:szCs w:val="20"/>
                <w:lang w:val="pt-BR"/>
              </w:rPr>
              <w:t xml:space="preserve"> </w:t>
            </w:r>
            <w:r w:rsidRPr="002B32FE">
              <w:rPr>
                <w:rFonts w:ascii="GHEA Grapalat" w:hAnsi="GHEA Grapalat" w:cs="Sylfaen"/>
                <w:b/>
                <w:sz w:val="20"/>
                <w:szCs w:val="20"/>
                <w:lang w:val="pt-BR"/>
              </w:rPr>
              <w:t>աշխատանքներ</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r w:rsidRPr="003F13AE">
              <w:rPr>
                <w:rFonts w:ascii="GHEA Grapalat" w:hAnsi="GHEA Grapalat"/>
                <w:sz w:val="16"/>
                <w:szCs w:val="16"/>
                <w:lang w:val="pt-BR"/>
              </w:rPr>
              <w:t>...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r w:rsidRPr="003F13AE">
              <w:rPr>
                <w:rFonts w:ascii="GHEA Grapalat" w:hAnsi="GHEA Grapalat"/>
                <w:sz w:val="16"/>
                <w:szCs w:val="16"/>
                <w:lang w:val="pt-BR"/>
              </w:rPr>
              <w:t>...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70 %</w:t>
            </w:r>
          </w:p>
        </w:tc>
        <w:tc>
          <w:tcPr>
            <w:tcW w:w="420"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70 %</w:t>
            </w:r>
          </w:p>
        </w:tc>
        <w:tc>
          <w:tcPr>
            <w:tcW w:w="485"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100 %</w:t>
            </w:r>
          </w:p>
        </w:tc>
        <w:tc>
          <w:tcPr>
            <w:tcW w:w="485" w:type="dxa"/>
          </w:tcPr>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sz w:val="16"/>
                <w:szCs w:val="16"/>
                <w:lang w:val="pt-BR"/>
              </w:rPr>
            </w:pPr>
          </w:p>
          <w:p w:rsidR="003F13AE" w:rsidRPr="003F13AE" w:rsidRDefault="003F13AE" w:rsidP="005E0EA7">
            <w:pPr>
              <w:jc w:val="center"/>
              <w:rPr>
                <w:rFonts w:ascii="GHEA Grapalat" w:hAnsi="GHEA Grapalat" w:cs="Arial"/>
                <w:sz w:val="16"/>
                <w:szCs w:val="16"/>
                <w:lang w:val="pt-BR"/>
              </w:rPr>
            </w:pPr>
            <w:r w:rsidRPr="003F13AE">
              <w:rPr>
                <w:rFonts w:ascii="GHEA Grapalat" w:hAnsi="GHEA Grapalat"/>
                <w:sz w:val="16"/>
                <w:szCs w:val="16"/>
                <w:lang w:val="pt-BR"/>
              </w:rPr>
              <w:t>100 %</w:t>
            </w:r>
          </w:p>
        </w:tc>
        <w:tc>
          <w:tcPr>
            <w:tcW w:w="420" w:type="dxa"/>
          </w:tcPr>
          <w:p w:rsidR="003F13AE" w:rsidRPr="003F13AE" w:rsidRDefault="003F13AE">
            <w:pPr>
              <w:rPr>
                <w:sz w:val="16"/>
                <w:szCs w:val="16"/>
              </w:rPr>
            </w:pPr>
            <w:r w:rsidRPr="003F13AE">
              <w:rPr>
                <w:rFonts w:ascii="GHEA Grapalat" w:hAnsi="GHEA Grapalat"/>
                <w:sz w:val="16"/>
                <w:szCs w:val="16"/>
                <w:lang w:val="pt-BR"/>
              </w:rPr>
              <w:t>100 %</w:t>
            </w:r>
          </w:p>
        </w:tc>
        <w:tc>
          <w:tcPr>
            <w:tcW w:w="420" w:type="dxa"/>
          </w:tcPr>
          <w:p w:rsidR="003F13AE" w:rsidRPr="003F13AE" w:rsidRDefault="003F13AE">
            <w:pPr>
              <w:rPr>
                <w:sz w:val="16"/>
                <w:szCs w:val="16"/>
              </w:rPr>
            </w:pPr>
            <w:r w:rsidRPr="003F13AE">
              <w:rPr>
                <w:rFonts w:ascii="GHEA Grapalat" w:hAnsi="GHEA Grapalat"/>
                <w:sz w:val="16"/>
                <w:szCs w:val="16"/>
                <w:lang w:val="pt-BR"/>
              </w:rPr>
              <w:t>100 %</w:t>
            </w:r>
          </w:p>
        </w:tc>
        <w:tc>
          <w:tcPr>
            <w:tcW w:w="420" w:type="dxa"/>
          </w:tcPr>
          <w:p w:rsidR="003F13AE" w:rsidRPr="003F13AE" w:rsidRDefault="003F13AE">
            <w:pPr>
              <w:rPr>
                <w:sz w:val="16"/>
                <w:szCs w:val="16"/>
              </w:rPr>
            </w:pPr>
            <w:r w:rsidRPr="003F13AE">
              <w:rPr>
                <w:rFonts w:ascii="GHEA Grapalat" w:hAnsi="GHEA Grapalat"/>
                <w:sz w:val="16"/>
                <w:szCs w:val="16"/>
                <w:lang w:val="pt-BR"/>
              </w:rPr>
              <w:t>100 %</w:t>
            </w:r>
          </w:p>
        </w:tc>
        <w:tc>
          <w:tcPr>
            <w:tcW w:w="939" w:type="dxa"/>
          </w:tcPr>
          <w:p w:rsidR="003F13AE" w:rsidRPr="003F13AE" w:rsidRDefault="003F13AE">
            <w:pPr>
              <w:rPr>
                <w:sz w:val="16"/>
                <w:szCs w:val="16"/>
              </w:rPr>
            </w:pPr>
            <w:r w:rsidRPr="003F13AE">
              <w:rPr>
                <w:rFonts w:ascii="GHEA Grapalat" w:hAnsi="GHEA Grapalat"/>
                <w:sz w:val="16"/>
                <w:szCs w:val="16"/>
                <w:lang w:val="pt-BR"/>
              </w:rPr>
              <w:t>100 %</w:t>
            </w:r>
          </w:p>
        </w:tc>
      </w:tr>
    </w:tbl>
    <w:p w:rsidR="001C5CC7" w:rsidRPr="00E6597C" w:rsidRDefault="001C5CC7" w:rsidP="001C5CC7">
      <w:pPr>
        <w:rPr>
          <w:rFonts w:ascii="GHEA Grapalat" w:hAnsi="GHEA Grapalat"/>
          <w:i/>
          <w:sz w:val="18"/>
          <w:szCs w:val="18"/>
        </w:rPr>
      </w:pPr>
    </w:p>
    <w:p w:rsidR="001C5CC7" w:rsidRPr="00E6597C" w:rsidRDefault="001C5CC7" w:rsidP="001C5CC7">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1C5CC7" w:rsidRPr="00E6597C" w:rsidRDefault="001C5CC7" w:rsidP="001C5CC7">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1C5CC7" w:rsidRPr="00E6597C" w:rsidRDefault="001C5CC7" w:rsidP="001C5CC7">
      <w:pPr>
        <w:jc w:val="center"/>
        <w:rPr>
          <w:rFonts w:ascii="GHEA Grapalat" w:hAnsi="GHEA Grapalat"/>
          <w:sz w:val="20"/>
          <w:lang w:val="es-ES"/>
        </w:rPr>
      </w:pPr>
    </w:p>
    <w:p w:rsidR="001C5CC7" w:rsidRPr="00E6597C" w:rsidRDefault="001C5CC7" w:rsidP="001C5CC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1C5CC7" w:rsidRPr="00E6597C" w:rsidTr="005E0EA7">
        <w:trPr>
          <w:jc w:val="center"/>
        </w:trPr>
        <w:tc>
          <w:tcPr>
            <w:tcW w:w="4536" w:type="dxa"/>
          </w:tcPr>
          <w:p w:rsidR="001C5CC7" w:rsidRPr="00E6597C" w:rsidRDefault="001C5CC7" w:rsidP="005E0EA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1C5CC7" w:rsidRPr="00E6597C" w:rsidRDefault="001C5CC7" w:rsidP="005E0EA7">
            <w:pPr>
              <w:rPr>
                <w:rFonts w:ascii="GHEA Grapalat" w:hAnsi="GHEA Grapalat"/>
                <w:lang w:val="ru-RU"/>
              </w:rPr>
            </w:pPr>
          </w:p>
          <w:p w:rsidR="001C5CC7" w:rsidRPr="00E6597C" w:rsidRDefault="001C5CC7" w:rsidP="005E0EA7">
            <w:pP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1C5CC7" w:rsidRPr="00E6597C" w:rsidRDefault="001C5CC7" w:rsidP="005E0EA7">
            <w:pPr>
              <w:spacing w:line="360" w:lineRule="auto"/>
              <w:jc w:val="center"/>
              <w:rPr>
                <w:rFonts w:ascii="GHEA Grapalat" w:hAnsi="GHEA Grapalat"/>
                <w:lang w:val="ru-RU"/>
              </w:rPr>
            </w:pPr>
          </w:p>
        </w:tc>
        <w:tc>
          <w:tcPr>
            <w:tcW w:w="4343" w:type="dxa"/>
          </w:tcPr>
          <w:p w:rsidR="001C5CC7" w:rsidRPr="00E6597C" w:rsidRDefault="001C5CC7" w:rsidP="005E0EA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p>
          <w:p w:rsidR="001C5CC7" w:rsidRPr="00E6597C" w:rsidRDefault="001C5CC7" w:rsidP="005E0EA7">
            <w:pPr>
              <w:jc w:val="center"/>
              <w:rPr>
                <w:rFonts w:ascii="GHEA Grapalat" w:hAnsi="GHEA Grapalat"/>
                <w:lang w:val="ru-RU"/>
              </w:rPr>
            </w:pPr>
            <w:r w:rsidRPr="00E6597C">
              <w:rPr>
                <w:rFonts w:ascii="GHEA Grapalat" w:hAnsi="GHEA Grapalat"/>
                <w:lang w:val="ru-RU"/>
              </w:rPr>
              <w:t>---------------------------------</w:t>
            </w:r>
          </w:p>
          <w:p w:rsidR="001C5CC7" w:rsidRPr="00E6597C" w:rsidRDefault="001C5CC7" w:rsidP="005E0EA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1C5CC7" w:rsidRPr="00E6597C" w:rsidRDefault="001C5CC7" w:rsidP="005E0EA7">
            <w:pPr>
              <w:jc w:val="center"/>
              <w:rPr>
                <w:rFonts w:ascii="GHEA Grapalat" w:hAnsi="GHEA Grapalat"/>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C5CC7" w:rsidRPr="00E6597C" w:rsidRDefault="001C5CC7" w:rsidP="001C5CC7">
      <w:pPr>
        <w:rPr>
          <w:rFonts w:ascii="GHEA Grapalat" w:hAnsi="GHEA Grapalat"/>
          <w:sz w:val="20"/>
          <w:lang w:val="ru-RU"/>
        </w:rPr>
        <w:sectPr w:rsidR="001C5CC7" w:rsidRPr="00E6597C" w:rsidSect="005E0EA7">
          <w:footnotePr>
            <w:pos w:val="beneathText"/>
          </w:footnotePr>
          <w:pgSz w:w="11906" w:h="16838" w:code="9"/>
          <w:pgMar w:top="533" w:right="707" w:bottom="720" w:left="663" w:header="561" w:footer="561" w:gutter="0"/>
          <w:cols w:space="720"/>
        </w:sectPr>
      </w:pPr>
    </w:p>
    <w:p w:rsidR="001C5CC7" w:rsidRPr="00E6597C" w:rsidRDefault="001C5CC7" w:rsidP="001C5CC7">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1C5CC7" w:rsidRPr="00E6597C" w:rsidRDefault="001C5CC7" w:rsidP="001C5CC7">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C5CC7" w:rsidRPr="00E6597C" w:rsidRDefault="001C5CC7" w:rsidP="001C5CC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C5CC7" w:rsidRPr="00E6597C" w:rsidRDefault="001C5CC7" w:rsidP="001C5CC7">
      <w:pPr>
        <w:ind w:firstLine="567"/>
        <w:jc w:val="right"/>
        <w:rPr>
          <w:rFonts w:ascii="GHEA Grapalat" w:hAnsi="GHEA Grapalat" w:cs="Sylfaen"/>
          <w:i/>
          <w:sz w:val="22"/>
          <w:szCs w:val="22"/>
          <w:lang w:val="pt-BR"/>
        </w:rPr>
      </w:pPr>
    </w:p>
    <w:p w:rsidR="001C5CC7" w:rsidRPr="00E6597C" w:rsidRDefault="001C5CC7" w:rsidP="001C5CC7">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1C5CC7" w:rsidRPr="0049593D" w:rsidTr="005E0EA7">
        <w:trPr>
          <w:tblCellSpacing w:w="7" w:type="dxa"/>
          <w:jc w:val="center"/>
        </w:trPr>
        <w:tc>
          <w:tcPr>
            <w:tcW w:w="0" w:type="auto"/>
            <w:vAlign w:val="center"/>
          </w:tcPr>
          <w:p w:rsidR="001C5CC7" w:rsidRPr="00E6597C" w:rsidRDefault="008D4261" w:rsidP="005E0EA7">
            <w:pPr>
              <w:jc w:val="center"/>
              <w:rPr>
                <w:rFonts w:ascii="GHEA Grapalat" w:hAnsi="GHEA Grapalat"/>
                <w:iCs/>
                <w:color w:val="000000"/>
                <w:sz w:val="21"/>
                <w:szCs w:val="21"/>
                <w:lang w:val="pt-BR"/>
              </w:rPr>
            </w:pPr>
            <w:r w:rsidRPr="008D4261">
              <w:rPr>
                <w:noProof/>
              </w:rPr>
              <w:pict>
                <v:rect 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1C5CC7" w:rsidRPr="00E6597C">
              <w:rPr>
                <w:rFonts w:ascii="GHEA Grapalat" w:hAnsi="GHEA Grapalat"/>
                <w:iCs/>
                <w:color w:val="000000"/>
                <w:sz w:val="21"/>
                <w:szCs w:val="21"/>
              </w:rPr>
              <w:t>Պայմանագրի</w:t>
            </w:r>
            <w:r w:rsidR="001C5CC7" w:rsidRPr="00E6597C">
              <w:rPr>
                <w:rFonts w:ascii="GHEA Grapalat" w:hAnsi="GHEA Grapalat"/>
                <w:iCs/>
                <w:color w:val="000000"/>
                <w:sz w:val="21"/>
                <w:szCs w:val="21"/>
                <w:lang w:val="pt-BR"/>
              </w:rPr>
              <w:t xml:space="preserve"> </w:t>
            </w:r>
            <w:r w:rsidR="001C5CC7" w:rsidRPr="00E6597C">
              <w:rPr>
                <w:rFonts w:ascii="GHEA Grapalat" w:hAnsi="GHEA Grapalat"/>
                <w:iCs/>
                <w:color w:val="000000"/>
                <w:sz w:val="21"/>
                <w:szCs w:val="21"/>
              </w:rPr>
              <w:t>կողմ</w:t>
            </w:r>
            <w:r w:rsidR="001C5CC7" w:rsidRPr="00E6597C">
              <w:rPr>
                <w:rFonts w:ascii="GHEA Grapalat" w:hAnsi="GHEA Grapalat"/>
                <w:iCs/>
                <w:color w:val="000000"/>
                <w:sz w:val="21"/>
                <w:szCs w:val="21"/>
                <w:lang w:val="pt-BR"/>
              </w:rPr>
              <w:t xml:space="preserve"> </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1C5CC7" w:rsidRPr="00E6597C" w:rsidRDefault="001C5CC7" w:rsidP="005E0EA7">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1C5CC7" w:rsidRPr="00E6597C" w:rsidRDefault="001C5CC7" w:rsidP="001C5CC7">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1C5CC7" w:rsidRPr="00E6597C" w:rsidRDefault="001C5CC7" w:rsidP="001C5CC7">
      <w:pPr>
        <w:ind w:firstLine="375"/>
        <w:rPr>
          <w:rFonts w:ascii="GHEA Grapalat" w:hAnsi="GHEA Grapalat"/>
          <w:iCs/>
          <w:color w:val="000000"/>
          <w:sz w:val="15"/>
          <w:szCs w:val="21"/>
          <w:lang w:val="pt-BR"/>
        </w:rPr>
      </w:pPr>
    </w:p>
    <w:p w:rsidR="001C5CC7" w:rsidRPr="00E6597C" w:rsidRDefault="001C5CC7" w:rsidP="001C5CC7">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1C5CC7" w:rsidRPr="00E6597C" w:rsidRDefault="001C5CC7" w:rsidP="001C5CC7">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1C5CC7" w:rsidRPr="00E6597C" w:rsidRDefault="001C5CC7" w:rsidP="001C5CC7">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1C5CC7" w:rsidRPr="00E6597C" w:rsidRDefault="001C5CC7" w:rsidP="001C5CC7">
      <w:pPr>
        <w:pStyle w:val="BodyTextIndent"/>
        <w:spacing w:line="240" w:lineRule="auto"/>
        <w:ind w:firstLine="0"/>
        <w:jc w:val="center"/>
        <w:rPr>
          <w:b/>
          <w:bCs/>
          <w:iCs/>
          <w:lang w:val="es-ES"/>
        </w:rPr>
      </w:pPr>
    </w:p>
    <w:p w:rsidR="001C5CC7" w:rsidRPr="00E6597C" w:rsidRDefault="001C5CC7" w:rsidP="001C5CC7">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1C5CC7" w:rsidRPr="00E6597C" w:rsidRDefault="001C5CC7" w:rsidP="001C5CC7">
      <w:pPr>
        <w:pStyle w:val="BodyTextIndent"/>
        <w:spacing w:line="240" w:lineRule="auto"/>
        <w:ind w:firstLine="0"/>
        <w:rPr>
          <w:iCs/>
          <w:lang w:val="es-ES"/>
        </w:rPr>
      </w:pPr>
    </w:p>
    <w:p w:rsidR="001C5CC7" w:rsidRPr="00E6597C" w:rsidRDefault="001C5CC7" w:rsidP="001C5CC7">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1C5CC7" w:rsidRPr="00E6597C" w:rsidRDefault="001C5CC7" w:rsidP="001C5CC7">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1C5CC7" w:rsidRPr="00E6597C" w:rsidRDefault="001C5CC7" w:rsidP="001C5CC7">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1C5CC7" w:rsidRPr="00E6597C" w:rsidRDefault="001C5CC7" w:rsidP="001C5CC7">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1C5CC7" w:rsidRPr="00E6597C" w:rsidRDefault="001C5CC7" w:rsidP="001C5CC7">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1C5CC7" w:rsidRPr="00E6597C" w:rsidRDefault="001C5CC7" w:rsidP="001C5CC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1C5CC7" w:rsidRPr="00E6597C" w:rsidTr="005E0EA7">
        <w:trPr>
          <w:jc w:val="right"/>
        </w:trPr>
        <w:tc>
          <w:tcPr>
            <w:tcW w:w="357" w:type="dxa"/>
            <w:vMerge w:val="restart"/>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1C5CC7" w:rsidRPr="00E6597C" w:rsidRDefault="001C5CC7" w:rsidP="005E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1C5CC7" w:rsidRPr="00E6597C" w:rsidTr="005E0EA7">
        <w:trPr>
          <w:jc w:val="right"/>
        </w:trPr>
        <w:tc>
          <w:tcPr>
            <w:tcW w:w="357" w:type="dxa"/>
            <w:vMerge/>
            <w:shd w:val="clear" w:color="auto" w:fill="auto"/>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1C5CC7" w:rsidRPr="00E6597C" w:rsidTr="005E0EA7">
        <w:trPr>
          <w:trHeight w:val="1105"/>
          <w:jc w:val="right"/>
        </w:trPr>
        <w:tc>
          <w:tcPr>
            <w:tcW w:w="357" w:type="dxa"/>
            <w:vMerge/>
            <w:tcBorders>
              <w:bottom w:val="single" w:sz="4" w:space="0" w:color="auto"/>
            </w:tcBorders>
            <w:shd w:val="clear" w:color="auto" w:fill="auto"/>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r>
      <w:tr w:rsidR="001C5CC7" w:rsidRPr="00E6597C" w:rsidTr="005E0EA7">
        <w:trPr>
          <w:jc w:val="right"/>
        </w:trPr>
        <w:tc>
          <w:tcPr>
            <w:tcW w:w="357" w:type="dxa"/>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1C5CC7" w:rsidRPr="00E6597C" w:rsidRDefault="001C5CC7" w:rsidP="005E0EA7">
            <w:pPr>
              <w:pStyle w:val="NormalWeb"/>
              <w:spacing w:before="0" w:beforeAutospacing="0" w:after="0" w:afterAutospacing="0"/>
              <w:jc w:val="center"/>
              <w:rPr>
                <w:rFonts w:ascii="GHEA Grapalat" w:hAnsi="GHEA Grapalat"/>
                <w:sz w:val="18"/>
                <w:szCs w:val="18"/>
              </w:rPr>
            </w:pPr>
          </w:p>
        </w:tc>
      </w:tr>
      <w:tr w:rsidR="001C5CC7" w:rsidRPr="00E6597C" w:rsidTr="005E0EA7">
        <w:trPr>
          <w:jc w:val="right"/>
        </w:trPr>
        <w:tc>
          <w:tcPr>
            <w:tcW w:w="357" w:type="dxa"/>
            <w:shd w:val="clear" w:color="auto" w:fill="auto"/>
          </w:tcPr>
          <w:p w:rsidR="001C5CC7" w:rsidRPr="00E6597C" w:rsidRDefault="001C5CC7" w:rsidP="005E0EA7">
            <w:pPr>
              <w:pStyle w:val="NormalWeb"/>
              <w:spacing w:before="0" w:beforeAutospacing="0" w:after="0" w:afterAutospacing="0"/>
              <w:jc w:val="center"/>
              <w:rPr>
                <w:rFonts w:ascii="GHEA Grapalat" w:hAnsi="GHEA Grapalat"/>
              </w:rPr>
            </w:pPr>
          </w:p>
        </w:tc>
        <w:tc>
          <w:tcPr>
            <w:tcW w:w="1173" w:type="dxa"/>
            <w:shd w:val="clear" w:color="auto" w:fill="auto"/>
          </w:tcPr>
          <w:p w:rsidR="001C5CC7" w:rsidRPr="00E6597C" w:rsidRDefault="001C5CC7" w:rsidP="005E0EA7">
            <w:pPr>
              <w:pStyle w:val="NormalWeb"/>
              <w:spacing w:before="0" w:beforeAutospacing="0" w:after="0" w:afterAutospacing="0"/>
              <w:jc w:val="center"/>
              <w:rPr>
                <w:rFonts w:ascii="GHEA Grapalat" w:hAnsi="GHEA Grapalat"/>
              </w:rPr>
            </w:pPr>
          </w:p>
        </w:tc>
        <w:tc>
          <w:tcPr>
            <w:tcW w:w="1440" w:type="dxa"/>
            <w:shd w:val="clear" w:color="auto" w:fill="auto"/>
          </w:tcPr>
          <w:p w:rsidR="001C5CC7" w:rsidRPr="00E6597C" w:rsidRDefault="001C5CC7" w:rsidP="005E0EA7">
            <w:pPr>
              <w:pStyle w:val="NormalWeb"/>
              <w:spacing w:before="0" w:beforeAutospacing="0" w:after="0" w:afterAutospacing="0"/>
              <w:jc w:val="center"/>
              <w:rPr>
                <w:rFonts w:ascii="GHEA Grapalat" w:hAnsi="GHEA Grapalat"/>
              </w:rPr>
            </w:pPr>
          </w:p>
        </w:tc>
        <w:tc>
          <w:tcPr>
            <w:tcW w:w="1800" w:type="dxa"/>
            <w:shd w:val="clear" w:color="auto" w:fill="auto"/>
          </w:tcPr>
          <w:p w:rsidR="001C5CC7" w:rsidRPr="00E6597C" w:rsidRDefault="001C5CC7" w:rsidP="005E0EA7">
            <w:pPr>
              <w:pStyle w:val="NormalWeb"/>
              <w:spacing w:before="0" w:beforeAutospacing="0" w:after="0" w:afterAutospacing="0"/>
              <w:jc w:val="center"/>
              <w:rPr>
                <w:rFonts w:ascii="GHEA Grapalat" w:hAnsi="GHEA Grapalat"/>
              </w:rPr>
            </w:pPr>
          </w:p>
        </w:tc>
        <w:tc>
          <w:tcPr>
            <w:tcW w:w="1116" w:type="dxa"/>
            <w:shd w:val="clear" w:color="auto" w:fill="auto"/>
          </w:tcPr>
          <w:p w:rsidR="001C5CC7" w:rsidRPr="00E6597C" w:rsidRDefault="001C5CC7" w:rsidP="005E0EA7">
            <w:pPr>
              <w:pStyle w:val="NormalWeb"/>
              <w:spacing w:before="0" w:beforeAutospacing="0" w:after="0" w:afterAutospacing="0"/>
              <w:jc w:val="center"/>
              <w:rPr>
                <w:rFonts w:ascii="GHEA Grapalat" w:hAnsi="GHEA Grapalat"/>
              </w:rPr>
            </w:pPr>
          </w:p>
        </w:tc>
        <w:tc>
          <w:tcPr>
            <w:tcW w:w="1842" w:type="dxa"/>
            <w:shd w:val="clear" w:color="auto" w:fill="auto"/>
          </w:tcPr>
          <w:p w:rsidR="001C5CC7" w:rsidRPr="00E6597C" w:rsidRDefault="001C5CC7" w:rsidP="005E0EA7">
            <w:pPr>
              <w:pStyle w:val="NormalWeb"/>
              <w:spacing w:before="0" w:beforeAutospacing="0" w:after="0" w:afterAutospacing="0"/>
              <w:jc w:val="center"/>
              <w:rPr>
                <w:rFonts w:ascii="GHEA Grapalat" w:hAnsi="GHEA Grapalat"/>
              </w:rPr>
            </w:pPr>
          </w:p>
        </w:tc>
        <w:tc>
          <w:tcPr>
            <w:tcW w:w="1134" w:type="dxa"/>
            <w:shd w:val="clear" w:color="auto" w:fill="auto"/>
          </w:tcPr>
          <w:p w:rsidR="001C5CC7" w:rsidRPr="00E6597C" w:rsidRDefault="001C5CC7" w:rsidP="005E0EA7">
            <w:pPr>
              <w:pStyle w:val="NormalWeb"/>
              <w:spacing w:before="0" w:beforeAutospacing="0" w:after="0" w:afterAutospacing="0"/>
              <w:jc w:val="center"/>
              <w:rPr>
                <w:rFonts w:ascii="GHEA Grapalat" w:hAnsi="GHEA Grapalat"/>
              </w:rPr>
            </w:pPr>
          </w:p>
        </w:tc>
        <w:tc>
          <w:tcPr>
            <w:tcW w:w="1168" w:type="dxa"/>
            <w:shd w:val="clear" w:color="auto" w:fill="auto"/>
          </w:tcPr>
          <w:p w:rsidR="001C5CC7" w:rsidRPr="00E6597C" w:rsidRDefault="001C5CC7" w:rsidP="005E0EA7">
            <w:pPr>
              <w:pStyle w:val="NormalWeb"/>
              <w:spacing w:before="0" w:beforeAutospacing="0" w:after="0" w:afterAutospacing="0"/>
              <w:jc w:val="center"/>
              <w:rPr>
                <w:rFonts w:ascii="GHEA Grapalat" w:hAnsi="GHEA Grapalat"/>
              </w:rPr>
            </w:pPr>
          </w:p>
        </w:tc>
        <w:tc>
          <w:tcPr>
            <w:tcW w:w="675" w:type="dxa"/>
            <w:shd w:val="clear" w:color="auto" w:fill="auto"/>
          </w:tcPr>
          <w:p w:rsidR="001C5CC7" w:rsidRPr="00E6597C" w:rsidRDefault="001C5CC7" w:rsidP="005E0EA7">
            <w:pPr>
              <w:pStyle w:val="NormalWeb"/>
              <w:spacing w:before="0" w:beforeAutospacing="0" w:after="0" w:afterAutospacing="0"/>
              <w:jc w:val="center"/>
              <w:rPr>
                <w:rFonts w:ascii="GHEA Grapalat" w:hAnsi="GHEA Grapalat"/>
              </w:rPr>
            </w:pPr>
          </w:p>
        </w:tc>
      </w:tr>
    </w:tbl>
    <w:p w:rsidR="001C5CC7" w:rsidRPr="00E6597C" w:rsidRDefault="001C5CC7" w:rsidP="001C5CC7">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1C5CC7" w:rsidRPr="00E6597C" w:rsidRDefault="001C5CC7" w:rsidP="001C5CC7">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1C5CC7" w:rsidRPr="00E6597C" w:rsidRDefault="001C5CC7" w:rsidP="001C5CC7">
      <w:pPr>
        <w:ind w:firstLine="375"/>
        <w:jc w:val="both"/>
        <w:rPr>
          <w:rFonts w:ascii="GHEA Grapalat" w:hAnsi="GHEA Grapalat"/>
          <w:iCs/>
          <w:snapToGrid w:val="0"/>
          <w:color w:val="000000"/>
          <w:sz w:val="21"/>
          <w:szCs w:val="21"/>
          <w:lang w:val="es-ES"/>
        </w:rPr>
      </w:pPr>
    </w:p>
    <w:p w:rsidR="001C5CC7" w:rsidRPr="00E6597C" w:rsidRDefault="001C5CC7" w:rsidP="001C5CC7">
      <w:pPr>
        <w:ind w:firstLine="375"/>
        <w:jc w:val="both"/>
        <w:rPr>
          <w:rFonts w:ascii="GHEA Grapalat" w:hAnsi="GHEA Grapalat"/>
          <w:iCs/>
          <w:snapToGrid w:val="0"/>
          <w:color w:val="000000"/>
          <w:sz w:val="2"/>
          <w:szCs w:val="21"/>
          <w:lang w:val="es-ES"/>
        </w:rPr>
      </w:pPr>
    </w:p>
    <w:p w:rsidR="001C5CC7" w:rsidRPr="00E6597C" w:rsidRDefault="001C5CC7" w:rsidP="001C5CC7">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1C5CC7" w:rsidRPr="00E6597C" w:rsidTr="005E0EA7">
        <w:trPr>
          <w:trHeight w:val="266"/>
          <w:tblCellSpacing w:w="7" w:type="dxa"/>
          <w:jc w:val="center"/>
        </w:trPr>
        <w:tc>
          <w:tcPr>
            <w:tcW w:w="0" w:type="auto"/>
            <w:vAlign w:val="center"/>
          </w:tcPr>
          <w:p w:rsidR="001C5CC7" w:rsidRPr="00E6597C" w:rsidRDefault="001C5CC7" w:rsidP="005E0EA7">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1C5CC7" w:rsidRPr="00E6597C" w:rsidRDefault="001C5CC7" w:rsidP="005E0EA7">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1C5CC7" w:rsidRPr="00E6597C" w:rsidTr="005E0EA7">
        <w:trPr>
          <w:trHeight w:val="473"/>
          <w:tblCellSpacing w:w="7" w:type="dxa"/>
          <w:jc w:val="center"/>
        </w:trPr>
        <w:tc>
          <w:tcPr>
            <w:tcW w:w="0" w:type="auto"/>
            <w:vAlign w:val="center"/>
          </w:tcPr>
          <w:p w:rsidR="001C5CC7" w:rsidRPr="00E6597C" w:rsidRDefault="001C5CC7" w:rsidP="005E0EA7">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1C5CC7" w:rsidRPr="00E6597C" w:rsidRDefault="001C5CC7" w:rsidP="005E0EA7">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1C5CC7" w:rsidRPr="00E6597C" w:rsidRDefault="001C5CC7" w:rsidP="005E0EA7">
            <w:pPr>
              <w:jc w:val="center"/>
              <w:rPr>
                <w:rFonts w:ascii="GHEA Grapalat" w:hAnsi="GHEA Grapalat"/>
                <w:iCs/>
                <w:sz w:val="21"/>
                <w:szCs w:val="21"/>
              </w:rPr>
            </w:pPr>
            <w:r w:rsidRPr="00E6597C">
              <w:rPr>
                <w:rFonts w:ascii="GHEA Grapalat" w:hAnsi="GHEA Grapalat"/>
                <w:iCs/>
                <w:sz w:val="21"/>
                <w:szCs w:val="21"/>
              </w:rPr>
              <w:t>___________________________</w:t>
            </w:r>
          </w:p>
          <w:p w:rsidR="001C5CC7" w:rsidRPr="00E6597C" w:rsidRDefault="001C5CC7" w:rsidP="005E0EA7">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1C5CC7" w:rsidRPr="00E6597C" w:rsidTr="005E0EA7">
        <w:trPr>
          <w:trHeight w:val="503"/>
          <w:tblCellSpacing w:w="7" w:type="dxa"/>
          <w:jc w:val="center"/>
        </w:trPr>
        <w:tc>
          <w:tcPr>
            <w:tcW w:w="0" w:type="auto"/>
            <w:vAlign w:val="center"/>
          </w:tcPr>
          <w:p w:rsidR="001C5CC7" w:rsidRPr="00E6597C" w:rsidRDefault="001C5CC7" w:rsidP="005E0EA7">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1C5CC7" w:rsidRPr="00E6597C" w:rsidRDefault="001C5CC7" w:rsidP="005E0EA7">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1C5CC7" w:rsidRPr="00E6597C" w:rsidRDefault="001C5CC7" w:rsidP="005E0EA7">
            <w:pPr>
              <w:jc w:val="center"/>
              <w:rPr>
                <w:rFonts w:ascii="GHEA Grapalat" w:hAnsi="GHEA Grapalat"/>
                <w:iCs/>
                <w:sz w:val="21"/>
                <w:szCs w:val="21"/>
              </w:rPr>
            </w:pPr>
            <w:r w:rsidRPr="00E6597C">
              <w:rPr>
                <w:rFonts w:ascii="GHEA Grapalat" w:hAnsi="GHEA Grapalat"/>
                <w:iCs/>
                <w:sz w:val="21"/>
                <w:szCs w:val="21"/>
              </w:rPr>
              <w:t>___________________________</w:t>
            </w:r>
          </w:p>
          <w:p w:rsidR="001C5CC7" w:rsidRPr="00E6597C" w:rsidRDefault="001C5CC7" w:rsidP="005E0EA7">
            <w:pPr>
              <w:jc w:val="center"/>
              <w:rPr>
                <w:rFonts w:ascii="GHEA Grapalat" w:hAnsi="GHEA Grapalat"/>
                <w:iCs/>
                <w:sz w:val="21"/>
                <w:szCs w:val="21"/>
              </w:rPr>
            </w:pPr>
            <w:r w:rsidRPr="00E6597C">
              <w:rPr>
                <w:rFonts w:ascii="GHEA Grapalat" w:hAnsi="GHEA Grapalat"/>
                <w:iCs/>
                <w:sz w:val="15"/>
                <w:szCs w:val="15"/>
              </w:rPr>
              <w:t>ազգանուն, անուն</w:t>
            </w:r>
          </w:p>
        </w:tc>
      </w:tr>
      <w:tr w:rsidR="001C5CC7" w:rsidRPr="00E6597C" w:rsidTr="005E0EA7">
        <w:trPr>
          <w:trHeight w:val="281"/>
          <w:tblCellSpacing w:w="7" w:type="dxa"/>
          <w:jc w:val="center"/>
        </w:trPr>
        <w:tc>
          <w:tcPr>
            <w:tcW w:w="0" w:type="auto"/>
            <w:vAlign w:val="center"/>
          </w:tcPr>
          <w:p w:rsidR="001C5CC7" w:rsidRPr="00E6597C" w:rsidRDefault="001C5CC7" w:rsidP="005E0EA7">
            <w:pPr>
              <w:rPr>
                <w:rFonts w:ascii="GHEA Grapalat" w:hAnsi="GHEA Grapalat"/>
                <w:iCs/>
                <w:color w:val="000000"/>
                <w:sz w:val="21"/>
                <w:szCs w:val="21"/>
              </w:rPr>
            </w:pPr>
            <w:r w:rsidRPr="00E6597C">
              <w:rPr>
                <w:rFonts w:ascii="GHEA Grapalat" w:hAnsi="GHEA Grapalat"/>
                <w:iCs/>
                <w:color w:val="000000"/>
                <w:sz w:val="21"/>
                <w:szCs w:val="21"/>
              </w:rPr>
              <w:lastRenderedPageBreak/>
              <w:t xml:space="preserve">                              Կ.Տ.</w:t>
            </w:r>
            <w:r w:rsidRPr="00E6597C">
              <w:rPr>
                <w:rFonts w:ascii="Arial" w:hAnsi="Arial" w:cs="Arial"/>
                <w:iCs/>
                <w:color w:val="000000"/>
                <w:sz w:val="21"/>
                <w:szCs w:val="21"/>
              </w:rPr>
              <w:t xml:space="preserve">                                                                                 </w:t>
            </w:r>
          </w:p>
        </w:tc>
        <w:tc>
          <w:tcPr>
            <w:tcW w:w="0" w:type="auto"/>
            <w:vAlign w:val="center"/>
          </w:tcPr>
          <w:p w:rsidR="001C5CC7" w:rsidRPr="00E6597C" w:rsidRDefault="001C5CC7" w:rsidP="005E0EA7">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1C5CC7" w:rsidRPr="00E6597C" w:rsidRDefault="001C5CC7" w:rsidP="001C5CC7">
      <w:pPr>
        <w:ind w:left="-142" w:firstLine="142"/>
        <w:jc w:val="center"/>
        <w:rPr>
          <w:rFonts w:ascii="GHEA Grapalat" w:hAnsi="GHEA Grapalat" w:cs="Sylfaen"/>
          <w:b/>
        </w:rPr>
      </w:pPr>
    </w:p>
    <w:p w:rsidR="001C5CC7" w:rsidRPr="00E6597C" w:rsidRDefault="001C5CC7" w:rsidP="001C5CC7">
      <w:pPr>
        <w:ind w:left="-142" w:firstLine="142"/>
        <w:jc w:val="center"/>
        <w:rPr>
          <w:rFonts w:ascii="GHEA Grapalat" w:hAnsi="GHEA Grapalat" w:cs="Sylfaen"/>
          <w:b/>
        </w:rPr>
      </w:pPr>
    </w:p>
    <w:p w:rsidR="001C5CC7" w:rsidRPr="00E6597C" w:rsidRDefault="001C5CC7" w:rsidP="001C5CC7">
      <w:pPr>
        <w:ind w:left="-142" w:firstLine="142"/>
        <w:jc w:val="center"/>
        <w:rPr>
          <w:rFonts w:ascii="GHEA Grapalat" w:hAnsi="GHEA Grapalat" w:cs="Sylfaen"/>
          <w:b/>
        </w:rPr>
      </w:pPr>
    </w:p>
    <w:p w:rsidR="001C5CC7" w:rsidRPr="00E6597C" w:rsidRDefault="001C5CC7" w:rsidP="001C5CC7">
      <w:pPr>
        <w:ind w:firstLine="567"/>
        <w:jc w:val="right"/>
        <w:rPr>
          <w:rFonts w:ascii="GHEA Grapalat" w:hAnsi="GHEA Grapalat" w:cs="Sylfaen"/>
          <w:i/>
          <w:sz w:val="22"/>
          <w:szCs w:val="22"/>
          <w:lang w:val="pt-BR"/>
        </w:rPr>
      </w:pPr>
    </w:p>
    <w:p w:rsidR="001C5CC7" w:rsidRPr="00E6597C" w:rsidRDefault="001C5CC7" w:rsidP="001C5CC7">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1C5CC7" w:rsidRPr="00E6597C" w:rsidRDefault="001C5CC7" w:rsidP="001C5CC7">
      <w:pPr>
        <w:ind w:firstLine="567"/>
        <w:jc w:val="right"/>
        <w:rPr>
          <w:rFonts w:ascii="GHEA Grapalat" w:hAnsi="GHEA Grapalat" w:cs="Arial"/>
          <w:i/>
          <w:sz w:val="20"/>
          <w:szCs w:val="20"/>
          <w:lang w:val="pt-BR"/>
        </w:rPr>
      </w:pPr>
      <w:r w:rsidRPr="001C5CC7">
        <w:rPr>
          <w:rFonts w:ascii="GHEA Grapalat" w:hAnsi="GHEA Grapalat"/>
          <w:i/>
          <w:sz w:val="20"/>
          <w:szCs w:val="20"/>
          <w:lang w:val="pt-BR"/>
        </w:rPr>
        <w:t>«</w:t>
      </w:r>
      <w:r w:rsidRPr="00E6597C">
        <w:rPr>
          <w:rFonts w:ascii="GHEA Grapalat" w:hAnsi="GHEA Grapalat"/>
          <w:i/>
          <w:sz w:val="20"/>
          <w:szCs w:val="20"/>
          <w:lang w:val="pt-BR"/>
        </w:rPr>
        <w:t xml:space="preserve">           </w:t>
      </w:r>
      <w:r w:rsidRPr="001C5CC7">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1C5CC7" w:rsidRPr="00E6597C" w:rsidRDefault="001C5CC7" w:rsidP="001C5CC7">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1C5CC7" w:rsidRPr="001C5CC7" w:rsidRDefault="001C5CC7" w:rsidP="001C5CC7">
      <w:pPr>
        <w:tabs>
          <w:tab w:val="left" w:pos="360"/>
          <w:tab w:val="left" w:pos="540"/>
        </w:tabs>
        <w:jc w:val="center"/>
        <w:rPr>
          <w:rFonts w:ascii="Sylfaen" w:hAnsi="Sylfaen" w:cs="Sylfaen"/>
          <w:b/>
          <w:bCs/>
          <w:sz w:val="20"/>
          <w:szCs w:val="20"/>
          <w:lang w:val="pt-BR"/>
        </w:rPr>
      </w:pPr>
    </w:p>
    <w:p w:rsidR="001C5CC7" w:rsidRPr="001C5CC7" w:rsidRDefault="001C5CC7" w:rsidP="001C5CC7">
      <w:pPr>
        <w:tabs>
          <w:tab w:val="left" w:pos="360"/>
          <w:tab w:val="left" w:pos="540"/>
        </w:tabs>
        <w:jc w:val="center"/>
        <w:rPr>
          <w:rFonts w:ascii="Sylfaen" w:hAnsi="Sylfaen" w:cs="Sylfaen"/>
          <w:b/>
          <w:bCs/>
          <w:lang w:val="pt-BR"/>
        </w:rPr>
      </w:pPr>
    </w:p>
    <w:p w:rsidR="001C5CC7" w:rsidRPr="001C5CC7" w:rsidRDefault="001C5CC7" w:rsidP="001C5CC7">
      <w:pPr>
        <w:tabs>
          <w:tab w:val="left" w:pos="360"/>
          <w:tab w:val="left" w:pos="540"/>
        </w:tabs>
        <w:rPr>
          <w:rFonts w:ascii="GHEA Grapalat" w:hAnsi="GHEA Grapalat" w:cs="Sylfaen"/>
          <w:sz w:val="22"/>
          <w:szCs w:val="22"/>
          <w:lang w:val="pt-BR"/>
        </w:rPr>
      </w:pPr>
    </w:p>
    <w:p w:rsidR="001C5CC7" w:rsidRPr="001C5CC7" w:rsidRDefault="001C5CC7" w:rsidP="001C5CC7">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1C5CC7">
        <w:rPr>
          <w:rFonts w:ascii="GHEA Grapalat" w:hAnsi="GHEA Grapalat" w:cs="Sylfaen"/>
          <w:bCs/>
          <w:sz w:val="18"/>
          <w:szCs w:val="18"/>
          <w:lang w:val="pt-BR"/>
        </w:rPr>
        <w:t xml:space="preserve">  N    </w:t>
      </w:r>
    </w:p>
    <w:p w:rsidR="001C5CC7" w:rsidRPr="0007598D" w:rsidRDefault="001C5CC7" w:rsidP="001C5CC7">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07598D">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07598D">
        <w:rPr>
          <w:rFonts w:ascii="GHEA Grapalat" w:hAnsi="GHEA Grapalat" w:cs="Sylfaen"/>
          <w:bCs/>
          <w:sz w:val="18"/>
          <w:szCs w:val="18"/>
          <w:lang w:val="pt-BR"/>
        </w:rPr>
        <w:t xml:space="preserve">                                                                                                                               </w:t>
      </w:r>
    </w:p>
    <w:p w:rsidR="001C5CC7" w:rsidRPr="0007598D" w:rsidRDefault="001C5CC7" w:rsidP="001C5CC7">
      <w:pPr>
        <w:tabs>
          <w:tab w:val="left" w:pos="360"/>
          <w:tab w:val="left" w:pos="540"/>
        </w:tabs>
        <w:rPr>
          <w:rFonts w:ascii="GHEA Grapalat" w:hAnsi="GHEA Grapalat" w:cs="Sylfaen"/>
          <w:sz w:val="22"/>
          <w:szCs w:val="22"/>
          <w:lang w:val="pt-BR"/>
        </w:rPr>
      </w:pPr>
    </w:p>
    <w:p w:rsidR="001C5CC7" w:rsidRPr="0007598D" w:rsidRDefault="001C5CC7" w:rsidP="001C5CC7">
      <w:pPr>
        <w:tabs>
          <w:tab w:val="left" w:pos="360"/>
          <w:tab w:val="left" w:pos="540"/>
        </w:tabs>
        <w:rPr>
          <w:rFonts w:ascii="GHEA Grapalat" w:hAnsi="GHEA Grapalat" w:cs="Sylfaen"/>
          <w:sz w:val="22"/>
          <w:szCs w:val="22"/>
          <w:lang w:val="pt-BR"/>
        </w:rPr>
      </w:pPr>
    </w:p>
    <w:p w:rsidR="001C5CC7" w:rsidRPr="0007598D" w:rsidRDefault="001C5CC7" w:rsidP="001C5CC7">
      <w:pPr>
        <w:tabs>
          <w:tab w:val="left" w:pos="360"/>
          <w:tab w:val="left" w:pos="540"/>
        </w:tabs>
        <w:ind w:left="-540" w:firstLine="180"/>
        <w:jc w:val="both"/>
        <w:rPr>
          <w:rFonts w:ascii="GHEA Grapalat" w:hAnsi="GHEA Grapalat" w:cs="Sylfaen"/>
          <w:sz w:val="20"/>
          <w:szCs w:val="20"/>
          <w:lang w:val="pt-BR"/>
        </w:rPr>
      </w:pPr>
      <w:r w:rsidRPr="0007598D">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07598D">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t xml:space="preserve">        </w:t>
      </w:r>
      <w:r w:rsidRPr="0007598D">
        <w:rPr>
          <w:rFonts w:ascii="GHEA Grapalat" w:hAnsi="GHEA Grapalat" w:cs="Sylfaen"/>
          <w:sz w:val="20"/>
          <w:lang w:val="pt-BR"/>
        </w:rPr>
        <w:t>-</w:t>
      </w:r>
      <w:r w:rsidRPr="00E6597C">
        <w:rPr>
          <w:rFonts w:ascii="GHEA Grapalat" w:hAnsi="GHEA Grapalat" w:cs="Sylfaen"/>
          <w:sz w:val="20"/>
        </w:rPr>
        <w:t>ի</w:t>
      </w:r>
      <w:r w:rsidRPr="0007598D">
        <w:rPr>
          <w:rFonts w:ascii="GHEA Grapalat" w:hAnsi="GHEA Grapalat" w:cs="Sylfaen"/>
          <w:lang w:val="pt-BR"/>
        </w:rPr>
        <w:t xml:space="preserve"> </w:t>
      </w:r>
      <w:r w:rsidRPr="0007598D">
        <w:rPr>
          <w:rFonts w:ascii="GHEA Grapalat" w:hAnsi="GHEA Grapalat" w:cs="Sylfaen"/>
          <w:sz w:val="20"/>
          <w:szCs w:val="20"/>
          <w:lang w:val="pt-BR"/>
        </w:rPr>
        <w:t>(</w:t>
      </w:r>
      <w:r w:rsidRPr="00E6597C">
        <w:rPr>
          <w:rFonts w:ascii="GHEA Grapalat" w:hAnsi="GHEA Grapalat" w:cs="Sylfaen"/>
          <w:sz w:val="20"/>
          <w:szCs w:val="20"/>
        </w:rPr>
        <w:t>այսուհետ</w:t>
      </w:r>
      <w:r w:rsidRPr="0007598D">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07598D">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t xml:space="preserve">        </w:t>
      </w:r>
      <w:r w:rsidRPr="0007598D">
        <w:rPr>
          <w:rFonts w:ascii="GHEA Grapalat" w:hAnsi="GHEA Grapalat" w:cs="Sylfaen"/>
          <w:sz w:val="20"/>
          <w:lang w:val="pt-BR"/>
        </w:rPr>
        <w:t>-</w:t>
      </w:r>
      <w:r w:rsidRPr="00E6597C">
        <w:rPr>
          <w:rFonts w:ascii="GHEA Grapalat" w:hAnsi="GHEA Grapalat" w:cs="Sylfaen"/>
          <w:sz w:val="20"/>
        </w:rPr>
        <w:t>ի</w:t>
      </w:r>
    </w:p>
    <w:p w:rsidR="001C5CC7" w:rsidRPr="0007598D" w:rsidRDefault="001C5CC7" w:rsidP="001C5CC7">
      <w:pPr>
        <w:tabs>
          <w:tab w:val="left" w:pos="360"/>
          <w:tab w:val="left" w:pos="540"/>
        </w:tabs>
        <w:ind w:right="-360"/>
        <w:jc w:val="both"/>
        <w:rPr>
          <w:rFonts w:ascii="GHEA Grapalat" w:hAnsi="GHEA Grapalat" w:cs="Sylfaen"/>
          <w:sz w:val="12"/>
          <w:szCs w:val="12"/>
          <w:lang w:val="pt-BR"/>
        </w:rPr>
      </w:pPr>
      <w:r w:rsidRPr="0007598D">
        <w:rPr>
          <w:rFonts w:ascii="GHEA Grapalat" w:hAnsi="GHEA Grapalat" w:cs="Sylfaen"/>
          <w:lang w:val="pt-BR"/>
        </w:rPr>
        <w:t xml:space="preserve">                                           </w:t>
      </w:r>
      <w:r w:rsidRPr="00E6597C">
        <w:rPr>
          <w:rFonts w:ascii="GHEA Grapalat" w:hAnsi="GHEA Grapalat" w:cs="Sylfaen"/>
          <w:sz w:val="12"/>
          <w:szCs w:val="12"/>
        </w:rPr>
        <w:t>Պատվիրատուի</w:t>
      </w:r>
      <w:r w:rsidRPr="0007598D">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07598D">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07598D">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1C5CC7" w:rsidRPr="00E6597C" w:rsidRDefault="001C5CC7" w:rsidP="001C5CC7">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07598D">
        <w:rPr>
          <w:rFonts w:ascii="GHEA Grapalat" w:hAnsi="GHEA Grapalat" w:cs="Sylfaen"/>
          <w:sz w:val="20"/>
          <w:szCs w:val="20"/>
          <w:lang w:val="pt-BR"/>
        </w:rPr>
        <w:t xml:space="preserve"> </w:t>
      </w:r>
      <w:r w:rsidRPr="00E6597C">
        <w:rPr>
          <w:rFonts w:ascii="GHEA Grapalat" w:hAnsi="GHEA Grapalat" w:cs="Sylfaen"/>
          <w:sz w:val="20"/>
          <w:szCs w:val="20"/>
        </w:rPr>
        <w:t>միջև</w:t>
      </w:r>
      <w:r w:rsidRPr="0007598D">
        <w:rPr>
          <w:rFonts w:ascii="GHEA Grapalat" w:hAnsi="GHEA Grapalat" w:cs="Sylfaen"/>
          <w:lang w:val="pt-BR"/>
        </w:rPr>
        <w:t xml:space="preserve"> </w:t>
      </w:r>
      <w:r w:rsidRPr="0007598D">
        <w:rPr>
          <w:rFonts w:ascii="GHEA Grapalat" w:hAnsi="GHEA Grapalat" w:cs="Sylfaen"/>
          <w:sz w:val="20"/>
          <w:lang w:val="pt-BR"/>
        </w:rPr>
        <w:t xml:space="preserve">20     </w:t>
      </w:r>
      <w:r w:rsidRPr="00E6597C">
        <w:rPr>
          <w:rFonts w:ascii="GHEA Grapalat" w:hAnsi="GHEA Grapalat" w:cs="Sylfaen"/>
          <w:sz w:val="20"/>
        </w:rPr>
        <w:t>թ</w:t>
      </w:r>
      <w:r w:rsidRPr="0007598D">
        <w:rPr>
          <w:rFonts w:ascii="GHEA Grapalat" w:hAnsi="GHEA Grapalat" w:cs="Sylfaen"/>
          <w:sz w:val="20"/>
          <w:lang w:val="pt-BR"/>
        </w:rPr>
        <w:t xml:space="preserve">. </w:t>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07598D">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1C5CC7" w:rsidRPr="00E6597C" w:rsidRDefault="001C5CC7" w:rsidP="001C5CC7">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1C5CC7" w:rsidRPr="00E6597C" w:rsidRDefault="001C5CC7" w:rsidP="001C5CC7">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1C5CC7" w:rsidRPr="00E6597C" w:rsidRDefault="001C5CC7" w:rsidP="001C5CC7">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C5CC7" w:rsidRPr="00E6597C" w:rsidTr="005E0E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C5CC7" w:rsidRPr="00E6597C" w:rsidRDefault="001C5CC7" w:rsidP="005E0EA7">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1C5CC7" w:rsidRPr="00E6597C" w:rsidTr="005E0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1C5CC7" w:rsidRPr="00E6597C" w:rsidRDefault="001C5CC7" w:rsidP="005E0EA7">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1C5CC7" w:rsidRPr="00E6597C" w:rsidRDefault="001C5CC7" w:rsidP="005E0EA7">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1C5CC7" w:rsidRPr="00E6597C" w:rsidRDefault="001C5CC7" w:rsidP="005E0EA7">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1C5CC7" w:rsidRPr="00E6597C" w:rsidTr="005E0EA7">
        <w:trPr>
          <w:trHeight w:val="273"/>
        </w:trPr>
        <w:tc>
          <w:tcPr>
            <w:tcW w:w="3852" w:type="dxa"/>
            <w:tcBorders>
              <w:top w:val="single" w:sz="4" w:space="0" w:color="000000"/>
              <w:left w:val="single" w:sz="4" w:space="0" w:color="000000"/>
              <w:bottom w:val="single" w:sz="4" w:space="0" w:color="000000"/>
              <w:right w:val="single" w:sz="4" w:space="0" w:color="000000"/>
            </w:tcBorders>
          </w:tcPr>
          <w:p w:rsidR="001C5CC7" w:rsidRPr="00E6597C" w:rsidRDefault="001C5CC7" w:rsidP="005E0E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C5CC7" w:rsidRPr="00E6597C" w:rsidRDefault="001C5CC7" w:rsidP="005E0E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C5CC7" w:rsidRPr="00E6597C" w:rsidRDefault="001C5CC7" w:rsidP="005E0EA7">
            <w:pPr>
              <w:rPr>
                <w:rFonts w:ascii="GHEA Grapalat" w:hAnsi="GHEA Grapalat" w:cs="Sylfaen"/>
                <w:sz w:val="18"/>
                <w:szCs w:val="18"/>
                <w:lang w:val="ru-RU" w:eastAsia="ru-RU"/>
              </w:rPr>
            </w:pPr>
          </w:p>
        </w:tc>
      </w:tr>
      <w:tr w:rsidR="001C5CC7" w:rsidRPr="00E6597C" w:rsidTr="005E0EA7">
        <w:trPr>
          <w:trHeight w:val="273"/>
        </w:trPr>
        <w:tc>
          <w:tcPr>
            <w:tcW w:w="3852" w:type="dxa"/>
            <w:tcBorders>
              <w:top w:val="single" w:sz="4" w:space="0" w:color="000000"/>
              <w:left w:val="single" w:sz="4" w:space="0" w:color="000000"/>
              <w:bottom w:val="single" w:sz="4" w:space="0" w:color="000000"/>
              <w:right w:val="single" w:sz="4" w:space="0" w:color="000000"/>
            </w:tcBorders>
          </w:tcPr>
          <w:p w:rsidR="001C5CC7" w:rsidRPr="00E6597C" w:rsidRDefault="001C5CC7" w:rsidP="005E0EA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1C5CC7" w:rsidRPr="00E6597C" w:rsidRDefault="001C5CC7" w:rsidP="005E0EA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1C5CC7" w:rsidRPr="00E6597C" w:rsidRDefault="001C5CC7" w:rsidP="005E0EA7">
            <w:pPr>
              <w:rPr>
                <w:rFonts w:ascii="GHEA Grapalat" w:hAnsi="GHEA Grapalat" w:cs="Sylfaen"/>
                <w:sz w:val="18"/>
                <w:szCs w:val="18"/>
                <w:lang w:val="ru-RU" w:eastAsia="ru-RU"/>
              </w:rPr>
            </w:pPr>
          </w:p>
        </w:tc>
      </w:tr>
    </w:tbl>
    <w:p w:rsidR="001C5CC7" w:rsidRPr="00E6597C" w:rsidRDefault="001C5CC7" w:rsidP="001C5CC7">
      <w:pPr>
        <w:tabs>
          <w:tab w:val="left" w:pos="360"/>
          <w:tab w:val="left" w:pos="540"/>
        </w:tabs>
        <w:jc w:val="both"/>
        <w:rPr>
          <w:rFonts w:ascii="GHEA Grapalat" w:hAnsi="GHEA Grapalat" w:cs="Sylfaen"/>
          <w:lang w:eastAsia="ru-RU"/>
        </w:rPr>
      </w:pPr>
    </w:p>
    <w:p w:rsidR="001C5CC7" w:rsidRPr="00E6597C" w:rsidRDefault="001C5CC7" w:rsidP="001C5CC7">
      <w:pPr>
        <w:tabs>
          <w:tab w:val="left" w:pos="360"/>
          <w:tab w:val="left" w:pos="540"/>
        </w:tabs>
        <w:jc w:val="both"/>
        <w:rPr>
          <w:rFonts w:ascii="GHEA Grapalat" w:hAnsi="GHEA Grapalat" w:cs="Sylfaen"/>
        </w:rPr>
      </w:pPr>
    </w:p>
    <w:p w:rsidR="001C5CC7" w:rsidRPr="00E6597C" w:rsidRDefault="001C5CC7" w:rsidP="001C5CC7">
      <w:pPr>
        <w:tabs>
          <w:tab w:val="left" w:pos="360"/>
          <w:tab w:val="left" w:pos="540"/>
        </w:tabs>
        <w:jc w:val="both"/>
        <w:rPr>
          <w:rFonts w:ascii="GHEA Grapalat" w:hAnsi="GHEA Grapalat" w:cs="Sylfaen"/>
          <w:lang w:val="hy-AM"/>
        </w:rPr>
      </w:pPr>
    </w:p>
    <w:p w:rsidR="001C5CC7" w:rsidRPr="00E6597C" w:rsidRDefault="001C5CC7" w:rsidP="001C5CC7">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1C5CC7" w:rsidRPr="00E6597C" w:rsidRDefault="001C5CC7" w:rsidP="001C5CC7">
      <w:pPr>
        <w:tabs>
          <w:tab w:val="left" w:pos="360"/>
          <w:tab w:val="left" w:pos="540"/>
        </w:tabs>
        <w:rPr>
          <w:rFonts w:ascii="GHEA Grapalat" w:hAnsi="GHEA Grapalat" w:cs="Sylfaen"/>
          <w:sz w:val="22"/>
          <w:szCs w:val="22"/>
          <w:lang w:val="hy-AM"/>
        </w:rPr>
      </w:pPr>
    </w:p>
    <w:p w:rsidR="001C5CC7" w:rsidRPr="00E6597C" w:rsidRDefault="001C5CC7" w:rsidP="001C5CC7">
      <w:pPr>
        <w:jc w:val="center"/>
        <w:rPr>
          <w:rFonts w:ascii="GHEA Grapalat" w:hAnsi="GHEA Grapalat" w:cs="Sylfaen"/>
          <w:sz w:val="22"/>
          <w:szCs w:val="22"/>
          <w:lang w:val="hy-AM"/>
        </w:rPr>
      </w:pPr>
    </w:p>
    <w:p w:rsidR="001C5CC7" w:rsidRPr="00E6597C" w:rsidRDefault="001C5CC7" w:rsidP="001C5CC7">
      <w:pPr>
        <w:jc w:val="center"/>
        <w:rPr>
          <w:rFonts w:ascii="GHEA Grapalat" w:hAnsi="GHEA Grapalat" w:cs="Sylfaen"/>
          <w:sz w:val="14"/>
          <w:szCs w:val="14"/>
          <w:lang w:val="hy-AM"/>
        </w:rPr>
      </w:pPr>
    </w:p>
    <w:p w:rsidR="001C5CC7" w:rsidRPr="00E6597C" w:rsidRDefault="001C5CC7" w:rsidP="001C5CC7">
      <w:pPr>
        <w:jc w:val="center"/>
        <w:rPr>
          <w:rFonts w:ascii="GHEA Grapalat" w:hAnsi="GHEA Grapalat" w:cs="Sylfaen"/>
          <w:sz w:val="22"/>
          <w:szCs w:val="22"/>
          <w:lang w:val="hy-AM"/>
        </w:rPr>
      </w:pPr>
    </w:p>
    <w:p w:rsidR="001C5CC7" w:rsidRPr="00E6597C" w:rsidRDefault="001C5CC7" w:rsidP="001C5CC7">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1C5CC7" w:rsidRPr="00E6597C" w:rsidRDefault="001C5CC7" w:rsidP="001C5CC7">
      <w:pPr>
        <w:jc w:val="center"/>
        <w:rPr>
          <w:rFonts w:ascii="GHEA Grapalat" w:hAnsi="GHEA Grapalat" w:cs="Sylfaen"/>
          <w:sz w:val="22"/>
          <w:szCs w:val="22"/>
          <w:lang w:val="hy-AM"/>
        </w:rPr>
      </w:pPr>
    </w:p>
    <w:p w:rsidR="001C5CC7" w:rsidRPr="00E6597C" w:rsidRDefault="001C5CC7" w:rsidP="001C5CC7">
      <w:pPr>
        <w:tabs>
          <w:tab w:val="left" w:pos="360"/>
          <w:tab w:val="left" w:pos="540"/>
        </w:tabs>
        <w:rPr>
          <w:rFonts w:ascii="GHEA Grapalat" w:hAnsi="GHEA Grapalat" w:cs="Sylfaen"/>
          <w:sz w:val="22"/>
          <w:szCs w:val="22"/>
          <w:lang w:val="hy-AM"/>
        </w:rPr>
      </w:pPr>
    </w:p>
    <w:p w:rsidR="001C5CC7" w:rsidRPr="00E6597C" w:rsidRDefault="001C5CC7" w:rsidP="001C5CC7">
      <w:pPr>
        <w:tabs>
          <w:tab w:val="left" w:pos="360"/>
          <w:tab w:val="left" w:pos="540"/>
        </w:tabs>
        <w:rPr>
          <w:rFonts w:ascii="GHEA Grapalat" w:hAnsi="GHEA Grapalat" w:cs="Sylfaen"/>
          <w:sz w:val="22"/>
          <w:szCs w:val="22"/>
          <w:lang w:val="hy-AM"/>
        </w:rPr>
      </w:pPr>
    </w:p>
    <w:tbl>
      <w:tblPr>
        <w:tblW w:w="0" w:type="auto"/>
        <w:tblLook w:val="00A0"/>
      </w:tblPr>
      <w:tblGrid>
        <w:gridCol w:w="4579"/>
        <w:gridCol w:w="4992"/>
      </w:tblGrid>
      <w:tr w:rsidR="001C5CC7" w:rsidRPr="00E6597C" w:rsidTr="005E0EA7">
        <w:tc>
          <w:tcPr>
            <w:tcW w:w="4785" w:type="dxa"/>
          </w:tcPr>
          <w:p w:rsidR="001C5CC7" w:rsidRPr="00E6597C" w:rsidRDefault="001C5CC7" w:rsidP="005E0EA7">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Հանձնեց</w:t>
            </w:r>
          </w:p>
        </w:tc>
        <w:tc>
          <w:tcPr>
            <w:tcW w:w="5223" w:type="dxa"/>
          </w:tcPr>
          <w:p w:rsidR="001C5CC7" w:rsidRPr="00E6597C" w:rsidRDefault="001C5CC7" w:rsidP="005E0EA7">
            <w:pPr>
              <w:tabs>
                <w:tab w:val="left" w:pos="360"/>
                <w:tab w:val="left" w:pos="540"/>
              </w:tabs>
              <w:jc w:val="center"/>
              <w:rPr>
                <w:rFonts w:ascii="GHEA Grapalat" w:hAnsi="GHEA Grapalat" w:cs="Sylfaen"/>
                <w:b/>
                <w:bCs/>
                <w:lang w:val="hy-AM" w:eastAsia="ru-RU"/>
              </w:rPr>
            </w:pPr>
            <w:r w:rsidRPr="00E6597C">
              <w:rPr>
                <w:rFonts w:ascii="GHEA Grapalat" w:hAnsi="GHEA Grapalat" w:cs="Sylfaen"/>
                <w:b/>
                <w:bCs/>
                <w:sz w:val="22"/>
                <w:szCs w:val="22"/>
                <w:lang w:val="hy-AM"/>
              </w:rPr>
              <w:t xml:space="preserve">        Ընդունեց</w:t>
            </w:r>
          </w:p>
        </w:tc>
      </w:tr>
    </w:tbl>
    <w:p w:rsidR="001C5CC7" w:rsidRPr="00E6597C" w:rsidRDefault="001C5CC7" w:rsidP="001C5CC7">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1C5CC7" w:rsidRPr="00E6597C" w:rsidRDefault="001C5CC7" w:rsidP="001C5CC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1C5CC7" w:rsidRPr="00E6597C" w:rsidTr="005E0EA7">
        <w:trPr>
          <w:tblCellSpacing w:w="7" w:type="dxa"/>
          <w:jc w:val="center"/>
        </w:trPr>
        <w:tc>
          <w:tcPr>
            <w:tcW w:w="0" w:type="auto"/>
            <w:vAlign w:val="center"/>
          </w:tcPr>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1C5CC7" w:rsidRPr="00E6597C" w:rsidTr="005E0EA7">
        <w:trPr>
          <w:tblCellSpacing w:w="7" w:type="dxa"/>
          <w:jc w:val="center"/>
        </w:trPr>
        <w:tc>
          <w:tcPr>
            <w:tcW w:w="0" w:type="auto"/>
            <w:vAlign w:val="center"/>
          </w:tcPr>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1C5CC7" w:rsidRPr="00E6597C" w:rsidRDefault="001C5CC7" w:rsidP="005E0EA7">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1C5CC7" w:rsidRPr="00E6597C" w:rsidRDefault="001C5CC7" w:rsidP="001C5CC7">
      <w:pPr>
        <w:tabs>
          <w:tab w:val="left" w:pos="360"/>
          <w:tab w:val="left" w:pos="540"/>
        </w:tabs>
        <w:jc w:val="center"/>
        <w:rPr>
          <w:rFonts w:ascii="Sylfaen" w:hAnsi="Sylfaen" w:cs="Sylfaen"/>
          <w:b/>
          <w:bCs/>
        </w:rPr>
      </w:pPr>
    </w:p>
    <w:p w:rsidR="001C5CC7" w:rsidRPr="00FB1EC7" w:rsidRDefault="001C5CC7" w:rsidP="001C5CC7">
      <w:pPr>
        <w:pStyle w:val="BodyTextIndent3"/>
        <w:spacing w:line="240" w:lineRule="auto"/>
        <w:jc w:val="right"/>
        <w:rPr>
          <w:rFonts w:ascii="GHEA Grapalat" w:hAnsi="GHEA Grapalat"/>
        </w:rPr>
      </w:pPr>
    </w:p>
    <w:p w:rsidR="00B860A8" w:rsidRDefault="00B860A8"/>
    <w:sectPr w:rsidR="00B860A8" w:rsidSect="00B860A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972" w:rsidRDefault="00245972" w:rsidP="001C5CC7">
      <w:r>
        <w:separator/>
      </w:r>
    </w:p>
  </w:endnote>
  <w:endnote w:type="continuationSeparator" w:id="1">
    <w:p w:rsidR="00245972" w:rsidRDefault="00245972" w:rsidP="001C5C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972" w:rsidRDefault="00245972" w:rsidP="001C5CC7">
      <w:r>
        <w:separator/>
      </w:r>
    </w:p>
  </w:footnote>
  <w:footnote w:type="continuationSeparator" w:id="1">
    <w:p w:rsidR="00245972" w:rsidRDefault="00245972" w:rsidP="001C5CC7">
      <w:r>
        <w:continuationSeparator/>
      </w:r>
    </w:p>
  </w:footnote>
  <w:footnote w:id="2">
    <w:p w:rsidR="004A0CC6" w:rsidRPr="00E6597C" w:rsidDel="009A5190" w:rsidRDefault="004A0CC6" w:rsidP="001C5CC7">
      <w:pPr>
        <w:pStyle w:val="FootnoteText"/>
        <w:jc w:val="both"/>
        <w:rPr>
          <w:del w:id="2" w:author="Vahe Mahtesyan" w:date="2018-02-14T10:15:00Z"/>
          <w:rFonts w:ascii="GHEA Grapalat" w:hAnsi="GHEA Grapalat"/>
          <w:i/>
          <w:sz w:val="16"/>
          <w:szCs w:val="16"/>
          <w:lang w:val="af-ZA"/>
        </w:rPr>
      </w:pPr>
      <w:r w:rsidRPr="00E6597C">
        <w:rPr>
          <w:rStyle w:val="FootnoteReference"/>
          <w:rFonts w:ascii="GHEA Grapalat" w:hAnsi="GHEA Grapalat"/>
          <w:sz w:val="16"/>
          <w:szCs w:val="16"/>
        </w:rPr>
        <w:footnoteRef/>
      </w:r>
      <w:r w:rsidRPr="0007598D">
        <w:rPr>
          <w:lang w:val="af-ZA"/>
        </w:rPr>
        <w:t xml:space="preserve"> </w:t>
      </w:r>
      <w:r w:rsidRPr="00E6597C">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4A0CC6" w:rsidRPr="0007598D" w:rsidRDefault="004A0CC6" w:rsidP="001C5CC7">
      <w:pPr>
        <w:pStyle w:val="FootnoteText"/>
        <w:jc w:val="both"/>
        <w:rPr>
          <w:rFonts w:ascii="GHEA Grapalat" w:hAnsi="GHEA Grapalat" w:cs="Sylfaen"/>
          <w:i/>
          <w:sz w:val="16"/>
          <w:szCs w:val="16"/>
          <w:lang w:val="af-ZA"/>
        </w:rPr>
      </w:pPr>
      <w:r w:rsidRPr="00E6597C">
        <w:rPr>
          <w:rStyle w:val="FootnoteReference"/>
        </w:rPr>
        <w:footnoteRef/>
      </w:r>
      <w:r w:rsidRPr="0007598D">
        <w:rPr>
          <w:lang w:val="af-ZA"/>
        </w:rPr>
        <w:t xml:space="preserve"> </w:t>
      </w:r>
      <w:r w:rsidRPr="00E6597C">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ինչպես</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նաև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07598D">
        <w:rPr>
          <w:rFonts w:ascii="GHEA Grapalat" w:hAnsi="GHEA Grapalat" w:cs="Sylfaen"/>
          <w:i/>
          <w:sz w:val="16"/>
          <w:szCs w:val="16"/>
          <w:lang w:val="af-ZA"/>
        </w:rPr>
        <w:t xml:space="preserve"> 1-</w:t>
      </w:r>
      <w:r w:rsidRPr="00E6597C">
        <w:rPr>
          <w:rFonts w:ascii="GHEA Grapalat" w:hAnsi="GHEA Grapalat" w:cs="Sylfaen"/>
          <w:i/>
          <w:sz w:val="16"/>
          <w:szCs w:val="16"/>
        </w:rPr>
        <w:t>ին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07598D">
        <w:rPr>
          <w:rFonts w:ascii="GHEA Grapalat" w:hAnsi="GHEA Grapalat" w:cs="Sylfaen"/>
          <w:i/>
          <w:sz w:val="16"/>
          <w:szCs w:val="16"/>
          <w:lang w:val="af-ZA"/>
        </w:rPr>
        <w:t xml:space="preserve"> 7-</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բաժինը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եթե՝</w:t>
      </w:r>
    </w:p>
    <w:p w:rsidR="004A0CC6" w:rsidRPr="0007598D" w:rsidRDefault="004A0CC6" w:rsidP="001C5CC7">
      <w:pPr>
        <w:pStyle w:val="FootnoteText"/>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կազմակերպվում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Գնումների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օրենքի</w:t>
      </w:r>
      <w:r w:rsidRPr="0007598D">
        <w:rPr>
          <w:rFonts w:ascii="GHEA Grapalat" w:hAnsi="GHEA Grapalat" w:cs="Sylfaen"/>
          <w:i/>
          <w:sz w:val="16"/>
          <w:szCs w:val="16"/>
          <w:lang w:val="af-ZA"/>
        </w:rPr>
        <w:t xml:space="preserve"> 15-</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հոդվածի</w:t>
      </w:r>
      <w:r w:rsidRPr="0007598D">
        <w:rPr>
          <w:rFonts w:ascii="GHEA Grapalat" w:hAnsi="GHEA Grapalat" w:cs="Sylfaen"/>
          <w:i/>
          <w:sz w:val="16"/>
          <w:szCs w:val="16"/>
          <w:lang w:val="af-ZA"/>
        </w:rPr>
        <w:t xml:space="preserve"> 6-</w:t>
      </w:r>
      <w:r w:rsidRPr="00E6597C">
        <w:rPr>
          <w:rFonts w:ascii="GHEA Grapalat" w:hAnsi="GHEA Grapalat" w:cs="Sylfaen"/>
          <w:i/>
          <w:sz w:val="16"/>
          <w:szCs w:val="16"/>
        </w:rPr>
        <w:t>րդ</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մասի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հիման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վրա</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բացառությամբ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այն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դեպքի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երբ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կազմակերպելու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անհրաժեշտ</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հայտը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հաստատվելու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օրվա</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դրությամբ</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նախատեսված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միջոցների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չափը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lang w:val="hy-AM"/>
        </w:rPr>
        <w:t>10</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մլն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կնքվելիք</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պայմանագրի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ամբողջական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կատարման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համար</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հետագայում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ևս</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պահանջվելու</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ֆինանսական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միջոցներ</w:t>
      </w:r>
      <w:r w:rsidRPr="0007598D">
        <w:rPr>
          <w:rFonts w:ascii="GHEA Grapalat" w:hAnsi="GHEA Grapalat" w:cs="Sylfaen"/>
          <w:i/>
          <w:sz w:val="16"/>
          <w:szCs w:val="16"/>
          <w:lang w:val="af-ZA"/>
        </w:rPr>
        <w:t>.</w:t>
      </w:r>
    </w:p>
    <w:p w:rsidR="004A0CC6" w:rsidRPr="0007598D" w:rsidRDefault="004A0CC6" w:rsidP="001C5CC7">
      <w:pPr>
        <w:pStyle w:val="FootnoteText"/>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հայտով</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տվյալ</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ընթացակարգի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շրջանակում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գնվելիք</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աշխատանքների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գինը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չի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գերազանցում</w:t>
      </w:r>
      <w:r w:rsidRPr="0007598D">
        <w:rPr>
          <w:rFonts w:ascii="GHEA Grapalat" w:hAnsi="GHEA Grapalat" w:cs="Sylfaen"/>
          <w:i/>
          <w:sz w:val="16"/>
          <w:szCs w:val="16"/>
          <w:lang w:val="af-ZA"/>
        </w:rPr>
        <w:t xml:space="preserve"> 10 </w:t>
      </w:r>
      <w:r w:rsidRPr="00E6597C">
        <w:rPr>
          <w:rFonts w:ascii="GHEA Grapalat" w:hAnsi="GHEA Grapalat" w:cs="Sylfaen"/>
          <w:i/>
          <w:sz w:val="16"/>
          <w:szCs w:val="16"/>
        </w:rPr>
        <w:t>մլն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ՀՀ</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դրամը</w:t>
      </w:r>
      <w:r w:rsidRPr="0007598D">
        <w:rPr>
          <w:rFonts w:ascii="GHEA Grapalat" w:hAnsi="GHEA Grapalat" w:cs="Sylfaen"/>
          <w:i/>
          <w:sz w:val="16"/>
          <w:szCs w:val="16"/>
          <w:lang w:val="af-ZA"/>
        </w:rPr>
        <w:t>.</w:t>
      </w:r>
    </w:p>
    <w:p w:rsidR="004A0CC6" w:rsidRPr="0007598D" w:rsidRDefault="004A0CC6" w:rsidP="001C5CC7">
      <w:pPr>
        <w:pStyle w:val="FootnoteText"/>
        <w:jc w:val="both"/>
        <w:rPr>
          <w:rFonts w:ascii="GHEA Grapalat" w:hAnsi="GHEA Grapalat" w:cs="Sylfaen"/>
          <w:i/>
          <w:sz w:val="16"/>
          <w:szCs w:val="16"/>
          <w:lang w:val="af-ZA"/>
        </w:rPr>
      </w:pP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գնումն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իրականացվում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է</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հրատապության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հիմքով</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պայմանավորված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մեկ</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անձից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ձևով</w:t>
      </w:r>
      <w:r w:rsidRPr="0007598D">
        <w:rPr>
          <w:rFonts w:ascii="GHEA Grapalat" w:hAnsi="GHEA Grapalat" w:cs="Sylfaen"/>
          <w:i/>
          <w:sz w:val="16"/>
          <w:szCs w:val="16"/>
          <w:lang w:val="af-ZA"/>
        </w:rPr>
        <w:t>:</w:t>
      </w:r>
    </w:p>
    <w:p w:rsidR="004A0CC6" w:rsidRPr="0007598D" w:rsidRDefault="004A0CC6" w:rsidP="001C5CC7">
      <w:pPr>
        <w:pStyle w:val="FootnoteText"/>
        <w:jc w:val="both"/>
        <w:rPr>
          <w:lang w:val="af-ZA"/>
        </w:rPr>
      </w:pPr>
      <w:r w:rsidRPr="00E6597C">
        <w:rPr>
          <w:rFonts w:ascii="GHEA Grapalat" w:hAnsi="GHEA Grapalat" w:cs="Sylfaen"/>
          <w:i/>
          <w:sz w:val="16"/>
          <w:szCs w:val="16"/>
        </w:rPr>
        <w:t>Սույն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պայմանի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կիրառման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դեպքում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խմբագրվում</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են</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հրավերի</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կետերը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բաժինները</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և</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դրանց</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կատարված</w:t>
      </w:r>
      <w:r w:rsidRPr="0007598D">
        <w:rPr>
          <w:rFonts w:ascii="GHEA Grapalat" w:hAnsi="GHEA Grapalat" w:cs="Sylfaen"/>
          <w:i/>
          <w:sz w:val="16"/>
          <w:szCs w:val="16"/>
          <w:lang w:val="af-ZA"/>
        </w:rPr>
        <w:t xml:space="preserve"> </w:t>
      </w:r>
      <w:r w:rsidRPr="00E6597C">
        <w:rPr>
          <w:rFonts w:ascii="GHEA Grapalat" w:hAnsi="GHEA Grapalat" w:cs="Sylfaen"/>
          <w:i/>
          <w:sz w:val="16"/>
          <w:szCs w:val="16"/>
        </w:rPr>
        <w:t>հյղումները</w:t>
      </w:r>
      <w:r w:rsidRPr="0007598D">
        <w:rPr>
          <w:rFonts w:ascii="GHEA Grapalat" w:hAnsi="GHEA Grapalat" w:cs="Sylfaen"/>
          <w:i/>
          <w:sz w:val="16"/>
          <w:szCs w:val="16"/>
          <w:lang w:val="af-ZA"/>
        </w:rPr>
        <w:t>:</w:t>
      </w:r>
    </w:p>
  </w:footnote>
  <w:footnote w:id="4">
    <w:p w:rsidR="004A0CC6" w:rsidRPr="00C13B08" w:rsidRDefault="004A0CC6" w:rsidP="001C5CC7">
      <w:pPr>
        <w:pStyle w:val="FootnoteText"/>
        <w:jc w:val="both"/>
        <w:rPr>
          <w:lang w:val="af-ZA"/>
        </w:rPr>
      </w:pPr>
    </w:p>
  </w:footnote>
  <w:footnote w:id="5">
    <w:p w:rsidR="004A0CC6" w:rsidRPr="00C13B08" w:rsidRDefault="004A0CC6" w:rsidP="001C5CC7">
      <w:pPr>
        <w:pStyle w:val="FootnoteText"/>
        <w:jc w:val="both"/>
        <w:rPr>
          <w:rFonts w:ascii="GHEA Grapalat" w:hAnsi="GHEA Grapalat" w:cs="Sylfaen"/>
          <w:i/>
          <w:sz w:val="16"/>
          <w:szCs w:val="16"/>
          <w:lang w:val="af-ZA"/>
        </w:rPr>
      </w:pPr>
      <w:r w:rsidRPr="00C13B08">
        <w:rPr>
          <w:color w:val="000000"/>
          <w:vertAlign w:val="superscript"/>
          <w:lang w:val="af-ZA"/>
        </w:rPr>
        <w:t>7</w:t>
      </w:r>
      <w:r w:rsidRPr="00CC3A77">
        <w:rPr>
          <w:rStyle w:val="FootnoteReference"/>
          <w:color w:val="FFFFFF"/>
        </w:rPr>
        <w:footnoteRef/>
      </w:r>
      <w:r w:rsidRPr="00C13B08">
        <w:rPr>
          <w:color w:val="FFFFFF"/>
          <w:lang w:val="af-ZA"/>
        </w:rPr>
        <w:t xml:space="preserve"> </w:t>
      </w:r>
      <w:r>
        <w:rPr>
          <w:rFonts w:ascii="GHEA Grapalat" w:hAnsi="GHEA Grapalat" w:cs="Sylfaen"/>
          <w:i/>
          <w:sz w:val="16"/>
          <w:szCs w:val="16"/>
        </w:rPr>
        <w:t>Ենթակետը</w:t>
      </w:r>
      <w:r w:rsidRPr="00C13B08">
        <w:rPr>
          <w:rFonts w:ascii="GHEA Grapalat" w:hAnsi="GHEA Grapalat" w:cs="Sylfaen"/>
          <w:i/>
          <w:sz w:val="16"/>
          <w:szCs w:val="16"/>
          <w:lang w:val="af-ZA"/>
        </w:rPr>
        <w:t xml:space="preserve"> </w:t>
      </w:r>
      <w:r>
        <w:rPr>
          <w:rFonts w:ascii="GHEA Grapalat" w:hAnsi="GHEA Grapalat" w:cs="Sylfaen"/>
          <w:i/>
          <w:sz w:val="16"/>
          <w:szCs w:val="16"/>
        </w:rPr>
        <w:t>հանվում</w:t>
      </w:r>
      <w:r w:rsidRPr="00C13B08">
        <w:rPr>
          <w:rFonts w:ascii="GHEA Grapalat" w:hAnsi="GHEA Grapalat" w:cs="Sylfaen"/>
          <w:i/>
          <w:sz w:val="16"/>
          <w:szCs w:val="16"/>
          <w:lang w:val="af-ZA"/>
        </w:rPr>
        <w:t xml:space="preserve"> </w:t>
      </w:r>
      <w:r>
        <w:rPr>
          <w:rFonts w:ascii="GHEA Grapalat" w:hAnsi="GHEA Grapalat" w:cs="Sylfaen"/>
          <w:i/>
          <w:sz w:val="16"/>
          <w:szCs w:val="16"/>
        </w:rPr>
        <w:t>է</w:t>
      </w:r>
      <w:r w:rsidRPr="00C13B08">
        <w:rPr>
          <w:rFonts w:ascii="GHEA Grapalat" w:hAnsi="GHEA Grapalat" w:cs="Sylfaen"/>
          <w:i/>
          <w:sz w:val="16"/>
          <w:szCs w:val="16"/>
          <w:lang w:val="af-ZA"/>
        </w:rPr>
        <w:t xml:space="preserve">, </w:t>
      </w:r>
      <w:r>
        <w:rPr>
          <w:rFonts w:ascii="GHEA Grapalat" w:hAnsi="GHEA Grapalat" w:cs="Sylfaen"/>
          <w:i/>
          <w:sz w:val="16"/>
          <w:szCs w:val="16"/>
        </w:rPr>
        <w:t>ե</w:t>
      </w:r>
      <w:r w:rsidRPr="003053EF">
        <w:rPr>
          <w:rFonts w:ascii="GHEA Grapalat" w:hAnsi="GHEA Grapalat" w:cs="Sylfaen"/>
          <w:i/>
          <w:sz w:val="16"/>
          <w:szCs w:val="16"/>
        </w:rPr>
        <w:t>թե</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ապահով</w:t>
      </w:r>
      <w:r>
        <w:rPr>
          <w:rFonts w:ascii="GHEA Grapalat" w:hAnsi="GHEA Grapalat" w:cs="Sylfaen"/>
          <w:i/>
          <w:sz w:val="16"/>
          <w:szCs w:val="16"/>
        </w:rPr>
        <w:t>ման</w:t>
      </w:r>
      <w:r w:rsidRPr="00C13B08">
        <w:rPr>
          <w:rFonts w:ascii="GHEA Grapalat" w:hAnsi="GHEA Grapalat" w:cs="Sylfaen"/>
          <w:i/>
          <w:sz w:val="16"/>
          <w:szCs w:val="16"/>
          <w:lang w:val="af-ZA"/>
        </w:rPr>
        <w:t xml:space="preserve"> </w:t>
      </w:r>
      <w:r>
        <w:rPr>
          <w:rFonts w:ascii="GHEA Grapalat" w:hAnsi="GHEA Grapalat" w:cs="Sylfaen"/>
          <w:i/>
          <w:sz w:val="16"/>
          <w:szCs w:val="16"/>
        </w:rPr>
        <w:t>պահանջ</w:t>
      </w:r>
      <w:r w:rsidRPr="00C13B08">
        <w:rPr>
          <w:rFonts w:ascii="GHEA Grapalat" w:hAnsi="GHEA Grapalat" w:cs="Sylfaen"/>
          <w:i/>
          <w:sz w:val="16"/>
          <w:szCs w:val="16"/>
          <w:lang w:val="af-ZA"/>
        </w:rPr>
        <w:t xml:space="preserve"> </w:t>
      </w:r>
      <w:r>
        <w:rPr>
          <w:rFonts w:ascii="GHEA Grapalat" w:hAnsi="GHEA Grapalat" w:cs="Sylfaen"/>
          <w:i/>
          <w:sz w:val="16"/>
          <w:szCs w:val="16"/>
        </w:rPr>
        <w:t>սահմանված</w:t>
      </w:r>
      <w:r w:rsidRPr="00C13B08">
        <w:rPr>
          <w:rFonts w:ascii="GHEA Grapalat" w:hAnsi="GHEA Grapalat" w:cs="Sylfaen"/>
          <w:i/>
          <w:sz w:val="16"/>
          <w:szCs w:val="16"/>
          <w:lang w:val="af-ZA"/>
        </w:rPr>
        <w:t xml:space="preserve"> </w:t>
      </w:r>
      <w:r>
        <w:rPr>
          <w:rFonts w:ascii="GHEA Grapalat" w:hAnsi="GHEA Grapalat" w:cs="Sylfaen"/>
          <w:i/>
          <w:sz w:val="16"/>
          <w:szCs w:val="16"/>
        </w:rPr>
        <w:t>չէ</w:t>
      </w:r>
      <w:r w:rsidRPr="00C13B08">
        <w:rPr>
          <w:rFonts w:ascii="GHEA Grapalat" w:hAnsi="GHEA Grapalat" w:cs="Sylfaen"/>
          <w:i/>
          <w:sz w:val="16"/>
          <w:szCs w:val="16"/>
          <w:lang w:val="af-ZA"/>
        </w:rPr>
        <w:t>:</w:t>
      </w:r>
    </w:p>
    <w:p w:rsidR="004A0CC6" w:rsidRPr="00C13B08" w:rsidRDefault="004A0CC6" w:rsidP="001C5CC7">
      <w:pPr>
        <w:pStyle w:val="FootnoteText"/>
        <w:jc w:val="both"/>
        <w:rPr>
          <w:lang w:val="af-ZA"/>
        </w:rPr>
      </w:pPr>
      <w:r w:rsidRPr="00C13B08">
        <w:rPr>
          <w:rFonts w:ascii="GHEA Grapalat" w:hAnsi="GHEA Grapalat" w:cs="Sylfaen"/>
          <w:i/>
          <w:sz w:val="16"/>
          <w:szCs w:val="16"/>
          <w:vertAlign w:val="superscript"/>
          <w:lang w:val="af-ZA"/>
        </w:rPr>
        <w:t xml:space="preserve">8 </w:t>
      </w:r>
      <w:r w:rsidRPr="00E6597C">
        <w:rPr>
          <w:rFonts w:ascii="GHEA Grapalat" w:hAnsi="GHEA Grapalat" w:cs="Sylfaen"/>
          <w:i/>
          <w:sz w:val="16"/>
          <w:szCs w:val="16"/>
        </w:rPr>
        <w:t>Ենթակետը</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հանվում</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է</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առարկան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չի</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հանդիսանում</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շինարարական</w:t>
      </w:r>
      <w:r w:rsidRPr="00C13B08">
        <w:rPr>
          <w:rFonts w:ascii="GHEA Grapalat" w:hAnsi="GHEA Grapalat" w:cs="Sylfaen"/>
          <w:i/>
          <w:sz w:val="16"/>
          <w:szCs w:val="16"/>
          <w:lang w:val="af-ZA"/>
        </w:rPr>
        <w:t xml:space="preserve"> </w:t>
      </w:r>
      <w:r w:rsidRPr="00E6597C">
        <w:rPr>
          <w:rFonts w:ascii="GHEA Grapalat" w:hAnsi="GHEA Grapalat" w:cs="Sylfaen"/>
          <w:i/>
          <w:sz w:val="16"/>
          <w:szCs w:val="16"/>
        </w:rPr>
        <w:t>աշխատանք</w:t>
      </w:r>
    </w:p>
  </w:footnote>
  <w:footnote w:id="6">
    <w:p w:rsidR="004A0CC6" w:rsidRPr="00C13B08" w:rsidRDefault="004A0CC6" w:rsidP="001C5CC7">
      <w:pPr>
        <w:pStyle w:val="FootnoteText"/>
        <w:rPr>
          <w:rFonts w:ascii="GHEA Grapalat" w:hAnsi="GHEA Grapalat" w:cs="Sylfaen"/>
          <w:i/>
          <w:sz w:val="16"/>
          <w:szCs w:val="16"/>
          <w:lang w:val="af-ZA"/>
        </w:rPr>
      </w:pPr>
      <w:r w:rsidRPr="00C13B08">
        <w:rPr>
          <w:vertAlign w:val="superscript"/>
          <w:lang w:val="af-ZA"/>
        </w:rPr>
        <w:t xml:space="preserve">12 </w:t>
      </w:r>
      <w:r w:rsidRPr="00FF3C84">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գնվելիք</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աշխատանքի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գինը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չի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գերազանցում</w:t>
      </w:r>
      <w:r w:rsidRPr="00C13B08">
        <w:rPr>
          <w:rFonts w:ascii="GHEA Grapalat" w:hAnsi="GHEA Grapalat" w:cs="Sylfaen"/>
          <w:i/>
          <w:sz w:val="16"/>
          <w:szCs w:val="16"/>
          <w:lang w:val="af-ZA"/>
        </w:rPr>
        <w:t xml:space="preserve"> 10 </w:t>
      </w:r>
      <w:r w:rsidRPr="00FF3C84">
        <w:rPr>
          <w:rFonts w:ascii="GHEA Grapalat" w:hAnsi="GHEA Grapalat" w:cs="Sylfaen"/>
          <w:i/>
          <w:sz w:val="16"/>
          <w:szCs w:val="16"/>
        </w:rPr>
        <w:t>մլն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ՀՀ</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դրամը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ապա</w:t>
      </w:r>
      <w:r w:rsidRPr="00C13B08">
        <w:rPr>
          <w:rFonts w:ascii="Times New Roman" w:hAnsi="Times New Roman"/>
          <w:lang w:val="af-ZA"/>
        </w:rPr>
        <w:t xml:space="preserve"> </w:t>
      </w:r>
      <w:r w:rsidRPr="00C13B08">
        <w:rPr>
          <w:rFonts w:ascii="GHEA Grapalat" w:hAnsi="GHEA Grapalat" w:cs="Sylfaen"/>
          <w:i/>
          <w:sz w:val="16"/>
          <w:szCs w:val="16"/>
          <w:lang w:val="af-ZA"/>
        </w:rPr>
        <w:t>“</w:t>
      </w:r>
      <w:r w:rsidRPr="00FF3C84">
        <w:rPr>
          <w:rFonts w:ascii="GHEA Grapalat" w:hAnsi="GHEA Grapalat" w:cs="Sylfaen"/>
          <w:i/>
          <w:sz w:val="16"/>
          <w:szCs w:val="16"/>
        </w:rPr>
        <w:t>բանկային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երաշխիքի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4)” </w:t>
      </w:r>
      <w:r w:rsidRPr="00FF3C84">
        <w:rPr>
          <w:rFonts w:ascii="GHEA Grapalat" w:hAnsi="GHEA Grapalat" w:cs="Sylfaen"/>
          <w:i/>
          <w:sz w:val="16"/>
          <w:szCs w:val="16"/>
        </w:rPr>
        <w:t>բառերը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փոխարիվում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միակողմանի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հայտարարության՝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տուժանքի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4.1) </w:t>
      </w:r>
      <w:r w:rsidRPr="00FF3C84">
        <w:rPr>
          <w:rFonts w:ascii="GHEA Grapalat" w:hAnsi="GHEA Grapalat" w:cs="Sylfaen"/>
          <w:i/>
          <w:sz w:val="16"/>
          <w:szCs w:val="16"/>
        </w:rPr>
        <w:t>կամ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բառերով</w:t>
      </w:r>
    </w:p>
    <w:p w:rsidR="004A0CC6" w:rsidRPr="00C13B08" w:rsidRDefault="004A0CC6" w:rsidP="001C5CC7">
      <w:pPr>
        <w:pStyle w:val="FootnoteText"/>
        <w:rPr>
          <w:rFonts w:ascii="GHEA Grapalat" w:hAnsi="GHEA Grapalat" w:cs="Sylfaen"/>
          <w:i/>
          <w:sz w:val="16"/>
          <w:szCs w:val="16"/>
          <w:lang w:val="af-ZA"/>
        </w:rPr>
      </w:pPr>
      <w:r w:rsidRPr="00C13B08">
        <w:rPr>
          <w:rFonts w:ascii="GHEA Grapalat" w:hAnsi="GHEA Grapalat" w:cs="Sylfaen"/>
          <w:i/>
          <w:sz w:val="16"/>
          <w:szCs w:val="16"/>
          <w:vertAlign w:val="superscript"/>
          <w:lang w:val="af-ZA"/>
        </w:rPr>
        <w:t xml:space="preserve">13 </w:t>
      </w:r>
      <w:r w:rsidRPr="00FF3C84">
        <w:rPr>
          <w:rFonts w:ascii="GHEA Grapalat" w:hAnsi="GHEA Grapalat" w:cs="Sylfaen"/>
          <w:i/>
          <w:sz w:val="16"/>
          <w:szCs w:val="16"/>
        </w:rPr>
        <w:t>Եթե</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գնման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գնվելիք</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աշխատանքի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գինը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չի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գերազանցում</w:t>
      </w:r>
      <w:r w:rsidRPr="00C13B08">
        <w:rPr>
          <w:rFonts w:ascii="GHEA Grapalat" w:hAnsi="GHEA Grapalat" w:cs="Sylfaen"/>
          <w:i/>
          <w:sz w:val="16"/>
          <w:szCs w:val="16"/>
          <w:lang w:val="af-ZA"/>
        </w:rPr>
        <w:t xml:space="preserve"> 10 </w:t>
      </w:r>
      <w:r w:rsidRPr="00FF3C84">
        <w:rPr>
          <w:rFonts w:ascii="GHEA Grapalat" w:hAnsi="GHEA Grapalat" w:cs="Sylfaen"/>
          <w:i/>
          <w:sz w:val="16"/>
          <w:szCs w:val="16"/>
        </w:rPr>
        <w:t>մլն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ՀՀ</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դրամը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ապա</w:t>
      </w:r>
      <w:r w:rsidRPr="00C13B08">
        <w:rPr>
          <w:rFonts w:ascii="Times New Roman" w:hAnsi="Times New Roman"/>
          <w:lang w:val="af-ZA"/>
        </w:rPr>
        <w:t xml:space="preserve"> </w:t>
      </w:r>
      <w:r w:rsidRPr="00C13B08">
        <w:rPr>
          <w:rFonts w:ascii="GHEA Grapalat" w:hAnsi="GHEA Grapalat" w:cs="Sylfaen"/>
          <w:i/>
          <w:sz w:val="16"/>
          <w:szCs w:val="16"/>
          <w:lang w:val="af-ZA"/>
        </w:rPr>
        <w:t>“</w:t>
      </w:r>
      <w:r w:rsidRPr="00FF3C84">
        <w:rPr>
          <w:rFonts w:ascii="GHEA Grapalat" w:hAnsi="GHEA Grapalat" w:cs="Sylfaen"/>
          <w:i/>
          <w:sz w:val="16"/>
          <w:szCs w:val="16"/>
        </w:rPr>
        <w:t>բանկային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երաշխիքի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բառերը</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փոխարիվում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են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միակողմանի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հայտարարության՝</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տուժանքի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հավելված</w:t>
      </w:r>
      <w:r w:rsidRPr="00C13B08">
        <w:rPr>
          <w:rFonts w:ascii="GHEA Grapalat" w:hAnsi="GHEA Grapalat" w:cs="Sylfaen"/>
          <w:i/>
          <w:sz w:val="16"/>
          <w:szCs w:val="16"/>
          <w:lang w:val="af-ZA"/>
        </w:rPr>
        <w:t xml:space="preserve"> 5.1) </w:t>
      </w:r>
      <w:r w:rsidRPr="00FF3C84">
        <w:rPr>
          <w:rFonts w:ascii="GHEA Grapalat" w:hAnsi="GHEA Grapalat" w:cs="Sylfaen"/>
          <w:i/>
          <w:sz w:val="16"/>
          <w:szCs w:val="16"/>
        </w:rPr>
        <w:t>կամ</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կանխիկ</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փողի</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ձևով</w:t>
      </w:r>
      <w:r w:rsidRPr="00C13B08">
        <w:rPr>
          <w:rFonts w:ascii="GHEA Grapalat" w:hAnsi="GHEA Grapalat" w:cs="Sylfaen"/>
          <w:i/>
          <w:sz w:val="16"/>
          <w:szCs w:val="16"/>
          <w:lang w:val="af-ZA"/>
        </w:rPr>
        <w:t xml:space="preserve">” </w:t>
      </w:r>
      <w:r w:rsidRPr="00FF3C84">
        <w:rPr>
          <w:rFonts w:ascii="GHEA Grapalat" w:hAnsi="GHEA Grapalat" w:cs="Sylfaen"/>
          <w:i/>
          <w:sz w:val="16"/>
          <w:szCs w:val="16"/>
        </w:rPr>
        <w:t>բառերով</w:t>
      </w:r>
    </w:p>
    <w:p w:rsidR="004A0CC6" w:rsidRPr="00C13B08" w:rsidRDefault="004A0CC6" w:rsidP="001C5CC7">
      <w:pPr>
        <w:pStyle w:val="FootnoteText"/>
        <w:rPr>
          <w:rFonts w:ascii="Times New Roman" w:hAnsi="Times New Roman"/>
          <w:vertAlign w:val="superscript"/>
          <w:lang w:val="af-ZA"/>
        </w:rPr>
      </w:pPr>
    </w:p>
  </w:footnote>
  <w:footnote w:id="7">
    <w:p w:rsidR="004A0CC6" w:rsidRPr="00C13B08" w:rsidRDefault="004A0CC6" w:rsidP="001C5CC7">
      <w:pPr>
        <w:pStyle w:val="FootnoteText"/>
        <w:rPr>
          <w:rFonts w:ascii="GHEA Grapalat" w:hAnsi="GHEA Grapalat"/>
          <w:lang w:val="af-ZA"/>
        </w:rPr>
      </w:pPr>
      <w:r w:rsidRPr="00C13B08">
        <w:rPr>
          <w:rFonts w:ascii="GHEA Grapalat" w:hAnsi="GHEA Grapalat" w:cs="Sylfaen"/>
          <w:i/>
          <w:sz w:val="16"/>
          <w:szCs w:val="16"/>
          <w:vertAlign w:val="superscript"/>
          <w:lang w:val="af-ZA"/>
        </w:rPr>
        <w:t xml:space="preserve">14 </w:t>
      </w:r>
      <w:r w:rsidRPr="00AE679C">
        <w:rPr>
          <w:rFonts w:ascii="GHEA Grapalat" w:hAnsi="GHEA Grapalat" w:cs="Sylfaen"/>
          <w:i/>
          <w:sz w:val="16"/>
          <w:szCs w:val="16"/>
        </w:rPr>
        <w:t>Սույն</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է</w:t>
      </w:r>
      <w:r w:rsidRPr="00C13B08">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C13B08">
        <w:rPr>
          <w:rFonts w:ascii="GHEA Grapalat" w:hAnsi="GHEA Grapalat" w:cs="Sylfaen"/>
          <w:i/>
          <w:sz w:val="16"/>
          <w:szCs w:val="16"/>
          <w:lang w:val="af-ZA"/>
        </w:rPr>
        <w:t xml:space="preserve"> </w:t>
      </w:r>
      <w:r w:rsidRPr="003F1EEA">
        <w:rPr>
          <w:rFonts w:ascii="GHEA Grapalat" w:hAnsi="GHEA Grapalat" w:cs="Sylfaen"/>
          <w:i/>
          <w:sz w:val="16"/>
          <w:szCs w:val="16"/>
        </w:rPr>
        <w:t>համապատասխան</w:t>
      </w:r>
      <w:r w:rsidRPr="00C13B08">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C13B08">
        <w:rPr>
          <w:rFonts w:ascii="GHEA Grapalat" w:hAnsi="GHEA Grapalat" w:cs="Sylfaen"/>
          <w:i/>
          <w:sz w:val="16"/>
          <w:szCs w:val="16"/>
          <w:lang w:val="af-ZA"/>
        </w:rPr>
        <w:t>:</w:t>
      </w:r>
      <w:r w:rsidRPr="00C13B08">
        <w:rPr>
          <w:rFonts w:ascii="GHEA Grapalat" w:hAnsi="GHEA Grapalat"/>
          <w:lang w:val="af-ZA"/>
        </w:rPr>
        <w:t xml:space="preserve"> </w:t>
      </w:r>
    </w:p>
  </w:footnote>
  <w:footnote w:id="8">
    <w:p w:rsidR="004A0CC6" w:rsidRPr="00EC2CDE" w:rsidRDefault="004A0CC6" w:rsidP="001C5CC7">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կարգով</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կոնսորցիումով</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մասնակցելու</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դեպքում</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հայտում</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ներառվող</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մասնակցի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կողմից</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հաստատվող</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է</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հաստատված</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լինեն</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կոնսորցիումի</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բոլոր</w:t>
      </w:r>
      <w:r w:rsidRPr="00C13B08">
        <w:rPr>
          <w:rFonts w:ascii="GHEA Grapalat" w:hAnsi="GHEA Grapalat" w:cs="Sylfaen"/>
          <w:i/>
          <w:sz w:val="16"/>
          <w:szCs w:val="16"/>
          <w:lang w:val="af-ZA"/>
        </w:rPr>
        <w:t xml:space="preserve"> </w:t>
      </w:r>
      <w:r w:rsidRPr="003053EF">
        <w:rPr>
          <w:rFonts w:ascii="GHEA Grapalat" w:hAnsi="GHEA Grapalat" w:cs="Sylfaen"/>
          <w:i/>
          <w:sz w:val="16"/>
          <w:szCs w:val="16"/>
        </w:rPr>
        <w:t>անդամների</w:t>
      </w:r>
      <w:r w:rsidRPr="00C13B08">
        <w:rPr>
          <w:rFonts w:ascii="GHEA Grapalat" w:hAnsi="GHEA Grapalat" w:cs="Sylfaen"/>
          <w:i/>
          <w:sz w:val="16"/>
          <w:szCs w:val="16"/>
          <w:lang w:val="af-ZA"/>
        </w:rPr>
        <w:t xml:space="preserve"> </w:t>
      </w:r>
      <w:r w:rsidRPr="00FD7291">
        <w:rPr>
          <w:rFonts w:ascii="GHEA Grapalat" w:hAnsi="GHEA Grapalat" w:cs="Sylfaen"/>
          <w:i/>
          <w:sz w:val="16"/>
          <w:szCs w:val="16"/>
        </w:rPr>
        <w:t>կողմից</w:t>
      </w:r>
      <w:r w:rsidRPr="00C13B08">
        <w:rPr>
          <w:rFonts w:ascii="GHEA Grapalat" w:hAnsi="GHEA Grapalat" w:cs="Sylfaen"/>
          <w:i/>
          <w:sz w:val="16"/>
          <w:szCs w:val="16"/>
          <w:lang w:val="af-ZA"/>
        </w:rPr>
        <w:t>:</w:t>
      </w:r>
    </w:p>
  </w:footnote>
  <w:footnote w:id="9">
    <w:p w:rsidR="004A0CC6" w:rsidRPr="0007598D" w:rsidRDefault="004A0CC6" w:rsidP="001C5CC7">
      <w:pPr>
        <w:pStyle w:val="FootnoteText"/>
        <w:jc w:val="both"/>
        <w:rPr>
          <w:rFonts w:ascii="GHEA Grapalat" w:hAnsi="GHEA Grapalat" w:cs="Sylfaen"/>
          <w:i/>
          <w:sz w:val="16"/>
          <w:szCs w:val="16"/>
          <w:lang w:val="af-ZA"/>
        </w:rPr>
      </w:pPr>
      <w:r w:rsidRPr="0007598D">
        <w:rPr>
          <w:color w:val="000000"/>
          <w:vertAlign w:val="superscript"/>
          <w:lang w:val="af-ZA"/>
        </w:rPr>
        <w:t xml:space="preserve">16 </w:t>
      </w:r>
      <w:r w:rsidRPr="003053EF">
        <w:rPr>
          <w:rFonts w:ascii="GHEA Grapalat" w:hAnsi="GHEA Grapalat" w:cs="Sylfaen"/>
          <w:i/>
          <w:sz w:val="16"/>
          <w:szCs w:val="16"/>
        </w:rPr>
        <w:t>Եթե</w:t>
      </w:r>
      <w:r w:rsidRPr="0007598D">
        <w:rPr>
          <w:rFonts w:ascii="GHEA Grapalat" w:hAnsi="GHEA Grapalat" w:cs="Sylfaen"/>
          <w:i/>
          <w:sz w:val="16"/>
          <w:szCs w:val="16"/>
          <w:lang w:val="af-ZA"/>
        </w:rPr>
        <w:t xml:space="preserve"> </w:t>
      </w:r>
      <w:r>
        <w:rPr>
          <w:rFonts w:ascii="GHEA Grapalat" w:hAnsi="GHEA Grapalat" w:cs="Sylfaen"/>
          <w:i/>
          <w:sz w:val="16"/>
          <w:szCs w:val="16"/>
        </w:rPr>
        <w:t>հրավերով</w:t>
      </w:r>
      <w:r w:rsidRPr="0007598D">
        <w:rPr>
          <w:rFonts w:ascii="GHEA Grapalat" w:hAnsi="GHEA Grapalat" w:cs="Sylfaen"/>
          <w:i/>
          <w:sz w:val="16"/>
          <w:szCs w:val="16"/>
          <w:lang w:val="af-ZA"/>
        </w:rPr>
        <w:t xml:space="preserve"> </w:t>
      </w:r>
      <w:r>
        <w:rPr>
          <w:rFonts w:ascii="GHEA Grapalat" w:hAnsi="GHEA Grapalat" w:cs="Sylfaen"/>
          <w:i/>
          <w:sz w:val="16"/>
          <w:szCs w:val="16"/>
        </w:rPr>
        <w:t>հայտի</w:t>
      </w:r>
      <w:r w:rsidRPr="0007598D">
        <w:rPr>
          <w:rFonts w:ascii="GHEA Grapalat" w:hAnsi="GHEA Grapalat" w:cs="Sylfaen"/>
          <w:i/>
          <w:sz w:val="16"/>
          <w:szCs w:val="16"/>
          <w:lang w:val="af-ZA"/>
        </w:rPr>
        <w:t xml:space="preserve"> </w:t>
      </w:r>
      <w:r>
        <w:rPr>
          <w:rFonts w:ascii="GHEA Grapalat" w:hAnsi="GHEA Grapalat" w:cs="Sylfaen"/>
          <w:i/>
          <w:sz w:val="16"/>
          <w:szCs w:val="16"/>
        </w:rPr>
        <w:t>ապահովման</w:t>
      </w:r>
      <w:r w:rsidRPr="0007598D">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07598D">
        <w:rPr>
          <w:rFonts w:ascii="GHEA Grapalat" w:hAnsi="GHEA Grapalat" w:cs="Sylfaen"/>
          <w:i/>
          <w:sz w:val="16"/>
          <w:szCs w:val="16"/>
          <w:lang w:val="af-ZA"/>
        </w:rPr>
        <w:t xml:space="preserve"> </w:t>
      </w:r>
      <w:r>
        <w:rPr>
          <w:rFonts w:ascii="GHEA Grapalat" w:hAnsi="GHEA Grapalat" w:cs="Sylfaen"/>
          <w:i/>
          <w:sz w:val="16"/>
          <w:szCs w:val="16"/>
        </w:rPr>
        <w:t>պահանջ</w:t>
      </w:r>
      <w:r w:rsidRPr="0007598D">
        <w:rPr>
          <w:rFonts w:ascii="GHEA Grapalat" w:hAnsi="GHEA Grapalat" w:cs="Sylfaen"/>
          <w:i/>
          <w:sz w:val="16"/>
          <w:szCs w:val="16"/>
          <w:lang w:val="af-ZA"/>
        </w:rPr>
        <w:t xml:space="preserve"> </w:t>
      </w:r>
      <w:r>
        <w:rPr>
          <w:rFonts w:ascii="GHEA Grapalat" w:hAnsi="GHEA Grapalat" w:cs="Sylfaen"/>
          <w:i/>
          <w:sz w:val="16"/>
          <w:szCs w:val="16"/>
        </w:rPr>
        <w:t>սահմանված</w:t>
      </w:r>
      <w:r w:rsidRPr="0007598D">
        <w:rPr>
          <w:rFonts w:ascii="GHEA Grapalat" w:hAnsi="GHEA Grapalat" w:cs="Sylfaen"/>
          <w:i/>
          <w:sz w:val="16"/>
          <w:szCs w:val="16"/>
          <w:lang w:val="af-ZA"/>
        </w:rPr>
        <w:t xml:space="preserve"> </w:t>
      </w:r>
      <w:r>
        <w:rPr>
          <w:rFonts w:ascii="GHEA Grapalat" w:hAnsi="GHEA Grapalat" w:cs="Sylfaen"/>
          <w:i/>
          <w:sz w:val="16"/>
          <w:szCs w:val="16"/>
        </w:rPr>
        <w:t>չէ</w:t>
      </w:r>
      <w:r w:rsidRPr="0007598D">
        <w:rPr>
          <w:rFonts w:ascii="GHEA Grapalat" w:hAnsi="GHEA Grapalat" w:cs="Sylfaen"/>
          <w:i/>
          <w:sz w:val="16"/>
          <w:szCs w:val="16"/>
          <w:lang w:val="af-ZA"/>
        </w:rPr>
        <w:t xml:space="preserve">, </w:t>
      </w:r>
      <w:r>
        <w:rPr>
          <w:rFonts w:ascii="GHEA Grapalat" w:hAnsi="GHEA Grapalat" w:cs="Sylfaen"/>
          <w:i/>
          <w:sz w:val="16"/>
          <w:szCs w:val="16"/>
        </w:rPr>
        <w:t>ապա</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3053EF">
        <w:rPr>
          <w:rFonts w:ascii="GHEA Grapalat" w:hAnsi="GHEA Grapalat" w:cs="Sylfaen"/>
          <w:i/>
          <w:sz w:val="16"/>
          <w:szCs w:val="16"/>
        </w:rPr>
        <w:t>է</w:t>
      </w:r>
      <w:r w:rsidRPr="0007598D">
        <w:rPr>
          <w:rFonts w:ascii="GHEA Grapalat" w:hAnsi="GHEA Grapalat" w:cs="Sylfaen"/>
          <w:i/>
          <w:sz w:val="16"/>
          <w:szCs w:val="16"/>
          <w:lang w:val="af-ZA"/>
        </w:rPr>
        <w:t>:</w:t>
      </w:r>
    </w:p>
    <w:p w:rsidR="004A0CC6" w:rsidRPr="0007598D" w:rsidRDefault="004A0CC6" w:rsidP="001C5CC7">
      <w:pPr>
        <w:pStyle w:val="FootnoteText"/>
        <w:jc w:val="both"/>
        <w:rPr>
          <w:vertAlign w:val="superscript"/>
          <w:lang w:val="af-ZA"/>
        </w:rPr>
      </w:pPr>
      <w:r w:rsidRPr="0007598D">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հանվում</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է</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եթե</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գնման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առարկան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չի</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հանդիսանում</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շինարարական</w:t>
      </w:r>
      <w:r w:rsidRPr="0007598D">
        <w:rPr>
          <w:rFonts w:ascii="GHEA Grapalat" w:hAnsi="GHEA Grapalat" w:cs="Sylfaen"/>
          <w:i/>
          <w:sz w:val="16"/>
          <w:szCs w:val="16"/>
          <w:lang w:val="af-ZA"/>
        </w:rPr>
        <w:t xml:space="preserve"> </w:t>
      </w:r>
      <w:r w:rsidRPr="008747C6">
        <w:rPr>
          <w:rFonts w:ascii="GHEA Grapalat" w:hAnsi="GHEA Grapalat" w:cs="Sylfaen"/>
          <w:i/>
          <w:sz w:val="16"/>
          <w:szCs w:val="16"/>
        </w:rPr>
        <w:t>աշխատանքներ</w:t>
      </w:r>
      <w:r w:rsidRPr="008747C6">
        <w:rPr>
          <w:rFonts w:ascii="GHEA Grapalat" w:hAnsi="GHEA Grapalat" w:cs="Sylfaen"/>
          <w:i/>
          <w:sz w:val="16"/>
          <w:szCs w:val="16"/>
          <w:lang w:val="af-ZA"/>
        </w:rPr>
        <w:t>:</w:t>
      </w:r>
    </w:p>
  </w:footnote>
  <w:footnote w:id="10">
    <w:p w:rsidR="004A0CC6" w:rsidRPr="002A4619" w:rsidRDefault="004A0CC6" w:rsidP="001C5CC7">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4A0CC6" w:rsidRDefault="004A0CC6" w:rsidP="001C5CC7">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4A0CC6" w:rsidRPr="0007598D" w:rsidRDefault="004A0CC6" w:rsidP="001C5CC7">
      <w:pPr>
        <w:jc w:val="both"/>
        <w:rPr>
          <w:rFonts w:ascii="GHEA Grapalat" w:hAnsi="GHEA Grapalat" w:cs="Sylfaen"/>
          <w:sz w:val="20"/>
          <w:lang w:val="hy-AM"/>
        </w:rPr>
      </w:pPr>
      <w:r w:rsidRPr="0007598D">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1">
    <w:p w:rsidR="004A0CC6" w:rsidRPr="001E7733" w:rsidRDefault="004A0CC6" w:rsidP="001C5CC7">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07598D">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07598D">
        <w:rPr>
          <w:rFonts w:ascii="GHEA Grapalat" w:hAnsi="GHEA Grapalat"/>
          <w:i/>
          <w:sz w:val="16"/>
          <w:szCs w:val="16"/>
          <w:lang w:val="hy-AM"/>
        </w:rPr>
        <w:t>է</w:t>
      </w:r>
      <w:r w:rsidRPr="001E7733">
        <w:rPr>
          <w:rFonts w:ascii="GHEA Grapalat" w:hAnsi="GHEA Grapalat"/>
          <w:i/>
          <w:sz w:val="16"/>
          <w:szCs w:val="16"/>
          <w:lang w:val="af-ZA"/>
        </w:rPr>
        <w:t xml:space="preserve"> </w:t>
      </w:r>
      <w:r w:rsidRPr="0007598D">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07598D">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07598D">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07598D">
        <w:rPr>
          <w:rFonts w:ascii="GHEA Grapalat" w:hAnsi="GHEA Grapalat"/>
          <w:i/>
          <w:sz w:val="16"/>
          <w:szCs w:val="16"/>
          <w:lang w:val="hy-AM"/>
        </w:rPr>
        <w:t>մինչև</w:t>
      </w:r>
      <w:r w:rsidRPr="001E7733">
        <w:rPr>
          <w:rFonts w:ascii="GHEA Grapalat" w:hAnsi="GHEA Grapalat"/>
          <w:i/>
          <w:sz w:val="16"/>
          <w:szCs w:val="16"/>
          <w:lang w:val="af-ZA"/>
        </w:rPr>
        <w:t xml:space="preserve"> </w:t>
      </w:r>
      <w:r w:rsidRPr="0007598D">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07598D">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07598D">
        <w:rPr>
          <w:rFonts w:ascii="GHEA Grapalat" w:hAnsi="GHEA Grapalat"/>
          <w:i/>
          <w:sz w:val="16"/>
          <w:szCs w:val="16"/>
          <w:lang w:val="hy-AM"/>
        </w:rPr>
        <w:t>հրապարակելը</w:t>
      </w:r>
      <w:r w:rsidRPr="00A65C38">
        <w:rPr>
          <w:rFonts w:ascii="GHEA Grapalat" w:hAnsi="GHEA Grapalat"/>
          <w:i/>
          <w:sz w:val="16"/>
          <w:szCs w:val="16"/>
          <w:lang w:val="hy-AM"/>
        </w:rPr>
        <w:t>:</w:t>
      </w:r>
    </w:p>
    <w:p w:rsidR="004A0CC6" w:rsidRPr="0015088E" w:rsidRDefault="004A0CC6" w:rsidP="001C5CC7">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4A0CC6" w:rsidRPr="001E7733" w:rsidDel="00856FDE" w:rsidRDefault="004A0CC6" w:rsidP="001C5CC7">
      <w:pPr>
        <w:pStyle w:val="FootnoteText"/>
        <w:rPr>
          <w:del w:id="13" w:author="User" w:date="2019-05-26T09:57:00Z"/>
          <w:i/>
          <w:lang w:val="af-ZA"/>
        </w:rPr>
      </w:pPr>
    </w:p>
  </w:footnote>
  <w:footnote w:id="12">
    <w:p w:rsidR="004A0CC6" w:rsidRPr="009D643A" w:rsidRDefault="004A0CC6" w:rsidP="001C5CC7">
      <w:pPr>
        <w:pStyle w:val="FootnoteText"/>
        <w:rPr>
          <w:lang w:val="hy-AM"/>
        </w:rPr>
      </w:pPr>
      <w:r w:rsidRPr="0007598D">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4A0CC6" w:rsidRPr="002F4827" w:rsidDel="004D0559" w:rsidRDefault="004A0CC6" w:rsidP="001C5CC7">
      <w:pPr>
        <w:pStyle w:val="FootnoteText"/>
        <w:rPr>
          <w:del w:id="15" w:author="User" w:date="2019-05-26T13:15:00Z"/>
          <w:lang w:val="hy-AM"/>
        </w:rPr>
      </w:pPr>
    </w:p>
  </w:footnote>
  <w:footnote w:id="13">
    <w:p w:rsidR="004A0CC6" w:rsidRPr="00342CD5" w:rsidDel="004D0559" w:rsidRDefault="004A0CC6" w:rsidP="001C5CC7">
      <w:pPr>
        <w:pStyle w:val="FootnoteText"/>
        <w:jc w:val="both"/>
        <w:rPr>
          <w:del w:id="16" w:author="User" w:date="2019-05-26T13:16:00Z"/>
          <w:lang w:val="hy-AM"/>
        </w:rPr>
      </w:pPr>
      <w:r w:rsidRPr="0007598D">
        <w:rPr>
          <w:vertAlign w:val="superscript"/>
          <w:lang w:val="hy-AM"/>
        </w:rPr>
        <w:t xml:space="preserve">26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rsidR="004A0CC6" w:rsidRPr="00EF5721" w:rsidDel="004D0559" w:rsidRDefault="004A0CC6" w:rsidP="001C5CC7">
      <w:pPr>
        <w:pStyle w:val="FootnoteText"/>
        <w:rPr>
          <w:del w:id="17" w:author="User" w:date="2019-05-26T13:16:00Z"/>
          <w:lang w:val="hy-AM"/>
        </w:rPr>
      </w:pPr>
      <w:r w:rsidRPr="0007598D">
        <w:rPr>
          <w:vertAlign w:val="superscript"/>
          <w:lang w:val="hy-AM"/>
        </w:rPr>
        <w:t xml:space="preserve">27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rsidR="004A0CC6" w:rsidRPr="0007598D" w:rsidRDefault="004A0CC6" w:rsidP="001C5CC7">
      <w:pPr>
        <w:pStyle w:val="FootnoteText"/>
        <w:jc w:val="both"/>
        <w:rPr>
          <w:rFonts w:ascii="GHEA Grapalat" w:hAnsi="GHEA Grapalat"/>
          <w:i/>
          <w:sz w:val="16"/>
          <w:szCs w:val="24"/>
          <w:lang w:val="hy-AM" w:eastAsia="en-US"/>
        </w:rPr>
      </w:pPr>
      <w:r w:rsidRPr="0007598D">
        <w:rPr>
          <w:vertAlign w:val="superscript"/>
          <w:lang w:val="hy-AM"/>
        </w:rPr>
        <w:t xml:space="preserve">30 </w:t>
      </w:r>
      <w:r w:rsidRPr="0007598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07598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4A0CC6" w:rsidRPr="003711BD" w:rsidDel="00AC0465" w:rsidRDefault="004A0CC6" w:rsidP="001C5CC7">
      <w:pPr>
        <w:pStyle w:val="FootnoteText"/>
        <w:rPr>
          <w:del w:id="18" w:author="User" w:date="2019-05-26T13:21:00Z"/>
          <w:lang w:val="hy-AM"/>
        </w:rPr>
      </w:pPr>
      <w:r w:rsidRPr="0007598D">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4A0CC6" w:rsidRPr="002F4827" w:rsidDel="001432D3" w:rsidRDefault="004A0CC6" w:rsidP="001C5CC7">
      <w:pPr>
        <w:pStyle w:val="FootnoteText"/>
        <w:jc w:val="both"/>
        <w:rPr>
          <w:del w:id="19" w:author="User" w:date="2019-05-26T13:23:00Z"/>
          <w:sz w:val="16"/>
          <w:szCs w:val="16"/>
          <w:lang w:val="hy-AM"/>
        </w:rPr>
      </w:pPr>
      <w:r w:rsidRPr="0007598D">
        <w:rPr>
          <w:vertAlign w:val="superscript"/>
          <w:lang w:val="hy-AM"/>
        </w:rPr>
        <w:t xml:space="preserve">31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4A0CC6" w:rsidRPr="00FC4820" w:rsidRDefault="004A0CC6" w:rsidP="001C5CC7">
      <w:pPr>
        <w:pStyle w:val="FootnoteText"/>
        <w:jc w:val="both"/>
        <w:rPr>
          <w:lang w:val="hy-AM"/>
        </w:rPr>
      </w:pPr>
      <w:r w:rsidRPr="0007598D">
        <w:rPr>
          <w:vertAlign w:val="superscript"/>
          <w:lang w:val="hy-AM"/>
        </w:rPr>
        <w:t xml:space="preserve">32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rsidR="004A0CC6" w:rsidRPr="00FC4820" w:rsidDel="001432D3" w:rsidRDefault="004A0CC6" w:rsidP="001C5CC7">
      <w:pPr>
        <w:pStyle w:val="FootnoteText"/>
        <w:jc w:val="both"/>
        <w:rPr>
          <w:del w:id="20" w:author="User" w:date="2019-05-26T13:24:00Z"/>
          <w:lang w:val="hy-AM"/>
        </w:rPr>
      </w:pPr>
      <w:r w:rsidRPr="0007598D">
        <w:rPr>
          <w:vertAlign w:val="superscript"/>
          <w:lang w:val="hy-AM"/>
        </w:rPr>
        <w:t xml:space="preserve">33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4A0CC6" w:rsidRPr="0007598D" w:rsidRDefault="004A0CC6">
      <w:pPr>
        <w:rPr>
          <w:lang w:val="hy-AM"/>
        </w:rPr>
      </w:pPr>
      <w:r w:rsidRPr="0007598D">
        <w:rPr>
          <w:vertAlign w:val="superscript"/>
          <w:lang w:val="hy-AM"/>
        </w:rPr>
        <w:t xml:space="preserve">34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07598D">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07598D">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07598D">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07598D">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pos w:val="beneathText"/>
    <w:footnote w:id="0"/>
    <w:footnote w:id="1"/>
  </w:footnotePr>
  <w:endnotePr>
    <w:endnote w:id="0"/>
    <w:endnote w:id="1"/>
  </w:endnotePr>
  <w:compat/>
  <w:rsids>
    <w:rsidRoot w:val="001C5CC7"/>
    <w:rsid w:val="0007598D"/>
    <w:rsid w:val="00076992"/>
    <w:rsid w:val="00100973"/>
    <w:rsid w:val="00122DEA"/>
    <w:rsid w:val="0014284A"/>
    <w:rsid w:val="00144181"/>
    <w:rsid w:val="0016619D"/>
    <w:rsid w:val="001C5CC7"/>
    <w:rsid w:val="0021253A"/>
    <w:rsid w:val="00235164"/>
    <w:rsid w:val="00242ACA"/>
    <w:rsid w:val="00245972"/>
    <w:rsid w:val="002974B5"/>
    <w:rsid w:val="002B1119"/>
    <w:rsid w:val="002B32FE"/>
    <w:rsid w:val="002B4A44"/>
    <w:rsid w:val="00345FD8"/>
    <w:rsid w:val="0035020F"/>
    <w:rsid w:val="00375E74"/>
    <w:rsid w:val="00382324"/>
    <w:rsid w:val="003F13AE"/>
    <w:rsid w:val="0040193B"/>
    <w:rsid w:val="004830B1"/>
    <w:rsid w:val="0049593D"/>
    <w:rsid w:val="004A0CC6"/>
    <w:rsid w:val="004A7482"/>
    <w:rsid w:val="004C73F9"/>
    <w:rsid w:val="004F42D2"/>
    <w:rsid w:val="00591720"/>
    <w:rsid w:val="005B2232"/>
    <w:rsid w:val="005E0EA7"/>
    <w:rsid w:val="00621F5A"/>
    <w:rsid w:val="00661CF0"/>
    <w:rsid w:val="006A0E1D"/>
    <w:rsid w:val="006B760F"/>
    <w:rsid w:val="00744FD6"/>
    <w:rsid w:val="00755A89"/>
    <w:rsid w:val="007A1F29"/>
    <w:rsid w:val="00800BB8"/>
    <w:rsid w:val="00805C40"/>
    <w:rsid w:val="00821A73"/>
    <w:rsid w:val="008557D5"/>
    <w:rsid w:val="00897E77"/>
    <w:rsid w:val="008D4261"/>
    <w:rsid w:val="009D0BCF"/>
    <w:rsid w:val="00A106C4"/>
    <w:rsid w:val="00A20DFD"/>
    <w:rsid w:val="00A63BCB"/>
    <w:rsid w:val="00AB1453"/>
    <w:rsid w:val="00AC32BA"/>
    <w:rsid w:val="00B027A6"/>
    <w:rsid w:val="00B33D05"/>
    <w:rsid w:val="00B653C4"/>
    <w:rsid w:val="00B67230"/>
    <w:rsid w:val="00B860A8"/>
    <w:rsid w:val="00BB48F2"/>
    <w:rsid w:val="00BC274C"/>
    <w:rsid w:val="00BF5CAF"/>
    <w:rsid w:val="00C03774"/>
    <w:rsid w:val="00C13B08"/>
    <w:rsid w:val="00C32AA3"/>
    <w:rsid w:val="00D21CF6"/>
    <w:rsid w:val="00D829FC"/>
    <w:rsid w:val="00DC138C"/>
    <w:rsid w:val="00E532CD"/>
    <w:rsid w:val="00F27012"/>
    <w:rsid w:val="00F50794"/>
    <w:rsid w:val="00FA29EE"/>
    <w:rsid w:val="00FB692E"/>
    <w:rsid w:val="00FD20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CC7"/>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1C5CC7"/>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1C5CC7"/>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1C5CC7"/>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1C5CC7"/>
    <w:pPr>
      <w:keepNext/>
      <w:outlineLvl w:val="3"/>
    </w:pPr>
    <w:rPr>
      <w:rFonts w:ascii="Arial LatArm" w:hAnsi="Arial LatArm"/>
      <w:i/>
      <w:sz w:val="18"/>
      <w:szCs w:val="20"/>
    </w:rPr>
  </w:style>
  <w:style w:type="paragraph" w:styleId="Heading5">
    <w:name w:val="heading 5"/>
    <w:basedOn w:val="Normal"/>
    <w:next w:val="Normal"/>
    <w:link w:val="Heading5Char"/>
    <w:qFormat/>
    <w:rsid w:val="001C5CC7"/>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1C5CC7"/>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1C5CC7"/>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1C5CC7"/>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1C5CC7"/>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5CC7"/>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1C5CC7"/>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1C5CC7"/>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1C5CC7"/>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1C5CC7"/>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1C5CC7"/>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1C5CC7"/>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1C5CC7"/>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1C5CC7"/>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1C5CC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C5CC7"/>
    <w:rPr>
      <w:rFonts w:ascii="Arial LatArm" w:eastAsia="Times New Roman" w:hAnsi="Arial LatArm" w:cs="Times New Roman"/>
      <w:i/>
      <w:sz w:val="20"/>
      <w:szCs w:val="20"/>
      <w:lang w:val="en-AU"/>
    </w:rPr>
  </w:style>
  <w:style w:type="paragraph" w:styleId="Footer">
    <w:name w:val="footer"/>
    <w:basedOn w:val="Normal"/>
    <w:link w:val="FooterChar"/>
    <w:rsid w:val="001C5CC7"/>
    <w:pPr>
      <w:tabs>
        <w:tab w:val="center" w:pos="4320"/>
        <w:tab w:val="right" w:pos="8640"/>
      </w:tabs>
    </w:pPr>
    <w:rPr>
      <w:sz w:val="20"/>
      <w:szCs w:val="20"/>
    </w:rPr>
  </w:style>
  <w:style w:type="character" w:customStyle="1" w:styleId="FooterChar">
    <w:name w:val="Footer Char"/>
    <w:basedOn w:val="DefaultParagraphFont"/>
    <w:link w:val="Footer"/>
    <w:rsid w:val="001C5CC7"/>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1C5CC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1C5CC7"/>
    <w:rPr>
      <w:rFonts w:ascii="Times Armenian" w:eastAsia="Times New Roman" w:hAnsi="Times Armenian" w:cs="Times New Roman"/>
      <w:sz w:val="20"/>
      <w:szCs w:val="20"/>
      <w:lang w:val="en-US"/>
    </w:rPr>
  </w:style>
  <w:style w:type="paragraph" w:styleId="BodyText2">
    <w:name w:val="Body Text 2"/>
    <w:basedOn w:val="Normal"/>
    <w:link w:val="BodyText2Char"/>
    <w:rsid w:val="001C5CC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1C5CC7"/>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1C5CC7"/>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1C5CC7"/>
    <w:rPr>
      <w:rFonts w:ascii="Baltica" w:eastAsia="Times New Roman" w:hAnsi="Baltica" w:cs="Times New Roman"/>
      <w:sz w:val="20"/>
      <w:szCs w:val="20"/>
      <w:lang w:val="af-ZA"/>
    </w:rPr>
  </w:style>
  <w:style w:type="paragraph" w:customStyle="1" w:styleId="Char">
    <w:name w:val="Char"/>
    <w:basedOn w:val="Normal"/>
    <w:semiHidden/>
    <w:rsid w:val="001C5CC7"/>
    <w:pPr>
      <w:spacing w:after="160" w:line="360" w:lineRule="auto"/>
      <w:ind w:firstLine="709"/>
      <w:jc w:val="both"/>
    </w:pPr>
    <w:rPr>
      <w:rFonts w:ascii="Arial AMU" w:hAnsi="Arial AMU" w:cs="Arial"/>
      <w:sz w:val="22"/>
      <w:szCs w:val="20"/>
    </w:rPr>
  </w:style>
  <w:style w:type="paragraph" w:customStyle="1" w:styleId="Default">
    <w:name w:val="Default"/>
    <w:rsid w:val="001C5CC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1C5CC7"/>
    <w:rPr>
      <w:rFonts w:ascii="Tahoma" w:hAnsi="Tahoma"/>
      <w:sz w:val="16"/>
      <w:szCs w:val="16"/>
    </w:rPr>
  </w:style>
  <w:style w:type="character" w:customStyle="1" w:styleId="BalloonTextChar">
    <w:name w:val="Balloon Text Char"/>
    <w:basedOn w:val="DefaultParagraphFont"/>
    <w:link w:val="BalloonText"/>
    <w:rsid w:val="001C5CC7"/>
    <w:rPr>
      <w:rFonts w:ascii="Tahoma" w:eastAsia="Times New Roman" w:hAnsi="Tahoma" w:cs="Times New Roman"/>
      <w:sz w:val="16"/>
      <w:szCs w:val="16"/>
    </w:rPr>
  </w:style>
  <w:style w:type="character" w:styleId="Hyperlink">
    <w:name w:val="Hyperlink"/>
    <w:rsid w:val="001C5CC7"/>
    <w:rPr>
      <w:color w:val="0000FF"/>
      <w:u w:val="single"/>
    </w:rPr>
  </w:style>
  <w:style w:type="character" w:customStyle="1" w:styleId="CharChar1">
    <w:name w:val="Char Char1"/>
    <w:locked/>
    <w:rsid w:val="001C5CC7"/>
    <w:rPr>
      <w:rFonts w:ascii="Arial LatArm" w:hAnsi="Arial LatArm"/>
      <w:i/>
      <w:lang w:val="en-AU" w:eastAsia="en-US" w:bidi="ar-SA"/>
    </w:rPr>
  </w:style>
  <w:style w:type="paragraph" w:styleId="BodyText">
    <w:name w:val="Body Text"/>
    <w:basedOn w:val="Normal"/>
    <w:link w:val="BodyTextChar"/>
    <w:rsid w:val="001C5CC7"/>
    <w:pPr>
      <w:spacing w:after="120"/>
    </w:pPr>
  </w:style>
  <w:style w:type="character" w:customStyle="1" w:styleId="BodyTextChar">
    <w:name w:val="Body Text Char"/>
    <w:basedOn w:val="DefaultParagraphFont"/>
    <w:link w:val="BodyText"/>
    <w:rsid w:val="001C5CC7"/>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1C5CC7"/>
    <w:pPr>
      <w:ind w:left="240" w:hanging="240"/>
    </w:pPr>
  </w:style>
  <w:style w:type="paragraph" w:styleId="IndexHeading">
    <w:name w:val="index heading"/>
    <w:basedOn w:val="Normal"/>
    <w:next w:val="Index1"/>
    <w:semiHidden/>
    <w:rsid w:val="001C5CC7"/>
    <w:rPr>
      <w:sz w:val="20"/>
      <w:szCs w:val="20"/>
      <w:lang w:val="en-AU" w:eastAsia="ru-RU"/>
    </w:rPr>
  </w:style>
  <w:style w:type="paragraph" w:styleId="Header">
    <w:name w:val="header"/>
    <w:basedOn w:val="Normal"/>
    <w:link w:val="HeaderChar"/>
    <w:rsid w:val="001C5CC7"/>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1C5CC7"/>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1C5CC7"/>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1C5CC7"/>
    <w:rPr>
      <w:rFonts w:ascii="Arial LatArm" w:eastAsia="Times New Roman" w:hAnsi="Arial LatArm" w:cs="Times New Roman"/>
      <w:sz w:val="20"/>
      <w:szCs w:val="20"/>
      <w:lang w:val="en-US" w:eastAsia="ru-RU"/>
    </w:rPr>
  </w:style>
  <w:style w:type="paragraph" w:styleId="Title">
    <w:name w:val="Title"/>
    <w:basedOn w:val="Normal"/>
    <w:link w:val="TitleChar"/>
    <w:qFormat/>
    <w:rsid w:val="001C5CC7"/>
    <w:pPr>
      <w:jc w:val="center"/>
    </w:pPr>
    <w:rPr>
      <w:rFonts w:ascii="Arial Armenian" w:hAnsi="Arial Armenian"/>
      <w:szCs w:val="20"/>
    </w:rPr>
  </w:style>
  <w:style w:type="character" w:customStyle="1" w:styleId="TitleChar">
    <w:name w:val="Title Char"/>
    <w:basedOn w:val="DefaultParagraphFont"/>
    <w:link w:val="Title"/>
    <w:rsid w:val="001C5CC7"/>
    <w:rPr>
      <w:rFonts w:ascii="Arial Armenian" w:eastAsia="Times New Roman" w:hAnsi="Arial Armenian" w:cs="Times New Roman"/>
      <w:sz w:val="24"/>
      <w:szCs w:val="20"/>
      <w:lang w:val="en-US"/>
    </w:rPr>
  </w:style>
  <w:style w:type="character" w:styleId="PageNumber">
    <w:name w:val="page number"/>
    <w:basedOn w:val="DefaultParagraphFont"/>
    <w:rsid w:val="001C5CC7"/>
  </w:style>
  <w:style w:type="paragraph" w:styleId="FootnoteText">
    <w:name w:val="footnote text"/>
    <w:basedOn w:val="Normal"/>
    <w:link w:val="FootnoteTextChar"/>
    <w:semiHidden/>
    <w:rsid w:val="001C5CC7"/>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1C5C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1C5CC7"/>
    <w:pPr>
      <w:spacing w:after="160" w:line="240" w:lineRule="exact"/>
    </w:pPr>
    <w:rPr>
      <w:rFonts w:ascii="Arial" w:hAnsi="Arial" w:cs="Arial"/>
      <w:sz w:val="20"/>
      <w:szCs w:val="20"/>
    </w:rPr>
  </w:style>
  <w:style w:type="paragraph" w:customStyle="1" w:styleId="norm">
    <w:name w:val="norm"/>
    <w:basedOn w:val="Normal"/>
    <w:rsid w:val="001C5C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C5CC7"/>
    <w:rPr>
      <w:rFonts w:ascii="Arial Armenian" w:hAnsi="Arial Armenian"/>
      <w:sz w:val="22"/>
      <w:lang w:val="en-US" w:eastAsia="ru-RU" w:bidi="ar-SA"/>
    </w:rPr>
  </w:style>
  <w:style w:type="character" w:customStyle="1" w:styleId="CharCharChar">
    <w:name w:val="Char Char Char"/>
    <w:rsid w:val="001C5CC7"/>
    <w:rPr>
      <w:rFonts w:ascii="Arial LatArm" w:hAnsi="Arial LatArm"/>
      <w:sz w:val="24"/>
      <w:lang w:eastAsia="ru-RU"/>
    </w:rPr>
  </w:style>
  <w:style w:type="paragraph" w:styleId="NormalWeb">
    <w:name w:val="Normal (Web)"/>
    <w:basedOn w:val="Normal"/>
    <w:uiPriority w:val="99"/>
    <w:rsid w:val="001C5CC7"/>
    <w:pPr>
      <w:spacing w:before="100" w:beforeAutospacing="1" w:after="100" w:afterAutospacing="1"/>
    </w:pPr>
  </w:style>
  <w:style w:type="character" w:styleId="Strong">
    <w:name w:val="Strong"/>
    <w:qFormat/>
    <w:rsid w:val="001C5CC7"/>
    <w:rPr>
      <w:b/>
      <w:bCs/>
    </w:rPr>
  </w:style>
  <w:style w:type="character" w:styleId="FootnoteReference">
    <w:name w:val="footnote reference"/>
    <w:semiHidden/>
    <w:rsid w:val="001C5CC7"/>
    <w:rPr>
      <w:vertAlign w:val="superscript"/>
    </w:rPr>
  </w:style>
  <w:style w:type="character" w:customStyle="1" w:styleId="CharChar22">
    <w:name w:val="Char Char22"/>
    <w:rsid w:val="001C5CC7"/>
    <w:rPr>
      <w:rFonts w:ascii="Arial Armenian" w:hAnsi="Arial Armenian"/>
      <w:sz w:val="28"/>
      <w:lang w:val="en-US"/>
    </w:rPr>
  </w:style>
  <w:style w:type="character" w:customStyle="1" w:styleId="CharChar20">
    <w:name w:val="Char Char20"/>
    <w:rsid w:val="001C5CC7"/>
    <w:rPr>
      <w:rFonts w:ascii="Times LatArm" w:hAnsi="Times LatArm"/>
      <w:b/>
      <w:sz w:val="28"/>
      <w:lang w:val="en-US"/>
    </w:rPr>
  </w:style>
  <w:style w:type="character" w:customStyle="1" w:styleId="CharChar16">
    <w:name w:val="Char Char16"/>
    <w:rsid w:val="001C5CC7"/>
    <w:rPr>
      <w:rFonts w:ascii="Times Armenian" w:hAnsi="Times Armenian"/>
      <w:b/>
      <w:lang w:val="hy-AM"/>
    </w:rPr>
  </w:style>
  <w:style w:type="character" w:customStyle="1" w:styleId="CharChar15">
    <w:name w:val="Char Char15"/>
    <w:rsid w:val="001C5CC7"/>
    <w:rPr>
      <w:rFonts w:ascii="Times Armenian" w:hAnsi="Times Armenian"/>
      <w:i/>
      <w:lang w:val="nl-NL"/>
    </w:rPr>
  </w:style>
  <w:style w:type="character" w:customStyle="1" w:styleId="CharChar13">
    <w:name w:val="Char Char13"/>
    <w:rsid w:val="001C5CC7"/>
    <w:rPr>
      <w:rFonts w:ascii="Arial Armenian" w:hAnsi="Arial Armenian"/>
      <w:lang w:val="en-US"/>
    </w:rPr>
  </w:style>
  <w:style w:type="character" w:styleId="CommentReference">
    <w:name w:val="annotation reference"/>
    <w:semiHidden/>
    <w:rsid w:val="001C5CC7"/>
    <w:rPr>
      <w:sz w:val="16"/>
      <w:szCs w:val="16"/>
    </w:rPr>
  </w:style>
  <w:style w:type="paragraph" w:styleId="CommentText">
    <w:name w:val="annotation text"/>
    <w:basedOn w:val="Normal"/>
    <w:link w:val="CommentTextChar"/>
    <w:semiHidden/>
    <w:rsid w:val="001C5CC7"/>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1C5CC7"/>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1C5CC7"/>
    <w:rPr>
      <w:b/>
      <w:bCs/>
    </w:rPr>
  </w:style>
  <w:style w:type="character" w:customStyle="1" w:styleId="CommentSubjectChar">
    <w:name w:val="Comment Subject Char"/>
    <w:basedOn w:val="CommentTextChar"/>
    <w:link w:val="CommentSubject"/>
    <w:semiHidden/>
    <w:rsid w:val="001C5CC7"/>
    <w:rPr>
      <w:b/>
      <w:bCs/>
    </w:rPr>
  </w:style>
  <w:style w:type="paragraph" w:styleId="EndnoteText">
    <w:name w:val="endnote text"/>
    <w:basedOn w:val="Normal"/>
    <w:link w:val="EndnoteTextChar"/>
    <w:semiHidden/>
    <w:rsid w:val="001C5CC7"/>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1C5CC7"/>
    <w:rPr>
      <w:rFonts w:ascii="Times Armenian" w:eastAsia="Times New Roman" w:hAnsi="Times Armenian" w:cs="Times New Roman"/>
      <w:sz w:val="20"/>
      <w:szCs w:val="20"/>
      <w:lang w:val="en-US" w:eastAsia="ru-RU"/>
    </w:rPr>
  </w:style>
  <w:style w:type="character" w:styleId="EndnoteReference">
    <w:name w:val="endnote reference"/>
    <w:semiHidden/>
    <w:rsid w:val="001C5CC7"/>
    <w:rPr>
      <w:vertAlign w:val="superscript"/>
    </w:rPr>
  </w:style>
  <w:style w:type="paragraph" w:styleId="DocumentMap">
    <w:name w:val="Document Map"/>
    <w:basedOn w:val="Normal"/>
    <w:link w:val="DocumentMapChar"/>
    <w:semiHidden/>
    <w:rsid w:val="001C5CC7"/>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1C5CC7"/>
    <w:rPr>
      <w:rFonts w:ascii="Tahoma" w:eastAsia="Times New Roman" w:hAnsi="Tahoma" w:cs="Tahoma"/>
      <w:sz w:val="20"/>
      <w:szCs w:val="20"/>
      <w:shd w:val="clear" w:color="auto" w:fill="000080"/>
      <w:lang w:val="en-US" w:eastAsia="ru-RU"/>
    </w:rPr>
  </w:style>
  <w:style w:type="paragraph" w:styleId="Revision">
    <w:name w:val="Revision"/>
    <w:hidden/>
    <w:semiHidden/>
    <w:rsid w:val="001C5CC7"/>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rsid w:val="001C5C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1C5CC7"/>
    <w:pPr>
      <w:spacing w:after="160" w:line="240" w:lineRule="exact"/>
    </w:pPr>
    <w:rPr>
      <w:rFonts w:ascii="Verdana" w:hAnsi="Verdana"/>
      <w:sz w:val="20"/>
      <w:szCs w:val="20"/>
    </w:rPr>
  </w:style>
  <w:style w:type="paragraph" w:customStyle="1" w:styleId="Style2">
    <w:name w:val="Style2"/>
    <w:basedOn w:val="Normal"/>
    <w:rsid w:val="001C5CC7"/>
    <w:pPr>
      <w:jc w:val="center"/>
    </w:pPr>
    <w:rPr>
      <w:rFonts w:ascii="Arial Armenian" w:hAnsi="Arial Armenian"/>
      <w:w w:val="90"/>
      <w:sz w:val="22"/>
      <w:szCs w:val="20"/>
      <w:lang w:eastAsia="ru-RU"/>
    </w:rPr>
  </w:style>
  <w:style w:type="character" w:customStyle="1" w:styleId="CharChar23">
    <w:name w:val="Char Char23"/>
    <w:rsid w:val="001C5CC7"/>
    <w:rPr>
      <w:rFonts w:ascii="Arial Armenian" w:hAnsi="Arial Armenian"/>
      <w:sz w:val="28"/>
      <w:lang w:val="en-US" w:eastAsia="ru-RU" w:bidi="ar-SA"/>
    </w:rPr>
  </w:style>
  <w:style w:type="character" w:customStyle="1" w:styleId="CharChar21">
    <w:name w:val="Char Char21"/>
    <w:rsid w:val="001C5CC7"/>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1C5CC7"/>
    <w:pPr>
      <w:ind w:left="720"/>
    </w:pPr>
    <w:rPr>
      <w:rFonts w:ascii="Times Armenian" w:hAnsi="Times Armenian"/>
      <w:lang w:eastAsia="ru-RU"/>
    </w:rPr>
  </w:style>
  <w:style w:type="character" w:customStyle="1" w:styleId="CharChar25">
    <w:name w:val="Char Char25"/>
    <w:rsid w:val="001C5CC7"/>
    <w:rPr>
      <w:rFonts w:ascii="Arial Armenian" w:hAnsi="Arial Armenian"/>
      <w:sz w:val="28"/>
      <w:lang w:val="en-US" w:eastAsia="ru-RU" w:bidi="ar-SA"/>
    </w:rPr>
  </w:style>
  <w:style w:type="character" w:customStyle="1" w:styleId="CharChar24">
    <w:name w:val="Char Char24"/>
    <w:rsid w:val="001C5CC7"/>
    <w:rPr>
      <w:rFonts w:ascii="Arial LatArm" w:hAnsi="Arial LatArm"/>
      <w:b/>
      <w:color w:val="0000FF"/>
      <w:lang w:val="en-US" w:eastAsia="ru-RU" w:bidi="ar-SA"/>
    </w:rPr>
  </w:style>
  <w:style w:type="paragraph" w:styleId="BlockText">
    <w:name w:val="Block Text"/>
    <w:basedOn w:val="Normal"/>
    <w:rsid w:val="001C5C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1C5CC7"/>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1C5C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1C5CC7"/>
    <w:pPr>
      <w:widowControl w:val="0"/>
      <w:bidi/>
      <w:adjustRightInd w:val="0"/>
      <w:spacing w:after="160" w:line="240" w:lineRule="exact"/>
    </w:pPr>
    <w:rPr>
      <w:sz w:val="20"/>
      <w:szCs w:val="20"/>
      <w:lang w:val="en-GB" w:eastAsia="ru-RU" w:bidi="he-IL"/>
    </w:rPr>
  </w:style>
  <w:style w:type="paragraph" w:customStyle="1" w:styleId="xl63">
    <w:name w:val="xl63"/>
    <w:basedOn w:val="Normal"/>
    <w:rsid w:val="001C5C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1C5C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1C5C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1C5C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1C5C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1C5C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1C5C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1C5C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1C5C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1C5C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1C5C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1C5C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1C5C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1C5C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1C5C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1C5C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1C5C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1C5CC7"/>
    <w:pPr>
      <w:spacing w:before="100" w:beforeAutospacing="1" w:after="100" w:afterAutospacing="1"/>
    </w:pPr>
    <w:rPr>
      <w:rFonts w:eastAsia="Arial Unicode MS"/>
      <w:sz w:val="16"/>
      <w:szCs w:val="16"/>
    </w:rPr>
  </w:style>
  <w:style w:type="paragraph" w:customStyle="1" w:styleId="font13">
    <w:name w:val="font13"/>
    <w:basedOn w:val="Normal"/>
    <w:rsid w:val="001C5C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1C5C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1C5C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1C5C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1C5CC7"/>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1C5CC7"/>
    <w:pPr>
      <w:suppressAutoHyphens/>
      <w:spacing w:line="100" w:lineRule="atLeast"/>
    </w:pPr>
    <w:rPr>
      <w:kern w:val="1"/>
      <w:sz w:val="20"/>
      <w:szCs w:val="20"/>
      <w:lang w:val="en-AU" w:eastAsia="ar-SA"/>
    </w:rPr>
  </w:style>
  <w:style w:type="character" w:styleId="FollowedHyperlink">
    <w:name w:val="FollowedHyperlink"/>
    <w:rsid w:val="001C5CC7"/>
    <w:rPr>
      <w:color w:val="800080"/>
      <w:u w:val="single"/>
    </w:rPr>
  </w:style>
  <w:style w:type="character" w:customStyle="1" w:styleId="CharCharCharChar1">
    <w:name w:val="Char Char Char Char1"/>
    <w:aliases w:val=" Char Char Char Char Char Char"/>
    <w:rsid w:val="001C5CC7"/>
    <w:rPr>
      <w:rFonts w:ascii="Arial LatArm" w:hAnsi="Arial LatArm"/>
      <w:sz w:val="24"/>
      <w:lang w:val="en-US" w:eastAsia="ru-RU" w:bidi="ar-SA"/>
    </w:rPr>
  </w:style>
  <w:style w:type="character" w:customStyle="1" w:styleId="CharChar">
    <w:name w:val="Char Char"/>
    <w:locked/>
    <w:rsid w:val="001C5CC7"/>
    <w:rPr>
      <w:lang w:val="en-US" w:eastAsia="en-US" w:bidi="ar-SA"/>
    </w:rPr>
  </w:style>
  <w:style w:type="paragraph" w:customStyle="1" w:styleId="Char3CharCharChar">
    <w:name w:val="Char3 Char Char Char"/>
    <w:basedOn w:val="Normal"/>
    <w:next w:val="Normal"/>
    <w:semiHidden/>
    <w:rsid w:val="001C5CC7"/>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1C5CC7"/>
    <w:rPr>
      <w:rFonts w:ascii="Times Armenian" w:eastAsia="Times New Roman" w:hAnsi="Times Armenian" w:cs="Times New Roman"/>
      <w:sz w:val="24"/>
      <w:szCs w:val="24"/>
      <w:lang w:eastAsia="ru-RU"/>
    </w:rPr>
  </w:style>
  <w:style w:type="character" w:styleId="Emphasis">
    <w:name w:val="Emphasis"/>
    <w:qFormat/>
    <w:rsid w:val="001C5CC7"/>
    <w:rPr>
      <w:i/>
      <w:iCs/>
    </w:rPr>
  </w:style>
  <w:style w:type="character" w:customStyle="1" w:styleId="UnresolvedMention">
    <w:name w:val="Unresolved Mention"/>
    <w:uiPriority w:val="99"/>
    <w:semiHidden/>
    <w:unhideWhenUsed/>
    <w:rsid w:val="001C5CC7"/>
    <w:rPr>
      <w:color w:val="605E5C"/>
      <w:shd w:val="clear" w:color="auto" w:fill="E1DFDD"/>
    </w:rPr>
  </w:style>
  <w:style w:type="character" w:customStyle="1" w:styleId="CharChar4">
    <w:name w:val="Char Char4"/>
    <w:locked/>
    <w:rsid w:val="001C5CC7"/>
    <w:rPr>
      <w:sz w:val="24"/>
      <w:szCs w:val="24"/>
      <w:lang w:val="en-US" w:eastAsia="en-US" w:bidi="ar-SA"/>
    </w:rPr>
  </w:style>
  <w:style w:type="paragraph" w:customStyle="1" w:styleId="msonormalcxspmiddle">
    <w:name w:val="msonormalcxspmiddle"/>
    <w:basedOn w:val="Normal"/>
    <w:rsid w:val="001C5CC7"/>
    <w:pPr>
      <w:spacing w:before="100" w:beforeAutospacing="1" w:after="100" w:afterAutospacing="1"/>
    </w:pPr>
  </w:style>
  <w:style w:type="character" w:customStyle="1" w:styleId="CharChar5">
    <w:name w:val="Char Char5"/>
    <w:locked/>
    <w:rsid w:val="001C5C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57</Pages>
  <Words>19865</Words>
  <Characters>113237</Characters>
  <Application>Microsoft Office Word</Application>
  <DocSecurity>0</DocSecurity>
  <Lines>943</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132837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user</cp:lastModifiedBy>
  <cp:revision>93</cp:revision>
  <dcterms:created xsi:type="dcterms:W3CDTF">2020-04-25T07:11:00Z</dcterms:created>
  <dcterms:modified xsi:type="dcterms:W3CDTF">2020-05-12T07:39:00Z</dcterms:modified>
</cp:coreProperties>
</file>