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C4F" w:rsidRDefault="005A2C4F" w:rsidP="005A2C4F">
      <w:pPr>
        <w:pStyle w:val="BodyTextIndent"/>
        <w:widowControl w:val="0"/>
        <w:spacing w:after="160" w:line="336" w:lineRule="auto"/>
        <w:ind w:firstLine="0"/>
        <w:jc w:val="center"/>
        <w:rPr>
          <w:rFonts w:ascii="GHEA Grapalat" w:hAnsi="GHEA Grapalat"/>
          <w:i w:val="0"/>
        </w:rPr>
      </w:pPr>
      <w:r>
        <w:rPr>
          <w:rFonts w:ascii="GHEA Grapalat" w:hAnsi="GHEA Grapalat"/>
          <w:i w:val="0"/>
        </w:rPr>
        <w:t>ОБЪЯВЛЕНИЕ</w:t>
      </w:r>
    </w:p>
    <w:p w:rsidR="005A2C4F" w:rsidRDefault="005A2C4F" w:rsidP="005A2C4F">
      <w:pPr>
        <w:pStyle w:val="BodyTextIndent"/>
        <w:widowControl w:val="0"/>
        <w:spacing w:after="160" w:line="336" w:lineRule="auto"/>
        <w:ind w:firstLine="0"/>
        <w:jc w:val="center"/>
        <w:rPr>
          <w:rFonts w:ascii="GHEA Grapalat" w:hAnsi="GHEA Grapalat"/>
          <w:i w:val="0"/>
        </w:rPr>
      </w:pPr>
      <w:r>
        <w:rPr>
          <w:rFonts w:ascii="GHEA Grapalat" w:hAnsi="GHEA Grapalat"/>
          <w:i w:val="0"/>
        </w:rPr>
        <w:t>О ЗАПРОСЕ КОТИРОВОК</w:t>
      </w:r>
    </w:p>
    <w:p w:rsidR="005A2C4F" w:rsidRDefault="005A2C4F" w:rsidP="005A2C4F">
      <w:pPr>
        <w:pStyle w:val="BodyTextIndent"/>
        <w:widowControl w:val="0"/>
        <w:spacing w:after="160" w:line="336" w:lineRule="auto"/>
        <w:ind w:firstLine="0"/>
        <w:jc w:val="center"/>
        <w:rPr>
          <w:rFonts w:ascii="GHEA Grapalat" w:hAnsi="GHEA Grapalat"/>
          <w:i w:val="0"/>
        </w:rPr>
      </w:pPr>
    </w:p>
    <w:p w:rsidR="005A2C4F" w:rsidRDefault="005A2C4F" w:rsidP="005A2C4F">
      <w:pPr>
        <w:pStyle w:val="BodyTextIndent"/>
        <w:widowControl w:val="0"/>
        <w:spacing w:after="160"/>
        <w:ind w:firstLine="0"/>
        <w:jc w:val="center"/>
        <w:rPr>
          <w:rFonts w:ascii="GHEA Grapalat" w:hAnsi="GHEA Grapalat"/>
          <w:i w:val="0"/>
        </w:rPr>
      </w:pPr>
      <w:r>
        <w:rPr>
          <w:rFonts w:ascii="GHEA Grapalat" w:hAnsi="GHEA Grapalat"/>
          <w:i w:val="0"/>
        </w:rPr>
        <w:t>Настоящий текст объявления утвержден решением Комиссии по запросу котировок</w:t>
      </w:r>
    </w:p>
    <w:p w:rsidR="005A2C4F" w:rsidRDefault="005A2C4F" w:rsidP="005A2C4F">
      <w:pPr>
        <w:pStyle w:val="BodyTextIndent"/>
        <w:widowControl w:val="0"/>
        <w:spacing w:after="160"/>
        <w:ind w:firstLine="0"/>
        <w:jc w:val="center"/>
        <w:rPr>
          <w:rFonts w:ascii="GHEA Grapalat" w:hAnsi="GHEA Grapalat"/>
          <w:i w:val="0"/>
        </w:rPr>
      </w:pPr>
      <w:r>
        <w:rPr>
          <w:rFonts w:ascii="GHEA Grapalat" w:hAnsi="GHEA Grapalat"/>
          <w:i w:val="0"/>
        </w:rPr>
        <w:t xml:space="preserve"> от "29</w:t>
      </w:r>
      <w:r w:rsidR="00391DCF">
        <w:rPr>
          <w:rFonts w:ascii="GHEA Grapalat" w:hAnsi="GHEA Grapalat"/>
          <w:i w:val="0"/>
        </w:rPr>
        <w:t>" "0</w:t>
      </w:r>
      <w:r w:rsidR="00E01E3F">
        <w:rPr>
          <w:rFonts w:ascii="GHEA Grapalat" w:hAnsi="GHEA Grapalat"/>
          <w:i w:val="0"/>
          <w:lang w:val="en-US"/>
        </w:rPr>
        <w:t>7</w:t>
      </w:r>
      <w:r w:rsidR="00391DCF">
        <w:rPr>
          <w:rFonts w:ascii="GHEA Grapalat" w:hAnsi="GHEA Grapalat"/>
          <w:i w:val="0"/>
        </w:rPr>
        <w:t>" 20</w:t>
      </w:r>
      <w:r w:rsidR="00391DCF">
        <w:rPr>
          <w:rFonts w:ascii="GHEA Grapalat" w:hAnsi="GHEA Grapalat"/>
          <w:i w:val="0"/>
          <w:lang w:val="en-US"/>
        </w:rPr>
        <w:t>20</w:t>
      </w:r>
      <w:r w:rsidR="00391DCF">
        <w:rPr>
          <w:rFonts w:ascii="GHEA Grapalat" w:hAnsi="GHEA Grapalat"/>
          <w:i w:val="0"/>
        </w:rPr>
        <w:t xml:space="preserve">  года </w:t>
      </w:r>
      <w:r w:rsidR="00391DCF">
        <w:rPr>
          <w:rFonts w:ascii="GHEA Grapalat" w:hAnsi="GHEA Grapalat"/>
          <w:i w:val="0"/>
          <w:lang w:val="en-US"/>
        </w:rPr>
        <w:t>N</w:t>
      </w:r>
      <w:r w:rsidR="00391DCF">
        <w:rPr>
          <w:rFonts w:ascii="GHEA Grapalat" w:hAnsi="GHEA Grapalat"/>
          <w:i w:val="0"/>
        </w:rPr>
        <w:t>"</w:t>
      </w:r>
      <w:r w:rsidR="00391DCF">
        <w:rPr>
          <w:rFonts w:ascii="GHEA Grapalat" w:hAnsi="GHEA Grapalat"/>
          <w:i w:val="0"/>
          <w:lang w:val="en-US"/>
        </w:rPr>
        <w:t>1</w:t>
      </w:r>
      <w:r>
        <w:rPr>
          <w:rFonts w:ascii="GHEA Grapalat" w:hAnsi="GHEA Grapalat"/>
          <w:i w:val="0"/>
        </w:rPr>
        <w:t>" и опубликовывается</w:t>
      </w:r>
      <w:r>
        <w:rPr>
          <w:rFonts w:ascii="GHEA Grapalat" w:hAnsi="GHEA Grapalat"/>
          <w:i w:val="0"/>
        </w:rPr>
        <w:br/>
        <w:t>согласно статье 27 Закона Республики Армения "О закупках"</w:t>
      </w:r>
    </w:p>
    <w:p w:rsidR="005A2C4F" w:rsidRPr="007673CC" w:rsidRDefault="005A2C4F" w:rsidP="005A2C4F">
      <w:pPr>
        <w:pStyle w:val="BodyTextIndent"/>
        <w:widowControl w:val="0"/>
        <w:spacing w:after="160"/>
        <w:ind w:firstLine="0"/>
        <w:jc w:val="center"/>
        <w:rPr>
          <w:rFonts w:ascii="GHEA Grapalat" w:hAnsi="GHEA Grapalat"/>
          <w:i w:val="0"/>
        </w:rPr>
      </w:pPr>
      <w:r>
        <w:rPr>
          <w:rFonts w:ascii="GHEA Grapalat" w:hAnsi="GHEA Grapalat"/>
          <w:i w:val="0"/>
        </w:rPr>
        <w:t xml:space="preserve">Код запроса котировок </w:t>
      </w:r>
      <w:r w:rsidRPr="007673CC">
        <w:rPr>
          <w:rFonts w:ascii="GHEA Grapalat" w:hAnsi="GHEA Grapalat"/>
          <w:i w:val="0"/>
        </w:rPr>
        <w:t>ШМEH-</w:t>
      </w:r>
      <w:r w:rsidR="007673CC" w:rsidRPr="007673CC">
        <w:rPr>
          <w:rFonts w:ascii="GHEA Grapalat" w:hAnsi="GHEA Grapalat"/>
          <w:i w:val="0"/>
        </w:rPr>
        <w:t>GHAShDzB-</w:t>
      </w:r>
      <w:r w:rsidR="007673CC" w:rsidRPr="007673CC">
        <w:rPr>
          <w:rFonts w:ascii="GHEA Grapalat" w:hAnsi="GHEA Grapalat"/>
          <w:i w:val="0"/>
          <w:lang w:val="en-US"/>
        </w:rPr>
        <w:t>20</w:t>
      </w:r>
      <w:r w:rsidRPr="007673CC">
        <w:rPr>
          <w:rFonts w:ascii="GHEA Grapalat" w:hAnsi="GHEA Grapalat"/>
          <w:i w:val="0"/>
        </w:rPr>
        <w:t>/1</w:t>
      </w:r>
    </w:p>
    <w:p w:rsidR="005A2C4F" w:rsidRDefault="005A2C4F" w:rsidP="005A2C4F">
      <w:pPr>
        <w:pStyle w:val="BodyTextIndent"/>
        <w:widowControl w:val="0"/>
        <w:ind w:firstLine="0"/>
        <w:jc w:val="left"/>
        <w:rPr>
          <w:rFonts w:ascii="GHEA Grapalat" w:hAnsi="GHEA Grapalat"/>
          <w:i w:val="0"/>
        </w:rPr>
      </w:pPr>
      <w:r>
        <w:rPr>
          <w:rFonts w:ascii="GHEA Grapalat" w:hAnsi="GHEA Grapalat"/>
          <w:i w:val="0"/>
        </w:rPr>
        <w:t xml:space="preserve">     Заказчик  Еразгаворский  Муниципалитет, находящийся по адресу: Ширакский марз, Р.А. с.Еразгаборс, </w:t>
      </w:r>
      <w:r w:rsidRPr="00FD3411">
        <w:rPr>
          <w:rFonts w:ascii="GHEA Grapalat" w:hAnsi="GHEA Grapalat"/>
          <w:i w:val="0"/>
        </w:rPr>
        <w:t>, 2-я улица</w:t>
      </w:r>
      <w:r>
        <w:rPr>
          <w:rFonts w:ascii="GHEA Grapalat" w:hAnsi="GHEA Grapalat"/>
          <w:i w:val="0"/>
        </w:rPr>
        <w:t>, 44 , объявляет запрос котировок, который проводится одним этапом.Участнику, отобранному по итогам запроса котировок, в</w:t>
      </w:r>
      <w:r>
        <w:rPr>
          <w:rFonts w:ascii="Courier New" w:hAnsi="Courier New" w:cs="Courier New"/>
          <w:i w:val="0"/>
        </w:rPr>
        <w:t> </w:t>
      </w:r>
      <w:r>
        <w:rPr>
          <w:rFonts w:ascii="GHEA Grapalat" w:hAnsi="GHEA Grapalat"/>
          <w:i w:val="0"/>
        </w:rPr>
        <w:t>установленном</w:t>
      </w:r>
      <w:r>
        <w:rPr>
          <w:rFonts w:ascii="Courier New" w:hAnsi="Courier New" w:cs="Courier New"/>
          <w:i w:val="0"/>
        </w:rPr>
        <w:t> </w:t>
      </w:r>
      <w:r>
        <w:rPr>
          <w:rFonts w:ascii="GHEA Grapalat" w:hAnsi="GHEA Grapalat"/>
          <w:i w:val="0"/>
        </w:rPr>
        <w:t xml:space="preserve">порядке будет предложено заключить договор на выполнение </w:t>
      </w:r>
      <w:r>
        <w:rPr>
          <w:rFonts w:ascii="GHEA Grapalat" w:hAnsi="GHEA Grapalat"/>
          <w:bCs/>
          <w:color w:val="000000"/>
        </w:rPr>
        <w:t xml:space="preserve">Работ </w:t>
      </w:r>
      <w:r w:rsidRPr="009B6D78">
        <w:rPr>
          <w:rFonts w:ascii="GHEA Grapalat" w:hAnsi="GHEA Grapalat"/>
          <w:bCs/>
          <w:color w:val="000000"/>
        </w:rPr>
        <w:t xml:space="preserve">Монтаж </w:t>
      </w:r>
      <w:r>
        <w:rPr>
          <w:rFonts w:ascii="GHEA Grapalat" w:hAnsi="GHEA Grapalat"/>
          <w:bCs/>
          <w:color w:val="000000"/>
        </w:rPr>
        <w:t xml:space="preserve"> </w:t>
      </w:r>
      <w:r w:rsidRPr="00DD4D74">
        <w:rPr>
          <w:rFonts w:ascii="GHEA Grapalat" w:hAnsi="GHEA Grapalat"/>
          <w:bCs/>
          <w:color w:val="000000"/>
        </w:rPr>
        <w:t>оросительный</w:t>
      </w:r>
      <w:r>
        <w:rPr>
          <w:rFonts w:ascii="GHEA Grapalat" w:hAnsi="GHEA Grapalat"/>
          <w:bCs/>
          <w:color w:val="000000"/>
        </w:rPr>
        <w:t xml:space="preserve">  </w:t>
      </w:r>
      <w:r w:rsidRPr="009B6D78">
        <w:rPr>
          <w:rFonts w:ascii="GHEA Grapalat" w:hAnsi="GHEA Grapalat"/>
          <w:bCs/>
          <w:color w:val="000000"/>
        </w:rPr>
        <w:t>водопроводных труб</w:t>
      </w:r>
      <w:r>
        <w:rPr>
          <w:rFonts w:ascii="GHEA Grapalat" w:hAnsi="GHEA Grapalat"/>
          <w:i w:val="0"/>
        </w:rPr>
        <w:t>,</w:t>
      </w:r>
      <w:r w:rsidRPr="009B6D78">
        <w:t xml:space="preserve"> </w:t>
      </w:r>
      <w:r w:rsidRPr="009B6D78">
        <w:rPr>
          <w:rFonts w:ascii="GHEA Grapalat" w:hAnsi="GHEA Grapalat"/>
          <w:bCs/>
          <w:color w:val="000000"/>
        </w:rPr>
        <w:t xml:space="preserve">Еразгаворской общины Ширакского марза </w:t>
      </w:r>
      <w:r>
        <w:rPr>
          <w:rFonts w:ascii="GHEA Grapalat" w:hAnsi="GHEA Grapalat"/>
          <w:i w:val="0"/>
        </w:rPr>
        <w:t>(далее — договор).</w:t>
      </w:r>
    </w:p>
    <w:p w:rsidR="005A2C4F" w:rsidRDefault="005A2C4F" w:rsidP="005A2C4F">
      <w:pPr>
        <w:pStyle w:val="BodyTextIndent"/>
        <w:widowControl w:val="0"/>
        <w:ind w:firstLine="0"/>
        <w:jc w:val="left"/>
        <w:rPr>
          <w:rFonts w:ascii="GHEA Grapalat" w:hAnsi="GHEA Grapalat"/>
          <w:i w:val="0"/>
        </w:rPr>
      </w:pPr>
      <w:r>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5A2C4F" w:rsidRDefault="005A2C4F" w:rsidP="005A2C4F">
      <w:pPr>
        <w:widowControl w:val="0"/>
        <w:spacing w:after="160" w:line="360" w:lineRule="auto"/>
        <w:ind w:firstLine="567"/>
        <w:jc w:val="both"/>
        <w:rPr>
          <w:rFonts w:ascii="GHEA Grapalat" w:hAnsi="GHEA Grapalat"/>
          <w:spacing w:val="-6"/>
        </w:rPr>
      </w:pPr>
      <w:r>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A2C4F" w:rsidRDefault="005A2C4F" w:rsidP="005A2C4F">
      <w:pPr>
        <w:pStyle w:val="BodyTextIndent"/>
        <w:widowControl w:val="0"/>
        <w:spacing w:after="160"/>
        <w:ind w:firstLine="567"/>
        <w:rPr>
          <w:rFonts w:ascii="GHEA Grapalat" w:hAnsi="GHEA Grapalat"/>
          <w:i w:val="0"/>
        </w:rPr>
      </w:pPr>
      <w:r>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5A2C4F" w:rsidRDefault="005A2C4F" w:rsidP="005A2C4F">
      <w:pPr>
        <w:pStyle w:val="BodyTextIndent"/>
        <w:widowControl w:val="0"/>
        <w:spacing w:after="160"/>
        <w:ind w:firstLine="567"/>
        <w:rPr>
          <w:rFonts w:ascii="GHEA Grapalat" w:hAnsi="GHEA Grapalat"/>
          <w:i w:val="0"/>
        </w:rPr>
      </w:pPr>
      <w:r>
        <w:rPr>
          <w:rFonts w:ascii="GHEA Grapalat" w:hAnsi="GHEA Grapalat"/>
          <w:i w:val="0"/>
        </w:rPr>
        <w:t xml:space="preserve">Для получения приглашения на запрос котировок в бумажной форме необходимо обратиться к заказчику </w:t>
      </w:r>
      <w:r>
        <w:rPr>
          <w:rFonts w:ascii="GHEA Grapalat" w:hAnsi="GHEA Grapalat"/>
          <w:i w:val="0"/>
          <w:lang w:val="hy-AM"/>
        </w:rPr>
        <w:t>1</w:t>
      </w:r>
      <w:r>
        <w:rPr>
          <w:rFonts w:ascii="GHEA Grapalat" w:hAnsi="GHEA Grapalat"/>
          <w:i w:val="0"/>
        </w:rPr>
        <w:t>4:</w:t>
      </w:r>
      <w:r>
        <w:rPr>
          <w:rFonts w:ascii="GHEA Grapalat" w:hAnsi="GHEA Grapalat"/>
          <w:i w:val="0"/>
          <w:lang w:val="hy-AM"/>
        </w:rPr>
        <w:t>0</w:t>
      </w:r>
      <w:r>
        <w:rPr>
          <w:rFonts w:ascii="GHEA Grapalat" w:hAnsi="GHEA Grapalat"/>
          <w:i w:val="0"/>
        </w:rPr>
        <w:t>0 часов 7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5A2C4F" w:rsidRDefault="005A2C4F" w:rsidP="005A2C4F">
      <w:pPr>
        <w:pStyle w:val="BodyTextIndent"/>
        <w:widowControl w:val="0"/>
        <w:spacing w:after="160"/>
        <w:ind w:firstLine="567"/>
        <w:rPr>
          <w:rFonts w:ascii="GHEA Grapalat" w:hAnsi="GHEA Grapalat"/>
          <w:i w:val="0"/>
        </w:rPr>
      </w:pPr>
      <w:r>
        <w:rPr>
          <w:rFonts w:ascii="GHEA Grapalat" w:hAnsi="GHEA Grapalat"/>
          <w:i w:val="0"/>
        </w:rPr>
        <w:t>Неполучение приглашения не ограничивает права участника на участие в настоящей процедуре.</w:t>
      </w:r>
    </w:p>
    <w:p w:rsidR="005A2C4F" w:rsidRDefault="005A2C4F" w:rsidP="005A2C4F">
      <w:pPr>
        <w:pStyle w:val="BodyTextIndent"/>
        <w:widowControl w:val="0"/>
        <w:spacing w:after="160"/>
        <w:ind w:firstLine="567"/>
        <w:rPr>
          <w:rFonts w:ascii="GHEA Grapalat" w:hAnsi="GHEA Grapalat"/>
          <w:i w:val="0"/>
        </w:rPr>
      </w:pPr>
      <w:r>
        <w:rPr>
          <w:rFonts w:ascii="GHEA Grapalat" w:hAnsi="GHEA Grapalat"/>
          <w:i w:val="0"/>
        </w:rPr>
        <w:lastRenderedPageBreak/>
        <w:t>Заявки на запрос котировок необходимо подавать по адресу</w:t>
      </w:r>
      <w:r>
        <w:rPr>
          <w:rFonts w:ascii="GHEA Grapalat" w:hAnsi="GHEA Grapalat"/>
          <w:i w:val="0"/>
          <w:spacing w:val="6"/>
        </w:rPr>
        <w:t xml:space="preserve"> </w:t>
      </w:r>
      <w:r>
        <w:rPr>
          <w:rFonts w:ascii="GHEA Grapalat" w:hAnsi="GHEA Grapalat"/>
          <w:i w:val="0"/>
        </w:rPr>
        <w:t xml:space="preserve">Ширакский марз, Р.А. с.Еразгаборс, </w:t>
      </w:r>
      <w:r w:rsidRPr="00FD3411">
        <w:rPr>
          <w:rFonts w:ascii="GHEA Grapalat" w:hAnsi="GHEA Grapalat"/>
          <w:i w:val="0"/>
        </w:rPr>
        <w:t>, 2-я улица</w:t>
      </w:r>
      <w:r>
        <w:rPr>
          <w:rFonts w:ascii="GHEA Grapalat" w:hAnsi="GHEA Grapalat"/>
          <w:i w:val="0"/>
        </w:rPr>
        <w:t>, 44  в документарной форме, до 14:00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5A2C4F" w:rsidRDefault="005A2C4F" w:rsidP="005A2C4F">
      <w:pPr>
        <w:pStyle w:val="BodyTextIndent"/>
        <w:widowControl w:val="0"/>
        <w:spacing w:after="160"/>
        <w:ind w:firstLine="567"/>
        <w:rPr>
          <w:rFonts w:ascii="GHEA Grapalat" w:hAnsi="GHEA Grapalat"/>
          <w:i w:val="0"/>
        </w:rPr>
      </w:pPr>
      <w:r>
        <w:rPr>
          <w:rFonts w:ascii="GHEA Grapalat" w:hAnsi="GHEA Grapalat"/>
          <w:i w:val="0"/>
        </w:rPr>
        <w:t xml:space="preserve">Вскрытие заявок будет проводиться по адресу Ширакский марз, Р.А. с.Еразгаборс, </w:t>
      </w:r>
      <w:r w:rsidRPr="00FD3411">
        <w:rPr>
          <w:rFonts w:ascii="GHEA Grapalat" w:hAnsi="GHEA Grapalat"/>
          <w:i w:val="0"/>
        </w:rPr>
        <w:t>, 2-я улица</w:t>
      </w:r>
      <w:r w:rsidR="00E01E3F">
        <w:rPr>
          <w:rFonts w:ascii="GHEA Grapalat" w:hAnsi="GHEA Grapalat"/>
          <w:i w:val="0"/>
        </w:rPr>
        <w:t>, 44, в 14:00 часов "0</w:t>
      </w:r>
      <w:r w:rsidR="00E01E3F">
        <w:rPr>
          <w:rFonts w:ascii="GHEA Grapalat" w:hAnsi="GHEA Grapalat"/>
          <w:i w:val="0"/>
          <w:lang w:val="en-US"/>
        </w:rPr>
        <w:t>6</w:t>
      </w:r>
      <w:r>
        <w:rPr>
          <w:rFonts w:ascii="GHEA Grapalat" w:hAnsi="GHEA Grapalat"/>
          <w:i w:val="0"/>
        </w:rPr>
        <w:t>" "</w:t>
      </w:r>
      <w:r w:rsidR="00E01E3F">
        <w:rPr>
          <w:rFonts w:ascii="GHEA Grapalat" w:hAnsi="GHEA Grapalat"/>
          <w:i w:val="0"/>
          <w:lang w:val="en-US"/>
        </w:rPr>
        <w:t>08</w:t>
      </w:r>
      <w:r w:rsidR="00B657C7">
        <w:rPr>
          <w:rFonts w:ascii="GHEA Grapalat" w:hAnsi="GHEA Grapalat"/>
          <w:i w:val="0"/>
        </w:rPr>
        <w:t>" "20</w:t>
      </w:r>
      <w:r w:rsidR="00B657C7">
        <w:rPr>
          <w:rFonts w:ascii="GHEA Grapalat" w:hAnsi="GHEA Grapalat"/>
          <w:i w:val="0"/>
          <w:lang w:val="en-US"/>
        </w:rPr>
        <w:t>20</w:t>
      </w:r>
      <w:r>
        <w:rPr>
          <w:rFonts w:ascii="GHEA Grapalat" w:hAnsi="GHEA Grapalat"/>
          <w:i w:val="0"/>
        </w:rPr>
        <w:t>".</w:t>
      </w:r>
    </w:p>
    <w:p w:rsidR="005A2C4F" w:rsidRDefault="005A2C4F" w:rsidP="005A2C4F">
      <w:pPr>
        <w:pStyle w:val="BodyTextIndent"/>
        <w:widowControl w:val="0"/>
        <w:spacing w:after="160"/>
        <w:ind w:firstLine="567"/>
        <w:rPr>
          <w:rFonts w:ascii="GHEA Grapalat" w:hAnsi="GHEA Grapalat"/>
          <w:i w:val="0"/>
        </w:rPr>
      </w:pPr>
      <w:r>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5A2C4F" w:rsidRDefault="005A2C4F" w:rsidP="005A2C4F">
      <w:pPr>
        <w:pStyle w:val="BodyTextIndent"/>
        <w:widowControl w:val="0"/>
        <w:spacing w:after="160"/>
        <w:ind w:firstLine="567"/>
        <w:rPr>
          <w:rFonts w:ascii="GHEA Grapalat" w:hAnsi="GHEA Grapalat"/>
          <w:i w:val="0"/>
        </w:rPr>
      </w:pPr>
      <w:r>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5A2C4F" w:rsidRDefault="005A2C4F" w:rsidP="005A2C4F">
      <w:pPr>
        <w:pStyle w:val="BodyTextIndent"/>
        <w:widowControl w:val="0"/>
        <w:spacing w:line="240" w:lineRule="auto"/>
        <w:ind w:firstLine="0"/>
        <w:rPr>
          <w:rFonts w:ascii="GHEA Grapalat" w:hAnsi="GHEA Grapalat"/>
          <w:i w:val="0"/>
        </w:rPr>
      </w:pPr>
      <w:r>
        <w:rPr>
          <w:rFonts w:ascii="GHEA Grapalat" w:hAnsi="GHEA Grapalat"/>
          <w:i w:val="0"/>
          <w:u w:val="single"/>
        </w:rPr>
        <w:t>Арменуи  Ханоян</w:t>
      </w:r>
    </w:p>
    <w:p w:rsidR="005A2C4F" w:rsidRDefault="005A2C4F" w:rsidP="005A2C4F">
      <w:pPr>
        <w:pStyle w:val="BodyTextIndent"/>
        <w:widowControl w:val="0"/>
        <w:spacing w:after="160"/>
        <w:rPr>
          <w:rFonts w:ascii="GHEA Grapalat" w:hAnsi="GHEA Grapalat"/>
          <w:i w:val="0"/>
        </w:rPr>
      </w:pPr>
    </w:p>
    <w:p w:rsidR="005A2C4F" w:rsidRDefault="005A2C4F" w:rsidP="005A2C4F">
      <w:pPr>
        <w:pStyle w:val="BodyTextIndent"/>
        <w:widowControl w:val="0"/>
        <w:spacing w:after="160"/>
        <w:ind w:left="2835" w:firstLine="0"/>
        <w:rPr>
          <w:rFonts w:ascii="Arial" w:hAnsi="Arial" w:cs="Arial"/>
          <w:color w:val="000000"/>
          <w:u w:val="single"/>
          <w:shd w:val="clear" w:color="auto" w:fill="FFFFFF"/>
        </w:rPr>
      </w:pPr>
      <w:r>
        <w:rPr>
          <w:rFonts w:ascii="GHEA Grapalat" w:hAnsi="GHEA Grapalat"/>
          <w:i w:val="0"/>
        </w:rPr>
        <w:t xml:space="preserve">Телефон </w:t>
      </w:r>
      <w:r w:rsidRPr="000A1FE3">
        <w:rPr>
          <w:rFonts w:ascii="Arial" w:hAnsi="Arial" w:cs="Arial"/>
          <w:color w:val="000000"/>
          <w:u w:val="single"/>
          <w:shd w:val="clear" w:color="auto" w:fill="FFFFFF"/>
        </w:rPr>
        <w:t>094821128</w:t>
      </w:r>
    </w:p>
    <w:p w:rsidR="005A2C4F" w:rsidRPr="0017058B" w:rsidRDefault="005A2C4F" w:rsidP="005A2C4F">
      <w:pPr>
        <w:pStyle w:val="BodyTextIndent"/>
        <w:spacing w:line="240" w:lineRule="auto"/>
        <w:rPr>
          <w:rFonts w:ascii="GHEA Grapalat" w:hAnsi="GHEA Grapalat"/>
          <w:i w:val="0"/>
          <w:u w:val="single"/>
          <w:lang w:val="af-ZA"/>
        </w:rPr>
      </w:pPr>
      <w:r>
        <w:rPr>
          <w:rFonts w:ascii="GHEA Grapalat" w:hAnsi="GHEA Grapalat"/>
          <w:i w:val="0"/>
        </w:rPr>
        <w:t xml:space="preserve">                               Электронная почта </w:t>
      </w:r>
      <w:hyperlink r:id="rId8" w:tgtFrame="_blank" w:history="1">
        <w:r w:rsidRPr="0017058B">
          <w:rPr>
            <w:rStyle w:val="Hyperlink"/>
            <w:rFonts w:ascii="Arial" w:hAnsi="Arial" w:cs="Arial"/>
            <w:shd w:val="clear" w:color="auto" w:fill="FFFFFF"/>
          </w:rPr>
          <w:t>khanoyan.armenuhi@mail.ru</w:t>
        </w:r>
      </w:hyperlink>
    </w:p>
    <w:p w:rsidR="005A2C4F" w:rsidRPr="0017058B" w:rsidRDefault="005A2C4F" w:rsidP="005A2C4F">
      <w:pPr>
        <w:pStyle w:val="BodyTextIndent"/>
        <w:widowControl w:val="0"/>
        <w:spacing w:after="160"/>
        <w:ind w:left="2835" w:firstLine="0"/>
        <w:rPr>
          <w:rFonts w:ascii="GHEA Grapalat" w:hAnsi="GHEA Grapalat"/>
          <w:i w:val="0"/>
        </w:rPr>
      </w:pPr>
    </w:p>
    <w:p w:rsidR="005A2C4F" w:rsidRDefault="005A2C4F" w:rsidP="005A2C4F">
      <w:pPr>
        <w:pStyle w:val="BodyTextIndent"/>
        <w:widowControl w:val="0"/>
        <w:spacing w:after="160"/>
        <w:ind w:left="2835" w:firstLine="0"/>
        <w:rPr>
          <w:rFonts w:ascii="GHEA Grapalat" w:hAnsi="GHEA Grapalat"/>
          <w:i w:val="0"/>
          <w:u w:val="single"/>
        </w:rPr>
      </w:pPr>
      <w:r>
        <w:rPr>
          <w:rFonts w:ascii="GHEA Grapalat" w:hAnsi="GHEA Grapalat"/>
          <w:i w:val="0"/>
        </w:rPr>
        <w:t>Заказчик Еразгаворский  Муниципалитет</w:t>
      </w:r>
    </w:p>
    <w:p w:rsidR="005A2C4F" w:rsidRDefault="005A2C4F" w:rsidP="005A2C4F"/>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35082C" w:rsidP="00C424C6">
      <w:pPr>
        <w:pStyle w:val="BodyTextIndent"/>
        <w:widowControl w:val="0"/>
        <w:spacing w:after="160"/>
        <w:ind w:firstLine="0"/>
        <w:jc w:val="center"/>
        <w:rPr>
          <w:rFonts w:ascii="GHEA Grapalat" w:hAnsi="GHEA Grapalat"/>
          <w:i w:val="0"/>
        </w:rPr>
      </w:pPr>
      <w:r>
        <w:rPr>
          <w:rFonts w:ascii="GHEA Grapalat" w:hAnsi="GHEA Grapalat"/>
          <w:lang w:val="en-US"/>
        </w:rPr>
        <w:t xml:space="preserve">                                           </w:t>
      </w:r>
      <w:r w:rsidR="004354E7">
        <w:rPr>
          <w:rFonts w:ascii="GHEA Grapalat" w:hAnsi="GHEA Grapalat"/>
          <w:lang w:val="en-US"/>
        </w:rPr>
        <w:t xml:space="preserve">                      </w:t>
      </w:r>
      <w:r>
        <w:rPr>
          <w:rFonts w:ascii="GHEA Grapalat" w:hAnsi="GHEA Grapalat"/>
          <w:lang w:val="en-US"/>
        </w:rPr>
        <w:t xml:space="preserve"> </w:t>
      </w:r>
      <w:r w:rsidR="005D7731" w:rsidRPr="009044F1">
        <w:rPr>
          <w:rFonts w:ascii="GHEA Grapalat" w:hAnsi="GHEA Grapalat"/>
        </w:rPr>
        <w:t xml:space="preserve">Решением Оценочной комиссии </w:t>
      </w:r>
      <w:r w:rsidR="005B292F" w:rsidRPr="005B292F">
        <w:rPr>
          <w:rFonts w:ascii="GHEA Grapalat" w:hAnsi="GHEA Grapalat"/>
          <w:i w:val="0"/>
          <w:sz w:val="18"/>
          <w:szCs w:val="18"/>
        </w:rPr>
        <w:t>ЗАПРОСЕ КОТИРОВОК</w:t>
      </w:r>
      <w:r w:rsidR="001B32D9" w:rsidRPr="005B292F">
        <w:rPr>
          <w:rFonts w:ascii="GHEA Grapalat" w:hAnsi="GHEA Grapalat" w:cs="Sylfaen"/>
          <w:sz w:val="18"/>
          <w:szCs w:val="18"/>
        </w:rPr>
        <w:br/>
      </w:r>
      <w:r>
        <w:rPr>
          <w:rFonts w:ascii="GHEA Grapalat" w:hAnsi="GHEA Grapalat"/>
          <w:lang w:val="en-US"/>
        </w:rPr>
        <w:t xml:space="preserve">                                                                       </w:t>
      </w:r>
      <w:r w:rsidR="004354E7">
        <w:rPr>
          <w:rFonts w:ascii="GHEA Grapalat" w:hAnsi="GHEA Grapalat"/>
          <w:lang w:val="en-US"/>
        </w:rPr>
        <w:t xml:space="preserve">                   </w:t>
      </w:r>
      <w:r>
        <w:rPr>
          <w:rFonts w:ascii="GHEA Grapalat" w:hAnsi="GHEA Grapalat"/>
          <w:lang w:val="en-US"/>
        </w:rPr>
        <w:t xml:space="preserve">   </w:t>
      </w:r>
      <w:r w:rsidR="00096865" w:rsidRPr="009044F1">
        <w:rPr>
          <w:rFonts w:ascii="GHEA Grapalat" w:hAnsi="GHEA Grapalat"/>
        </w:rPr>
        <w:t xml:space="preserve">под кодом </w:t>
      </w:r>
      <w:r w:rsidRPr="007673CC">
        <w:rPr>
          <w:rFonts w:ascii="GHEA Grapalat" w:hAnsi="GHEA Grapalat"/>
          <w:i w:val="0"/>
        </w:rPr>
        <w:t>ШМEH-GHAShDzB-</w:t>
      </w:r>
      <w:r w:rsidRPr="007673CC">
        <w:rPr>
          <w:rFonts w:ascii="GHEA Grapalat" w:hAnsi="GHEA Grapalat"/>
          <w:i w:val="0"/>
          <w:lang w:val="en-US"/>
        </w:rPr>
        <w:t>20</w:t>
      </w:r>
      <w:r w:rsidRPr="007673CC">
        <w:rPr>
          <w:rFonts w:ascii="GHEA Grapalat" w:hAnsi="GHEA Grapalat"/>
          <w:i w:val="0"/>
        </w:rPr>
        <w:t>/1</w:t>
      </w:r>
      <w:r w:rsidR="00C424C6">
        <w:rPr>
          <w:rFonts w:ascii="GHEA Grapalat" w:hAnsi="GHEA Grapalat"/>
          <w:i w:val="0"/>
          <w:lang w:val="en-US"/>
        </w:rPr>
        <w:t xml:space="preserve">  </w:t>
      </w:r>
      <w:r w:rsidR="001B32D9" w:rsidRPr="001B32D9">
        <w:rPr>
          <w:rFonts w:ascii="GHEA Grapalat" w:hAnsi="GHEA Grapalat" w:cs="Times Armenian"/>
        </w:rPr>
        <w:br/>
      </w:r>
      <w:r w:rsidR="00C424C6">
        <w:rPr>
          <w:rFonts w:ascii="GHEA Grapalat" w:hAnsi="GHEA Grapalat"/>
          <w:lang w:val="en-US"/>
        </w:rPr>
        <w:t xml:space="preserve">                                                                                       </w:t>
      </w:r>
      <w:r w:rsidR="004354E7">
        <w:rPr>
          <w:rFonts w:ascii="GHEA Grapalat" w:hAnsi="GHEA Grapalat"/>
          <w:lang w:val="en-US"/>
        </w:rPr>
        <w:t xml:space="preserve">                       </w:t>
      </w:r>
      <w:r w:rsidR="00C424C6">
        <w:rPr>
          <w:rFonts w:ascii="GHEA Grapalat" w:hAnsi="GHEA Grapalat"/>
          <w:lang w:val="en-US"/>
        </w:rPr>
        <w:t xml:space="preserve"> </w:t>
      </w:r>
      <w:r w:rsidR="00A46F92">
        <w:rPr>
          <w:rFonts w:ascii="GHEA Grapalat" w:hAnsi="GHEA Grapalat"/>
        </w:rPr>
        <w:t xml:space="preserve">№ </w:t>
      </w:r>
      <w:r>
        <w:rPr>
          <w:rFonts w:ascii="GHEA Grapalat" w:hAnsi="GHEA Grapalat"/>
          <w:i w:val="0"/>
          <w:lang w:val="en-US"/>
        </w:rPr>
        <w:t>1</w:t>
      </w:r>
      <w:r w:rsidR="00096865" w:rsidRPr="009044F1">
        <w:rPr>
          <w:rFonts w:ascii="GHEA Grapalat" w:hAnsi="GHEA Grapalat"/>
        </w:rPr>
        <w:t xml:space="preserve"> </w:t>
      </w:r>
      <w:r>
        <w:rPr>
          <w:rFonts w:ascii="GHEA Grapalat" w:hAnsi="GHEA Grapalat"/>
          <w:i w:val="0"/>
        </w:rPr>
        <w:t>от "29" "0</w:t>
      </w:r>
      <w:r w:rsidR="00B445A0">
        <w:rPr>
          <w:rFonts w:ascii="GHEA Grapalat" w:hAnsi="GHEA Grapalat"/>
          <w:i w:val="0"/>
          <w:lang w:val="en-US"/>
        </w:rPr>
        <w:t>7</w:t>
      </w:r>
      <w:r>
        <w:rPr>
          <w:rFonts w:ascii="GHEA Grapalat" w:hAnsi="GHEA Grapalat"/>
          <w:i w:val="0"/>
        </w:rPr>
        <w:t>" 20</w:t>
      </w:r>
      <w:r>
        <w:rPr>
          <w:rFonts w:ascii="GHEA Grapalat" w:hAnsi="GHEA Grapalat"/>
          <w:i w:val="0"/>
          <w:lang w:val="en-US"/>
        </w:rPr>
        <w:t>20</w:t>
      </w:r>
      <w:r w:rsidR="00C424C6">
        <w:rPr>
          <w:rFonts w:ascii="GHEA Grapalat" w:hAnsi="GHEA Grapalat"/>
          <w:i w:val="0"/>
          <w:lang w:val="en-US"/>
        </w:rPr>
        <w:t>г</w:t>
      </w:r>
      <w:r>
        <w:rPr>
          <w:rFonts w:ascii="GHEA Grapalat" w:hAnsi="GHEA Grapalat"/>
          <w:i w:val="0"/>
        </w:rPr>
        <w:t xml:space="preserve"> </w:t>
      </w:r>
      <w:r w:rsidR="00096865" w:rsidRPr="009044F1">
        <w:rPr>
          <w:rFonts w:ascii="GHEA Grapalat" w:hAnsi="GHEA Grapalat"/>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424C6" w:rsidRPr="00C424C6">
        <w:rPr>
          <w:rFonts w:ascii="GHEA Grapalat" w:hAnsi="GHEA Grapalat"/>
        </w:rPr>
        <w:t xml:space="preserve"> </w:t>
      </w:r>
      <w:r w:rsidR="00C424C6">
        <w:rPr>
          <w:rFonts w:ascii="GHEA Grapalat" w:hAnsi="GHEA Grapalat"/>
        </w:rPr>
        <w:t>Еразгаворский  Муниципалитет</w:t>
      </w:r>
      <w:r w:rsidR="00C424C6"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5B292F">
        <w:rPr>
          <w:rFonts w:ascii="GHEA Grapalat" w:hAnsi="GHEA Grapalat"/>
        </w:rPr>
        <w:t>ЗАПРОСЕ КОТИРОВОК</w:t>
      </w:r>
      <w:r w:rsidRPr="009044F1">
        <w:rPr>
          <w:rFonts w:ascii="GHEA Grapalat" w:hAnsi="GHEA Grapalat"/>
        </w:rPr>
        <w:t>, ОБЪЯВЛЕННЫЙ С ЦЕЛЬЮ ПРИОБРЕТЕНИЯ "</w:t>
      </w:r>
      <w:r w:rsidR="005547E5" w:rsidRPr="005547E5">
        <w:rPr>
          <w:rFonts w:ascii="GHEA Grapalat" w:hAnsi="GHEA Grapalat"/>
          <w:bCs/>
          <w:color w:val="000000"/>
        </w:rPr>
        <w:t xml:space="preserve"> </w:t>
      </w:r>
      <w:r w:rsidR="005547E5">
        <w:rPr>
          <w:rFonts w:ascii="GHEA Grapalat" w:hAnsi="GHEA Grapalat"/>
          <w:bCs/>
          <w:color w:val="000000"/>
        </w:rPr>
        <w:t xml:space="preserve">Работ </w:t>
      </w:r>
      <w:r w:rsidR="005547E5" w:rsidRPr="009B6D78">
        <w:rPr>
          <w:rFonts w:ascii="GHEA Grapalat" w:hAnsi="GHEA Grapalat"/>
          <w:bCs/>
          <w:color w:val="000000"/>
        </w:rPr>
        <w:t xml:space="preserve">Монтаж </w:t>
      </w:r>
      <w:r w:rsidR="005547E5">
        <w:rPr>
          <w:rFonts w:ascii="GHEA Grapalat" w:hAnsi="GHEA Grapalat"/>
          <w:bCs/>
          <w:color w:val="000000"/>
        </w:rPr>
        <w:t xml:space="preserve"> </w:t>
      </w:r>
      <w:r w:rsidR="005547E5" w:rsidRPr="00DD4D74">
        <w:rPr>
          <w:rFonts w:ascii="GHEA Grapalat" w:hAnsi="GHEA Grapalat"/>
          <w:bCs/>
          <w:color w:val="000000"/>
        </w:rPr>
        <w:t>оросительный</w:t>
      </w:r>
      <w:r w:rsidR="005547E5">
        <w:rPr>
          <w:rFonts w:ascii="GHEA Grapalat" w:hAnsi="GHEA Grapalat"/>
          <w:bCs/>
          <w:color w:val="000000"/>
        </w:rPr>
        <w:t xml:space="preserve">  </w:t>
      </w:r>
      <w:r w:rsidR="005547E5" w:rsidRPr="009B6D78">
        <w:rPr>
          <w:rFonts w:ascii="GHEA Grapalat" w:hAnsi="GHEA Grapalat"/>
          <w:bCs/>
          <w:color w:val="000000"/>
        </w:rPr>
        <w:t>водопроводных труб</w:t>
      </w:r>
      <w:r w:rsidR="005547E5">
        <w:rPr>
          <w:rFonts w:ascii="GHEA Grapalat" w:hAnsi="GHEA Grapalat"/>
        </w:rPr>
        <w:t>,</w:t>
      </w:r>
      <w:r w:rsidR="005547E5" w:rsidRPr="009B6D78">
        <w:t xml:space="preserve"> </w:t>
      </w:r>
      <w:r w:rsidR="005547E5" w:rsidRPr="009B6D78">
        <w:rPr>
          <w:rFonts w:ascii="GHEA Grapalat" w:hAnsi="GHEA Grapalat"/>
          <w:bCs/>
          <w:color w:val="000000"/>
        </w:rPr>
        <w:t>Еразгаворской общины Ширакского марза</w:t>
      </w:r>
      <w:r w:rsidR="005547E5" w:rsidRPr="009044F1">
        <w:rPr>
          <w:rFonts w:ascii="GHEA Grapalat" w:hAnsi="GHEA Grapalat"/>
        </w:rPr>
        <w:t xml:space="preserve"> </w:t>
      </w:r>
      <w:r w:rsidRPr="009044F1">
        <w:rPr>
          <w:rFonts w:ascii="GHEA Grapalat" w:hAnsi="GHEA Grapalat"/>
        </w:rPr>
        <w:t>" ДЛЯ НУЖД "</w:t>
      </w:r>
      <w:r w:rsidR="005547E5" w:rsidRPr="005547E5">
        <w:rPr>
          <w:rFonts w:ascii="GHEA Grapalat" w:hAnsi="GHEA Grapalat"/>
        </w:rPr>
        <w:t xml:space="preserve"> </w:t>
      </w:r>
      <w:r w:rsidR="005547E5">
        <w:rPr>
          <w:rFonts w:ascii="GHEA Grapalat" w:hAnsi="GHEA Grapalat"/>
        </w:rPr>
        <w:t>Еразгаворский  Муниципалитет</w:t>
      </w:r>
      <w:r w:rsidR="005547E5"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72275" w:rsidRPr="009044F1" w:rsidRDefault="00972275" w:rsidP="00972275">
      <w:pPr>
        <w:pStyle w:val="BodyText"/>
        <w:widowControl w:val="0"/>
        <w:spacing w:after="160"/>
        <w:ind w:right="-7"/>
        <w:jc w:val="center"/>
        <w:rPr>
          <w:rFonts w:ascii="GHEA Grapalat" w:hAnsi="GHEA Grapalat"/>
        </w:rPr>
      </w:pPr>
      <w:r w:rsidRPr="009044F1">
        <w:rPr>
          <w:rFonts w:ascii="GHEA Grapalat" w:hAnsi="GHEA Grapalat"/>
        </w:rPr>
        <w:t xml:space="preserve">НА </w:t>
      </w:r>
      <w:r w:rsidR="00020635">
        <w:rPr>
          <w:rFonts w:ascii="GHEA Grapalat" w:hAnsi="GHEA Grapalat"/>
        </w:rPr>
        <w:t>ЗАПРОСЕ КОТИРОВОК</w:t>
      </w:r>
      <w:r w:rsidRPr="009044F1">
        <w:rPr>
          <w:rFonts w:ascii="GHEA Grapalat" w:hAnsi="GHEA Grapalat"/>
        </w:rPr>
        <w:t>, ОБЪЯВЛЕННЫЙ С ЦЕЛЬЮ ПРИОБРЕТЕНИЯ "</w:t>
      </w:r>
      <w:r w:rsidRPr="005547E5">
        <w:rPr>
          <w:rFonts w:ascii="GHEA Grapalat" w:hAnsi="GHEA Grapalat"/>
          <w:bCs/>
          <w:color w:val="000000"/>
        </w:rPr>
        <w:t xml:space="preserve"> </w:t>
      </w:r>
      <w:r>
        <w:rPr>
          <w:rFonts w:ascii="GHEA Grapalat" w:hAnsi="GHEA Grapalat"/>
          <w:bCs/>
          <w:color w:val="000000"/>
        </w:rPr>
        <w:t xml:space="preserve">Работ </w:t>
      </w:r>
      <w:r w:rsidRPr="009B6D78">
        <w:rPr>
          <w:rFonts w:ascii="GHEA Grapalat" w:hAnsi="GHEA Grapalat"/>
          <w:bCs/>
          <w:color w:val="000000"/>
        </w:rPr>
        <w:t xml:space="preserve">Монтаж </w:t>
      </w:r>
      <w:r>
        <w:rPr>
          <w:rFonts w:ascii="GHEA Grapalat" w:hAnsi="GHEA Grapalat"/>
          <w:bCs/>
          <w:color w:val="000000"/>
        </w:rPr>
        <w:t xml:space="preserve"> </w:t>
      </w:r>
      <w:r w:rsidRPr="00DD4D74">
        <w:rPr>
          <w:rFonts w:ascii="GHEA Grapalat" w:hAnsi="GHEA Grapalat"/>
          <w:bCs/>
          <w:color w:val="000000"/>
        </w:rPr>
        <w:t>оросительный</w:t>
      </w:r>
      <w:r>
        <w:rPr>
          <w:rFonts w:ascii="GHEA Grapalat" w:hAnsi="GHEA Grapalat"/>
          <w:bCs/>
          <w:color w:val="000000"/>
        </w:rPr>
        <w:t xml:space="preserve">  </w:t>
      </w:r>
      <w:r w:rsidRPr="009B6D78">
        <w:rPr>
          <w:rFonts w:ascii="GHEA Grapalat" w:hAnsi="GHEA Grapalat"/>
          <w:bCs/>
          <w:color w:val="000000"/>
        </w:rPr>
        <w:t>водопроводных труб</w:t>
      </w:r>
      <w:r>
        <w:rPr>
          <w:rFonts w:ascii="GHEA Grapalat" w:hAnsi="GHEA Grapalat"/>
        </w:rPr>
        <w:t>,</w:t>
      </w:r>
      <w:r w:rsidRPr="009B6D78">
        <w:t xml:space="preserve"> </w:t>
      </w:r>
      <w:r w:rsidRPr="009B6D78">
        <w:rPr>
          <w:rFonts w:ascii="GHEA Grapalat" w:hAnsi="GHEA Grapalat"/>
          <w:bCs/>
          <w:color w:val="000000"/>
        </w:rPr>
        <w:t>Еразгаворской общины Ширакского марза</w:t>
      </w:r>
      <w:r w:rsidRPr="009044F1">
        <w:rPr>
          <w:rFonts w:ascii="GHEA Grapalat" w:hAnsi="GHEA Grapalat"/>
        </w:rPr>
        <w:t xml:space="preserve"> " ДЛЯ НУЖД "</w:t>
      </w:r>
      <w:r w:rsidRPr="005547E5">
        <w:rPr>
          <w:rFonts w:ascii="GHEA Grapalat" w:hAnsi="GHEA Grapalat"/>
        </w:rPr>
        <w:t xml:space="preserve"> </w:t>
      </w:r>
      <w:r>
        <w:rPr>
          <w:rFonts w:ascii="GHEA Grapalat" w:hAnsi="GHEA Grapalat"/>
        </w:rPr>
        <w:t>Еразгаворский  Муниципалитет</w:t>
      </w:r>
      <w:r w:rsidRPr="009044F1">
        <w:rPr>
          <w:rFonts w:ascii="GHEA Grapalat" w:hAnsi="GHEA Grapalat"/>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16CD">
        <w:rPr>
          <w:rFonts w:ascii="GHEA Grapalat" w:hAnsi="GHEA Grapalat"/>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E917D1" w:rsidRDefault="00096865" w:rsidP="00E917D1">
      <w:pPr>
        <w:pStyle w:val="BodyTextIndent"/>
        <w:widowControl w:val="0"/>
        <w:spacing w:after="160"/>
        <w:ind w:firstLine="0"/>
        <w:jc w:val="center"/>
        <w:rPr>
          <w:rFonts w:ascii="GHEA Grapalat" w:hAnsi="GHEA Grapalat"/>
          <w:i w:val="0"/>
          <w:sz w:val="24"/>
          <w:szCs w:val="24"/>
        </w:rPr>
      </w:pPr>
      <w:r w:rsidRPr="00E917D1">
        <w:rPr>
          <w:rFonts w:ascii="GHEA Grapalat" w:hAnsi="GHEA Grapalat"/>
          <w:spacing w:val="-6"/>
          <w:sz w:val="24"/>
          <w:szCs w:val="24"/>
        </w:rPr>
        <w:lastRenderedPageBreak/>
        <w:t xml:space="preserve">Настоящее Приглашение предоставляется в дополнение к объявлению об </w:t>
      </w:r>
      <w:r w:rsidR="006C16CD">
        <w:rPr>
          <w:rFonts w:ascii="GHEA Grapalat" w:hAnsi="GHEA Grapalat"/>
          <w:i w:val="0"/>
        </w:rPr>
        <w:t>ЗАПРОСЕ КОТИРОВОК</w:t>
      </w:r>
      <w:r w:rsidRPr="00E917D1">
        <w:rPr>
          <w:rFonts w:ascii="GHEA Grapalat" w:hAnsi="GHEA Grapalat"/>
          <w:spacing w:val="-6"/>
          <w:sz w:val="24"/>
          <w:szCs w:val="24"/>
        </w:rPr>
        <w:t xml:space="preserve">, проводимом под кодом </w:t>
      </w:r>
      <w:r w:rsidR="00E917D1" w:rsidRPr="00E917D1">
        <w:rPr>
          <w:rFonts w:ascii="GHEA Grapalat" w:hAnsi="GHEA Grapalat"/>
          <w:i w:val="0"/>
          <w:sz w:val="24"/>
          <w:szCs w:val="24"/>
        </w:rPr>
        <w:t>ШМEH-GHAShDzB-</w:t>
      </w:r>
      <w:r w:rsidR="00E917D1" w:rsidRPr="00E917D1">
        <w:rPr>
          <w:rFonts w:ascii="GHEA Grapalat" w:hAnsi="GHEA Grapalat"/>
          <w:i w:val="0"/>
          <w:sz w:val="24"/>
          <w:szCs w:val="24"/>
          <w:lang w:val="en-US"/>
        </w:rPr>
        <w:t>20</w:t>
      </w:r>
      <w:r w:rsidR="00E917D1" w:rsidRPr="00E917D1">
        <w:rPr>
          <w:rFonts w:ascii="GHEA Grapalat" w:hAnsi="GHEA Grapalat"/>
          <w:i w:val="0"/>
          <w:sz w:val="24"/>
          <w:szCs w:val="24"/>
        </w:rPr>
        <w:t>/1</w:t>
      </w:r>
      <w:r w:rsidRPr="00E917D1">
        <w:rPr>
          <w:rFonts w:ascii="GHEA Grapalat" w:hAnsi="GHEA Grapalat"/>
          <w:spacing w:val="-6"/>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8249C2" w:rsidRPr="008249C2">
        <w:rPr>
          <w:rFonts w:ascii="GHEA Grapalat" w:hAnsi="GHEA Grapalat"/>
        </w:rPr>
        <w:t xml:space="preserve"> </w:t>
      </w:r>
      <w:r w:rsidR="008249C2">
        <w:rPr>
          <w:rFonts w:ascii="GHEA Grapalat" w:hAnsi="GHEA Grapalat"/>
        </w:rPr>
        <w:t>Еразгаворский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F6D01" w:rsidRDefault="00A81DD5" w:rsidP="002F6D01">
      <w:pPr>
        <w:pStyle w:val="BodyTextIndent"/>
        <w:spacing w:line="240" w:lineRule="auto"/>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Pr="002F6D01">
        <w:rPr>
          <w:rFonts w:ascii="GHEA Grapalat" w:hAnsi="GHEA Grapalat"/>
          <w:i w:val="0"/>
          <w:sz w:val="24"/>
          <w:szCs w:val="24"/>
        </w:rPr>
        <w:t>"</w:t>
      </w:r>
      <w:hyperlink r:id="rId9" w:tgtFrame="_blank" w:history="1">
        <w:r w:rsidR="002F6D01" w:rsidRPr="002F6D01">
          <w:rPr>
            <w:rStyle w:val="Hyperlink"/>
            <w:rFonts w:ascii="Arial" w:hAnsi="Arial" w:cs="Arial"/>
            <w:i w:val="0"/>
            <w:color w:val="auto"/>
            <w:shd w:val="clear" w:color="auto" w:fill="FFFFFF"/>
          </w:rPr>
          <w:t>khanoyan.armenuhi@mail.ru</w:t>
        </w:r>
      </w:hyperlink>
      <w:r w:rsidRPr="002F6D01">
        <w:rPr>
          <w:rFonts w:ascii="GHEA Grapalat" w:hAnsi="GHEA Grapalat"/>
          <w:i w:val="0"/>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04CE2" w:rsidRPr="002F44D2">
        <w:rPr>
          <w:rFonts w:ascii="GHEA Grapalat" w:hAnsi="GHEA Grapalat"/>
          <w:bCs/>
          <w:color w:val="000000"/>
          <w:sz w:val="22"/>
          <w:szCs w:val="22"/>
        </w:rPr>
        <w:t>Работ Монтаж  оросительный  водопроводных труб</w:t>
      </w:r>
      <w:r w:rsidR="00804CE2" w:rsidRPr="002F44D2">
        <w:rPr>
          <w:rFonts w:ascii="GHEA Grapalat" w:hAnsi="GHEA Grapalat"/>
          <w:sz w:val="22"/>
          <w:szCs w:val="22"/>
        </w:rPr>
        <w:t>,</w:t>
      </w:r>
      <w:r w:rsidR="00804CE2" w:rsidRPr="002F44D2">
        <w:rPr>
          <w:sz w:val="22"/>
          <w:szCs w:val="22"/>
        </w:rPr>
        <w:t xml:space="preserve"> </w:t>
      </w:r>
      <w:r w:rsidR="00804CE2" w:rsidRPr="002F44D2">
        <w:rPr>
          <w:rFonts w:ascii="GHEA Grapalat" w:hAnsi="GHEA Grapalat"/>
          <w:bCs/>
          <w:color w:val="000000"/>
          <w:sz w:val="22"/>
          <w:szCs w:val="22"/>
        </w:rPr>
        <w:t>Еразгаворской общины Ширакского марза</w:t>
      </w:r>
      <w:r w:rsidR="00804CE2" w:rsidRPr="002F44D2">
        <w:rPr>
          <w:rFonts w:ascii="GHEA Grapalat" w:hAnsi="GHEA Grapalat"/>
          <w:sz w:val="22"/>
          <w:szCs w:val="22"/>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D653C" w:rsidRPr="003D653C">
        <w:rPr>
          <w:rFonts w:ascii="GHEA Grapalat" w:hAnsi="GHEA Grapalat"/>
          <w:i w:val="0"/>
        </w:rPr>
        <w:t xml:space="preserve"> </w:t>
      </w:r>
      <w:r w:rsidR="003D653C" w:rsidRPr="00DD37F0">
        <w:rPr>
          <w:rFonts w:ascii="GHEA Grapalat" w:hAnsi="GHEA Grapalat"/>
          <w:i w:val="0"/>
          <w:sz w:val="22"/>
          <w:szCs w:val="22"/>
        </w:rPr>
        <w:t>Еразгаворский  Муниципалитет</w:t>
      </w:r>
      <w:r w:rsidR="003D653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C7C5A">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F44D2" w:rsidRDefault="00A76C15" w:rsidP="00B46D58">
            <w:pPr>
              <w:pStyle w:val="BodyTextIndent2"/>
              <w:widowControl w:val="0"/>
              <w:spacing w:after="120" w:line="240" w:lineRule="auto"/>
              <w:ind w:firstLine="0"/>
              <w:rPr>
                <w:rFonts w:ascii="GHEA Grapalat" w:hAnsi="GHEA Grapalat"/>
                <w:sz w:val="22"/>
                <w:szCs w:val="22"/>
                <w:vertAlign w:val="subscript"/>
              </w:rPr>
            </w:pPr>
            <w:r w:rsidRPr="002F44D2">
              <w:rPr>
                <w:rFonts w:ascii="GHEA Grapalat" w:hAnsi="GHEA Grapalat"/>
                <w:sz w:val="22"/>
                <w:szCs w:val="22"/>
              </w:rPr>
              <w:t>"</w:t>
            </w:r>
            <w:r w:rsidR="002F44D2" w:rsidRPr="002F44D2">
              <w:rPr>
                <w:rFonts w:ascii="GHEA Grapalat" w:hAnsi="GHEA Grapalat"/>
                <w:bCs/>
                <w:color w:val="000000"/>
                <w:sz w:val="22"/>
                <w:szCs w:val="22"/>
              </w:rPr>
              <w:t>Работ Монтаж  оросительный  водопроводных труб</w:t>
            </w:r>
            <w:r w:rsidR="002F44D2" w:rsidRPr="002F44D2">
              <w:rPr>
                <w:rFonts w:ascii="GHEA Grapalat" w:hAnsi="GHEA Grapalat"/>
                <w:sz w:val="22"/>
                <w:szCs w:val="22"/>
              </w:rPr>
              <w:t>,</w:t>
            </w:r>
            <w:r w:rsidR="002F44D2" w:rsidRPr="002F44D2">
              <w:rPr>
                <w:sz w:val="22"/>
                <w:szCs w:val="22"/>
              </w:rPr>
              <w:t xml:space="preserve"> </w:t>
            </w:r>
            <w:r w:rsidR="002F44D2" w:rsidRPr="002F44D2">
              <w:rPr>
                <w:rFonts w:ascii="GHEA Grapalat" w:hAnsi="GHEA Grapalat"/>
                <w:bCs/>
                <w:color w:val="000000"/>
                <w:sz w:val="22"/>
                <w:szCs w:val="22"/>
              </w:rPr>
              <w:t>Еразгаворской общины Ширакского марза</w:t>
            </w:r>
            <w:r w:rsidRPr="002F44D2">
              <w:rPr>
                <w:rFonts w:ascii="GHEA Grapalat" w:hAnsi="GHEA Grapalat"/>
                <w:sz w:val="22"/>
                <w:szCs w:val="22"/>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6CD">
        <w:rPr>
          <w:rFonts w:ascii="GHEA Grapalat" w:hAnsi="GHEA Grapalat"/>
        </w:rPr>
        <w:t>ЗАПРОСЕ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F0C3E" w:rsidRPr="00EF0C3E">
        <w:rPr>
          <w:rFonts w:ascii="GHEA Grapalat" w:hAnsi="GHEA Grapalat"/>
        </w:rPr>
        <w:t xml:space="preserve"> </w:t>
      </w:r>
      <w:r w:rsidR="00EF0C3E">
        <w:rPr>
          <w:rFonts w:ascii="GHEA Grapalat" w:hAnsi="GHEA Grapalat"/>
        </w:rPr>
        <w:t xml:space="preserve">Ширакский марз, Р.А. с.Еразгаборс, </w:t>
      </w:r>
      <w:r w:rsidR="00EF0C3E" w:rsidRPr="00FD3411">
        <w:rPr>
          <w:rFonts w:ascii="GHEA Grapalat" w:hAnsi="GHEA Grapalat"/>
        </w:rPr>
        <w:t>, 2-я улица</w:t>
      </w:r>
      <w:r w:rsidR="00EF0C3E">
        <w:rPr>
          <w:rFonts w:ascii="GHEA Grapalat" w:hAnsi="GHEA Grapalat"/>
        </w:rPr>
        <w:t xml:space="preserve">, 44 </w:t>
      </w:r>
      <w:r>
        <w:rPr>
          <w:rFonts w:ascii="GHEA Grapalat" w:hAnsi="GHEA Grapalat"/>
          <w:sz w:val="24"/>
          <w:szCs w:val="24"/>
        </w:rPr>
        <w:t>" не позднее, чем "</w:t>
      </w:r>
      <w:r w:rsidR="00963DA7" w:rsidRPr="00963DA7">
        <w:rPr>
          <w:rFonts w:ascii="GHEA Grapalat" w:hAnsi="GHEA Grapalat"/>
          <w:sz w:val="24"/>
          <w:szCs w:val="24"/>
          <w:lang w:val="en-US"/>
        </w:rPr>
        <w:t>14:00</w:t>
      </w:r>
      <w:r w:rsidR="00963DA7">
        <w:rPr>
          <w:rFonts w:ascii="GHEA Grapalat" w:hAnsi="GHEA Grapalat"/>
          <w:sz w:val="24"/>
          <w:szCs w:val="24"/>
        </w:rPr>
        <w:t>" часов "</w:t>
      </w:r>
      <w:r w:rsidR="00963DA7">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7E083B" w:rsidRDefault="00BA4929" w:rsidP="007E083B">
      <w:pPr>
        <w:pStyle w:val="BodyTextIndent"/>
        <w:widowControl w:val="0"/>
        <w:spacing w:line="240" w:lineRule="auto"/>
        <w:ind w:firstLine="0"/>
        <w:rPr>
          <w:rFonts w:ascii="GHEA Grapalat" w:hAnsi="GHEA Grapalat"/>
          <w:i w:val="0"/>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E083B" w:rsidRPr="007E083B">
        <w:rPr>
          <w:rFonts w:ascii="GHEA Grapalat" w:hAnsi="GHEA Grapalat"/>
          <w:i w:val="0"/>
          <w:u w:val="single"/>
        </w:rPr>
        <w:t xml:space="preserve"> </w:t>
      </w:r>
      <w:r w:rsidR="007E083B">
        <w:rPr>
          <w:rFonts w:ascii="GHEA Grapalat" w:hAnsi="GHEA Grapalat"/>
          <w:i w:val="0"/>
          <w:u w:val="single"/>
        </w:rPr>
        <w:t>Арменуи  Ханоян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2E4BC5" w:rsidRDefault="00EE6D99" w:rsidP="00EE6D99">
      <w:pPr>
        <w:rPr>
          <w:rFonts w:ascii="GHEA Grapalat" w:hAnsi="GHEA Grapalat"/>
          <w:b/>
        </w:rPr>
      </w:pPr>
      <w:r>
        <w:rPr>
          <w:rFonts w:ascii="GHEA Grapalat" w:hAnsi="GHEA Grapalat"/>
          <w:b/>
          <w:lang w:val="en-US"/>
        </w:rPr>
        <w:lastRenderedPageBreak/>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FC7C5A">
        <w:rPr>
          <w:rFonts w:ascii="GHEA Grapalat" w:hAnsi="GHEA Grapalat"/>
          <w:sz w:val="24"/>
          <w:szCs w:val="24"/>
        </w:rPr>
        <w:t>на "</w:t>
      </w:r>
      <w:r w:rsidR="00FC7C5A">
        <w:rPr>
          <w:rFonts w:ascii="GHEA Grapalat" w:hAnsi="GHEA Grapalat"/>
          <w:sz w:val="24"/>
          <w:szCs w:val="24"/>
          <w:lang w:val="en-US"/>
        </w:rPr>
        <w:t>7</w:t>
      </w:r>
      <w:r w:rsidR="000E21F2" w:rsidRPr="009F3DC7">
        <w:rPr>
          <w:rFonts w:ascii="GHEA Grapalat" w:hAnsi="GHEA Grapalat"/>
          <w:sz w:val="24"/>
          <w:szCs w:val="24"/>
        </w:rPr>
        <w:t>"-ый день в "</w:t>
      </w:r>
      <w:r w:rsidR="00FC7C5A">
        <w:rPr>
          <w:rFonts w:ascii="GHEA Grapalat" w:hAnsi="GHEA Grapalat"/>
          <w:sz w:val="24"/>
          <w:szCs w:val="24"/>
          <w:lang w:val="en-US"/>
        </w:rPr>
        <w:t>14:00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692636" w:rsidRPr="00A01157" w:rsidRDefault="00FD2748" w:rsidP="006926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92636" w:rsidRPr="004E361C">
        <w:rPr>
          <w:rFonts w:ascii="GHEA Grapalat" w:hAnsi="GHEA Grapalat"/>
          <w:i w:val="0"/>
          <w:sz w:val="24"/>
          <w:szCs w:val="24"/>
        </w:rPr>
        <w:t>установленному Центральным банком на дату открытия заявок</w:t>
      </w:r>
      <w:r w:rsidR="00692636">
        <w:rPr>
          <w:rFonts w:ascii="GHEA Grapalat" w:hAnsi="GHEA Grapalat"/>
          <w:i w:val="0"/>
          <w:sz w:val="24"/>
          <w:szCs w:val="24"/>
        </w:rPr>
        <w:t xml:space="preserve"> </w:t>
      </w:r>
      <w:r w:rsidR="00692636">
        <w:rPr>
          <w:rStyle w:val="FootnoteReference"/>
          <w:rFonts w:ascii="GHEA Grapalat" w:hAnsi="GHEA Grapalat"/>
          <w:i w:val="0"/>
          <w:sz w:val="24"/>
          <w:szCs w:val="24"/>
        </w:rPr>
        <w:footnoteReference w:customMarkFollows="1" w:id="4"/>
        <w:t>10</w:t>
      </w:r>
      <w:r w:rsidR="00692636">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D53DE">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D46A47" w:rsidRDefault="00D2548C" w:rsidP="00D2548C">
      <w:pPr>
        <w:widowControl w:val="0"/>
        <w:tabs>
          <w:tab w:val="left" w:pos="1276"/>
        </w:tabs>
        <w:spacing w:after="160"/>
        <w:ind w:firstLine="567"/>
        <w:jc w:val="both"/>
        <w:rPr>
          <w:rFonts w:ascii="GHEA Grapalat" w:hAnsi="GHEA Grapalat"/>
          <w:lang w:val="en-US"/>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00D46A47">
        <w:rPr>
          <w:rFonts w:ascii="GHEA Grapalat" w:hAnsi="GHEA Grapalat" w:cs="Sylfaen"/>
          <w:lang w:val="en-US"/>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sidRPr="00DF5989">
        <w:rPr>
          <w:rFonts w:ascii="GHEA Grapalat" w:hAnsi="GHEA Grapalat"/>
          <w:b/>
        </w:rPr>
        <w:t>10.4</w:t>
      </w:r>
      <w:r w:rsidR="0076763C" w:rsidRPr="00DF5989">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F5989">
        <w:rPr>
          <w:rFonts w:ascii="GHEA Grapalat" w:hAnsi="GHEA Grapalat"/>
          <w:b/>
        </w:rPr>
        <w:t>я квалификации и</w:t>
      </w:r>
      <w:r w:rsidR="0076763C" w:rsidRPr="00DF5989">
        <w:rPr>
          <w:rFonts w:ascii="GHEA Grapalat" w:hAnsi="GHEA Grapalat"/>
          <w:b/>
        </w:rPr>
        <w:t xml:space="preserve"> договора представля</w:t>
      </w:r>
      <w:r w:rsidR="00DE7753" w:rsidRPr="00DF5989">
        <w:rPr>
          <w:rFonts w:ascii="GHEA Grapalat" w:hAnsi="GHEA Grapalat"/>
          <w:b/>
        </w:rPr>
        <w:t>ю</w:t>
      </w:r>
      <w:r w:rsidR="0076763C" w:rsidRPr="00DF5989">
        <w:rPr>
          <w:rFonts w:ascii="GHEA Grapalat" w:hAnsi="GHEA Grapalat"/>
          <w:b/>
        </w:rPr>
        <w:t>тся</w:t>
      </w:r>
      <w:r w:rsidR="00180134" w:rsidRPr="00DF5989">
        <w:rPr>
          <w:rFonts w:ascii="GHEA Grapalat" w:hAnsi="GHEA Grapalat"/>
          <w:b/>
        </w:rPr>
        <w:t xml:space="preserve"> в виде заключенного в одностороннем порядке </w:t>
      </w:r>
      <w:r w:rsidR="00A9694C" w:rsidRPr="00DF5989">
        <w:rPr>
          <w:rFonts w:ascii="GHEA Grapalat" w:hAnsi="GHEA Grapalat"/>
          <w:b/>
        </w:rPr>
        <w:t>за</w:t>
      </w:r>
      <w:r w:rsidR="00180134" w:rsidRPr="00DF5989">
        <w:rPr>
          <w:rFonts w:ascii="GHEA Grapalat" w:hAnsi="GHEA Grapalat"/>
          <w:b/>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C16CD">
        <w:rPr>
          <w:rFonts w:ascii="GHEA Grapalat" w:hAnsi="GHEA Grapalat"/>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719B5">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w:t>
      </w:r>
      <w:r w:rsidRPr="002658C9">
        <w:rPr>
          <w:rFonts w:ascii="GHEA Grapalat" w:hAnsi="GHEA Grapalat"/>
        </w:rPr>
        <w:lastRenderedPageBreak/>
        <w:t>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16CD">
        <w:rPr>
          <w:rFonts w:ascii="GHEA Grapalat" w:hAnsi="GHEA Grapalat"/>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A3E74" w:rsidRPr="00E917D1">
        <w:rPr>
          <w:rFonts w:ascii="GHEA Grapalat" w:hAnsi="GHEA Grapalat"/>
          <w:sz w:val="24"/>
          <w:szCs w:val="24"/>
        </w:rPr>
        <w:t>ШМEH-GHAShDzB-</w:t>
      </w:r>
      <w:r w:rsidR="004A3E74" w:rsidRPr="00E917D1">
        <w:rPr>
          <w:rFonts w:ascii="GHEA Grapalat" w:hAnsi="GHEA Grapalat"/>
          <w:sz w:val="24"/>
          <w:szCs w:val="24"/>
          <w:lang w:val="en-US"/>
        </w:rPr>
        <w:t>20</w:t>
      </w:r>
      <w:r w:rsidR="004A3E74" w:rsidRPr="00E917D1">
        <w:rPr>
          <w:rFonts w:ascii="GHEA Grapalat" w:hAnsi="GHEA Grapalat"/>
          <w:sz w:val="24"/>
          <w:szCs w:val="24"/>
        </w:rPr>
        <w:t>/1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16CD">
        <w:rPr>
          <w:rFonts w:ascii="GHEA Grapalat" w:hAnsi="GHEA Grapalat"/>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16CD" w:rsidP="00B46D58">
      <w:pPr>
        <w:spacing w:after="160"/>
        <w:jc w:val="both"/>
        <w:rPr>
          <w:rFonts w:ascii="GHEA Grapalat" w:hAnsi="GHEA Grapalat"/>
        </w:rPr>
      </w:pPr>
      <w:r>
        <w:rPr>
          <w:rFonts w:ascii="GHEA Grapalat" w:hAnsi="GHEA Grapalat"/>
        </w:rPr>
        <w:t>ЗАПРОСЕ КОТИРОВОК</w:t>
      </w:r>
      <w:r w:rsidRPr="00DA5EA0">
        <w:rPr>
          <w:rFonts w:ascii="GHEA Grapalat" w:hAnsi="GHEA Grapalat"/>
        </w:rPr>
        <w:t xml:space="preserve"> </w:t>
      </w:r>
      <w:r>
        <w:rPr>
          <w:rFonts w:ascii="GHEA Grapalat" w:hAnsi="GHEA Grapalat"/>
          <w:lang w:val="en-US"/>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C16CD">
        <w:rPr>
          <w:rFonts w:ascii="GHEA Grapalat" w:hAnsi="GHEA Grapalat"/>
        </w:rPr>
        <w:t xml:space="preserve">ЗАПРОСЕ КОТИРОВОК </w:t>
      </w:r>
      <w:r w:rsidR="00904D33">
        <w:rPr>
          <w:rFonts w:ascii="GHEA Grapalat" w:hAnsi="GHEA Grapalat"/>
        </w:rPr>
        <w:t>под кодом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lastRenderedPageBreak/>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16CD">
        <w:rPr>
          <w:rFonts w:ascii="GHEA Grapalat" w:hAnsi="GHEA Grapalat"/>
        </w:rPr>
        <w:t xml:space="preserve">ЗАПРОСЕ КОТИРОВОК </w:t>
      </w:r>
      <w:r w:rsidR="006C16CD">
        <w:rPr>
          <w:rFonts w:ascii="GHEA Grapalat" w:hAnsi="GHEA Grapalat"/>
          <w:lang w:val="en-US"/>
        </w:rPr>
        <w:t xml:space="preserve"> </w:t>
      </w:r>
      <w:r>
        <w:rPr>
          <w:rFonts w:ascii="GHEA Grapalat" w:hAnsi="GHEA Grapalat"/>
        </w:rPr>
        <w:t xml:space="preserve">под кодом </w:t>
      </w:r>
      <w:r w:rsidR="00904D33">
        <w:rPr>
          <w:rFonts w:ascii="GHEA Grapalat" w:hAnsi="GHEA Grapalat"/>
        </w:rPr>
        <w:t>"</w:t>
      </w:r>
      <w:r w:rsidR="00904D33" w:rsidRPr="00E917D1">
        <w:rPr>
          <w:rFonts w:ascii="GHEA Grapalat" w:hAnsi="GHEA Grapalat"/>
        </w:rPr>
        <w:t>ШМEH-GHAShDzB-</w:t>
      </w:r>
      <w:r w:rsidR="00904D33" w:rsidRPr="00E917D1">
        <w:rPr>
          <w:rFonts w:ascii="GHEA Grapalat" w:hAnsi="GHEA Grapalat"/>
          <w:lang w:val="en-US"/>
        </w:rPr>
        <w:t>20</w:t>
      </w:r>
      <w:r w:rsidR="00904D33" w:rsidRPr="00E917D1">
        <w:rPr>
          <w:rFonts w:ascii="GHEA Grapalat" w:hAnsi="GHEA Grapalat"/>
        </w:rPr>
        <w:t>/1</w:t>
      </w:r>
      <w:r w:rsidR="00904D33">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16CD">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6B3E56" w:rsidRPr="000858EB" w:rsidRDefault="00923711" w:rsidP="00EB37F6">
      <w:pPr>
        <w:rPr>
          <w:rFonts w:ascii="GHEA Grapalat" w:hAnsi="GHEA Grapalat"/>
        </w:rPr>
      </w:pPr>
      <w:r>
        <w:rPr>
          <w:rFonts w:ascii="GHEA Grapalat" w:hAnsi="GHEA Grapalat"/>
        </w:rPr>
        <w:br w:type="page"/>
      </w:r>
      <w:r w:rsidR="00990559"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16CD">
        <w:rPr>
          <w:rFonts w:ascii="GHEA Grapalat" w:hAnsi="GHEA Grapalat"/>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50001">
        <w:rPr>
          <w:rFonts w:ascii="GHEA Grapalat" w:hAnsi="GHEA Grapalat"/>
          <w:sz w:val="24"/>
          <w:szCs w:val="24"/>
        </w:rPr>
        <w:t>"</w:t>
      </w:r>
      <w:r w:rsidR="00950001" w:rsidRPr="00E917D1">
        <w:rPr>
          <w:rFonts w:ascii="GHEA Grapalat" w:hAnsi="GHEA Grapalat"/>
          <w:sz w:val="24"/>
          <w:szCs w:val="24"/>
        </w:rPr>
        <w:t>ШМEH-GHAShDzB-</w:t>
      </w:r>
      <w:r w:rsidR="00950001" w:rsidRPr="00E917D1">
        <w:rPr>
          <w:rFonts w:ascii="GHEA Grapalat" w:hAnsi="GHEA Grapalat"/>
          <w:sz w:val="24"/>
          <w:szCs w:val="24"/>
          <w:lang w:val="en-US"/>
        </w:rPr>
        <w:t>20</w:t>
      </w:r>
      <w:r w:rsidR="00950001" w:rsidRPr="00E917D1">
        <w:rPr>
          <w:rFonts w:ascii="GHEA Grapalat" w:hAnsi="GHEA Grapalat"/>
          <w:sz w:val="24"/>
          <w:szCs w:val="24"/>
        </w:rPr>
        <w:t>/1</w:t>
      </w:r>
      <w:r w:rsidR="00950001">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C16CD">
        <w:rPr>
          <w:rFonts w:ascii="GHEA Grapalat" w:hAnsi="GHEA Grapalat"/>
        </w:rPr>
        <w:t>ЗАПРОСЕ КОТИРОВОК</w:t>
      </w:r>
      <w:r w:rsidR="006C16CD" w:rsidRPr="009044F1">
        <w:rPr>
          <w:rFonts w:ascii="GHEA Grapalat" w:hAnsi="GHEA Grapalat"/>
        </w:rPr>
        <w:t xml:space="preserve"> </w:t>
      </w:r>
      <w:r w:rsidRPr="009044F1">
        <w:rPr>
          <w:rFonts w:ascii="GHEA Grapalat" w:hAnsi="GHEA Grapalat"/>
        </w:rPr>
        <w:t xml:space="preserve">под кодом </w:t>
      </w:r>
      <w:r w:rsidR="000106A9">
        <w:rPr>
          <w:rFonts w:ascii="GHEA Grapalat" w:hAnsi="GHEA Grapalat"/>
        </w:rPr>
        <w:t>"</w:t>
      </w:r>
      <w:r w:rsidR="000106A9" w:rsidRPr="00E917D1">
        <w:rPr>
          <w:rFonts w:ascii="GHEA Grapalat" w:hAnsi="GHEA Grapalat"/>
        </w:rPr>
        <w:t>ШМEH-GHAShDzB-</w:t>
      </w:r>
      <w:r w:rsidR="000106A9" w:rsidRPr="00E917D1">
        <w:rPr>
          <w:rFonts w:ascii="GHEA Grapalat" w:hAnsi="GHEA Grapalat"/>
          <w:lang w:val="en-US"/>
        </w:rPr>
        <w:t>20</w:t>
      </w:r>
      <w:r w:rsidR="000106A9" w:rsidRPr="00E917D1">
        <w:rPr>
          <w:rFonts w:ascii="GHEA Grapalat" w:hAnsi="GHEA Grapalat"/>
        </w:rPr>
        <w:t>/1</w:t>
      </w:r>
      <w:r w:rsidR="000106A9">
        <w:rPr>
          <w:rFonts w:ascii="GHEA Grapalat" w:hAnsi="GHEA Grapalat"/>
        </w:rPr>
        <w:t>"</w:t>
      </w:r>
      <w:r w:rsidRPr="009044F1">
        <w:rPr>
          <w:rFonts w:ascii="GHEA Grapalat" w:hAnsi="GHEA Grapalat"/>
        </w:rPr>
        <w:t xml:space="preserve">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16CD">
        <w:rPr>
          <w:rFonts w:ascii="GHEA Grapalat" w:hAnsi="GHEA Grapalat"/>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70710">
        <w:rPr>
          <w:rFonts w:ascii="GHEA Grapalat" w:hAnsi="GHEA Grapalat"/>
          <w:sz w:val="24"/>
          <w:szCs w:val="24"/>
        </w:rPr>
        <w:t>"</w:t>
      </w:r>
      <w:r w:rsidR="00670710" w:rsidRPr="00E917D1">
        <w:rPr>
          <w:rFonts w:ascii="GHEA Grapalat" w:hAnsi="GHEA Grapalat"/>
          <w:sz w:val="24"/>
          <w:szCs w:val="24"/>
        </w:rPr>
        <w:t>ШМEH-GHAShDzB-</w:t>
      </w:r>
      <w:r w:rsidR="00670710" w:rsidRPr="00E917D1">
        <w:rPr>
          <w:rFonts w:ascii="GHEA Grapalat" w:hAnsi="GHEA Grapalat"/>
          <w:sz w:val="24"/>
          <w:szCs w:val="24"/>
          <w:lang w:val="en-US"/>
        </w:rPr>
        <w:t>20</w:t>
      </w:r>
      <w:r w:rsidR="00670710" w:rsidRPr="00E917D1">
        <w:rPr>
          <w:rFonts w:ascii="GHEA Grapalat" w:hAnsi="GHEA Grapalat"/>
          <w:sz w:val="24"/>
          <w:szCs w:val="24"/>
        </w:rPr>
        <w:t>/1</w:t>
      </w:r>
      <w:r w:rsidR="00670710">
        <w:rPr>
          <w:rFonts w:ascii="GHEA Grapalat" w:hAnsi="GHEA Grapalat"/>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670710" w:rsidRDefault="00B2572B" w:rsidP="00670710">
      <w:pPr>
        <w:pStyle w:val="BodyTextIndent3"/>
        <w:widowControl w:val="0"/>
        <w:spacing w:after="160" w:line="240" w:lineRule="auto"/>
        <w:ind w:firstLine="0"/>
        <w:rPr>
          <w:rFonts w:ascii="GHEA Grapalat" w:hAnsi="GHEA Grapalat" w:cs="Arial"/>
          <w:b/>
          <w:sz w:val="24"/>
          <w:szCs w:val="24"/>
        </w:rPr>
      </w:pPr>
      <w:r w:rsidRPr="00670710">
        <w:rPr>
          <w:rFonts w:ascii="GHEA Grapalat" w:hAnsi="GHEA Grapalat"/>
          <w:spacing w:val="-6"/>
          <w:sz w:val="24"/>
          <w:szCs w:val="24"/>
        </w:rPr>
        <w:t xml:space="preserve">Рассмотрев приглашение на </w:t>
      </w:r>
      <w:r w:rsidR="006C16CD">
        <w:rPr>
          <w:rFonts w:ascii="GHEA Grapalat" w:hAnsi="GHEA Grapalat"/>
        </w:rPr>
        <w:t>ЗАПРОСЕ КОТИРОВОК</w:t>
      </w:r>
      <w:r w:rsidR="006C16CD" w:rsidRPr="00670710">
        <w:rPr>
          <w:rFonts w:ascii="GHEA Grapalat" w:hAnsi="GHEA Grapalat"/>
          <w:spacing w:val="-6"/>
          <w:sz w:val="24"/>
          <w:szCs w:val="24"/>
        </w:rPr>
        <w:t xml:space="preserve"> </w:t>
      </w:r>
      <w:r w:rsidRPr="00670710">
        <w:rPr>
          <w:rFonts w:ascii="GHEA Grapalat" w:hAnsi="GHEA Grapalat"/>
          <w:spacing w:val="-6"/>
          <w:sz w:val="24"/>
          <w:szCs w:val="24"/>
        </w:rPr>
        <w:t>под кодом</w:t>
      </w:r>
      <w:r w:rsidRPr="005744FC">
        <w:rPr>
          <w:rFonts w:ascii="GHEA Grapalat" w:hAnsi="GHEA Grapalat"/>
          <w:spacing w:val="-6"/>
        </w:rPr>
        <w:t xml:space="preserve"> </w:t>
      </w:r>
      <w:r w:rsidR="00670710">
        <w:rPr>
          <w:rFonts w:ascii="GHEA Grapalat" w:hAnsi="GHEA Grapalat"/>
          <w:sz w:val="24"/>
          <w:szCs w:val="24"/>
        </w:rPr>
        <w:t>"</w:t>
      </w:r>
      <w:r w:rsidR="00670710" w:rsidRPr="00E917D1">
        <w:rPr>
          <w:rFonts w:ascii="GHEA Grapalat" w:hAnsi="GHEA Grapalat"/>
          <w:sz w:val="24"/>
          <w:szCs w:val="24"/>
        </w:rPr>
        <w:t>ШМEH-GHAShDzB-</w:t>
      </w:r>
      <w:r w:rsidR="00670710" w:rsidRPr="00E917D1">
        <w:rPr>
          <w:rFonts w:ascii="GHEA Grapalat" w:hAnsi="GHEA Grapalat"/>
          <w:sz w:val="24"/>
          <w:szCs w:val="24"/>
          <w:lang w:val="en-US"/>
        </w:rPr>
        <w:t>20</w:t>
      </w:r>
      <w:r w:rsidR="00670710" w:rsidRPr="00E917D1">
        <w:rPr>
          <w:rFonts w:ascii="GHEA Grapalat" w:hAnsi="GHEA Grapalat"/>
          <w:sz w:val="24"/>
          <w:szCs w:val="24"/>
        </w:rPr>
        <w:t>/1</w:t>
      </w:r>
      <w:r w:rsidR="00670710">
        <w:rPr>
          <w:rFonts w:ascii="GHEA Grapalat" w:hAnsi="GHEA Grapalat"/>
          <w:sz w:val="24"/>
          <w:szCs w:val="24"/>
        </w:rPr>
        <w:t>"</w:t>
      </w:r>
      <w:r w:rsidR="00670710">
        <w:rPr>
          <w:rStyle w:val="FootnoteReference"/>
          <w:rFonts w:ascii="GHEA Grapalat" w:hAnsi="GHEA Grapalat"/>
          <w:b/>
          <w:sz w:val="24"/>
          <w:szCs w:val="24"/>
        </w:rPr>
        <w:footnoteReference w:customMarkFollows="1" w:id="12"/>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EB37F6" w:rsidP="00EB37F6">
      <w:pPr>
        <w:rPr>
          <w:rFonts w:ascii="GHEA Grapalat" w:hAnsi="GHEA Grapalat"/>
          <w:b/>
        </w:rPr>
      </w:pPr>
      <w:r>
        <w:rPr>
          <w:rFonts w:ascii="GHEA Grapalat" w:hAnsi="GHEA Grapalat"/>
          <w:b/>
          <w:lang w:val="en-US"/>
        </w:rPr>
        <w:lastRenderedPageBreak/>
        <w:t xml:space="preserve">                                                                                                </w:t>
      </w:r>
      <w:r w:rsidR="007B3F5F" w:rsidRPr="00B138F3">
        <w:rPr>
          <w:rFonts w:ascii="GHEA Grapalat" w:hAnsi="GHEA Grapalat"/>
          <w:b/>
        </w:rPr>
        <w:t>Приложение № 4</w:t>
      </w:r>
    </w:p>
    <w:p w:rsidR="00C90F3C" w:rsidRPr="009044F1" w:rsidRDefault="007B3F5F" w:rsidP="00C90F3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rPr>
        <w:t xml:space="preserve">к Приглашению на </w:t>
      </w:r>
      <w:r w:rsidR="006C16CD">
        <w:rPr>
          <w:rFonts w:ascii="GHEA Grapalat" w:hAnsi="GHEA Grapalat"/>
        </w:rPr>
        <w:t>ЗАПРОСЕ КОТИРОВОК</w:t>
      </w:r>
      <w:r w:rsidRPr="00B138F3">
        <w:rPr>
          <w:rFonts w:ascii="GHEA Grapalat" w:hAnsi="GHEA Grapalat" w:cs="Arial"/>
          <w:b/>
        </w:rPr>
        <w:br/>
      </w:r>
      <w:r w:rsidRPr="00B138F3">
        <w:rPr>
          <w:rFonts w:ascii="GHEA Grapalat" w:hAnsi="GHEA Grapalat"/>
          <w:b/>
        </w:rPr>
        <w:t xml:space="preserve">под кодом </w:t>
      </w:r>
      <w:r w:rsidR="00C90F3C">
        <w:rPr>
          <w:rFonts w:ascii="GHEA Grapalat" w:hAnsi="GHEA Grapalat"/>
          <w:sz w:val="24"/>
          <w:szCs w:val="24"/>
        </w:rPr>
        <w:t>"</w:t>
      </w:r>
      <w:r w:rsidR="00C90F3C" w:rsidRPr="00E917D1">
        <w:rPr>
          <w:rFonts w:ascii="GHEA Grapalat" w:hAnsi="GHEA Grapalat"/>
          <w:sz w:val="24"/>
          <w:szCs w:val="24"/>
        </w:rPr>
        <w:t>ШМEH-GHAShDzB-</w:t>
      </w:r>
      <w:r w:rsidR="00C90F3C" w:rsidRPr="00E917D1">
        <w:rPr>
          <w:rFonts w:ascii="GHEA Grapalat" w:hAnsi="GHEA Grapalat"/>
          <w:sz w:val="24"/>
          <w:szCs w:val="24"/>
          <w:lang w:val="en-US"/>
        </w:rPr>
        <w:t>20</w:t>
      </w:r>
      <w:r w:rsidR="00C90F3C" w:rsidRPr="00E917D1">
        <w:rPr>
          <w:rFonts w:ascii="GHEA Grapalat" w:hAnsi="GHEA Grapalat"/>
          <w:sz w:val="24"/>
          <w:szCs w:val="24"/>
        </w:rPr>
        <w:t>/1</w:t>
      </w:r>
      <w:r w:rsidR="00C90F3C">
        <w:rPr>
          <w:rFonts w:ascii="GHEA Grapalat" w:hAnsi="GHEA Grapalat"/>
          <w:sz w:val="24"/>
          <w:szCs w:val="24"/>
        </w:rPr>
        <w:t>"</w:t>
      </w:r>
      <w:r w:rsidR="00C90F3C">
        <w:rPr>
          <w:rStyle w:val="FootnoteReference"/>
          <w:rFonts w:ascii="GHEA Grapalat" w:hAnsi="GHEA Grapalat"/>
          <w:b/>
          <w:sz w:val="24"/>
          <w:szCs w:val="24"/>
        </w:rPr>
        <w:footnoteReference w:customMarkFollows="1" w:id="14"/>
        <w:t>*</w:t>
      </w:r>
    </w:p>
    <w:p w:rsidR="007B3F5F" w:rsidRPr="00B138F3" w:rsidRDefault="007B3F5F" w:rsidP="001005B0">
      <w:pPr>
        <w:widowControl w:val="0"/>
        <w:spacing w:after="160"/>
        <w:ind w:firstLine="567"/>
        <w:jc w:val="right"/>
        <w:rPr>
          <w:rFonts w:ascii="GHEA Grapalat" w:hAnsi="GHEA Grapalat" w:cs="Arial"/>
          <w:b/>
        </w:rPr>
      </w:pP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5385E" w:rsidP="0016001A">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 xml:space="preserve">  </w:t>
      </w:r>
      <w:r w:rsidR="0016001A" w:rsidRPr="00B138F3">
        <w:rPr>
          <w:rFonts w:ascii="GHEA Grapalat" w:hAnsi="GHEA Grapalat"/>
          <w:sz w:val="24"/>
          <w:szCs w:val="24"/>
        </w:rPr>
        <w:t xml:space="preserve">ГАРАНТИЯ </w:t>
      </w:r>
      <w:r w:rsidR="0016001A" w:rsidRPr="00B138F3">
        <w:rPr>
          <w:rFonts w:ascii="GHEA Grapalat" w:hAnsi="GHEA Grapalat"/>
          <w:sz w:val="24"/>
          <w:szCs w:val="24"/>
          <w:lang w:val="en-US"/>
        </w:rPr>
        <w:t>N</w:t>
      </w:r>
      <w:r w:rsidR="0016001A" w:rsidRPr="00B138F3">
        <w:rPr>
          <w:rFonts w:ascii="GHEA Grapalat" w:hAnsi="GHEA Grapalat"/>
          <w:sz w:val="24"/>
          <w:szCs w:val="24"/>
          <w:lang w:val="hy-AM"/>
        </w:rPr>
        <w:t>________</w:t>
      </w:r>
    </w:p>
    <w:p w:rsidR="007B3F5F" w:rsidRPr="00B138F3" w:rsidRDefault="0015385E" w:rsidP="007B3F5F">
      <w:pPr>
        <w:widowControl w:val="0"/>
        <w:spacing w:after="160"/>
        <w:ind w:left="567" w:right="565"/>
        <w:jc w:val="center"/>
        <w:rPr>
          <w:rFonts w:ascii="GHEA Grapalat" w:hAnsi="GHEA Grapalat"/>
          <w:b/>
        </w:rPr>
      </w:pPr>
      <w:r>
        <w:rPr>
          <w:rFonts w:ascii="GHEA Grapalat" w:hAnsi="GHEA Grapalat"/>
          <w:b/>
          <w:lang w:val="en-US"/>
        </w:rPr>
        <w:t xml:space="preserve">  </w:t>
      </w:r>
      <w:r w:rsidR="0016001A"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Default="00A21DA8">
      <w:pPr>
        <w:rPr>
          <w:rFonts w:ascii="GHEA Grapalat" w:hAnsi="GHEA Grapalat"/>
          <w:i/>
          <w:sz w:val="22"/>
          <w:szCs w:val="22"/>
          <w:lang w:val="en-US"/>
        </w:rPr>
      </w:pPr>
      <w:ins w:id="1" w:author="Vardan" w:date="2020-06-03T18:36:00Z">
        <w:r>
          <w:rPr>
            <w:rFonts w:ascii="GHEA Grapalat" w:hAnsi="GHEA Grapalat"/>
            <w:i/>
            <w:sz w:val="22"/>
            <w:szCs w:val="22"/>
          </w:rPr>
          <w:br w:type="page"/>
        </w:r>
      </w:ins>
    </w:p>
    <w:p w:rsidR="00034985" w:rsidRDefault="00034985">
      <w:pPr>
        <w:rPr>
          <w:rFonts w:ascii="GHEA Grapalat" w:hAnsi="GHEA Grapalat"/>
          <w:i/>
          <w:sz w:val="22"/>
          <w:szCs w:val="22"/>
          <w:lang w:val="en-US"/>
        </w:rPr>
      </w:pPr>
    </w:p>
    <w:p w:rsidR="00034985" w:rsidRPr="002E4BC5" w:rsidRDefault="00034985" w:rsidP="0003498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2E4BC5">
        <w:rPr>
          <w:rFonts w:ascii="GHEA Grapalat" w:hAnsi="GHEA Grapalat"/>
          <w:i/>
          <w:sz w:val="22"/>
          <w:szCs w:val="22"/>
        </w:rPr>
        <w:t>2</w:t>
      </w:r>
    </w:p>
    <w:p w:rsidR="00034985" w:rsidRPr="00B138F3" w:rsidRDefault="00034985" w:rsidP="00034985">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400E8">
        <w:rPr>
          <w:rFonts w:ascii="GHEA Grapalat" w:hAnsi="GHEA Grapalat"/>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24ADC">
        <w:rPr>
          <w:rFonts w:ascii="GHEA Grapalat" w:hAnsi="GHEA Grapalat"/>
        </w:rPr>
        <w:t>"</w:t>
      </w:r>
      <w:r w:rsidR="00424ADC" w:rsidRPr="00E917D1">
        <w:rPr>
          <w:rFonts w:ascii="GHEA Grapalat" w:hAnsi="GHEA Grapalat"/>
        </w:rPr>
        <w:t>ШМEH-GHAShDzB-</w:t>
      </w:r>
      <w:r w:rsidR="00424ADC" w:rsidRPr="00E917D1">
        <w:rPr>
          <w:rFonts w:ascii="GHEA Grapalat" w:hAnsi="GHEA Grapalat"/>
          <w:lang w:val="en-US"/>
        </w:rPr>
        <w:t>20</w:t>
      </w:r>
      <w:r w:rsidR="00424ADC" w:rsidRPr="00E917D1">
        <w:rPr>
          <w:rFonts w:ascii="GHEA Grapalat" w:hAnsi="GHEA Grapalat"/>
        </w:rPr>
        <w:t>/1</w:t>
      </w:r>
      <w:r w:rsidR="00424ADC">
        <w:rPr>
          <w:rFonts w:ascii="GHEA Grapalat" w:hAnsi="GHEA Grapalat"/>
        </w:rPr>
        <w:t>"</w:t>
      </w:r>
      <w:r w:rsidR="00424ADC">
        <w:rPr>
          <w:rStyle w:val="FootnoteReference"/>
          <w:rFonts w:ascii="GHEA Grapalat" w:hAnsi="GHEA Grapalat"/>
          <w:b/>
        </w:rPr>
        <w:footnoteReference w:customMarkFollows="1" w:id="15"/>
        <w:t>*</w:t>
      </w:r>
    </w:p>
    <w:p w:rsidR="00034985" w:rsidRPr="00B138F3" w:rsidRDefault="00034985" w:rsidP="00034985">
      <w:pPr>
        <w:widowControl w:val="0"/>
        <w:spacing w:after="160"/>
        <w:jc w:val="center"/>
        <w:rPr>
          <w:rFonts w:ascii="GHEA Grapalat" w:hAnsi="GHEA Grapalat"/>
          <w:b/>
          <w:sz w:val="22"/>
          <w:szCs w:val="22"/>
        </w:rPr>
      </w:pPr>
    </w:p>
    <w:p w:rsidR="00034985" w:rsidRPr="00B138F3" w:rsidRDefault="00034985" w:rsidP="0003498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34985" w:rsidRPr="00B138F3" w:rsidRDefault="00034985" w:rsidP="0003498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034985" w:rsidRPr="00B138F3" w:rsidTr="000137FF">
        <w:tc>
          <w:tcPr>
            <w:tcW w:w="4786" w:type="dxa"/>
          </w:tcPr>
          <w:p w:rsidR="00034985" w:rsidRPr="00AA348D" w:rsidRDefault="00AA348D" w:rsidP="000137FF">
            <w:pPr>
              <w:widowControl w:val="0"/>
              <w:spacing w:after="160"/>
              <w:rPr>
                <w:rFonts w:ascii="GHEA Grapalat" w:hAnsi="GHEA Grapalat" w:cs="GHEA Grapalat"/>
                <w:b/>
                <w:sz w:val="22"/>
                <w:szCs w:val="22"/>
                <w:lang w:val="en-US"/>
              </w:rPr>
            </w:pPr>
            <w:r>
              <w:rPr>
                <w:rFonts w:ascii="GHEA Grapalat" w:hAnsi="GHEA Grapalat"/>
                <w:sz w:val="22"/>
                <w:szCs w:val="22"/>
                <w:lang w:val="en-US"/>
              </w:rPr>
              <w:t>С.Еразгаворс</w:t>
            </w:r>
          </w:p>
        </w:tc>
        <w:tc>
          <w:tcPr>
            <w:tcW w:w="4500" w:type="dxa"/>
          </w:tcPr>
          <w:p w:rsidR="00034985" w:rsidRPr="00B138F3" w:rsidRDefault="00034985" w:rsidP="000137F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034985" w:rsidRPr="00B138F3" w:rsidRDefault="00034985" w:rsidP="00034985">
      <w:pPr>
        <w:widowControl w:val="0"/>
        <w:spacing w:after="160"/>
        <w:rPr>
          <w:rFonts w:ascii="GHEA Grapalat" w:hAnsi="GHEA Grapalat" w:cs="GHEA Grapalat"/>
          <w:b/>
          <w:sz w:val="22"/>
          <w:szCs w:val="22"/>
        </w:rPr>
      </w:pPr>
    </w:p>
    <w:p w:rsidR="00034985" w:rsidRPr="00B138F3" w:rsidRDefault="00034985" w:rsidP="0003498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34985" w:rsidRPr="00985A25" w:rsidRDefault="00034985" w:rsidP="00034985">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34985" w:rsidRPr="00985A25" w:rsidRDefault="00034985" w:rsidP="00034985">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034985" w:rsidRPr="00B138F3" w:rsidRDefault="00034985" w:rsidP="0003498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34985" w:rsidRPr="00B138F3" w:rsidRDefault="00034985" w:rsidP="0003498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4985" w:rsidRPr="00B138F3" w:rsidRDefault="00034985" w:rsidP="00034985">
      <w:pPr>
        <w:widowControl w:val="0"/>
        <w:spacing w:after="160"/>
        <w:ind w:firstLine="709"/>
        <w:jc w:val="both"/>
        <w:rPr>
          <w:rFonts w:ascii="GHEA Grapalat" w:hAnsi="GHEA Grapalat" w:cs="GHEA Grapalat"/>
          <w:sz w:val="22"/>
          <w:szCs w:val="22"/>
        </w:rPr>
      </w:pPr>
    </w:p>
    <w:p w:rsidR="00034985" w:rsidRPr="00B138F3" w:rsidRDefault="00034985" w:rsidP="0003498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34985" w:rsidRPr="00B138F3" w:rsidRDefault="00034985" w:rsidP="0003498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32200">
        <w:rPr>
          <w:rFonts w:ascii="GHEA Grapalat" w:hAnsi="GHEA Grapalat"/>
          <w:spacing w:val="-6"/>
          <w:sz w:val="22"/>
          <w:szCs w:val="22"/>
          <w:lang w:val="en-US"/>
        </w:rPr>
        <w:t>Еразгаворский муниципалитет</w:t>
      </w:r>
      <w:r w:rsidRPr="00B138F3">
        <w:rPr>
          <w:rFonts w:ascii="GHEA Grapalat" w:hAnsi="GHEA Grapalat"/>
          <w:spacing w:val="-6"/>
          <w:sz w:val="22"/>
          <w:szCs w:val="22"/>
        </w:rPr>
        <w:t xml:space="preserve"> *(далее — Заказчик) </w:t>
      </w:r>
    </w:p>
    <w:p w:rsidR="00034985" w:rsidRPr="00B138F3" w:rsidRDefault="00034985" w:rsidP="0003498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34985" w:rsidRPr="00B138F3" w:rsidRDefault="00034985" w:rsidP="0003498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24ADC">
        <w:rPr>
          <w:rFonts w:ascii="GHEA Grapalat" w:hAnsi="GHEA Grapalat"/>
        </w:rPr>
        <w:t>"</w:t>
      </w:r>
      <w:r w:rsidR="00424ADC" w:rsidRPr="00E917D1">
        <w:rPr>
          <w:rFonts w:ascii="GHEA Grapalat" w:hAnsi="GHEA Grapalat"/>
        </w:rPr>
        <w:t>ШМEH-GHAShDzB-</w:t>
      </w:r>
      <w:r w:rsidR="00424ADC" w:rsidRPr="00E917D1">
        <w:rPr>
          <w:rFonts w:ascii="GHEA Grapalat" w:hAnsi="GHEA Grapalat"/>
          <w:lang w:val="en-US"/>
        </w:rPr>
        <w:t>20</w:t>
      </w:r>
      <w:r w:rsidR="00424ADC" w:rsidRPr="00E917D1">
        <w:rPr>
          <w:rFonts w:ascii="GHEA Grapalat" w:hAnsi="GHEA Grapalat"/>
        </w:rPr>
        <w:t>/1</w:t>
      </w:r>
      <w:r w:rsidR="00424ADC">
        <w:rPr>
          <w:rFonts w:ascii="GHEA Grapalat" w:hAnsi="GHEA Grapalat"/>
        </w:rPr>
        <w:t>"</w:t>
      </w:r>
      <w:r w:rsidR="00424ADC">
        <w:rPr>
          <w:rStyle w:val="FootnoteReference"/>
          <w:rFonts w:ascii="GHEA Grapalat" w:hAnsi="GHEA Grapalat"/>
          <w:b/>
        </w:rPr>
        <w:footnoteReference w:customMarkFollows="1" w:id="17"/>
        <w:t>*</w:t>
      </w:r>
      <w:r w:rsidRPr="00B138F3">
        <w:rPr>
          <w:rFonts w:ascii="GHEA Grapalat" w:hAnsi="GHEA Grapalat"/>
          <w:sz w:val="22"/>
          <w:szCs w:val="22"/>
        </w:rPr>
        <w:t xml:space="preserve"> *.</w:t>
      </w:r>
    </w:p>
    <w:p w:rsidR="00034985" w:rsidRPr="00B138F3" w:rsidRDefault="00034985" w:rsidP="0003498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34985" w:rsidRPr="00B138F3" w:rsidRDefault="00034985" w:rsidP="0003498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34985" w:rsidRPr="00B138F3" w:rsidRDefault="00034985" w:rsidP="0003498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34985" w:rsidRPr="00B138F3" w:rsidRDefault="00034985" w:rsidP="0003498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34985" w:rsidRPr="00B138F3"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034985" w:rsidRPr="00B138F3" w:rsidDel="00A13215" w:rsidRDefault="00034985" w:rsidP="0003498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4985" w:rsidRPr="00EC1F84" w:rsidRDefault="00034985" w:rsidP="0003498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4985" w:rsidRPr="00230D36" w:rsidRDefault="00034985" w:rsidP="00034985">
      <w:pPr>
        <w:widowControl w:val="0"/>
        <w:spacing w:after="160"/>
        <w:ind w:firstLine="567"/>
        <w:jc w:val="center"/>
        <w:rPr>
          <w:rFonts w:ascii="GHEA Grapalat" w:hAnsi="GHEA Grapalat"/>
          <w:b/>
          <w:sz w:val="22"/>
          <w:szCs w:val="22"/>
        </w:rPr>
      </w:pPr>
    </w:p>
    <w:p w:rsidR="00034985" w:rsidRPr="00B138F3" w:rsidRDefault="00034985" w:rsidP="0003498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34985" w:rsidRPr="00B138F3" w:rsidRDefault="00034985" w:rsidP="0003498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34985" w:rsidRPr="00B138F3" w:rsidRDefault="00034985" w:rsidP="00034985">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034985" w:rsidRPr="00B138F3" w:rsidRDefault="00034985" w:rsidP="0003498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34985" w:rsidRPr="00B138F3" w:rsidRDefault="00034985" w:rsidP="0003498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34985" w:rsidRPr="002E4BC5" w:rsidRDefault="00034985" w:rsidP="0003498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34985" w:rsidRPr="002E4BC5" w:rsidRDefault="00034985" w:rsidP="00034985">
      <w:pPr>
        <w:widowControl w:val="0"/>
        <w:spacing w:after="160"/>
        <w:ind w:right="4250"/>
        <w:jc w:val="center"/>
        <w:rPr>
          <w:rFonts w:ascii="GHEA Grapalat" w:hAnsi="GHEA Grapalat"/>
          <w:sz w:val="22"/>
          <w:szCs w:val="22"/>
          <w:vertAlign w:val="superscript"/>
        </w:rPr>
      </w:pPr>
    </w:p>
    <w:p w:rsidR="00034985" w:rsidRPr="00EC1F84" w:rsidRDefault="00034985" w:rsidP="00034985">
      <w:pPr>
        <w:widowControl w:val="0"/>
        <w:spacing w:after="160"/>
        <w:ind w:right="4250"/>
        <w:jc w:val="center"/>
        <w:rPr>
          <w:rFonts w:ascii="GHEA Grapalat" w:hAnsi="GHEA Grapalat"/>
          <w:sz w:val="22"/>
          <w:szCs w:val="22"/>
          <w:vertAlign w:val="superscript"/>
        </w:rPr>
      </w:pPr>
    </w:p>
    <w:p w:rsidR="00034985" w:rsidRPr="00EC1F84" w:rsidRDefault="00034985" w:rsidP="00034985">
      <w:pPr>
        <w:widowControl w:val="0"/>
        <w:spacing w:after="160"/>
        <w:ind w:right="4250"/>
        <w:jc w:val="center"/>
        <w:rPr>
          <w:rFonts w:ascii="GHEA Grapalat" w:hAnsi="GHEA Grapalat"/>
          <w:sz w:val="22"/>
          <w:szCs w:val="22"/>
          <w:vertAlign w:val="superscript"/>
        </w:rPr>
      </w:pPr>
    </w:p>
    <w:p w:rsidR="00034985" w:rsidRPr="00B138F3" w:rsidRDefault="00034985" w:rsidP="00034985">
      <w:pPr>
        <w:widowControl w:val="0"/>
        <w:spacing w:after="160"/>
        <w:jc w:val="right"/>
        <w:rPr>
          <w:rFonts w:ascii="GHEA Grapalat" w:hAnsi="GHEA Grapalat"/>
          <w:sz w:val="22"/>
          <w:szCs w:val="22"/>
        </w:rPr>
      </w:pPr>
    </w:p>
    <w:p w:rsidR="00034985" w:rsidRPr="00B138F3" w:rsidRDefault="00034985" w:rsidP="00034985">
      <w:pPr>
        <w:widowControl w:val="0"/>
        <w:spacing w:after="160"/>
        <w:jc w:val="right"/>
        <w:rPr>
          <w:rFonts w:ascii="GHEA Grapalat" w:hAnsi="GHEA Grapalat"/>
          <w:sz w:val="22"/>
          <w:szCs w:val="22"/>
        </w:rPr>
      </w:pPr>
      <w:r w:rsidRPr="00B138F3">
        <w:rPr>
          <w:rFonts w:ascii="GHEA Grapalat" w:hAnsi="GHEA Grapalat"/>
          <w:sz w:val="22"/>
          <w:szCs w:val="22"/>
        </w:rPr>
        <w:t>М. П.</w:t>
      </w:r>
    </w:p>
    <w:p w:rsidR="00034985" w:rsidRPr="00B138F3" w:rsidRDefault="00034985" w:rsidP="00034985">
      <w:pPr>
        <w:widowControl w:val="0"/>
        <w:spacing w:after="160"/>
        <w:jc w:val="both"/>
        <w:rPr>
          <w:rFonts w:ascii="GHEA Grapalat" w:hAnsi="GHEA Grapalat"/>
          <w:b/>
        </w:rPr>
      </w:pPr>
      <w:r w:rsidRPr="00B138F3">
        <w:rPr>
          <w:rFonts w:ascii="GHEA Grapalat" w:hAnsi="GHEA Grapalat"/>
          <w:sz w:val="22"/>
          <w:szCs w:val="22"/>
        </w:rPr>
        <w:t>День/месяц/год</w:t>
      </w:r>
    </w:p>
    <w:p w:rsidR="00034985" w:rsidRDefault="00034985" w:rsidP="00034985">
      <w:pPr>
        <w:widowControl w:val="0"/>
        <w:tabs>
          <w:tab w:val="left" w:pos="1134"/>
        </w:tabs>
        <w:spacing w:after="160"/>
        <w:ind w:firstLine="567"/>
        <w:jc w:val="both"/>
        <w:rPr>
          <w:rFonts w:ascii="GHEA Grapalat" w:hAnsi="GHEA Grapalat"/>
          <w:sz w:val="22"/>
          <w:szCs w:val="22"/>
          <w:lang w:val="en-US"/>
        </w:rPr>
      </w:pPr>
    </w:p>
    <w:p w:rsidR="00034985" w:rsidRDefault="00034985" w:rsidP="00034985">
      <w:pPr>
        <w:widowControl w:val="0"/>
        <w:tabs>
          <w:tab w:val="left" w:pos="1134"/>
        </w:tabs>
        <w:spacing w:after="160"/>
        <w:ind w:firstLine="567"/>
        <w:jc w:val="both"/>
        <w:rPr>
          <w:rFonts w:ascii="GHEA Grapalat" w:hAnsi="GHEA Grapalat"/>
          <w:sz w:val="22"/>
          <w:szCs w:val="22"/>
          <w:lang w:val="en-US"/>
        </w:rPr>
      </w:pPr>
    </w:p>
    <w:p w:rsidR="00034985" w:rsidRDefault="00034985" w:rsidP="00034985">
      <w:pPr>
        <w:widowControl w:val="0"/>
        <w:tabs>
          <w:tab w:val="left" w:pos="1134"/>
        </w:tabs>
        <w:spacing w:after="160"/>
        <w:ind w:firstLine="567"/>
        <w:jc w:val="both"/>
        <w:rPr>
          <w:rFonts w:ascii="GHEA Grapalat" w:hAnsi="GHEA Grapalat"/>
          <w:sz w:val="22"/>
          <w:szCs w:val="22"/>
          <w:lang w:val="en-US"/>
        </w:rPr>
      </w:pPr>
    </w:p>
    <w:p w:rsidR="00034985" w:rsidRPr="002849A6" w:rsidRDefault="00034985" w:rsidP="00034985">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034985"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34985"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34985" w:rsidRPr="00B138F3" w:rsidTr="000137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34985" w:rsidRPr="00B138F3" w:rsidTr="000137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34985" w:rsidRPr="00B138F3" w:rsidTr="000137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34985" w:rsidRPr="00B138F3" w:rsidTr="000137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34985"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34985"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34985"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7F76">
              <w:rPr>
                <w:rFonts w:ascii="GHEA Grapalat" w:hAnsi="GHEA Grapalat"/>
                <w:spacing w:val="-6"/>
                <w:sz w:val="22"/>
                <w:szCs w:val="22"/>
                <w:lang w:val="en-US"/>
              </w:rPr>
              <w:t xml:space="preserve"> Еразгаворский муниципалитет</w:t>
            </w:r>
          </w:p>
        </w:tc>
      </w:tr>
      <w:tr w:rsidR="00034985"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34985" w:rsidRPr="00B138F3" w:rsidTr="000137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13B0E">
              <w:rPr>
                <w:rFonts w:ascii="GHEA Grapalat" w:hAnsi="GHEA Grapalat" w:cs="Arial"/>
                <w:sz w:val="20"/>
                <w:szCs w:val="20"/>
              </w:rPr>
              <w:t>05801381</w:t>
            </w:r>
          </w:p>
        </w:tc>
      </w:tr>
      <w:tr w:rsidR="00034985" w:rsidRPr="00B138F3" w:rsidTr="000137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F76D9" w:rsidRPr="00DB3619">
              <w:rPr>
                <w:rFonts w:ascii="GHEA Grapalat" w:hAnsi="GHEA Grapalat"/>
                <w:sz w:val="22"/>
                <w:szCs w:val="22"/>
              </w:rPr>
              <w:t xml:space="preserve"> Оперативный департамент Министерства финансов РА</w:t>
            </w:r>
          </w:p>
        </w:tc>
      </w:tr>
      <w:tr w:rsidR="00034985" w:rsidRPr="00B138F3" w:rsidTr="000137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13B0E">
              <w:rPr>
                <w:rFonts w:ascii="GHEA Grapalat" w:hAnsi="GHEA Grapalat"/>
                <w:lang w:val="en-US"/>
              </w:rPr>
              <w:t xml:space="preserve"> </w:t>
            </w:r>
            <w:r w:rsidR="00613B0E">
              <w:rPr>
                <w:rFonts w:ascii="GHEA Grapalat" w:hAnsi="GHEA Grapalat" w:cs="Arial"/>
                <w:sz w:val="20"/>
                <w:szCs w:val="20"/>
              </w:rPr>
              <w:t>900215326399</w:t>
            </w:r>
          </w:p>
        </w:tc>
      </w:tr>
      <w:tr w:rsidR="00034985"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34985"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4985"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34985"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34985" w:rsidRPr="00B138F3" w:rsidTr="000137FF">
        <w:trPr>
          <w:trHeight w:val="424"/>
        </w:trPr>
        <w:tc>
          <w:tcPr>
            <w:tcW w:w="10980" w:type="dxa"/>
            <w:gridSpan w:val="2"/>
            <w:tcBorders>
              <w:top w:val="single" w:sz="4" w:space="0" w:color="auto"/>
              <w:left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4985" w:rsidRPr="00B138F3" w:rsidTr="000137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34985" w:rsidRPr="00B138F3" w:rsidTr="000137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34985" w:rsidRPr="00B138F3" w:rsidRDefault="00034985" w:rsidP="000137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34985" w:rsidRPr="00B138F3" w:rsidTr="000137FF">
        <w:trPr>
          <w:trHeight w:val="3234"/>
        </w:trPr>
        <w:tc>
          <w:tcPr>
            <w:tcW w:w="5616" w:type="dxa"/>
            <w:tcBorders>
              <w:top w:val="nil"/>
              <w:left w:val="single" w:sz="4" w:space="0" w:color="auto"/>
              <w:bottom w:val="single" w:sz="4" w:space="0" w:color="auto"/>
              <w:right w:val="single" w:sz="4" w:space="0" w:color="auto"/>
            </w:tcBorders>
            <w:noWrap/>
            <w:vAlign w:val="bottom"/>
          </w:tcPr>
          <w:p w:rsidR="00034985" w:rsidRPr="00B138F3" w:rsidRDefault="00034985" w:rsidP="000137FF">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034985" w:rsidRPr="00B138F3" w:rsidRDefault="00034985" w:rsidP="000137FF">
            <w:pPr>
              <w:widowControl w:val="0"/>
              <w:spacing w:after="160"/>
              <w:rPr>
                <w:rFonts w:ascii="GHEA Grapalat" w:hAnsi="GHEA Grapalat" w:cs="Sylfaen"/>
              </w:rPr>
            </w:pPr>
          </w:p>
          <w:p w:rsidR="00034985" w:rsidRPr="00B138F3" w:rsidRDefault="00034985" w:rsidP="000137FF">
            <w:pPr>
              <w:widowControl w:val="0"/>
              <w:spacing w:after="160"/>
              <w:jc w:val="right"/>
              <w:rPr>
                <w:rFonts w:ascii="GHEA Grapalat" w:hAnsi="GHEA Grapalat" w:cs="Tahoma"/>
              </w:rPr>
            </w:pPr>
            <w:r w:rsidRPr="00B138F3">
              <w:rPr>
                <w:rFonts w:ascii="GHEA Grapalat" w:hAnsi="GHEA Grapalat"/>
              </w:rPr>
              <w:t>/____________________/</w:t>
            </w:r>
          </w:p>
          <w:p w:rsidR="00034985" w:rsidRPr="00B138F3" w:rsidRDefault="00034985" w:rsidP="000137FF">
            <w:pPr>
              <w:widowControl w:val="0"/>
              <w:spacing w:after="160"/>
              <w:rPr>
                <w:rFonts w:ascii="GHEA Grapalat" w:hAnsi="GHEA Grapalat" w:cs="Sylfaen"/>
              </w:rPr>
            </w:pPr>
          </w:p>
          <w:p w:rsidR="00034985" w:rsidRPr="00B138F3" w:rsidRDefault="00034985" w:rsidP="000137FF">
            <w:pPr>
              <w:widowControl w:val="0"/>
              <w:spacing w:after="160"/>
              <w:jc w:val="right"/>
              <w:rPr>
                <w:rFonts w:ascii="GHEA Grapalat" w:hAnsi="GHEA Grapalat" w:cs="Sylfaen"/>
              </w:rPr>
            </w:pPr>
            <w:r w:rsidRPr="00B138F3">
              <w:rPr>
                <w:rFonts w:ascii="GHEA Grapalat" w:hAnsi="GHEA Grapalat"/>
              </w:rPr>
              <w:t>/____________________/</w:t>
            </w:r>
          </w:p>
          <w:p w:rsidR="00034985" w:rsidRPr="00B138F3" w:rsidRDefault="00034985" w:rsidP="000137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34985" w:rsidRPr="00B138F3" w:rsidRDefault="00034985" w:rsidP="000137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34985" w:rsidRPr="00B138F3" w:rsidRDefault="00034985" w:rsidP="000137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34985" w:rsidRPr="00B138F3" w:rsidRDefault="00034985" w:rsidP="000137FF">
            <w:pPr>
              <w:widowControl w:val="0"/>
              <w:spacing w:after="160"/>
              <w:rPr>
                <w:rFonts w:ascii="GHEA Grapalat" w:hAnsi="GHEA Grapalat" w:cs="Sylfaen"/>
              </w:rPr>
            </w:pPr>
          </w:p>
          <w:p w:rsidR="00034985" w:rsidRPr="00B138F3" w:rsidRDefault="00034985" w:rsidP="000137FF">
            <w:pPr>
              <w:widowControl w:val="0"/>
              <w:spacing w:after="160"/>
              <w:jc w:val="right"/>
              <w:rPr>
                <w:rFonts w:ascii="GHEA Grapalat" w:hAnsi="GHEA Grapalat" w:cs="Sylfaen"/>
              </w:rPr>
            </w:pPr>
            <w:r w:rsidRPr="00B138F3">
              <w:rPr>
                <w:rFonts w:ascii="GHEA Grapalat" w:hAnsi="GHEA Grapalat"/>
              </w:rPr>
              <w:t>/____________________/</w:t>
            </w:r>
          </w:p>
          <w:p w:rsidR="00034985" w:rsidRPr="00B138F3" w:rsidRDefault="00034985" w:rsidP="000137FF">
            <w:pPr>
              <w:widowControl w:val="0"/>
              <w:spacing w:after="160"/>
              <w:jc w:val="right"/>
              <w:rPr>
                <w:rFonts w:ascii="GHEA Grapalat" w:hAnsi="GHEA Grapalat" w:cs="Tahoma"/>
              </w:rPr>
            </w:pPr>
          </w:p>
          <w:p w:rsidR="00034985" w:rsidRPr="00B138F3" w:rsidRDefault="00034985" w:rsidP="000137FF">
            <w:pPr>
              <w:widowControl w:val="0"/>
              <w:spacing w:after="160"/>
              <w:jc w:val="right"/>
              <w:rPr>
                <w:rFonts w:ascii="GHEA Grapalat" w:hAnsi="GHEA Grapalat" w:cs="Sylfaen"/>
              </w:rPr>
            </w:pPr>
            <w:r w:rsidRPr="00B138F3">
              <w:rPr>
                <w:rFonts w:ascii="GHEA Grapalat" w:hAnsi="GHEA Grapalat"/>
              </w:rPr>
              <w:t>/____________________/</w:t>
            </w:r>
          </w:p>
          <w:p w:rsidR="00034985" w:rsidRPr="00B138F3" w:rsidRDefault="00034985" w:rsidP="000137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34985" w:rsidRPr="00B138F3" w:rsidTr="000137FF">
        <w:trPr>
          <w:trHeight w:val="2194"/>
        </w:trPr>
        <w:tc>
          <w:tcPr>
            <w:tcW w:w="5616" w:type="dxa"/>
            <w:tcBorders>
              <w:top w:val="single" w:sz="4" w:space="0" w:color="auto"/>
              <w:left w:val="single" w:sz="4" w:space="0" w:color="auto"/>
              <w:right w:val="single" w:sz="4" w:space="0" w:color="auto"/>
            </w:tcBorders>
            <w:noWrap/>
            <w:vAlign w:val="bottom"/>
          </w:tcPr>
          <w:p w:rsidR="00034985" w:rsidRPr="00B138F3" w:rsidRDefault="00034985" w:rsidP="000137F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034985" w:rsidRPr="00B138F3" w:rsidRDefault="00034985" w:rsidP="000137FF">
            <w:pPr>
              <w:widowControl w:val="0"/>
              <w:spacing w:after="160"/>
              <w:rPr>
                <w:rFonts w:ascii="GHEA Grapalat" w:hAnsi="GHEA Grapalat"/>
              </w:rPr>
            </w:pPr>
          </w:p>
          <w:p w:rsidR="00034985" w:rsidRPr="00B138F3" w:rsidRDefault="00034985" w:rsidP="000137FF">
            <w:pPr>
              <w:widowControl w:val="0"/>
              <w:jc w:val="right"/>
              <w:rPr>
                <w:rFonts w:ascii="GHEA Grapalat" w:hAnsi="GHEA Grapalat" w:cs="Tahoma"/>
              </w:rPr>
            </w:pPr>
            <w:r w:rsidRPr="00B138F3">
              <w:rPr>
                <w:rFonts w:ascii="GHEA Grapalat" w:hAnsi="GHEA Grapalat"/>
              </w:rPr>
              <w:t>/____________________/</w:t>
            </w:r>
          </w:p>
          <w:p w:rsidR="00034985" w:rsidRPr="00B138F3" w:rsidRDefault="00034985" w:rsidP="000137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34985" w:rsidRPr="00B138F3" w:rsidRDefault="00034985" w:rsidP="000137FF">
            <w:pPr>
              <w:widowControl w:val="0"/>
              <w:spacing w:after="160"/>
              <w:rPr>
                <w:rFonts w:ascii="GHEA Grapalat" w:hAnsi="GHEA Grapalat" w:cs="Tahoma"/>
              </w:rPr>
            </w:pPr>
          </w:p>
          <w:p w:rsidR="00034985" w:rsidRPr="00B138F3" w:rsidRDefault="00034985" w:rsidP="000137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34985" w:rsidRPr="00B138F3" w:rsidRDefault="00034985" w:rsidP="000137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34985" w:rsidRPr="00B138F3" w:rsidRDefault="00034985" w:rsidP="000137FF">
            <w:pPr>
              <w:widowControl w:val="0"/>
              <w:spacing w:after="160"/>
              <w:rPr>
                <w:rFonts w:ascii="GHEA Grapalat" w:hAnsi="GHEA Grapalat" w:cs="Tahoma"/>
              </w:rPr>
            </w:pPr>
          </w:p>
          <w:p w:rsidR="00034985" w:rsidRPr="00B138F3" w:rsidRDefault="00034985" w:rsidP="000137FF">
            <w:pPr>
              <w:widowControl w:val="0"/>
              <w:jc w:val="right"/>
              <w:rPr>
                <w:rFonts w:ascii="GHEA Grapalat" w:hAnsi="GHEA Grapalat" w:cs="Tahoma"/>
              </w:rPr>
            </w:pPr>
            <w:r w:rsidRPr="00B138F3">
              <w:rPr>
                <w:rFonts w:ascii="GHEA Grapalat" w:hAnsi="GHEA Grapalat"/>
              </w:rPr>
              <w:t>/____________________/</w:t>
            </w:r>
          </w:p>
          <w:p w:rsidR="00034985" w:rsidRPr="00B138F3" w:rsidRDefault="00034985" w:rsidP="000137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34985" w:rsidRPr="00B138F3" w:rsidRDefault="00034985" w:rsidP="000137FF">
            <w:pPr>
              <w:widowControl w:val="0"/>
              <w:spacing w:after="160"/>
              <w:rPr>
                <w:rFonts w:ascii="GHEA Grapalat" w:hAnsi="GHEA Grapalat" w:cs="Arial"/>
              </w:rPr>
            </w:pPr>
          </w:p>
        </w:tc>
      </w:tr>
      <w:tr w:rsidR="00034985" w:rsidRPr="00B138F3" w:rsidTr="000137FF">
        <w:trPr>
          <w:trHeight w:val="2194"/>
        </w:trPr>
        <w:tc>
          <w:tcPr>
            <w:tcW w:w="5616" w:type="dxa"/>
            <w:tcBorders>
              <w:top w:val="nil"/>
              <w:left w:val="single" w:sz="4" w:space="0" w:color="auto"/>
              <w:bottom w:val="single" w:sz="4" w:space="0" w:color="auto"/>
              <w:right w:val="single" w:sz="4" w:space="0" w:color="auto"/>
            </w:tcBorders>
            <w:noWrap/>
            <w:vAlign w:val="bottom"/>
          </w:tcPr>
          <w:p w:rsidR="00034985" w:rsidRPr="00B138F3" w:rsidRDefault="00034985" w:rsidP="000137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34985" w:rsidRPr="00B138F3" w:rsidRDefault="00034985" w:rsidP="000137FF">
            <w:pPr>
              <w:widowControl w:val="0"/>
              <w:spacing w:after="160"/>
              <w:rPr>
                <w:rFonts w:ascii="GHEA Grapalat" w:hAnsi="GHEA Grapalat" w:cs="Sylfaen"/>
              </w:rPr>
            </w:pPr>
          </w:p>
          <w:p w:rsidR="00034985" w:rsidRPr="00B138F3" w:rsidRDefault="00034985" w:rsidP="000137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34985" w:rsidRPr="00B138F3" w:rsidRDefault="00034985" w:rsidP="000137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34985" w:rsidRPr="00B138F3" w:rsidRDefault="00034985" w:rsidP="000137FF">
            <w:pPr>
              <w:widowControl w:val="0"/>
              <w:spacing w:after="160"/>
              <w:rPr>
                <w:rFonts w:ascii="GHEA Grapalat" w:hAnsi="GHEA Grapalat"/>
              </w:rPr>
            </w:pPr>
          </w:p>
          <w:p w:rsidR="00034985" w:rsidRPr="00B138F3" w:rsidRDefault="00034985" w:rsidP="000137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34985" w:rsidRPr="00EC1F84" w:rsidRDefault="00034985" w:rsidP="00034985">
      <w:pPr>
        <w:widowControl w:val="0"/>
        <w:tabs>
          <w:tab w:val="left" w:pos="1134"/>
        </w:tabs>
        <w:spacing w:after="160"/>
        <w:ind w:firstLine="567"/>
        <w:jc w:val="both"/>
        <w:rPr>
          <w:rFonts w:ascii="GHEA Grapalat" w:hAnsi="GHEA Grapalat"/>
          <w:sz w:val="22"/>
          <w:szCs w:val="22"/>
        </w:rPr>
      </w:pPr>
    </w:p>
    <w:p w:rsidR="00034985" w:rsidRPr="00B138F3" w:rsidRDefault="00034985" w:rsidP="00034985">
      <w:pPr>
        <w:widowControl w:val="0"/>
        <w:spacing w:after="160"/>
        <w:jc w:val="center"/>
        <w:rPr>
          <w:rFonts w:ascii="GHEA Grapalat" w:hAnsi="GHEA Grapalat" w:cs="Sylfaen"/>
        </w:rPr>
      </w:pPr>
    </w:p>
    <w:p w:rsidR="00034985" w:rsidRPr="00B138F3" w:rsidRDefault="00034985" w:rsidP="0003498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4985" w:rsidRPr="00B138F3" w:rsidRDefault="00034985" w:rsidP="00034985">
      <w:pPr>
        <w:rPr>
          <w:rFonts w:ascii="GHEA Grapalat" w:hAnsi="GHEA Grapalat" w:cs="Sylfaen"/>
        </w:rPr>
      </w:pPr>
      <w:r w:rsidRPr="00B138F3">
        <w:rPr>
          <w:rFonts w:ascii="GHEA Grapalat" w:hAnsi="GHEA Grapalat" w:cs="Sylfaen"/>
        </w:rPr>
        <w:br w:type="page"/>
      </w:r>
    </w:p>
    <w:p w:rsidR="00034985" w:rsidRPr="00B138F3" w:rsidRDefault="00034985" w:rsidP="0003498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34985" w:rsidRPr="00B138F3" w:rsidTr="000137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34985" w:rsidRPr="00B138F3" w:rsidTr="000137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Del="0010680B"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34985" w:rsidRPr="00B138F3" w:rsidRDefault="00034985" w:rsidP="000137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34985" w:rsidRPr="00B138F3" w:rsidRDefault="00034985" w:rsidP="000137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p>
        </w:tc>
      </w:tr>
      <w:tr w:rsidR="00034985"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34985" w:rsidRPr="00B138F3" w:rsidRDefault="00034985"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34985" w:rsidRPr="00B138F3" w:rsidRDefault="00034985" w:rsidP="000137FF">
            <w:pPr>
              <w:widowControl w:val="0"/>
              <w:spacing w:after="120"/>
              <w:jc w:val="center"/>
              <w:rPr>
                <w:rFonts w:ascii="GHEA Grapalat" w:hAnsi="GHEA Grapalat"/>
                <w:sz w:val="18"/>
                <w:szCs w:val="18"/>
              </w:rPr>
            </w:pPr>
          </w:p>
        </w:tc>
      </w:tr>
    </w:tbl>
    <w:p w:rsidR="00034985" w:rsidRPr="00B138F3" w:rsidRDefault="00034985" w:rsidP="00034985">
      <w:pPr>
        <w:widowControl w:val="0"/>
        <w:spacing w:after="160"/>
        <w:ind w:left="567" w:right="565"/>
        <w:jc w:val="center"/>
        <w:rPr>
          <w:rFonts w:ascii="GHEA Grapalat" w:hAnsi="GHEA Grapalat"/>
          <w:b/>
        </w:rPr>
      </w:pPr>
    </w:p>
    <w:p w:rsidR="00034985" w:rsidRPr="00B138F3" w:rsidRDefault="00034985" w:rsidP="00034985">
      <w:pPr>
        <w:widowControl w:val="0"/>
        <w:spacing w:after="160"/>
        <w:ind w:left="567" w:right="565"/>
        <w:jc w:val="center"/>
        <w:rPr>
          <w:rFonts w:ascii="GHEA Grapalat" w:hAnsi="GHEA Grapalat"/>
          <w:b/>
        </w:rPr>
      </w:pPr>
    </w:p>
    <w:p w:rsidR="00034985" w:rsidRPr="00B138F3" w:rsidRDefault="00034985" w:rsidP="00034985">
      <w:pPr>
        <w:widowControl w:val="0"/>
        <w:spacing w:after="160"/>
        <w:ind w:left="567" w:right="565"/>
        <w:jc w:val="center"/>
        <w:rPr>
          <w:rFonts w:ascii="GHEA Grapalat" w:hAnsi="GHEA Grapalat"/>
          <w:b/>
        </w:rPr>
      </w:pPr>
    </w:p>
    <w:p w:rsidR="00034985" w:rsidRPr="00B138F3" w:rsidRDefault="00034985" w:rsidP="00034985">
      <w:pPr>
        <w:widowControl w:val="0"/>
        <w:spacing w:after="160"/>
        <w:ind w:left="567" w:right="565"/>
        <w:jc w:val="center"/>
        <w:rPr>
          <w:rFonts w:ascii="GHEA Grapalat" w:hAnsi="GHEA Grapalat"/>
          <w:b/>
        </w:rPr>
      </w:pPr>
    </w:p>
    <w:p w:rsidR="00034985" w:rsidRPr="00B138F3" w:rsidRDefault="00034985" w:rsidP="00034985">
      <w:pPr>
        <w:widowControl w:val="0"/>
        <w:spacing w:after="160"/>
        <w:ind w:left="567" w:right="565"/>
        <w:jc w:val="center"/>
        <w:rPr>
          <w:rFonts w:ascii="GHEA Grapalat" w:hAnsi="GHEA Grapalat"/>
          <w:b/>
        </w:rPr>
      </w:pPr>
    </w:p>
    <w:p w:rsidR="00034985" w:rsidRPr="00B138F3" w:rsidRDefault="00034985" w:rsidP="00034985">
      <w:pPr>
        <w:widowControl w:val="0"/>
        <w:spacing w:after="160"/>
        <w:ind w:left="567" w:right="565"/>
        <w:jc w:val="center"/>
        <w:rPr>
          <w:rFonts w:ascii="GHEA Grapalat" w:hAnsi="GHEA Grapalat"/>
          <w:b/>
        </w:rPr>
      </w:pPr>
    </w:p>
    <w:p w:rsidR="00034985" w:rsidRPr="002A4554"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230D36" w:rsidRDefault="00034985" w:rsidP="00034985">
      <w:pPr>
        <w:widowControl w:val="0"/>
        <w:spacing w:after="160"/>
        <w:ind w:firstLine="567"/>
        <w:jc w:val="right"/>
        <w:rPr>
          <w:rFonts w:ascii="GHEA Grapalat" w:hAnsi="GHEA Grapalat"/>
          <w:b/>
        </w:rPr>
      </w:pPr>
    </w:p>
    <w:p w:rsidR="00034985" w:rsidRPr="00034985" w:rsidRDefault="00034985">
      <w:pPr>
        <w:rPr>
          <w:ins w:id="2" w:author="Vardan" w:date="2020-06-03T18:36:00Z"/>
          <w:rFonts w:ascii="GHEA Grapalat" w:hAnsi="GHEA Grapalat"/>
          <w:i/>
          <w:sz w:val="22"/>
          <w:szCs w:val="22"/>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B138F3" w:rsidRDefault="00235549" w:rsidP="006C16CD">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6C16CD">
        <w:rPr>
          <w:rFonts w:ascii="GHEA Grapalat" w:hAnsi="GHEA Grapalat"/>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16CD">
        <w:rPr>
          <w:rFonts w:ascii="GHEA Grapalat" w:hAnsi="GHEA Grapalat"/>
          <w:sz w:val="24"/>
          <w:szCs w:val="24"/>
        </w:rPr>
        <w:t>"</w:t>
      </w:r>
      <w:r w:rsidR="006C16CD" w:rsidRPr="00E917D1">
        <w:rPr>
          <w:rFonts w:ascii="GHEA Grapalat" w:hAnsi="GHEA Grapalat"/>
          <w:sz w:val="24"/>
          <w:szCs w:val="24"/>
        </w:rPr>
        <w:t>ШМEH-GHAShDzB-</w:t>
      </w:r>
      <w:r w:rsidR="006C16CD" w:rsidRPr="00E917D1">
        <w:rPr>
          <w:rFonts w:ascii="GHEA Grapalat" w:hAnsi="GHEA Grapalat"/>
          <w:sz w:val="24"/>
          <w:szCs w:val="24"/>
          <w:lang w:val="en-US"/>
        </w:rPr>
        <w:t>20</w:t>
      </w:r>
      <w:r w:rsidR="006C16CD" w:rsidRPr="00E917D1">
        <w:rPr>
          <w:rFonts w:ascii="GHEA Grapalat" w:hAnsi="GHEA Grapalat"/>
          <w:sz w:val="24"/>
          <w:szCs w:val="24"/>
        </w:rPr>
        <w:t>/1</w:t>
      </w:r>
      <w:r w:rsidR="006C16CD">
        <w:rPr>
          <w:rFonts w:ascii="GHEA Grapalat" w:hAnsi="GHEA Grapalat"/>
          <w:sz w:val="24"/>
          <w:szCs w:val="24"/>
        </w:rPr>
        <w:t>"</w:t>
      </w:r>
      <w:r w:rsidR="006C16CD">
        <w:rPr>
          <w:rStyle w:val="FootnoteReference"/>
          <w:rFonts w:ascii="GHEA Grapalat" w:hAnsi="GHEA Grapalat"/>
          <w:b/>
          <w:sz w:val="24"/>
          <w:szCs w:val="24"/>
        </w:rPr>
        <w:footnoteReference w:customMarkFollows="1" w:id="18"/>
        <w:t>*</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90227D" w:rsidRPr="00B138F3" w:rsidRDefault="0090227D" w:rsidP="0090227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D1C71" w:rsidRPr="00B138F3" w:rsidRDefault="003D1C71" w:rsidP="003D1C71">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sz w:val="24"/>
          <w:szCs w:val="24"/>
        </w:rPr>
        <w:t>"</w:t>
      </w:r>
      <w:r w:rsidRPr="00E917D1">
        <w:rPr>
          <w:rFonts w:ascii="GHEA Grapalat" w:hAnsi="GHEA Grapalat"/>
          <w:sz w:val="24"/>
          <w:szCs w:val="24"/>
        </w:rPr>
        <w:t>ШМEH-GHAShDzB-</w:t>
      </w:r>
      <w:r w:rsidRPr="00E917D1">
        <w:rPr>
          <w:rFonts w:ascii="GHEA Grapalat" w:hAnsi="GHEA Grapalat"/>
          <w:sz w:val="24"/>
          <w:szCs w:val="24"/>
          <w:lang w:val="en-US"/>
        </w:rPr>
        <w:t>20</w:t>
      </w:r>
      <w:r w:rsidRPr="00E917D1">
        <w:rPr>
          <w:rFonts w:ascii="GHEA Grapalat" w:hAnsi="GHEA Grapalat"/>
          <w:sz w:val="24"/>
          <w:szCs w:val="24"/>
        </w:rPr>
        <w:t>/1</w:t>
      </w:r>
      <w:r>
        <w:rPr>
          <w:rFonts w:ascii="GHEA Grapalat" w:hAnsi="GHEA Grapalat"/>
          <w:sz w:val="24"/>
          <w:szCs w:val="24"/>
        </w:rPr>
        <w:t>"</w:t>
      </w:r>
      <w:r>
        <w:rPr>
          <w:rStyle w:val="FootnoteReference"/>
          <w:rFonts w:ascii="GHEA Grapalat" w:hAnsi="GHEA Grapalat"/>
          <w:b/>
          <w:sz w:val="24"/>
          <w:szCs w:val="24"/>
        </w:rPr>
        <w:footnoteReference w:customMarkFollows="1" w:id="19"/>
        <w:t>*</w:t>
      </w:r>
    </w:p>
    <w:p w:rsidR="0090227D" w:rsidRPr="002A4554" w:rsidRDefault="0090227D" w:rsidP="0090227D">
      <w:pPr>
        <w:widowControl w:val="0"/>
        <w:spacing w:after="160"/>
        <w:jc w:val="center"/>
        <w:rPr>
          <w:rFonts w:ascii="GHEA Grapalat" w:hAnsi="GHEA Grapalat"/>
          <w:b/>
        </w:rPr>
      </w:pPr>
    </w:p>
    <w:p w:rsidR="0090227D" w:rsidRPr="00B138F3" w:rsidRDefault="0090227D" w:rsidP="0090227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0227D" w:rsidRPr="00B138F3" w:rsidRDefault="0090227D" w:rsidP="0090227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0227D" w:rsidRPr="00B138F3" w:rsidTr="000137FF">
        <w:tc>
          <w:tcPr>
            <w:tcW w:w="4786" w:type="dxa"/>
          </w:tcPr>
          <w:p w:rsidR="0090227D" w:rsidRPr="00B138F3" w:rsidRDefault="0090227D" w:rsidP="000137F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0227D" w:rsidRPr="00B138F3" w:rsidRDefault="0090227D" w:rsidP="000137F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90227D" w:rsidRPr="00B138F3" w:rsidRDefault="0090227D" w:rsidP="0090227D">
      <w:pPr>
        <w:widowControl w:val="0"/>
        <w:spacing w:after="160"/>
        <w:rPr>
          <w:rFonts w:ascii="GHEA Grapalat" w:hAnsi="GHEA Grapalat" w:cs="GHEA Grapalat"/>
          <w:b/>
        </w:rPr>
      </w:pPr>
    </w:p>
    <w:p w:rsidR="0090227D" w:rsidRPr="00B138F3" w:rsidRDefault="0090227D" w:rsidP="0090227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0227D" w:rsidRPr="00B138F3" w:rsidRDefault="0090227D" w:rsidP="0090227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0227D" w:rsidRPr="00B138F3" w:rsidRDefault="0090227D" w:rsidP="0090227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0227D" w:rsidRPr="00B138F3" w:rsidRDefault="0090227D" w:rsidP="0090227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0227D" w:rsidRPr="00B138F3" w:rsidRDefault="0090227D" w:rsidP="0090227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0227D" w:rsidRPr="00B138F3" w:rsidRDefault="0090227D" w:rsidP="0090227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0227D" w:rsidRPr="00B138F3" w:rsidRDefault="0090227D" w:rsidP="0090227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51324">
        <w:rPr>
          <w:rFonts w:ascii="GHEA Grapalat" w:hAnsi="GHEA Grapalat"/>
          <w:spacing w:val="-6"/>
          <w:sz w:val="22"/>
          <w:szCs w:val="22"/>
          <w:lang w:val="en-US"/>
        </w:rPr>
        <w:t>Еразгаворский муниципалитет</w:t>
      </w:r>
      <w:r w:rsidRPr="00B138F3">
        <w:rPr>
          <w:rFonts w:ascii="GHEA Grapalat" w:hAnsi="GHEA Grapalat"/>
          <w:spacing w:val="-6"/>
        </w:rPr>
        <w:t xml:space="preserve"> *(далее — Заказчик) </w:t>
      </w:r>
    </w:p>
    <w:p w:rsidR="0090227D" w:rsidRPr="00B138F3" w:rsidRDefault="0090227D" w:rsidP="0090227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0227D" w:rsidRPr="00B138F3" w:rsidRDefault="0090227D" w:rsidP="0090227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D1C71" w:rsidRPr="003D1C71">
        <w:rPr>
          <w:rFonts w:ascii="GHEA Grapalat" w:hAnsi="GHEA Grapalat"/>
          <w:u w:val="single"/>
        </w:rPr>
        <w:t>"ШМEH-GHAShDzB-</w:t>
      </w:r>
      <w:r w:rsidR="003D1C71" w:rsidRPr="003D1C71">
        <w:rPr>
          <w:rFonts w:ascii="GHEA Grapalat" w:hAnsi="GHEA Grapalat"/>
          <w:u w:val="single"/>
          <w:lang w:val="en-US"/>
        </w:rPr>
        <w:t>20</w:t>
      </w:r>
      <w:r w:rsidR="003D1C71" w:rsidRPr="003D1C71">
        <w:rPr>
          <w:rFonts w:ascii="GHEA Grapalat" w:hAnsi="GHEA Grapalat"/>
          <w:u w:val="single"/>
        </w:rPr>
        <w:t>/1"</w:t>
      </w:r>
      <w:r w:rsidR="003D1C71" w:rsidRPr="003D1C71">
        <w:rPr>
          <w:rStyle w:val="FootnoteReference"/>
          <w:rFonts w:ascii="GHEA Grapalat" w:hAnsi="GHEA Grapalat"/>
          <w:b/>
          <w:u w:val="single"/>
        </w:rPr>
        <w:footnoteReference w:customMarkFollows="1" w:id="21"/>
        <w:t>*</w:t>
      </w:r>
      <w:r w:rsidRPr="003D1C71">
        <w:rPr>
          <w:rFonts w:ascii="GHEA Grapalat" w:hAnsi="GHEA Grapalat"/>
          <w:u w:val="single"/>
        </w:rPr>
        <w:t>*.</w:t>
      </w:r>
    </w:p>
    <w:p w:rsidR="0090227D" w:rsidRPr="00B138F3" w:rsidRDefault="003D1C71" w:rsidP="003D1C71">
      <w:pPr>
        <w:widowControl w:val="0"/>
        <w:spacing w:after="160"/>
        <w:jc w:val="both"/>
        <w:rPr>
          <w:rFonts w:ascii="GHEA Grapalat" w:hAnsi="GHEA Grapalat" w:cs="GHEA Grapalat"/>
        </w:rPr>
      </w:pPr>
      <w:r>
        <w:rPr>
          <w:rFonts w:ascii="GHEA Grapalat" w:hAnsi="GHEA Grapalat"/>
          <w:vertAlign w:val="superscript"/>
          <w:lang w:val="en-US"/>
        </w:rPr>
        <w:t xml:space="preserve">                                                                                             </w:t>
      </w:r>
      <w:r w:rsidR="0090227D" w:rsidRPr="00B138F3">
        <w:rPr>
          <w:rFonts w:ascii="GHEA Grapalat" w:hAnsi="GHEA Grapalat"/>
          <w:vertAlign w:val="superscript"/>
        </w:rPr>
        <w:t>код процедуры</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90227D" w:rsidRPr="00B138F3" w:rsidRDefault="0090227D" w:rsidP="0090227D">
      <w:pPr>
        <w:widowControl w:val="0"/>
        <w:spacing w:after="160"/>
        <w:jc w:val="center"/>
        <w:rPr>
          <w:rFonts w:ascii="GHEA Grapalat" w:hAnsi="GHEA Grapalat" w:cs="GHEA Grapalat"/>
          <w:b/>
          <w:bCs/>
        </w:rPr>
      </w:pPr>
      <w:r w:rsidRPr="00B138F3">
        <w:rPr>
          <w:rFonts w:ascii="GHEA Grapalat" w:hAnsi="GHEA Grapalat"/>
          <w:b/>
        </w:rPr>
        <w:t>2. Иные условия</w:t>
      </w:r>
    </w:p>
    <w:p w:rsidR="0090227D" w:rsidRPr="006672BA" w:rsidRDefault="0090227D" w:rsidP="0090227D">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lastRenderedPageBreak/>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90227D" w:rsidRPr="002A4554" w:rsidRDefault="0090227D" w:rsidP="0090227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90227D" w:rsidRPr="00B138F3"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90227D" w:rsidRPr="00B138F3" w:rsidDel="00A13215" w:rsidRDefault="0090227D" w:rsidP="0090227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0227D" w:rsidRPr="00B138F3" w:rsidRDefault="0090227D" w:rsidP="0090227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0227D" w:rsidRPr="00B138F3" w:rsidRDefault="0090227D" w:rsidP="0090227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0227D" w:rsidRPr="00B138F3" w:rsidRDefault="0090227D" w:rsidP="0090227D">
      <w:pPr>
        <w:widowControl w:val="0"/>
        <w:jc w:val="both"/>
        <w:rPr>
          <w:rFonts w:ascii="GHEA Grapalat" w:hAnsi="GHEA Grapalat"/>
        </w:rPr>
      </w:pPr>
      <w:r w:rsidRPr="00B138F3">
        <w:rPr>
          <w:rFonts w:ascii="GHEA Grapalat" w:hAnsi="GHEA Grapalat"/>
        </w:rPr>
        <w:t>_______________________________________</w:t>
      </w:r>
    </w:p>
    <w:p w:rsidR="0090227D" w:rsidRPr="00B138F3" w:rsidRDefault="0090227D" w:rsidP="0090227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0227D" w:rsidRPr="00B138F3" w:rsidRDefault="0090227D" w:rsidP="0090227D">
      <w:pPr>
        <w:widowControl w:val="0"/>
        <w:jc w:val="both"/>
        <w:rPr>
          <w:rFonts w:ascii="GHEA Grapalat" w:hAnsi="GHEA Grapalat"/>
        </w:rPr>
      </w:pPr>
      <w:r w:rsidRPr="00B138F3">
        <w:rPr>
          <w:rFonts w:ascii="GHEA Grapalat" w:hAnsi="GHEA Grapalat"/>
        </w:rPr>
        <w:t>_______________________________________</w:t>
      </w:r>
    </w:p>
    <w:p w:rsidR="0090227D" w:rsidRPr="00B138F3" w:rsidRDefault="0090227D" w:rsidP="0090227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0227D" w:rsidRPr="00B138F3" w:rsidRDefault="0090227D" w:rsidP="0090227D">
      <w:pPr>
        <w:widowControl w:val="0"/>
        <w:jc w:val="both"/>
        <w:rPr>
          <w:rFonts w:ascii="GHEA Grapalat" w:hAnsi="GHEA Grapalat"/>
        </w:rPr>
      </w:pPr>
      <w:r w:rsidRPr="00B138F3">
        <w:rPr>
          <w:rFonts w:ascii="GHEA Grapalat" w:hAnsi="GHEA Grapalat"/>
        </w:rPr>
        <w:t>_______________________________________</w:t>
      </w:r>
    </w:p>
    <w:p w:rsidR="0090227D" w:rsidRPr="00B138F3" w:rsidRDefault="0090227D" w:rsidP="0090227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0227D" w:rsidRPr="00B138F3" w:rsidRDefault="0090227D" w:rsidP="0090227D">
      <w:pPr>
        <w:widowControl w:val="0"/>
        <w:jc w:val="both"/>
        <w:rPr>
          <w:rFonts w:ascii="GHEA Grapalat" w:hAnsi="GHEA Grapalat"/>
        </w:rPr>
      </w:pPr>
      <w:r w:rsidRPr="00B138F3">
        <w:rPr>
          <w:rFonts w:ascii="GHEA Grapalat" w:hAnsi="GHEA Grapalat"/>
        </w:rPr>
        <w:t>_______________________________________</w:t>
      </w:r>
    </w:p>
    <w:p w:rsidR="0090227D" w:rsidRPr="00B138F3" w:rsidRDefault="0090227D" w:rsidP="0090227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0227D" w:rsidRPr="00B138F3" w:rsidRDefault="0090227D" w:rsidP="0090227D">
      <w:pPr>
        <w:widowControl w:val="0"/>
        <w:jc w:val="both"/>
        <w:rPr>
          <w:rFonts w:ascii="GHEA Grapalat" w:hAnsi="GHEA Grapalat"/>
        </w:rPr>
      </w:pPr>
      <w:r w:rsidRPr="00B138F3">
        <w:rPr>
          <w:rFonts w:ascii="GHEA Grapalat" w:hAnsi="GHEA Grapalat"/>
        </w:rPr>
        <w:t>_______________________________________</w:t>
      </w:r>
    </w:p>
    <w:p w:rsidR="0090227D" w:rsidRPr="00B138F3" w:rsidRDefault="0090227D" w:rsidP="0090227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0227D" w:rsidRPr="00B138F3" w:rsidRDefault="0090227D" w:rsidP="0090227D">
      <w:pPr>
        <w:widowControl w:val="0"/>
        <w:jc w:val="both"/>
        <w:rPr>
          <w:rFonts w:ascii="GHEA Grapalat" w:hAnsi="GHEA Grapalat"/>
        </w:rPr>
      </w:pPr>
      <w:r w:rsidRPr="00B138F3">
        <w:rPr>
          <w:rFonts w:ascii="GHEA Grapalat" w:hAnsi="GHEA Grapalat"/>
        </w:rPr>
        <w:t>_______________________________________</w:t>
      </w:r>
    </w:p>
    <w:p w:rsidR="0090227D" w:rsidRPr="00B138F3" w:rsidRDefault="0090227D" w:rsidP="0090227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0227D" w:rsidRPr="00B138F3" w:rsidRDefault="0090227D" w:rsidP="0090227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90227D"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0227D"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0227D" w:rsidRPr="00B138F3" w:rsidTr="000137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0227D" w:rsidRPr="00B138F3" w:rsidTr="000137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0227D" w:rsidRPr="00B138F3" w:rsidTr="000137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0227D" w:rsidRPr="00B138F3" w:rsidTr="000137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0227D"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0227D"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F19E1"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9E1" w:rsidRPr="00B138F3" w:rsidRDefault="007F19E1" w:rsidP="007F19E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spacing w:val="-6"/>
                <w:sz w:val="22"/>
                <w:szCs w:val="22"/>
                <w:lang w:val="en-US"/>
              </w:rPr>
              <w:t xml:space="preserve"> Еразгаворский муниципалитет</w:t>
            </w:r>
          </w:p>
        </w:tc>
      </w:tr>
      <w:tr w:rsidR="007F19E1" w:rsidRPr="00B138F3" w:rsidTr="00013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9E1" w:rsidRPr="00B138F3" w:rsidRDefault="007F19E1" w:rsidP="007F19E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F19E1" w:rsidRPr="00B138F3" w:rsidTr="000137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9E1" w:rsidRPr="00B138F3" w:rsidRDefault="007F19E1" w:rsidP="007F19E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05801381</w:t>
            </w:r>
          </w:p>
        </w:tc>
      </w:tr>
      <w:tr w:rsidR="007F19E1" w:rsidRPr="00B138F3" w:rsidTr="000137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9E1" w:rsidRPr="00B138F3" w:rsidRDefault="007F19E1" w:rsidP="007F19E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B3619">
              <w:rPr>
                <w:rFonts w:ascii="GHEA Grapalat" w:hAnsi="GHEA Grapalat"/>
                <w:sz w:val="22"/>
                <w:szCs w:val="22"/>
              </w:rPr>
              <w:t xml:space="preserve"> Оперативный департамент Министерства финансов РА</w:t>
            </w:r>
          </w:p>
        </w:tc>
      </w:tr>
      <w:tr w:rsidR="007F19E1" w:rsidRPr="00B138F3" w:rsidTr="000137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9E1" w:rsidRPr="00B138F3" w:rsidRDefault="007F19E1" w:rsidP="007F19E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900215326399</w:t>
            </w:r>
          </w:p>
        </w:tc>
      </w:tr>
      <w:tr w:rsidR="0090227D"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0227D"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0227D"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0227D" w:rsidRPr="00B138F3" w:rsidTr="000137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0227D" w:rsidRPr="00B138F3" w:rsidTr="000137FF">
        <w:trPr>
          <w:trHeight w:val="424"/>
        </w:trPr>
        <w:tc>
          <w:tcPr>
            <w:tcW w:w="10980" w:type="dxa"/>
            <w:gridSpan w:val="2"/>
            <w:tcBorders>
              <w:top w:val="single" w:sz="4" w:space="0" w:color="auto"/>
              <w:left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227D" w:rsidRPr="00B138F3" w:rsidTr="000137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0227D" w:rsidRPr="00B138F3" w:rsidTr="000137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27D" w:rsidRPr="00B138F3" w:rsidRDefault="0090227D" w:rsidP="000137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0227D" w:rsidRPr="00B138F3" w:rsidTr="000137FF">
        <w:trPr>
          <w:trHeight w:val="2194"/>
        </w:trPr>
        <w:tc>
          <w:tcPr>
            <w:tcW w:w="5616" w:type="dxa"/>
            <w:tcBorders>
              <w:top w:val="nil"/>
              <w:left w:val="single" w:sz="4" w:space="0" w:color="auto"/>
              <w:bottom w:val="single" w:sz="4" w:space="0" w:color="auto"/>
              <w:right w:val="single" w:sz="4" w:space="0" w:color="auto"/>
            </w:tcBorders>
            <w:noWrap/>
            <w:vAlign w:val="bottom"/>
          </w:tcPr>
          <w:p w:rsidR="0090227D" w:rsidRPr="00B138F3" w:rsidRDefault="0090227D" w:rsidP="000137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0227D" w:rsidRPr="00B138F3" w:rsidRDefault="0090227D" w:rsidP="000137FF">
            <w:pPr>
              <w:widowControl w:val="0"/>
              <w:spacing w:after="160"/>
              <w:rPr>
                <w:rFonts w:ascii="GHEA Grapalat" w:hAnsi="GHEA Grapalat" w:cs="Sylfaen"/>
              </w:rPr>
            </w:pPr>
          </w:p>
          <w:p w:rsidR="0090227D" w:rsidRPr="00B138F3" w:rsidRDefault="0090227D" w:rsidP="000137FF">
            <w:pPr>
              <w:widowControl w:val="0"/>
              <w:spacing w:after="160"/>
              <w:jc w:val="right"/>
              <w:rPr>
                <w:rFonts w:ascii="GHEA Grapalat" w:hAnsi="GHEA Grapalat" w:cs="Tahoma"/>
              </w:rPr>
            </w:pPr>
            <w:r w:rsidRPr="00B138F3">
              <w:rPr>
                <w:rFonts w:ascii="GHEA Grapalat" w:hAnsi="GHEA Grapalat"/>
              </w:rPr>
              <w:t>/____________________/</w:t>
            </w:r>
          </w:p>
          <w:p w:rsidR="0090227D" w:rsidRPr="00B138F3" w:rsidRDefault="0090227D" w:rsidP="000137FF">
            <w:pPr>
              <w:widowControl w:val="0"/>
              <w:spacing w:after="160"/>
              <w:rPr>
                <w:rFonts w:ascii="GHEA Grapalat" w:hAnsi="GHEA Grapalat" w:cs="Sylfaen"/>
              </w:rPr>
            </w:pPr>
          </w:p>
          <w:p w:rsidR="0090227D" w:rsidRPr="00B138F3" w:rsidRDefault="0090227D" w:rsidP="000137FF">
            <w:pPr>
              <w:widowControl w:val="0"/>
              <w:spacing w:after="160"/>
              <w:jc w:val="right"/>
              <w:rPr>
                <w:rFonts w:ascii="GHEA Grapalat" w:hAnsi="GHEA Grapalat" w:cs="Sylfaen"/>
              </w:rPr>
            </w:pPr>
            <w:r w:rsidRPr="00B138F3">
              <w:rPr>
                <w:rFonts w:ascii="GHEA Grapalat" w:hAnsi="GHEA Grapalat"/>
              </w:rPr>
              <w:t>/____________________/</w:t>
            </w:r>
          </w:p>
          <w:p w:rsidR="0090227D" w:rsidRPr="00B138F3" w:rsidRDefault="0090227D" w:rsidP="000137FF">
            <w:pPr>
              <w:widowControl w:val="0"/>
              <w:spacing w:after="160"/>
              <w:rPr>
                <w:rFonts w:ascii="GHEA Grapalat" w:hAnsi="GHEA Grapalat" w:cs="Sylfaen"/>
              </w:rPr>
            </w:pPr>
          </w:p>
          <w:p w:rsidR="0090227D" w:rsidRPr="00B138F3" w:rsidRDefault="0090227D" w:rsidP="000137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0227D" w:rsidRPr="00B138F3" w:rsidRDefault="0090227D" w:rsidP="000137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0227D" w:rsidRPr="00B138F3" w:rsidRDefault="0090227D" w:rsidP="000137F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0227D" w:rsidRPr="00B138F3" w:rsidRDefault="0090227D" w:rsidP="000137FF">
            <w:pPr>
              <w:widowControl w:val="0"/>
              <w:spacing w:after="160"/>
              <w:rPr>
                <w:rFonts w:ascii="GHEA Grapalat" w:hAnsi="GHEA Grapalat" w:cs="Sylfaen"/>
              </w:rPr>
            </w:pPr>
          </w:p>
          <w:p w:rsidR="0090227D" w:rsidRPr="00B138F3" w:rsidRDefault="0090227D" w:rsidP="000137FF">
            <w:pPr>
              <w:widowControl w:val="0"/>
              <w:spacing w:after="160"/>
              <w:jc w:val="right"/>
              <w:rPr>
                <w:rFonts w:ascii="GHEA Grapalat" w:hAnsi="GHEA Grapalat" w:cs="Sylfaen"/>
              </w:rPr>
            </w:pPr>
            <w:r w:rsidRPr="00B138F3">
              <w:rPr>
                <w:rFonts w:ascii="GHEA Grapalat" w:hAnsi="GHEA Grapalat"/>
              </w:rPr>
              <w:t>/____________________/</w:t>
            </w:r>
          </w:p>
          <w:p w:rsidR="0090227D" w:rsidRPr="00B138F3" w:rsidRDefault="0090227D" w:rsidP="000137FF">
            <w:pPr>
              <w:widowControl w:val="0"/>
              <w:spacing w:after="160"/>
              <w:jc w:val="right"/>
              <w:rPr>
                <w:rFonts w:ascii="GHEA Grapalat" w:hAnsi="GHEA Grapalat" w:cs="Tahoma"/>
              </w:rPr>
            </w:pPr>
          </w:p>
          <w:p w:rsidR="0090227D" w:rsidRPr="00B138F3" w:rsidRDefault="0090227D" w:rsidP="000137FF">
            <w:pPr>
              <w:widowControl w:val="0"/>
              <w:spacing w:after="160"/>
              <w:jc w:val="right"/>
              <w:rPr>
                <w:rFonts w:ascii="GHEA Grapalat" w:hAnsi="GHEA Grapalat" w:cs="Sylfaen"/>
              </w:rPr>
            </w:pPr>
            <w:r w:rsidRPr="00B138F3">
              <w:rPr>
                <w:rFonts w:ascii="GHEA Grapalat" w:hAnsi="GHEA Grapalat"/>
              </w:rPr>
              <w:t>/____________________/</w:t>
            </w:r>
          </w:p>
          <w:p w:rsidR="0090227D" w:rsidRPr="00B138F3" w:rsidRDefault="0090227D" w:rsidP="000137FF">
            <w:pPr>
              <w:widowControl w:val="0"/>
              <w:spacing w:after="160"/>
              <w:rPr>
                <w:rFonts w:ascii="GHEA Grapalat" w:hAnsi="GHEA Grapalat" w:cs="Sylfaen"/>
              </w:rPr>
            </w:pPr>
          </w:p>
          <w:p w:rsidR="0090227D" w:rsidRPr="00B138F3" w:rsidRDefault="0090227D" w:rsidP="000137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0227D" w:rsidRPr="00B138F3" w:rsidTr="000137FF">
        <w:trPr>
          <w:trHeight w:val="2194"/>
        </w:trPr>
        <w:tc>
          <w:tcPr>
            <w:tcW w:w="5616" w:type="dxa"/>
            <w:tcBorders>
              <w:top w:val="single" w:sz="4" w:space="0" w:color="auto"/>
              <w:left w:val="single" w:sz="4" w:space="0" w:color="auto"/>
              <w:right w:val="single" w:sz="4" w:space="0" w:color="auto"/>
            </w:tcBorders>
            <w:noWrap/>
            <w:vAlign w:val="bottom"/>
          </w:tcPr>
          <w:p w:rsidR="0090227D" w:rsidRPr="00B138F3" w:rsidRDefault="0090227D" w:rsidP="000137F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0227D" w:rsidRPr="00B138F3" w:rsidRDefault="0090227D" w:rsidP="000137FF">
            <w:pPr>
              <w:widowControl w:val="0"/>
              <w:spacing w:after="160"/>
              <w:rPr>
                <w:rFonts w:ascii="GHEA Grapalat" w:hAnsi="GHEA Grapalat"/>
              </w:rPr>
            </w:pPr>
          </w:p>
          <w:p w:rsidR="0090227D" w:rsidRPr="00B138F3" w:rsidRDefault="0090227D" w:rsidP="000137FF">
            <w:pPr>
              <w:widowControl w:val="0"/>
              <w:jc w:val="right"/>
              <w:rPr>
                <w:rFonts w:ascii="GHEA Grapalat" w:hAnsi="GHEA Grapalat" w:cs="Tahoma"/>
              </w:rPr>
            </w:pPr>
            <w:r w:rsidRPr="00B138F3">
              <w:rPr>
                <w:rFonts w:ascii="GHEA Grapalat" w:hAnsi="GHEA Grapalat"/>
              </w:rPr>
              <w:t>/____________________/</w:t>
            </w:r>
          </w:p>
          <w:p w:rsidR="0090227D" w:rsidRPr="00B138F3" w:rsidRDefault="0090227D" w:rsidP="000137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0227D" w:rsidRPr="00B138F3" w:rsidRDefault="0090227D" w:rsidP="000137FF">
            <w:pPr>
              <w:widowControl w:val="0"/>
              <w:spacing w:after="160"/>
              <w:rPr>
                <w:rFonts w:ascii="GHEA Grapalat" w:hAnsi="GHEA Grapalat" w:cs="Tahoma"/>
              </w:rPr>
            </w:pPr>
          </w:p>
          <w:p w:rsidR="0090227D" w:rsidRPr="00B138F3" w:rsidRDefault="0090227D" w:rsidP="000137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0227D" w:rsidRPr="00B138F3" w:rsidRDefault="0090227D" w:rsidP="000137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0227D" w:rsidRPr="00B138F3" w:rsidRDefault="0090227D" w:rsidP="000137FF">
            <w:pPr>
              <w:widowControl w:val="0"/>
              <w:spacing w:after="160"/>
              <w:rPr>
                <w:rFonts w:ascii="GHEA Grapalat" w:hAnsi="GHEA Grapalat" w:cs="Tahoma"/>
              </w:rPr>
            </w:pPr>
          </w:p>
          <w:p w:rsidR="0090227D" w:rsidRPr="00B138F3" w:rsidRDefault="0090227D" w:rsidP="000137FF">
            <w:pPr>
              <w:widowControl w:val="0"/>
              <w:jc w:val="right"/>
              <w:rPr>
                <w:rFonts w:ascii="GHEA Grapalat" w:hAnsi="GHEA Grapalat" w:cs="Tahoma"/>
              </w:rPr>
            </w:pPr>
            <w:r w:rsidRPr="00B138F3">
              <w:rPr>
                <w:rFonts w:ascii="GHEA Grapalat" w:hAnsi="GHEA Grapalat"/>
              </w:rPr>
              <w:t>/____________________/</w:t>
            </w:r>
          </w:p>
          <w:p w:rsidR="0090227D" w:rsidRPr="00B138F3" w:rsidRDefault="0090227D" w:rsidP="000137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0227D" w:rsidRPr="00B138F3" w:rsidRDefault="0090227D" w:rsidP="000137FF">
            <w:pPr>
              <w:widowControl w:val="0"/>
              <w:spacing w:after="160"/>
              <w:rPr>
                <w:rFonts w:ascii="GHEA Grapalat" w:hAnsi="GHEA Grapalat" w:cs="Arial"/>
              </w:rPr>
            </w:pPr>
          </w:p>
        </w:tc>
      </w:tr>
      <w:tr w:rsidR="0090227D" w:rsidRPr="00B138F3" w:rsidTr="000137FF">
        <w:trPr>
          <w:trHeight w:val="2194"/>
        </w:trPr>
        <w:tc>
          <w:tcPr>
            <w:tcW w:w="5616" w:type="dxa"/>
            <w:tcBorders>
              <w:top w:val="nil"/>
              <w:left w:val="single" w:sz="4" w:space="0" w:color="auto"/>
              <w:bottom w:val="single" w:sz="4" w:space="0" w:color="auto"/>
              <w:right w:val="single" w:sz="4" w:space="0" w:color="auto"/>
            </w:tcBorders>
            <w:noWrap/>
            <w:vAlign w:val="bottom"/>
          </w:tcPr>
          <w:p w:rsidR="0090227D" w:rsidRPr="00B138F3" w:rsidRDefault="0090227D" w:rsidP="000137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0227D" w:rsidRPr="00B138F3" w:rsidRDefault="0090227D" w:rsidP="000137FF">
            <w:pPr>
              <w:widowControl w:val="0"/>
              <w:spacing w:after="160"/>
              <w:rPr>
                <w:rFonts w:ascii="GHEA Grapalat" w:hAnsi="GHEA Grapalat" w:cs="Sylfaen"/>
              </w:rPr>
            </w:pPr>
          </w:p>
          <w:p w:rsidR="0090227D" w:rsidRPr="00B138F3" w:rsidRDefault="0090227D" w:rsidP="000137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0227D" w:rsidRPr="00B138F3" w:rsidRDefault="0090227D" w:rsidP="000137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0227D" w:rsidRPr="00B138F3" w:rsidRDefault="0090227D" w:rsidP="000137FF">
            <w:pPr>
              <w:widowControl w:val="0"/>
              <w:spacing w:after="160"/>
              <w:rPr>
                <w:rFonts w:ascii="GHEA Grapalat" w:hAnsi="GHEA Grapalat"/>
              </w:rPr>
            </w:pPr>
          </w:p>
          <w:p w:rsidR="0090227D" w:rsidRPr="00B138F3" w:rsidRDefault="0090227D" w:rsidP="000137F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0227D" w:rsidRPr="00B138F3" w:rsidRDefault="0090227D" w:rsidP="0090227D">
      <w:pPr>
        <w:widowControl w:val="0"/>
        <w:spacing w:after="160"/>
        <w:jc w:val="center"/>
        <w:rPr>
          <w:rFonts w:ascii="GHEA Grapalat" w:hAnsi="GHEA Grapalat" w:cs="Sylfaen"/>
        </w:rPr>
      </w:pPr>
    </w:p>
    <w:p w:rsidR="0090227D" w:rsidRPr="00B138F3" w:rsidRDefault="0090227D" w:rsidP="0090227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0227D" w:rsidRPr="00B138F3" w:rsidRDefault="0090227D" w:rsidP="0090227D">
      <w:pPr>
        <w:rPr>
          <w:rFonts w:ascii="GHEA Grapalat" w:hAnsi="GHEA Grapalat" w:cs="Sylfaen"/>
        </w:rPr>
      </w:pPr>
      <w:r w:rsidRPr="00B138F3">
        <w:rPr>
          <w:rFonts w:ascii="GHEA Grapalat" w:hAnsi="GHEA Grapalat" w:cs="Sylfaen"/>
        </w:rPr>
        <w:br w:type="page"/>
      </w:r>
    </w:p>
    <w:p w:rsidR="0090227D" w:rsidRPr="00B138F3" w:rsidRDefault="0090227D" w:rsidP="0090227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0227D" w:rsidRPr="00B138F3" w:rsidTr="000137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0227D" w:rsidRPr="00B138F3" w:rsidTr="000137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Del="0010680B"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0227D" w:rsidRPr="00B138F3" w:rsidRDefault="0090227D" w:rsidP="000137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0227D" w:rsidRPr="00B138F3" w:rsidRDefault="0090227D" w:rsidP="000137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p>
        </w:tc>
      </w:tr>
      <w:tr w:rsidR="0090227D" w:rsidRPr="00B138F3" w:rsidTr="000137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0227D" w:rsidRPr="00B138F3" w:rsidRDefault="0090227D" w:rsidP="000137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0227D" w:rsidRPr="00B138F3" w:rsidRDefault="0090227D" w:rsidP="000137FF">
            <w:pPr>
              <w:widowControl w:val="0"/>
              <w:spacing w:after="120"/>
              <w:jc w:val="center"/>
              <w:rPr>
                <w:rFonts w:ascii="GHEA Grapalat" w:hAnsi="GHEA Grapalat"/>
                <w:sz w:val="18"/>
                <w:szCs w:val="18"/>
              </w:rPr>
            </w:pPr>
          </w:p>
        </w:tc>
      </w:tr>
    </w:tbl>
    <w:p w:rsidR="0090227D" w:rsidRPr="00B138F3" w:rsidRDefault="0090227D" w:rsidP="0090227D">
      <w:pPr>
        <w:widowControl w:val="0"/>
        <w:spacing w:after="160"/>
        <w:ind w:left="567" w:right="565"/>
        <w:jc w:val="center"/>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194021" w:rsidRDefault="00194021" w:rsidP="000A214C">
      <w:pPr>
        <w:widowControl w:val="0"/>
        <w:spacing w:after="160"/>
        <w:jc w:val="right"/>
        <w:rPr>
          <w:rFonts w:ascii="GHEA Grapalat" w:hAnsi="GHEA Grapalat"/>
          <w:i/>
          <w:lang w:val="en-US"/>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Default="001005B0" w:rsidP="00FA3A38">
      <w:pPr>
        <w:widowControl w:val="0"/>
        <w:spacing w:after="160"/>
        <w:jc w:val="both"/>
        <w:rPr>
          <w:rFonts w:ascii="GHEA Grapalat" w:hAnsi="GHEA Grapalat"/>
          <w:lang w:val="en-US"/>
        </w:rPr>
      </w:pPr>
    </w:p>
    <w:p w:rsidR="00FA3A38" w:rsidRDefault="00FA3A38" w:rsidP="00FA3A38">
      <w:pPr>
        <w:widowControl w:val="0"/>
        <w:spacing w:after="160"/>
        <w:jc w:val="both"/>
        <w:rPr>
          <w:rFonts w:ascii="GHEA Grapalat" w:hAnsi="GHEA Grapalat"/>
          <w:lang w:val="en-US"/>
        </w:rPr>
      </w:pPr>
    </w:p>
    <w:p w:rsidR="00FA3A38" w:rsidRDefault="00FA3A38" w:rsidP="00FA3A38">
      <w:pPr>
        <w:widowControl w:val="0"/>
        <w:spacing w:after="160"/>
        <w:jc w:val="both"/>
        <w:rPr>
          <w:rFonts w:ascii="GHEA Grapalat" w:hAnsi="GHEA Grapalat"/>
          <w:lang w:val="en-US"/>
        </w:rPr>
      </w:pPr>
    </w:p>
    <w:p w:rsidR="00FA3A38" w:rsidRDefault="00FA3A38" w:rsidP="00FA3A38">
      <w:pPr>
        <w:widowControl w:val="0"/>
        <w:spacing w:after="160"/>
        <w:jc w:val="both"/>
        <w:rPr>
          <w:rFonts w:ascii="GHEA Grapalat" w:hAnsi="GHEA Grapalat"/>
          <w:lang w:val="en-US"/>
        </w:rPr>
      </w:pPr>
    </w:p>
    <w:p w:rsidR="00FA3A38" w:rsidRDefault="00FA3A38" w:rsidP="00FA3A38">
      <w:pPr>
        <w:widowControl w:val="0"/>
        <w:spacing w:after="160"/>
        <w:jc w:val="both"/>
        <w:rPr>
          <w:rFonts w:ascii="GHEA Grapalat" w:hAnsi="GHEA Grapalat"/>
          <w:lang w:val="en-US"/>
        </w:rPr>
      </w:pPr>
    </w:p>
    <w:p w:rsidR="00FA3A38" w:rsidRDefault="00FA3A38" w:rsidP="00FA3A38">
      <w:pPr>
        <w:widowControl w:val="0"/>
        <w:spacing w:after="160"/>
        <w:jc w:val="both"/>
        <w:rPr>
          <w:rFonts w:ascii="GHEA Grapalat" w:hAnsi="GHEA Grapalat"/>
          <w:lang w:val="en-US"/>
        </w:rPr>
      </w:pPr>
    </w:p>
    <w:p w:rsidR="00FA3A38" w:rsidRPr="00FA3A38" w:rsidRDefault="00FA3A38" w:rsidP="00FA3A38">
      <w:pPr>
        <w:widowControl w:val="0"/>
        <w:spacing w:after="160"/>
        <w:jc w:val="both"/>
        <w:rPr>
          <w:rFonts w:ascii="GHEA Grapalat" w:hAnsi="GHEA Grapalat"/>
          <w:lang w:val="en-US"/>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2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C16CD">
        <w:rPr>
          <w:rFonts w:ascii="GHEA Grapalat" w:hAnsi="GHEA Grapalat"/>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7289D">
        <w:rPr>
          <w:rFonts w:ascii="GHEA Grapalat" w:hAnsi="GHEA Grapalat"/>
          <w:sz w:val="24"/>
          <w:szCs w:val="24"/>
        </w:rPr>
        <w:t>"</w:t>
      </w:r>
      <w:r w:rsidR="0057289D" w:rsidRPr="00E917D1">
        <w:rPr>
          <w:rFonts w:ascii="GHEA Grapalat" w:hAnsi="GHEA Grapalat"/>
          <w:sz w:val="24"/>
          <w:szCs w:val="24"/>
        </w:rPr>
        <w:t>ШМEH-GHAShDzB-</w:t>
      </w:r>
      <w:r w:rsidR="0057289D" w:rsidRPr="00E917D1">
        <w:rPr>
          <w:rFonts w:ascii="GHEA Grapalat" w:hAnsi="GHEA Grapalat"/>
          <w:sz w:val="24"/>
          <w:szCs w:val="24"/>
          <w:lang w:val="en-US"/>
        </w:rPr>
        <w:t>20</w:t>
      </w:r>
      <w:r w:rsidR="0057289D" w:rsidRPr="00E917D1">
        <w:rPr>
          <w:rFonts w:ascii="GHEA Grapalat" w:hAnsi="GHEA Grapalat"/>
          <w:sz w:val="24"/>
          <w:szCs w:val="24"/>
        </w:rPr>
        <w:t>/1</w:t>
      </w:r>
      <w:r w:rsidR="0057289D">
        <w:rPr>
          <w:rFonts w:ascii="GHEA Grapalat" w:hAnsi="GHEA Grapalat"/>
          <w:sz w:val="24"/>
          <w:szCs w:val="24"/>
        </w:rPr>
        <w:t>"</w:t>
      </w:r>
      <w:r w:rsidR="0057289D">
        <w:rPr>
          <w:rStyle w:val="FootnoteReference"/>
          <w:rFonts w:ascii="GHEA Grapalat" w:hAnsi="GHEA Grapalat"/>
          <w:b/>
          <w:sz w:val="24"/>
          <w:szCs w:val="24"/>
        </w:rPr>
        <w:footnoteReference w:customMarkFollows="1" w:id="23"/>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10123C" w:rsidRDefault="00BB28C8" w:rsidP="00BB28C8">
      <w:pPr>
        <w:widowControl w:val="0"/>
        <w:spacing w:after="160" w:line="360" w:lineRule="auto"/>
        <w:ind w:firstLine="567"/>
        <w:jc w:val="center"/>
        <w:rPr>
          <w:rFonts w:ascii="GHEA Grapalat" w:hAnsi="GHEA Grapalat"/>
          <w:b/>
          <w:sz w:val="20"/>
          <w:szCs w:val="20"/>
          <w:lang w:val="en-US"/>
        </w:rPr>
      </w:pPr>
      <w:r w:rsidRPr="0010123C">
        <w:rPr>
          <w:rFonts w:ascii="GHEA Grapalat" w:hAnsi="GHEA Grapalat"/>
          <w:b/>
          <w:sz w:val="20"/>
          <w:szCs w:val="20"/>
        </w:rPr>
        <w:t xml:space="preserve">ДОГОВОР ЗАКУПКИ НА ВЫПОЛНЕНИЕ </w:t>
      </w:r>
      <w:r w:rsidR="0010123C" w:rsidRPr="0010123C">
        <w:rPr>
          <w:rStyle w:val="BookTitle"/>
          <w:rFonts w:ascii="GHEA Grapalat" w:hAnsi="GHEA Grapalat"/>
        </w:rPr>
        <w:t>Работ Монтаж  оросительный  водопроводных труб, Еразгаворской общины Ширакского марза</w:t>
      </w:r>
      <w:r w:rsidR="0010123C" w:rsidRPr="009044F1">
        <w:rPr>
          <w:rFonts w:ascii="GHEA Grapalat" w:hAnsi="GHEA Grapalat"/>
        </w:rPr>
        <w:t xml:space="preserve"> </w:t>
      </w:r>
      <w:r w:rsidRPr="0010123C">
        <w:rPr>
          <w:rFonts w:ascii="GHEA Grapalat" w:hAnsi="GHEA Grapalat"/>
          <w:b/>
          <w:sz w:val="20"/>
          <w:szCs w:val="20"/>
        </w:rPr>
        <w:t>ДЛЯ</w:t>
      </w:r>
      <w:r w:rsidR="00A81D3A">
        <w:rPr>
          <w:rFonts w:ascii="GHEA Grapalat" w:hAnsi="GHEA Grapalat"/>
          <w:b/>
          <w:sz w:val="20"/>
          <w:szCs w:val="20"/>
          <w:lang w:val="en-US"/>
        </w:rPr>
        <w:t xml:space="preserve"> </w:t>
      </w:r>
      <w:r w:rsidRPr="0010123C">
        <w:rPr>
          <w:rFonts w:ascii="GHEA Grapalat" w:hAnsi="GHEA Grapalat"/>
          <w:b/>
          <w:sz w:val="20"/>
          <w:szCs w:val="20"/>
        </w:rPr>
        <w:t xml:space="preserve">НУЖД </w:t>
      </w:r>
      <w:r w:rsidR="00796917" w:rsidRPr="0010123C">
        <w:rPr>
          <w:rFonts w:ascii="GHEA Grapalat" w:hAnsi="GHEA Grapalat"/>
          <w:b/>
          <w:sz w:val="20"/>
          <w:szCs w:val="20"/>
          <w:lang w:val="en-US"/>
        </w:rPr>
        <w:t>ЕРАЗГАВОРСКИЙ МУНИЦИПАЛИТЕТА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DD3AF2" w:rsidP="003D2146">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lang w:val="en-US"/>
              </w:rPr>
              <w:t>С</w:t>
            </w:r>
            <w:r w:rsidR="00BB28C8"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861FEF">
        <w:rPr>
          <w:rFonts w:ascii="GHEA Grapalat" w:hAnsi="GHEA Grapalat"/>
          <w:bCs/>
          <w:color w:val="000000"/>
        </w:rPr>
        <w:t xml:space="preserve">Работ </w:t>
      </w:r>
      <w:r w:rsidR="00861FEF" w:rsidRPr="009B6D78">
        <w:rPr>
          <w:rFonts w:ascii="GHEA Grapalat" w:hAnsi="GHEA Grapalat"/>
          <w:bCs/>
          <w:color w:val="000000"/>
        </w:rPr>
        <w:t xml:space="preserve">Монтаж </w:t>
      </w:r>
      <w:r w:rsidR="00861FEF">
        <w:rPr>
          <w:rFonts w:ascii="GHEA Grapalat" w:hAnsi="GHEA Grapalat"/>
          <w:bCs/>
          <w:color w:val="000000"/>
        </w:rPr>
        <w:t xml:space="preserve"> </w:t>
      </w:r>
      <w:r w:rsidR="00861FEF" w:rsidRPr="00DD4D74">
        <w:rPr>
          <w:rFonts w:ascii="GHEA Grapalat" w:hAnsi="GHEA Grapalat"/>
          <w:bCs/>
          <w:color w:val="000000"/>
        </w:rPr>
        <w:t>оросительный</w:t>
      </w:r>
      <w:r w:rsidR="00861FEF">
        <w:rPr>
          <w:rFonts w:ascii="GHEA Grapalat" w:hAnsi="GHEA Grapalat"/>
          <w:bCs/>
          <w:color w:val="000000"/>
        </w:rPr>
        <w:t xml:space="preserve">  </w:t>
      </w:r>
      <w:r w:rsidR="00861FEF" w:rsidRPr="009B6D78">
        <w:rPr>
          <w:rFonts w:ascii="GHEA Grapalat" w:hAnsi="GHEA Grapalat"/>
          <w:bCs/>
          <w:color w:val="000000"/>
        </w:rPr>
        <w:t>водопроводных труб</w:t>
      </w:r>
      <w:r w:rsidR="00861FEF">
        <w:rPr>
          <w:rFonts w:ascii="GHEA Grapalat" w:hAnsi="GHEA Grapalat"/>
        </w:rPr>
        <w:t>,</w:t>
      </w:r>
      <w:r w:rsidR="00861FEF" w:rsidRPr="009B6D78">
        <w:t xml:space="preserve"> </w:t>
      </w:r>
      <w:r w:rsidR="00861FEF" w:rsidRPr="009B6D78">
        <w:rPr>
          <w:rFonts w:ascii="GHEA Grapalat" w:hAnsi="GHEA Grapalat"/>
          <w:bCs/>
          <w:color w:val="000000"/>
        </w:rPr>
        <w:t>Еразгаворской общины Ширакского марза</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42079C" w:rsidRDefault="00BB28C8" w:rsidP="0042079C">
      <w:pPr>
        <w:shd w:val="clear" w:color="auto" w:fill="F8F9FA"/>
        <w:rPr>
          <w:rFonts w:ascii="GHEA Grapalat" w:hAnsi="GHEA Grapalat"/>
          <w:b/>
          <w:color w:val="222222"/>
          <w:lang w:val="en-US"/>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42079C" w:rsidRPr="0042079C">
        <w:rPr>
          <w:rFonts w:ascii="GHEA Grapalat" w:hAnsi="GHEA Grapalat"/>
          <w:color w:val="222222"/>
        </w:rPr>
        <w:t xml:space="preserve"> </w:t>
      </w:r>
      <w:r w:rsidR="0042079C" w:rsidRPr="0042079C">
        <w:rPr>
          <w:rFonts w:ascii="GHEA Grapalat" w:hAnsi="GHEA Grapalat"/>
          <w:b/>
          <w:color w:val="222222"/>
          <w:lang w:val="en-US"/>
        </w:rPr>
        <w:t>90</w:t>
      </w:r>
      <w:r w:rsidR="0042079C" w:rsidRPr="0042079C">
        <w:rPr>
          <w:rFonts w:ascii="GHEA Grapalat" w:hAnsi="GHEA Grapalat"/>
          <w:b/>
          <w:color w:val="222222"/>
        </w:rPr>
        <w:t xml:space="preserve"> дня после вступления в силу соглашения между сторонами в случае предоставления финансовых средств, но не позднее </w:t>
      </w:r>
      <w:r w:rsidR="00861FEF" w:rsidRPr="0042079C">
        <w:rPr>
          <w:rFonts w:ascii="GHEA Grapalat" w:hAnsi="GHEA Grapalat"/>
          <w:b/>
          <w:lang w:val="en-US"/>
        </w:rPr>
        <w:t>10.12.2020г</w:t>
      </w:r>
      <w:r w:rsidRPr="0042079C">
        <w:rPr>
          <w:rFonts w:ascii="GHEA Grapalat" w:hAnsi="GHEA Grapalat"/>
          <w:b/>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53996">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w:t>
      </w:r>
      <w:r w:rsidR="00561F04">
        <w:rPr>
          <w:rFonts w:ascii="GHEA Grapalat" w:hAnsi="GHEA Grapalat"/>
          <w:lang w:val="en-US"/>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2568D9" w:rsidRPr="00927A79">
        <w:rPr>
          <w:rFonts w:ascii="GHEA Grapalat" w:hAnsi="GHEA Grapalat"/>
          <w:b/>
          <w:lang w:val="en-US"/>
        </w:rPr>
        <w:t>1095</w:t>
      </w:r>
      <w:r w:rsidRPr="009F3DC7">
        <w:rPr>
          <w:rFonts w:ascii="GHEA Grapalat" w:hAnsi="GHEA Grapalat"/>
        </w:rPr>
        <w:t xml:space="preserve">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5"/>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B95CAE">
        <w:rPr>
          <w:rFonts w:ascii="GHEA Grapalat" w:hAnsi="GHEA Grapalat"/>
          <w:lang w:val="en-US"/>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B95CAE">
        <w:rPr>
          <w:rFonts w:ascii="GHEA Grapalat" w:hAnsi="GHEA Grapalat"/>
          <w:lang w:val="en-US"/>
        </w:rPr>
        <w:t xml:space="preserve">5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w:t>
      </w:r>
      <w:r>
        <w:rPr>
          <w:rFonts w:ascii="GHEA Grapalat" w:hAnsi="GHEA Grapalat"/>
          <w:sz w:val="24"/>
          <w:szCs w:val="24"/>
        </w:rPr>
        <w:lastRenderedPageBreak/>
        <w:t>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Pr="00D32071" w:rsidRDefault="00563671" w:rsidP="00D32071">
      <w:pPr>
        <w:pStyle w:val="norm"/>
        <w:widowControl w:val="0"/>
        <w:tabs>
          <w:tab w:val="left" w:pos="1134"/>
        </w:tabs>
        <w:spacing w:after="160" w:line="360" w:lineRule="auto"/>
        <w:ind w:firstLine="567"/>
        <w:rPr>
          <w:rFonts w:ascii="GHEA Grapalat" w:hAnsi="GHEA Grapalat" w:cs="Sylfaen"/>
          <w:sz w:val="24"/>
          <w:szCs w:val="24"/>
          <w:lang w:val="en-US"/>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660D68" w:rsidRDefault="00BB28C8" w:rsidP="00660D68">
      <w:pPr>
        <w:widowControl w:val="0"/>
        <w:tabs>
          <w:tab w:val="left" w:pos="1276"/>
        </w:tabs>
        <w:spacing w:after="160" w:line="360" w:lineRule="auto"/>
        <w:ind w:firstLine="567"/>
        <w:jc w:val="both"/>
        <w:rPr>
          <w:rFonts w:ascii="GHEA Grapalat" w:hAnsi="GHEA Grapalat"/>
          <w:lang w:val="en-US"/>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660D68">
        <w:rPr>
          <w:rFonts w:ascii="GHEA Grapalat" w:hAnsi="GHEA Grapalat"/>
          <w:lang w:val="en-US"/>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EF37AF">
      <w:pP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6"/>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6.2 и 6.3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F839CB" w:rsidRDefault="00BB28C8" w:rsidP="00F839CB">
      <w:pPr>
        <w:widowControl w:val="0"/>
        <w:tabs>
          <w:tab w:val="left" w:pos="1276"/>
        </w:tabs>
        <w:spacing w:after="160" w:line="360" w:lineRule="auto"/>
        <w:ind w:firstLine="567"/>
        <w:jc w:val="both"/>
        <w:rPr>
          <w:rFonts w:ascii="GHEA Grapalat" w:hAnsi="GHEA Grapalat"/>
          <w:lang w:val="en-US"/>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F839CB">
        <w:rPr>
          <w:rFonts w:ascii="GHEA Grapalat" w:hAnsi="GHEA Grapalat"/>
          <w:b/>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F839CB">
        <w:rPr>
          <w:rStyle w:val="FootnoteReference"/>
          <w:rFonts w:ascii="GHEA Grapalat" w:hAnsi="GHEA Grapalat"/>
          <w:b/>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w:t>
      </w:r>
      <w:r w:rsidRPr="009F3DC7">
        <w:rPr>
          <w:rFonts w:ascii="GHEA Grapalat" w:hAnsi="GHEA Grapalat"/>
        </w:rPr>
        <w:lastRenderedPageBreak/>
        <w:t xml:space="preserve">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w:t>
      </w:r>
      <w:r w:rsidRPr="00DF13E4">
        <w:rPr>
          <w:rFonts w:ascii="GHEA Grapalat" w:hAnsi="GHEA Grapalat"/>
        </w:rPr>
        <w:lastRenderedPageBreak/>
        <w:t>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BB28C8">
      <w:pPr>
        <w:widowControl w:val="0"/>
        <w:tabs>
          <w:tab w:val="left" w:pos="1276"/>
        </w:tabs>
        <w:spacing w:after="160" w:line="353" w:lineRule="auto"/>
        <w:ind w:firstLine="567"/>
        <w:jc w:val="both"/>
        <w:rPr>
          <w:rFonts w:ascii="GHEA Grapalat" w:hAnsi="GHEA Grapalat"/>
          <w:lang w:val="en-US"/>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88439A" w:rsidRPr="009B3250" w:rsidRDefault="0088439A" w:rsidP="0088439A">
      <w:pPr>
        <w:widowControl w:val="0"/>
        <w:tabs>
          <w:tab w:val="left" w:pos="1276"/>
        </w:tabs>
        <w:spacing w:after="160" w:line="353" w:lineRule="auto"/>
        <w:ind w:firstLine="567"/>
        <w:jc w:val="both"/>
        <w:rPr>
          <w:rFonts w:ascii="GHEA Grapalat" w:hAnsi="GHEA Grapalat"/>
          <w:b/>
        </w:rPr>
      </w:pPr>
      <w:r w:rsidRPr="009B3250">
        <w:rPr>
          <w:rFonts w:ascii="GHEA Grapalat" w:hAnsi="GHEA Grapalat"/>
          <w:b/>
        </w:rPr>
        <w:t>8.15.</w:t>
      </w:r>
      <w:r w:rsidRPr="009B3250">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w:t>
      </w:r>
      <w:r w:rsidRPr="009B3250">
        <w:rPr>
          <w:rFonts w:ascii="GHEA Grapalat" w:hAnsi="GHEA Grapalat"/>
          <w:b/>
        </w:rPr>
        <w:lastRenderedPageBreak/>
        <w:t>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9B3250">
        <w:rPr>
          <w:rStyle w:val="FootnoteReference"/>
          <w:rFonts w:ascii="GHEA Grapalat" w:hAnsi="GHEA Grapalat"/>
          <w:b/>
        </w:rPr>
        <w:footnoteReference w:customMarkFollows="1" w:id="30"/>
        <w:t>34</w:t>
      </w:r>
    </w:p>
    <w:p w:rsidR="0088439A" w:rsidRPr="0088439A" w:rsidRDefault="0088439A" w:rsidP="00BB28C8">
      <w:pPr>
        <w:widowControl w:val="0"/>
        <w:tabs>
          <w:tab w:val="left" w:pos="1276"/>
        </w:tabs>
        <w:spacing w:after="160" w:line="353" w:lineRule="auto"/>
        <w:ind w:firstLine="567"/>
        <w:jc w:val="both"/>
        <w:rPr>
          <w:rFonts w:ascii="GHEA Grapalat" w:hAnsi="GHEA Grapalat"/>
          <w:lang w:val="en-US"/>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D70BEF" w:rsidP="00D70BEF">
            <w:pPr>
              <w:widowControl w:val="0"/>
              <w:tabs>
                <w:tab w:val="left" w:pos="300"/>
                <w:tab w:val="center" w:pos="2063"/>
              </w:tabs>
              <w:spacing w:after="160" w:line="360" w:lineRule="auto"/>
              <w:rPr>
                <w:rFonts w:ascii="GHEA Grapalat" w:hAnsi="GHEA Grapalat" w:cs="Sylfaen"/>
                <w:b/>
                <w:bCs/>
              </w:rPr>
            </w:pPr>
            <w:r>
              <w:rPr>
                <w:rFonts w:ascii="GHEA Grapalat" w:hAnsi="GHEA Grapalat"/>
                <w:b/>
              </w:rPr>
              <w:tab/>
            </w:r>
            <w:r>
              <w:rPr>
                <w:rFonts w:ascii="GHEA Grapalat" w:hAnsi="GHEA Grapalat"/>
                <w:b/>
              </w:rPr>
              <w:tab/>
            </w:r>
            <w:r w:rsidR="00BB28C8"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tbl>
      <w:tblPr>
        <w:tblW w:w="8373" w:type="dxa"/>
        <w:tblInd w:w="93" w:type="dxa"/>
        <w:tblLook w:val="04A0"/>
      </w:tblPr>
      <w:tblGrid>
        <w:gridCol w:w="435"/>
        <w:gridCol w:w="838"/>
        <w:gridCol w:w="1900"/>
        <w:gridCol w:w="1000"/>
        <w:gridCol w:w="960"/>
        <w:gridCol w:w="1100"/>
        <w:gridCol w:w="1060"/>
        <w:gridCol w:w="1080"/>
      </w:tblGrid>
      <w:tr w:rsidR="00BE640F" w:rsidRPr="00BE640F" w:rsidTr="009B694C">
        <w:trPr>
          <w:trHeight w:val="1080"/>
        </w:trPr>
        <w:tc>
          <w:tcPr>
            <w:tcW w:w="837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b/>
                <w:bCs/>
                <w:sz w:val="22"/>
                <w:szCs w:val="22"/>
                <w:lang w:val="en-US" w:eastAsia="en-US" w:bidi="ar-SA"/>
              </w:rPr>
            </w:pPr>
            <w:r w:rsidRPr="00BE640F">
              <w:rPr>
                <w:rFonts w:ascii="Arial" w:hAnsi="Arial" w:cs="Arial"/>
                <w:b/>
                <w:bCs/>
                <w:sz w:val="22"/>
                <w:szCs w:val="22"/>
                <w:lang w:val="en-US" w:eastAsia="en-US" w:bidi="ar-SA"/>
              </w:rPr>
              <w:t>Устр</w:t>
            </w:r>
            <w:r w:rsidRPr="00BE640F">
              <w:rPr>
                <w:rFonts w:ascii="Arial Armenian" w:hAnsi="Arial Armenian" w:cs="Arial Armenian"/>
                <w:b/>
                <w:bCs/>
                <w:sz w:val="22"/>
                <w:szCs w:val="22"/>
                <w:lang w:val="en-US" w:eastAsia="en-US" w:bidi="ar-SA"/>
              </w:rPr>
              <w:t>-</w:t>
            </w:r>
            <w:r w:rsidRPr="00BE640F">
              <w:rPr>
                <w:rFonts w:ascii="Arial" w:hAnsi="Arial" w:cs="Arial"/>
                <w:b/>
                <w:bCs/>
                <w:sz w:val="22"/>
                <w:szCs w:val="22"/>
                <w:lang w:val="en-US" w:eastAsia="en-US" w:bidi="ar-SA"/>
              </w:rPr>
              <w:t>во</w:t>
            </w:r>
            <w:r w:rsidRPr="00BE640F">
              <w:rPr>
                <w:rFonts w:ascii="Arial Armenian" w:hAnsi="Arial Armenian" w:cs="Arial Armenian"/>
                <w:b/>
                <w:bCs/>
                <w:sz w:val="22"/>
                <w:szCs w:val="22"/>
                <w:lang w:val="en-US" w:eastAsia="en-US" w:bidi="ar-SA"/>
              </w:rPr>
              <w:t xml:space="preserve"> </w:t>
            </w:r>
            <w:r w:rsidRPr="00BE640F">
              <w:rPr>
                <w:rFonts w:ascii="Arial" w:hAnsi="Arial" w:cs="Arial"/>
                <w:b/>
                <w:bCs/>
                <w:sz w:val="22"/>
                <w:szCs w:val="22"/>
                <w:lang w:val="en-US" w:eastAsia="en-US" w:bidi="ar-SA"/>
              </w:rPr>
              <w:t>оросительного</w:t>
            </w:r>
            <w:r w:rsidRPr="00BE640F">
              <w:rPr>
                <w:rFonts w:ascii="Arial Armenian" w:hAnsi="Arial Armenian" w:cs="Arial Armenian"/>
                <w:b/>
                <w:bCs/>
                <w:sz w:val="22"/>
                <w:szCs w:val="22"/>
                <w:lang w:val="en-US" w:eastAsia="en-US" w:bidi="ar-SA"/>
              </w:rPr>
              <w:t xml:space="preserve"> </w:t>
            </w:r>
            <w:r w:rsidRPr="00BE640F">
              <w:rPr>
                <w:rFonts w:ascii="Arial" w:hAnsi="Arial" w:cs="Arial"/>
                <w:b/>
                <w:bCs/>
                <w:sz w:val="22"/>
                <w:szCs w:val="22"/>
                <w:lang w:val="en-US" w:eastAsia="en-US" w:bidi="ar-SA"/>
              </w:rPr>
              <w:t>водопровода</w:t>
            </w:r>
            <w:r w:rsidRPr="00BE640F">
              <w:rPr>
                <w:rFonts w:ascii="Arial Armenian" w:hAnsi="Arial Armenian" w:cs="Arial Armenian"/>
                <w:b/>
                <w:bCs/>
                <w:sz w:val="22"/>
                <w:szCs w:val="22"/>
                <w:lang w:val="en-US" w:eastAsia="en-US" w:bidi="ar-SA"/>
              </w:rPr>
              <w:t xml:space="preserve"> </w:t>
            </w:r>
            <w:r w:rsidRPr="00BE640F">
              <w:rPr>
                <w:rFonts w:ascii="Arial" w:hAnsi="Arial" w:cs="Arial"/>
                <w:b/>
                <w:bCs/>
                <w:sz w:val="22"/>
                <w:szCs w:val="22"/>
                <w:lang w:val="en-US" w:eastAsia="en-US" w:bidi="ar-SA"/>
              </w:rPr>
              <w:t>общины</w:t>
            </w:r>
            <w:r w:rsidRPr="00BE640F">
              <w:rPr>
                <w:rFonts w:ascii="Arial Armenian" w:hAnsi="Arial Armenian" w:cs="Arial"/>
                <w:b/>
                <w:bCs/>
                <w:sz w:val="22"/>
                <w:szCs w:val="22"/>
                <w:lang w:val="en-US" w:eastAsia="en-US" w:bidi="ar-SA"/>
              </w:rPr>
              <w:t xml:space="preserve"> </w:t>
            </w:r>
            <w:r w:rsidRPr="00BE640F">
              <w:rPr>
                <w:rFonts w:ascii="Arial" w:hAnsi="Arial" w:cs="Arial"/>
                <w:b/>
                <w:bCs/>
                <w:sz w:val="22"/>
                <w:szCs w:val="22"/>
                <w:lang w:val="en-US" w:eastAsia="en-US" w:bidi="ar-SA"/>
              </w:rPr>
              <w:t>Еразгаворс</w:t>
            </w:r>
            <w:r w:rsidRPr="00BE640F">
              <w:rPr>
                <w:rFonts w:ascii="Arial Armenian" w:hAnsi="Arial Armenian" w:cs="Arial Armenian"/>
                <w:b/>
                <w:bCs/>
                <w:sz w:val="22"/>
                <w:szCs w:val="22"/>
                <w:lang w:val="en-US" w:eastAsia="en-US" w:bidi="ar-SA"/>
              </w:rPr>
              <w:t xml:space="preserve"> </w:t>
            </w:r>
            <w:r w:rsidRPr="00BE640F">
              <w:rPr>
                <w:rFonts w:ascii="Arial" w:hAnsi="Arial" w:cs="Arial"/>
                <w:b/>
                <w:bCs/>
                <w:sz w:val="22"/>
                <w:szCs w:val="22"/>
                <w:lang w:val="en-US" w:eastAsia="en-US" w:bidi="ar-SA"/>
              </w:rPr>
              <w:t>Ширакского</w:t>
            </w:r>
            <w:r w:rsidRPr="00BE640F">
              <w:rPr>
                <w:rFonts w:ascii="Arial Armenian" w:hAnsi="Arial Armenian" w:cs="Arial Armenian"/>
                <w:b/>
                <w:bCs/>
                <w:sz w:val="22"/>
                <w:szCs w:val="22"/>
                <w:lang w:val="en-US" w:eastAsia="en-US" w:bidi="ar-SA"/>
              </w:rPr>
              <w:t xml:space="preserve"> </w:t>
            </w:r>
            <w:r w:rsidRPr="00BE640F">
              <w:rPr>
                <w:rFonts w:ascii="Arial" w:hAnsi="Arial" w:cs="Arial"/>
                <w:b/>
                <w:bCs/>
                <w:sz w:val="22"/>
                <w:szCs w:val="22"/>
                <w:lang w:val="en-US" w:eastAsia="en-US" w:bidi="ar-SA"/>
              </w:rPr>
              <w:t>марза</w:t>
            </w:r>
            <w:r w:rsidRPr="00BE640F">
              <w:rPr>
                <w:rFonts w:ascii="Arial Armenian" w:hAnsi="Arial Armenian" w:cs="Arial Armenian"/>
                <w:b/>
                <w:bCs/>
                <w:sz w:val="22"/>
                <w:szCs w:val="22"/>
                <w:lang w:val="en-US" w:eastAsia="en-US" w:bidi="ar-SA"/>
              </w:rPr>
              <w:t xml:space="preserve"> </w:t>
            </w:r>
            <w:r w:rsidRPr="00BE640F">
              <w:rPr>
                <w:rFonts w:ascii="Arial" w:hAnsi="Arial" w:cs="Arial"/>
                <w:b/>
                <w:bCs/>
                <w:sz w:val="22"/>
                <w:szCs w:val="22"/>
                <w:lang w:val="en-US" w:eastAsia="en-US" w:bidi="ar-SA"/>
              </w:rPr>
              <w:t>РА</w:t>
            </w:r>
            <w:r w:rsidRPr="00BE640F">
              <w:rPr>
                <w:rFonts w:ascii="Arial Armenian" w:hAnsi="Arial Armenian" w:cs="Arial"/>
                <w:b/>
                <w:bCs/>
                <w:sz w:val="22"/>
                <w:szCs w:val="22"/>
                <w:lang w:val="en-US" w:eastAsia="en-US" w:bidi="ar-SA"/>
              </w:rPr>
              <w:t>/</w:t>
            </w:r>
          </w:p>
        </w:tc>
      </w:tr>
      <w:tr w:rsidR="00BE640F" w:rsidRPr="00BE640F" w:rsidTr="009B694C">
        <w:trPr>
          <w:trHeight w:val="510"/>
        </w:trPr>
        <w:tc>
          <w:tcPr>
            <w:tcW w:w="43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N/N</w:t>
            </w:r>
          </w:p>
        </w:tc>
        <w:tc>
          <w:tcPr>
            <w:tcW w:w="8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обоснование</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Наименование</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рабвт</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и</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затрат</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E640F" w:rsidRPr="00BE640F" w:rsidRDefault="00BE640F" w:rsidP="00BE640F">
            <w:pPr>
              <w:jc w:val="center"/>
              <w:rPr>
                <w:rFonts w:ascii="Arial Armenian" w:hAnsi="Arial Armenian" w:cs="Arial"/>
                <w:sz w:val="20"/>
                <w:szCs w:val="20"/>
                <w:lang w:val="en-US" w:eastAsia="en-US" w:bidi="ar-SA"/>
              </w:rPr>
            </w:pPr>
            <w:r w:rsidRPr="00BE640F">
              <w:rPr>
                <w:rFonts w:ascii="Arial Armenian" w:hAnsi="Arial Armenian" w:cs="Arial"/>
                <w:sz w:val="20"/>
                <w:szCs w:val="20"/>
                <w:lang w:val="en-US" w:eastAsia="en-US" w:bidi="ar-SA"/>
              </w:rPr>
              <w:t xml:space="preserve"> </w:t>
            </w:r>
            <w:r w:rsidRPr="00BE640F">
              <w:rPr>
                <w:rFonts w:ascii="Arial" w:hAnsi="Arial" w:cs="Arial"/>
                <w:sz w:val="20"/>
                <w:szCs w:val="20"/>
                <w:lang w:val="en-US" w:eastAsia="en-US" w:bidi="ar-SA"/>
              </w:rPr>
              <w:t>ед</w:t>
            </w:r>
            <w:r w:rsidRPr="00BE640F">
              <w:rPr>
                <w:rFonts w:ascii="Arial Armenian" w:hAnsi="Arial Armenian" w:cs="Arial Armenian"/>
                <w:sz w:val="20"/>
                <w:szCs w:val="20"/>
                <w:lang w:val="en-US" w:eastAsia="en-US" w:bidi="ar-SA"/>
              </w:rPr>
              <w:t>.</w:t>
            </w:r>
            <w:r w:rsidRPr="00BE640F">
              <w:rPr>
                <w:rFonts w:ascii="Arial" w:hAnsi="Arial" w:cs="Arial"/>
                <w:sz w:val="20"/>
                <w:szCs w:val="20"/>
                <w:lang w:val="en-US" w:eastAsia="en-US" w:bidi="ar-SA"/>
              </w:rPr>
              <w:t>измер</w:t>
            </w:r>
            <w:r w:rsidRPr="00BE640F">
              <w:rPr>
                <w:rFonts w:ascii="Arial Armenian" w:hAnsi="Arial Armenian" w:cs="Arial"/>
                <w:sz w:val="20"/>
                <w:szCs w:val="20"/>
                <w:lang w:val="en-US" w:eastAsia="en-US" w:bidi="ar-SA"/>
              </w:rPr>
              <w:t>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E640F" w:rsidRPr="00BE640F" w:rsidRDefault="00BE640F" w:rsidP="00BE640F">
            <w:pPr>
              <w:jc w:val="center"/>
              <w:rPr>
                <w:rFonts w:ascii="Arial Armenian" w:hAnsi="Arial Armenian" w:cs="Arial"/>
                <w:sz w:val="20"/>
                <w:szCs w:val="20"/>
                <w:lang w:val="en-US" w:eastAsia="en-US" w:bidi="ar-SA"/>
              </w:rPr>
            </w:pPr>
            <w:r w:rsidRPr="00BE640F">
              <w:rPr>
                <w:rFonts w:ascii="Arial" w:hAnsi="Arial" w:cs="Arial"/>
                <w:sz w:val="20"/>
                <w:szCs w:val="20"/>
                <w:lang w:val="en-US" w:eastAsia="en-US" w:bidi="ar-SA"/>
              </w:rPr>
              <w:t>кол</w:t>
            </w:r>
            <w:r w:rsidRPr="00BE640F">
              <w:rPr>
                <w:rFonts w:ascii="Arial Armenian" w:hAnsi="Arial Armenian" w:cs="Arial Armenian"/>
                <w:sz w:val="20"/>
                <w:szCs w:val="20"/>
                <w:lang w:val="en-US" w:eastAsia="en-US" w:bidi="ar-SA"/>
              </w:rPr>
              <w:t>-</w:t>
            </w:r>
            <w:r w:rsidRPr="00BE640F">
              <w:rPr>
                <w:rFonts w:ascii="Arial" w:hAnsi="Arial" w:cs="Arial"/>
                <w:sz w:val="20"/>
                <w:szCs w:val="20"/>
                <w:lang w:val="en-US" w:eastAsia="en-US" w:bidi="ar-SA"/>
              </w:rPr>
              <w:t>во</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E640F" w:rsidRPr="00BE640F" w:rsidRDefault="00BE640F" w:rsidP="00BE640F">
            <w:pPr>
              <w:jc w:val="center"/>
              <w:rPr>
                <w:rFonts w:ascii="Arial Armenian" w:hAnsi="Arial Armenian" w:cs="Arial"/>
                <w:sz w:val="20"/>
                <w:szCs w:val="20"/>
                <w:lang w:val="en-US" w:eastAsia="en-US" w:bidi="ar-SA"/>
              </w:rPr>
            </w:pPr>
            <w:r w:rsidRPr="00BE640F">
              <w:rPr>
                <w:rFonts w:ascii="Arial Armenian" w:hAnsi="Arial Armenian" w:cs="Arial"/>
                <w:sz w:val="20"/>
                <w:szCs w:val="20"/>
                <w:lang w:val="en-US" w:eastAsia="en-US" w:bidi="ar-SA"/>
              </w:rPr>
              <w:t xml:space="preserve"> </w:t>
            </w:r>
            <w:r w:rsidRPr="00BE640F">
              <w:rPr>
                <w:rFonts w:ascii="Arial" w:hAnsi="Arial" w:cs="Arial"/>
                <w:sz w:val="20"/>
                <w:szCs w:val="20"/>
                <w:lang w:val="en-US" w:eastAsia="en-US" w:bidi="ar-SA"/>
              </w:rPr>
              <w:t>ст</w:t>
            </w:r>
            <w:r w:rsidRPr="00BE640F">
              <w:rPr>
                <w:rFonts w:ascii="Arial Armenian" w:hAnsi="Arial Armenian" w:cs="Arial Armenian"/>
                <w:sz w:val="20"/>
                <w:szCs w:val="20"/>
                <w:lang w:val="en-US" w:eastAsia="en-US" w:bidi="ar-SA"/>
              </w:rPr>
              <w:t>-</w:t>
            </w:r>
            <w:r w:rsidRPr="00BE640F">
              <w:rPr>
                <w:rFonts w:ascii="Arial" w:hAnsi="Arial" w:cs="Arial"/>
                <w:sz w:val="20"/>
                <w:szCs w:val="20"/>
                <w:lang w:val="en-US" w:eastAsia="en-US" w:bidi="ar-SA"/>
              </w:rPr>
              <w:t>сть</w:t>
            </w:r>
            <w:r w:rsidRPr="00BE640F">
              <w:rPr>
                <w:rFonts w:ascii="Arial Armenian" w:hAnsi="Arial Armenian" w:cs="Arial"/>
                <w:sz w:val="20"/>
                <w:szCs w:val="20"/>
                <w:lang w:val="en-US" w:eastAsia="en-US" w:bidi="ar-SA"/>
              </w:rPr>
              <w:t xml:space="preserve">  </w:t>
            </w:r>
            <w:r w:rsidRPr="00BE640F">
              <w:rPr>
                <w:rFonts w:ascii="Arial" w:hAnsi="Arial" w:cs="Arial"/>
                <w:sz w:val="20"/>
                <w:szCs w:val="20"/>
                <w:lang w:val="en-US" w:eastAsia="en-US" w:bidi="ar-SA"/>
              </w:rPr>
              <w:t>ет</w:t>
            </w:r>
            <w:r w:rsidRPr="00BE640F">
              <w:rPr>
                <w:rFonts w:ascii="Arial Armenian" w:hAnsi="Arial Armenian" w:cs="Arial"/>
                <w:sz w:val="20"/>
                <w:szCs w:val="20"/>
                <w:lang w:val="en-US" w:eastAsia="en-US" w:bidi="ar-SA"/>
              </w:rPr>
              <w:t xml:space="preserve">  </w:t>
            </w:r>
            <w:r w:rsidRPr="00BE640F">
              <w:rPr>
                <w:rFonts w:ascii="Arial" w:hAnsi="Arial" w:cs="Arial"/>
                <w:sz w:val="20"/>
                <w:szCs w:val="20"/>
                <w:lang w:val="en-US" w:eastAsia="en-US" w:bidi="ar-SA"/>
              </w:rPr>
              <w:t>тыс</w:t>
            </w:r>
            <w:r w:rsidRPr="00BE640F">
              <w:rPr>
                <w:rFonts w:ascii="Arial Armenian" w:hAnsi="Arial Armenian" w:cs="Arial Armenian"/>
                <w:sz w:val="20"/>
                <w:szCs w:val="20"/>
                <w:lang w:val="en-US" w:eastAsia="en-US" w:bidi="ar-SA"/>
              </w:rPr>
              <w:t>.</w:t>
            </w:r>
            <w:r w:rsidRPr="00BE640F">
              <w:rPr>
                <w:rFonts w:ascii="Arial" w:hAnsi="Arial" w:cs="Arial"/>
                <w:sz w:val="20"/>
                <w:szCs w:val="20"/>
                <w:lang w:val="en-US" w:eastAsia="en-US" w:bidi="ar-SA"/>
              </w:rPr>
              <w:t>драм</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20"/>
                <w:szCs w:val="20"/>
                <w:lang w:val="en-US" w:eastAsia="en-US" w:bidi="ar-SA"/>
              </w:rPr>
            </w:pPr>
            <w:r w:rsidRPr="00BE640F">
              <w:rPr>
                <w:rFonts w:ascii="Arial Armenian" w:hAnsi="Arial Armenian" w:cs="Arial"/>
                <w:sz w:val="20"/>
                <w:szCs w:val="20"/>
                <w:lang w:val="en-US" w:eastAsia="en-US" w:bidi="ar-SA"/>
              </w:rPr>
              <w:t xml:space="preserve"> </w:t>
            </w:r>
            <w:r w:rsidRPr="00BE640F">
              <w:rPr>
                <w:rFonts w:ascii="Arial" w:hAnsi="Arial" w:cs="Arial"/>
                <w:sz w:val="20"/>
                <w:szCs w:val="20"/>
                <w:lang w:val="en-US" w:eastAsia="en-US" w:bidi="ar-SA"/>
              </w:rPr>
              <w:t>Общая</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ст</w:t>
            </w:r>
            <w:r w:rsidRPr="00BE640F">
              <w:rPr>
                <w:rFonts w:ascii="Arial Armenian" w:hAnsi="Arial Armenian" w:cs="Arial Armenian"/>
                <w:sz w:val="20"/>
                <w:szCs w:val="20"/>
                <w:lang w:val="en-US" w:eastAsia="en-US" w:bidi="ar-SA"/>
              </w:rPr>
              <w:t>-</w:t>
            </w:r>
            <w:r w:rsidRPr="00BE640F">
              <w:rPr>
                <w:rFonts w:ascii="Arial" w:hAnsi="Arial" w:cs="Arial"/>
                <w:sz w:val="20"/>
                <w:szCs w:val="20"/>
                <w:lang w:val="en-US" w:eastAsia="en-US" w:bidi="ar-SA"/>
              </w:rPr>
              <w:t>сть</w:t>
            </w:r>
            <w:r w:rsidRPr="00BE640F">
              <w:rPr>
                <w:rFonts w:ascii="Arial Armenian" w:hAnsi="Arial Armenian" w:cs="Arial"/>
                <w:sz w:val="20"/>
                <w:szCs w:val="20"/>
                <w:lang w:val="en-US" w:eastAsia="en-US" w:bidi="ar-SA"/>
              </w:rPr>
              <w:t xml:space="preserve">  </w:t>
            </w:r>
            <w:r w:rsidRPr="00BE640F">
              <w:rPr>
                <w:rFonts w:ascii="Arial" w:hAnsi="Arial" w:cs="Arial"/>
                <w:sz w:val="20"/>
                <w:szCs w:val="20"/>
                <w:lang w:val="en-US" w:eastAsia="en-US" w:bidi="ar-SA"/>
              </w:rPr>
              <w:t>тыс</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драм</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Всего</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w:t>
            </w:r>
            <w:r w:rsidRPr="00BE640F">
              <w:rPr>
                <w:rFonts w:ascii="Arial Armenian" w:hAnsi="Arial Armenian" w:cs="Arial Armenian"/>
                <w:sz w:val="18"/>
                <w:szCs w:val="18"/>
                <w:lang w:val="en-US" w:eastAsia="en-US" w:bidi="ar-SA"/>
              </w:rPr>
              <w:t xml:space="preserve"> </w:t>
            </w:r>
            <w:r w:rsidRPr="00BE640F">
              <w:rPr>
                <w:rFonts w:ascii="Arial Armenian" w:hAnsi="Arial Armenian" w:cs="Arial"/>
                <w:sz w:val="18"/>
                <w:szCs w:val="18"/>
                <w:lang w:val="en-US" w:eastAsia="en-US" w:bidi="ar-SA"/>
              </w:rPr>
              <w:t>%</w:t>
            </w:r>
          </w:p>
        </w:tc>
      </w:tr>
      <w:tr w:rsidR="00BE640F" w:rsidRPr="00BE640F" w:rsidTr="009B694C">
        <w:trPr>
          <w:trHeight w:val="1290"/>
        </w:trPr>
        <w:tc>
          <w:tcPr>
            <w:tcW w:w="435" w:type="dxa"/>
            <w:vMerge/>
            <w:tcBorders>
              <w:top w:val="single" w:sz="4" w:space="0" w:color="auto"/>
              <w:left w:val="single" w:sz="4" w:space="0" w:color="auto"/>
              <w:bottom w:val="single" w:sz="4" w:space="0" w:color="auto"/>
              <w:right w:val="single" w:sz="4" w:space="0" w:color="auto"/>
            </w:tcBorders>
            <w:vAlign w:val="center"/>
            <w:hideMark/>
          </w:tcPr>
          <w:p w:rsidR="00BE640F" w:rsidRPr="00BE640F" w:rsidRDefault="00BE640F" w:rsidP="00BE640F">
            <w:pPr>
              <w:rPr>
                <w:rFonts w:ascii="Arial Armenian" w:hAnsi="Arial Armenian" w:cs="Arial"/>
                <w:sz w:val="18"/>
                <w:szCs w:val="18"/>
                <w:lang w:val="en-US" w:eastAsia="en-US" w:bidi="ar-SA"/>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rsidR="00BE640F" w:rsidRPr="00BE640F" w:rsidRDefault="00BE640F" w:rsidP="00BE640F">
            <w:pPr>
              <w:rPr>
                <w:rFonts w:ascii="Arial Armenian" w:hAnsi="Arial Armenian" w:cs="Arial"/>
                <w:sz w:val="18"/>
                <w:szCs w:val="18"/>
                <w:lang w:val="en-US" w:eastAsia="en-US" w:bidi="ar-SA"/>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E640F" w:rsidRPr="00BE640F" w:rsidRDefault="00BE640F" w:rsidP="00BE640F">
            <w:pPr>
              <w:rPr>
                <w:rFonts w:ascii="Arial Armenian" w:hAnsi="Arial Armenian" w:cs="Arial"/>
                <w:sz w:val="18"/>
                <w:szCs w:val="18"/>
                <w:lang w:val="en-US" w:eastAsia="en-US" w:bidi="ar-SA"/>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BE640F" w:rsidRPr="00BE640F" w:rsidRDefault="00BE640F" w:rsidP="00BE640F">
            <w:pPr>
              <w:rPr>
                <w:rFonts w:ascii="Arial Armenian" w:hAnsi="Arial Armenian" w:cs="Arial"/>
                <w:sz w:val="20"/>
                <w:szCs w:val="20"/>
                <w:lang w:val="en-US" w:eastAsia="en-US" w:bidi="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640F" w:rsidRPr="00BE640F" w:rsidRDefault="00BE640F" w:rsidP="00BE640F">
            <w:pPr>
              <w:rPr>
                <w:rFonts w:ascii="Arial Armenian" w:hAnsi="Arial Armenian" w:cs="Arial"/>
                <w:sz w:val="20"/>
                <w:szCs w:val="20"/>
                <w:lang w:val="en-US" w:eastAsia="en-US" w:bidi="ar-SA"/>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BE640F" w:rsidRPr="00BE640F" w:rsidRDefault="00BE640F" w:rsidP="00BE640F">
            <w:pPr>
              <w:rPr>
                <w:rFonts w:ascii="Arial Armenian" w:hAnsi="Arial Armenian" w:cs="Arial"/>
                <w:sz w:val="20"/>
                <w:szCs w:val="20"/>
                <w:lang w:val="en-US" w:eastAsia="en-US" w:bidi="ar-SA"/>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BE640F" w:rsidRPr="00BE640F" w:rsidRDefault="00BE640F" w:rsidP="00BE640F">
            <w:pPr>
              <w:rPr>
                <w:rFonts w:ascii="Arial Armenian" w:hAnsi="Arial Armenian" w:cs="Arial"/>
                <w:sz w:val="20"/>
                <w:szCs w:val="20"/>
                <w:lang w:val="en-US" w:eastAsia="en-US" w:bidi="ar-SA"/>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BE640F" w:rsidRPr="00BE640F" w:rsidRDefault="00BE640F" w:rsidP="00BE640F">
            <w:pPr>
              <w:rPr>
                <w:rFonts w:ascii="Arial Armenian" w:hAnsi="Arial Armenian" w:cs="Arial"/>
                <w:sz w:val="18"/>
                <w:szCs w:val="18"/>
                <w:lang w:val="en-US" w:eastAsia="en-US" w:bidi="ar-SA"/>
              </w:rPr>
            </w:pPr>
          </w:p>
        </w:tc>
      </w:tr>
      <w:tr w:rsidR="00BE640F" w:rsidRPr="00BE640F" w:rsidTr="009B694C">
        <w:trPr>
          <w:trHeight w:val="3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w:t>
            </w:r>
          </w:p>
        </w:tc>
        <w:tc>
          <w:tcPr>
            <w:tcW w:w="838"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w:t>
            </w:r>
          </w:p>
        </w:tc>
        <w:tc>
          <w:tcPr>
            <w:tcW w:w="19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3</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4</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5</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6</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7</w:t>
            </w:r>
          </w:p>
        </w:tc>
        <w:tc>
          <w:tcPr>
            <w:tcW w:w="108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8</w:t>
            </w:r>
          </w:p>
        </w:tc>
      </w:tr>
      <w:tr w:rsidR="00BE640F" w:rsidRPr="00BE640F" w:rsidTr="009B694C">
        <w:trPr>
          <w:trHeight w:val="51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b/>
                <w:bCs/>
                <w:sz w:val="20"/>
                <w:szCs w:val="20"/>
                <w:lang w:val="en-US" w:eastAsia="en-US" w:bidi="ar-SA"/>
              </w:rPr>
            </w:pPr>
            <w:r w:rsidRPr="00BE640F">
              <w:rPr>
                <w:rFonts w:ascii="Arial Armenian" w:hAnsi="Arial Armenian" w:cs="Arial"/>
                <w:b/>
                <w:bCs/>
                <w:sz w:val="20"/>
                <w:szCs w:val="20"/>
                <w:lang w:val="en-US" w:eastAsia="en-US" w:bidi="ar-SA"/>
              </w:rPr>
              <w:t>1.</w:t>
            </w:r>
            <w:r w:rsidRPr="00BE640F">
              <w:rPr>
                <w:rFonts w:ascii="Arial" w:hAnsi="Arial" w:cs="Arial"/>
                <w:b/>
                <w:bCs/>
                <w:sz w:val="20"/>
                <w:szCs w:val="20"/>
                <w:lang w:val="en-US" w:eastAsia="en-US" w:bidi="ar-SA"/>
              </w:rPr>
              <w:t>Земляные</w:t>
            </w:r>
            <w:r w:rsidRPr="00BE640F">
              <w:rPr>
                <w:rFonts w:ascii="Arial Armenian" w:hAnsi="Arial Armenian" w:cs="Arial"/>
                <w:b/>
                <w:bCs/>
                <w:sz w:val="20"/>
                <w:szCs w:val="20"/>
                <w:lang w:val="en-US" w:eastAsia="en-US" w:bidi="ar-SA"/>
              </w:rPr>
              <w:t xml:space="preserve"> </w:t>
            </w:r>
            <w:r w:rsidRPr="00BE640F">
              <w:rPr>
                <w:rFonts w:ascii="Arial" w:hAnsi="Arial" w:cs="Arial"/>
                <w:b/>
                <w:bCs/>
                <w:sz w:val="20"/>
                <w:szCs w:val="20"/>
                <w:lang w:val="en-US" w:eastAsia="en-US" w:bidi="ar-SA"/>
              </w:rPr>
              <w:t>работы</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BE640F" w:rsidRPr="00BE640F" w:rsidRDefault="00BE640F" w:rsidP="00BE640F">
            <w:pPr>
              <w:rPr>
                <w:rFonts w:ascii="Arial Armenian" w:hAnsi="Arial Armenian" w:cs="Arial"/>
                <w:sz w:val="20"/>
                <w:szCs w:val="20"/>
                <w:lang w:val="en-US" w:eastAsia="en-US" w:bidi="ar-SA"/>
              </w:rPr>
            </w:pPr>
            <w:r w:rsidRPr="00BE640F">
              <w:rPr>
                <w:rFonts w:ascii="Arial Armenian" w:hAnsi="Arial Armenian" w:cs="Arial"/>
                <w:sz w:val="20"/>
                <w:szCs w:val="20"/>
                <w:lang w:val="en-US" w:eastAsia="en-US" w:bidi="ar-SA"/>
              </w:rPr>
              <w:t> </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BE640F" w:rsidRPr="00BE640F" w:rsidRDefault="00BE640F" w:rsidP="00BE640F">
            <w:pPr>
              <w:rPr>
                <w:rFonts w:ascii="Arial Armenian" w:hAnsi="Arial Armenian" w:cs="Arial"/>
                <w:sz w:val="20"/>
                <w:szCs w:val="20"/>
                <w:lang w:val="en-US" w:eastAsia="en-US" w:bidi="ar-SA"/>
              </w:rPr>
            </w:pPr>
            <w:r w:rsidRPr="00BE640F">
              <w:rPr>
                <w:rFonts w:ascii="Arial Armenian" w:hAnsi="Arial Armenian" w:cs="Arial"/>
                <w:sz w:val="20"/>
                <w:szCs w:val="20"/>
                <w:lang w:val="en-US" w:eastAsia="en-US" w:bidi="ar-SA"/>
              </w:rPr>
              <w:t> </w:t>
            </w:r>
          </w:p>
        </w:tc>
        <w:tc>
          <w:tcPr>
            <w:tcW w:w="1100" w:type="dxa"/>
            <w:tcBorders>
              <w:top w:val="nil"/>
              <w:left w:val="nil"/>
              <w:bottom w:val="single" w:sz="4" w:space="0" w:color="auto"/>
              <w:right w:val="single" w:sz="4" w:space="0" w:color="auto"/>
            </w:tcBorders>
            <w:shd w:val="clear" w:color="auto" w:fill="auto"/>
            <w:textDirection w:val="btLr"/>
            <w:vAlign w:val="center"/>
            <w:hideMark/>
          </w:tcPr>
          <w:p w:rsidR="00BE640F" w:rsidRPr="00BE640F" w:rsidRDefault="00BE640F" w:rsidP="00BE640F">
            <w:pPr>
              <w:rPr>
                <w:rFonts w:ascii="Arial Armenian" w:hAnsi="Arial Armenian" w:cs="Arial"/>
                <w:sz w:val="20"/>
                <w:szCs w:val="20"/>
                <w:lang w:val="en-US" w:eastAsia="en-US" w:bidi="ar-SA"/>
              </w:rPr>
            </w:pPr>
            <w:r w:rsidRPr="00BE640F">
              <w:rPr>
                <w:rFonts w:ascii="Arial Armenian" w:hAnsi="Arial Armenian" w:cs="Arial"/>
                <w:sz w:val="20"/>
                <w:szCs w:val="20"/>
                <w:lang w:val="en-US" w:eastAsia="en-US" w:bidi="ar-SA"/>
              </w:rPr>
              <w:t> </w:t>
            </w:r>
          </w:p>
        </w:tc>
        <w:tc>
          <w:tcPr>
            <w:tcW w:w="106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rPr>
                <w:rFonts w:ascii="Arial Armenian" w:hAnsi="Arial Armenian" w:cs="Arial"/>
                <w:sz w:val="20"/>
                <w:szCs w:val="20"/>
                <w:lang w:val="en-US" w:eastAsia="en-US" w:bidi="ar-SA"/>
              </w:rPr>
            </w:pPr>
            <w:r w:rsidRPr="00BE640F">
              <w:rPr>
                <w:rFonts w:ascii="Arial Armenian" w:hAnsi="Arial Armenian" w:cs="Arial"/>
                <w:sz w:val="20"/>
                <w:szCs w:val="20"/>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1--961</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Раз</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ка</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грунта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вручную</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для</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разборки</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труб</w:t>
            </w:r>
          </w:p>
        </w:tc>
        <w:tc>
          <w:tcPr>
            <w:tcW w:w="10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100  </w:t>
            </w:r>
            <w:r w:rsidRPr="00BE640F">
              <w:rPr>
                <w:rFonts w:ascii="Arial" w:hAnsi="Arial" w:cs="Arial"/>
                <w:sz w:val="18"/>
                <w:szCs w:val="18"/>
                <w:lang w:val="en-US" w:eastAsia="en-US" w:bidi="ar-SA"/>
              </w:rPr>
              <w:t>куб</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0.90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3</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1--1133</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Планировка</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грунта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под</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трубы</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кв</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240.00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4</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1-968</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Обратная</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засыпка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грунта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вручную</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куб</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72.00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9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5</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23--226  310-3</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Погрузка</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лишнего</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грунта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вручную</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на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а</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самосвалы</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вывозом</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на</w:t>
            </w:r>
            <w:r w:rsidRPr="00BE640F">
              <w:rPr>
                <w:rFonts w:ascii="Arial Armenian" w:hAnsi="Arial Armenian" w:cs="Arial Armenian"/>
                <w:sz w:val="18"/>
                <w:szCs w:val="18"/>
                <w:lang w:val="en-US" w:eastAsia="en-US" w:bidi="ar-SA"/>
              </w:rPr>
              <w:t xml:space="preserve"> 3</w:t>
            </w:r>
            <w:r w:rsidRPr="00BE640F">
              <w:rPr>
                <w:rFonts w:ascii="Arial" w:hAnsi="Arial" w:cs="Arial"/>
                <w:sz w:val="18"/>
                <w:szCs w:val="18"/>
                <w:lang w:val="en-US" w:eastAsia="en-US" w:bidi="ar-SA"/>
              </w:rPr>
              <w:t>км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т</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40.00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24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6</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Итого</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jc w:val="right"/>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0.59</w:t>
            </w:r>
          </w:p>
        </w:tc>
      </w:tr>
      <w:tr w:rsidR="00BE640F" w:rsidRPr="00BE640F" w:rsidTr="009B694C">
        <w:trPr>
          <w:trHeight w:val="51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7</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b/>
                <w:bCs/>
                <w:color w:val="000000"/>
                <w:sz w:val="20"/>
                <w:szCs w:val="20"/>
                <w:lang w:val="en-US" w:eastAsia="en-US" w:bidi="ar-SA"/>
              </w:rPr>
            </w:pPr>
            <w:r w:rsidRPr="00BE640F">
              <w:rPr>
                <w:rFonts w:ascii="Arial Armenian" w:hAnsi="Arial Armenian" w:cs="Arial"/>
                <w:b/>
                <w:bCs/>
                <w:color w:val="000000"/>
                <w:sz w:val="20"/>
                <w:szCs w:val="20"/>
                <w:lang w:val="en-US" w:eastAsia="en-US" w:bidi="ar-SA"/>
              </w:rPr>
              <w:t>2.</w:t>
            </w:r>
            <w:r w:rsidRPr="00BE640F">
              <w:rPr>
                <w:rFonts w:ascii="Arial" w:hAnsi="Arial" w:cs="Arial"/>
                <w:b/>
                <w:bCs/>
                <w:color w:val="000000"/>
                <w:sz w:val="20"/>
                <w:szCs w:val="20"/>
                <w:lang w:val="en-US" w:eastAsia="en-US" w:bidi="ar-SA"/>
              </w:rPr>
              <w:t>Монтажные</w:t>
            </w:r>
            <w:r w:rsidRPr="00BE640F">
              <w:rPr>
                <w:rFonts w:ascii="Arial Armenian" w:hAnsi="Arial Armenian" w:cs="Arial"/>
                <w:b/>
                <w:bCs/>
                <w:color w:val="000000"/>
                <w:sz w:val="20"/>
                <w:szCs w:val="20"/>
                <w:lang w:val="en-US" w:eastAsia="en-US" w:bidi="ar-SA"/>
              </w:rPr>
              <w:t xml:space="preserve"> </w:t>
            </w:r>
            <w:r w:rsidRPr="00BE640F">
              <w:rPr>
                <w:rFonts w:ascii="Arial" w:hAnsi="Arial" w:cs="Arial"/>
                <w:b/>
                <w:bCs/>
                <w:color w:val="000000"/>
                <w:sz w:val="20"/>
                <w:szCs w:val="20"/>
                <w:lang w:val="en-US" w:eastAsia="en-US" w:bidi="ar-SA"/>
              </w:rPr>
              <w:t>работы</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r>
      <w:tr w:rsidR="00BE640F" w:rsidRPr="00BE640F" w:rsidTr="009B694C">
        <w:trPr>
          <w:trHeight w:val="9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8</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22--66  ·-0,4</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Демонтаж</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вышедших</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из</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строя</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стальных</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труб</w:t>
            </w:r>
            <w:r w:rsidRPr="00BE640F">
              <w:rPr>
                <w:rFonts w:ascii="Arial Armenian" w:hAnsi="Arial Armenian" w:cs="Arial Armenian"/>
                <w:sz w:val="18"/>
                <w:szCs w:val="18"/>
                <w:lang w:val="en-US" w:eastAsia="en-US" w:bidi="ar-SA"/>
              </w:rPr>
              <w:t xml:space="preserve"> D=100</w:t>
            </w:r>
            <w:r w:rsidRPr="00BE640F">
              <w:rPr>
                <w:rFonts w:ascii="Arial" w:hAnsi="Arial" w:cs="Arial"/>
                <w:sz w:val="18"/>
                <w:szCs w:val="18"/>
                <w:lang w:val="en-US" w:eastAsia="en-US" w:bidi="ar-SA"/>
              </w:rPr>
              <w:t>мм</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возврат</w:t>
            </w:r>
            <w:r w:rsidRPr="00BE640F">
              <w:rPr>
                <w:rFonts w:ascii="Arial Armenian" w:hAnsi="Arial Armenian" w:cs="Arial"/>
                <w:sz w:val="18"/>
                <w:szCs w:val="18"/>
                <w:lang w:val="en-US" w:eastAsia="en-US" w:bidi="ar-SA"/>
              </w:rPr>
              <w:t>/</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п</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2200.00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9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9</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23-1</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Устр</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во</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подготовительного</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слоя</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из</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песка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толэ</w:t>
            </w:r>
            <w:r w:rsidRPr="00BE640F">
              <w:rPr>
                <w:rFonts w:ascii="Arial Armenian" w:hAnsi="Arial Armenian" w:cs="Arial Armenian"/>
                <w:sz w:val="18"/>
                <w:szCs w:val="18"/>
                <w:lang w:val="en-US" w:eastAsia="en-US" w:bidi="ar-SA"/>
              </w:rPr>
              <w:t xml:space="preserve"> 10</w:t>
            </w:r>
            <w:r w:rsidRPr="00BE640F">
              <w:rPr>
                <w:rFonts w:ascii="Arial" w:hAnsi="Arial" w:cs="Arial"/>
                <w:sz w:val="18"/>
                <w:szCs w:val="18"/>
                <w:lang w:val="en-US" w:eastAsia="en-US" w:bidi="ar-SA"/>
              </w:rPr>
              <w:t>см</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куб</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18.00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9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10</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22--119</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Прокладка</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новых</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полиэтиленовых</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труб</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испытанием</w:t>
            </w:r>
            <w:r w:rsidRPr="00BE640F">
              <w:rPr>
                <w:rFonts w:ascii="Arial Armenian" w:hAnsi="Arial Armenian" w:cs="Arial Armenian"/>
                <w:sz w:val="18"/>
                <w:szCs w:val="18"/>
                <w:lang w:val="en-US" w:eastAsia="en-US" w:bidi="ar-SA"/>
              </w:rPr>
              <w:t xml:space="preserve"> d=110*6.6</w:t>
            </w:r>
            <w:r w:rsidRPr="00BE640F">
              <w:rPr>
                <w:rFonts w:ascii="Arial" w:hAnsi="Arial" w:cs="Arial"/>
                <w:sz w:val="18"/>
                <w:szCs w:val="18"/>
                <w:lang w:val="en-US" w:eastAsia="en-US" w:bidi="ar-SA"/>
              </w:rPr>
              <w:t>мм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п</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2200.00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11</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22--370</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Монтаж</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чугунных</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задвижек</w:t>
            </w:r>
            <w:r w:rsidRPr="00BE640F">
              <w:rPr>
                <w:rFonts w:ascii="Arial Armenian" w:hAnsi="Arial Armenian" w:cs="Arial Armenian"/>
                <w:sz w:val="18"/>
                <w:szCs w:val="18"/>
                <w:lang w:val="en-US" w:eastAsia="en-US" w:bidi="ar-SA"/>
              </w:rPr>
              <w:t xml:space="preserve"> d=100</w:t>
            </w:r>
            <w:r w:rsidRPr="00BE640F">
              <w:rPr>
                <w:rFonts w:ascii="Arial" w:hAnsi="Arial" w:cs="Arial"/>
                <w:sz w:val="18"/>
                <w:szCs w:val="18"/>
                <w:lang w:val="en-US" w:eastAsia="en-US" w:bidi="ar-SA"/>
              </w:rPr>
              <w:t>мм</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5.00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lastRenderedPageBreak/>
              <w:t>12</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22--384 </w:t>
            </w:r>
            <w:r w:rsidRPr="00BE640F">
              <w:rPr>
                <w:rFonts w:ascii="Arial" w:hAnsi="Arial" w:cs="Arial"/>
                <w:sz w:val="18"/>
                <w:szCs w:val="18"/>
                <w:lang w:val="en-US" w:eastAsia="en-US" w:bidi="ar-SA"/>
              </w:rPr>
              <w:t>примен</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Вентили</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муфтовые</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стальные</w:t>
            </w:r>
            <w:r w:rsidRPr="00BE640F">
              <w:rPr>
                <w:rFonts w:ascii="Arial Armenian" w:hAnsi="Arial Armenian" w:cs="Arial Armenian"/>
                <w:sz w:val="18"/>
                <w:szCs w:val="18"/>
                <w:lang w:val="en-US" w:eastAsia="en-US" w:bidi="ar-SA"/>
              </w:rPr>
              <w:t xml:space="preserve"> d=40</w:t>
            </w:r>
            <w:r w:rsidRPr="00BE640F">
              <w:rPr>
                <w:rFonts w:ascii="Arial" w:hAnsi="Arial" w:cs="Arial"/>
                <w:sz w:val="18"/>
                <w:szCs w:val="18"/>
                <w:lang w:val="en-US" w:eastAsia="en-US" w:bidi="ar-SA"/>
              </w:rPr>
              <w:t>мм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115.00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7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13</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Хомуты</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винтовые</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для</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соединения</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вентилей</w:t>
            </w:r>
            <w:r w:rsidRPr="00BE640F">
              <w:rPr>
                <w:rFonts w:ascii="Arial Armenian" w:hAnsi="Arial Armenian" w:cs="Arial"/>
                <w:sz w:val="18"/>
                <w:szCs w:val="18"/>
                <w:lang w:val="en-US" w:eastAsia="en-US" w:bidi="ar-SA"/>
              </w:rPr>
              <w:t xml:space="preserve"> d=40</w:t>
            </w:r>
            <w:r w:rsidRPr="00BE640F">
              <w:rPr>
                <w:rFonts w:ascii="Arial" w:hAnsi="Arial" w:cs="Arial"/>
                <w:sz w:val="18"/>
                <w:szCs w:val="18"/>
                <w:lang w:val="en-US" w:eastAsia="en-US" w:bidi="ar-SA"/>
              </w:rPr>
              <w:t>мм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115.00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7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14</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16--135 </w:t>
            </w:r>
            <w:r w:rsidRPr="00BE640F">
              <w:rPr>
                <w:rFonts w:ascii="Arial" w:hAnsi="Arial" w:cs="Arial"/>
                <w:sz w:val="18"/>
                <w:szCs w:val="18"/>
                <w:lang w:val="en-US" w:eastAsia="en-US" w:bidi="ar-SA"/>
              </w:rPr>
              <w:t>примен</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Краны</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для</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спуска</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воды</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заглушкой</w:t>
            </w:r>
            <w:r w:rsidRPr="00BE640F">
              <w:rPr>
                <w:rFonts w:ascii="Arial Armenian" w:hAnsi="Arial Armenian" w:cs="Arial Armenian"/>
                <w:sz w:val="18"/>
                <w:szCs w:val="18"/>
                <w:lang w:val="en-US" w:eastAsia="en-US" w:bidi="ar-SA"/>
              </w:rPr>
              <w:t>d=40ÙÙ</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6.00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15</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Переход</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металло</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плстиковый</w:t>
            </w:r>
            <w:r w:rsidRPr="00BE640F">
              <w:rPr>
                <w:rFonts w:ascii="Arial Armenian" w:hAnsi="Arial Armenian" w:cs="Arial Armenian"/>
                <w:sz w:val="18"/>
                <w:szCs w:val="18"/>
                <w:lang w:val="en-US" w:eastAsia="en-US" w:bidi="ar-SA"/>
              </w:rPr>
              <w:t xml:space="preserve"> d=100</w:t>
            </w:r>
            <w:r w:rsidRPr="00BE640F">
              <w:rPr>
                <w:rFonts w:ascii="Arial" w:hAnsi="Arial" w:cs="Arial"/>
                <w:sz w:val="18"/>
                <w:szCs w:val="18"/>
                <w:lang w:val="en-US" w:eastAsia="en-US" w:bidi="ar-SA"/>
              </w:rPr>
              <w:t>мм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6.00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16</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Переход</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металло</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плстиковый</w:t>
            </w:r>
            <w:r w:rsidRPr="00BE640F">
              <w:rPr>
                <w:rFonts w:ascii="Arial Armenian" w:hAnsi="Arial Armenian" w:cs="Arial Armenian"/>
                <w:sz w:val="18"/>
                <w:szCs w:val="18"/>
                <w:lang w:val="en-US" w:eastAsia="en-US" w:bidi="ar-SA"/>
              </w:rPr>
              <w:t xml:space="preserve"> d=40</w:t>
            </w:r>
            <w:r w:rsidRPr="00BE640F">
              <w:rPr>
                <w:rFonts w:ascii="Arial" w:hAnsi="Arial" w:cs="Arial"/>
                <w:sz w:val="18"/>
                <w:szCs w:val="18"/>
                <w:lang w:val="en-US" w:eastAsia="en-US" w:bidi="ar-SA"/>
              </w:rPr>
              <w:t>мм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115.00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4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17</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22--68</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Стальной</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футляр</w:t>
            </w:r>
            <w:r w:rsidRPr="00BE640F">
              <w:rPr>
                <w:rFonts w:ascii="Arial Armenian" w:hAnsi="Arial Armenian" w:cs="Arial Armenian"/>
                <w:sz w:val="18"/>
                <w:szCs w:val="18"/>
                <w:lang w:val="en-US" w:eastAsia="en-US" w:bidi="ar-SA"/>
              </w:rPr>
              <w:t xml:space="preserve"> d=150</w:t>
            </w:r>
            <w:r w:rsidRPr="00BE640F">
              <w:rPr>
                <w:rFonts w:ascii="Arial" w:hAnsi="Arial" w:cs="Arial"/>
                <w:sz w:val="18"/>
                <w:szCs w:val="18"/>
                <w:lang w:val="en-US" w:eastAsia="en-US" w:bidi="ar-SA"/>
              </w:rPr>
              <w:t>мм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п</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40.00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7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18</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15--621</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Окраскаа</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футляров</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за</w:t>
            </w:r>
            <w:r w:rsidRPr="00BE640F">
              <w:rPr>
                <w:rFonts w:ascii="Arial Armenian" w:hAnsi="Arial Armenian" w:cs="Arial Armenian"/>
                <w:sz w:val="18"/>
                <w:szCs w:val="18"/>
                <w:lang w:val="en-US" w:eastAsia="en-US" w:bidi="ar-SA"/>
              </w:rPr>
              <w:t xml:space="preserve"> 2 </w:t>
            </w:r>
            <w:r w:rsidRPr="00BE640F">
              <w:rPr>
                <w:rFonts w:ascii="Arial" w:hAnsi="Arial" w:cs="Arial"/>
                <w:sz w:val="18"/>
                <w:szCs w:val="18"/>
                <w:lang w:val="en-US" w:eastAsia="en-US" w:bidi="ar-SA"/>
              </w:rPr>
              <w:t>раз</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железным</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сурикома</w:t>
            </w:r>
          </w:p>
        </w:tc>
        <w:tc>
          <w:tcPr>
            <w:tcW w:w="10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кв</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19.00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9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22</w:t>
            </w:r>
          </w:p>
        </w:tc>
        <w:tc>
          <w:tcPr>
            <w:tcW w:w="838"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22--511 </w:t>
            </w:r>
            <w:r w:rsidRPr="00BE640F">
              <w:rPr>
                <w:rFonts w:ascii="Arial" w:hAnsi="Arial" w:cs="Arial"/>
                <w:sz w:val="18"/>
                <w:szCs w:val="18"/>
                <w:lang w:val="en-US" w:eastAsia="en-US" w:bidi="ar-SA"/>
              </w:rPr>
              <w:t>примен</w:t>
            </w:r>
          </w:p>
        </w:tc>
        <w:tc>
          <w:tcPr>
            <w:tcW w:w="19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Заделка</w:t>
            </w: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концов</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футляря</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гибким</w:t>
            </w:r>
            <w:r w:rsidRPr="00BE640F">
              <w:rPr>
                <w:rFonts w:ascii="Arial Armenian" w:hAnsi="Arial Armenian" w:cs="Arial Armenian"/>
                <w:sz w:val="18"/>
                <w:szCs w:val="18"/>
                <w:lang w:val="en-US" w:eastAsia="en-US" w:bidi="ar-SA"/>
              </w:rPr>
              <w:t xml:space="preserve"> </w:t>
            </w:r>
            <w:r w:rsidRPr="00BE640F">
              <w:rPr>
                <w:rFonts w:ascii="Arial" w:hAnsi="Arial" w:cs="Arial"/>
                <w:sz w:val="18"/>
                <w:szCs w:val="18"/>
                <w:lang w:val="en-US" w:eastAsia="en-US" w:bidi="ar-SA"/>
              </w:rPr>
              <w:t>материалом</w:t>
            </w:r>
            <w:r w:rsidRPr="00BE640F">
              <w:rPr>
                <w:rFonts w:ascii="Arial Armenian" w:hAnsi="Arial Armenian" w:cs="Arial Armenian"/>
                <w:sz w:val="18"/>
                <w:szCs w:val="18"/>
                <w:lang w:val="en-US" w:eastAsia="en-US" w:bidi="ar-SA"/>
              </w:rPr>
              <w:t xml:space="preserve"> d=150</w:t>
            </w:r>
            <w:r w:rsidRPr="00BE640F">
              <w:rPr>
                <w:rFonts w:ascii="Arial" w:hAnsi="Arial" w:cs="Arial"/>
                <w:sz w:val="18"/>
                <w:szCs w:val="18"/>
                <w:lang w:val="en-US" w:eastAsia="en-US" w:bidi="ar-SA"/>
              </w:rPr>
              <w:t>мм</w:t>
            </w:r>
            <w:r w:rsidRPr="00BE640F">
              <w:rPr>
                <w:rFonts w:ascii="Arial Armenian" w:hAnsi="Arial Armenian" w:cs="Arial"/>
                <w:sz w:val="18"/>
                <w:szCs w:val="18"/>
                <w:lang w:val="en-US" w:eastAsia="en-US" w:bidi="ar-SA"/>
              </w:rPr>
              <w:t xml:space="preserve"> </w:t>
            </w:r>
          </w:p>
        </w:tc>
        <w:tc>
          <w:tcPr>
            <w:tcW w:w="10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xml:space="preserve"> </w:t>
            </w:r>
            <w:r w:rsidRPr="00BE640F">
              <w:rPr>
                <w:rFonts w:ascii="Arial" w:hAnsi="Arial" w:cs="Arial"/>
                <w:sz w:val="18"/>
                <w:szCs w:val="18"/>
                <w:lang w:val="en-US" w:eastAsia="en-US" w:bidi="ar-SA"/>
              </w:rPr>
              <w:t>кв</w:t>
            </w:r>
            <w:r w:rsidRPr="00BE640F">
              <w:rPr>
                <w:rFonts w:ascii="Arial Armenian" w:hAnsi="Arial Armenian" w:cs="Arial Armenian"/>
                <w:sz w:val="18"/>
                <w:szCs w:val="18"/>
                <w:lang w:val="en-US" w:eastAsia="en-US" w:bidi="ar-SA"/>
              </w:rPr>
              <w:t>.</w:t>
            </w:r>
            <w:r w:rsidRPr="00BE640F">
              <w:rPr>
                <w:rFonts w:ascii="Arial" w:hAnsi="Arial" w:cs="Arial"/>
                <w:sz w:val="18"/>
                <w:szCs w:val="18"/>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8.00</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Armenian" w:hAnsi="Arial Armenian" w:cs="Arial"/>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r>
      <w:tr w:rsidR="00BE640F" w:rsidRPr="00BE640F" w:rsidTr="009B694C">
        <w:trPr>
          <w:trHeight w:val="240"/>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BE640F" w:rsidRPr="00BE640F" w:rsidRDefault="00BE640F" w:rsidP="00BE640F">
            <w:pP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838" w:type="dxa"/>
            <w:tcBorders>
              <w:top w:val="nil"/>
              <w:left w:val="nil"/>
              <w:bottom w:val="single" w:sz="4" w:space="0" w:color="auto"/>
              <w:right w:val="single" w:sz="4" w:space="0" w:color="auto"/>
            </w:tcBorders>
            <w:shd w:val="clear" w:color="auto" w:fill="auto"/>
            <w:vAlign w:val="bottom"/>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900" w:type="dxa"/>
            <w:tcBorders>
              <w:top w:val="nil"/>
              <w:left w:val="nil"/>
              <w:bottom w:val="single" w:sz="4" w:space="0" w:color="auto"/>
              <w:right w:val="single" w:sz="4" w:space="0" w:color="auto"/>
            </w:tcBorders>
            <w:shd w:val="clear" w:color="auto" w:fill="auto"/>
            <w:vAlign w:val="bottom"/>
            <w:hideMark/>
          </w:tcPr>
          <w:p w:rsidR="00BE640F" w:rsidRPr="00BE640F" w:rsidRDefault="00BE640F" w:rsidP="00BE640F">
            <w:pPr>
              <w:jc w:val="center"/>
              <w:rPr>
                <w:rFonts w:ascii="Arial Armenian" w:hAnsi="Arial Armenian" w:cs="Arial"/>
                <w:sz w:val="18"/>
                <w:szCs w:val="18"/>
                <w:lang w:val="en-US" w:eastAsia="en-US" w:bidi="ar-SA"/>
              </w:rPr>
            </w:pPr>
            <w:r w:rsidRPr="00BE640F">
              <w:rPr>
                <w:rFonts w:ascii="Arial" w:hAnsi="Arial" w:cs="Arial"/>
                <w:sz w:val="18"/>
                <w:szCs w:val="18"/>
                <w:lang w:val="en-US" w:eastAsia="en-US" w:bidi="ar-SA"/>
              </w:rPr>
              <w:t>Итого</w:t>
            </w:r>
          </w:p>
        </w:tc>
        <w:tc>
          <w:tcPr>
            <w:tcW w:w="10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color w:val="FF0000"/>
                <w:sz w:val="18"/>
                <w:szCs w:val="18"/>
                <w:lang w:val="en-US" w:eastAsia="en-US" w:bidi="ar-SA"/>
              </w:rPr>
            </w:pPr>
            <w:r w:rsidRPr="00BE640F">
              <w:rPr>
                <w:rFonts w:ascii="Arial Armenian" w:hAnsi="Arial Armenian" w:cs="Arial"/>
                <w:color w:val="FF0000"/>
                <w:sz w:val="18"/>
                <w:szCs w:val="18"/>
                <w:lang w:val="en-US" w:eastAsia="en-US" w:bidi="ar-SA"/>
              </w:rPr>
              <w:t> </w:t>
            </w: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BE640F" w:rsidP="00BE640F">
            <w:pPr>
              <w:jc w:val="right"/>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99.41</w:t>
            </w:r>
          </w:p>
        </w:tc>
      </w:tr>
      <w:tr w:rsidR="00193EA3" w:rsidRPr="00BE640F" w:rsidTr="009B694C">
        <w:trPr>
          <w:trHeight w:val="240"/>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193EA3" w:rsidRPr="00BE640F" w:rsidRDefault="00193EA3" w:rsidP="00BE640F">
            <w:pPr>
              <w:rPr>
                <w:rFonts w:ascii="Arial Armenian" w:hAnsi="Arial Armenian" w:cs="Arial"/>
                <w:color w:val="FF0000"/>
                <w:sz w:val="18"/>
                <w:szCs w:val="18"/>
                <w:lang w:val="en-US" w:eastAsia="en-US" w:bidi="ar-SA"/>
              </w:rPr>
            </w:pPr>
          </w:p>
        </w:tc>
        <w:tc>
          <w:tcPr>
            <w:tcW w:w="838" w:type="dxa"/>
            <w:tcBorders>
              <w:top w:val="nil"/>
              <w:left w:val="nil"/>
              <w:bottom w:val="single" w:sz="4" w:space="0" w:color="auto"/>
              <w:right w:val="single" w:sz="4" w:space="0" w:color="auto"/>
            </w:tcBorders>
            <w:shd w:val="clear" w:color="auto" w:fill="auto"/>
            <w:vAlign w:val="bottom"/>
            <w:hideMark/>
          </w:tcPr>
          <w:p w:rsidR="00193EA3" w:rsidRPr="00BE640F" w:rsidRDefault="00193EA3" w:rsidP="00BE640F">
            <w:pPr>
              <w:jc w:val="center"/>
              <w:rPr>
                <w:rFonts w:ascii="Arial Armenian" w:hAnsi="Arial Armenian" w:cs="Arial"/>
                <w:color w:val="FF0000"/>
                <w:sz w:val="18"/>
                <w:szCs w:val="18"/>
                <w:lang w:val="en-US" w:eastAsia="en-US" w:bidi="ar-SA"/>
              </w:rPr>
            </w:pPr>
          </w:p>
        </w:tc>
        <w:tc>
          <w:tcPr>
            <w:tcW w:w="1900" w:type="dxa"/>
            <w:tcBorders>
              <w:top w:val="nil"/>
              <w:left w:val="nil"/>
              <w:bottom w:val="single" w:sz="4" w:space="0" w:color="auto"/>
              <w:right w:val="single" w:sz="4" w:space="0" w:color="auto"/>
            </w:tcBorders>
            <w:shd w:val="clear" w:color="auto" w:fill="auto"/>
            <w:vAlign w:val="bottom"/>
            <w:hideMark/>
          </w:tcPr>
          <w:p w:rsidR="00193EA3" w:rsidRPr="00BE640F" w:rsidRDefault="00193EA3" w:rsidP="00BE640F">
            <w:pPr>
              <w:jc w:val="center"/>
              <w:rPr>
                <w:rFonts w:ascii="Arial" w:hAnsi="Arial" w:cs="Arial"/>
                <w:sz w:val="18"/>
                <w:szCs w:val="18"/>
                <w:lang w:val="en-US" w:eastAsia="en-US" w:bidi="ar-SA"/>
              </w:rPr>
            </w:pPr>
            <w:r>
              <w:rPr>
                <w:rFonts w:ascii="Arial" w:hAnsi="Arial" w:cs="Arial"/>
                <w:b/>
                <w:bCs/>
                <w:sz w:val="18"/>
                <w:szCs w:val="18"/>
                <w:lang w:val="en-US" w:eastAsia="en-US" w:bidi="ar-SA"/>
              </w:rPr>
              <w:t xml:space="preserve">   </w:t>
            </w:r>
            <w:r w:rsidRPr="00BE640F">
              <w:rPr>
                <w:rFonts w:ascii="Arial" w:hAnsi="Arial" w:cs="Arial"/>
                <w:b/>
                <w:bCs/>
                <w:sz w:val="18"/>
                <w:szCs w:val="18"/>
                <w:lang w:val="en-US" w:eastAsia="en-US" w:bidi="ar-SA"/>
              </w:rPr>
              <w:t>Всего</w:t>
            </w:r>
            <w:r>
              <w:rPr>
                <w:rFonts w:ascii="Arial" w:hAnsi="Arial" w:cs="Arial"/>
                <w:b/>
                <w:bCs/>
                <w:sz w:val="18"/>
                <w:szCs w:val="18"/>
                <w:lang w:val="en-US" w:eastAsia="en-US" w:bidi="ar-SA"/>
              </w:rPr>
              <w:t>/%/</w:t>
            </w:r>
          </w:p>
        </w:tc>
        <w:tc>
          <w:tcPr>
            <w:tcW w:w="1000" w:type="dxa"/>
            <w:tcBorders>
              <w:top w:val="nil"/>
              <w:left w:val="nil"/>
              <w:bottom w:val="single" w:sz="4" w:space="0" w:color="auto"/>
              <w:right w:val="single" w:sz="4" w:space="0" w:color="auto"/>
            </w:tcBorders>
            <w:shd w:val="clear" w:color="auto" w:fill="auto"/>
            <w:vAlign w:val="center"/>
            <w:hideMark/>
          </w:tcPr>
          <w:p w:rsidR="00193EA3" w:rsidRPr="00BE640F" w:rsidRDefault="00193EA3" w:rsidP="00BE640F">
            <w:pPr>
              <w:jc w:val="center"/>
              <w:rPr>
                <w:rFonts w:ascii="Arial Armenian" w:hAnsi="Arial Armenian" w:cs="Arial"/>
                <w:color w:val="FF0000"/>
                <w:sz w:val="18"/>
                <w:szCs w:val="18"/>
                <w:lang w:val="en-US" w:eastAsia="en-US" w:bidi="ar-SA"/>
              </w:rPr>
            </w:pPr>
          </w:p>
        </w:tc>
        <w:tc>
          <w:tcPr>
            <w:tcW w:w="960" w:type="dxa"/>
            <w:tcBorders>
              <w:top w:val="nil"/>
              <w:left w:val="nil"/>
              <w:bottom w:val="single" w:sz="4" w:space="0" w:color="auto"/>
              <w:right w:val="single" w:sz="4" w:space="0" w:color="auto"/>
            </w:tcBorders>
            <w:shd w:val="clear" w:color="auto" w:fill="auto"/>
            <w:noWrap/>
            <w:vAlign w:val="center"/>
            <w:hideMark/>
          </w:tcPr>
          <w:p w:rsidR="00193EA3" w:rsidRPr="00BE640F" w:rsidRDefault="00193EA3" w:rsidP="00BE640F">
            <w:pPr>
              <w:jc w:val="center"/>
              <w:rPr>
                <w:rFonts w:ascii="Arial Armenian" w:hAnsi="Arial Armenian" w:cs="Arial"/>
                <w:color w:val="FF0000"/>
                <w:sz w:val="18"/>
                <w:szCs w:val="18"/>
                <w:lang w:val="en-US" w:eastAsia="en-US" w:bidi="ar-SA"/>
              </w:rPr>
            </w:pPr>
          </w:p>
        </w:tc>
        <w:tc>
          <w:tcPr>
            <w:tcW w:w="1100" w:type="dxa"/>
            <w:tcBorders>
              <w:top w:val="nil"/>
              <w:left w:val="nil"/>
              <w:bottom w:val="single" w:sz="4" w:space="0" w:color="auto"/>
              <w:right w:val="single" w:sz="4" w:space="0" w:color="auto"/>
            </w:tcBorders>
            <w:shd w:val="clear" w:color="auto" w:fill="auto"/>
            <w:noWrap/>
            <w:vAlign w:val="center"/>
            <w:hideMark/>
          </w:tcPr>
          <w:p w:rsidR="00193EA3" w:rsidRPr="00BE640F" w:rsidRDefault="00193EA3" w:rsidP="00BE640F">
            <w:pPr>
              <w:jc w:val="center"/>
              <w:rPr>
                <w:rFonts w:ascii="Arial Armenian" w:hAnsi="Arial Armenian" w:cs="Arial"/>
                <w:color w:val="FF0000"/>
                <w:sz w:val="18"/>
                <w:szCs w:val="18"/>
                <w:lang w:val="en-US" w:eastAsia="en-US" w:bidi="ar-SA"/>
              </w:rPr>
            </w:pPr>
          </w:p>
        </w:tc>
        <w:tc>
          <w:tcPr>
            <w:tcW w:w="1060" w:type="dxa"/>
            <w:tcBorders>
              <w:top w:val="nil"/>
              <w:left w:val="nil"/>
              <w:bottom w:val="single" w:sz="4" w:space="0" w:color="auto"/>
              <w:right w:val="single" w:sz="4" w:space="0" w:color="auto"/>
            </w:tcBorders>
            <w:shd w:val="clear" w:color="auto" w:fill="auto"/>
            <w:noWrap/>
            <w:vAlign w:val="center"/>
            <w:hideMark/>
          </w:tcPr>
          <w:p w:rsidR="00193EA3" w:rsidRPr="00BE640F" w:rsidRDefault="00193EA3" w:rsidP="00BE640F">
            <w:pPr>
              <w:jc w:val="center"/>
              <w:rPr>
                <w:rFonts w:ascii="Arial Armenian" w:hAnsi="Arial Armenian" w:cs="Arial"/>
                <w:color w:val="FF0000"/>
                <w:sz w:val="18"/>
                <w:szCs w:val="18"/>
                <w:lang w:val="en-US" w:eastAsia="en-US" w:bidi="ar-SA"/>
              </w:rPr>
            </w:pPr>
          </w:p>
        </w:tc>
        <w:tc>
          <w:tcPr>
            <w:tcW w:w="1080" w:type="dxa"/>
            <w:tcBorders>
              <w:top w:val="nil"/>
              <w:left w:val="nil"/>
              <w:bottom w:val="single" w:sz="4" w:space="0" w:color="auto"/>
              <w:right w:val="single" w:sz="4" w:space="0" w:color="auto"/>
            </w:tcBorders>
            <w:shd w:val="clear" w:color="auto" w:fill="auto"/>
            <w:noWrap/>
            <w:vAlign w:val="bottom"/>
            <w:hideMark/>
          </w:tcPr>
          <w:p w:rsidR="00193EA3" w:rsidRPr="00BE640F" w:rsidRDefault="00193EA3" w:rsidP="00BE640F">
            <w:pPr>
              <w:jc w:val="right"/>
              <w:rPr>
                <w:rFonts w:ascii="Arial Armenian" w:hAnsi="Arial Armenian" w:cs="Arial"/>
                <w:b/>
                <w:bCs/>
                <w:sz w:val="18"/>
                <w:szCs w:val="18"/>
                <w:lang w:val="en-US" w:eastAsia="en-US" w:bidi="ar-SA"/>
              </w:rPr>
            </w:pPr>
            <w:r>
              <w:rPr>
                <w:rFonts w:ascii="Arial Armenian" w:hAnsi="Arial Armenian" w:cs="Arial"/>
                <w:b/>
                <w:bCs/>
                <w:sz w:val="18"/>
                <w:szCs w:val="18"/>
                <w:lang w:val="en-US" w:eastAsia="en-US" w:bidi="ar-SA"/>
              </w:rPr>
              <w:t>100.0</w:t>
            </w:r>
          </w:p>
        </w:tc>
      </w:tr>
      <w:tr w:rsidR="00BE640F" w:rsidRPr="00BE640F" w:rsidTr="009B694C">
        <w:trPr>
          <w:trHeight w:val="2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BE640F" w:rsidRPr="00BE640F" w:rsidRDefault="00BE640F" w:rsidP="00BE640F">
            <w:pP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c>
          <w:tcPr>
            <w:tcW w:w="2738" w:type="dxa"/>
            <w:gridSpan w:val="2"/>
            <w:tcBorders>
              <w:top w:val="single" w:sz="4" w:space="0" w:color="auto"/>
              <w:left w:val="nil"/>
              <w:bottom w:val="single" w:sz="4" w:space="0" w:color="auto"/>
              <w:right w:val="single" w:sz="4" w:space="0" w:color="auto"/>
            </w:tcBorders>
            <w:shd w:val="clear" w:color="auto" w:fill="auto"/>
            <w:vAlign w:val="center"/>
            <w:hideMark/>
          </w:tcPr>
          <w:p w:rsidR="00BE640F" w:rsidRPr="00BE640F" w:rsidRDefault="004256D2" w:rsidP="00BE640F">
            <w:pPr>
              <w:rPr>
                <w:rFonts w:ascii="Arial Armenian" w:hAnsi="Arial Armenian" w:cs="Arial"/>
                <w:b/>
                <w:bCs/>
                <w:sz w:val="18"/>
                <w:szCs w:val="18"/>
                <w:lang w:val="en-US" w:eastAsia="en-US" w:bidi="ar-SA"/>
              </w:rPr>
            </w:pPr>
            <w:r>
              <w:rPr>
                <w:rFonts w:ascii="Arial" w:hAnsi="Arial" w:cs="Arial"/>
                <w:b/>
                <w:bCs/>
                <w:sz w:val="18"/>
                <w:szCs w:val="18"/>
                <w:lang w:val="en-US" w:eastAsia="en-US" w:bidi="ar-SA"/>
              </w:rPr>
              <w:t xml:space="preserve">                     </w:t>
            </w:r>
            <w:r w:rsidR="00BE640F" w:rsidRPr="00BE640F">
              <w:rPr>
                <w:rFonts w:ascii="Arial" w:hAnsi="Arial" w:cs="Arial"/>
                <w:b/>
                <w:bCs/>
                <w:sz w:val="18"/>
                <w:szCs w:val="18"/>
                <w:lang w:val="en-US" w:eastAsia="en-US" w:bidi="ar-SA"/>
              </w:rPr>
              <w:t>Всего</w:t>
            </w:r>
            <w:r w:rsidR="00193EA3" w:rsidRPr="00BE640F">
              <w:rPr>
                <w:rFonts w:ascii="Arial Armenian" w:hAnsi="Arial Armenian" w:cs="Arial"/>
                <w:sz w:val="18"/>
                <w:szCs w:val="18"/>
                <w:lang w:val="en-US" w:eastAsia="en-US" w:bidi="ar-SA"/>
              </w:rPr>
              <w:t xml:space="preserve"> </w:t>
            </w:r>
            <w:r w:rsidR="00193EA3">
              <w:rPr>
                <w:rFonts w:ascii="Arial Armenian" w:hAnsi="Arial Armenian" w:cs="Arial"/>
                <w:sz w:val="18"/>
                <w:szCs w:val="18"/>
                <w:lang w:val="en-US" w:eastAsia="en-US" w:bidi="ar-SA"/>
              </w:rPr>
              <w:t>/</w:t>
            </w:r>
            <w:r w:rsidR="00193EA3" w:rsidRPr="00BE640F">
              <w:rPr>
                <w:rFonts w:ascii="Arial" w:hAnsi="Arial" w:cs="Arial"/>
                <w:sz w:val="18"/>
                <w:szCs w:val="18"/>
                <w:lang w:val="en-US" w:eastAsia="en-US" w:bidi="ar-SA"/>
              </w:rPr>
              <w:t>тыс</w:t>
            </w:r>
            <w:r w:rsidR="00193EA3" w:rsidRPr="00BE640F">
              <w:rPr>
                <w:rFonts w:ascii="Arial Armenian" w:hAnsi="Arial Armenian" w:cs="Arial Armenian"/>
                <w:sz w:val="18"/>
                <w:szCs w:val="18"/>
                <w:lang w:val="en-US" w:eastAsia="en-US" w:bidi="ar-SA"/>
              </w:rPr>
              <w:t>.</w:t>
            </w:r>
            <w:r w:rsidR="00193EA3" w:rsidRPr="00BE640F">
              <w:rPr>
                <w:rFonts w:ascii="Arial" w:hAnsi="Arial" w:cs="Arial"/>
                <w:sz w:val="18"/>
                <w:szCs w:val="18"/>
                <w:lang w:val="en-US" w:eastAsia="en-US" w:bidi="ar-SA"/>
              </w:rPr>
              <w:t>драм</w:t>
            </w:r>
            <w:r w:rsidR="00193EA3">
              <w:rPr>
                <w:rFonts w:ascii="Arial" w:hAnsi="Arial" w:cs="Arial"/>
                <w:sz w:val="18"/>
                <w:szCs w:val="18"/>
                <w:lang w:val="en-US" w:eastAsia="en-US" w:bidi="ar-SA"/>
              </w:rPr>
              <w:t>/</w:t>
            </w:r>
          </w:p>
        </w:tc>
        <w:tc>
          <w:tcPr>
            <w:tcW w:w="1000" w:type="dxa"/>
            <w:tcBorders>
              <w:top w:val="nil"/>
              <w:left w:val="nil"/>
              <w:bottom w:val="single" w:sz="4" w:space="0" w:color="auto"/>
              <w:right w:val="single" w:sz="4" w:space="0" w:color="auto"/>
            </w:tcBorders>
            <w:shd w:val="clear" w:color="auto" w:fill="auto"/>
            <w:vAlign w:val="center"/>
            <w:hideMark/>
          </w:tcPr>
          <w:p w:rsidR="00BE640F" w:rsidRPr="00BE640F" w:rsidRDefault="00BE640F" w:rsidP="00BE640F">
            <w:pPr>
              <w:jc w:val="cente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 </w:t>
            </w:r>
          </w:p>
        </w:tc>
        <w:tc>
          <w:tcPr>
            <w:tcW w:w="1060" w:type="dxa"/>
            <w:tcBorders>
              <w:top w:val="nil"/>
              <w:left w:val="nil"/>
              <w:bottom w:val="single" w:sz="4" w:space="0" w:color="auto"/>
              <w:right w:val="single" w:sz="4" w:space="0" w:color="auto"/>
            </w:tcBorders>
            <w:shd w:val="clear" w:color="auto" w:fill="auto"/>
            <w:noWrap/>
            <w:vAlign w:val="center"/>
            <w:hideMark/>
          </w:tcPr>
          <w:p w:rsidR="00BE640F" w:rsidRPr="00BE640F" w:rsidRDefault="00BE640F" w:rsidP="00BE640F">
            <w:pPr>
              <w:jc w:val="center"/>
              <w:rPr>
                <w:rFonts w:ascii="Arial Armenian" w:hAnsi="Arial Armenian" w:cs="Arial"/>
                <w:b/>
                <w:bCs/>
                <w:sz w:val="18"/>
                <w:szCs w:val="18"/>
                <w:lang w:val="en-US" w:eastAsia="en-US" w:bidi="ar-SA"/>
              </w:rPr>
            </w:pPr>
          </w:p>
        </w:tc>
        <w:tc>
          <w:tcPr>
            <w:tcW w:w="1080" w:type="dxa"/>
            <w:tcBorders>
              <w:top w:val="nil"/>
              <w:left w:val="nil"/>
              <w:bottom w:val="single" w:sz="4" w:space="0" w:color="auto"/>
              <w:right w:val="single" w:sz="4" w:space="0" w:color="auto"/>
            </w:tcBorders>
            <w:shd w:val="clear" w:color="auto" w:fill="auto"/>
            <w:noWrap/>
            <w:vAlign w:val="bottom"/>
            <w:hideMark/>
          </w:tcPr>
          <w:p w:rsidR="00BE640F" w:rsidRPr="00BE640F" w:rsidRDefault="00193EA3" w:rsidP="00BE640F">
            <w:pPr>
              <w:jc w:val="right"/>
              <w:rPr>
                <w:rFonts w:ascii="Arial Armenian" w:hAnsi="Arial Armenian" w:cs="Arial"/>
                <w:b/>
                <w:bCs/>
                <w:sz w:val="18"/>
                <w:szCs w:val="18"/>
                <w:lang w:val="en-US" w:eastAsia="en-US" w:bidi="ar-SA"/>
              </w:rPr>
            </w:pPr>
            <w:r w:rsidRPr="00BE640F">
              <w:rPr>
                <w:rFonts w:ascii="Arial Armenian" w:hAnsi="Arial Armenian" w:cs="Arial"/>
                <w:b/>
                <w:bCs/>
                <w:sz w:val="18"/>
                <w:szCs w:val="18"/>
                <w:lang w:val="en-US" w:eastAsia="en-US" w:bidi="ar-SA"/>
              </w:rPr>
              <w:t>12211.42</w:t>
            </w:r>
          </w:p>
        </w:tc>
      </w:tr>
      <w:tr w:rsidR="00BE640F" w:rsidRPr="00BE640F" w:rsidTr="009B694C">
        <w:trPr>
          <w:trHeight w:val="240"/>
        </w:trPr>
        <w:tc>
          <w:tcPr>
            <w:tcW w:w="435" w:type="dxa"/>
            <w:tcBorders>
              <w:top w:val="nil"/>
              <w:left w:val="nil"/>
              <w:bottom w:val="nil"/>
              <w:right w:val="nil"/>
            </w:tcBorders>
            <w:shd w:val="clear" w:color="auto" w:fill="auto"/>
            <w:noWrap/>
            <w:vAlign w:val="bottom"/>
            <w:hideMark/>
          </w:tcPr>
          <w:p w:rsidR="00BE640F" w:rsidRPr="00BE640F" w:rsidRDefault="00BE640F" w:rsidP="00BE640F">
            <w:pPr>
              <w:rPr>
                <w:rFonts w:ascii="Arial Armenian" w:hAnsi="Arial Armenian" w:cs="Arial"/>
                <w:sz w:val="18"/>
                <w:szCs w:val="18"/>
                <w:lang w:val="en-US" w:eastAsia="en-US" w:bidi="ar-SA"/>
              </w:rPr>
            </w:pPr>
          </w:p>
        </w:tc>
        <w:tc>
          <w:tcPr>
            <w:tcW w:w="838" w:type="dxa"/>
            <w:tcBorders>
              <w:top w:val="nil"/>
              <w:left w:val="nil"/>
              <w:bottom w:val="nil"/>
              <w:right w:val="nil"/>
            </w:tcBorders>
            <w:shd w:val="clear" w:color="auto" w:fill="auto"/>
            <w:vAlign w:val="bottom"/>
            <w:hideMark/>
          </w:tcPr>
          <w:p w:rsidR="00BE640F" w:rsidRPr="00BE640F" w:rsidRDefault="00BE640F" w:rsidP="00BE640F">
            <w:pPr>
              <w:jc w:val="center"/>
              <w:rPr>
                <w:rFonts w:ascii="Arial Armenian" w:hAnsi="Arial Armenian" w:cs="Arial"/>
                <w:sz w:val="18"/>
                <w:szCs w:val="18"/>
                <w:lang w:val="en-US" w:eastAsia="en-US" w:bidi="ar-SA"/>
              </w:rPr>
            </w:pPr>
          </w:p>
        </w:tc>
        <w:tc>
          <w:tcPr>
            <w:tcW w:w="1900" w:type="dxa"/>
            <w:tcBorders>
              <w:top w:val="nil"/>
              <w:left w:val="nil"/>
              <w:bottom w:val="nil"/>
              <w:right w:val="nil"/>
            </w:tcBorders>
            <w:shd w:val="clear" w:color="auto" w:fill="auto"/>
            <w:vAlign w:val="bottom"/>
            <w:hideMark/>
          </w:tcPr>
          <w:p w:rsidR="00BE640F" w:rsidRPr="00BE640F" w:rsidRDefault="00BE640F" w:rsidP="00BE640F">
            <w:pPr>
              <w:jc w:val="center"/>
              <w:rPr>
                <w:rFonts w:ascii="Arial Armenian" w:hAnsi="Arial Armenian" w:cs="Arial"/>
                <w:sz w:val="18"/>
                <w:szCs w:val="18"/>
                <w:lang w:val="en-US" w:eastAsia="en-US" w:bidi="ar-SA"/>
              </w:rPr>
            </w:pPr>
          </w:p>
        </w:tc>
        <w:tc>
          <w:tcPr>
            <w:tcW w:w="1000" w:type="dxa"/>
            <w:tcBorders>
              <w:top w:val="nil"/>
              <w:left w:val="nil"/>
              <w:bottom w:val="nil"/>
              <w:right w:val="nil"/>
            </w:tcBorders>
            <w:shd w:val="clear" w:color="auto" w:fill="auto"/>
            <w:noWrap/>
            <w:vAlign w:val="bottom"/>
            <w:hideMark/>
          </w:tcPr>
          <w:p w:rsidR="00BE640F" w:rsidRPr="00BE640F" w:rsidRDefault="00BE640F" w:rsidP="00BE640F">
            <w:pPr>
              <w:jc w:val="center"/>
              <w:rPr>
                <w:rFonts w:ascii="Arial Armenian" w:hAnsi="Arial Armenian" w:cs="Arial"/>
                <w:sz w:val="18"/>
                <w:szCs w:val="18"/>
                <w:lang w:val="en-US" w:eastAsia="en-US" w:bidi="ar-SA"/>
              </w:rPr>
            </w:pPr>
          </w:p>
        </w:tc>
        <w:tc>
          <w:tcPr>
            <w:tcW w:w="960" w:type="dxa"/>
            <w:tcBorders>
              <w:top w:val="nil"/>
              <w:left w:val="nil"/>
              <w:bottom w:val="nil"/>
              <w:right w:val="nil"/>
            </w:tcBorders>
            <w:shd w:val="clear" w:color="auto" w:fill="auto"/>
            <w:noWrap/>
            <w:vAlign w:val="bottom"/>
            <w:hideMark/>
          </w:tcPr>
          <w:p w:rsidR="00BE640F" w:rsidRPr="00BE640F" w:rsidRDefault="00BE640F" w:rsidP="00BE640F">
            <w:pPr>
              <w:jc w:val="center"/>
              <w:rPr>
                <w:rFonts w:ascii="Arial Armenian" w:hAnsi="Arial Armenian" w:cs="Arial"/>
                <w:sz w:val="18"/>
                <w:szCs w:val="18"/>
                <w:lang w:val="en-US" w:eastAsia="en-US" w:bidi="ar-SA"/>
              </w:rPr>
            </w:pPr>
          </w:p>
        </w:tc>
        <w:tc>
          <w:tcPr>
            <w:tcW w:w="1100" w:type="dxa"/>
            <w:tcBorders>
              <w:top w:val="nil"/>
              <w:left w:val="nil"/>
              <w:bottom w:val="nil"/>
              <w:right w:val="nil"/>
            </w:tcBorders>
            <w:shd w:val="clear" w:color="auto" w:fill="auto"/>
            <w:noWrap/>
            <w:vAlign w:val="bottom"/>
            <w:hideMark/>
          </w:tcPr>
          <w:p w:rsidR="00BE640F" w:rsidRPr="00BE640F" w:rsidRDefault="00BE640F" w:rsidP="00BE640F">
            <w:pPr>
              <w:jc w:val="center"/>
              <w:rPr>
                <w:rFonts w:ascii="Arial Armenian" w:hAnsi="Arial Armenian" w:cs="Arial"/>
                <w:sz w:val="18"/>
                <w:szCs w:val="18"/>
                <w:lang w:val="en-US" w:eastAsia="en-US" w:bidi="ar-SA"/>
              </w:rPr>
            </w:pPr>
          </w:p>
        </w:tc>
        <w:tc>
          <w:tcPr>
            <w:tcW w:w="1060" w:type="dxa"/>
            <w:tcBorders>
              <w:top w:val="nil"/>
              <w:left w:val="nil"/>
              <w:bottom w:val="nil"/>
              <w:right w:val="nil"/>
            </w:tcBorders>
            <w:shd w:val="clear" w:color="auto" w:fill="auto"/>
            <w:noWrap/>
            <w:vAlign w:val="center"/>
            <w:hideMark/>
          </w:tcPr>
          <w:p w:rsidR="00BE640F" w:rsidRPr="00BE640F" w:rsidRDefault="00BE640F" w:rsidP="00BE640F">
            <w:pPr>
              <w:jc w:val="center"/>
              <w:rPr>
                <w:rFonts w:ascii="Arial Armenian" w:hAnsi="Arial Armenian" w:cs="Arial"/>
                <w:sz w:val="18"/>
                <w:szCs w:val="18"/>
                <w:lang w:val="en-US" w:eastAsia="en-US" w:bidi="ar-SA"/>
              </w:rPr>
            </w:pPr>
          </w:p>
        </w:tc>
        <w:tc>
          <w:tcPr>
            <w:tcW w:w="1080" w:type="dxa"/>
            <w:tcBorders>
              <w:top w:val="nil"/>
              <w:left w:val="nil"/>
              <w:bottom w:val="nil"/>
              <w:right w:val="nil"/>
            </w:tcBorders>
            <w:shd w:val="clear" w:color="auto" w:fill="auto"/>
            <w:noWrap/>
            <w:vAlign w:val="bottom"/>
            <w:hideMark/>
          </w:tcPr>
          <w:p w:rsidR="00BE640F" w:rsidRPr="00BE640F" w:rsidRDefault="00BE640F" w:rsidP="00BE640F">
            <w:pPr>
              <w:rPr>
                <w:rFonts w:ascii="Arial Armenian" w:hAnsi="Arial Armenian" w:cs="Arial"/>
                <w:sz w:val="18"/>
                <w:szCs w:val="18"/>
                <w:lang w:val="en-US" w:eastAsia="en-US" w:bidi="ar-SA"/>
              </w:rPr>
            </w:pPr>
          </w:p>
        </w:tc>
      </w:tr>
      <w:tr w:rsidR="00BE640F" w:rsidRPr="00BE640F" w:rsidTr="009B694C">
        <w:trPr>
          <w:trHeight w:val="255"/>
        </w:trPr>
        <w:tc>
          <w:tcPr>
            <w:tcW w:w="8373" w:type="dxa"/>
            <w:gridSpan w:val="8"/>
            <w:tcBorders>
              <w:top w:val="nil"/>
              <w:left w:val="nil"/>
              <w:bottom w:val="nil"/>
              <w:right w:val="nil"/>
            </w:tcBorders>
            <w:shd w:val="clear" w:color="auto" w:fill="auto"/>
            <w:noWrap/>
            <w:vAlign w:val="bottom"/>
            <w:hideMark/>
          </w:tcPr>
          <w:p w:rsidR="00BE640F" w:rsidRPr="00BE640F" w:rsidRDefault="00BE640F" w:rsidP="00BE640F">
            <w:pPr>
              <w:jc w:val="center"/>
              <w:rPr>
                <w:rFonts w:ascii="Arial Armenian" w:hAnsi="Arial Armenian" w:cs="Arial"/>
                <w:sz w:val="20"/>
                <w:szCs w:val="20"/>
                <w:lang w:val="en-US" w:eastAsia="en-US" w:bidi="ar-SA"/>
              </w:rPr>
            </w:pPr>
            <w:r w:rsidRPr="00BE640F">
              <w:rPr>
                <w:rFonts w:ascii="Arial" w:hAnsi="Arial" w:cs="Arial"/>
                <w:sz w:val="20"/>
                <w:szCs w:val="20"/>
                <w:lang w:val="en-US" w:eastAsia="en-US" w:bidi="ar-SA"/>
              </w:rPr>
              <w:t>В</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стоимость</w:t>
            </w:r>
            <w:r w:rsidRPr="00BE640F">
              <w:rPr>
                <w:rFonts w:ascii="Arial Armenian" w:hAnsi="Arial Armenian" w:cs="Arial"/>
                <w:sz w:val="20"/>
                <w:szCs w:val="20"/>
                <w:lang w:val="en-US" w:eastAsia="en-US" w:bidi="ar-SA"/>
              </w:rPr>
              <w:t xml:space="preserve"> </w:t>
            </w:r>
            <w:r w:rsidRPr="00BE640F">
              <w:rPr>
                <w:rFonts w:ascii="Arial" w:hAnsi="Arial" w:cs="Arial"/>
                <w:sz w:val="20"/>
                <w:szCs w:val="20"/>
                <w:lang w:val="en-US" w:eastAsia="en-US" w:bidi="ar-SA"/>
              </w:rPr>
              <w:t>единицы</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входят</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все</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затраты</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включая</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прибыль</w:t>
            </w:r>
            <w:r w:rsidRPr="00BE640F">
              <w:rPr>
                <w:rFonts w:ascii="Arial Armenian" w:hAnsi="Arial Armenian" w:cs="Arial"/>
                <w:sz w:val="20"/>
                <w:szCs w:val="20"/>
                <w:lang w:val="en-US" w:eastAsia="en-US" w:bidi="ar-SA"/>
              </w:rPr>
              <w:t xml:space="preserve">  11%  </w:t>
            </w:r>
            <w:r w:rsidRPr="00BE640F">
              <w:rPr>
                <w:rFonts w:ascii="Arial" w:hAnsi="Arial" w:cs="Arial"/>
                <w:sz w:val="20"/>
                <w:szCs w:val="20"/>
                <w:lang w:val="en-US" w:eastAsia="en-US" w:bidi="ar-SA"/>
              </w:rPr>
              <w:t>и</w:t>
            </w:r>
            <w:r w:rsidRPr="00BE640F">
              <w:rPr>
                <w:rFonts w:ascii="Arial Armenian" w:hAnsi="Arial Armenian" w:cs="Arial Armenian"/>
                <w:sz w:val="20"/>
                <w:szCs w:val="20"/>
                <w:lang w:val="en-US" w:eastAsia="en-US" w:bidi="ar-SA"/>
              </w:rPr>
              <w:t xml:space="preserve"> </w:t>
            </w:r>
            <w:r w:rsidRPr="00BE640F">
              <w:rPr>
                <w:rFonts w:ascii="Arial" w:hAnsi="Arial" w:cs="Arial"/>
                <w:sz w:val="20"/>
                <w:szCs w:val="20"/>
                <w:lang w:val="en-US" w:eastAsia="en-US" w:bidi="ar-SA"/>
              </w:rPr>
              <w:t>НДС</w:t>
            </w:r>
            <w:r w:rsidRPr="00BE640F">
              <w:rPr>
                <w:rFonts w:ascii="Arial Armenian" w:hAnsi="Arial Armenian" w:cs="Arial Armenian"/>
                <w:sz w:val="20"/>
                <w:szCs w:val="20"/>
                <w:lang w:val="en-US" w:eastAsia="en-US" w:bidi="ar-SA"/>
              </w:rPr>
              <w:t>20</w:t>
            </w:r>
            <w:r w:rsidRPr="00BE640F">
              <w:rPr>
                <w:rFonts w:ascii="Arial Armenian" w:hAnsi="Arial Armenian" w:cs="Arial"/>
                <w:sz w:val="20"/>
                <w:szCs w:val="20"/>
                <w:lang w:val="en-US" w:eastAsia="en-US" w:bidi="ar-SA"/>
              </w:rPr>
              <w:t>%</w:t>
            </w:r>
          </w:p>
        </w:tc>
      </w:tr>
    </w:tbl>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B02E49">
        <w:rPr>
          <w:rFonts w:ascii="GHEA Grapalat" w:hAnsi="GHEA Grapalat"/>
        </w:rPr>
        <w:t>с</w:t>
      </w:r>
      <w:r w:rsidR="00B02E49">
        <w:rPr>
          <w:rFonts w:ascii="GHEA Grapalat" w:hAnsi="GHEA Grapalat"/>
          <w:lang w:val="en-US"/>
        </w:rPr>
        <w:t xml:space="preserve">еле </w:t>
      </w:r>
      <w:r w:rsidR="008B0F63">
        <w:rPr>
          <w:rFonts w:ascii="GHEA Grapalat" w:hAnsi="GHEA Grapalat"/>
        </w:rPr>
        <w:t>Еразга</w:t>
      </w:r>
      <w:r w:rsidR="008B0F63">
        <w:rPr>
          <w:rFonts w:ascii="GHEA Grapalat" w:hAnsi="GHEA Grapalat"/>
          <w:lang w:val="en-US"/>
        </w:rPr>
        <w:t>в</w:t>
      </w:r>
      <w:r w:rsidR="00B02E49">
        <w:rPr>
          <w:rFonts w:ascii="GHEA Grapalat" w:hAnsi="GHEA Grapalat"/>
        </w:rPr>
        <w:t>орс</w:t>
      </w:r>
      <w:r w:rsidR="00B02E49">
        <w:rPr>
          <w:rFonts w:ascii="GHEA Grapalat" w:hAnsi="GHEA Grapalat"/>
          <w:lang w:val="en-US"/>
        </w:rPr>
        <w:t>e</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C264F" w:rsidRPr="003C264F">
        <w:rPr>
          <w:rStyle w:val="BookTitle"/>
          <w:rFonts w:ascii="GHEA Grapalat" w:hAnsi="GHEA Grapalat"/>
        </w:rPr>
        <w:t xml:space="preserve"> </w:t>
      </w:r>
      <w:r w:rsidR="003C264F" w:rsidRPr="0010123C">
        <w:rPr>
          <w:rStyle w:val="BookTitle"/>
          <w:rFonts w:ascii="GHEA Grapalat" w:hAnsi="GHEA Grapalat"/>
        </w:rPr>
        <w:t xml:space="preserve"> Монтаж  оросительный  водопроводных труб, Еразгаворской общины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F21B5" w:rsidP="003D2146">
            <w:pPr>
              <w:widowControl w:val="0"/>
              <w:rPr>
                <w:rFonts w:ascii="GHEA Grapalat" w:hAnsi="GHEA Grapalat"/>
                <w:sz w:val="20"/>
                <w:szCs w:val="20"/>
              </w:rPr>
            </w:pPr>
            <w:r w:rsidRPr="00BE640F">
              <w:rPr>
                <w:rFonts w:ascii="Arial Armenian" w:hAnsi="Arial Armenian" w:cs="Arial"/>
                <w:b/>
                <w:bCs/>
                <w:sz w:val="20"/>
                <w:szCs w:val="20"/>
                <w:lang w:val="en-US" w:eastAsia="en-US" w:bidi="ar-SA"/>
              </w:rPr>
              <w:t>1.</w:t>
            </w:r>
            <w:r w:rsidRPr="00BE640F">
              <w:rPr>
                <w:rFonts w:ascii="Arial" w:hAnsi="Arial" w:cs="Arial"/>
                <w:b/>
                <w:bCs/>
                <w:sz w:val="20"/>
                <w:szCs w:val="20"/>
                <w:lang w:val="en-US" w:eastAsia="en-US" w:bidi="ar-SA"/>
              </w:rPr>
              <w:t>Земляные</w:t>
            </w:r>
            <w:r w:rsidRPr="00BE640F">
              <w:rPr>
                <w:rFonts w:ascii="Arial Armenian" w:hAnsi="Arial Armenian" w:cs="Arial"/>
                <w:b/>
                <w:bCs/>
                <w:sz w:val="20"/>
                <w:szCs w:val="20"/>
                <w:lang w:val="en-US" w:eastAsia="en-US" w:bidi="ar-SA"/>
              </w:rPr>
              <w:t xml:space="preserve"> </w:t>
            </w:r>
            <w:r w:rsidRPr="00BE640F">
              <w:rPr>
                <w:rFonts w:ascii="Arial" w:hAnsi="Arial" w:cs="Arial"/>
                <w:b/>
                <w:bCs/>
                <w:sz w:val="20"/>
                <w:szCs w:val="20"/>
                <w:lang w:val="en-US" w:eastAsia="en-US" w:bidi="ar-SA"/>
              </w:rPr>
              <w:t>работы</w:t>
            </w:r>
          </w:p>
        </w:tc>
        <w:tc>
          <w:tcPr>
            <w:tcW w:w="1216" w:type="dxa"/>
            <w:vAlign w:val="center"/>
          </w:tcPr>
          <w:p w:rsidR="00D144FA" w:rsidRPr="00740498" w:rsidRDefault="00D144FA" w:rsidP="00D144FA">
            <w:pPr>
              <w:shd w:val="clear" w:color="auto" w:fill="F8F9FA"/>
              <w:rPr>
                <w:rFonts w:ascii="GHEA Grapalat" w:hAnsi="GHEA Grapalat"/>
                <w:color w:val="222222"/>
                <w:sz w:val="20"/>
                <w:szCs w:val="20"/>
              </w:rPr>
            </w:pPr>
            <w:r w:rsidRPr="00740498">
              <w:rPr>
                <w:rFonts w:ascii="GHEA Grapalat" w:hAnsi="GHEA Grapalat"/>
                <w:color w:val="222222"/>
                <w:sz w:val="20"/>
                <w:szCs w:val="20"/>
              </w:rPr>
              <w:t>В случае финансовых средств, после вступления в силу соглашения между сторонами</w:t>
            </w:r>
          </w:p>
          <w:p w:rsidR="00BB28C8" w:rsidRPr="00740498" w:rsidRDefault="00BB28C8" w:rsidP="003D2146">
            <w:pPr>
              <w:widowControl w:val="0"/>
              <w:jc w:val="center"/>
              <w:rPr>
                <w:rFonts w:ascii="GHEA Grapalat" w:hAnsi="GHEA Grapalat"/>
                <w:sz w:val="20"/>
                <w:szCs w:val="20"/>
              </w:rPr>
            </w:pPr>
          </w:p>
        </w:tc>
        <w:tc>
          <w:tcPr>
            <w:tcW w:w="1440" w:type="dxa"/>
            <w:vAlign w:val="center"/>
          </w:tcPr>
          <w:p w:rsidR="00D144FA" w:rsidRPr="00740498" w:rsidRDefault="00EB0167" w:rsidP="00D144FA">
            <w:pPr>
              <w:shd w:val="clear" w:color="auto" w:fill="F8F9FA"/>
              <w:rPr>
                <w:rFonts w:ascii="GHEA Grapalat" w:hAnsi="GHEA Grapalat"/>
                <w:color w:val="222222"/>
                <w:sz w:val="20"/>
                <w:szCs w:val="20"/>
              </w:rPr>
            </w:pPr>
            <w:r>
              <w:rPr>
                <w:rFonts w:ascii="GHEA Grapalat" w:hAnsi="GHEA Grapalat"/>
                <w:color w:val="222222"/>
                <w:sz w:val="20"/>
                <w:szCs w:val="20"/>
                <w:lang w:val="en-US"/>
              </w:rPr>
              <w:t>30</w:t>
            </w:r>
            <w:r w:rsidR="00D144FA" w:rsidRPr="00740498">
              <w:rPr>
                <w:rFonts w:ascii="GHEA Grapalat" w:hAnsi="GHEA Grapalat"/>
                <w:color w:val="222222"/>
                <w:sz w:val="20"/>
                <w:szCs w:val="20"/>
              </w:rPr>
              <w:t xml:space="preserve"> дня после вступления в силу соглашения между сторонами, предусматривающего финансовые ресурсы</w:t>
            </w:r>
          </w:p>
          <w:p w:rsidR="00BB28C8" w:rsidRPr="00740498" w:rsidRDefault="00BB28C8" w:rsidP="003D2146">
            <w:pPr>
              <w:widowControl w:val="0"/>
              <w:rPr>
                <w:rFonts w:ascii="GHEA Grapalat" w:hAnsi="GHEA Grapalat"/>
                <w:sz w:val="20"/>
                <w:szCs w:val="20"/>
                <w:lang w:val="en-US"/>
              </w:rPr>
            </w:pPr>
          </w:p>
        </w:tc>
      </w:tr>
      <w:tr w:rsidR="00BB28C8" w:rsidRPr="009F3DC7" w:rsidTr="003D2146">
        <w:trPr>
          <w:trHeight w:val="586"/>
          <w:jc w:val="center"/>
        </w:trPr>
        <w:tc>
          <w:tcPr>
            <w:tcW w:w="816" w:type="dxa"/>
            <w:vAlign w:val="center"/>
          </w:tcPr>
          <w:p w:rsidR="00BB28C8" w:rsidRPr="00517562" w:rsidRDefault="00BB28C8" w:rsidP="003D2146">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F21B5" w:rsidP="003D2146">
            <w:pPr>
              <w:widowControl w:val="0"/>
              <w:rPr>
                <w:rFonts w:ascii="GHEA Grapalat" w:hAnsi="GHEA Grapalat"/>
                <w:sz w:val="20"/>
                <w:szCs w:val="20"/>
              </w:rPr>
            </w:pPr>
            <w:r w:rsidRPr="00BE640F">
              <w:rPr>
                <w:rFonts w:ascii="Arial Armenian" w:hAnsi="Arial Armenian" w:cs="Arial"/>
                <w:b/>
                <w:bCs/>
                <w:color w:val="000000"/>
                <w:sz w:val="20"/>
                <w:szCs w:val="20"/>
                <w:lang w:val="en-US" w:eastAsia="en-US" w:bidi="ar-SA"/>
              </w:rPr>
              <w:t>2.</w:t>
            </w:r>
            <w:r w:rsidRPr="00BE640F">
              <w:rPr>
                <w:rFonts w:ascii="Arial" w:hAnsi="Arial" w:cs="Arial"/>
                <w:b/>
                <w:bCs/>
                <w:color w:val="000000"/>
                <w:sz w:val="20"/>
                <w:szCs w:val="20"/>
                <w:lang w:val="en-US" w:eastAsia="en-US" w:bidi="ar-SA"/>
              </w:rPr>
              <w:t>Монтажные</w:t>
            </w:r>
            <w:r w:rsidRPr="00BE640F">
              <w:rPr>
                <w:rFonts w:ascii="Arial Armenian" w:hAnsi="Arial Armenian" w:cs="Arial"/>
                <w:b/>
                <w:bCs/>
                <w:color w:val="000000"/>
                <w:sz w:val="20"/>
                <w:szCs w:val="20"/>
                <w:lang w:val="en-US" w:eastAsia="en-US" w:bidi="ar-SA"/>
              </w:rPr>
              <w:t xml:space="preserve"> </w:t>
            </w:r>
            <w:r w:rsidRPr="00BE640F">
              <w:rPr>
                <w:rFonts w:ascii="Arial" w:hAnsi="Arial" w:cs="Arial"/>
                <w:b/>
                <w:bCs/>
                <w:color w:val="000000"/>
                <w:sz w:val="20"/>
                <w:szCs w:val="20"/>
                <w:lang w:val="en-US" w:eastAsia="en-US" w:bidi="ar-SA"/>
              </w:rPr>
              <w:t>работы</w:t>
            </w:r>
          </w:p>
        </w:tc>
        <w:tc>
          <w:tcPr>
            <w:tcW w:w="1216" w:type="dxa"/>
            <w:vAlign w:val="center"/>
          </w:tcPr>
          <w:p w:rsidR="00D144FA" w:rsidRPr="00740498" w:rsidRDefault="00D144FA" w:rsidP="00D144FA">
            <w:pPr>
              <w:shd w:val="clear" w:color="auto" w:fill="F8F9FA"/>
              <w:rPr>
                <w:rFonts w:ascii="GHEA Grapalat" w:hAnsi="GHEA Grapalat"/>
                <w:color w:val="222222"/>
                <w:sz w:val="20"/>
                <w:szCs w:val="20"/>
              </w:rPr>
            </w:pPr>
            <w:r w:rsidRPr="00740498">
              <w:rPr>
                <w:rFonts w:ascii="GHEA Grapalat" w:hAnsi="GHEA Grapalat"/>
                <w:color w:val="222222"/>
                <w:sz w:val="20"/>
                <w:szCs w:val="20"/>
              </w:rPr>
              <w:t>В случае финансовых средств, после вступления в силу соглашения между сторонами</w:t>
            </w:r>
          </w:p>
          <w:p w:rsidR="00BB28C8" w:rsidRPr="00740498" w:rsidRDefault="00BB28C8" w:rsidP="003D2146">
            <w:pPr>
              <w:widowControl w:val="0"/>
              <w:jc w:val="center"/>
              <w:rPr>
                <w:rFonts w:ascii="GHEA Grapalat" w:hAnsi="GHEA Grapalat"/>
                <w:sz w:val="20"/>
                <w:szCs w:val="20"/>
              </w:rPr>
            </w:pPr>
          </w:p>
        </w:tc>
        <w:tc>
          <w:tcPr>
            <w:tcW w:w="1440" w:type="dxa"/>
            <w:vAlign w:val="center"/>
          </w:tcPr>
          <w:p w:rsidR="00D144FA" w:rsidRPr="00740498" w:rsidRDefault="00EB0167" w:rsidP="00D144FA">
            <w:pPr>
              <w:shd w:val="clear" w:color="auto" w:fill="F8F9FA"/>
              <w:rPr>
                <w:rFonts w:ascii="GHEA Grapalat" w:hAnsi="GHEA Grapalat"/>
                <w:color w:val="222222"/>
                <w:sz w:val="20"/>
                <w:szCs w:val="20"/>
              </w:rPr>
            </w:pPr>
            <w:r>
              <w:rPr>
                <w:rFonts w:ascii="GHEA Grapalat" w:hAnsi="GHEA Grapalat"/>
                <w:color w:val="222222"/>
                <w:sz w:val="20"/>
                <w:szCs w:val="20"/>
                <w:lang w:val="en-US"/>
              </w:rPr>
              <w:t>60</w:t>
            </w:r>
            <w:r w:rsidR="00D144FA" w:rsidRPr="00740498">
              <w:rPr>
                <w:rFonts w:ascii="GHEA Grapalat" w:hAnsi="GHEA Grapalat"/>
                <w:color w:val="222222"/>
                <w:sz w:val="20"/>
                <w:szCs w:val="20"/>
              </w:rPr>
              <w:t xml:space="preserve"> дня после вступления в силу соглашения между сторонами, предусматривающего финансовые ресурсы</w:t>
            </w:r>
          </w:p>
          <w:p w:rsidR="00BB28C8" w:rsidRPr="00740498" w:rsidRDefault="00BB28C8" w:rsidP="003D2146">
            <w:pPr>
              <w:widowControl w:val="0"/>
              <w:rPr>
                <w:rFonts w:ascii="GHEA Grapalat" w:hAnsi="GHEA Grapalat"/>
                <w:sz w:val="20"/>
                <w:szCs w:val="20"/>
              </w:rPr>
            </w:pPr>
          </w:p>
        </w:tc>
      </w:tr>
      <w:tr w:rsidR="009E40D5" w:rsidRPr="009F3DC7" w:rsidTr="005023AE">
        <w:trPr>
          <w:cantSplit/>
          <w:trHeight w:val="586"/>
          <w:jc w:val="center"/>
        </w:trPr>
        <w:tc>
          <w:tcPr>
            <w:tcW w:w="5778" w:type="dxa"/>
            <w:gridSpan w:val="2"/>
            <w:vAlign w:val="center"/>
          </w:tcPr>
          <w:p w:rsidR="009E40D5" w:rsidRPr="00517562" w:rsidRDefault="009E40D5" w:rsidP="003D2146">
            <w:pPr>
              <w:widowControl w:val="0"/>
              <w:rPr>
                <w:rFonts w:ascii="GHEA Grapalat" w:hAnsi="GHEA Grapalat"/>
                <w:b/>
                <w:sz w:val="20"/>
                <w:szCs w:val="20"/>
              </w:rPr>
            </w:pPr>
            <w:r w:rsidRPr="00517562">
              <w:rPr>
                <w:rFonts w:ascii="GHEA Grapalat" w:hAnsi="GHEA Grapalat"/>
                <w:b/>
                <w:sz w:val="20"/>
                <w:szCs w:val="20"/>
              </w:rPr>
              <w:lastRenderedPageBreak/>
              <w:t>ВСЕГО</w:t>
            </w:r>
          </w:p>
        </w:tc>
        <w:tc>
          <w:tcPr>
            <w:tcW w:w="2656" w:type="dxa"/>
            <w:gridSpan w:val="2"/>
            <w:vAlign w:val="center"/>
          </w:tcPr>
          <w:p w:rsidR="00740498" w:rsidRPr="00D772E1" w:rsidRDefault="00740498" w:rsidP="00740498">
            <w:pPr>
              <w:shd w:val="clear" w:color="auto" w:fill="F8F9FA"/>
              <w:rPr>
                <w:rFonts w:ascii="GHEA Grapalat" w:hAnsi="GHEA Grapalat"/>
                <w:color w:val="222222"/>
              </w:rPr>
            </w:pPr>
            <w:r>
              <w:rPr>
                <w:rFonts w:ascii="GHEA Grapalat" w:hAnsi="GHEA Grapalat"/>
                <w:color w:val="222222"/>
                <w:lang w:val="en-US"/>
              </w:rPr>
              <w:t>90</w:t>
            </w:r>
            <w:r w:rsidRPr="00D772E1">
              <w:rPr>
                <w:rFonts w:ascii="GHEA Grapalat" w:hAnsi="GHEA Grapalat"/>
                <w:color w:val="222222"/>
              </w:rPr>
              <w:t xml:space="preserve"> дня после вступления в силу соглашения между сторонами в случае предоставления финансовых средств, но не позднее</w:t>
            </w:r>
            <w:r>
              <w:rPr>
                <w:rFonts w:ascii="GHEA Grapalat" w:hAnsi="GHEA Grapalat"/>
                <w:color w:val="222222"/>
                <w:lang w:val="en-US"/>
              </w:rPr>
              <w:t xml:space="preserve"> </w:t>
            </w:r>
            <w:r w:rsidRPr="00D772E1">
              <w:rPr>
                <w:rFonts w:ascii="GHEA Grapalat" w:hAnsi="GHEA Grapalat"/>
                <w:color w:val="222222"/>
              </w:rPr>
              <w:t xml:space="preserve">10 декабря 2020 года. </w:t>
            </w:r>
          </w:p>
          <w:p w:rsidR="009E40D5" w:rsidRPr="0076053C" w:rsidRDefault="009E40D5" w:rsidP="00740498">
            <w:pPr>
              <w:widowControl w:val="0"/>
              <w:spacing w:after="120"/>
              <w:rPr>
                <w:rFonts w:ascii="GHEA Grapalat" w:hAnsi="GHEA Grapalat"/>
                <w:b/>
                <w:sz w:val="20"/>
                <w:szCs w:val="20"/>
                <w:lang w:val="en-US"/>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4C7E69" w:rsidRDefault="00BB28C8" w:rsidP="004C7E69">
      <w:pPr>
        <w:widowControl w:val="0"/>
        <w:tabs>
          <w:tab w:val="left" w:pos="8789"/>
        </w:tabs>
        <w:spacing w:after="160" w:line="360" w:lineRule="auto"/>
        <w:jc w:val="both"/>
        <w:rPr>
          <w:rFonts w:ascii="GHEA Grapalat" w:hAnsi="GHEA Grapalat"/>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715E" w:rsidRDefault="0065715E" w:rsidP="006519F9">
      <w:pPr>
        <w:widowControl w:val="0"/>
        <w:spacing w:after="160" w:line="360" w:lineRule="auto"/>
        <w:ind w:firstLine="567"/>
        <w:jc w:val="right"/>
        <w:rPr>
          <w:rFonts w:ascii="GHEA Grapalat" w:hAnsi="GHEA Grapalat"/>
          <w:i/>
          <w:lang w:val="en-US"/>
        </w:rPr>
      </w:pPr>
    </w:p>
    <w:p w:rsidR="006519F9" w:rsidRPr="009F3DC7" w:rsidRDefault="006519F9" w:rsidP="006519F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6519F9" w:rsidRPr="009F3DC7" w:rsidRDefault="006519F9" w:rsidP="006519F9">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6519F9" w:rsidRPr="009F3DC7" w:rsidRDefault="006519F9" w:rsidP="006519F9">
      <w:pPr>
        <w:widowControl w:val="0"/>
        <w:tabs>
          <w:tab w:val="left" w:pos="9540"/>
        </w:tabs>
        <w:spacing w:after="160" w:line="360" w:lineRule="auto"/>
        <w:ind w:firstLine="567"/>
        <w:jc w:val="center"/>
        <w:rPr>
          <w:rFonts w:ascii="GHEA Grapalat" w:hAnsi="GHEA Grapalat"/>
        </w:rPr>
      </w:pPr>
    </w:p>
    <w:p w:rsidR="006519F9" w:rsidRPr="00685FDC" w:rsidRDefault="006519F9" w:rsidP="006519F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6519F9" w:rsidRPr="009F3DC7" w:rsidRDefault="006519F9" w:rsidP="006519F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6519F9" w:rsidRPr="00685FDC" w:rsidTr="0007128B">
        <w:trPr>
          <w:jc w:val="center"/>
        </w:trPr>
        <w:tc>
          <w:tcPr>
            <w:tcW w:w="10955" w:type="dxa"/>
            <w:gridSpan w:val="16"/>
          </w:tcPr>
          <w:p w:rsidR="006519F9" w:rsidRPr="00685FDC" w:rsidRDefault="006519F9" w:rsidP="0007128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519F9" w:rsidRPr="00685FDC" w:rsidTr="0007128B">
        <w:trPr>
          <w:jc w:val="center"/>
        </w:trPr>
        <w:tc>
          <w:tcPr>
            <w:tcW w:w="1259" w:type="dxa"/>
            <w:vAlign w:val="center"/>
          </w:tcPr>
          <w:p w:rsidR="006519F9" w:rsidRPr="00685FDC" w:rsidRDefault="006519F9" w:rsidP="0007128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6519F9" w:rsidRPr="00685FDC" w:rsidRDefault="006519F9" w:rsidP="0007128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6519F9" w:rsidRPr="00685FDC" w:rsidRDefault="006519F9" w:rsidP="0007128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6519F9" w:rsidRPr="00685FDC" w:rsidRDefault="006519F9" w:rsidP="0007128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6519F9" w:rsidRPr="00685FDC" w:rsidTr="0007128B">
        <w:trPr>
          <w:cantSplit/>
          <w:trHeight w:val="1134"/>
          <w:jc w:val="center"/>
        </w:trPr>
        <w:tc>
          <w:tcPr>
            <w:tcW w:w="1259" w:type="dxa"/>
          </w:tcPr>
          <w:p w:rsidR="006519F9" w:rsidRPr="00685FDC" w:rsidRDefault="006519F9" w:rsidP="0007128B">
            <w:pPr>
              <w:widowControl w:val="0"/>
              <w:spacing w:after="120"/>
              <w:jc w:val="center"/>
              <w:rPr>
                <w:rFonts w:ascii="GHEA Grapalat" w:hAnsi="GHEA Grapalat"/>
                <w:sz w:val="14"/>
                <w:szCs w:val="16"/>
              </w:rPr>
            </w:pPr>
          </w:p>
        </w:tc>
        <w:tc>
          <w:tcPr>
            <w:tcW w:w="1238" w:type="dxa"/>
          </w:tcPr>
          <w:p w:rsidR="006519F9" w:rsidRPr="00685FDC" w:rsidRDefault="006519F9" w:rsidP="0007128B">
            <w:pPr>
              <w:widowControl w:val="0"/>
              <w:spacing w:after="120"/>
              <w:jc w:val="center"/>
              <w:rPr>
                <w:rFonts w:ascii="GHEA Grapalat" w:hAnsi="GHEA Grapalat"/>
                <w:sz w:val="14"/>
                <w:szCs w:val="16"/>
              </w:rPr>
            </w:pPr>
          </w:p>
        </w:tc>
        <w:tc>
          <w:tcPr>
            <w:tcW w:w="1019" w:type="dxa"/>
          </w:tcPr>
          <w:p w:rsidR="006519F9" w:rsidRPr="00685FDC" w:rsidRDefault="006519F9" w:rsidP="0007128B">
            <w:pPr>
              <w:widowControl w:val="0"/>
              <w:spacing w:after="120"/>
              <w:jc w:val="center"/>
              <w:rPr>
                <w:rFonts w:ascii="GHEA Grapalat" w:hAnsi="GHEA Grapalat"/>
                <w:sz w:val="14"/>
                <w:szCs w:val="16"/>
              </w:rPr>
            </w:pPr>
          </w:p>
        </w:tc>
        <w:tc>
          <w:tcPr>
            <w:tcW w:w="582"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6519F9" w:rsidRPr="00685FDC" w:rsidRDefault="006519F9" w:rsidP="0007128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6519F9" w:rsidRPr="00685FDC" w:rsidRDefault="006519F9" w:rsidP="0007128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6519F9" w:rsidRPr="00685FDC" w:rsidRDefault="006519F9" w:rsidP="0007128B">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519F9" w:rsidRPr="00685FDC" w:rsidTr="0007128B">
        <w:trPr>
          <w:cantSplit/>
          <w:trHeight w:val="1134"/>
          <w:jc w:val="center"/>
        </w:trPr>
        <w:tc>
          <w:tcPr>
            <w:tcW w:w="1259" w:type="dxa"/>
          </w:tcPr>
          <w:p w:rsidR="006519F9" w:rsidRPr="00685FDC" w:rsidRDefault="006519F9" w:rsidP="0007128B">
            <w:pPr>
              <w:widowControl w:val="0"/>
              <w:spacing w:after="120"/>
              <w:jc w:val="center"/>
              <w:rPr>
                <w:rFonts w:ascii="GHEA Grapalat" w:hAnsi="GHEA Grapalat"/>
                <w:sz w:val="14"/>
                <w:szCs w:val="16"/>
              </w:rPr>
            </w:pPr>
          </w:p>
        </w:tc>
        <w:tc>
          <w:tcPr>
            <w:tcW w:w="1238" w:type="dxa"/>
          </w:tcPr>
          <w:p w:rsidR="006519F9" w:rsidRPr="00685FDC" w:rsidRDefault="006519F9" w:rsidP="0007128B">
            <w:pPr>
              <w:widowControl w:val="0"/>
              <w:spacing w:after="120"/>
              <w:jc w:val="center"/>
              <w:rPr>
                <w:rFonts w:ascii="GHEA Grapalat" w:hAnsi="GHEA Grapalat"/>
                <w:sz w:val="14"/>
                <w:szCs w:val="16"/>
              </w:rPr>
            </w:pPr>
          </w:p>
        </w:tc>
        <w:tc>
          <w:tcPr>
            <w:tcW w:w="1019" w:type="dxa"/>
          </w:tcPr>
          <w:p w:rsidR="006519F9" w:rsidRPr="00685FDC" w:rsidRDefault="006519F9" w:rsidP="0007128B">
            <w:pPr>
              <w:widowControl w:val="0"/>
              <w:spacing w:after="120"/>
              <w:jc w:val="center"/>
              <w:rPr>
                <w:rFonts w:ascii="GHEA Grapalat" w:hAnsi="GHEA Grapalat"/>
                <w:sz w:val="14"/>
                <w:szCs w:val="16"/>
              </w:rPr>
            </w:pPr>
          </w:p>
        </w:tc>
        <w:tc>
          <w:tcPr>
            <w:tcW w:w="582"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519F9" w:rsidRPr="00685FDC" w:rsidRDefault="006519F9" w:rsidP="0007128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6519F9" w:rsidRPr="00685FDC" w:rsidRDefault="006519F9" w:rsidP="0007128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6519F9" w:rsidRPr="00685FDC" w:rsidRDefault="006519F9" w:rsidP="0007128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6519F9" w:rsidRPr="00685FDC" w:rsidRDefault="006519F9" w:rsidP="006519F9">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6519F9" w:rsidRPr="009F3DC7" w:rsidTr="0007128B">
        <w:trPr>
          <w:jc w:val="center"/>
        </w:trPr>
        <w:tc>
          <w:tcPr>
            <w:tcW w:w="4536" w:type="dxa"/>
          </w:tcPr>
          <w:p w:rsidR="006519F9" w:rsidRPr="009F3DC7" w:rsidRDefault="006519F9" w:rsidP="0007128B">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519F9" w:rsidRPr="00685FDC" w:rsidRDefault="006519F9" w:rsidP="0007128B">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519F9" w:rsidRPr="009F3DC7" w:rsidRDefault="006519F9" w:rsidP="0007128B">
            <w:pPr>
              <w:widowControl w:val="0"/>
              <w:spacing w:after="160" w:line="360" w:lineRule="auto"/>
              <w:jc w:val="center"/>
              <w:rPr>
                <w:rFonts w:ascii="GHEA Grapalat" w:hAnsi="GHEA Grapalat"/>
              </w:rPr>
            </w:pPr>
            <w:r w:rsidRPr="009F3DC7">
              <w:rPr>
                <w:rFonts w:ascii="GHEA Grapalat" w:hAnsi="GHEA Grapalat"/>
              </w:rPr>
              <w:t>/подпись/</w:t>
            </w:r>
          </w:p>
          <w:p w:rsidR="006519F9" w:rsidRPr="009F3DC7" w:rsidRDefault="006519F9" w:rsidP="0007128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519F9" w:rsidRPr="009F3DC7" w:rsidRDefault="006519F9" w:rsidP="0007128B">
            <w:pPr>
              <w:widowControl w:val="0"/>
              <w:spacing w:after="160" w:line="360" w:lineRule="auto"/>
              <w:jc w:val="center"/>
              <w:rPr>
                <w:rFonts w:ascii="GHEA Grapalat" w:hAnsi="GHEA Grapalat"/>
              </w:rPr>
            </w:pPr>
          </w:p>
        </w:tc>
        <w:tc>
          <w:tcPr>
            <w:tcW w:w="4343" w:type="dxa"/>
          </w:tcPr>
          <w:p w:rsidR="006519F9" w:rsidRPr="009F3DC7" w:rsidRDefault="006519F9" w:rsidP="0007128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519F9" w:rsidRPr="00685FDC" w:rsidRDefault="006519F9" w:rsidP="0007128B">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519F9" w:rsidRPr="009F3DC7" w:rsidRDefault="006519F9" w:rsidP="0007128B">
            <w:pPr>
              <w:widowControl w:val="0"/>
              <w:spacing w:after="160" w:line="360" w:lineRule="auto"/>
              <w:jc w:val="center"/>
              <w:rPr>
                <w:rFonts w:ascii="GHEA Grapalat" w:hAnsi="GHEA Grapalat"/>
              </w:rPr>
            </w:pPr>
            <w:r w:rsidRPr="009F3DC7">
              <w:rPr>
                <w:rFonts w:ascii="GHEA Grapalat" w:hAnsi="GHEA Grapalat"/>
              </w:rPr>
              <w:t>/подпись/</w:t>
            </w:r>
          </w:p>
          <w:p w:rsidR="006519F9" w:rsidRPr="009F3DC7" w:rsidRDefault="006519F9" w:rsidP="0007128B">
            <w:pPr>
              <w:widowControl w:val="0"/>
              <w:spacing w:after="160" w:line="360" w:lineRule="auto"/>
              <w:jc w:val="center"/>
              <w:rPr>
                <w:rFonts w:ascii="GHEA Grapalat" w:hAnsi="GHEA Grapalat"/>
              </w:rPr>
            </w:pPr>
            <w:r w:rsidRPr="009F3DC7">
              <w:rPr>
                <w:rFonts w:ascii="GHEA Grapalat" w:hAnsi="GHEA Grapalat"/>
              </w:rPr>
              <w:t>М. П.</w:t>
            </w:r>
          </w:p>
        </w:tc>
      </w:tr>
    </w:tbl>
    <w:p w:rsidR="006519F9" w:rsidRPr="009F3DC7" w:rsidRDefault="006519F9" w:rsidP="006519F9">
      <w:pPr>
        <w:widowControl w:val="0"/>
        <w:spacing w:after="160" w:line="360" w:lineRule="auto"/>
        <w:ind w:firstLine="567"/>
        <w:rPr>
          <w:rFonts w:ascii="GHEA Grapalat" w:hAnsi="GHEA Grapalat"/>
        </w:rPr>
        <w:sectPr w:rsidR="006519F9"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C5E" w:rsidRDefault="008F5C5E">
      <w:r>
        <w:separator/>
      </w:r>
    </w:p>
  </w:endnote>
  <w:endnote w:type="continuationSeparator" w:id="1">
    <w:p w:rsidR="008F5C5E" w:rsidRDefault="008F5C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12165" w:rsidRPr="003E450C" w:rsidRDefault="00907F5A">
        <w:pPr>
          <w:pStyle w:val="Footer"/>
          <w:jc w:val="center"/>
          <w:rPr>
            <w:rFonts w:ascii="GHEA Grapalat" w:hAnsi="GHEA Grapalat"/>
            <w:sz w:val="24"/>
            <w:szCs w:val="24"/>
          </w:rPr>
        </w:pPr>
        <w:r w:rsidRPr="003E450C">
          <w:rPr>
            <w:rFonts w:ascii="GHEA Grapalat" w:hAnsi="GHEA Grapalat"/>
            <w:sz w:val="24"/>
            <w:szCs w:val="24"/>
          </w:rPr>
          <w:fldChar w:fldCharType="begin"/>
        </w:r>
        <w:r w:rsidR="0041216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3A38">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C5E" w:rsidRDefault="008F5C5E">
      <w:r>
        <w:separator/>
      </w:r>
    </w:p>
  </w:footnote>
  <w:footnote w:type="continuationSeparator" w:id="1">
    <w:p w:rsidR="008F5C5E" w:rsidRDefault="008F5C5E">
      <w:r>
        <w:continuationSeparator/>
      </w:r>
    </w:p>
  </w:footnote>
  <w:footnote w:id="2">
    <w:p w:rsidR="00412165" w:rsidRPr="00CD6B60" w:rsidRDefault="00412165"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12165" w:rsidRPr="00CD6B60" w:rsidRDefault="0041216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12165" w:rsidRPr="002E4BC5" w:rsidRDefault="0041216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2165" w:rsidRPr="003F2273" w:rsidRDefault="0041216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412165" w:rsidRPr="00810F23" w:rsidRDefault="00412165">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4">
    <w:p w:rsidR="00692636" w:rsidRPr="00FE2AA4" w:rsidRDefault="00692636" w:rsidP="0069263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412165" w:rsidRPr="00511966" w:rsidRDefault="00412165"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412165" w:rsidRPr="008E4439" w:rsidRDefault="0041216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412165" w:rsidRPr="000811C1" w:rsidRDefault="00412165" w:rsidP="0027573B">
      <w:pPr>
        <w:pStyle w:val="FootnoteText"/>
        <w:rPr>
          <w:rFonts w:ascii="Sylfaen" w:hAnsi="Sylfaen"/>
          <w:sz w:val="18"/>
          <w:szCs w:val="18"/>
        </w:rPr>
      </w:pPr>
    </w:p>
  </w:footnote>
  <w:footnote w:id="7">
    <w:p w:rsidR="00412165" w:rsidRPr="00A31673" w:rsidRDefault="0041216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12165" w:rsidRPr="00810F23" w:rsidRDefault="00412165"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412165" w:rsidRPr="005F2C25" w:rsidRDefault="00412165">
      <w:pPr>
        <w:pStyle w:val="FootnoteText"/>
        <w:rPr>
          <w:rFonts w:ascii="Times New Roman" w:hAnsi="Times New Roman"/>
        </w:rPr>
      </w:pPr>
    </w:p>
  </w:footnote>
  <w:footnote w:id="9">
    <w:p w:rsidR="00412165" w:rsidRDefault="0041216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12165" w:rsidRDefault="00412165" w:rsidP="006B3E56">
      <w:pPr>
        <w:pStyle w:val="FootnoteText"/>
        <w:rPr>
          <w:rFonts w:asciiTheme="minorHAnsi" w:hAnsiTheme="minorHAnsi"/>
          <w:lang w:val="af-ZA"/>
        </w:rPr>
      </w:pPr>
    </w:p>
  </w:footnote>
  <w:footnote w:id="10">
    <w:p w:rsidR="00412165" w:rsidRPr="00990559" w:rsidRDefault="00412165">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rsidR="00412165" w:rsidRPr="00DC619D" w:rsidRDefault="00412165"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670710" w:rsidRPr="00DC619D" w:rsidRDefault="00670710" w:rsidP="00670710">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412165" w:rsidRPr="00D3436F" w:rsidRDefault="0041216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12165" w:rsidRPr="00D3436F" w:rsidRDefault="00412165">
      <w:pPr>
        <w:pStyle w:val="FootnoteText"/>
        <w:rPr>
          <w:lang w:val="es-ES"/>
        </w:rPr>
      </w:pPr>
    </w:p>
  </w:footnote>
  <w:footnote w:id="14">
    <w:p w:rsidR="00C90F3C" w:rsidRPr="00DC619D" w:rsidRDefault="00C90F3C" w:rsidP="00C90F3C">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424ADC" w:rsidRPr="00DC619D" w:rsidRDefault="00424ADC" w:rsidP="00424ADC">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034985" w:rsidRPr="008842CE" w:rsidRDefault="00034985" w:rsidP="00034985">
      <w:pPr>
        <w:pStyle w:val="FootnoteText"/>
        <w:jc w:val="both"/>
      </w:pPr>
    </w:p>
  </w:footnote>
  <w:footnote w:id="17">
    <w:p w:rsidR="00424ADC" w:rsidRPr="00DC619D" w:rsidRDefault="00424ADC" w:rsidP="00424ADC">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6C16CD" w:rsidRPr="00DC619D" w:rsidRDefault="006C16CD" w:rsidP="006C16CD">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3D1C71" w:rsidRPr="00DC619D" w:rsidRDefault="003D1C71" w:rsidP="003D1C71">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90227D" w:rsidRPr="008842CE" w:rsidRDefault="0090227D" w:rsidP="0090227D">
      <w:pPr>
        <w:pStyle w:val="FootnoteText"/>
        <w:jc w:val="both"/>
      </w:pPr>
    </w:p>
  </w:footnote>
  <w:footnote w:id="21">
    <w:p w:rsidR="003D1C71" w:rsidRPr="00DC619D" w:rsidRDefault="003D1C71" w:rsidP="003D1C71">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412165" w:rsidRPr="00124BE9" w:rsidRDefault="0041216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12165" w:rsidRPr="00124BE9" w:rsidRDefault="00412165" w:rsidP="00BB28C8">
      <w:pPr>
        <w:pStyle w:val="FootnoteText"/>
        <w:widowControl w:val="0"/>
        <w:jc w:val="both"/>
        <w:rPr>
          <w:rFonts w:ascii="GHEA Grapalat" w:hAnsi="GHEA Grapalat"/>
          <w:lang w:val="hy-AM"/>
        </w:rPr>
      </w:pPr>
    </w:p>
  </w:footnote>
  <w:footnote w:id="23">
    <w:p w:rsidR="0057289D" w:rsidRPr="00DC619D" w:rsidRDefault="0057289D" w:rsidP="0057289D">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4">
    <w:p w:rsidR="00412165" w:rsidRPr="00124BE9" w:rsidRDefault="0041216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412165" w:rsidRPr="00124BE9" w:rsidRDefault="0041216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412165" w:rsidRPr="00124BE9" w:rsidRDefault="00412165" w:rsidP="00BB28C8">
      <w:pPr>
        <w:pStyle w:val="FootnoteText"/>
        <w:widowControl w:val="0"/>
        <w:jc w:val="both"/>
        <w:rPr>
          <w:rFonts w:ascii="GHEA Grapalat" w:hAnsi="GHEA Grapalat"/>
          <w:lang w:val="hy-AM"/>
        </w:rPr>
      </w:pPr>
    </w:p>
  </w:footnote>
  <w:footnote w:id="26">
    <w:p w:rsidR="00412165" w:rsidRPr="00AC7DC5" w:rsidRDefault="00412165"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412165" w:rsidRPr="00552088" w:rsidRDefault="0041216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12165" w:rsidRPr="004078D0" w:rsidRDefault="00412165" w:rsidP="00BB28C8">
      <w:pPr>
        <w:pStyle w:val="FootnoteText"/>
        <w:widowControl w:val="0"/>
        <w:jc w:val="both"/>
        <w:rPr>
          <w:rFonts w:ascii="GHEA Grapalat" w:hAnsi="GHEA Grapalat"/>
          <w:sz w:val="2"/>
          <w:szCs w:val="2"/>
          <w:lang w:val="hy-AM"/>
        </w:rPr>
      </w:pPr>
    </w:p>
    <w:p w:rsidR="00412165" w:rsidRPr="004078D0" w:rsidRDefault="00412165" w:rsidP="00BB28C8">
      <w:pPr>
        <w:pStyle w:val="FootnoteText"/>
        <w:widowControl w:val="0"/>
        <w:jc w:val="both"/>
        <w:rPr>
          <w:rFonts w:ascii="GHEA Grapalat" w:hAnsi="GHEA Grapalat"/>
          <w:sz w:val="2"/>
          <w:szCs w:val="2"/>
          <w:lang w:val="hy-AM"/>
        </w:rPr>
      </w:pPr>
    </w:p>
  </w:footnote>
  <w:footnote w:id="27">
    <w:p w:rsidR="00412165" w:rsidRPr="00124BE9" w:rsidRDefault="0041216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412165" w:rsidRPr="00124BE9" w:rsidRDefault="0041216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412165" w:rsidRPr="00124BE9" w:rsidRDefault="0041216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12165" w:rsidRPr="001C4E24" w:rsidRDefault="00412165" w:rsidP="00BB28C8">
      <w:pPr>
        <w:pStyle w:val="FootnoteText"/>
        <w:rPr>
          <w:lang w:val="hy-AM"/>
        </w:rPr>
      </w:pPr>
    </w:p>
  </w:footnote>
  <w:footnote w:id="30">
    <w:p w:rsidR="0088439A" w:rsidRPr="00124BE9" w:rsidRDefault="0088439A" w:rsidP="0088439A">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88439A" w:rsidRPr="00124BE9" w:rsidRDefault="0088439A" w:rsidP="0088439A">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412165" w:rsidRPr="006519F9" w:rsidRDefault="00412165" w:rsidP="00BB28C8">
      <w:pPr>
        <w:pStyle w:val="FootnoteText"/>
        <w:widowControl w:val="0"/>
        <w:rPr>
          <w:b/>
        </w:rPr>
      </w:pPr>
      <w:r w:rsidRPr="00124BE9">
        <w:rPr>
          <w:rStyle w:val="FootnoteReference"/>
        </w:rPr>
        <w:t>**</w:t>
      </w:r>
      <w:r w:rsidRPr="006519F9">
        <w:rPr>
          <w:rFonts w:ascii="GHEA Grapalat" w:hAnsi="GHEA Grapalat"/>
          <w:b/>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6519F9" w:rsidRPr="006519F9" w:rsidRDefault="006519F9" w:rsidP="006519F9">
      <w:pPr>
        <w:pStyle w:val="FootnoteText"/>
        <w:widowControl w:val="0"/>
        <w:jc w:val="both"/>
        <w:rPr>
          <w:b/>
        </w:rPr>
      </w:pPr>
      <w:r w:rsidRPr="00124BE9">
        <w:rPr>
          <w:rStyle w:val="FootnoteReference"/>
        </w:rPr>
        <w:t>*</w:t>
      </w:r>
      <w:r w:rsidRPr="00124BE9">
        <w:rPr>
          <w:rFonts w:ascii="GHEA Grapalat" w:hAnsi="GHEA Grapalat"/>
          <w:i/>
        </w:rPr>
        <w:t xml:space="preserve">Подлежащие уплате суммы представляются в порядке возрастания. </w:t>
      </w:r>
      <w:r w:rsidRPr="006519F9">
        <w:rPr>
          <w:rFonts w:ascii="GHEA Grapalat" w:hAnsi="GHEA Grapalat"/>
          <w:b/>
          <w:i/>
        </w:rPr>
        <w:t>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6519F9" w:rsidRPr="006519F9" w:rsidRDefault="006519F9" w:rsidP="006519F9">
      <w:pPr>
        <w:pStyle w:val="FootnoteText"/>
        <w:widowControl w:val="0"/>
        <w:jc w:val="both"/>
        <w:rPr>
          <w:b/>
        </w:rPr>
      </w:pPr>
      <w:r w:rsidRPr="006519F9">
        <w:rPr>
          <w:rStyle w:val="FootnoteReference"/>
          <w:b/>
        </w:rPr>
        <w:t>**</w:t>
      </w:r>
      <w:r w:rsidRPr="006519F9">
        <w:rPr>
          <w:rFonts w:ascii="GHEA Grapalat" w:hAnsi="GHEA Grapalat"/>
          <w:b/>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6A9"/>
    <w:rsid w:val="00010ECA"/>
    <w:rsid w:val="00011CB9"/>
    <w:rsid w:val="00012347"/>
    <w:rsid w:val="00012E2C"/>
    <w:rsid w:val="00013093"/>
    <w:rsid w:val="000132F3"/>
    <w:rsid w:val="00013C24"/>
    <w:rsid w:val="00013EE9"/>
    <w:rsid w:val="00016653"/>
    <w:rsid w:val="00016BE9"/>
    <w:rsid w:val="00016DFB"/>
    <w:rsid w:val="00017484"/>
    <w:rsid w:val="00020635"/>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985"/>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50D"/>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23C"/>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3EC"/>
    <w:rsid w:val="0015385E"/>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7B3"/>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EA3"/>
    <w:rsid w:val="00194021"/>
    <w:rsid w:val="00194598"/>
    <w:rsid w:val="00195F24"/>
    <w:rsid w:val="00196487"/>
    <w:rsid w:val="00196F14"/>
    <w:rsid w:val="00197738"/>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4CD4"/>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2D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318"/>
    <w:rsid w:val="00243E78"/>
    <w:rsid w:val="00244B38"/>
    <w:rsid w:val="00246C8C"/>
    <w:rsid w:val="0025145E"/>
    <w:rsid w:val="00251CF9"/>
    <w:rsid w:val="00252C9C"/>
    <w:rsid w:val="002542AE"/>
    <w:rsid w:val="00254A36"/>
    <w:rsid w:val="002554A3"/>
    <w:rsid w:val="002559B9"/>
    <w:rsid w:val="002568D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185"/>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629"/>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4D2"/>
    <w:rsid w:val="002F6164"/>
    <w:rsid w:val="002F6D01"/>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BDE"/>
    <w:rsid w:val="00345909"/>
    <w:rsid w:val="003468B8"/>
    <w:rsid w:val="00347499"/>
    <w:rsid w:val="003475E1"/>
    <w:rsid w:val="0034777A"/>
    <w:rsid w:val="003500D1"/>
    <w:rsid w:val="00350210"/>
    <w:rsid w:val="0035082C"/>
    <w:rsid w:val="003529EA"/>
    <w:rsid w:val="00352DB8"/>
    <w:rsid w:val="0035482E"/>
    <w:rsid w:val="00354AEF"/>
    <w:rsid w:val="00354E21"/>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DC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DF7"/>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64F"/>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71"/>
    <w:rsid w:val="003D1CF4"/>
    <w:rsid w:val="003D2146"/>
    <w:rsid w:val="003D2FE2"/>
    <w:rsid w:val="003D3964"/>
    <w:rsid w:val="003D56A5"/>
    <w:rsid w:val="003D653C"/>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079C"/>
    <w:rsid w:val="00421AEB"/>
    <w:rsid w:val="00422802"/>
    <w:rsid w:val="00424ADC"/>
    <w:rsid w:val="00424E1F"/>
    <w:rsid w:val="004256D2"/>
    <w:rsid w:val="00427CB1"/>
    <w:rsid w:val="00427EAA"/>
    <w:rsid w:val="00431998"/>
    <w:rsid w:val="004320F2"/>
    <w:rsid w:val="00434D1C"/>
    <w:rsid w:val="004354E7"/>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125"/>
    <w:rsid w:val="00445330"/>
    <w:rsid w:val="0044556F"/>
    <w:rsid w:val="0044660E"/>
    <w:rsid w:val="00447808"/>
    <w:rsid w:val="00447B76"/>
    <w:rsid w:val="00447FFD"/>
    <w:rsid w:val="004504F0"/>
    <w:rsid w:val="00450C30"/>
    <w:rsid w:val="004521BB"/>
    <w:rsid w:val="00452896"/>
    <w:rsid w:val="004548E7"/>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E7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C7E69"/>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D79BA"/>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2F"/>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996"/>
    <w:rsid w:val="00553DFD"/>
    <w:rsid w:val="005544AC"/>
    <w:rsid w:val="005547E5"/>
    <w:rsid w:val="0055623A"/>
    <w:rsid w:val="005563D9"/>
    <w:rsid w:val="005572F4"/>
    <w:rsid w:val="00557E3D"/>
    <w:rsid w:val="00560F47"/>
    <w:rsid w:val="00561817"/>
    <w:rsid w:val="00561AD9"/>
    <w:rsid w:val="00561C69"/>
    <w:rsid w:val="00561F04"/>
    <w:rsid w:val="00562EB1"/>
    <w:rsid w:val="0056331A"/>
    <w:rsid w:val="00563671"/>
    <w:rsid w:val="005639B0"/>
    <w:rsid w:val="005646FC"/>
    <w:rsid w:val="0056625A"/>
    <w:rsid w:val="00567040"/>
    <w:rsid w:val="00567893"/>
    <w:rsid w:val="005716B8"/>
    <w:rsid w:val="00571702"/>
    <w:rsid w:val="00571F29"/>
    <w:rsid w:val="0057289D"/>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2C4F"/>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92F"/>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3DE"/>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10C"/>
    <w:rsid w:val="0060526C"/>
    <w:rsid w:val="0060591F"/>
    <w:rsid w:val="00606328"/>
    <w:rsid w:val="0060652B"/>
    <w:rsid w:val="00606B84"/>
    <w:rsid w:val="00607120"/>
    <w:rsid w:val="00607F7B"/>
    <w:rsid w:val="006105DA"/>
    <w:rsid w:val="00611998"/>
    <w:rsid w:val="00611BAA"/>
    <w:rsid w:val="006132ED"/>
    <w:rsid w:val="00613B0E"/>
    <w:rsid w:val="00614934"/>
    <w:rsid w:val="0061522D"/>
    <w:rsid w:val="006154C5"/>
    <w:rsid w:val="00615570"/>
    <w:rsid w:val="00615B35"/>
    <w:rsid w:val="0061684A"/>
    <w:rsid w:val="00617764"/>
    <w:rsid w:val="00617A6E"/>
    <w:rsid w:val="00620577"/>
    <w:rsid w:val="00621255"/>
    <w:rsid w:val="00621D3B"/>
    <w:rsid w:val="006220CA"/>
    <w:rsid w:val="0062224F"/>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200"/>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462"/>
    <w:rsid w:val="00642EFE"/>
    <w:rsid w:val="0064473D"/>
    <w:rsid w:val="00644850"/>
    <w:rsid w:val="00644CE2"/>
    <w:rsid w:val="00645866"/>
    <w:rsid w:val="00650073"/>
    <w:rsid w:val="00650458"/>
    <w:rsid w:val="006505D2"/>
    <w:rsid w:val="0065124D"/>
    <w:rsid w:val="00651408"/>
    <w:rsid w:val="006519EF"/>
    <w:rsid w:val="006519F9"/>
    <w:rsid w:val="00651E02"/>
    <w:rsid w:val="006521E5"/>
    <w:rsid w:val="00654A51"/>
    <w:rsid w:val="00654ADD"/>
    <w:rsid w:val="00654B3F"/>
    <w:rsid w:val="00655E71"/>
    <w:rsid w:val="00655EBD"/>
    <w:rsid w:val="0065715E"/>
    <w:rsid w:val="00660138"/>
    <w:rsid w:val="006607D5"/>
    <w:rsid w:val="006608AD"/>
    <w:rsid w:val="00660D68"/>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0710"/>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636"/>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6CD"/>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246"/>
    <w:rsid w:val="006F3372"/>
    <w:rsid w:val="006F3B78"/>
    <w:rsid w:val="006F49AA"/>
    <w:rsid w:val="006F58E6"/>
    <w:rsid w:val="006F6413"/>
    <w:rsid w:val="006F69A0"/>
    <w:rsid w:val="006F71CF"/>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498"/>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53C"/>
    <w:rsid w:val="00760CCC"/>
    <w:rsid w:val="00760E9B"/>
    <w:rsid w:val="00761A4D"/>
    <w:rsid w:val="00762026"/>
    <w:rsid w:val="0076368E"/>
    <w:rsid w:val="00763694"/>
    <w:rsid w:val="0076384C"/>
    <w:rsid w:val="007642C2"/>
    <w:rsid w:val="007646F8"/>
    <w:rsid w:val="00764AAD"/>
    <w:rsid w:val="00764E25"/>
    <w:rsid w:val="007667CA"/>
    <w:rsid w:val="007673CC"/>
    <w:rsid w:val="0076763C"/>
    <w:rsid w:val="00767836"/>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917"/>
    <w:rsid w:val="00796D4A"/>
    <w:rsid w:val="00796ECC"/>
    <w:rsid w:val="007A12AE"/>
    <w:rsid w:val="007A16FB"/>
    <w:rsid w:val="007A2020"/>
    <w:rsid w:val="007A2B76"/>
    <w:rsid w:val="007A2E03"/>
    <w:rsid w:val="007A2FC9"/>
    <w:rsid w:val="007A3487"/>
    <w:rsid w:val="007A34A6"/>
    <w:rsid w:val="007A3791"/>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2CE7"/>
    <w:rsid w:val="007D3E45"/>
    <w:rsid w:val="007D4017"/>
    <w:rsid w:val="007D4470"/>
    <w:rsid w:val="007D4E09"/>
    <w:rsid w:val="007D7074"/>
    <w:rsid w:val="007D716A"/>
    <w:rsid w:val="007D7707"/>
    <w:rsid w:val="007E009D"/>
    <w:rsid w:val="007E083B"/>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9E1"/>
    <w:rsid w:val="007F1DE5"/>
    <w:rsid w:val="007F281F"/>
    <w:rsid w:val="007F503F"/>
    <w:rsid w:val="007F50E2"/>
    <w:rsid w:val="007F535B"/>
    <w:rsid w:val="007F5A5F"/>
    <w:rsid w:val="007F6722"/>
    <w:rsid w:val="007F7819"/>
    <w:rsid w:val="008013BF"/>
    <w:rsid w:val="008013DA"/>
    <w:rsid w:val="00801AC7"/>
    <w:rsid w:val="00802C55"/>
    <w:rsid w:val="008030B6"/>
    <w:rsid w:val="00803ED8"/>
    <w:rsid w:val="008040A9"/>
    <w:rsid w:val="0080437A"/>
    <w:rsid w:val="00804CE2"/>
    <w:rsid w:val="008055DB"/>
    <w:rsid w:val="008065D7"/>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36E7"/>
    <w:rsid w:val="0082440E"/>
    <w:rsid w:val="008249C2"/>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1FEF"/>
    <w:rsid w:val="00862230"/>
    <w:rsid w:val="008626E5"/>
    <w:rsid w:val="008628CD"/>
    <w:rsid w:val="00863197"/>
    <w:rsid w:val="00863E4D"/>
    <w:rsid w:val="00865E9B"/>
    <w:rsid w:val="00867FC3"/>
    <w:rsid w:val="008702B2"/>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39A"/>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0F6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5C5E"/>
    <w:rsid w:val="008F6B74"/>
    <w:rsid w:val="00900E5A"/>
    <w:rsid w:val="00901196"/>
    <w:rsid w:val="0090227D"/>
    <w:rsid w:val="00902D0C"/>
    <w:rsid w:val="00903382"/>
    <w:rsid w:val="00903898"/>
    <w:rsid w:val="00903A1A"/>
    <w:rsid w:val="00903D4D"/>
    <w:rsid w:val="009044F1"/>
    <w:rsid w:val="0090481C"/>
    <w:rsid w:val="00904926"/>
    <w:rsid w:val="00904D33"/>
    <w:rsid w:val="0090510C"/>
    <w:rsid w:val="00905984"/>
    <w:rsid w:val="00906204"/>
    <w:rsid w:val="00906D65"/>
    <w:rsid w:val="00907F5A"/>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27A79"/>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A51"/>
    <w:rsid w:val="00937B6A"/>
    <w:rsid w:val="00940C2A"/>
    <w:rsid w:val="009414B2"/>
    <w:rsid w:val="00941728"/>
    <w:rsid w:val="009418AC"/>
    <w:rsid w:val="00941924"/>
    <w:rsid w:val="00941E17"/>
    <w:rsid w:val="00944C2A"/>
    <w:rsid w:val="0094684E"/>
    <w:rsid w:val="009471C4"/>
    <w:rsid w:val="00947B00"/>
    <w:rsid w:val="00947D03"/>
    <w:rsid w:val="00950001"/>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DA7"/>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275"/>
    <w:rsid w:val="00972C1A"/>
    <w:rsid w:val="00972E86"/>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250"/>
    <w:rsid w:val="009B3CA3"/>
    <w:rsid w:val="009B550F"/>
    <w:rsid w:val="009B5889"/>
    <w:rsid w:val="009B58F7"/>
    <w:rsid w:val="009B5ED1"/>
    <w:rsid w:val="009B6191"/>
    <w:rsid w:val="009B694C"/>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A69"/>
    <w:rsid w:val="009D6D1A"/>
    <w:rsid w:val="009D71F8"/>
    <w:rsid w:val="009D78BC"/>
    <w:rsid w:val="009D7EFF"/>
    <w:rsid w:val="009E07EE"/>
    <w:rsid w:val="009E0C7F"/>
    <w:rsid w:val="009E1181"/>
    <w:rsid w:val="009E19C7"/>
    <w:rsid w:val="009E2596"/>
    <w:rsid w:val="009E278D"/>
    <w:rsid w:val="009E27FC"/>
    <w:rsid w:val="009E35C5"/>
    <w:rsid w:val="009E38B9"/>
    <w:rsid w:val="009E39FC"/>
    <w:rsid w:val="009E40D5"/>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6D9"/>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9A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156"/>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3A"/>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6BA3"/>
    <w:rsid w:val="00A97676"/>
    <w:rsid w:val="00A9791D"/>
    <w:rsid w:val="00A97A4C"/>
    <w:rsid w:val="00AA064A"/>
    <w:rsid w:val="00AA0AD8"/>
    <w:rsid w:val="00AA0E41"/>
    <w:rsid w:val="00AA0F00"/>
    <w:rsid w:val="00AA13E4"/>
    <w:rsid w:val="00AA1BBF"/>
    <w:rsid w:val="00AA233A"/>
    <w:rsid w:val="00AA2488"/>
    <w:rsid w:val="00AA270B"/>
    <w:rsid w:val="00AA2C2F"/>
    <w:rsid w:val="00AA348D"/>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17D"/>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F08"/>
    <w:rsid w:val="00B025A2"/>
    <w:rsid w:val="00B027B8"/>
    <w:rsid w:val="00B02A31"/>
    <w:rsid w:val="00B02E49"/>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55C3"/>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5A0"/>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57C7"/>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2EFE"/>
    <w:rsid w:val="00B932B8"/>
    <w:rsid w:val="00B93BE1"/>
    <w:rsid w:val="00B941D0"/>
    <w:rsid w:val="00B95CAE"/>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C7F76"/>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2B33"/>
    <w:rsid w:val="00BE40B1"/>
    <w:rsid w:val="00BE439E"/>
    <w:rsid w:val="00BE45B6"/>
    <w:rsid w:val="00BE5381"/>
    <w:rsid w:val="00BE54A9"/>
    <w:rsid w:val="00BE5525"/>
    <w:rsid w:val="00BE557F"/>
    <w:rsid w:val="00BE6363"/>
    <w:rsid w:val="00BE640F"/>
    <w:rsid w:val="00BE6F5D"/>
    <w:rsid w:val="00BE7FE1"/>
    <w:rsid w:val="00BF0913"/>
    <w:rsid w:val="00BF09F8"/>
    <w:rsid w:val="00BF0BF6"/>
    <w:rsid w:val="00BF1D90"/>
    <w:rsid w:val="00BF21B5"/>
    <w:rsid w:val="00BF270F"/>
    <w:rsid w:val="00BF46D6"/>
    <w:rsid w:val="00BF4D4C"/>
    <w:rsid w:val="00BF4E90"/>
    <w:rsid w:val="00BF4FFD"/>
    <w:rsid w:val="00BF5421"/>
    <w:rsid w:val="00BF603D"/>
    <w:rsid w:val="00BF6FD9"/>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B8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88D"/>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C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42C"/>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7C6"/>
    <w:rsid w:val="00C70C1A"/>
    <w:rsid w:val="00C71222"/>
    <w:rsid w:val="00C719B5"/>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0F3C"/>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0E1B"/>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A9B"/>
    <w:rsid w:val="00D03E7C"/>
    <w:rsid w:val="00D043C1"/>
    <w:rsid w:val="00D043FA"/>
    <w:rsid w:val="00D04575"/>
    <w:rsid w:val="00D048EE"/>
    <w:rsid w:val="00D04B17"/>
    <w:rsid w:val="00D04BAA"/>
    <w:rsid w:val="00D05758"/>
    <w:rsid w:val="00D05A4D"/>
    <w:rsid w:val="00D0677B"/>
    <w:rsid w:val="00D06AAC"/>
    <w:rsid w:val="00D07367"/>
    <w:rsid w:val="00D10298"/>
    <w:rsid w:val="00D104E6"/>
    <w:rsid w:val="00D11611"/>
    <w:rsid w:val="00D132BC"/>
    <w:rsid w:val="00D13662"/>
    <w:rsid w:val="00D13E20"/>
    <w:rsid w:val="00D144FA"/>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71"/>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0E8"/>
    <w:rsid w:val="00D411B6"/>
    <w:rsid w:val="00D4164A"/>
    <w:rsid w:val="00D41AE8"/>
    <w:rsid w:val="00D41F7D"/>
    <w:rsid w:val="00D42D33"/>
    <w:rsid w:val="00D42E80"/>
    <w:rsid w:val="00D433D6"/>
    <w:rsid w:val="00D43420"/>
    <w:rsid w:val="00D4557B"/>
    <w:rsid w:val="00D463EA"/>
    <w:rsid w:val="00D46A47"/>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0BEF"/>
    <w:rsid w:val="00D710BC"/>
    <w:rsid w:val="00D71259"/>
    <w:rsid w:val="00D72AFC"/>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9EE"/>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C7C3D"/>
    <w:rsid w:val="00DD0158"/>
    <w:rsid w:val="00DD0FED"/>
    <w:rsid w:val="00DD157D"/>
    <w:rsid w:val="00DD2498"/>
    <w:rsid w:val="00DD27B0"/>
    <w:rsid w:val="00DD322C"/>
    <w:rsid w:val="00DD37F0"/>
    <w:rsid w:val="00DD3AF2"/>
    <w:rsid w:val="00DD3E3D"/>
    <w:rsid w:val="00DD41E4"/>
    <w:rsid w:val="00DD4F48"/>
    <w:rsid w:val="00DD51F0"/>
    <w:rsid w:val="00DD559B"/>
    <w:rsid w:val="00DD56AA"/>
    <w:rsid w:val="00DD5BF7"/>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5989"/>
    <w:rsid w:val="00DF6A7C"/>
    <w:rsid w:val="00DF749E"/>
    <w:rsid w:val="00E00AD1"/>
    <w:rsid w:val="00E01503"/>
    <w:rsid w:val="00E01E3F"/>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038"/>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7D1"/>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167"/>
    <w:rsid w:val="00EB0B3D"/>
    <w:rsid w:val="00EB2387"/>
    <w:rsid w:val="00EB2A85"/>
    <w:rsid w:val="00EB2AE8"/>
    <w:rsid w:val="00EB37A2"/>
    <w:rsid w:val="00EB37F6"/>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75C"/>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6D99"/>
    <w:rsid w:val="00EE7019"/>
    <w:rsid w:val="00EE73A8"/>
    <w:rsid w:val="00EE752A"/>
    <w:rsid w:val="00EE7758"/>
    <w:rsid w:val="00EE78C9"/>
    <w:rsid w:val="00EE7A99"/>
    <w:rsid w:val="00EF0C3E"/>
    <w:rsid w:val="00EF11FF"/>
    <w:rsid w:val="00EF24C7"/>
    <w:rsid w:val="00EF25F5"/>
    <w:rsid w:val="00EF273B"/>
    <w:rsid w:val="00EF2954"/>
    <w:rsid w:val="00EF2B43"/>
    <w:rsid w:val="00EF352E"/>
    <w:rsid w:val="00EF3662"/>
    <w:rsid w:val="00EF37AF"/>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3D63"/>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324"/>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662"/>
    <w:rsid w:val="00F80761"/>
    <w:rsid w:val="00F825AC"/>
    <w:rsid w:val="00F82623"/>
    <w:rsid w:val="00F83409"/>
    <w:rsid w:val="00F839B3"/>
    <w:rsid w:val="00F839CB"/>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A38"/>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031"/>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A3D"/>
    <w:rsid w:val="00FC6B2B"/>
    <w:rsid w:val="00FC7C5A"/>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BookTitle">
    <w:name w:val="Book Title"/>
    <w:basedOn w:val="DefaultParagraphFont"/>
    <w:uiPriority w:val="33"/>
    <w:qFormat/>
    <w:rsid w:val="0010123C"/>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44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khanoyan.armenuhi@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s://e.mail.ru/compose/?mailto=mailto%3akhanoyan.armenuhi@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2252</TotalTime>
  <Pages>84</Pages>
  <Words>19212</Words>
  <Characters>109514</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1251</cp:revision>
  <cp:lastPrinted>2018-02-16T07:12:00Z</cp:lastPrinted>
  <dcterms:created xsi:type="dcterms:W3CDTF">2019-10-28T07:04:00Z</dcterms:created>
  <dcterms:modified xsi:type="dcterms:W3CDTF">2020-07-30T07:07:00Z</dcterms:modified>
</cp:coreProperties>
</file>