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D68F0A" w14:textId="77777777"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353A3DB6"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14:paraId="165E491C"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3A2770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108A05" w14:textId="77777777" w:rsidR="00642EFE" w:rsidRPr="00F96E16" w:rsidRDefault="00F96E16" w:rsidP="00F96E1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af6"/>
          <w:rFonts w:ascii="GHEA Grapalat" w:hAnsi="GHEA Grapalat"/>
          <w:i w:val="0"/>
          <w:sz w:val="24"/>
          <w:szCs w:val="24"/>
        </w:rPr>
        <w:footnoteReference w:customMarkFollows="1" w:id="1"/>
        <w:t>*</w:t>
      </w:r>
    </w:p>
    <w:p w14:paraId="138BB0CB" w14:textId="315171F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F96E16">
        <w:rPr>
          <w:rFonts w:ascii="GHEA Grapalat" w:hAnsi="GHEA Grapalat"/>
          <w:i w:val="0"/>
          <w:sz w:val="24"/>
          <w:szCs w:val="24"/>
        </w:rPr>
        <w:t xml:space="preserve">Комиссии от </w:t>
      </w:r>
      <w:r w:rsidR="004311C6">
        <w:rPr>
          <w:rFonts w:ascii="GHEA Grapalat" w:hAnsi="GHEA Grapalat"/>
          <w:i w:val="0"/>
          <w:sz w:val="24"/>
          <w:szCs w:val="24"/>
          <w:lang w:val="hy-AM"/>
        </w:rPr>
        <w:t>26</w:t>
      </w:r>
      <w:r w:rsidR="000E3B21">
        <w:rPr>
          <w:rFonts w:ascii="GHEA Grapalat" w:hAnsi="GHEA Grapalat"/>
          <w:i w:val="0"/>
          <w:sz w:val="24"/>
          <w:szCs w:val="24"/>
          <w:lang w:val="hy-AM"/>
        </w:rPr>
        <w:t>/12/</w:t>
      </w:r>
      <w:r w:rsidRPr="009044F1">
        <w:rPr>
          <w:rFonts w:ascii="GHEA Grapalat" w:hAnsi="GHEA Grapalat"/>
          <w:i w:val="0"/>
          <w:sz w:val="24"/>
          <w:szCs w:val="24"/>
        </w:rPr>
        <w:t xml:space="preserve"> </w:t>
      </w:r>
      <w:r w:rsidR="004311C6">
        <w:rPr>
          <w:rFonts w:ascii="GHEA Grapalat" w:hAnsi="GHEA Grapalat"/>
          <w:i w:val="0"/>
          <w:sz w:val="24"/>
          <w:szCs w:val="24"/>
        </w:rPr>
        <w:t>2025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96E16" w:rsidRPr="004A6349">
        <w:rPr>
          <w:rFonts w:ascii="GHEA Grapalat" w:hAnsi="GHEA Grapalat"/>
          <w:b/>
          <w:i w:val="0"/>
          <w:sz w:val="24"/>
          <w:szCs w:val="24"/>
        </w:rPr>
        <w:t>№1</w:t>
      </w:r>
      <w:r w:rsidRPr="009044F1">
        <w:rPr>
          <w:rFonts w:ascii="GHEA Grapalat" w:hAnsi="GHEA Grapalat"/>
          <w:i w:val="0"/>
          <w:sz w:val="24"/>
          <w:szCs w:val="24"/>
        </w:rPr>
        <w:t xml:space="preserve">" </w:t>
      </w:r>
    </w:p>
    <w:p w14:paraId="710A2074" w14:textId="3FE2151B" w:rsidR="0091042F" w:rsidRPr="006C3C9F" w:rsidRDefault="0006703E" w:rsidP="006C3C9F">
      <w:pPr>
        <w:pStyle w:val="aa"/>
        <w:ind w:right="-7" w:firstLine="567"/>
        <w:jc w:val="center"/>
        <w:rPr>
          <w:rFonts w:ascii="GHEA Grapalat" w:hAnsi="GHEA Grapalat" w:cs="Sylfaen"/>
          <w:i/>
          <w:sz w:val="22"/>
          <w:lang w:val="af-ZA"/>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F96E16">
        <w:rPr>
          <w:rFonts w:ascii="GHEA Grapalat" w:hAnsi="GHEA Grapalat"/>
          <w:i/>
          <w:lang w:val="af-ZA"/>
        </w:rPr>
        <w:t>«</w:t>
      </w:r>
      <w:r w:rsidR="00F96E16">
        <w:rPr>
          <w:rFonts w:ascii="Sylfaen" w:hAnsi="Sylfaen" w:cs="Sylfaen"/>
          <w:i/>
          <w:lang w:val="af-ZA"/>
        </w:rPr>
        <w:t>ԼԿՆՀԽ</w:t>
      </w:r>
      <w:r w:rsidR="00F96E16">
        <w:rPr>
          <w:rFonts w:ascii="Arial" w:hAnsi="Arial" w:cs="Arial"/>
          <w:i/>
          <w:lang w:val="af-ZA"/>
        </w:rPr>
        <w:t>-</w:t>
      </w:r>
      <w:r w:rsidR="00F96E16">
        <w:rPr>
          <w:rFonts w:ascii="Sylfaen" w:hAnsi="Sylfaen" w:cs="Sylfaen"/>
          <w:i/>
          <w:lang w:val="af-ZA"/>
        </w:rPr>
        <w:t>ՀԿ</w:t>
      </w:r>
      <w:r w:rsidR="00F96E16">
        <w:rPr>
          <w:rFonts w:ascii="Arial" w:hAnsi="Arial" w:cs="Arial"/>
          <w:i/>
          <w:lang w:val="af-ZA"/>
        </w:rPr>
        <w:t>-</w:t>
      </w:r>
      <w:r w:rsidR="00F96E16">
        <w:rPr>
          <w:rFonts w:ascii="Sylfaen" w:hAnsi="Sylfaen" w:cs="Sylfaen"/>
          <w:i/>
          <w:lang w:val="af-ZA"/>
        </w:rPr>
        <w:t>ԳՀԱՊՁԲ</w:t>
      </w:r>
      <w:r w:rsidR="00F96E16">
        <w:rPr>
          <w:rFonts w:ascii="Arial" w:hAnsi="Arial" w:cs="Arial"/>
          <w:i/>
          <w:lang w:val="af-ZA"/>
        </w:rPr>
        <w:t>-</w:t>
      </w:r>
      <w:r w:rsidR="004311C6">
        <w:rPr>
          <w:rFonts w:ascii="Arial" w:hAnsi="Arial" w:cs="Arial"/>
          <w:i/>
          <w:lang w:val="af-ZA"/>
        </w:rPr>
        <w:t>26/1</w:t>
      </w:r>
      <w:r w:rsidR="00F96E16">
        <w:rPr>
          <w:rFonts w:ascii="GHEA Grapalat" w:hAnsi="GHEA Grapalat"/>
          <w:i/>
          <w:lang w:val="af-ZA"/>
        </w:rPr>
        <w:t>»</w:t>
      </w:r>
    </w:p>
    <w:p w14:paraId="2C8BF1A3" w14:textId="77777777" w:rsidR="00642EFE" w:rsidRPr="006C3C9F" w:rsidRDefault="00642EFE" w:rsidP="006C3C9F">
      <w:pPr>
        <w:jc w:val="both"/>
        <w:rPr>
          <w:rFonts w:ascii="Sylfaen" w:hAnsi="Sylfaen"/>
        </w:rPr>
      </w:pPr>
      <w:r w:rsidRPr="009044F1">
        <w:rPr>
          <w:rFonts w:ascii="GHEA Grapalat" w:hAnsi="GHEA Grapalat"/>
          <w:i/>
        </w:rPr>
        <w:t>Заказчик</w:t>
      </w:r>
      <w:r w:rsidR="00F96E16" w:rsidRPr="006C3C9F">
        <w:rPr>
          <w:rFonts w:ascii="GHEA Grapalat" w:hAnsi="GHEA Grapalat"/>
          <w:i/>
        </w:rPr>
        <w:t xml:space="preserve">: </w:t>
      </w:r>
      <w:r w:rsidRPr="009044F1">
        <w:rPr>
          <w:rFonts w:ascii="GHEA Grapalat" w:hAnsi="GHEA Grapalat"/>
          <w:i/>
        </w:rPr>
        <w:t xml:space="preserve"> </w:t>
      </w:r>
      <w:r w:rsidR="006C3C9F" w:rsidRPr="00112E8C">
        <w:rPr>
          <w:rFonts w:ascii="Sylfaen" w:hAnsi="Sylfaen"/>
        </w:rPr>
        <w:t>“Полноценная жизнь” продвижение инклюзивного общества ОО</w:t>
      </w:r>
      <w:r w:rsidRPr="009044F1">
        <w:rPr>
          <w:rFonts w:ascii="GHEA Grapalat" w:hAnsi="GHEA Grapalat"/>
          <w:i/>
        </w:rPr>
        <w:t>, находящийся по адресу</w:t>
      </w:r>
      <w:r w:rsidR="006C3C9F" w:rsidRPr="006C3C9F">
        <w:rPr>
          <w:rFonts w:ascii="Arial" w:hAnsi="Arial"/>
          <w:i/>
        </w:rPr>
        <w:t xml:space="preserve">: </w:t>
      </w:r>
      <w:r w:rsidR="006C3C9F" w:rsidRPr="006C3C9F">
        <w:rPr>
          <w:rFonts w:ascii="Sylfaen" w:hAnsi="Sylfaen"/>
        </w:rPr>
        <w:t xml:space="preserve">г. Ереван, </w:t>
      </w:r>
      <w:r w:rsidR="002D5CFE" w:rsidRPr="002D5CFE">
        <w:rPr>
          <w:rFonts w:ascii="Sylfaen" w:hAnsi="Sylfaen"/>
        </w:rPr>
        <w:t>Багян 2</w:t>
      </w:r>
      <w:r w:rsidRPr="007B0562">
        <w:rPr>
          <w:rFonts w:ascii="GHEA Grapalat" w:hAnsi="GHEA Grapalat"/>
          <w:i/>
        </w:rPr>
        <w:t xml:space="preserve">объявляет </w:t>
      </w:r>
      <w:r w:rsidR="006C3C9F">
        <w:rPr>
          <w:rFonts w:ascii="GHEA Grapalat" w:hAnsi="GHEA Grapalat"/>
          <w:i/>
        </w:rPr>
        <w:t xml:space="preserve">запрос котировок </w:t>
      </w:r>
      <w:r w:rsidRPr="008030B6">
        <w:rPr>
          <w:rFonts w:ascii="GHEA Grapalat" w:hAnsi="GHEA Grapalat"/>
          <w:i/>
        </w:rPr>
        <w:t>,</w:t>
      </w:r>
      <w:r w:rsidRPr="009044F1">
        <w:rPr>
          <w:rFonts w:ascii="GHEA Grapalat" w:hAnsi="GHEA Grapalat"/>
          <w:i/>
        </w:rPr>
        <w:t xml:space="preserve"> который проводится одним этапом</w:t>
      </w:r>
      <w:r w:rsidR="0050550F">
        <w:rPr>
          <w:rFonts w:ascii="GHEA Grapalat" w:hAnsi="GHEA Grapalat"/>
          <w:i/>
        </w:rPr>
        <w:t>.</w:t>
      </w:r>
    </w:p>
    <w:p w14:paraId="0FC1B87C" w14:textId="77777777" w:rsidR="00341A74" w:rsidRPr="003A1EBB" w:rsidRDefault="00A20B69" w:rsidP="006C3C9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C3C9F" w:rsidRPr="006C3C9F">
        <w:rPr>
          <w:rFonts w:ascii="Arial" w:hAnsi="Arial"/>
          <w:i w:val="0"/>
          <w:sz w:val="24"/>
          <w:szCs w:val="24"/>
        </w:rPr>
        <w:t>продуктов питания для “</w:t>
      </w:r>
      <w:r w:rsidR="006C3C9F" w:rsidRPr="00112E8C">
        <w:rPr>
          <w:rFonts w:ascii="Sylfaen" w:hAnsi="Sylfaen"/>
        </w:rPr>
        <w:t>Полноценная жизнь” продвижение инклюзивного общества ОО</w:t>
      </w:r>
      <w:r w:rsidR="006C3C9F" w:rsidRPr="006C3C9F">
        <w:rPr>
          <w:rFonts w:ascii="Arial" w:hAnsi="Arial"/>
          <w:i w:val="0"/>
          <w:sz w:val="24"/>
          <w:szCs w:val="24"/>
        </w:rPr>
        <w:t xml:space="preserve"> </w:t>
      </w:r>
      <w:r w:rsidR="00782D60">
        <w:rPr>
          <w:rFonts w:ascii="GHEA Grapalat" w:hAnsi="GHEA Grapalat"/>
          <w:i w:val="0"/>
          <w:sz w:val="24"/>
          <w:szCs w:val="24"/>
        </w:rPr>
        <w:t>(далее — договор).</w:t>
      </w:r>
    </w:p>
    <w:p w14:paraId="15CF1E5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5CC2A1A"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478054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B6E7856"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680B606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7DE4C6" w14:textId="77777777" w:rsidR="003F6ED1" w:rsidRPr="006C3C9F" w:rsidRDefault="003F6ED1" w:rsidP="006C3C9F">
      <w:pPr>
        <w:rPr>
          <w:rFonts w:ascii="Sylfaen" w:hAnsi="Sylfaen"/>
        </w:rPr>
      </w:pPr>
      <w:r w:rsidRPr="000F11E5">
        <w:rPr>
          <w:rFonts w:ascii="GHEA Grapalat" w:hAnsi="GHEA Grapalat"/>
          <w:i/>
        </w:rPr>
        <w:t xml:space="preserve">Заявки на </w:t>
      </w:r>
      <w:r>
        <w:rPr>
          <w:rFonts w:ascii="GHEA Grapalat" w:hAnsi="GHEA Grapalat"/>
          <w:i/>
        </w:rPr>
        <w:t xml:space="preserve"> </w:t>
      </w:r>
      <w:r w:rsidR="006C3C9F">
        <w:rPr>
          <w:rFonts w:ascii="GHEA Grapalat" w:hAnsi="GHEA Grapalat"/>
          <w:i/>
        </w:rPr>
        <w:t xml:space="preserve">запрос котировок </w:t>
      </w:r>
      <w:r w:rsidRPr="000F11E5">
        <w:rPr>
          <w:rFonts w:ascii="GHEA Grapalat" w:hAnsi="GHEA Grapalat"/>
          <w:i/>
        </w:rPr>
        <w:t xml:space="preserve"> необходимо подавать по адресу</w:t>
      </w:r>
      <w:r w:rsidRPr="000F11E5">
        <w:rPr>
          <w:rFonts w:ascii="GHEA Grapalat" w:hAnsi="GHEA Grapalat"/>
          <w:i/>
          <w:spacing w:val="6"/>
        </w:rPr>
        <w:t xml:space="preserve"> </w:t>
      </w:r>
      <w:r w:rsidR="006C3C9F" w:rsidRPr="006C3C9F">
        <w:rPr>
          <w:rFonts w:ascii="Sylfaen" w:hAnsi="Sylfaen"/>
        </w:rPr>
        <w:t xml:space="preserve">г. Ереван, Норашен район, 36/121 </w:t>
      </w:r>
      <w:r w:rsidR="006C3C9F">
        <w:rPr>
          <w:rFonts w:ascii="GHEA Grapalat" w:hAnsi="GHEA Grapalat"/>
          <w:i/>
        </w:rPr>
        <w:t xml:space="preserve">в документарной форме, до </w:t>
      </w:r>
      <w:r w:rsidR="00562968">
        <w:rPr>
          <w:rFonts w:ascii="GHEA Grapalat" w:hAnsi="GHEA Grapalat"/>
          <w:i/>
        </w:rPr>
        <w:t>13:00</w:t>
      </w:r>
      <w:r w:rsidR="006C3C9F">
        <w:rPr>
          <w:rFonts w:ascii="GHEA Grapalat" w:hAnsi="GHEA Grapalat"/>
          <w:i/>
        </w:rPr>
        <w:t>_часов _</w:t>
      </w:r>
      <w:r w:rsidR="006C3C9F" w:rsidRPr="006C3C9F">
        <w:rPr>
          <w:rFonts w:ascii="GHEA Grapalat" w:hAnsi="GHEA Grapalat"/>
          <w:i/>
        </w:rPr>
        <w:t>7</w:t>
      </w:r>
      <w:r w:rsidRPr="000F0CA8">
        <w:rPr>
          <w:rFonts w:ascii="GHEA Grapalat" w:hAnsi="GHEA Grapalat"/>
          <w:i/>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rPr>
        <w:t>м языке.</w:t>
      </w:r>
    </w:p>
    <w:p w14:paraId="53BE50DA" w14:textId="5C16DF1C" w:rsidR="003F6ED1" w:rsidRPr="006C3C9F" w:rsidRDefault="003F6ED1" w:rsidP="006C3C9F">
      <w:pPr>
        <w:rPr>
          <w:rFonts w:ascii="Sylfaen" w:hAnsi="Sylfaen"/>
        </w:rPr>
      </w:pPr>
      <w:r w:rsidRPr="000F0CA8">
        <w:rPr>
          <w:rFonts w:ascii="GHEA Grapalat" w:hAnsi="GHEA Grapalat"/>
          <w:i/>
        </w:rPr>
        <w:t>Вскрытие заявок будет проводиться по адресу _</w:t>
      </w:r>
      <w:r w:rsidR="006C3C9F" w:rsidRPr="006C3C9F">
        <w:rPr>
          <w:rFonts w:ascii="Sylfaen" w:hAnsi="Sylfaen"/>
        </w:rPr>
        <w:t xml:space="preserve"> г. Ереван, Норашен район, 36/121</w:t>
      </w:r>
      <w:r w:rsidR="006C3C9F">
        <w:rPr>
          <w:rFonts w:ascii="GHEA Grapalat" w:hAnsi="GHEA Grapalat"/>
          <w:i/>
        </w:rPr>
        <w:t xml:space="preserve">_, в </w:t>
      </w:r>
      <w:r w:rsidR="00562968">
        <w:rPr>
          <w:rFonts w:ascii="GHEA Grapalat" w:hAnsi="GHEA Grapalat"/>
          <w:i/>
        </w:rPr>
        <w:t>13:00</w:t>
      </w:r>
      <w:r w:rsidR="006C3C9F" w:rsidRPr="006C3C9F">
        <w:rPr>
          <w:rFonts w:ascii="GHEA Grapalat" w:hAnsi="GHEA Grapalat"/>
          <w:i/>
        </w:rPr>
        <w:t xml:space="preserve"> </w:t>
      </w:r>
      <w:r w:rsidR="006C3C9F">
        <w:rPr>
          <w:rFonts w:ascii="GHEA Grapalat" w:hAnsi="GHEA Grapalat"/>
          <w:i/>
        </w:rPr>
        <w:t xml:space="preserve"> часов </w:t>
      </w:r>
      <w:r w:rsidR="004311C6">
        <w:rPr>
          <w:rFonts w:ascii="GHEA Grapalat" w:hAnsi="GHEA Grapalat"/>
          <w:i/>
          <w:lang w:val="hy-AM"/>
        </w:rPr>
        <w:t>08/01</w:t>
      </w:r>
      <w:r w:rsidR="000E3B21">
        <w:rPr>
          <w:rFonts w:ascii="GHEA Grapalat" w:hAnsi="GHEA Grapalat"/>
          <w:i/>
          <w:lang w:val="hy-AM"/>
        </w:rPr>
        <w:t>/</w:t>
      </w:r>
      <w:r w:rsidR="006C3C9F">
        <w:rPr>
          <w:rFonts w:ascii="GHEA Grapalat" w:hAnsi="GHEA Grapalat"/>
          <w:i/>
        </w:rPr>
        <w:t xml:space="preserve"> "</w:t>
      </w:r>
      <w:r w:rsidR="004311C6">
        <w:rPr>
          <w:rFonts w:ascii="GHEA Grapalat" w:hAnsi="GHEA Grapalat"/>
          <w:i/>
        </w:rPr>
        <w:t>2026</w:t>
      </w:r>
      <w:r w:rsidR="006C3C9F" w:rsidRPr="006C3C9F">
        <w:rPr>
          <w:rFonts w:ascii="GHEA Grapalat" w:hAnsi="GHEA Grapalat"/>
          <w:i/>
        </w:rPr>
        <w:t>г</w:t>
      </w:r>
      <w:r>
        <w:rPr>
          <w:rFonts w:ascii="GHEA Grapalat" w:hAnsi="GHEA Grapalat"/>
          <w:i/>
        </w:rPr>
        <w:t>".</w:t>
      </w:r>
    </w:p>
    <w:p w14:paraId="47309BA1"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ECF4090" w14:textId="77777777" w:rsidR="00BE1C5E" w:rsidRPr="007D29D8"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6C3C9F" w:rsidRPr="007D29D8">
        <w:rPr>
          <w:rFonts w:ascii="GHEA Grapalat" w:hAnsi="GHEA Grapalat"/>
          <w:i w:val="0"/>
          <w:sz w:val="24"/>
          <w:szCs w:val="24"/>
        </w:rPr>
        <w:t>: Гора Геворгян</w:t>
      </w:r>
    </w:p>
    <w:p w14:paraId="5FEC9C51" w14:textId="77777777" w:rsidR="006C3C9F" w:rsidRPr="00BD7463" w:rsidRDefault="00754697" w:rsidP="006C3C9F">
      <w:pPr>
        <w:pStyle w:val="a3"/>
        <w:spacing w:line="240" w:lineRule="auto"/>
        <w:ind w:firstLine="0"/>
        <w:rPr>
          <w:rFonts w:ascii="Sylfaen" w:hAnsi="Sylfaen"/>
          <w:i w:val="0"/>
          <w:lang w:val="af-ZA"/>
        </w:rPr>
      </w:pPr>
      <w:r w:rsidRPr="009044F1">
        <w:rPr>
          <w:rFonts w:ascii="GHEA Grapalat" w:hAnsi="GHEA Grapalat"/>
          <w:i w:val="0"/>
          <w:sz w:val="24"/>
          <w:szCs w:val="24"/>
        </w:rPr>
        <w:t>Т</w:t>
      </w:r>
      <w:r w:rsidR="007D29D8">
        <w:rPr>
          <w:rFonts w:ascii="GHEA Grapalat" w:hAnsi="GHEA Grapalat"/>
          <w:i w:val="0"/>
          <w:sz w:val="24"/>
          <w:szCs w:val="24"/>
        </w:rPr>
        <w:t>елефо</w:t>
      </w:r>
      <w:r w:rsidR="007D29D8" w:rsidRPr="007D29D8">
        <w:rPr>
          <w:rFonts w:ascii="GHEA Grapalat" w:hAnsi="GHEA Grapalat"/>
          <w:i w:val="0"/>
          <w:sz w:val="24"/>
          <w:szCs w:val="24"/>
        </w:rPr>
        <w:t xml:space="preserve">н: </w:t>
      </w:r>
      <w:r w:rsidRPr="00BE1C5E">
        <w:rPr>
          <w:rFonts w:ascii="GHEA Grapalat" w:hAnsi="GHEA Grapalat"/>
          <w:i w:val="0"/>
          <w:sz w:val="24"/>
          <w:szCs w:val="24"/>
        </w:rPr>
        <w:t xml:space="preserve"> </w:t>
      </w:r>
      <w:r w:rsidR="006C3C9F" w:rsidRPr="00BD7463">
        <w:rPr>
          <w:rFonts w:ascii="Sylfaen" w:hAnsi="Sylfaen"/>
          <w:i w:val="0"/>
          <w:lang w:val="af-ZA"/>
        </w:rPr>
        <w:t>060 755</w:t>
      </w:r>
      <w:r w:rsidR="006C3C9F">
        <w:rPr>
          <w:rFonts w:ascii="Sylfaen" w:hAnsi="Sylfaen"/>
          <w:i w:val="0"/>
          <w:lang w:val="af-ZA"/>
        </w:rPr>
        <w:t> </w:t>
      </w:r>
      <w:r w:rsidR="006C3C9F" w:rsidRPr="00BD7463">
        <w:rPr>
          <w:rFonts w:ascii="Sylfaen" w:hAnsi="Sylfaen"/>
          <w:i w:val="0"/>
          <w:lang w:val="af-ZA"/>
        </w:rPr>
        <w:t>155</w:t>
      </w:r>
    </w:p>
    <w:p w14:paraId="1335BE9F" w14:textId="77777777" w:rsidR="00754697" w:rsidRPr="007D29D8" w:rsidRDefault="00754697" w:rsidP="007D29D8">
      <w:pPr>
        <w:pStyle w:val="a3"/>
        <w:spacing w:line="240" w:lineRule="auto"/>
        <w:ind w:firstLine="0"/>
        <w:rPr>
          <w:rFonts w:ascii="Sylfaen" w:hAnsi="Sylfaen"/>
          <w:i w:val="0"/>
          <w:lang w:val="af-ZA"/>
        </w:rPr>
      </w:pPr>
      <w:r w:rsidRPr="009044F1">
        <w:rPr>
          <w:rFonts w:ascii="GHEA Grapalat" w:hAnsi="GHEA Grapalat"/>
          <w:i w:val="0"/>
          <w:sz w:val="24"/>
          <w:szCs w:val="24"/>
        </w:rPr>
        <w:t>Электронная почта</w:t>
      </w:r>
      <w:r w:rsidR="007D29D8" w:rsidRPr="007D29D8">
        <w:rPr>
          <w:rFonts w:ascii="Arial" w:hAnsi="Arial"/>
          <w:i w:val="0"/>
          <w:sz w:val="24"/>
          <w:szCs w:val="24"/>
        </w:rPr>
        <w:t xml:space="preserve">: </w:t>
      </w:r>
      <w:hyperlink r:id="rId8" w:history="1">
        <w:r w:rsidR="007D29D8" w:rsidRPr="00BD7463">
          <w:rPr>
            <w:rStyle w:val="a9"/>
            <w:rFonts w:ascii="Sylfaen" w:hAnsi="Sylfaen" w:cs="Sylfaen"/>
            <w:i w:val="0"/>
            <w:iCs/>
            <w:lang w:val="hy-AM"/>
          </w:rPr>
          <w:t>procurement</w:t>
        </w:r>
        <w:r w:rsidR="007D29D8" w:rsidRPr="00BD7463">
          <w:rPr>
            <w:rStyle w:val="a9"/>
            <w:rFonts w:ascii="Sylfaen" w:hAnsi="Sylfaen"/>
            <w:i w:val="0"/>
            <w:lang w:val="af-ZA"/>
          </w:rPr>
          <w:t>@fulllife.am</w:t>
        </w:r>
      </w:hyperlink>
      <w:r w:rsidR="007D29D8" w:rsidRPr="00BD7463">
        <w:rPr>
          <w:rFonts w:ascii="Sylfaen" w:hAnsi="Sylfaen"/>
          <w:i w:val="0"/>
          <w:lang w:val="af-ZA"/>
        </w:rPr>
        <w:t xml:space="preserve"> </w:t>
      </w:r>
    </w:p>
    <w:p w14:paraId="0FDEA285" w14:textId="77777777" w:rsidR="007D29D8" w:rsidRPr="007D29D8" w:rsidRDefault="00754697" w:rsidP="007D29D8">
      <w:pPr>
        <w:rPr>
          <w:rFonts w:ascii="Sylfaen" w:hAnsi="Sylfaen"/>
        </w:rPr>
      </w:pPr>
      <w:r w:rsidRPr="009044F1">
        <w:rPr>
          <w:rFonts w:ascii="GHEA Grapalat" w:hAnsi="GHEA Grapalat"/>
          <w:i/>
        </w:rPr>
        <w:t>Заказчик</w:t>
      </w:r>
      <w:r w:rsidR="007D29D8" w:rsidRPr="007D29D8">
        <w:rPr>
          <w:rFonts w:ascii="Arial" w:hAnsi="Arial"/>
          <w:i/>
        </w:rPr>
        <w:t xml:space="preserve">: </w:t>
      </w:r>
      <w:r w:rsidRPr="009044F1">
        <w:rPr>
          <w:rFonts w:ascii="GHEA Grapalat" w:hAnsi="GHEA Grapalat"/>
          <w:i/>
        </w:rPr>
        <w:t xml:space="preserve"> </w:t>
      </w:r>
      <w:r w:rsidR="007D29D8" w:rsidRPr="00112E8C">
        <w:rPr>
          <w:rFonts w:ascii="Sylfaen" w:hAnsi="Sylfaen"/>
        </w:rPr>
        <w:t>“Полноценная жизнь” продвижение инклюзивного общества ОО</w:t>
      </w:r>
    </w:p>
    <w:p w14:paraId="6B0D8A1A" w14:textId="77777777" w:rsidR="00915A97" w:rsidRPr="00D5443D" w:rsidRDefault="00915A97" w:rsidP="007D29D8">
      <w:pPr>
        <w:pStyle w:val="a3"/>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14:paraId="0177F3B9"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1CD9F73" w14:textId="58A59DDD" w:rsidR="007D29D8" w:rsidRPr="007D29D8" w:rsidRDefault="005D7731" w:rsidP="007D29D8">
      <w:pPr>
        <w:jc w:val="right"/>
        <w:rPr>
          <w:rFonts w:ascii="Sylfaen" w:hAnsi="Sylfaen"/>
        </w:rPr>
      </w:pPr>
      <w:r w:rsidRPr="009044F1">
        <w:rPr>
          <w:rFonts w:ascii="GHEA Grapalat" w:hAnsi="GHEA Grapalat"/>
        </w:rPr>
        <w:t xml:space="preserve">Решением Оценочной комиссии </w:t>
      </w:r>
      <w:r w:rsidR="007D29D8">
        <w:rPr>
          <w:rFonts w:ascii="GHEA Grapalat" w:hAnsi="GHEA Grapalat"/>
        </w:rPr>
        <w:t xml:space="preserve">запроса котировок </w:t>
      </w:r>
      <w:r w:rsidR="001B32D9" w:rsidRPr="001B32D9">
        <w:rPr>
          <w:rFonts w:ascii="GHEA Grapalat" w:hAnsi="GHEA Grapalat" w:cs="Sylfaen"/>
          <w:i/>
        </w:rPr>
        <w:br/>
      </w:r>
      <w:r w:rsidR="00096865" w:rsidRPr="009044F1">
        <w:rPr>
          <w:rFonts w:ascii="GHEA Grapalat" w:hAnsi="GHEA Grapalat"/>
          <w:i/>
        </w:rPr>
        <w:t xml:space="preserve">под кодом </w:t>
      </w:r>
      <w:r w:rsidR="007D29D8">
        <w:rPr>
          <w:rFonts w:ascii="GHEA Grapalat" w:hAnsi="GHEA Grapalat"/>
          <w:i/>
          <w:lang w:val="af-ZA"/>
        </w:rPr>
        <w:t>«</w:t>
      </w:r>
      <w:r w:rsidR="007D29D8">
        <w:rPr>
          <w:rFonts w:ascii="Sylfaen" w:hAnsi="Sylfaen" w:cs="Sylfaen"/>
          <w:i/>
          <w:lang w:val="af-ZA"/>
        </w:rPr>
        <w:t>ԼԿՆՀԽ</w:t>
      </w:r>
      <w:r w:rsidR="007D29D8">
        <w:rPr>
          <w:rFonts w:ascii="Arial" w:hAnsi="Arial" w:cs="Arial"/>
          <w:i/>
          <w:lang w:val="af-ZA"/>
        </w:rPr>
        <w:t>-</w:t>
      </w:r>
      <w:r w:rsidR="007D29D8">
        <w:rPr>
          <w:rFonts w:ascii="Sylfaen" w:hAnsi="Sylfaen" w:cs="Sylfaen"/>
          <w:i/>
          <w:lang w:val="af-ZA"/>
        </w:rPr>
        <w:t>ՀԿ</w:t>
      </w:r>
      <w:r w:rsidR="007D29D8">
        <w:rPr>
          <w:rFonts w:ascii="Arial" w:hAnsi="Arial" w:cs="Arial"/>
          <w:i/>
          <w:lang w:val="af-ZA"/>
        </w:rPr>
        <w:t>-</w:t>
      </w:r>
      <w:r w:rsidR="007D29D8">
        <w:rPr>
          <w:rFonts w:ascii="Sylfaen" w:hAnsi="Sylfaen" w:cs="Sylfaen"/>
          <w:i/>
          <w:lang w:val="af-ZA"/>
        </w:rPr>
        <w:t>ԳՀԱՊՁԲ</w:t>
      </w:r>
      <w:r w:rsidR="007D29D8">
        <w:rPr>
          <w:rFonts w:ascii="Arial" w:hAnsi="Arial" w:cs="Arial"/>
          <w:i/>
          <w:lang w:val="af-ZA"/>
        </w:rPr>
        <w:t>-</w:t>
      </w:r>
      <w:r w:rsidR="004311C6">
        <w:rPr>
          <w:rFonts w:ascii="Arial" w:hAnsi="Arial" w:cs="Arial"/>
          <w:i/>
          <w:lang w:val="af-ZA"/>
        </w:rPr>
        <w:t>26/1</w:t>
      </w:r>
      <w:r w:rsidR="007D29D8">
        <w:rPr>
          <w:rFonts w:ascii="GHEA Grapalat" w:hAnsi="GHEA Grapalat"/>
          <w:i/>
          <w:lang w:val="af-ZA"/>
        </w:rPr>
        <w:t>»</w:t>
      </w:r>
    </w:p>
    <w:p w14:paraId="786AF529" w14:textId="0E2DC342" w:rsidR="00096865" w:rsidRPr="009044F1" w:rsidRDefault="00A46F92" w:rsidP="007D29D8">
      <w:pPr>
        <w:pStyle w:val="aa"/>
        <w:widowControl w:val="0"/>
        <w:spacing w:after="160"/>
        <w:ind w:firstLine="567"/>
        <w:jc w:val="right"/>
        <w:rPr>
          <w:rFonts w:ascii="GHEA Grapalat" w:hAnsi="GHEA Grapalat"/>
          <w:i/>
        </w:rPr>
      </w:pPr>
      <w:r>
        <w:rPr>
          <w:rFonts w:ascii="GHEA Grapalat" w:hAnsi="GHEA Grapalat"/>
          <w:i/>
        </w:rPr>
        <w:t xml:space="preserve">№ </w:t>
      </w:r>
      <w:r w:rsidR="00096865" w:rsidRPr="009044F1">
        <w:rPr>
          <w:rFonts w:ascii="GHEA Grapalat" w:hAnsi="GHEA Grapalat"/>
          <w:i/>
        </w:rPr>
        <w:t>_</w:t>
      </w:r>
      <w:r w:rsidR="007D29D8" w:rsidRPr="007D29D8">
        <w:rPr>
          <w:rFonts w:ascii="GHEA Grapalat" w:hAnsi="GHEA Grapalat"/>
          <w:i/>
        </w:rPr>
        <w:t>1</w:t>
      </w:r>
      <w:r w:rsidR="00096865" w:rsidRPr="009044F1">
        <w:rPr>
          <w:rFonts w:ascii="GHEA Grapalat" w:hAnsi="GHEA Grapalat"/>
          <w:i/>
        </w:rPr>
        <w:t xml:space="preserve">_ от </w:t>
      </w:r>
      <w:r w:rsidR="004311C6">
        <w:rPr>
          <w:rFonts w:ascii="GHEA Grapalat" w:hAnsi="GHEA Grapalat"/>
          <w:i/>
          <w:lang w:val="hy-AM"/>
        </w:rPr>
        <w:t>26</w:t>
      </w:r>
      <w:r w:rsidR="00562968" w:rsidRPr="00BC0415">
        <w:rPr>
          <w:rFonts w:ascii="GHEA Grapalat" w:hAnsi="GHEA Grapalat"/>
          <w:i/>
        </w:rPr>
        <w:t>/</w:t>
      </w:r>
      <w:r w:rsidR="000E3B21">
        <w:rPr>
          <w:rFonts w:ascii="GHEA Grapalat" w:hAnsi="GHEA Grapalat"/>
          <w:i/>
          <w:lang w:val="hy-AM"/>
        </w:rPr>
        <w:t>12</w:t>
      </w:r>
      <w:r w:rsidR="00562968" w:rsidRPr="00BC0415">
        <w:rPr>
          <w:rFonts w:ascii="GHEA Grapalat" w:hAnsi="GHEA Grapalat"/>
          <w:i/>
        </w:rPr>
        <w:t>/</w:t>
      </w:r>
      <w:r w:rsidR="00096865" w:rsidRPr="009044F1">
        <w:rPr>
          <w:rFonts w:ascii="GHEA Grapalat" w:hAnsi="GHEA Grapalat"/>
          <w:i/>
        </w:rPr>
        <w:t xml:space="preserve"> </w:t>
      </w:r>
      <w:r w:rsidR="004311C6">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14:paraId="3A4C3156" w14:textId="77777777" w:rsidR="00096865" w:rsidRPr="009044F1" w:rsidRDefault="00096865" w:rsidP="007D29D8">
      <w:pPr>
        <w:pStyle w:val="aa"/>
        <w:widowControl w:val="0"/>
        <w:spacing w:after="160"/>
        <w:ind w:right="-7" w:firstLine="567"/>
        <w:jc w:val="right"/>
        <w:rPr>
          <w:rFonts w:ascii="GHEA Grapalat" w:hAnsi="GHEA Grapalat"/>
        </w:rPr>
      </w:pPr>
    </w:p>
    <w:p w14:paraId="180D8B6F" w14:textId="77777777" w:rsidR="00096865" w:rsidRPr="003A1EBB" w:rsidRDefault="00096865" w:rsidP="00B46D58">
      <w:pPr>
        <w:pStyle w:val="aa"/>
        <w:widowControl w:val="0"/>
        <w:spacing w:after="160"/>
        <w:ind w:right="-7" w:firstLine="567"/>
        <w:jc w:val="center"/>
        <w:rPr>
          <w:rFonts w:ascii="GHEA Grapalat" w:hAnsi="GHEA Grapalat"/>
        </w:rPr>
      </w:pPr>
    </w:p>
    <w:p w14:paraId="5AAAD6F9" w14:textId="77777777" w:rsidR="000763E5" w:rsidRPr="003A1EBB" w:rsidRDefault="000763E5" w:rsidP="00B46D58">
      <w:pPr>
        <w:pStyle w:val="aa"/>
        <w:widowControl w:val="0"/>
        <w:spacing w:after="160"/>
        <w:ind w:right="-7" w:firstLine="567"/>
        <w:jc w:val="center"/>
        <w:rPr>
          <w:rFonts w:ascii="GHEA Grapalat" w:hAnsi="GHEA Grapalat"/>
        </w:rPr>
      </w:pPr>
    </w:p>
    <w:p w14:paraId="6705EA64" w14:textId="77777777" w:rsidR="007D29D8" w:rsidRPr="007D29D8" w:rsidRDefault="007D29D8" w:rsidP="007D29D8">
      <w:pPr>
        <w:jc w:val="center"/>
        <w:rPr>
          <w:rFonts w:ascii="Sylfaen" w:hAnsi="Sylfaen"/>
          <w:b/>
        </w:rPr>
      </w:pPr>
      <w:r w:rsidRPr="007D29D8">
        <w:rPr>
          <w:rFonts w:ascii="Sylfaen" w:hAnsi="Sylfaen"/>
          <w:b/>
        </w:rPr>
        <w:t>“ПОЛНОЦЕННАЯ ЖИЗНЬ” ПРОДВИЖЕНИЕ ИНКЛЮЗИВНОГО ОБЩЕСТВА ОО</w:t>
      </w:r>
    </w:p>
    <w:p w14:paraId="68FDF9A8" w14:textId="77777777" w:rsidR="000763E5" w:rsidRPr="003A1EBB" w:rsidRDefault="000763E5" w:rsidP="00B46D58">
      <w:pPr>
        <w:pStyle w:val="aa"/>
        <w:widowControl w:val="0"/>
        <w:spacing w:after="160"/>
        <w:ind w:right="-7" w:firstLine="567"/>
        <w:jc w:val="center"/>
        <w:rPr>
          <w:rFonts w:ascii="GHEA Grapalat" w:hAnsi="GHEA Grapalat"/>
        </w:rPr>
      </w:pPr>
    </w:p>
    <w:p w14:paraId="725FA17B" w14:textId="77777777" w:rsidR="000763E5" w:rsidRPr="003A1EBB" w:rsidRDefault="000763E5" w:rsidP="00B46D58">
      <w:pPr>
        <w:pStyle w:val="aa"/>
        <w:widowControl w:val="0"/>
        <w:spacing w:after="160"/>
        <w:ind w:right="-7" w:firstLine="567"/>
        <w:jc w:val="center"/>
        <w:rPr>
          <w:rFonts w:ascii="GHEA Grapalat" w:hAnsi="GHEA Grapalat"/>
        </w:rPr>
      </w:pPr>
    </w:p>
    <w:p w14:paraId="59C2EAC3" w14:textId="77777777" w:rsidR="00096865" w:rsidRPr="00E92D3F" w:rsidRDefault="000763E5" w:rsidP="007D29D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5B51714" w14:textId="77777777" w:rsidR="007D29D8" w:rsidRPr="007D29D8" w:rsidRDefault="007D29D8" w:rsidP="007D29D8">
      <w:pPr>
        <w:jc w:val="center"/>
        <w:rPr>
          <w:rFonts w:ascii="Sylfaen" w:hAnsi="Sylfaen"/>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Pr="007D29D8">
        <w:rPr>
          <w:rFonts w:ascii="GHEA Grapalat" w:hAnsi="GHEA Grapalat"/>
        </w:rPr>
        <w:t xml:space="preserve">ПРОДУКТОВ ПИТАНИЯ </w:t>
      </w:r>
      <w:r w:rsidRPr="009044F1">
        <w:rPr>
          <w:rFonts w:ascii="GHEA Grapalat" w:hAnsi="GHEA Grapalat"/>
        </w:rPr>
        <w:t xml:space="preserve"> ДЛЯ НУЖД </w:t>
      </w:r>
      <w:r w:rsidRPr="00112E8C">
        <w:rPr>
          <w:rFonts w:ascii="Sylfaen" w:hAnsi="Sylfaen"/>
        </w:rPr>
        <w:t>“ПОЛНОЦЕННАЯ ЖИЗНЬ” ПРОДВИЖЕНИЕ ИНКЛЮЗИВНОГО ОБЩЕСТВА ОО</w:t>
      </w:r>
    </w:p>
    <w:p w14:paraId="2F4324BF" w14:textId="77777777" w:rsidR="00096865" w:rsidRPr="009044F1" w:rsidRDefault="00096865" w:rsidP="00B46D58">
      <w:pPr>
        <w:pStyle w:val="aa"/>
        <w:widowControl w:val="0"/>
        <w:spacing w:after="160"/>
        <w:ind w:right="-7"/>
        <w:jc w:val="center"/>
        <w:rPr>
          <w:rFonts w:ascii="GHEA Grapalat" w:hAnsi="GHEA Grapalat"/>
        </w:rPr>
      </w:pPr>
    </w:p>
    <w:p w14:paraId="3DE57BFE" w14:textId="77777777" w:rsidR="00CE0D95" w:rsidRPr="009044F1" w:rsidRDefault="00CE0D95" w:rsidP="00B46D58">
      <w:pPr>
        <w:pStyle w:val="aa"/>
        <w:widowControl w:val="0"/>
        <w:spacing w:after="160"/>
        <w:ind w:right="-7" w:firstLine="567"/>
        <w:jc w:val="center"/>
        <w:rPr>
          <w:rFonts w:ascii="GHEA Grapalat" w:hAnsi="GHEA Grapalat"/>
        </w:rPr>
      </w:pPr>
    </w:p>
    <w:p w14:paraId="27D2997D" w14:textId="77777777" w:rsidR="00CE0D95" w:rsidRPr="009044F1" w:rsidRDefault="00CE0D95" w:rsidP="00B46D58">
      <w:pPr>
        <w:pStyle w:val="aa"/>
        <w:widowControl w:val="0"/>
        <w:spacing w:after="160"/>
        <w:ind w:right="-7" w:firstLine="567"/>
        <w:jc w:val="center"/>
        <w:rPr>
          <w:rFonts w:ascii="GHEA Grapalat" w:hAnsi="GHEA Grapalat"/>
        </w:rPr>
      </w:pPr>
    </w:p>
    <w:p w14:paraId="55571E8F" w14:textId="77777777" w:rsidR="000763E5" w:rsidRDefault="000763E5" w:rsidP="00B46D58">
      <w:pPr>
        <w:rPr>
          <w:rFonts w:ascii="GHEA Grapalat" w:hAnsi="GHEA Grapalat"/>
        </w:rPr>
      </w:pPr>
      <w:r>
        <w:rPr>
          <w:rFonts w:ascii="GHEA Grapalat" w:hAnsi="GHEA Grapalat"/>
        </w:rPr>
        <w:br w:type="page"/>
      </w:r>
    </w:p>
    <w:p w14:paraId="0A3C3F1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44D722E" w14:textId="77777777" w:rsidR="00984BDB" w:rsidRPr="009044F1" w:rsidRDefault="00984BDB" w:rsidP="00B46D58">
      <w:pPr>
        <w:widowControl w:val="0"/>
        <w:spacing w:after="160"/>
        <w:ind w:firstLine="567"/>
        <w:jc w:val="both"/>
        <w:rPr>
          <w:rFonts w:ascii="GHEA Grapalat" w:hAnsi="GHEA Grapalat"/>
          <w:i/>
        </w:rPr>
      </w:pPr>
    </w:p>
    <w:p w14:paraId="6A222F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C7A4F6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B444CDA" w14:textId="77777777" w:rsidR="007D29D8" w:rsidRPr="007D29D8" w:rsidRDefault="007D29D8" w:rsidP="007D29D8">
      <w:pPr>
        <w:jc w:val="center"/>
        <w:rPr>
          <w:rFonts w:ascii="Sylfaen" w:hAnsi="Sylfaen"/>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Pr="007D29D8">
        <w:rPr>
          <w:rFonts w:ascii="GHEA Grapalat" w:hAnsi="GHEA Grapalat"/>
        </w:rPr>
        <w:t xml:space="preserve">ПРОДУКТОВ ПИТАНИЯ </w:t>
      </w:r>
      <w:r w:rsidRPr="009044F1">
        <w:rPr>
          <w:rFonts w:ascii="GHEA Grapalat" w:hAnsi="GHEA Grapalat"/>
        </w:rPr>
        <w:t xml:space="preserve"> ДЛЯ НУЖД </w:t>
      </w:r>
      <w:r w:rsidRPr="00112E8C">
        <w:rPr>
          <w:rFonts w:ascii="Sylfaen" w:hAnsi="Sylfaen"/>
        </w:rPr>
        <w:t>“ПОЛНОЦЕННАЯ ЖИЗНЬ” ПРОДВИЖЕНИЕ ИНКЛЮЗИВНОГО ОБЩЕСТВА ОО</w:t>
      </w:r>
    </w:p>
    <w:p w14:paraId="46451066" w14:textId="77777777" w:rsidR="007D29D8" w:rsidRPr="009044F1" w:rsidRDefault="007D29D8" w:rsidP="007D29D8">
      <w:pPr>
        <w:pStyle w:val="aa"/>
        <w:widowControl w:val="0"/>
        <w:spacing w:after="160"/>
        <w:ind w:right="-7"/>
        <w:jc w:val="center"/>
        <w:rPr>
          <w:rFonts w:ascii="GHEA Grapalat" w:hAnsi="GHEA Grapalat"/>
        </w:rPr>
      </w:pPr>
    </w:p>
    <w:p w14:paraId="629304A6" w14:textId="77777777" w:rsidR="00160AE4" w:rsidRPr="003A1EBB" w:rsidRDefault="00160AE4" w:rsidP="00B46D58">
      <w:pPr>
        <w:widowControl w:val="0"/>
        <w:spacing w:after="160"/>
        <w:ind w:firstLine="567"/>
        <w:jc w:val="center"/>
        <w:rPr>
          <w:rFonts w:ascii="GHEA Grapalat" w:hAnsi="GHEA Grapalat"/>
        </w:rPr>
      </w:pPr>
    </w:p>
    <w:p w14:paraId="3D264E3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C3C9F">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1935BC4" w14:textId="77777777" w:rsidR="00C67E80" w:rsidRPr="009044F1" w:rsidRDefault="00C67E80" w:rsidP="00B46D58">
      <w:pPr>
        <w:widowControl w:val="0"/>
        <w:spacing w:after="160"/>
        <w:jc w:val="center"/>
        <w:rPr>
          <w:rFonts w:ascii="GHEA Grapalat" w:hAnsi="GHEA Grapalat" w:cs="Sylfaen"/>
          <w:b/>
        </w:rPr>
      </w:pPr>
    </w:p>
    <w:p w14:paraId="0D34222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40E211C" w14:textId="77777777" w:rsidR="002E069D" w:rsidRPr="008842CE" w:rsidRDefault="002E069D" w:rsidP="00B46D58">
      <w:pPr>
        <w:widowControl w:val="0"/>
        <w:spacing w:after="160"/>
        <w:jc w:val="center"/>
        <w:rPr>
          <w:rFonts w:ascii="GHEA Grapalat" w:hAnsi="GHEA Grapalat"/>
        </w:rPr>
      </w:pPr>
    </w:p>
    <w:p w14:paraId="4D18FB5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26EF15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52E5A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4523B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D78215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4A4A64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8AF1A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7C65EFB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DAAC52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B5967E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FF46F9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F6B0B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89273A4" w14:textId="77777777" w:rsidR="00520F57" w:rsidRDefault="00520F57" w:rsidP="00B46D58">
      <w:pPr>
        <w:widowControl w:val="0"/>
        <w:spacing w:after="160"/>
        <w:jc w:val="center"/>
        <w:rPr>
          <w:rFonts w:ascii="GHEA Grapalat" w:hAnsi="GHEA Grapalat"/>
          <w:b/>
        </w:rPr>
      </w:pPr>
    </w:p>
    <w:p w14:paraId="556B3697" w14:textId="77777777" w:rsidR="00520F57" w:rsidRDefault="00520F57" w:rsidP="00B46D58">
      <w:pPr>
        <w:widowControl w:val="0"/>
        <w:spacing w:after="160"/>
        <w:jc w:val="center"/>
        <w:rPr>
          <w:rFonts w:ascii="GHEA Grapalat" w:hAnsi="GHEA Grapalat"/>
          <w:b/>
        </w:rPr>
      </w:pPr>
    </w:p>
    <w:p w14:paraId="0D1A1AC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82B2B7" w14:textId="77777777" w:rsidR="008842CE" w:rsidRPr="00374F4A" w:rsidRDefault="008842CE" w:rsidP="00B46D58">
      <w:pPr>
        <w:widowControl w:val="0"/>
        <w:spacing w:after="160"/>
        <w:jc w:val="center"/>
        <w:rPr>
          <w:rFonts w:ascii="GHEA Grapalat" w:hAnsi="GHEA Grapalat"/>
          <w:b/>
        </w:rPr>
      </w:pPr>
    </w:p>
    <w:p w14:paraId="5A0EEF9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C3C9F">
        <w:rPr>
          <w:rFonts w:ascii="GHEA Grapalat" w:hAnsi="GHEA Grapalat"/>
          <w:b/>
        </w:rPr>
        <w:t xml:space="preserve">ЗАПРОС КОТИРОВОК </w:t>
      </w:r>
    </w:p>
    <w:p w14:paraId="0A098CC2" w14:textId="77777777" w:rsidR="00520F57" w:rsidRPr="008842CE" w:rsidRDefault="00520F57" w:rsidP="00B46D58">
      <w:pPr>
        <w:widowControl w:val="0"/>
        <w:spacing w:after="160"/>
        <w:jc w:val="center"/>
        <w:rPr>
          <w:rFonts w:ascii="GHEA Grapalat" w:hAnsi="GHEA Grapalat"/>
          <w:b/>
        </w:rPr>
      </w:pPr>
    </w:p>
    <w:p w14:paraId="2B69A4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D2DB2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A2F15F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B6A0BDC" w14:textId="77777777" w:rsidR="00E17B7F" w:rsidRDefault="00E17B7F">
      <w:pPr>
        <w:rPr>
          <w:rFonts w:ascii="GHEA Grapalat" w:hAnsi="GHEA Grapalat"/>
          <w:spacing w:val="-6"/>
        </w:rPr>
      </w:pPr>
      <w:r>
        <w:rPr>
          <w:rFonts w:ascii="GHEA Grapalat" w:hAnsi="GHEA Grapalat"/>
          <w:spacing w:val="-6"/>
        </w:rPr>
        <w:br w:type="page"/>
      </w:r>
    </w:p>
    <w:p w14:paraId="7E559EB5" w14:textId="504C6860" w:rsidR="00096865" w:rsidRPr="007D29D8" w:rsidRDefault="00E17B7F" w:rsidP="007D29D8">
      <w:pPr>
        <w:rPr>
          <w:rFonts w:ascii="Sylfaen" w:hAnsi="Sylfaen"/>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F96E16">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7D29D8">
        <w:rPr>
          <w:rFonts w:ascii="GHEA Grapalat" w:hAnsi="GHEA Grapalat"/>
          <w:i/>
          <w:lang w:val="af-ZA"/>
        </w:rPr>
        <w:t>«</w:t>
      </w:r>
      <w:r w:rsidR="007D29D8">
        <w:rPr>
          <w:rFonts w:ascii="Sylfaen" w:hAnsi="Sylfaen" w:cs="Sylfaen"/>
          <w:i/>
          <w:lang w:val="af-ZA"/>
        </w:rPr>
        <w:t>ԼԿՆՀԽ</w:t>
      </w:r>
      <w:r w:rsidR="007D29D8">
        <w:rPr>
          <w:rFonts w:ascii="Arial" w:hAnsi="Arial" w:cs="Arial"/>
          <w:i/>
          <w:lang w:val="af-ZA"/>
        </w:rPr>
        <w:t>-</w:t>
      </w:r>
      <w:r w:rsidR="007D29D8">
        <w:rPr>
          <w:rFonts w:ascii="Sylfaen" w:hAnsi="Sylfaen" w:cs="Sylfaen"/>
          <w:i/>
          <w:lang w:val="af-ZA"/>
        </w:rPr>
        <w:t>ՀԿ</w:t>
      </w:r>
      <w:r w:rsidR="007D29D8">
        <w:rPr>
          <w:rFonts w:ascii="Arial" w:hAnsi="Arial" w:cs="Arial"/>
          <w:i/>
          <w:lang w:val="af-ZA"/>
        </w:rPr>
        <w:t>-</w:t>
      </w:r>
      <w:r w:rsidR="007D29D8">
        <w:rPr>
          <w:rFonts w:ascii="Sylfaen" w:hAnsi="Sylfaen" w:cs="Sylfaen"/>
          <w:i/>
          <w:lang w:val="af-ZA"/>
        </w:rPr>
        <w:t>ԳՀԱՊՁԲ</w:t>
      </w:r>
      <w:r w:rsidR="007D29D8">
        <w:rPr>
          <w:rFonts w:ascii="Arial" w:hAnsi="Arial" w:cs="Arial"/>
          <w:i/>
          <w:lang w:val="af-ZA"/>
        </w:rPr>
        <w:t>-</w:t>
      </w:r>
      <w:r w:rsidR="004311C6">
        <w:rPr>
          <w:rFonts w:ascii="Arial" w:hAnsi="Arial" w:cs="Arial"/>
          <w:i/>
          <w:lang w:val="af-ZA"/>
        </w:rPr>
        <w:t>26/1</w:t>
      </w:r>
      <w:r w:rsidR="007D29D8">
        <w:rPr>
          <w:rFonts w:ascii="GHEA Grapalat" w:hAnsi="GHEA Grapalat"/>
          <w:i/>
          <w:lang w:val="af-ZA"/>
        </w:rPr>
        <w:t>»</w:t>
      </w:r>
      <w:r w:rsidR="007D29D8" w:rsidRPr="007D29D8">
        <w:rPr>
          <w:rFonts w:ascii="Sylfaen" w:hAnsi="Sylfaen"/>
        </w:rPr>
        <w:t xml:space="preserve"> </w:t>
      </w:r>
      <w:r w:rsidR="00096865" w:rsidRPr="006D2DF7">
        <w:rPr>
          <w:rFonts w:ascii="GHEA Grapalat" w:hAnsi="GHEA Grapalat"/>
          <w:spacing w:val="-6"/>
        </w:rPr>
        <w:t>(далее — процедура).</w:t>
      </w:r>
    </w:p>
    <w:p w14:paraId="35B670E7" w14:textId="77777777" w:rsidR="00096865" w:rsidRPr="007D29D8" w:rsidRDefault="00096865" w:rsidP="007D29D8">
      <w:pPr>
        <w:rPr>
          <w:rFonts w:ascii="Sylfaen" w:hAnsi="Sylfaen"/>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D29D8" w:rsidRPr="00112E8C">
        <w:rPr>
          <w:rFonts w:ascii="Sylfaen" w:hAnsi="Sylfaen"/>
        </w:rPr>
        <w:t>“Полноценная жизнь” продвижение инклюзивного общества ОО</w:t>
      </w:r>
      <w:r w:rsidR="007D29D8" w:rsidRPr="007D29D8">
        <w:rPr>
          <w:rFonts w:ascii="Sylfaen" w:hAnsi="Sylfaen"/>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161E2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2901FB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1D0C31" w14:textId="77777777" w:rsidR="007D29D8" w:rsidRPr="00BD7463" w:rsidRDefault="00A81DD5" w:rsidP="007D29D8">
      <w:pPr>
        <w:pStyle w:val="a3"/>
        <w:spacing w:line="240" w:lineRule="auto"/>
        <w:ind w:firstLine="0"/>
        <w:rPr>
          <w:rFonts w:ascii="Sylfaen" w:hAnsi="Sylfaen"/>
          <w:i w:val="0"/>
          <w:lang w:val="af-ZA"/>
        </w:rPr>
      </w:pPr>
      <w:r w:rsidRPr="009044F1">
        <w:rPr>
          <w:rFonts w:ascii="GHEA Grapalat" w:hAnsi="GHEA Grapalat"/>
          <w:sz w:val="24"/>
          <w:szCs w:val="24"/>
        </w:rPr>
        <w:t xml:space="preserve">Адрес электронной почты секретаря оценочной комиссии </w:t>
      </w:r>
      <w:hyperlink r:id="rId9" w:history="1">
        <w:r w:rsidR="007D29D8" w:rsidRPr="00BD7463">
          <w:rPr>
            <w:rStyle w:val="a9"/>
            <w:rFonts w:ascii="Sylfaen" w:hAnsi="Sylfaen" w:cs="Sylfaen"/>
            <w:i w:val="0"/>
            <w:iCs/>
            <w:lang w:val="hy-AM"/>
          </w:rPr>
          <w:t>procurement</w:t>
        </w:r>
        <w:r w:rsidR="007D29D8" w:rsidRPr="00BD7463">
          <w:rPr>
            <w:rStyle w:val="a9"/>
            <w:rFonts w:ascii="Sylfaen" w:hAnsi="Sylfaen"/>
            <w:i w:val="0"/>
            <w:lang w:val="af-ZA"/>
          </w:rPr>
          <w:t>@fulllife.am</w:t>
        </w:r>
      </w:hyperlink>
      <w:r w:rsidR="007D29D8" w:rsidRPr="00BD7463">
        <w:rPr>
          <w:rFonts w:ascii="Sylfaen" w:hAnsi="Sylfaen"/>
          <w:i w:val="0"/>
          <w:lang w:val="af-ZA"/>
        </w:rPr>
        <w:t xml:space="preserve"> </w:t>
      </w:r>
    </w:p>
    <w:p w14:paraId="5B697882" w14:textId="77777777" w:rsidR="003E1421" w:rsidRPr="007D29D8" w:rsidRDefault="003E1421" w:rsidP="00B46D58">
      <w:pPr>
        <w:pStyle w:val="23"/>
        <w:widowControl w:val="0"/>
        <w:spacing w:after="160" w:line="240" w:lineRule="auto"/>
        <w:ind w:firstLine="567"/>
        <w:rPr>
          <w:rFonts w:ascii="GHEA Grapalat" w:hAnsi="GHEA Grapalat"/>
          <w:sz w:val="24"/>
          <w:szCs w:val="24"/>
          <w:lang w:val="af-ZA"/>
        </w:rPr>
      </w:pPr>
    </w:p>
    <w:p w14:paraId="784102B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1123178"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200C6B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D38F7A" w14:textId="77777777" w:rsidR="00096865" w:rsidRPr="007D29D8" w:rsidRDefault="00845AA5" w:rsidP="007D29D8">
      <w:pPr>
        <w:rPr>
          <w:rFonts w:ascii="Sylfaen" w:hAnsi="Sylfaen"/>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7D29D8" w:rsidRPr="007D29D8">
        <w:rPr>
          <w:rFonts w:ascii="GHEA Grapalat" w:hAnsi="GHEA Grapalat"/>
          <w:i/>
        </w:rPr>
        <w:t>продуктов питания</w:t>
      </w:r>
      <w:r w:rsidRPr="009044F1">
        <w:rPr>
          <w:rFonts w:ascii="GHEA Grapalat" w:hAnsi="GHEA Grapalat"/>
          <w:i/>
        </w:rPr>
        <w:t xml:space="preserve">" (далее — также товар) для нужд </w:t>
      </w:r>
      <w:r w:rsidR="007D29D8" w:rsidRPr="00112E8C">
        <w:rPr>
          <w:rFonts w:ascii="Sylfaen" w:hAnsi="Sylfaen"/>
        </w:rPr>
        <w:t>“Полноценная жизнь” продвижение инклюзивного общества ОО</w:t>
      </w:r>
      <w:r w:rsidRPr="009044F1">
        <w:rPr>
          <w:rFonts w:ascii="GHEA Grapalat" w:hAnsi="GHEA Grapalat"/>
          <w:i/>
        </w:rPr>
        <w:t xml:space="preserve">, которые сгруппированы в </w:t>
      </w:r>
      <w:r w:rsidR="007D29D8" w:rsidRPr="007D29D8">
        <w:rPr>
          <w:rFonts w:ascii="Arial" w:hAnsi="Arial"/>
          <w:i/>
        </w:rPr>
        <w:t xml:space="preserve">“1” </w:t>
      </w:r>
      <w:r w:rsidRPr="009044F1">
        <w:rPr>
          <w:rFonts w:ascii="GHEA Grapalat" w:hAnsi="GHEA Grapalat"/>
          <w:i/>
        </w:rPr>
        <w:t>лот</w:t>
      </w:r>
      <w:r w:rsidR="007D29D8" w:rsidRPr="007D29D8">
        <w:rPr>
          <w:rFonts w:ascii="GHEA Grapalat" w:hAnsi="GHEA Grapalat"/>
          <w:i/>
        </w:rPr>
        <w:t>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5CF7131D" w14:textId="77777777" w:rsidTr="00AD432A">
        <w:trPr>
          <w:jc w:val="center"/>
        </w:trPr>
        <w:tc>
          <w:tcPr>
            <w:tcW w:w="2776" w:type="dxa"/>
            <w:gridSpan w:val="2"/>
            <w:vAlign w:val="center"/>
          </w:tcPr>
          <w:p w14:paraId="19341BFB"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7F222BCB"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5DC7B74E" w14:textId="77777777" w:rsidTr="00AD432A">
        <w:trPr>
          <w:jc w:val="center"/>
        </w:trPr>
        <w:tc>
          <w:tcPr>
            <w:tcW w:w="1530" w:type="dxa"/>
            <w:vAlign w:val="center"/>
          </w:tcPr>
          <w:p w14:paraId="0DA52FDB"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1529A2C1"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79557072"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7D29D8" w:rsidRPr="009044F1" w14:paraId="71AE8736" w14:textId="77777777" w:rsidTr="00AD432A">
        <w:trPr>
          <w:jc w:val="center"/>
        </w:trPr>
        <w:tc>
          <w:tcPr>
            <w:tcW w:w="1530" w:type="dxa"/>
            <w:vAlign w:val="center"/>
          </w:tcPr>
          <w:p w14:paraId="51D008C5" w14:textId="77777777" w:rsidR="007D29D8" w:rsidRPr="00BD7463" w:rsidRDefault="007D29D8" w:rsidP="00210F38">
            <w:pPr>
              <w:pStyle w:val="23"/>
              <w:spacing w:line="240" w:lineRule="auto"/>
              <w:ind w:firstLine="0"/>
              <w:jc w:val="center"/>
              <w:rPr>
                <w:rFonts w:ascii="Sylfaen" w:hAnsi="Sylfaen"/>
                <w:sz w:val="16"/>
              </w:rPr>
            </w:pPr>
            <w:r w:rsidRPr="00BD7463">
              <w:rPr>
                <w:rFonts w:ascii="Sylfaen" w:hAnsi="Sylfaen"/>
                <w:sz w:val="16"/>
              </w:rPr>
              <w:t>1</w:t>
            </w:r>
          </w:p>
        </w:tc>
        <w:tc>
          <w:tcPr>
            <w:tcW w:w="1246" w:type="dxa"/>
            <w:vAlign w:val="center"/>
          </w:tcPr>
          <w:p w14:paraId="34ED5AD0" w14:textId="5FE4B1F2" w:rsidR="007D29D8" w:rsidRPr="00BD7463" w:rsidRDefault="000E3B21" w:rsidP="00210F38">
            <w:pPr>
              <w:pStyle w:val="23"/>
              <w:spacing w:line="240" w:lineRule="auto"/>
              <w:ind w:firstLine="0"/>
              <w:jc w:val="center"/>
              <w:rPr>
                <w:rFonts w:ascii="Sylfaen" w:hAnsi="Sylfaen"/>
                <w:sz w:val="16"/>
                <w:lang w:val="hy-AM"/>
              </w:rPr>
            </w:pPr>
            <w:r>
              <w:rPr>
                <w:rFonts w:ascii="Sylfaen" w:hAnsi="Sylfaen"/>
                <w:sz w:val="16"/>
                <w:lang w:val="en-US"/>
              </w:rPr>
              <w:t>3801600</w:t>
            </w:r>
          </w:p>
        </w:tc>
        <w:tc>
          <w:tcPr>
            <w:tcW w:w="6458" w:type="dxa"/>
            <w:vAlign w:val="center"/>
          </w:tcPr>
          <w:p w14:paraId="10C1B0F6" w14:textId="77777777" w:rsidR="007D29D8" w:rsidRPr="007D29D8" w:rsidRDefault="007D29D8" w:rsidP="00210F38">
            <w:pPr>
              <w:pStyle w:val="23"/>
              <w:spacing w:line="240" w:lineRule="auto"/>
              <w:ind w:firstLine="0"/>
              <w:rPr>
                <w:rFonts w:ascii="Sylfaen" w:hAnsi="Sylfaen"/>
                <w:u w:val="single"/>
                <w:lang w:val="hy-AM"/>
              </w:rPr>
            </w:pPr>
            <w:r w:rsidRPr="007D29D8">
              <w:rPr>
                <w:rFonts w:ascii="Sylfaen" w:hAnsi="Sylfaen"/>
                <w:u w:val="single"/>
                <w:lang w:val="hy-AM"/>
              </w:rPr>
              <w:t>пакет питания/ дневные услуги/</w:t>
            </w:r>
          </w:p>
        </w:tc>
      </w:tr>
    </w:tbl>
    <w:p w14:paraId="4F860526"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380573F" w14:textId="77777777" w:rsidR="00096865" w:rsidRPr="009044F1" w:rsidRDefault="00096865" w:rsidP="00B46D58">
      <w:pPr>
        <w:widowControl w:val="0"/>
        <w:spacing w:after="160"/>
        <w:ind w:firstLine="567"/>
        <w:jc w:val="center"/>
        <w:rPr>
          <w:rFonts w:ascii="GHEA Grapalat" w:hAnsi="GHEA Grapalat" w:cs="Sylfaen"/>
          <w:i/>
        </w:rPr>
      </w:pPr>
    </w:p>
    <w:p w14:paraId="4DA000E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E50534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A98643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49C1D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3F9E147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85193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4326267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99F170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7440372"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7450F51"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698DA3"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F6B7FAD"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0A0E0B6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D85C7D"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2260FAB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7FB12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6BCCB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3DD00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063A2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96134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11B7A7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35F21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94FB1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470F3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C48A86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A712A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BE56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61BA4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D73B943"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6B97302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22043A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AD1448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93DB79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BA0F6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FEE991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F732486"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F4D127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1ACABE7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EF8D30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AC3EB6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92A11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FF811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5E07A206" w14:textId="77777777" w:rsidR="00B051BE" w:rsidRPr="009044F1" w:rsidRDefault="00B051BE" w:rsidP="00B46D58">
      <w:pPr>
        <w:widowControl w:val="0"/>
        <w:spacing w:after="160"/>
        <w:jc w:val="center"/>
        <w:rPr>
          <w:rFonts w:ascii="GHEA Grapalat" w:hAnsi="GHEA Grapalat"/>
          <w:b/>
        </w:rPr>
      </w:pPr>
    </w:p>
    <w:p w14:paraId="65DF9E2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EC29C6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AF5EBC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76360D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87551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3C9F">
        <w:rPr>
          <w:rFonts w:ascii="GHEA Grapalat" w:hAnsi="GHEA Grapalat"/>
          <w:sz w:val="24"/>
          <w:szCs w:val="24"/>
        </w:rPr>
        <w:t xml:space="preserve">запрос котировок </w:t>
      </w:r>
      <w:r w:rsidRPr="009044F1">
        <w:rPr>
          <w:rFonts w:ascii="GHEA Grapalat" w:hAnsi="GHEA Grapalat"/>
          <w:sz w:val="24"/>
          <w:szCs w:val="24"/>
        </w:rPr>
        <w:t>.</w:t>
      </w:r>
    </w:p>
    <w:p w14:paraId="64D7977C" w14:textId="77777777" w:rsidR="00A80ECD" w:rsidRPr="007D29D8" w:rsidRDefault="00A80ECD" w:rsidP="007D29D8">
      <w:pPr>
        <w:rPr>
          <w:rFonts w:ascii="Sylfaen" w:hAnsi="Sylfaen"/>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r w:rsidR="007D29D8" w:rsidRPr="007D29D8">
        <w:rPr>
          <w:rFonts w:ascii="Sylfaen" w:hAnsi="Sylfaen"/>
        </w:rPr>
        <w:t xml:space="preserve">г. Ереван, </w:t>
      </w:r>
      <w:r w:rsidR="00642EB9" w:rsidRPr="00642EB9">
        <w:rPr>
          <w:rFonts w:ascii="Sylfaen" w:hAnsi="Sylfaen"/>
        </w:rPr>
        <w:t xml:space="preserve">Багян 2 </w:t>
      </w:r>
      <w:r>
        <w:rPr>
          <w:rFonts w:ascii="GHEA Grapalat" w:hAnsi="GHEA Grapalat"/>
        </w:rPr>
        <w:t>не позднее, чем "</w:t>
      </w:r>
      <w:r w:rsidR="00562968">
        <w:rPr>
          <w:rFonts w:ascii="GHEA Grapalat" w:hAnsi="GHEA Grapalat"/>
          <w:vertAlign w:val="subscript"/>
        </w:rPr>
        <w:t>13:00</w:t>
      </w:r>
      <w:r w:rsidR="007D29D8">
        <w:rPr>
          <w:rFonts w:ascii="GHEA Grapalat" w:hAnsi="GHEA Grapalat"/>
        </w:rPr>
        <w:t>" часов "</w:t>
      </w:r>
      <w:r w:rsidR="007D29D8" w:rsidRPr="007F5C11">
        <w:rPr>
          <w:rFonts w:ascii="GHEA Grapalat" w:hAnsi="GHEA Grapalat"/>
        </w:rPr>
        <w:t>7</w:t>
      </w:r>
      <w:r>
        <w:rPr>
          <w:rFonts w:ascii="GHEA Grapalat" w:hAnsi="GHEA Grapalat"/>
        </w:rPr>
        <w:t xml:space="preserve">"-го дня с даты опубликования в бюллетене объявления и приглашения на настоящую процедуру. </w:t>
      </w:r>
    </w:p>
    <w:p w14:paraId="3DDB6B3B"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D026A" w:rsidRPr="005D026A">
        <w:rPr>
          <w:rFonts w:ascii="GHEA Grapalat" w:hAnsi="GHEA Grapalat"/>
          <w:sz w:val="24"/>
          <w:szCs w:val="24"/>
          <w:vertAlign w:val="subscript"/>
        </w:rPr>
        <w:t>Гоар Геворгян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5AD819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C51387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2EF6F4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68C5539"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 xml:space="preserve">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0AE5D8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46B42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79E0CE"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61B23838"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14:paraId="0D23A014"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C0C9AD"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14:paraId="4105C45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4A3D4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C1DE0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145022C"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F70F73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C92A1D" w14:textId="77777777" w:rsidR="0049655D" w:rsidRDefault="0049655D">
      <w:pPr>
        <w:rPr>
          <w:rFonts w:ascii="GHEA Grapalat" w:hAnsi="GHEA Grapalat"/>
          <w:b/>
        </w:rPr>
      </w:pPr>
    </w:p>
    <w:p w14:paraId="2F6168C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6FCCC9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B41AF3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1EAF20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D548AF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F638F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97B7792"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0A6F67A"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14:paraId="504A8960"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68506C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863125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C42120"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4E3789F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3B48B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04CB51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9CAED9F" w14:textId="77777777" w:rsidR="00FA0E41" w:rsidRPr="009044F1" w:rsidRDefault="00FA0E41" w:rsidP="00B46D58">
      <w:pPr>
        <w:widowControl w:val="0"/>
        <w:spacing w:after="160"/>
        <w:ind w:firstLine="567"/>
        <w:jc w:val="center"/>
        <w:rPr>
          <w:rFonts w:ascii="GHEA Grapalat" w:hAnsi="GHEA Grapalat"/>
          <w:b/>
        </w:rPr>
      </w:pPr>
    </w:p>
    <w:p w14:paraId="190AB931"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B6F5922"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9BB5291"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25B28DD" w14:textId="77777777"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14:paraId="2E3B9C39" w14:textId="77777777"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14:paraId="3FE50CF3"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14:paraId="512EA2BD" w14:textId="77777777"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14:paraId="05260C0C"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8"/>
        <w:t>9</w:t>
      </w:r>
    </w:p>
    <w:p w14:paraId="1FA8E49B"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D56C3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48E8B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14:paraId="1B7B5E82" w14:textId="77777777"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 подачи заявки.</w:t>
      </w:r>
      <w:r w:rsidR="00CD5802" w:rsidRPr="00CD5802">
        <w:rPr>
          <w:rFonts w:ascii="GHEA Grapalat" w:hAnsi="GHEA Grapalat"/>
          <w:vertAlign w:val="superscript"/>
        </w:rPr>
        <w:t>9.2</w:t>
      </w:r>
      <w:r w:rsidR="006F5184" w:rsidRPr="009044F1">
        <w:rPr>
          <w:rFonts w:ascii="GHEA Grapalat" w:hAnsi="GHEA Grapalat"/>
        </w:rPr>
        <w:t xml:space="preserve"> </w:t>
      </w:r>
    </w:p>
    <w:p w14:paraId="66E550A7" w14:textId="77777777"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654160D" w14:textId="77777777"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2DE9C1B"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1117982B" w14:textId="77777777" w:rsidR="002626F7" w:rsidRDefault="002626F7" w:rsidP="00B46D58">
      <w:pPr>
        <w:rPr>
          <w:rFonts w:ascii="GHEA Grapalat" w:hAnsi="GHEA Grapalat" w:cs="Sylfaen"/>
        </w:rPr>
      </w:pPr>
    </w:p>
    <w:p w14:paraId="513573B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A572B3"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7F5C11">
        <w:rPr>
          <w:rFonts w:ascii="GHEA Grapalat" w:hAnsi="GHEA Grapalat"/>
          <w:sz w:val="24"/>
          <w:szCs w:val="24"/>
        </w:rPr>
        <w:t>Вскрытие заявок произойдет на "</w:t>
      </w:r>
      <w:r w:rsidR="007F5C11" w:rsidRPr="007F5C11">
        <w:rPr>
          <w:rFonts w:ascii="GHEA Grapalat" w:hAnsi="GHEA Grapalat"/>
          <w:sz w:val="24"/>
          <w:szCs w:val="24"/>
        </w:rPr>
        <w:t>7</w:t>
      </w:r>
      <w:r w:rsidRPr="009044F1">
        <w:rPr>
          <w:rFonts w:ascii="GHEA Grapalat" w:hAnsi="GHEA Grapalat"/>
          <w:sz w:val="24"/>
          <w:szCs w:val="24"/>
        </w:rPr>
        <w:t>"-ый день в "</w:t>
      </w:r>
      <w:r w:rsidR="00562968">
        <w:rPr>
          <w:rFonts w:ascii="GHEA Grapalat" w:hAnsi="GHEA Grapalat"/>
          <w:sz w:val="24"/>
          <w:szCs w:val="24"/>
        </w:rPr>
        <w:t>13:00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82E057D"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68953252"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EB8708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4C26EE5"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2251E55"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509863D"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6F803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979933"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3DD08B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1A4A130"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3C86B3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14:paraId="7AC58FA4"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08247A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A6ACE6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E7C965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A144E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DE1B8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0D2E54F"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05B3C452"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C7F2F3E"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64432DF" w14:textId="77777777"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14:paraId="516044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525DC7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872C4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4B9727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69D3B7"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EBF70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671E3A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A37320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287A89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5A6A9C"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w:t>
      </w:r>
      <w:r w:rsidR="0052468C" w:rsidRPr="00681C1F">
        <w:rPr>
          <w:rFonts w:ascii="GHEA Grapalat" w:hAnsi="GHEA Grapalat"/>
          <w:color w:val="000000" w:themeColor="text1"/>
        </w:rPr>
        <w:lastRenderedPageBreak/>
        <w:t xml:space="preserve">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CB8DBC1"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6AD36955"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CC323" w14:textId="77777777"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C56E6DE"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CE37B42" w14:textId="77777777" w:rsidR="00C20AD3" w:rsidRPr="00637CD2" w:rsidRDefault="00C20AD3" w:rsidP="00637CD2">
      <w:pPr>
        <w:widowControl w:val="0"/>
        <w:ind w:left="284"/>
        <w:contextualSpacing/>
        <w:jc w:val="both"/>
        <w:rPr>
          <w:rFonts w:ascii="GHEA Grapalat" w:hAnsi="GHEA Grapalat"/>
        </w:rPr>
      </w:pPr>
    </w:p>
    <w:p w14:paraId="3DFC7E0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A7C81E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914CB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381C36"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D9F0B66"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852258"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14:paraId="43835F16"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21E3B60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CAAE4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58D29DE"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38C137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FD2E888"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2FADBC"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528B062"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5036417"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E237A94"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22270C1"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4C9904" w14:textId="77777777" w:rsidR="00B47535" w:rsidRDefault="00B47535">
      <w:pPr>
        <w:rPr>
          <w:rFonts w:ascii="GHEA Grapalat" w:hAnsi="GHEA Grapalat"/>
          <w:b/>
        </w:rPr>
      </w:pPr>
      <w:r>
        <w:rPr>
          <w:rFonts w:ascii="GHEA Grapalat" w:hAnsi="GHEA Grapalat"/>
          <w:b/>
        </w:rPr>
        <w:br w:type="page"/>
      </w:r>
    </w:p>
    <w:p w14:paraId="3B9726CA"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30B7E24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70C84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6BF7F9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B8EA81C"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3AD4155C"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544466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574EEC4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9CA9B6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3CB7DEA9"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74E5CDFC"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F1C3F8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9BDBEA2"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2F474D94"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5D7802DA"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0124819"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864DE4B"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0B0BCB7"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6744674F"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63C2FB2"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0DFE8C05"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794E52D0"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CCBDBD7" w14:textId="77777777"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14:paraId="43BD9EB2"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C7DF97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7D82C29"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14:paraId="6B230A3E"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A4CD533"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309BD5ED"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56ABB1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A993574"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2A48EE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E0A7BF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41D8E4"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2A84D5"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A36CFB3" w14:textId="77777777" w:rsidR="00362FEF" w:rsidRDefault="00362FEF">
      <w:pPr>
        <w:rPr>
          <w:rFonts w:ascii="GHEA Grapalat" w:hAnsi="GHEA Grapalat" w:cs="Sylfaen"/>
        </w:rPr>
      </w:pPr>
      <w:r>
        <w:rPr>
          <w:rFonts w:ascii="GHEA Grapalat" w:hAnsi="GHEA Grapalat" w:cs="Sylfaen"/>
        </w:rPr>
        <w:br w:type="page"/>
      </w:r>
    </w:p>
    <w:p w14:paraId="13CAC44C"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4D948E9"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ECF0069" w14:textId="77777777" w:rsidR="003D5CAF" w:rsidRPr="009044F1" w:rsidRDefault="003D5CAF" w:rsidP="005066AC">
      <w:pPr>
        <w:rPr>
          <w:rFonts w:ascii="GHEA Grapalat" w:hAnsi="GHEA Grapalat" w:cs="Arial"/>
          <w:b/>
        </w:rPr>
      </w:pPr>
    </w:p>
    <w:p w14:paraId="664FC05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C91CD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0780F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14:paraId="39090C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B2178E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E28897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42D8520" w14:textId="77777777" w:rsidR="00C54730" w:rsidRPr="00182C2E" w:rsidRDefault="00C54730" w:rsidP="00C54730">
      <w:pPr>
        <w:jc w:val="center"/>
        <w:rPr>
          <w:rFonts w:ascii="GHEA Grapalat" w:hAnsi="GHEA Grapalat"/>
          <w:b/>
        </w:rPr>
      </w:pPr>
    </w:p>
    <w:p w14:paraId="5158E4A1"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A47E3AE" w14:textId="77777777" w:rsidR="00C54730" w:rsidRPr="00182C2E" w:rsidRDefault="00C54730" w:rsidP="00C54730">
      <w:pPr>
        <w:jc w:val="center"/>
        <w:rPr>
          <w:rFonts w:ascii="GHEA Grapalat" w:hAnsi="GHEA Grapalat"/>
          <w:b/>
        </w:rPr>
      </w:pPr>
    </w:p>
    <w:p w14:paraId="12F67955"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49973AB"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F72D07"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E875170"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84C251B"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385A8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8F66941"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030A5AD"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50A721"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2286931"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584C3B"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D711539"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64828D7"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5380C5"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FD60A"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A431A9E"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610933"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4AAAF49"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313617A"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98F7CFA"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BA8619"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B7298C"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C1D01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D59530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6D32EB9"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B460B8"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8EF7A29" w14:textId="77777777" w:rsidR="00AE679C" w:rsidRPr="009044F1" w:rsidRDefault="00AE679C" w:rsidP="00B46D58">
      <w:pPr>
        <w:widowControl w:val="0"/>
        <w:spacing w:after="160"/>
        <w:jc w:val="center"/>
        <w:rPr>
          <w:rFonts w:ascii="GHEA Grapalat" w:hAnsi="GHEA Grapalat" w:cs="Sylfaen"/>
          <w:b/>
        </w:rPr>
      </w:pPr>
    </w:p>
    <w:p w14:paraId="462E78E5" w14:textId="77777777" w:rsidR="004373E3" w:rsidRDefault="004373E3" w:rsidP="00B46D58">
      <w:pPr>
        <w:rPr>
          <w:rFonts w:ascii="GHEA Grapalat" w:hAnsi="GHEA Grapalat"/>
          <w:b/>
        </w:rPr>
      </w:pPr>
      <w:r>
        <w:rPr>
          <w:rFonts w:ascii="GHEA Grapalat" w:hAnsi="GHEA Grapalat"/>
          <w:b/>
        </w:rPr>
        <w:br w:type="page"/>
      </w:r>
    </w:p>
    <w:p w14:paraId="7FE0C8A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D7E71E0" w14:textId="77777777" w:rsidR="008842CE" w:rsidRPr="00374F4A" w:rsidRDefault="008842CE" w:rsidP="00B46D58">
      <w:pPr>
        <w:widowControl w:val="0"/>
        <w:spacing w:after="160"/>
        <w:jc w:val="center"/>
        <w:rPr>
          <w:rFonts w:ascii="GHEA Grapalat" w:hAnsi="GHEA Grapalat"/>
          <w:b/>
        </w:rPr>
      </w:pPr>
    </w:p>
    <w:p w14:paraId="26E39C08"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C3C9F">
        <w:rPr>
          <w:rFonts w:ascii="GHEA Grapalat" w:hAnsi="GHEA Grapalat"/>
          <w:b/>
        </w:rPr>
        <w:t xml:space="preserve">ЗАПРОС КОТИРОВОК </w:t>
      </w:r>
    </w:p>
    <w:p w14:paraId="04E5A9EA" w14:textId="77777777" w:rsidR="00096865" w:rsidRPr="009044F1" w:rsidRDefault="00096865" w:rsidP="00B46D58">
      <w:pPr>
        <w:widowControl w:val="0"/>
        <w:spacing w:after="160"/>
        <w:jc w:val="center"/>
        <w:rPr>
          <w:rFonts w:ascii="GHEA Grapalat" w:hAnsi="GHEA Grapalat"/>
        </w:rPr>
      </w:pPr>
    </w:p>
    <w:p w14:paraId="79B422A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A2B7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36607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31487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B4EC3F" w14:textId="77777777" w:rsidR="008F15B9" w:rsidRDefault="008F15B9" w:rsidP="00B46D58">
      <w:pPr>
        <w:widowControl w:val="0"/>
        <w:spacing w:after="160"/>
        <w:jc w:val="center"/>
        <w:rPr>
          <w:rFonts w:ascii="GHEA Grapalat" w:hAnsi="GHEA Grapalat"/>
          <w:b/>
        </w:rPr>
      </w:pPr>
    </w:p>
    <w:p w14:paraId="4CD7F485" w14:textId="77777777" w:rsidR="008F15B9" w:rsidRDefault="008F15B9" w:rsidP="00B46D58">
      <w:pPr>
        <w:widowControl w:val="0"/>
        <w:spacing w:after="160"/>
        <w:jc w:val="center"/>
        <w:rPr>
          <w:rFonts w:ascii="GHEA Grapalat" w:hAnsi="GHEA Grapalat"/>
          <w:b/>
        </w:rPr>
      </w:pPr>
    </w:p>
    <w:p w14:paraId="13CC5EA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58A37C"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D848BF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0FA33E3"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9A544F0"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526A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14:paraId="38DAFC5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14:paraId="440FCE8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D72F5F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E531EA2"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5CB0A23"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50C007"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E381D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37F80E63"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24CAF2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12E9289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5C606A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8F96B63"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3999C71" w14:textId="77777777" w:rsidR="00ED59E0" w:rsidRDefault="00ED59E0" w:rsidP="00B46D58">
      <w:pPr>
        <w:widowControl w:val="0"/>
        <w:tabs>
          <w:tab w:val="left" w:pos="1134"/>
        </w:tabs>
        <w:spacing w:after="160"/>
        <w:ind w:firstLine="567"/>
        <w:jc w:val="both"/>
        <w:rPr>
          <w:rFonts w:ascii="GHEA Grapalat" w:hAnsi="GHEA Grapalat"/>
        </w:rPr>
      </w:pPr>
    </w:p>
    <w:p w14:paraId="77136EF8" w14:textId="77777777" w:rsidR="00ED59E0" w:rsidRDefault="00ED59E0" w:rsidP="00B46D58">
      <w:pPr>
        <w:widowControl w:val="0"/>
        <w:tabs>
          <w:tab w:val="left" w:pos="1134"/>
        </w:tabs>
        <w:spacing w:after="160"/>
        <w:ind w:firstLine="567"/>
        <w:jc w:val="both"/>
        <w:rPr>
          <w:rFonts w:ascii="GHEA Grapalat" w:hAnsi="GHEA Grapalat"/>
        </w:rPr>
      </w:pPr>
    </w:p>
    <w:p w14:paraId="3F950AB8" w14:textId="77777777" w:rsidR="00ED59E0" w:rsidRPr="00E267E5" w:rsidRDefault="00ED59E0" w:rsidP="00B46D58">
      <w:pPr>
        <w:widowControl w:val="0"/>
        <w:tabs>
          <w:tab w:val="left" w:pos="1134"/>
        </w:tabs>
        <w:spacing w:after="160"/>
        <w:ind w:firstLine="567"/>
        <w:jc w:val="both"/>
        <w:rPr>
          <w:rFonts w:ascii="GHEA Grapalat" w:hAnsi="GHEA Grapalat"/>
        </w:rPr>
      </w:pPr>
    </w:p>
    <w:p w14:paraId="53C8FA9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042C3E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C626C9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6EC46A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1603DA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42B0617" w14:textId="0DAEDBA7" w:rsidR="005D026A" w:rsidRDefault="00B2572B" w:rsidP="005D026A">
      <w:pPr>
        <w:jc w:val="right"/>
        <w:rPr>
          <w:rFonts w:ascii="GHEA Grapalat" w:hAnsi="GHEA Grapalat"/>
          <w:i/>
          <w:lang w:val="af-ZA"/>
        </w:rPr>
      </w:pPr>
      <w:r w:rsidRPr="00BF4E90">
        <w:rPr>
          <w:rFonts w:ascii="GHEA Grapalat" w:hAnsi="GHEA Grapalat"/>
          <w:b/>
        </w:rPr>
        <w:t xml:space="preserve">к Приглашению на </w:t>
      </w:r>
      <w:r w:rsidR="006C3C9F">
        <w:rPr>
          <w:rFonts w:ascii="GHEA Grapalat" w:hAnsi="GHEA Grapalat"/>
          <w:b/>
        </w:rPr>
        <w:t xml:space="preserve">запрос котировок </w:t>
      </w:r>
      <w:r w:rsidR="00123294" w:rsidRPr="00BF4E90">
        <w:rPr>
          <w:rFonts w:ascii="GHEA Grapalat" w:hAnsi="GHEA Grapalat" w:cs="Arial"/>
          <w:b/>
        </w:rPr>
        <w:br/>
      </w:r>
      <w:r w:rsidRPr="00374F4A">
        <w:rPr>
          <w:rFonts w:ascii="GHEA Grapalat" w:hAnsi="GHEA Grapalat"/>
          <w:b/>
        </w:rPr>
        <w:t xml:space="preserve">под кодом </w:t>
      </w:r>
      <w:r w:rsidR="005D026A">
        <w:rPr>
          <w:rFonts w:ascii="GHEA Grapalat" w:hAnsi="GHEA Grapalat"/>
          <w:i/>
          <w:lang w:val="af-ZA"/>
        </w:rPr>
        <w:t>«</w:t>
      </w:r>
      <w:r w:rsidR="005D026A">
        <w:rPr>
          <w:rFonts w:ascii="Sylfaen" w:hAnsi="Sylfaen" w:cs="Sylfaen"/>
          <w:i/>
          <w:lang w:val="af-ZA"/>
        </w:rPr>
        <w:t>ԼԿՆՀԽ</w:t>
      </w:r>
      <w:r w:rsidR="005D026A">
        <w:rPr>
          <w:rFonts w:ascii="Arial" w:hAnsi="Arial" w:cs="Arial"/>
          <w:i/>
          <w:lang w:val="af-ZA"/>
        </w:rPr>
        <w:t>-</w:t>
      </w:r>
      <w:r w:rsidR="005D026A">
        <w:rPr>
          <w:rFonts w:ascii="Sylfaen" w:hAnsi="Sylfaen" w:cs="Sylfaen"/>
          <w:i/>
          <w:lang w:val="af-ZA"/>
        </w:rPr>
        <w:t>ՀԿ</w:t>
      </w:r>
      <w:r w:rsidR="005D026A">
        <w:rPr>
          <w:rFonts w:ascii="Arial" w:hAnsi="Arial" w:cs="Arial"/>
          <w:i/>
          <w:lang w:val="af-ZA"/>
        </w:rPr>
        <w:t>-</w:t>
      </w:r>
      <w:r w:rsidR="005D026A">
        <w:rPr>
          <w:rFonts w:ascii="Sylfaen" w:hAnsi="Sylfaen" w:cs="Sylfaen"/>
          <w:i/>
          <w:lang w:val="af-ZA"/>
        </w:rPr>
        <w:t>ԳՀԱՊՁԲ</w:t>
      </w:r>
      <w:r w:rsidR="005D026A">
        <w:rPr>
          <w:rFonts w:ascii="Arial" w:hAnsi="Arial" w:cs="Arial"/>
          <w:i/>
          <w:lang w:val="af-ZA"/>
        </w:rPr>
        <w:t>-</w:t>
      </w:r>
      <w:r w:rsidR="004311C6">
        <w:rPr>
          <w:rFonts w:ascii="Arial" w:hAnsi="Arial" w:cs="Arial"/>
          <w:i/>
          <w:lang w:val="af-ZA"/>
        </w:rPr>
        <w:t>26/1</w:t>
      </w:r>
      <w:r w:rsidR="005D026A">
        <w:rPr>
          <w:rFonts w:ascii="GHEA Grapalat" w:hAnsi="GHEA Grapalat"/>
          <w:i/>
          <w:lang w:val="af-ZA"/>
        </w:rPr>
        <w:t>»</w:t>
      </w:r>
    </w:p>
    <w:p w14:paraId="71957DF0" w14:textId="77777777" w:rsidR="00B2572B" w:rsidRPr="005D026A" w:rsidRDefault="00B2572B" w:rsidP="005D026A">
      <w:pPr>
        <w:pStyle w:val="31"/>
        <w:widowControl w:val="0"/>
        <w:spacing w:after="160" w:line="240" w:lineRule="auto"/>
        <w:jc w:val="right"/>
        <w:rPr>
          <w:rFonts w:ascii="GHEA Grapalat" w:hAnsi="GHEA Grapalat" w:cs="Arial"/>
          <w:b/>
          <w:sz w:val="24"/>
          <w:szCs w:val="24"/>
          <w:lang w:val="af-ZA"/>
        </w:rPr>
      </w:pPr>
    </w:p>
    <w:p w14:paraId="0F0D5B5F" w14:textId="77777777" w:rsidR="00B2572B" w:rsidRPr="00374F4A" w:rsidRDefault="00B2572B" w:rsidP="00B46D58">
      <w:pPr>
        <w:widowControl w:val="0"/>
        <w:spacing w:after="120"/>
        <w:jc w:val="center"/>
        <w:rPr>
          <w:rFonts w:ascii="GHEA Grapalat" w:hAnsi="GHEA Grapalat" w:cs="Sylfaen"/>
          <w:b/>
        </w:rPr>
      </w:pPr>
    </w:p>
    <w:p w14:paraId="0E7716A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9AD58B8"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D026A" w:rsidRPr="00E92D3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A313FF7" w14:textId="77777777" w:rsidR="00B2572B" w:rsidRPr="00374F4A" w:rsidRDefault="00B2572B" w:rsidP="00B46D58">
      <w:pPr>
        <w:widowControl w:val="0"/>
        <w:spacing w:after="120"/>
        <w:jc w:val="center"/>
        <w:rPr>
          <w:rFonts w:ascii="GHEA Grapalat" w:hAnsi="GHEA Grapalat"/>
        </w:rPr>
      </w:pPr>
    </w:p>
    <w:p w14:paraId="2E6FDE9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4BC1ED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F867A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7ADAFC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D3C9EDC" w14:textId="4E10CE75" w:rsidR="005D026A" w:rsidRDefault="00374F4A" w:rsidP="005D026A">
      <w:pPr>
        <w:rPr>
          <w:rFonts w:ascii="GHEA Grapalat" w:hAnsi="GHEA Grapalat"/>
          <w:i/>
          <w:lang w:val="af-ZA"/>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D026A">
        <w:rPr>
          <w:rFonts w:ascii="GHEA Grapalat" w:hAnsi="GHEA Grapalat"/>
          <w:i/>
          <w:lang w:val="af-ZA"/>
        </w:rPr>
        <w:t>«</w:t>
      </w:r>
      <w:r w:rsidR="005D026A">
        <w:rPr>
          <w:rFonts w:ascii="Sylfaen" w:hAnsi="Sylfaen" w:cs="Sylfaen"/>
          <w:i/>
          <w:lang w:val="af-ZA"/>
        </w:rPr>
        <w:t>ԼԿՆՀԽ</w:t>
      </w:r>
      <w:r w:rsidR="005D026A">
        <w:rPr>
          <w:rFonts w:ascii="Arial" w:hAnsi="Arial" w:cs="Arial"/>
          <w:i/>
          <w:lang w:val="af-ZA"/>
        </w:rPr>
        <w:t>-</w:t>
      </w:r>
      <w:r w:rsidR="005D026A">
        <w:rPr>
          <w:rFonts w:ascii="Sylfaen" w:hAnsi="Sylfaen" w:cs="Sylfaen"/>
          <w:i/>
          <w:lang w:val="af-ZA"/>
        </w:rPr>
        <w:t>ՀԿ</w:t>
      </w:r>
      <w:r w:rsidR="005D026A">
        <w:rPr>
          <w:rFonts w:ascii="Arial" w:hAnsi="Arial" w:cs="Arial"/>
          <w:i/>
          <w:lang w:val="af-ZA"/>
        </w:rPr>
        <w:t>-</w:t>
      </w:r>
      <w:r w:rsidR="005D026A">
        <w:rPr>
          <w:rFonts w:ascii="Sylfaen" w:hAnsi="Sylfaen" w:cs="Sylfaen"/>
          <w:i/>
          <w:lang w:val="af-ZA"/>
        </w:rPr>
        <w:t>ԳՀԱՊՁԲ</w:t>
      </w:r>
      <w:r w:rsidR="005D026A">
        <w:rPr>
          <w:rFonts w:ascii="Arial" w:hAnsi="Arial" w:cs="Arial"/>
          <w:i/>
          <w:lang w:val="af-ZA"/>
        </w:rPr>
        <w:t>-</w:t>
      </w:r>
      <w:r w:rsidR="004311C6">
        <w:rPr>
          <w:rFonts w:ascii="Arial" w:hAnsi="Arial" w:cs="Arial"/>
          <w:i/>
          <w:lang w:val="af-ZA"/>
        </w:rPr>
        <w:t>26/1</w:t>
      </w:r>
      <w:r w:rsidR="005D026A">
        <w:rPr>
          <w:rFonts w:ascii="GHEA Grapalat" w:hAnsi="GHEA Grapalat"/>
          <w:i/>
          <w:lang w:val="af-ZA"/>
        </w:rPr>
        <w:t>»</w:t>
      </w:r>
    </w:p>
    <w:p w14:paraId="49A741A7" w14:textId="77777777" w:rsidR="00374F4A" w:rsidRPr="00C4157A" w:rsidRDefault="00374F4A" w:rsidP="005D026A">
      <w:pPr>
        <w:jc w:val="both"/>
        <w:rPr>
          <w:rFonts w:ascii="GHEA Grapalat" w:hAnsi="GHEA Grapalat"/>
          <w:sz w:val="20"/>
        </w:rPr>
      </w:pPr>
      <w:r w:rsidRPr="000C1746">
        <w:rPr>
          <w:rFonts w:ascii="GHEA Grapalat" w:hAnsi="GHEA Grapalat"/>
          <w:sz w:val="16"/>
        </w:rPr>
        <w:t>наименование заказчика</w:t>
      </w:r>
    </w:p>
    <w:p w14:paraId="308E7484" w14:textId="77777777" w:rsidR="00374F4A" w:rsidRPr="00DA5EA0" w:rsidRDefault="007D29D8" w:rsidP="00B46D58">
      <w:pPr>
        <w:spacing w:after="160"/>
        <w:jc w:val="both"/>
        <w:rPr>
          <w:rFonts w:ascii="GHEA Grapalat" w:hAnsi="GHEA Grapalat"/>
        </w:rPr>
      </w:pPr>
      <w:r>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418C56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5A6F1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963A6C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F031F8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DE4195" w14:textId="77777777" w:rsidR="000612B9" w:rsidRDefault="000612B9" w:rsidP="00B46D58">
      <w:pPr>
        <w:jc w:val="both"/>
        <w:rPr>
          <w:rFonts w:ascii="GHEA Grapalat" w:hAnsi="GHEA Grapalat"/>
        </w:rPr>
      </w:pPr>
    </w:p>
    <w:p w14:paraId="4A86D76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202884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33AB72" w14:textId="77777777" w:rsidR="000612B9" w:rsidRDefault="000612B9" w:rsidP="00B46D58">
      <w:pPr>
        <w:jc w:val="both"/>
        <w:rPr>
          <w:rFonts w:ascii="GHEA Grapalat" w:hAnsi="GHEA Grapalat"/>
        </w:rPr>
      </w:pPr>
    </w:p>
    <w:p w14:paraId="2744F41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B55726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8135F11" w14:textId="77777777" w:rsidR="00B138F3" w:rsidRDefault="00B138F3" w:rsidP="00B46D58">
      <w:pPr>
        <w:jc w:val="both"/>
        <w:rPr>
          <w:rFonts w:ascii="GHEA Grapalat" w:hAnsi="GHEA Grapalat"/>
        </w:rPr>
      </w:pPr>
    </w:p>
    <w:p w14:paraId="5A32F41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FCB7CF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C86ACD5" w14:textId="77777777" w:rsidR="00B138F3" w:rsidRDefault="00B138F3" w:rsidP="00F96993">
      <w:pPr>
        <w:jc w:val="both"/>
        <w:rPr>
          <w:rFonts w:ascii="GHEA Grapalat" w:hAnsi="GHEA Grapalat"/>
        </w:rPr>
      </w:pPr>
    </w:p>
    <w:p w14:paraId="05A146C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724898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FBC959F" w14:textId="77777777" w:rsidR="00B16483" w:rsidRDefault="00B16483" w:rsidP="00F96993">
      <w:pPr>
        <w:jc w:val="both"/>
        <w:rPr>
          <w:rFonts w:ascii="GHEA Grapalat" w:hAnsi="GHEA Grapalat"/>
          <w:sz w:val="18"/>
          <w:szCs w:val="18"/>
        </w:rPr>
      </w:pPr>
    </w:p>
    <w:p w14:paraId="30C4DA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02A70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FCD8429" w14:textId="77777777" w:rsidR="00B16483" w:rsidRPr="00D3436F" w:rsidRDefault="00B16483" w:rsidP="00B16483">
      <w:pPr>
        <w:tabs>
          <w:tab w:val="left" w:pos="7371"/>
        </w:tabs>
        <w:spacing w:after="160"/>
        <w:ind w:left="3544" w:firstLine="3"/>
        <w:jc w:val="both"/>
        <w:rPr>
          <w:rFonts w:ascii="GHEA Grapalat" w:hAnsi="GHEA Grapalat"/>
          <w:sz w:val="16"/>
        </w:rPr>
      </w:pPr>
    </w:p>
    <w:p w14:paraId="0A541EF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833DBB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81D9D8"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088F1ACC"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7503CA17" w14:textId="77777777" w:rsidR="009E1F0A" w:rsidRPr="004F23CF" w:rsidRDefault="009E1F0A" w:rsidP="009E1F0A">
      <w:pPr>
        <w:rPr>
          <w:rFonts w:ascii="GHEA Grapalat" w:hAnsi="GHEA Grapalat"/>
          <w:i/>
          <w:sz w:val="16"/>
          <w:vertAlign w:val="superscript"/>
          <w:lang w:val="es-ES"/>
        </w:rPr>
      </w:pPr>
    </w:p>
    <w:p w14:paraId="2D6CC739" w14:textId="5B033024" w:rsidR="005D026A" w:rsidRDefault="009E1F0A" w:rsidP="005D026A">
      <w:pPr>
        <w:rPr>
          <w:rFonts w:ascii="GHEA Grapalat" w:hAnsi="GHEA Grapalat"/>
          <w:i/>
          <w:lang w:val="af-ZA"/>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6C3C9F">
        <w:rPr>
          <w:rFonts w:ascii="GHEA Grapalat" w:hAnsi="GHEA Grapalat"/>
        </w:rPr>
        <w:t xml:space="preserve">запрос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5D026A">
        <w:rPr>
          <w:rFonts w:ascii="GHEA Grapalat" w:hAnsi="GHEA Grapalat"/>
          <w:i/>
          <w:lang w:val="af-ZA"/>
        </w:rPr>
        <w:t>«</w:t>
      </w:r>
      <w:r w:rsidR="005D026A">
        <w:rPr>
          <w:rFonts w:ascii="Sylfaen" w:hAnsi="Sylfaen" w:cs="Sylfaen"/>
          <w:i/>
          <w:lang w:val="af-ZA"/>
        </w:rPr>
        <w:t>ԼԿՆՀԽ</w:t>
      </w:r>
      <w:r w:rsidR="005D026A">
        <w:rPr>
          <w:rFonts w:ascii="Arial" w:hAnsi="Arial" w:cs="Arial"/>
          <w:i/>
          <w:lang w:val="af-ZA"/>
        </w:rPr>
        <w:t>-</w:t>
      </w:r>
      <w:r w:rsidR="005D026A">
        <w:rPr>
          <w:rFonts w:ascii="Sylfaen" w:hAnsi="Sylfaen" w:cs="Sylfaen"/>
          <w:i/>
          <w:lang w:val="af-ZA"/>
        </w:rPr>
        <w:t>ՀԿ</w:t>
      </w:r>
      <w:r w:rsidR="005D026A">
        <w:rPr>
          <w:rFonts w:ascii="Arial" w:hAnsi="Arial" w:cs="Arial"/>
          <w:i/>
          <w:lang w:val="af-ZA"/>
        </w:rPr>
        <w:t>-</w:t>
      </w:r>
      <w:r w:rsidR="005D026A">
        <w:rPr>
          <w:rFonts w:ascii="Sylfaen" w:hAnsi="Sylfaen" w:cs="Sylfaen"/>
          <w:i/>
          <w:lang w:val="af-ZA"/>
        </w:rPr>
        <w:t>ԳՀԱՊՁԲ</w:t>
      </w:r>
      <w:r w:rsidR="005D026A">
        <w:rPr>
          <w:rFonts w:ascii="Arial" w:hAnsi="Arial" w:cs="Arial"/>
          <w:i/>
          <w:lang w:val="af-ZA"/>
        </w:rPr>
        <w:t>-</w:t>
      </w:r>
      <w:r w:rsidR="004311C6">
        <w:rPr>
          <w:rFonts w:ascii="Arial" w:hAnsi="Arial" w:cs="Arial"/>
          <w:i/>
          <w:lang w:val="af-ZA"/>
        </w:rPr>
        <w:t>26/1</w:t>
      </w:r>
      <w:r w:rsidR="005D026A">
        <w:rPr>
          <w:rFonts w:ascii="GHEA Grapalat" w:hAnsi="GHEA Grapalat"/>
          <w:i/>
          <w:lang w:val="af-ZA"/>
        </w:rPr>
        <w:t>»</w:t>
      </w:r>
    </w:p>
    <w:p w14:paraId="41239AB7" w14:textId="77777777" w:rsidR="009E1F0A" w:rsidRPr="004F23CF" w:rsidRDefault="009E1F0A" w:rsidP="009E1F0A">
      <w:pPr>
        <w:rPr>
          <w:rFonts w:ascii="GHEA Grapalat" w:hAnsi="GHEA Grapalat" w:cs="Sylfaen"/>
          <w:sz w:val="20"/>
          <w:lang w:val="hy-AM"/>
        </w:rPr>
      </w:pP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DF3437D"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4870C031"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889F0F8" w14:textId="49DD920A" w:rsidR="005D026A" w:rsidRDefault="006B3E56" w:rsidP="005D026A">
      <w:pPr>
        <w:rPr>
          <w:rFonts w:ascii="GHEA Grapalat" w:hAnsi="GHEA Grapalat"/>
          <w:i/>
          <w:lang w:val="af-ZA"/>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5D026A">
        <w:rPr>
          <w:rFonts w:ascii="GHEA Grapalat" w:hAnsi="GHEA Grapalat"/>
          <w:i/>
          <w:lang w:val="af-ZA"/>
        </w:rPr>
        <w:t>«</w:t>
      </w:r>
      <w:r w:rsidR="005D026A">
        <w:rPr>
          <w:rFonts w:ascii="Sylfaen" w:hAnsi="Sylfaen" w:cs="Sylfaen"/>
          <w:i/>
          <w:lang w:val="af-ZA"/>
        </w:rPr>
        <w:t>ԼԿՆՀԽ</w:t>
      </w:r>
      <w:r w:rsidR="005D026A">
        <w:rPr>
          <w:rFonts w:ascii="Arial" w:hAnsi="Arial" w:cs="Arial"/>
          <w:i/>
          <w:lang w:val="af-ZA"/>
        </w:rPr>
        <w:t>-</w:t>
      </w:r>
      <w:r w:rsidR="005D026A">
        <w:rPr>
          <w:rFonts w:ascii="Sylfaen" w:hAnsi="Sylfaen" w:cs="Sylfaen"/>
          <w:i/>
          <w:lang w:val="af-ZA"/>
        </w:rPr>
        <w:t>ՀԿ</w:t>
      </w:r>
      <w:r w:rsidR="005D026A">
        <w:rPr>
          <w:rFonts w:ascii="Arial" w:hAnsi="Arial" w:cs="Arial"/>
          <w:i/>
          <w:lang w:val="af-ZA"/>
        </w:rPr>
        <w:t>-</w:t>
      </w:r>
      <w:r w:rsidR="005D026A">
        <w:rPr>
          <w:rFonts w:ascii="Sylfaen" w:hAnsi="Sylfaen" w:cs="Sylfaen"/>
          <w:i/>
          <w:lang w:val="af-ZA"/>
        </w:rPr>
        <w:t>ԳՀԱՊՁԲ</w:t>
      </w:r>
      <w:r w:rsidR="005D026A">
        <w:rPr>
          <w:rFonts w:ascii="Arial" w:hAnsi="Arial" w:cs="Arial"/>
          <w:i/>
          <w:lang w:val="af-ZA"/>
        </w:rPr>
        <w:t>-</w:t>
      </w:r>
      <w:r w:rsidR="004311C6">
        <w:rPr>
          <w:rFonts w:ascii="Arial" w:hAnsi="Arial" w:cs="Arial"/>
          <w:i/>
          <w:lang w:val="af-ZA"/>
        </w:rPr>
        <w:t>26/1</w:t>
      </w:r>
      <w:r w:rsidR="005D026A">
        <w:rPr>
          <w:rFonts w:ascii="GHEA Grapalat" w:hAnsi="GHEA Grapalat"/>
          <w:i/>
          <w:lang w:val="af-ZA"/>
        </w:rPr>
        <w:t>»</w:t>
      </w:r>
    </w:p>
    <w:p w14:paraId="4EEE136A" w14:textId="77777777"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p>
    <w:p w14:paraId="1E6BA1A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222441FB"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C3C9F">
        <w:rPr>
          <w:rFonts w:ascii="GHEA Grapalat" w:hAnsi="GHEA Grapalat"/>
        </w:rPr>
        <w:t xml:space="preserve">запрос котировок </w:t>
      </w:r>
      <w:r>
        <w:rPr>
          <w:rFonts w:ascii="GHEA Grapalat" w:hAnsi="GHEA Grapalat"/>
        </w:rPr>
        <w:t xml:space="preserve"> случая     одновременного </w:t>
      </w:r>
    </w:p>
    <w:p w14:paraId="6403FF4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864BFA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C1A1FE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145878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36E086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F44817A"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4227F20C"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117D9034"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911C634"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59ED6BEA" w14:textId="77777777" w:rsidR="00923711" w:rsidRDefault="00923711">
      <w:pPr>
        <w:rPr>
          <w:rFonts w:ascii="GHEA Grapalat" w:hAnsi="GHEA Grapalat"/>
        </w:rPr>
      </w:pPr>
    </w:p>
    <w:p w14:paraId="0451E49A" w14:textId="77777777" w:rsidR="00110534" w:rsidRDefault="00F36AD3" w:rsidP="00B46D58">
      <w:pPr>
        <w:jc w:val="both"/>
        <w:rPr>
          <w:rFonts w:ascii="GHEA Grapalat" w:hAnsi="GHEA Grapalat"/>
        </w:rPr>
      </w:pPr>
      <w:r>
        <w:rPr>
          <w:rFonts w:ascii="GHEA Grapalat" w:hAnsi="GHEA Grapalat"/>
        </w:rPr>
        <w:t xml:space="preserve"> </w:t>
      </w:r>
    </w:p>
    <w:p w14:paraId="54BB8D55"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A29E838"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4BE8D39"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4D3CBE97" w14:textId="77777777" w:rsidR="00F855BB" w:rsidRDefault="00F855BB" w:rsidP="00B46D58">
      <w:pPr>
        <w:tabs>
          <w:tab w:val="left" w:pos="7371"/>
        </w:tabs>
        <w:spacing w:after="160"/>
        <w:ind w:left="3544" w:firstLine="3"/>
        <w:jc w:val="both"/>
        <w:rPr>
          <w:rFonts w:ascii="GHEA Grapalat" w:hAnsi="GHEA Grapalat"/>
          <w:sz w:val="16"/>
          <w:lang w:val="hy-AM"/>
        </w:rPr>
      </w:pPr>
    </w:p>
    <w:p w14:paraId="2E687C8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97D0593" w14:textId="77777777" w:rsidR="006B3E56" w:rsidRPr="00D3436F" w:rsidRDefault="006B3E56" w:rsidP="00B46D58">
      <w:pPr>
        <w:tabs>
          <w:tab w:val="left" w:pos="7371"/>
        </w:tabs>
        <w:spacing w:after="160"/>
        <w:ind w:left="3544" w:firstLine="3"/>
        <w:jc w:val="both"/>
        <w:rPr>
          <w:rFonts w:ascii="GHEA Grapalat" w:hAnsi="GHEA Grapalat"/>
          <w:sz w:val="16"/>
        </w:rPr>
      </w:pPr>
    </w:p>
    <w:p w14:paraId="4C4BD8C1" w14:textId="77777777" w:rsidR="006B3E56" w:rsidRPr="00770B03" w:rsidRDefault="006B3E56" w:rsidP="00B46D58">
      <w:pPr>
        <w:tabs>
          <w:tab w:val="left" w:pos="7371"/>
        </w:tabs>
        <w:spacing w:after="160"/>
        <w:ind w:left="3544" w:firstLine="3"/>
        <w:jc w:val="both"/>
        <w:rPr>
          <w:rFonts w:ascii="GHEA Grapalat" w:hAnsi="GHEA Grapalat"/>
          <w:sz w:val="16"/>
        </w:rPr>
      </w:pPr>
    </w:p>
    <w:p w14:paraId="14C743C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B80C13A"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58198E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7D4812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E6CADAE" w14:textId="77777777" w:rsidR="00123294" w:rsidRDefault="00123294" w:rsidP="00B46D58">
      <w:pPr>
        <w:rPr>
          <w:rFonts w:ascii="GHEA Grapalat" w:hAnsi="GHEA Grapalat"/>
          <w:b/>
        </w:rPr>
      </w:pPr>
      <w:r>
        <w:rPr>
          <w:rFonts w:ascii="GHEA Grapalat" w:hAnsi="GHEA Grapalat"/>
          <w:b/>
        </w:rPr>
        <w:br w:type="page"/>
      </w:r>
    </w:p>
    <w:p w14:paraId="0A4FE29A" w14:textId="77777777" w:rsidR="00B048B2" w:rsidRDefault="00B048B2" w:rsidP="00B46D58">
      <w:pPr>
        <w:rPr>
          <w:rFonts w:ascii="GHEA Grapalat" w:hAnsi="GHEA Grapalat"/>
          <w:b/>
        </w:rPr>
      </w:pPr>
    </w:p>
    <w:p w14:paraId="35B4E11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72D3E6C" w14:textId="100844C2" w:rsidR="005D026A" w:rsidRDefault="00D043C1" w:rsidP="005D026A">
      <w:pPr>
        <w:jc w:val="right"/>
        <w:rPr>
          <w:rFonts w:ascii="GHEA Grapalat" w:hAnsi="GHEA Grapalat"/>
          <w:i/>
          <w:lang w:val="af-ZA"/>
        </w:rPr>
      </w:pPr>
      <w:r w:rsidRPr="001439BD">
        <w:rPr>
          <w:rFonts w:ascii="GHEA Grapalat" w:hAnsi="GHEA Grapalat"/>
          <w:b/>
        </w:rPr>
        <w:t xml:space="preserve">к Приглашению на </w:t>
      </w:r>
      <w:r w:rsidR="006C3C9F">
        <w:rPr>
          <w:rFonts w:ascii="GHEA Grapalat" w:hAnsi="GHEA Grapalat"/>
          <w:b/>
        </w:rPr>
        <w:t xml:space="preserve">запрос котировок </w:t>
      </w:r>
      <w:r w:rsidRPr="00AA7117">
        <w:rPr>
          <w:rFonts w:ascii="GHEA Grapalat" w:hAnsi="GHEA Grapalat" w:cs="Arial"/>
          <w:b/>
        </w:rPr>
        <w:br/>
      </w:r>
      <w:r w:rsidRPr="009044F1">
        <w:rPr>
          <w:rFonts w:ascii="GHEA Grapalat" w:hAnsi="GHEA Grapalat"/>
          <w:b/>
        </w:rPr>
        <w:t xml:space="preserve">под кодом </w:t>
      </w:r>
      <w:r w:rsidR="005D026A">
        <w:rPr>
          <w:rFonts w:ascii="GHEA Grapalat" w:hAnsi="GHEA Grapalat"/>
          <w:i/>
          <w:lang w:val="af-ZA"/>
        </w:rPr>
        <w:t>«</w:t>
      </w:r>
      <w:r w:rsidR="005D026A">
        <w:rPr>
          <w:rFonts w:ascii="Sylfaen" w:hAnsi="Sylfaen" w:cs="Sylfaen"/>
          <w:i/>
          <w:lang w:val="af-ZA"/>
        </w:rPr>
        <w:t>ԼԿՆՀԽ</w:t>
      </w:r>
      <w:r w:rsidR="005D026A">
        <w:rPr>
          <w:rFonts w:ascii="Arial" w:hAnsi="Arial" w:cs="Arial"/>
          <w:i/>
          <w:lang w:val="af-ZA"/>
        </w:rPr>
        <w:t>-</w:t>
      </w:r>
      <w:r w:rsidR="005D026A">
        <w:rPr>
          <w:rFonts w:ascii="Sylfaen" w:hAnsi="Sylfaen" w:cs="Sylfaen"/>
          <w:i/>
          <w:lang w:val="af-ZA"/>
        </w:rPr>
        <w:t>ՀԿ</w:t>
      </w:r>
      <w:r w:rsidR="005D026A">
        <w:rPr>
          <w:rFonts w:ascii="Arial" w:hAnsi="Arial" w:cs="Arial"/>
          <w:i/>
          <w:lang w:val="af-ZA"/>
        </w:rPr>
        <w:t>-</w:t>
      </w:r>
      <w:r w:rsidR="005D026A">
        <w:rPr>
          <w:rFonts w:ascii="Sylfaen" w:hAnsi="Sylfaen" w:cs="Sylfaen"/>
          <w:i/>
          <w:lang w:val="af-ZA"/>
        </w:rPr>
        <w:t>ԳՀԱՊՁԲ</w:t>
      </w:r>
      <w:r w:rsidR="005D026A">
        <w:rPr>
          <w:rFonts w:ascii="Arial" w:hAnsi="Arial" w:cs="Arial"/>
          <w:i/>
          <w:lang w:val="af-ZA"/>
        </w:rPr>
        <w:t>-</w:t>
      </w:r>
      <w:r w:rsidR="004311C6">
        <w:rPr>
          <w:rFonts w:ascii="Arial" w:hAnsi="Arial" w:cs="Arial"/>
          <w:i/>
          <w:lang w:val="af-ZA"/>
        </w:rPr>
        <w:t>26/1</w:t>
      </w:r>
      <w:r w:rsidR="005D026A">
        <w:rPr>
          <w:rFonts w:ascii="GHEA Grapalat" w:hAnsi="GHEA Grapalat"/>
          <w:i/>
          <w:lang w:val="af-ZA"/>
        </w:rPr>
        <w:t>»</w:t>
      </w:r>
    </w:p>
    <w:p w14:paraId="1DC09F1C" w14:textId="77777777" w:rsidR="00D043C1" w:rsidRPr="005D026A" w:rsidRDefault="00D043C1" w:rsidP="00D043C1">
      <w:pPr>
        <w:pStyle w:val="31"/>
        <w:widowControl w:val="0"/>
        <w:spacing w:after="160" w:line="240" w:lineRule="auto"/>
        <w:jc w:val="right"/>
        <w:rPr>
          <w:rFonts w:ascii="GHEA Grapalat" w:hAnsi="GHEA Grapalat" w:cs="Arial"/>
          <w:b/>
          <w:sz w:val="24"/>
          <w:szCs w:val="24"/>
          <w:lang w:val="af-ZA"/>
        </w:rPr>
      </w:pPr>
    </w:p>
    <w:p w14:paraId="01A4C1FA" w14:textId="77777777" w:rsidR="00D043C1" w:rsidRPr="009044F1" w:rsidRDefault="00D043C1" w:rsidP="00D043C1">
      <w:pPr>
        <w:widowControl w:val="0"/>
        <w:spacing w:after="160"/>
        <w:ind w:left="567" w:right="565"/>
        <w:jc w:val="center"/>
        <w:rPr>
          <w:rFonts w:ascii="GHEA Grapalat" w:hAnsi="GHEA Grapalat"/>
          <w:b/>
        </w:rPr>
      </w:pPr>
    </w:p>
    <w:p w14:paraId="28B24E4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B71544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5BA26E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71725F0D"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BB5635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8B0F6EC" w14:textId="17816C02" w:rsidR="005D026A" w:rsidRDefault="00D043C1" w:rsidP="005D026A">
      <w:pPr>
        <w:rPr>
          <w:rFonts w:ascii="GHEA Grapalat" w:hAnsi="GHEA Grapalat"/>
          <w:i/>
          <w:lang w:val="af-ZA"/>
        </w:rPr>
      </w:pPr>
      <w:r w:rsidRPr="009044F1">
        <w:rPr>
          <w:rFonts w:ascii="GHEA Grapalat" w:hAnsi="GHEA Grapalat"/>
        </w:rPr>
        <w:t xml:space="preserve">рамках </w:t>
      </w:r>
      <w:r w:rsidR="007D29D8">
        <w:rPr>
          <w:rFonts w:ascii="GHEA Grapalat" w:hAnsi="GHEA Grapalat"/>
        </w:rPr>
        <w:t xml:space="preserve">запроса котировок </w:t>
      </w:r>
      <w:r w:rsidRPr="009044F1">
        <w:rPr>
          <w:rFonts w:ascii="GHEA Grapalat" w:hAnsi="GHEA Grapalat"/>
        </w:rPr>
        <w:t xml:space="preserve"> под кодом </w:t>
      </w:r>
      <w:r w:rsidR="005D026A">
        <w:rPr>
          <w:rFonts w:ascii="GHEA Grapalat" w:hAnsi="GHEA Grapalat"/>
          <w:i/>
          <w:lang w:val="af-ZA"/>
        </w:rPr>
        <w:t>«</w:t>
      </w:r>
      <w:r w:rsidR="005D026A">
        <w:rPr>
          <w:rFonts w:ascii="Sylfaen" w:hAnsi="Sylfaen" w:cs="Sylfaen"/>
          <w:i/>
          <w:lang w:val="af-ZA"/>
        </w:rPr>
        <w:t>ԼԿՆՀԽ</w:t>
      </w:r>
      <w:r w:rsidR="005D026A">
        <w:rPr>
          <w:rFonts w:ascii="Arial" w:hAnsi="Arial" w:cs="Arial"/>
          <w:i/>
          <w:lang w:val="af-ZA"/>
        </w:rPr>
        <w:t>-</w:t>
      </w:r>
      <w:r w:rsidR="005D026A">
        <w:rPr>
          <w:rFonts w:ascii="Sylfaen" w:hAnsi="Sylfaen" w:cs="Sylfaen"/>
          <w:i/>
          <w:lang w:val="af-ZA"/>
        </w:rPr>
        <w:t>ՀԿ</w:t>
      </w:r>
      <w:r w:rsidR="005D026A">
        <w:rPr>
          <w:rFonts w:ascii="Arial" w:hAnsi="Arial" w:cs="Arial"/>
          <w:i/>
          <w:lang w:val="af-ZA"/>
        </w:rPr>
        <w:t>-</w:t>
      </w:r>
      <w:r w:rsidR="005D026A">
        <w:rPr>
          <w:rFonts w:ascii="Sylfaen" w:hAnsi="Sylfaen" w:cs="Sylfaen"/>
          <w:i/>
          <w:lang w:val="af-ZA"/>
        </w:rPr>
        <w:t>ԳՀԱՊՁԲ</w:t>
      </w:r>
      <w:r w:rsidR="005D026A">
        <w:rPr>
          <w:rFonts w:ascii="Arial" w:hAnsi="Arial" w:cs="Arial"/>
          <w:i/>
          <w:lang w:val="af-ZA"/>
        </w:rPr>
        <w:t>-</w:t>
      </w:r>
      <w:r w:rsidR="004311C6">
        <w:rPr>
          <w:rFonts w:ascii="Arial" w:hAnsi="Arial" w:cs="Arial"/>
          <w:i/>
          <w:lang w:val="af-ZA"/>
        </w:rPr>
        <w:t>26/1</w:t>
      </w:r>
      <w:r w:rsidR="005D026A">
        <w:rPr>
          <w:rFonts w:ascii="GHEA Grapalat" w:hAnsi="GHEA Grapalat"/>
          <w:i/>
          <w:lang w:val="af-ZA"/>
        </w:rPr>
        <w:t>»</w:t>
      </w:r>
    </w:p>
    <w:p w14:paraId="07FD67F2"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CC93911" w14:textId="77777777" w:rsidTr="00FF3F2A">
        <w:tc>
          <w:tcPr>
            <w:tcW w:w="1042" w:type="dxa"/>
            <w:vMerge w:val="restart"/>
            <w:vAlign w:val="center"/>
          </w:tcPr>
          <w:p w14:paraId="1F8968D6" w14:textId="77777777" w:rsidR="00EE1022" w:rsidRDefault="00EE1022" w:rsidP="00FF3F2A">
            <w:pPr>
              <w:widowControl w:val="0"/>
              <w:jc w:val="center"/>
              <w:rPr>
                <w:rFonts w:ascii="GHEA Grapalat" w:hAnsi="GHEA Grapalat"/>
                <w:b/>
                <w:sz w:val="20"/>
                <w:szCs w:val="20"/>
              </w:rPr>
            </w:pPr>
          </w:p>
          <w:p w14:paraId="75879CE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E9A33F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BCDC363" w14:textId="77777777" w:rsidTr="000811C1">
        <w:trPr>
          <w:trHeight w:val="696"/>
        </w:trPr>
        <w:tc>
          <w:tcPr>
            <w:tcW w:w="1042" w:type="dxa"/>
            <w:vMerge/>
            <w:vAlign w:val="center"/>
          </w:tcPr>
          <w:p w14:paraId="3E9F1805"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78693F4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78AE2B6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CC35AA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D79322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D85BD3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EB89F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8C8AD17" w14:textId="77777777" w:rsidTr="00FF3F2A">
        <w:tc>
          <w:tcPr>
            <w:tcW w:w="1042" w:type="dxa"/>
          </w:tcPr>
          <w:p w14:paraId="6FCD547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32DB56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B9584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FF051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F73BAD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5D3C8B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1C7CE6D" w14:textId="77777777" w:rsidTr="00FF3F2A">
        <w:tc>
          <w:tcPr>
            <w:tcW w:w="1042" w:type="dxa"/>
          </w:tcPr>
          <w:p w14:paraId="65A5083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73852E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6D0977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B4EC71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83936B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5F4F780"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42B052A" w14:textId="77777777" w:rsidTr="00FF3F2A">
        <w:tc>
          <w:tcPr>
            <w:tcW w:w="1042" w:type="dxa"/>
          </w:tcPr>
          <w:p w14:paraId="49471F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8825F0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C83624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5F4C5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E005EB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F3DE299"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0171E039" w14:textId="77777777" w:rsidR="00D043C1" w:rsidRDefault="00D043C1" w:rsidP="00D043C1">
      <w:pPr>
        <w:widowControl w:val="0"/>
        <w:tabs>
          <w:tab w:val="left" w:pos="6804"/>
        </w:tabs>
        <w:jc w:val="center"/>
        <w:rPr>
          <w:rFonts w:ascii="GHEA Grapalat" w:hAnsi="GHEA Grapalat"/>
          <w:lang w:val="en-US"/>
        </w:rPr>
      </w:pPr>
    </w:p>
    <w:p w14:paraId="08B3948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55736E"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53A2262" w14:textId="77777777" w:rsidR="00D043C1" w:rsidRPr="008875C7" w:rsidRDefault="00D043C1" w:rsidP="00D043C1">
      <w:pPr>
        <w:widowControl w:val="0"/>
        <w:spacing w:after="160"/>
        <w:jc w:val="right"/>
        <w:rPr>
          <w:rFonts w:ascii="GHEA Grapalat" w:hAnsi="GHEA Grapalat"/>
        </w:rPr>
      </w:pPr>
    </w:p>
    <w:p w14:paraId="4245DC8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D2AC3A0" w14:textId="77777777" w:rsidR="00D043C1" w:rsidRDefault="00D043C1" w:rsidP="00D043C1">
      <w:pPr>
        <w:rPr>
          <w:rFonts w:ascii="GHEA Grapalat" w:hAnsi="GHEA Grapalat"/>
        </w:rPr>
      </w:pPr>
      <w:r>
        <w:rPr>
          <w:rFonts w:ascii="GHEA Grapalat" w:hAnsi="GHEA Grapalat"/>
        </w:rPr>
        <w:br w:type="page"/>
      </w:r>
    </w:p>
    <w:p w14:paraId="3C9F7FA8"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4DF12227"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6C3C9F">
        <w:rPr>
          <w:rFonts w:ascii="GHEA Grapalat" w:hAnsi="GHEA Grapalat"/>
          <w:b/>
        </w:rPr>
        <w:t xml:space="preserve">запрос котировок </w:t>
      </w:r>
    </w:p>
    <w:p w14:paraId="36B80F01" w14:textId="732A1CEC" w:rsidR="005D026A" w:rsidRDefault="00AB6E69" w:rsidP="005D026A">
      <w:pPr>
        <w:jc w:val="right"/>
        <w:rPr>
          <w:rFonts w:ascii="GHEA Grapalat" w:hAnsi="GHEA Grapalat"/>
          <w:i/>
          <w:lang w:val="af-ZA"/>
        </w:rPr>
      </w:pPr>
      <w:r w:rsidRPr="009044F1">
        <w:rPr>
          <w:rFonts w:ascii="GHEA Grapalat" w:hAnsi="GHEA Grapalat"/>
          <w:b/>
        </w:rPr>
        <w:t xml:space="preserve">под кодом </w:t>
      </w:r>
      <w:r w:rsidR="005D026A">
        <w:rPr>
          <w:rFonts w:ascii="GHEA Grapalat" w:hAnsi="GHEA Grapalat"/>
          <w:i/>
          <w:lang w:val="af-ZA"/>
        </w:rPr>
        <w:t>«</w:t>
      </w:r>
      <w:r w:rsidR="005D026A">
        <w:rPr>
          <w:rFonts w:ascii="Sylfaen" w:hAnsi="Sylfaen" w:cs="Sylfaen"/>
          <w:i/>
          <w:lang w:val="af-ZA"/>
        </w:rPr>
        <w:t>ԼԿՆՀԽ</w:t>
      </w:r>
      <w:r w:rsidR="005D026A">
        <w:rPr>
          <w:rFonts w:ascii="Arial" w:hAnsi="Arial" w:cs="Arial"/>
          <w:i/>
          <w:lang w:val="af-ZA"/>
        </w:rPr>
        <w:t>-</w:t>
      </w:r>
      <w:r w:rsidR="005D026A">
        <w:rPr>
          <w:rFonts w:ascii="Sylfaen" w:hAnsi="Sylfaen" w:cs="Sylfaen"/>
          <w:i/>
          <w:lang w:val="af-ZA"/>
        </w:rPr>
        <w:t>ՀԿ</w:t>
      </w:r>
      <w:r w:rsidR="005D026A">
        <w:rPr>
          <w:rFonts w:ascii="Arial" w:hAnsi="Arial" w:cs="Arial"/>
          <w:i/>
          <w:lang w:val="af-ZA"/>
        </w:rPr>
        <w:t>-</w:t>
      </w:r>
      <w:r w:rsidR="005D026A">
        <w:rPr>
          <w:rFonts w:ascii="Sylfaen" w:hAnsi="Sylfaen" w:cs="Sylfaen"/>
          <w:i/>
          <w:lang w:val="af-ZA"/>
        </w:rPr>
        <w:t>ԳՀԱՊՁԲ</w:t>
      </w:r>
      <w:r w:rsidR="005D026A">
        <w:rPr>
          <w:rFonts w:ascii="Arial" w:hAnsi="Arial" w:cs="Arial"/>
          <w:i/>
          <w:lang w:val="af-ZA"/>
        </w:rPr>
        <w:t>-</w:t>
      </w:r>
      <w:r w:rsidR="004311C6">
        <w:rPr>
          <w:rFonts w:ascii="Arial" w:hAnsi="Arial" w:cs="Arial"/>
          <w:i/>
          <w:lang w:val="af-ZA"/>
        </w:rPr>
        <w:t>26/1</w:t>
      </w:r>
      <w:r w:rsidR="005D026A">
        <w:rPr>
          <w:rFonts w:ascii="GHEA Grapalat" w:hAnsi="GHEA Grapalat"/>
          <w:i/>
          <w:lang w:val="af-ZA"/>
        </w:rPr>
        <w:t>»</w:t>
      </w:r>
    </w:p>
    <w:p w14:paraId="4E24753A" w14:textId="77777777" w:rsidR="00AB6E69" w:rsidRPr="005D026A" w:rsidRDefault="00AB6E69" w:rsidP="00AB6E69">
      <w:pPr>
        <w:pStyle w:val="3"/>
        <w:keepNext w:val="0"/>
        <w:widowControl w:val="0"/>
        <w:spacing w:after="160" w:line="240" w:lineRule="auto"/>
        <w:ind w:firstLine="567"/>
        <w:jc w:val="right"/>
        <w:rPr>
          <w:rFonts w:ascii="GHEA Grapalat" w:hAnsi="GHEA Grapalat" w:cs="Arial"/>
          <w:b/>
          <w:sz w:val="24"/>
          <w:szCs w:val="24"/>
          <w:lang w:val="af-ZA"/>
        </w:rPr>
      </w:pPr>
    </w:p>
    <w:p w14:paraId="67B20012" w14:textId="77777777" w:rsidR="00F016A2" w:rsidRDefault="00F016A2">
      <w:pPr>
        <w:rPr>
          <w:rFonts w:ascii="GHEA Grapalat" w:hAnsi="GHEA Grapalat"/>
          <w:b/>
        </w:rPr>
      </w:pPr>
    </w:p>
    <w:p w14:paraId="32B98FC0"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3CC9118"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E6FF1E" w14:textId="77777777" w:rsidR="00F016A2" w:rsidRPr="00ED3A13" w:rsidRDefault="00F016A2" w:rsidP="00F016A2">
      <w:pPr>
        <w:ind w:left="360" w:hanging="360"/>
        <w:jc w:val="center"/>
        <w:rPr>
          <w:rFonts w:ascii="GHEA Grapalat" w:eastAsia="GHEA Grapalat" w:hAnsi="GHEA Grapalat" w:cs="GHEA Grapalat"/>
          <w:b/>
        </w:rPr>
      </w:pPr>
    </w:p>
    <w:p w14:paraId="1DD5DA9F"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30CC7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30BC05E7" w14:textId="77777777" w:rsidTr="006D2CDF">
        <w:tc>
          <w:tcPr>
            <w:tcW w:w="2836" w:type="dxa"/>
            <w:shd w:val="clear" w:color="auto" w:fill="D9E2F3"/>
            <w:vAlign w:val="center"/>
          </w:tcPr>
          <w:p w14:paraId="5B21E9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0B54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9C96E5" w14:textId="77777777" w:rsidTr="006D2CDF">
        <w:tc>
          <w:tcPr>
            <w:tcW w:w="2836" w:type="dxa"/>
            <w:shd w:val="clear" w:color="auto" w:fill="D9E2F3"/>
            <w:vAlign w:val="center"/>
          </w:tcPr>
          <w:p w14:paraId="383B4A5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9F69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EC45A5" w14:textId="77777777" w:rsidTr="006D2CDF">
        <w:tc>
          <w:tcPr>
            <w:tcW w:w="2836" w:type="dxa"/>
            <w:shd w:val="clear" w:color="auto" w:fill="D9E2F3"/>
            <w:vAlign w:val="center"/>
          </w:tcPr>
          <w:p w14:paraId="1555CB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726D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C81030" w14:textId="77777777" w:rsidTr="006D2CDF">
        <w:tc>
          <w:tcPr>
            <w:tcW w:w="2836" w:type="dxa"/>
            <w:shd w:val="clear" w:color="auto" w:fill="D9E2F3"/>
            <w:vAlign w:val="center"/>
          </w:tcPr>
          <w:p w14:paraId="5238866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D8A32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F7890D" w14:textId="77777777" w:rsidTr="006D2CDF">
        <w:tc>
          <w:tcPr>
            <w:tcW w:w="2836" w:type="dxa"/>
            <w:shd w:val="clear" w:color="auto" w:fill="D9E2F3"/>
            <w:vAlign w:val="center"/>
          </w:tcPr>
          <w:p w14:paraId="2B21D16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6A958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439A28" w14:textId="77777777" w:rsidTr="006D2CDF">
        <w:tc>
          <w:tcPr>
            <w:tcW w:w="2836" w:type="dxa"/>
            <w:shd w:val="clear" w:color="auto" w:fill="D9E2F3"/>
            <w:vAlign w:val="center"/>
          </w:tcPr>
          <w:p w14:paraId="7D51A13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FA2D7F5"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76E670A" w14:textId="77777777" w:rsidTr="006D2CDF">
        <w:tc>
          <w:tcPr>
            <w:tcW w:w="2836" w:type="dxa"/>
            <w:shd w:val="clear" w:color="auto" w:fill="D9E2F3"/>
            <w:vAlign w:val="center"/>
          </w:tcPr>
          <w:p w14:paraId="6D7DEDA9"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135346"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1173D6D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2B25BA4" w14:textId="77777777" w:rsidTr="006D2CDF">
        <w:tc>
          <w:tcPr>
            <w:tcW w:w="2835" w:type="dxa"/>
            <w:shd w:val="clear" w:color="auto" w:fill="D9E2F3"/>
            <w:vAlign w:val="center"/>
          </w:tcPr>
          <w:p w14:paraId="240567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E717C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C2D7CC" w14:textId="77777777" w:rsidTr="006D2CDF">
        <w:trPr>
          <w:trHeight w:val="1487"/>
        </w:trPr>
        <w:tc>
          <w:tcPr>
            <w:tcW w:w="2835" w:type="dxa"/>
            <w:shd w:val="clear" w:color="auto" w:fill="D9E2F3"/>
            <w:vAlign w:val="center"/>
          </w:tcPr>
          <w:p w14:paraId="6F7281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6F09CFA" w14:textId="77777777" w:rsidR="00F016A2" w:rsidRPr="00FD1EE4" w:rsidRDefault="00F016A2" w:rsidP="006D2CDF">
            <w:pPr>
              <w:spacing w:before="240" w:after="240"/>
              <w:rPr>
                <w:rFonts w:ascii="GHEA Grapalat" w:eastAsia="GHEA Grapalat" w:hAnsi="GHEA Grapalat" w:cs="GHEA Grapalat"/>
              </w:rPr>
            </w:pPr>
          </w:p>
        </w:tc>
      </w:tr>
    </w:tbl>
    <w:p w14:paraId="78DD70B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EB18A00" w14:textId="77777777" w:rsidTr="006D2CDF">
        <w:tc>
          <w:tcPr>
            <w:tcW w:w="2835" w:type="dxa"/>
            <w:shd w:val="clear" w:color="auto" w:fill="D9E2F3"/>
            <w:vAlign w:val="center"/>
          </w:tcPr>
          <w:p w14:paraId="6239305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7010F3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E78F78" w14:textId="77777777" w:rsidTr="006D2CDF">
        <w:tc>
          <w:tcPr>
            <w:tcW w:w="2835" w:type="dxa"/>
            <w:shd w:val="clear" w:color="auto" w:fill="D9E2F3"/>
            <w:vAlign w:val="center"/>
          </w:tcPr>
          <w:p w14:paraId="4C07CD6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5F08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29F50F" w14:textId="77777777" w:rsidTr="006D2CDF">
        <w:tc>
          <w:tcPr>
            <w:tcW w:w="2835" w:type="dxa"/>
            <w:shd w:val="clear" w:color="auto" w:fill="D9E2F3"/>
            <w:vAlign w:val="center"/>
          </w:tcPr>
          <w:p w14:paraId="3877E11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02D172" w14:textId="77777777" w:rsidR="00F016A2" w:rsidRPr="00FD1EE4" w:rsidRDefault="00F016A2" w:rsidP="006D2CDF">
            <w:pPr>
              <w:spacing w:before="240" w:after="240"/>
              <w:rPr>
                <w:rFonts w:ascii="GHEA Grapalat" w:eastAsia="GHEA Grapalat" w:hAnsi="GHEA Grapalat" w:cs="GHEA Grapalat"/>
              </w:rPr>
            </w:pPr>
          </w:p>
        </w:tc>
      </w:tr>
    </w:tbl>
    <w:p w14:paraId="29AAF07B" w14:textId="77777777" w:rsidR="00F016A2" w:rsidRPr="00FD1EE4" w:rsidRDefault="00F016A2" w:rsidP="00F016A2">
      <w:pPr>
        <w:rPr>
          <w:rFonts w:ascii="GHEA Grapalat" w:eastAsia="GHEA Grapalat" w:hAnsi="GHEA Grapalat" w:cs="GHEA Grapalat"/>
        </w:rPr>
      </w:pPr>
    </w:p>
    <w:p w14:paraId="1DD862B9"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115003FD"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5B5BDE7"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C1BE34A" w14:textId="77777777" w:rsidTr="006D2CDF">
        <w:tc>
          <w:tcPr>
            <w:tcW w:w="2835" w:type="dxa"/>
            <w:shd w:val="clear" w:color="auto" w:fill="D9E2F3"/>
            <w:vAlign w:val="center"/>
          </w:tcPr>
          <w:p w14:paraId="68431B36"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177CD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22D392" w14:textId="77777777" w:rsidTr="006D2CDF">
        <w:tc>
          <w:tcPr>
            <w:tcW w:w="2835" w:type="dxa"/>
            <w:shd w:val="clear" w:color="auto" w:fill="D9E2F3"/>
            <w:vAlign w:val="center"/>
          </w:tcPr>
          <w:p w14:paraId="74EB40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014B9A6" w14:textId="77777777" w:rsidR="00F016A2" w:rsidRPr="00FD1EE4" w:rsidRDefault="00F016A2" w:rsidP="006D2CDF">
            <w:pPr>
              <w:spacing w:before="240" w:after="240"/>
              <w:rPr>
                <w:rFonts w:ascii="GHEA Grapalat" w:eastAsia="GHEA Grapalat" w:hAnsi="GHEA Grapalat" w:cs="GHEA Grapalat"/>
              </w:rPr>
            </w:pPr>
          </w:p>
        </w:tc>
      </w:tr>
    </w:tbl>
    <w:p w14:paraId="711B5FB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0DFF16" w14:textId="77777777" w:rsidTr="006D2CDF">
        <w:tc>
          <w:tcPr>
            <w:tcW w:w="2835" w:type="dxa"/>
            <w:shd w:val="clear" w:color="auto" w:fill="D9E2F3"/>
            <w:vAlign w:val="center"/>
          </w:tcPr>
          <w:p w14:paraId="423377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87AD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E60B15" w14:textId="77777777" w:rsidTr="006D2CDF">
        <w:tc>
          <w:tcPr>
            <w:tcW w:w="2835" w:type="dxa"/>
            <w:shd w:val="clear" w:color="auto" w:fill="D9E2F3"/>
            <w:vAlign w:val="center"/>
          </w:tcPr>
          <w:p w14:paraId="46FFC77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D94A7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3A99E1" w14:textId="77777777" w:rsidTr="006D2CDF">
        <w:tc>
          <w:tcPr>
            <w:tcW w:w="2835" w:type="dxa"/>
            <w:shd w:val="clear" w:color="auto" w:fill="D9E2F3"/>
            <w:vAlign w:val="center"/>
          </w:tcPr>
          <w:p w14:paraId="5643EC1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C5D2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381E4" w14:textId="77777777" w:rsidTr="006D2CDF">
        <w:tc>
          <w:tcPr>
            <w:tcW w:w="2835" w:type="dxa"/>
            <w:shd w:val="clear" w:color="auto" w:fill="D9E2F3"/>
            <w:vAlign w:val="center"/>
          </w:tcPr>
          <w:p w14:paraId="592E324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C4B395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F3F8CB" w14:textId="77777777" w:rsidTr="006D2CDF">
        <w:tc>
          <w:tcPr>
            <w:tcW w:w="2835" w:type="dxa"/>
            <w:shd w:val="clear" w:color="auto" w:fill="D9E2F3"/>
            <w:vAlign w:val="center"/>
          </w:tcPr>
          <w:p w14:paraId="4EFAE6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56E7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BD9CE2" w14:textId="77777777" w:rsidTr="006D2CDF">
        <w:trPr>
          <w:trHeight w:val="1361"/>
        </w:trPr>
        <w:tc>
          <w:tcPr>
            <w:tcW w:w="2835" w:type="dxa"/>
            <w:shd w:val="clear" w:color="auto" w:fill="D9E2F3"/>
            <w:vAlign w:val="center"/>
          </w:tcPr>
          <w:p w14:paraId="249C67B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F4323B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6BCE91C" w14:textId="77777777" w:rsidTr="006D2CDF">
        <w:tc>
          <w:tcPr>
            <w:tcW w:w="2835" w:type="dxa"/>
            <w:shd w:val="clear" w:color="auto" w:fill="D9E2F3"/>
            <w:vAlign w:val="center"/>
          </w:tcPr>
          <w:p w14:paraId="1E388A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35A30B" w14:textId="77777777" w:rsidR="00F016A2" w:rsidRPr="00FD1EE4" w:rsidRDefault="00F016A2" w:rsidP="006D2CDF">
            <w:pPr>
              <w:spacing w:before="240" w:after="240"/>
              <w:rPr>
                <w:rFonts w:ascii="GHEA Grapalat" w:eastAsia="GHEA Grapalat" w:hAnsi="GHEA Grapalat" w:cs="GHEA Grapalat"/>
              </w:rPr>
            </w:pPr>
          </w:p>
        </w:tc>
      </w:tr>
    </w:tbl>
    <w:p w14:paraId="4847CAC9"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2829384E" w14:textId="77777777" w:rsidTr="006D2CDF">
        <w:tc>
          <w:tcPr>
            <w:tcW w:w="2836" w:type="dxa"/>
            <w:shd w:val="clear" w:color="auto" w:fill="D9E2F3"/>
            <w:vAlign w:val="center"/>
          </w:tcPr>
          <w:p w14:paraId="053B655A"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ABE9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16BD5B" w14:textId="77777777" w:rsidTr="006D2CDF">
        <w:tc>
          <w:tcPr>
            <w:tcW w:w="2836" w:type="dxa"/>
            <w:shd w:val="clear" w:color="auto" w:fill="D9E2F3"/>
            <w:vAlign w:val="center"/>
          </w:tcPr>
          <w:p w14:paraId="5061BE49"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0CDC7F7" w14:textId="77777777" w:rsidR="00F016A2" w:rsidRPr="00FD1EE4" w:rsidRDefault="009016D1"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17D3995" w14:textId="77777777" w:rsidR="00F016A2" w:rsidRPr="00FD1EE4" w:rsidRDefault="009016D1"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F6B16B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A523FF1"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06BF0D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8C09C62" w14:textId="77777777" w:rsidTr="006D2CDF">
        <w:tc>
          <w:tcPr>
            <w:tcW w:w="2837" w:type="dxa"/>
            <w:shd w:val="clear" w:color="auto" w:fill="D9E2F3"/>
            <w:vAlign w:val="center"/>
          </w:tcPr>
          <w:p w14:paraId="680459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DEF0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11CA59" w14:textId="77777777" w:rsidTr="006D2CDF">
        <w:tc>
          <w:tcPr>
            <w:tcW w:w="2837" w:type="dxa"/>
            <w:shd w:val="clear" w:color="auto" w:fill="D9E2F3"/>
            <w:vAlign w:val="center"/>
          </w:tcPr>
          <w:p w14:paraId="203C39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64FB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52F635" w14:textId="77777777" w:rsidTr="006D2CDF">
        <w:tc>
          <w:tcPr>
            <w:tcW w:w="2837" w:type="dxa"/>
            <w:shd w:val="clear" w:color="auto" w:fill="D9E2F3"/>
            <w:vAlign w:val="center"/>
          </w:tcPr>
          <w:p w14:paraId="778C988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7C4C8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242B56" w14:textId="77777777" w:rsidTr="006D2CDF">
        <w:tc>
          <w:tcPr>
            <w:tcW w:w="2837" w:type="dxa"/>
            <w:shd w:val="clear" w:color="auto" w:fill="D9E2F3"/>
            <w:vAlign w:val="center"/>
          </w:tcPr>
          <w:p w14:paraId="20BBF79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61544E0" w14:textId="77777777" w:rsidR="00F016A2" w:rsidRPr="00FD1EE4" w:rsidRDefault="009016D1"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90035FE" w14:textId="77777777" w:rsidR="00F016A2" w:rsidRPr="00FD1EE4" w:rsidRDefault="009016D1"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E9F68D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F7D1C5E" w14:textId="77777777" w:rsidTr="006D2CDF">
        <w:tc>
          <w:tcPr>
            <w:tcW w:w="2837" w:type="dxa"/>
            <w:shd w:val="clear" w:color="auto" w:fill="D9E2F3"/>
            <w:vAlign w:val="center"/>
          </w:tcPr>
          <w:p w14:paraId="64850D6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F5F8BA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50B334" w14:textId="77777777" w:rsidTr="006D2CDF">
        <w:tc>
          <w:tcPr>
            <w:tcW w:w="2837" w:type="dxa"/>
            <w:shd w:val="clear" w:color="auto" w:fill="D9E2F3"/>
            <w:vAlign w:val="center"/>
          </w:tcPr>
          <w:p w14:paraId="2DB643C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52E60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D62049" w14:textId="77777777" w:rsidTr="006D2CDF">
        <w:tc>
          <w:tcPr>
            <w:tcW w:w="2837" w:type="dxa"/>
            <w:shd w:val="clear" w:color="auto" w:fill="D9E2F3"/>
            <w:vAlign w:val="center"/>
          </w:tcPr>
          <w:p w14:paraId="21F79E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39B4C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EA2340" w14:textId="77777777" w:rsidTr="006D2CDF">
        <w:tc>
          <w:tcPr>
            <w:tcW w:w="2837" w:type="dxa"/>
            <w:shd w:val="clear" w:color="auto" w:fill="D9E2F3"/>
            <w:vAlign w:val="center"/>
          </w:tcPr>
          <w:p w14:paraId="1CA16BC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B0BAA2" w14:textId="77777777" w:rsidR="00F016A2" w:rsidRPr="00FD1EE4" w:rsidRDefault="009016D1"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1F4D708" w14:textId="77777777" w:rsidR="00F016A2" w:rsidRPr="00FD1EE4" w:rsidRDefault="009016D1"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95723D2"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6F05F36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576E2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C5A10C7" w14:textId="77777777" w:rsidTr="006D2CDF">
        <w:tc>
          <w:tcPr>
            <w:tcW w:w="2836" w:type="dxa"/>
            <w:shd w:val="clear" w:color="auto" w:fill="D9E2F3"/>
            <w:vAlign w:val="center"/>
          </w:tcPr>
          <w:p w14:paraId="7F2A20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E2D56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9C9890" w14:textId="77777777" w:rsidTr="006D2CDF">
        <w:tc>
          <w:tcPr>
            <w:tcW w:w="2836" w:type="dxa"/>
            <w:shd w:val="clear" w:color="auto" w:fill="D9E2F3"/>
            <w:vAlign w:val="center"/>
          </w:tcPr>
          <w:p w14:paraId="264299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404E3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9FB7A3" w14:textId="77777777" w:rsidTr="006D2CDF">
        <w:tc>
          <w:tcPr>
            <w:tcW w:w="2836" w:type="dxa"/>
            <w:shd w:val="clear" w:color="auto" w:fill="D9E2F3"/>
            <w:vAlign w:val="center"/>
          </w:tcPr>
          <w:p w14:paraId="54958B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0EE6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6BDA9B" w14:textId="77777777" w:rsidTr="006D2CDF">
        <w:tc>
          <w:tcPr>
            <w:tcW w:w="2836" w:type="dxa"/>
            <w:shd w:val="clear" w:color="auto" w:fill="D9E2F3"/>
            <w:vAlign w:val="center"/>
          </w:tcPr>
          <w:p w14:paraId="1054C9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CD77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FECF54" w14:textId="77777777" w:rsidTr="006D2CDF">
        <w:tc>
          <w:tcPr>
            <w:tcW w:w="2836" w:type="dxa"/>
            <w:shd w:val="clear" w:color="auto" w:fill="D9E2F3"/>
            <w:vAlign w:val="center"/>
          </w:tcPr>
          <w:p w14:paraId="4CAE3A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31105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531468" w14:textId="77777777" w:rsidTr="006D2CDF">
        <w:tc>
          <w:tcPr>
            <w:tcW w:w="2836" w:type="dxa"/>
            <w:shd w:val="clear" w:color="auto" w:fill="D9E2F3"/>
            <w:vAlign w:val="center"/>
          </w:tcPr>
          <w:p w14:paraId="2064AB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14FDA2" w14:textId="77777777" w:rsidR="00F016A2" w:rsidRPr="00FD1EE4" w:rsidRDefault="00F016A2" w:rsidP="006D2CDF">
            <w:pPr>
              <w:spacing w:before="240" w:after="240"/>
              <w:rPr>
                <w:rFonts w:ascii="GHEA Grapalat" w:eastAsia="GHEA Grapalat" w:hAnsi="GHEA Grapalat" w:cs="GHEA Grapalat"/>
              </w:rPr>
            </w:pPr>
          </w:p>
        </w:tc>
      </w:tr>
    </w:tbl>
    <w:p w14:paraId="6742AA7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647DBCF7" w14:textId="77777777" w:rsidTr="006D2CDF">
        <w:tc>
          <w:tcPr>
            <w:tcW w:w="2977" w:type="dxa"/>
            <w:shd w:val="clear" w:color="auto" w:fill="D9E2F3"/>
            <w:vAlign w:val="center"/>
          </w:tcPr>
          <w:p w14:paraId="0392FC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8E281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FF2FEE" w14:textId="77777777" w:rsidTr="006D2CDF">
        <w:tc>
          <w:tcPr>
            <w:tcW w:w="2977" w:type="dxa"/>
            <w:shd w:val="clear" w:color="auto" w:fill="D9E2F3"/>
            <w:vAlign w:val="center"/>
          </w:tcPr>
          <w:p w14:paraId="46C749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5B209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ABFF4F" w14:textId="77777777" w:rsidTr="006D2CDF">
        <w:tc>
          <w:tcPr>
            <w:tcW w:w="2977" w:type="dxa"/>
            <w:shd w:val="clear" w:color="auto" w:fill="D9E2F3"/>
            <w:vAlign w:val="center"/>
          </w:tcPr>
          <w:p w14:paraId="68DE91D4"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D8D60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BA5EFE" w14:textId="77777777" w:rsidTr="006D2CDF">
        <w:tc>
          <w:tcPr>
            <w:tcW w:w="2977" w:type="dxa"/>
            <w:shd w:val="clear" w:color="auto" w:fill="D9E2F3"/>
            <w:vAlign w:val="center"/>
          </w:tcPr>
          <w:p w14:paraId="286E794E"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13065B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9933FB" w14:textId="77777777" w:rsidTr="006D2CDF">
        <w:tc>
          <w:tcPr>
            <w:tcW w:w="2977" w:type="dxa"/>
            <w:shd w:val="clear" w:color="auto" w:fill="D9E2F3"/>
            <w:vAlign w:val="center"/>
          </w:tcPr>
          <w:p w14:paraId="10DAFD6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C375A8A" w14:textId="77777777" w:rsidR="00F016A2" w:rsidRPr="00FD1EE4" w:rsidRDefault="00F016A2" w:rsidP="006D2CDF">
            <w:pPr>
              <w:spacing w:before="240" w:after="240"/>
              <w:rPr>
                <w:rFonts w:ascii="GHEA Grapalat" w:eastAsia="GHEA Grapalat" w:hAnsi="GHEA Grapalat" w:cs="GHEA Grapalat"/>
              </w:rPr>
            </w:pPr>
          </w:p>
        </w:tc>
      </w:tr>
    </w:tbl>
    <w:p w14:paraId="3A6BE17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71C8477" w14:textId="77777777" w:rsidTr="006D2CDF">
        <w:tc>
          <w:tcPr>
            <w:tcW w:w="2943" w:type="dxa"/>
            <w:shd w:val="clear" w:color="auto" w:fill="D9E2F3"/>
            <w:vAlign w:val="center"/>
          </w:tcPr>
          <w:p w14:paraId="57B5CF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4D7D53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4625E0" w14:textId="77777777" w:rsidTr="006D2CDF">
        <w:tc>
          <w:tcPr>
            <w:tcW w:w="2943" w:type="dxa"/>
            <w:shd w:val="clear" w:color="auto" w:fill="D9E2F3"/>
            <w:vAlign w:val="center"/>
          </w:tcPr>
          <w:p w14:paraId="3C1294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C7D5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B5DF62" w14:textId="77777777" w:rsidTr="006D2CDF">
        <w:tc>
          <w:tcPr>
            <w:tcW w:w="2943" w:type="dxa"/>
            <w:shd w:val="clear" w:color="auto" w:fill="D9E2F3"/>
            <w:vAlign w:val="center"/>
          </w:tcPr>
          <w:p w14:paraId="3E27D266"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8BF6C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09122F" w14:textId="77777777" w:rsidTr="006D2CDF">
        <w:tc>
          <w:tcPr>
            <w:tcW w:w="2943" w:type="dxa"/>
            <w:shd w:val="clear" w:color="auto" w:fill="D9E2F3"/>
            <w:vAlign w:val="center"/>
          </w:tcPr>
          <w:p w14:paraId="1647761D"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E8B0343" w14:textId="77777777" w:rsidR="00F016A2" w:rsidRPr="00FD1EE4" w:rsidRDefault="00F016A2" w:rsidP="006D2CDF">
            <w:pPr>
              <w:spacing w:before="240" w:after="240"/>
              <w:rPr>
                <w:rFonts w:ascii="GHEA Grapalat" w:eastAsia="GHEA Grapalat" w:hAnsi="GHEA Grapalat" w:cs="GHEA Grapalat"/>
              </w:rPr>
            </w:pPr>
          </w:p>
        </w:tc>
      </w:tr>
    </w:tbl>
    <w:p w14:paraId="650B5DA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2A5B278A" w14:textId="77777777" w:rsidTr="006D2CDF">
        <w:tc>
          <w:tcPr>
            <w:tcW w:w="2837" w:type="dxa"/>
            <w:shd w:val="clear" w:color="auto" w:fill="D9E2F3"/>
            <w:vAlign w:val="center"/>
          </w:tcPr>
          <w:p w14:paraId="0015B6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0441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0BA1AC" w14:textId="77777777" w:rsidTr="006D2CDF">
        <w:tc>
          <w:tcPr>
            <w:tcW w:w="2837" w:type="dxa"/>
            <w:shd w:val="clear" w:color="auto" w:fill="D9E2F3"/>
            <w:vAlign w:val="center"/>
          </w:tcPr>
          <w:p w14:paraId="060890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9C879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564891" w14:textId="77777777" w:rsidTr="006D2CDF">
        <w:tc>
          <w:tcPr>
            <w:tcW w:w="2837" w:type="dxa"/>
            <w:shd w:val="clear" w:color="auto" w:fill="D9E2F3"/>
            <w:vAlign w:val="center"/>
          </w:tcPr>
          <w:p w14:paraId="024625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0D9D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9A7C74" w14:textId="77777777" w:rsidTr="006D2CDF">
        <w:tc>
          <w:tcPr>
            <w:tcW w:w="2837" w:type="dxa"/>
            <w:shd w:val="clear" w:color="auto" w:fill="D9E2F3"/>
            <w:vAlign w:val="center"/>
          </w:tcPr>
          <w:p w14:paraId="122AA2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8A97281" w14:textId="77777777" w:rsidR="00F016A2" w:rsidRPr="00FD1EE4" w:rsidRDefault="00F016A2" w:rsidP="006D2CDF">
            <w:pPr>
              <w:spacing w:before="240" w:after="240"/>
              <w:rPr>
                <w:rFonts w:ascii="GHEA Grapalat" w:eastAsia="GHEA Grapalat" w:hAnsi="GHEA Grapalat" w:cs="GHEA Grapalat"/>
              </w:rPr>
            </w:pPr>
          </w:p>
        </w:tc>
      </w:tr>
    </w:tbl>
    <w:p w14:paraId="2CA553D2"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478BAAD" w14:textId="77777777" w:rsidTr="006D2CDF">
        <w:trPr>
          <w:trHeight w:val="924"/>
        </w:trPr>
        <w:tc>
          <w:tcPr>
            <w:tcW w:w="9016" w:type="dxa"/>
            <w:gridSpan w:val="2"/>
            <w:vAlign w:val="center"/>
          </w:tcPr>
          <w:p w14:paraId="5D8D656C" w14:textId="77777777" w:rsidR="00F016A2" w:rsidRPr="00FD1EE4" w:rsidRDefault="009016D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9F337AB" w14:textId="77777777" w:rsidTr="006D2CDF">
        <w:trPr>
          <w:trHeight w:val="684"/>
        </w:trPr>
        <w:tc>
          <w:tcPr>
            <w:tcW w:w="4508" w:type="dxa"/>
            <w:shd w:val="clear" w:color="auto" w:fill="D9E2F3"/>
            <w:vAlign w:val="center"/>
          </w:tcPr>
          <w:p w14:paraId="769E3B8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F5EFB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E18CDE" w14:textId="77777777" w:rsidTr="006D2CDF">
        <w:trPr>
          <w:trHeight w:val="1282"/>
        </w:trPr>
        <w:tc>
          <w:tcPr>
            <w:tcW w:w="4508" w:type="dxa"/>
            <w:shd w:val="clear" w:color="auto" w:fill="D9E2F3"/>
            <w:vAlign w:val="center"/>
          </w:tcPr>
          <w:p w14:paraId="32AB780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28ADBC" w14:textId="77777777" w:rsidR="00F016A2" w:rsidRPr="006B364D" w:rsidRDefault="009016D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E9DF589" w14:textId="77777777" w:rsidR="00F016A2" w:rsidRPr="00F10CBA" w:rsidRDefault="009016D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A204F91" w14:textId="77777777" w:rsidTr="006D2CDF">
        <w:tc>
          <w:tcPr>
            <w:tcW w:w="9016" w:type="dxa"/>
            <w:gridSpan w:val="2"/>
            <w:vAlign w:val="center"/>
          </w:tcPr>
          <w:p w14:paraId="33E6037B" w14:textId="77777777" w:rsidR="00F016A2" w:rsidRPr="00FD1EE4" w:rsidRDefault="009016D1"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229605F" w14:textId="77777777" w:rsidTr="006D2CDF">
        <w:tc>
          <w:tcPr>
            <w:tcW w:w="9016" w:type="dxa"/>
            <w:gridSpan w:val="2"/>
            <w:vAlign w:val="center"/>
          </w:tcPr>
          <w:p w14:paraId="649924E5" w14:textId="77777777" w:rsidR="00F016A2" w:rsidRPr="00FD1EE4" w:rsidRDefault="009016D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68630E07"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97920FE" w14:textId="77777777" w:rsidTr="006D2CDF">
        <w:trPr>
          <w:trHeight w:val="924"/>
        </w:trPr>
        <w:tc>
          <w:tcPr>
            <w:tcW w:w="9016" w:type="dxa"/>
            <w:gridSpan w:val="2"/>
            <w:vAlign w:val="center"/>
          </w:tcPr>
          <w:p w14:paraId="3B1E0380" w14:textId="77777777" w:rsidR="00F016A2" w:rsidRPr="00FD1EE4" w:rsidRDefault="009016D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574AB4C2" w14:textId="77777777" w:rsidTr="006D2CDF">
        <w:trPr>
          <w:trHeight w:val="684"/>
        </w:trPr>
        <w:tc>
          <w:tcPr>
            <w:tcW w:w="4508" w:type="dxa"/>
            <w:shd w:val="clear" w:color="auto" w:fill="D9E2F3"/>
            <w:vAlign w:val="center"/>
          </w:tcPr>
          <w:p w14:paraId="06F35B7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1077C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6474DB" w14:textId="77777777" w:rsidTr="006D2CDF">
        <w:trPr>
          <w:trHeight w:val="1282"/>
        </w:trPr>
        <w:tc>
          <w:tcPr>
            <w:tcW w:w="4508" w:type="dxa"/>
            <w:shd w:val="clear" w:color="auto" w:fill="D9E2F3"/>
            <w:vAlign w:val="center"/>
          </w:tcPr>
          <w:p w14:paraId="680567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26D9C7E" w14:textId="77777777" w:rsidR="00F016A2" w:rsidRPr="00C843BA" w:rsidRDefault="009016D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2194B24" w14:textId="77777777" w:rsidR="00F016A2" w:rsidRPr="00C843BA" w:rsidRDefault="009016D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6BEDC9E" w14:textId="77777777" w:rsidTr="006D2CDF">
        <w:tc>
          <w:tcPr>
            <w:tcW w:w="9016" w:type="dxa"/>
            <w:gridSpan w:val="2"/>
            <w:vAlign w:val="center"/>
          </w:tcPr>
          <w:p w14:paraId="1BE3A1B2" w14:textId="77777777" w:rsidR="00F016A2" w:rsidRPr="00FD1EE4" w:rsidRDefault="009016D1"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38E2DCE8" w14:textId="77777777" w:rsidTr="006D2CDF">
        <w:tc>
          <w:tcPr>
            <w:tcW w:w="9016" w:type="dxa"/>
            <w:gridSpan w:val="2"/>
            <w:vAlign w:val="center"/>
          </w:tcPr>
          <w:p w14:paraId="632260A7" w14:textId="77777777" w:rsidR="00F016A2" w:rsidRPr="00FD1EE4" w:rsidRDefault="009016D1"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53A7181" w14:textId="77777777" w:rsidTr="006D2CDF">
        <w:tc>
          <w:tcPr>
            <w:tcW w:w="9016" w:type="dxa"/>
            <w:gridSpan w:val="2"/>
            <w:vAlign w:val="center"/>
          </w:tcPr>
          <w:p w14:paraId="72417BE2" w14:textId="77777777" w:rsidR="00F016A2" w:rsidRPr="00FD1EE4" w:rsidRDefault="009016D1"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1E469FAF" w14:textId="77777777" w:rsidTr="006D2CDF">
        <w:tc>
          <w:tcPr>
            <w:tcW w:w="9016" w:type="dxa"/>
            <w:gridSpan w:val="2"/>
            <w:vAlign w:val="center"/>
          </w:tcPr>
          <w:p w14:paraId="3E214AFD" w14:textId="77777777" w:rsidR="00F016A2" w:rsidRPr="00FD1EE4" w:rsidRDefault="009016D1"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1668B2E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3CDBB8F" w14:textId="77777777" w:rsidTr="006D2CDF">
        <w:tc>
          <w:tcPr>
            <w:tcW w:w="2837" w:type="dxa"/>
            <w:shd w:val="clear" w:color="auto" w:fill="D9E2F3"/>
            <w:vAlign w:val="center"/>
          </w:tcPr>
          <w:p w14:paraId="49A3EF7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12717E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AE4C8D" w14:textId="77777777" w:rsidTr="006D2CDF">
        <w:tc>
          <w:tcPr>
            <w:tcW w:w="2837" w:type="dxa"/>
            <w:shd w:val="clear" w:color="auto" w:fill="D9E2F3"/>
            <w:vAlign w:val="center"/>
          </w:tcPr>
          <w:p w14:paraId="46A13C5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946B7C" w14:textId="77777777" w:rsidR="00F016A2" w:rsidRPr="00B23852" w:rsidRDefault="009016D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02EC4F63" w14:textId="77777777" w:rsidR="00F016A2" w:rsidRPr="00FD1EE4" w:rsidRDefault="009016D1" w:rsidP="006D2CDF">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150AFAB9" w14:textId="77777777" w:rsidTr="006D2CDF">
        <w:tc>
          <w:tcPr>
            <w:tcW w:w="2837" w:type="dxa"/>
            <w:shd w:val="clear" w:color="auto" w:fill="D9E2F3"/>
            <w:vAlign w:val="center"/>
          </w:tcPr>
          <w:p w14:paraId="3FBB90E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9B37418" w14:textId="77777777" w:rsidR="00F016A2" w:rsidRPr="005600B4" w:rsidRDefault="009016D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147985B4" w14:textId="77777777" w:rsidR="00F016A2" w:rsidRPr="005600B4" w:rsidRDefault="009016D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614144C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ECE8D72" w14:textId="77777777" w:rsidTr="006D2CDF">
        <w:tc>
          <w:tcPr>
            <w:tcW w:w="2837" w:type="dxa"/>
            <w:shd w:val="clear" w:color="auto" w:fill="D9E2F3"/>
            <w:vAlign w:val="center"/>
          </w:tcPr>
          <w:p w14:paraId="1FF766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12E786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E28DBD" w14:textId="77777777" w:rsidTr="006D2CDF">
        <w:tc>
          <w:tcPr>
            <w:tcW w:w="2837" w:type="dxa"/>
            <w:shd w:val="clear" w:color="auto" w:fill="D9E2F3"/>
            <w:vAlign w:val="center"/>
          </w:tcPr>
          <w:p w14:paraId="751509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31B8C4F" w14:textId="77777777" w:rsidR="00F016A2" w:rsidRPr="00FD1EE4" w:rsidRDefault="00F016A2" w:rsidP="006D2CDF">
            <w:pPr>
              <w:spacing w:before="240" w:after="240"/>
              <w:rPr>
                <w:rFonts w:ascii="GHEA Grapalat" w:eastAsia="GHEA Grapalat" w:hAnsi="GHEA Grapalat" w:cs="GHEA Grapalat"/>
              </w:rPr>
            </w:pPr>
          </w:p>
        </w:tc>
      </w:tr>
    </w:tbl>
    <w:p w14:paraId="186459BD"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CD3657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4E8CD8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320E432" w14:textId="77777777" w:rsidTr="006D2CDF">
        <w:tc>
          <w:tcPr>
            <w:tcW w:w="2835" w:type="dxa"/>
            <w:shd w:val="clear" w:color="auto" w:fill="D9E2F3"/>
            <w:vAlign w:val="center"/>
          </w:tcPr>
          <w:p w14:paraId="6222074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7D97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59ABAA" w14:textId="77777777" w:rsidTr="006D2CDF">
        <w:tc>
          <w:tcPr>
            <w:tcW w:w="2835" w:type="dxa"/>
            <w:shd w:val="clear" w:color="auto" w:fill="D9E2F3"/>
            <w:vAlign w:val="center"/>
          </w:tcPr>
          <w:p w14:paraId="5FDF19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E1F3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4BE00A" w14:textId="77777777" w:rsidTr="006D2CDF">
        <w:tc>
          <w:tcPr>
            <w:tcW w:w="2835" w:type="dxa"/>
            <w:shd w:val="clear" w:color="auto" w:fill="D9E2F3"/>
            <w:vAlign w:val="center"/>
          </w:tcPr>
          <w:p w14:paraId="321B7D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3ABD65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3D90FD" w14:textId="77777777" w:rsidTr="006D2CDF">
        <w:tc>
          <w:tcPr>
            <w:tcW w:w="2835" w:type="dxa"/>
            <w:shd w:val="clear" w:color="auto" w:fill="D9E2F3"/>
            <w:vAlign w:val="center"/>
          </w:tcPr>
          <w:p w14:paraId="43DEBE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33340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2DDD00" w14:textId="77777777" w:rsidTr="006D2CDF">
        <w:tc>
          <w:tcPr>
            <w:tcW w:w="2835" w:type="dxa"/>
            <w:shd w:val="clear" w:color="auto" w:fill="D9E2F3"/>
            <w:vAlign w:val="center"/>
          </w:tcPr>
          <w:p w14:paraId="04F01FB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FE69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29E628" w14:textId="77777777" w:rsidTr="006D2CDF">
        <w:tc>
          <w:tcPr>
            <w:tcW w:w="2835" w:type="dxa"/>
            <w:shd w:val="clear" w:color="auto" w:fill="D9E2F3"/>
            <w:vAlign w:val="center"/>
          </w:tcPr>
          <w:p w14:paraId="438428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01999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907CC0" w14:textId="77777777" w:rsidTr="006D2CDF">
        <w:tc>
          <w:tcPr>
            <w:tcW w:w="2835" w:type="dxa"/>
            <w:shd w:val="clear" w:color="auto" w:fill="D9E2F3"/>
            <w:vAlign w:val="center"/>
          </w:tcPr>
          <w:p w14:paraId="2F6F51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9AE001" w14:textId="77777777" w:rsidR="00F016A2" w:rsidRPr="00FD1EE4" w:rsidRDefault="00F016A2" w:rsidP="006D2CDF">
            <w:pPr>
              <w:spacing w:before="240" w:after="240"/>
              <w:rPr>
                <w:rFonts w:ascii="GHEA Grapalat" w:eastAsia="GHEA Grapalat" w:hAnsi="GHEA Grapalat" w:cs="GHEA Grapalat"/>
              </w:rPr>
            </w:pPr>
          </w:p>
        </w:tc>
      </w:tr>
    </w:tbl>
    <w:p w14:paraId="0E0EAB4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6C84CBE" w14:textId="77777777" w:rsidTr="006D2CDF">
        <w:trPr>
          <w:trHeight w:val="853"/>
        </w:trPr>
        <w:tc>
          <w:tcPr>
            <w:tcW w:w="2835" w:type="dxa"/>
            <w:vMerge w:val="restart"/>
            <w:shd w:val="clear" w:color="auto" w:fill="D9E2F3"/>
            <w:vAlign w:val="center"/>
          </w:tcPr>
          <w:p w14:paraId="63CE120B"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9719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CC7961" w14:textId="77777777" w:rsidTr="006D2CDF">
        <w:trPr>
          <w:trHeight w:val="850"/>
        </w:trPr>
        <w:tc>
          <w:tcPr>
            <w:tcW w:w="2835" w:type="dxa"/>
            <w:vMerge/>
            <w:shd w:val="clear" w:color="auto" w:fill="D9E2F3"/>
            <w:vAlign w:val="center"/>
          </w:tcPr>
          <w:p w14:paraId="4D34C88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FCA82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BDFD65" w14:textId="77777777" w:rsidTr="006D2CDF">
        <w:trPr>
          <w:trHeight w:val="850"/>
        </w:trPr>
        <w:tc>
          <w:tcPr>
            <w:tcW w:w="2835" w:type="dxa"/>
            <w:vMerge/>
            <w:shd w:val="clear" w:color="auto" w:fill="D9E2F3"/>
            <w:vAlign w:val="center"/>
          </w:tcPr>
          <w:p w14:paraId="5659262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1A5F1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4F1FD6" w14:textId="77777777" w:rsidTr="006D2CDF">
        <w:trPr>
          <w:trHeight w:val="850"/>
        </w:trPr>
        <w:tc>
          <w:tcPr>
            <w:tcW w:w="2835" w:type="dxa"/>
            <w:vMerge/>
            <w:shd w:val="clear" w:color="auto" w:fill="D9E2F3"/>
            <w:vAlign w:val="center"/>
          </w:tcPr>
          <w:p w14:paraId="46AEECF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F7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D24AA7" w14:textId="77777777" w:rsidTr="006D2CDF">
        <w:trPr>
          <w:trHeight w:val="850"/>
        </w:trPr>
        <w:tc>
          <w:tcPr>
            <w:tcW w:w="2835" w:type="dxa"/>
            <w:vMerge/>
            <w:shd w:val="clear" w:color="auto" w:fill="D9E2F3"/>
            <w:vAlign w:val="center"/>
          </w:tcPr>
          <w:p w14:paraId="3084FB5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AAB442" w14:textId="77777777" w:rsidR="00F016A2" w:rsidRPr="00FD1EE4" w:rsidRDefault="00F016A2" w:rsidP="006D2CDF">
            <w:pPr>
              <w:spacing w:before="240" w:after="240"/>
              <w:rPr>
                <w:rFonts w:ascii="GHEA Grapalat" w:eastAsia="GHEA Grapalat" w:hAnsi="GHEA Grapalat" w:cs="GHEA Grapalat"/>
              </w:rPr>
            </w:pPr>
          </w:p>
        </w:tc>
      </w:tr>
    </w:tbl>
    <w:p w14:paraId="6986BA1D"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5878182" w14:textId="77777777" w:rsidTr="006D2CDF">
        <w:tc>
          <w:tcPr>
            <w:tcW w:w="2835" w:type="dxa"/>
            <w:shd w:val="clear" w:color="auto" w:fill="D9E2F3"/>
            <w:vAlign w:val="center"/>
          </w:tcPr>
          <w:p w14:paraId="709ED56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86CEB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C7E5D8" w14:textId="77777777" w:rsidTr="006D2CDF">
        <w:tc>
          <w:tcPr>
            <w:tcW w:w="2835" w:type="dxa"/>
            <w:shd w:val="clear" w:color="auto" w:fill="D9E2F3"/>
            <w:vAlign w:val="center"/>
          </w:tcPr>
          <w:p w14:paraId="5A800F5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DDAA3B9" w14:textId="77777777" w:rsidR="00F016A2" w:rsidRPr="00FD1EE4" w:rsidRDefault="00F016A2" w:rsidP="006D2CDF">
            <w:pPr>
              <w:spacing w:before="240" w:after="240"/>
              <w:rPr>
                <w:rFonts w:ascii="GHEA Grapalat" w:eastAsia="GHEA Grapalat" w:hAnsi="GHEA Grapalat" w:cs="GHEA Grapalat"/>
              </w:rPr>
            </w:pPr>
          </w:p>
        </w:tc>
      </w:tr>
    </w:tbl>
    <w:p w14:paraId="5AC97033"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CE24178"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25EBD4E0" w14:textId="77777777" w:rsidTr="006D2CDF">
        <w:tc>
          <w:tcPr>
            <w:tcW w:w="9016" w:type="dxa"/>
            <w:shd w:val="clear" w:color="auto" w:fill="DBE5F1" w:themeFill="accent1" w:themeFillTint="33"/>
          </w:tcPr>
          <w:p w14:paraId="0EF69CD8"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68E0EC6C" w14:textId="77777777" w:rsidTr="006D2CDF">
        <w:trPr>
          <w:trHeight w:val="10187"/>
        </w:trPr>
        <w:tc>
          <w:tcPr>
            <w:tcW w:w="9016" w:type="dxa"/>
          </w:tcPr>
          <w:p w14:paraId="63525703" w14:textId="77777777" w:rsidR="00F016A2" w:rsidRPr="00FD1EE4" w:rsidRDefault="00F016A2" w:rsidP="006D2CDF">
            <w:pPr>
              <w:rPr>
                <w:rFonts w:ascii="GHEA Grapalat" w:eastAsia="GHEA Grapalat" w:hAnsi="GHEA Grapalat" w:cs="GHEA Grapalat"/>
                <w:b/>
                <w:color w:val="000000"/>
              </w:rPr>
            </w:pPr>
          </w:p>
        </w:tc>
      </w:tr>
    </w:tbl>
    <w:p w14:paraId="17DADF60"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42B82E2E" w14:textId="77777777" w:rsidR="00F016A2" w:rsidRDefault="00F016A2" w:rsidP="00F016A2">
      <w:pPr>
        <w:rPr>
          <w:rFonts w:ascii="GHEA Grapalat" w:hAnsi="GHEA Grapalat"/>
          <w:b/>
        </w:rPr>
      </w:pPr>
    </w:p>
    <w:p w14:paraId="2ED07F6A" w14:textId="77777777" w:rsidR="00F016A2" w:rsidRDefault="00F016A2" w:rsidP="00F016A2">
      <w:pPr>
        <w:rPr>
          <w:ins w:id="12" w:author="Inesa Kocharyan" w:date="2021-09-01T11:45:00Z"/>
          <w:rFonts w:ascii="GHEA Grapalat" w:hAnsi="GHEA Grapalat"/>
          <w:b/>
        </w:rPr>
      </w:pPr>
    </w:p>
    <w:p w14:paraId="0FB4E425" w14:textId="77777777" w:rsidR="00F016A2" w:rsidRDefault="00F016A2" w:rsidP="00F016A2">
      <w:pPr>
        <w:rPr>
          <w:rFonts w:ascii="GHEA Grapalat" w:hAnsi="GHEA Grapalat"/>
          <w:b/>
        </w:rPr>
      </w:pPr>
      <w:r>
        <w:rPr>
          <w:rFonts w:ascii="GHEA Grapalat" w:hAnsi="GHEA Grapalat"/>
          <w:b/>
        </w:rPr>
        <w:br w:type="page"/>
      </w:r>
    </w:p>
    <w:p w14:paraId="29A122BB"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5BE17C2"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8A22D52"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B14CF9"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CE2D069"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46231D2"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61E31CA"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F68C675"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925990"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82A1E3"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893A42"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8CEA0B"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FB6956"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F04CAB4"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E139A6"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C6D827B"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0334EBF"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60D9B8"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8D23A3"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A9CFC1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380741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1F39AB6"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982FC9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1217A89"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C66A46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8BDB39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9FC68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C9104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265ED26"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B47BE6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A60F32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45BEDF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C4E05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DE571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8C115F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75103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FFC7D4D"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45FD2F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2CCEA0"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00FFD73A" w14:textId="0C643AF1" w:rsidR="00B2572B" w:rsidRPr="005D026A" w:rsidRDefault="00B2572B" w:rsidP="005D026A">
      <w:pPr>
        <w:jc w:val="right"/>
        <w:rPr>
          <w:rFonts w:ascii="GHEA Grapalat" w:hAnsi="GHEA Grapalat"/>
          <w:i/>
          <w:lang w:val="af-ZA"/>
        </w:rPr>
      </w:pPr>
      <w:r w:rsidRPr="001439BD">
        <w:rPr>
          <w:rFonts w:ascii="GHEA Grapalat" w:hAnsi="GHEA Grapalat"/>
          <w:b/>
        </w:rPr>
        <w:t xml:space="preserve">к Приглашению на </w:t>
      </w:r>
      <w:r w:rsidR="006C3C9F">
        <w:rPr>
          <w:rFonts w:ascii="GHEA Grapalat" w:hAnsi="GHEA Grapalat"/>
          <w:b/>
        </w:rPr>
        <w:t xml:space="preserve">запрос котировок </w:t>
      </w:r>
      <w:r w:rsidR="005744FC" w:rsidRPr="001439BD">
        <w:rPr>
          <w:rFonts w:ascii="GHEA Grapalat" w:hAnsi="GHEA Grapalat" w:cs="Arial"/>
          <w:b/>
        </w:rPr>
        <w:br/>
      </w:r>
      <w:r w:rsidRPr="009044F1">
        <w:rPr>
          <w:rFonts w:ascii="GHEA Grapalat" w:hAnsi="GHEA Grapalat"/>
          <w:b/>
        </w:rPr>
        <w:t xml:space="preserve">под кодом </w:t>
      </w:r>
      <w:r w:rsidR="005D026A">
        <w:rPr>
          <w:rFonts w:ascii="GHEA Grapalat" w:hAnsi="GHEA Grapalat"/>
          <w:i/>
          <w:lang w:val="af-ZA"/>
        </w:rPr>
        <w:t>«</w:t>
      </w:r>
      <w:r w:rsidR="005D026A">
        <w:rPr>
          <w:rFonts w:ascii="Sylfaen" w:hAnsi="Sylfaen" w:cs="Sylfaen"/>
          <w:i/>
          <w:lang w:val="af-ZA"/>
        </w:rPr>
        <w:t>ԼԿՆՀԽ</w:t>
      </w:r>
      <w:r w:rsidR="005D026A">
        <w:rPr>
          <w:rFonts w:ascii="Arial" w:hAnsi="Arial" w:cs="Arial"/>
          <w:i/>
          <w:lang w:val="af-ZA"/>
        </w:rPr>
        <w:t>-</w:t>
      </w:r>
      <w:r w:rsidR="005D026A">
        <w:rPr>
          <w:rFonts w:ascii="Sylfaen" w:hAnsi="Sylfaen" w:cs="Sylfaen"/>
          <w:i/>
          <w:lang w:val="af-ZA"/>
        </w:rPr>
        <w:t>ՀԿ</w:t>
      </w:r>
      <w:r w:rsidR="005D026A">
        <w:rPr>
          <w:rFonts w:ascii="Arial" w:hAnsi="Arial" w:cs="Arial"/>
          <w:i/>
          <w:lang w:val="af-ZA"/>
        </w:rPr>
        <w:t>-</w:t>
      </w:r>
      <w:r w:rsidR="005D026A">
        <w:rPr>
          <w:rFonts w:ascii="Sylfaen" w:hAnsi="Sylfaen" w:cs="Sylfaen"/>
          <w:i/>
          <w:lang w:val="af-ZA"/>
        </w:rPr>
        <w:t>ԳՀԱՊՁԲ</w:t>
      </w:r>
      <w:r w:rsidR="005D026A">
        <w:rPr>
          <w:rFonts w:ascii="Arial" w:hAnsi="Arial" w:cs="Arial"/>
          <w:i/>
          <w:lang w:val="af-ZA"/>
        </w:rPr>
        <w:t>-</w:t>
      </w:r>
      <w:r w:rsidR="004311C6">
        <w:rPr>
          <w:rFonts w:ascii="Arial" w:hAnsi="Arial" w:cs="Arial"/>
          <w:i/>
          <w:lang w:val="af-ZA"/>
        </w:rPr>
        <w:t>26/1</w:t>
      </w:r>
      <w:r w:rsidR="005D026A">
        <w:rPr>
          <w:rFonts w:ascii="GHEA Grapalat" w:hAnsi="GHEA Grapalat"/>
          <w:i/>
          <w:lang w:val="af-ZA"/>
        </w:rPr>
        <w:t>»</w:t>
      </w:r>
      <w:r w:rsidR="006132ED">
        <w:rPr>
          <w:rFonts w:ascii="GHEA Grapalat" w:hAnsi="GHEA Grapalat"/>
          <w:b/>
        </w:rPr>
        <w:t>"</w:t>
      </w:r>
      <w:r w:rsidR="00DC619D">
        <w:rPr>
          <w:rStyle w:val="af6"/>
          <w:rFonts w:ascii="GHEA Grapalat" w:hAnsi="GHEA Grapalat"/>
          <w:b/>
        </w:rPr>
        <w:footnoteReference w:customMarkFollows="1" w:id="17"/>
        <w:t>*</w:t>
      </w:r>
    </w:p>
    <w:p w14:paraId="71F06C5D" w14:textId="77777777" w:rsidR="00B2572B" w:rsidRPr="009044F1" w:rsidRDefault="00B2572B" w:rsidP="00B46D58">
      <w:pPr>
        <w:widowControl w:val="0"/>
        <w:spacing w:after="120"/>
        <w:ind w:firstLine="567"/>
        <w:jc w:val="center"/>
        <w:rPr>
          <w:rFonts w:ascii="GHEA Grapalat" w:hAnsi="GHEA Grapalat"/>
        </w:rPr>
      </w:pPr>
    </w:p>
    <w:p w14:paraId="2F7A10A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8DD3552" w14:textId="77777777" w:rsidR="00B2572B" w:rsidRPr="009044F1" w:rsidRDefault="00B2572B" w:rsidP="00B46D58">
      <w:pPr>
        <w:widowControl w:val="0"/>
        <w:spacing w:after="120"/>
        <w:ind w:firstLine="567"/>
        <w:jc w:val="center"/>
        <w:rPr>
          <w:rFonts w:ascii="GHEA Grapalat" w:hAnsi="GHEA Grapalat"/>
        </w:rPr>
      </w:pPr>
    </w:p>
    <w:p w14:paraId="59539182" w14:textId="3D80D09E" w:rsidR="005646FC" w:rsidRPr="005D026A" w:rsidRDefault="00B2572B" w:rsidP="005D026A">
      <w:pPr>
        <w:rPr>
          <w:rFonts w:ascii="GHEA Grapalat" w:hAnsi="GHEA Grapalat"/>
          <w:i/>
          <w:lang w:val="af-ZA"/>
        </w:rPr>
      </w:pPr>
      <w:r w:rsidRPr="005744FC">
        <w:rPr>
          <w:rFonts w:ascii="GHEA Grapalat" w:hAnsi="GHEA Grapalat"/>
          <w:spacing w:val="-6"/>
        </w:rPr>
        <w:t xml:space="preserve">Рассмотрев приглашение на </w:t>
      </w:r>
      <w:r w:rsidR="006C3C9F">
        <w:rPr>
          <w:rFonts w:ascii="GHEA Grapalat" w:hAnsi="GHEA Grapalat"/>
          <w:spacing w:val="-6"/>
        </w:rPr>
        <w:t xml:space="preserve">запрос котировок </w:t>
      </w:r>
      <w:r w:rsidRPr="005744FC">
        <w:rPr>
          <w:rFonts w:ascii="GHEA Grapalat" w:hAnsi="GHEA Grapalat"/>
          <w:spacing w:val="-6"/>
        </w:rPr>
        <w:t xml:space="preserve"> под кодом </w:t>
      </w:r>
      <w:r w:rsidR="005D026A">
        <w:rPr>
          <w:rFonts w:ascii="GHEA Grapalat" w:hAnsi="GHEA Grapalat"/>
          <w:i/>
          <w:lang w:val="af-ZA"/>
        </w:rPr>
        <w:t>«</w:t>
      </w:r>
      <w:r w:rsidR="005D026A">
        <w:rPr>
          <w:rFonts w:ascii="Sylfaen" w:hAnsi="Sylfaen" w:cs="Sylfaen"/>
          <w:i/>
          <w:lang w:val="af-ZA"/>
        </w:rPr>
        <w:t>ԼԿՆՀԽ</w:t>
      </w:r>
      <w:r w:rsidR="005D026A">
        <w:rPr>
          <w:rFonts w:ascii="Arial" w:hAnsi="Arial" w:cs="Arial"/>
          <w:i/>
          <w:lang w:val="af-ZA"/>
        </w:rPr>
        <w:t>-</w:t>
      </w:r>
      <w:r w:rsidR="005D026A">
        <w:rPr>
          <w:rFonts w:ascii="Sylfaen" w:hAnsi="Sylfaen" w:cs="Sylfaen"/>
          <w:i/>
          <w:lang w:val="af-ZA"/>
        </w:rPr>
        <w:t>ՀԿ</w:t>
      </w:r>
      <w:r w:rsidR="005D026A">
        <w:rPr>
          <w:rFonts w:ascii="Arial" w:hAnsi="Arial" w:cs="Arial"/>
          <w:i/>
          <w:lang w:val="af-ZA"/>
        </w:rPr>
        <w:t>-</w:t>
      </w:r>
      <w:r w:rsidR="005D026A">
        <w:rPr>
          <w:rFonts w:ascii="Sylfaen" w:hAnsi="Sylfaen" w:cs="Sylfaen"/>
          <w:i/>
          <w:lang w:val="af-ZA"/>
        </w:rPr>
        <w:t>ԳՀԱՊՁԲ</w:t>
      </w:r>
      <w:r w:rsidR="005D026A">
        <w:rPr>
          <w:rFonts w:ascii="Arial" w:hAnsi="Arial" w:cs="Arial"/>
          <w:i/>
          <w:lang w:val="af-ZA"/>
        </w:rPr>
        <w:t>-</w:t>
      </w:r>
      <w:r w:rsidR="004311C6">
        <w:rPr>
          <w:rFonts w:ascii="Arial" w:hAnsi="Arial" w:cs="Arial"/>
          <w:i/>
          <w:lang w:val="af-ZA"/>
        </w:rPr>
        <w:t>26/1</w:t>
      </w:r>
      <w:r w:rsidR="005D026A">
        <w:rPr>
          <w:rFonts w:ascii="GHEA Grapalat" w:hAnsi="GHEA Grapalat"/>
          <w:i/>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0218D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97FF08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C3B782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8295A08"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07C8B51"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4F9698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F526EB5"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86DE99A"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BA7763D"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26FCBF8"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14:paraId="15F0995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A37C44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871933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69387EE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56FAF77"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AB117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5C8F225"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8FE43F7"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82425B"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0623F2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69B96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DF9F7C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A2C3C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3DEF0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07C6CC" w14:textId="77777777" w:rsidR="0009191C" w:rsidRPr="005744FC" w:rsidRDefault="0009191C" w:rsidP="00B46D58">
            <w:pPr>
              <w:widowControl w:val="0"/>
              <w:jc w:val="center"/>
              <w:rPr>
                <w:rFonts w:ascii="GHEA Grapalat" w:hAnsi="GHEA Grapalat"/>
                <w:sz w:val="20"/>
                <w:szCs w:val="20"/>
              </w:rPr>
            </w:pPr>
          </w:p>
        </w:tc>
      </w:tr>
      <w:tr w:rsidR="0009191C" w:rsidRPr="005744FC" w14:paraId="1EBD89A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1C7F4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44A7ED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8EFACC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C354F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A01E77" w14:textId="77777777" w:rsidR="0009191C" w:rsidRPr="005744FC" w:rsidRDefault="0009191C" w:rsidP="00B46D58">
            <w:pPr>
              <w:widowControl w:val="0"/>
              <w:rPr>
                <w:rFonts w:ascii="GHEA Grapalat" w:hAnsi="GHEA Grapalat"/>
                <w:sz w:val="20"/>
                <w:szCs w:val="20"/>
              </w:rPr>
            </w:pPr>
          </w:p>
        </w:tc>
      </w:tr>
      <w:tr w:rsidR="0009191C" w:rsidRPr="005744FC" w14:paraId="6B7D1FA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57B8D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85C02A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CDD962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D5604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DC74E3" w14:textId="77777777" w:rsidR="0009191C" w:rsidRPr="005744FC" w:rsidRDefault="0009191C" w:rsidP="00B46D58">
            <w:pPr>
              <w:widowControl w:val="0"/>
              <w:jc w:val="center"/>
              <w:rPr>
                <w:rFonts w:ascii="GHEA Grapalat" w:hAnsi="GHEA Grapalat"/>
                <w:sz w:val="20"/>
                <w:szCs w:val="20"/>
              </w:rPr>
            </w:pPr>
          </w:p>
        </w:tc>
      </w:tr>
      <w:tr w:rsidR="0009191C" w:rsidRPr="005744FC" w14:paraId="5E3AF8A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35096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FB5F73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2D9505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ED151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4FFA1C" w14:textId="77777777" w:rsidR="0009191C" w:rsidRPr="005744FC" w:rsidRDefault="0009191C" w:rsidP="00B46D58">
            <w:pPr>
              <w:widowControl w:val="0"/>
              <w:jc w:val="center"/>
              <w:rPr>
                <w:rFonts w:ascii="GHEA Grapalat" w:hAnsi="GHEA Grapalat"/>
                <w:sz w:val="20"/>
                <w:szCs w:val="20"/>
              </w:rPr>
            </w:pPr>
          </w:p>
        </w:tc>
      </w:tr>
      <w:tr w:rsidR="0009191C" w:rsidRPr="005744FC" w14:paraId="60C5A06F"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633CC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520352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FA4DBB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8E93B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C593D8" w14:textId="77777777" w:rsidR="0009191C" w:rsidRPr="005744FC" w:rsidRDefault="0009191C" w:rsidP="00B46D58">
            <w:pPr>
              <w:widowControl w:val="0"/>
              <w:jc w:val="center"/>
              <w:rPr>
                <w:rFonts w:ascii="GHEA Grapalat" w:hAnsi="GHEA Grapalat"/>
                <w:sz w:val="20"/>
                <w:szCs w:val="20"/>
              </w:rPr>
            </w:pPr>
          </w:p>
        </w:tc>
      </w:tr>
    </w:tbl>
    <w:p w14:paraId="18A8A07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81FA19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085BF9F" w14:textId="77777777" w:rsidR="00DC619D" w:rsidRPr="00D3436F" w:rsidRDefault="00DC619D" w:rsidP="00B46D58">
      <w:pPr>
        <w:widowControl w:val="0"/>
        <w:spacing w:after="160"/>
        <w:jc w:val="both"/>
        <w:rPr>
          <w:rFonts w:ascii="GHEA Grapalat" w:hAnsi="GHEA Grapalat"/>
          <w:lang w:val="es-ES"/>
        </w:rPr>
      </w:pPr>
    </w:p>
    <w:p w14:paraId="7614F3F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CE0A706" w14:textId="77777777" w:rsidR="00B217BB" w:rsidRDefault="00B217BB" w:rsidP="00B46D58">
      <w:pPr>
        <w:rPr>
          <w:rFonts w:ascii="GHEA Grapalat" w:hAnsi="GHEA Grapalat"/>
          <w:b/>
        </w:rPr>
      </w:pPr>
      <w:r>
        <w:rPr>
          <w:rFonts w:ascii="GHEA Grapalat" w:hAnsi="GHEA Grapalat"/>
          <w:b/>
        </w:rPr>
        <w:br w:type="page"/>
      </w:r>
    </w:p>
    <w:p w14:paraId="7174458D"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149D3127" w14:textId="74BCABFD" w:rsidR="005D026A" w:rsidRDefault="003D2FE2" w:rsidP="005D026A">
      <w:pPr>
        <w:jc w:val="right"/>
        <w:rPr>
          <w:rFonts w:ascii="GHEA Grapalat" w:hAnsi="GHEA Grapalat"/>
          <w:i/>
          <w:lang w:val="af-ZA"/>
        </w:rPr>
      </w:pPr>
      <w:r w:rsidRPr="00B138F3">
        <w:rPr>
          <w:rFonts w:ascii="GHEA Grapalat" w:hAnsi="GHEA Grapalat"/>
          <w:i/>
          <w:sz w:val="22"/>
          <w:szCs w:val="22"/>
        </w:rPr>
        <w:t xml:space="preserve">к Приглашению на </w:t>
      </w:r>
      <w:r w:rsidR="006C3C9F">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D026A">
        <w:rPr>
          <w:rFonts w:ascii="GHEA Grapalat" w:hAnsi="GHEA Grapalat"/>
          <w:i/>
          <w:lang w:val="af-ZA"/>
        </w:rPr>
        <w:t>«</w:t>
      </w:r>
      <w:r w:rsidR="005D026A">
        <w:rPr>
          <w:rFonts w:ascii="Sylfaen" w:hAnsi="Sylfaen" w:cs="Sylfaen"/>
          <w:i/>
          <w:lang w:val="af-ZA"/>
        </w:rPr>
        <w:t>ԼԿՆՀԽ</w:t>
      </w:r>
      <w:r w:rsidR="005D026A">
        <w:rPr>
          <w:rFonts w:ascii="Arial" w:hAnsi="Arial" w:cs="Arial"/>
          <w:i/>
          <w:lang w:val="af-ZA"/>
        </w:rPr>
        <w:t>-</w:t>
      </w:r>
      <w:r w:rsidR="005D026A">
        <w:rPr>
          <w:rFonts w:ascii="Sylfaen" w:hAnsi="Sylfaen" w:cs="Sylfaen"/>
          <w:i/>
          <w:lang w:val="af-ZA"/>
        </w:rPr>
        <w:t>ՀԿ</w:t>
      </w:r>
      <w:r w:rsidR="005D026A">
        <w:rPr>
          <w:rFonts w:ascii="Arial" w:hAnsi="Arial" w:cs="Arial"/>
          <w:i/>
          <w:lang w:val="af-ZA"/>
        </w:rPr>
        <w:t>-</w:t>
      </w:r>
      <w:r w:rsidR="005D026A">
        <w:rPr>
          <w:rFonts w:ascii="Sylfaen" w:hAnsi="Sylfaen" w:cs="Sylfaen"/>
          <w:i/>
          <w:lang w:val="af-ZA"/>
        </w:rPr>
        <w:t>ԳՀԱՊՁԲ</w:t>
      </w:r>
      <w:r w:rsidR="005D026A">
        <w:rPr>
          <w:rFonts w:ascii="Arial" w:hAnsi="Arial" w:cs="Arial"/>
          <w:i/>
          <w:lang w:val="af-ZA"/>
        </w:rPr>
        <w:t>-</w:t>
      </w:r>
      <w:r w:rsidR="004311C6">
        <w:rPr>
          <w:rFonts w:ascii="Arial" w:hAnsi="Arial" w:cs="Arial"/>
          <w:i/>
          <w:lang w:val="af-ZA"/>
        </w:rPr>
        <w:t>26/1</w:t>
      </w:r>
      <w:r w:rsidR="005D026A">
        <w:rPr>
          <w:rFonts w:ascii="GHEA Grapalat" w:hAnsi="GHEA Grapalat"/>
          <w:i/>
          <w:lang w:val="af-ZA"/>
        </w:rPr>
        <w:t>»</w:t>
      </w:r>
    </w:p>
    <w:p w14:paraId="6D73739E" w14:textId="77777777" w:rsidR="003D2FE2" w:rsidRPr="00B138F3" w:rsidRDefault="003D2FE2" w:rsidP="005D026A">
      <w:pPr>
        <w:widowControl w:val="0"/>
        <w:spacing w:after="160"/>
        <w:jc w:val="right"/>
        <w:rPr>
          <w:rFonts w:ascii="GHEA Grapalat" w:hAnsi="GHEA Grapalat" w:cs="GHEA Grapalat"/>
          <w:i/>
          <w:sz w:val="22"/>
          <w:szCs w:val="22"/>
        </w:rPr>
      </w:pP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14:paraId="0127550F" w14:textId="77777777" w:rsidR="003D2FE2" w:rsidRPr="00B138F3" w:rsidRDefault="003D2FE2" w:rsidP="003D2FE2">
      <w:pPr>
        <w:widowControl w:val="0"/>
        <w:spacing w:after="160"/>
        <w:jc w:val="center"/>
        <w:rPr>
          <w:rFonts w:ascii="GHEA Grapalat" w:hAnsi="GHEA Grapalat"/>
          <w:b/>
          <w:sz w:val="22"/>
          <w:szCs w:val="22"/>
        </w:rPr>
      </w:pPr>
    </w:p>
    <w:p w14:paraId="5CF6E03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60467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85AF00D" w14:textId="77777777" w:rsidTr="00B932B8">
        <w:tc>
          <w:tcPr>
            <w:tcW w:w="4786" w:type="dxa"/>
          </w:tcPr>
          <w:p w14:paraId="7205CC7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382B4B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14:paraId="43B7DEF7" w14:textId="77777777" w:rsidR="003D2FE2" w:rsidRPr="00B138F3" w:rsidRDefault="003D2FE2" w:rsidP="003D2FE2">
      <w:pPr>
        <w:widowControl w:val="0"/>
        <w:spacing w:after="160"/>
        <w:rPr>
          <w:rFonts w:ascii="GHEA Grapalat" w:hAnsi="GHEA Grapalat" w:cs="GHEA Grapalat"/>
          <w:b/>
          <w:sz w:val="22"/>
          <w:szCs w:val="22"/>
        </w:rPr>
      </w:pPr>
    </w:p>
    <w:p w14:paraId="7FF1851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F8AC71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A05EA7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000E15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CD0FDE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AA3F9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656838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000E608" w14:textId="77777777" w:rsidR="003D2FE2" w:rsidRPr="005D026A" w:rsidRDefault="003D2FE2" w:rsidP="005D026A">
      <w:pPr>
        <w:rPr>
          <w:rFonts w:ascii="Sylfaen" w:hAnsi="Sylfaen"/>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5D026A" w:rsidRPr="00112E8C">
        <w:rPr>
          <w:rFonts w:ascii="Sylfaen" w:hAnsi="Sylfaen"/>
        </w:rPr>
        <w:t>“Полноценная жизнь” продвижение инклюзивного общества ОО</w:t>
      </w:r>
      <w:r w:rsidRPr="00B138F3">
        <w:rPr>
          <w:rFonts w:ascii="GHEA Grapalat" w:hAnsi="GHEA Grapalat"/>
          <w:spacing w:val="-6"/>
          <w:sz w:val="22"/>
          <w:szCs w:val="22"/>
        </w:rPr>
        <w:t xml:space="preserve">_ *(далее — Заказчик) </w:t>
      </w:r>
    </w:p>
    <w:p w14:paraId="3D856A6B" w14:textId="10128D4A" w:rsidR="003D2FE2" w:rsidRPr="005D026A" w:rsidRDefault="003D2FE2" w:rsidP="005D026A">
      <w:pPr>
        <w:rPr>
          <w:rFonts w:ascii="GHEA Grapalat" w:hAnsi="GHEA Grapalat"/>
          <w:i/>
          <w:lang w:val="af-ZA"/>
        </w:rPr>
      </w:pPr>
      <w:r w:rsidRPr="00B138F3">
        <w:rPr>
          <w:rFonts w:ascii="GHEA Grapalat" w:hAnsi="GHEA Grapalat"/>
          <w:sz w:val="22"/>
          <w:szCs w:val="22"/>
        </w:rPr>
        <w:t>процедуре закупок под кодом ____</w:t>
      </w:r>
      <w:r w:rsidR="005D026A">
        <w:rPr>
          <w:rFonts w:ascii="GHEA Grapalat" w:hAnsi="GHEA Grapalat"/>
          <w:i/>
          <w:lang w:val="af-ZA"/>
        </w:rPr>
        <w:t>«</w:t>
      </w:r>
      <w:r w:rsidR="005D026A">
        <w:rPr>
          <w:rFonts w:ascii="Sylfaen" w:hAnsi="Sylfaen" w:cs="Sylfaen"/>
          <w:i/>
          <w:lang w:val="af-ZA"/>
        </w:rPr>
        <w:t>ԼԿՆՀԽ</w:t>
      </w:r>
      <w:r w:rsidR="005D026A">
        <w:rPr>
          <w:rFonts w:ascii="Arial" w:hAnsi="Arial" w:cs="Arial"/>
          <w:i/>
          <w:lang w:val="af-ZA"/>
        </w:rPr>
        <w:t>-</w:t>
      </w:r>
      <w:r w:rsidR="005D026A">
        <w:rPr>
          <w:rFonts w:ascii="Sylfaen" w:hAnsi="Sylfaen" w:cs="Sylfaen"/>
          <w:i/>
          <w:lang w:val="af-ZA"/>
        </w:rPr>
        <w:t>ՀԿ</w:t>
      </w:r>
      <w:r w:rsidR="005D026A">
        <w:rPr>
          <w:rFonts w:ascii="Arial" w:hAnsi="Arial" w:cs="Arial"/>
          <w:i/>
          <w:lang w:val="af-ZA"/>
        </w:rPr>
        <w:t>-</w:t>
      </w:r>
      <w:r w:rsidR="005D026A">
        <w:rPr>
          <w:rFonts w:ascii="Sylfaen" w:hAnsi="Sylfaen" w:cs="Sylfaen"/>
          <w:i/>
          <w:lang w:val="af-ZA"/>
        </w:rPr>
        <w:t>ԳՀԱՊՁԲ</w:t>
      </w:r>
      <w:r w:rsidR="005D026A">
        <w:rPr>
          <w:rFonts w:ascii="Arial" w:hAnsi="Arial" w:cs="Arial"/>
          <w:i/>
          <w:lang w:val="af-ZA"/>
        </w:rPr>
        <w:t>-</w:t>
      </w:r>
      <w:r w:rsidR="004311C6">
        <w:rPr>
          <w:rFonts w:ascii="Arial" w:hAnsi="Arial" w:cs="Arial"/>
          <w:i/>
          <w:lang w:val="af-ZA"/>
        </w:rPr>
        <w:t>26/1</w:t>
      </w:r>
      <w:r w:rsidR="005D026A">
        <w:rPr>
          <w:rFonts w:ascii="GHEA Grapalat" w:hAnsi="GHEA Grapalat"/>
          <w:i/>
          <w:lang w:val="af-ZA"/>
        </w:rPr>
        <w:t>»</w:t>
      </w:r>
      <w:r w:rsidRPr="00B138F3">
        <w:rPr>
          <w:rFonts w:ascii="GHEA Grapalat" w:hAnsi="GHEA Grapalat"/>
          <w:sz w:val="22"/>
          <w:szCs w:val="22"/>
        </w:rPr>
        <w:t xml:space="preserve"> *.</w:t>
      </w:r>
    </w:p>
    <w:p w14:paraId="4250567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1252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CE64E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67F8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B58E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7FD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22837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5F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E47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1677A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9E30C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65B76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DD68AA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A919C8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F2ED6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2F789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D6C742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1ABA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120B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25754B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5A2BB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D4C555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72AB1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E1B86C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10F255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D183D5E" w14:textId="77777777" w:rsidR="003D2FE2" w:rsidRPr="00B138F3" w:rsidRDefault="003D2FE2" w:rsidP="003D2FE2">
      <w:pPr>
        <w:widowControl w:val="0"/>
        <w:spacing w:after="160"/>
        <w:jc w:val="right"/>
        <w:rPr>
          <w:rFonts w:ascii="GHEA Grapalat" w:hAnsi="GHEA Grapalat"/>
          <w:sz w:val="22"/>
          <w:szCs w:val="22"/>
        </w:rPr>
      </w:pPr>
    </w:p>
    <w:p w14:paraId="65F712E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29DA98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57D3F97" w14:textId="77777777" w:rsidR="003D2FE2" w:rsidRPr="00B138F3" w:rsidRDefault="003D2FE2" w:rsidP="003D2FE2">
      <w:pPr>
        <w:widowControl w:val="0"/>
        <w:spacing w:after="160"/>
        <w:jc w:val="both"/>
        <w:rPr>
          <w:rFonts w:ascii="GHEA Grapalat" w:hAnsi="GHEA Grapalat"/>
          <w:sz w:val="22"/>
          <w:szCs w:val="22"/>
        </w:rPr>
      </w:pPr>
    </w:p>
    <w:p w14:paraId="30FD4964" w14:textId="77777777" w:rsidR="003D2FE2" w:rsidRPr="00B138F3" w:rsidRDefault="003D2FE2" w:rsidP="003D2FE2">
      <w:pPr>
        <w:widowControl w:val="0"/>
        <w:spacing w:after="160"/>
        <w:jc w:val="both"/>
        <w:rPr>
          <w:rFonts w:ascii="GHEA Grapalat" w:hAnsi="GHEA Grapalat"/>
          <w:sz w:val="22"/>
          <w:szCs w:val="22"/>
        </w:rPr>
      </w:pPr>
    </w:p>
    <w:p w14:paraId="7FF54A61" w14:textId="77777777" w:rsidR="003D2FE2" w:rsidRPr="00B138F3" w:rsidRDefault="003D2FE2" w:rsidP="003D2FE2">
      <w:pPr>
        <w:rPr>
          <w:sz w:val="22"/>
          <w:szCs w:val="22"/>
        </w:rPr>
      </w:pPr>
    </w:p>
    <w:p w14:paraId="00336F44" w14:textId="77777777" w:rsidR="001005B0" w:rsidRPr="00B138F3" w:rsidRDefault="001005B0" w:rsidP="003D2FE2">
      <w:pPr>
        <w:widowControl w:val="0"/>
        <w:spacing w:after="160"/>
        <w:ind w:left="567" w:right="565"/>
        <w:jc w:val="both"/>
        <w:rPr>
          <w:rFonts w:ascii="GHEA Grapalat" w:hAnsi="GHEA Grapalat"/>
          <w:sz w:val="22"/>
          <w:szCs w:val="22"/>
        </w:rPr>
      </w:pPr>
    </w:p>
    <w:p w14:paraId="50403947" w14:textId="77777777" w:rsidR="001005B0" w:rsidRPr="00B138F3" w:rsidRDefault="001005B0" w:rsidP="00B46D58">
      <w:pPr>
        <w:widowControl w:val="0"/>
        <w:spacing w:after="160"/>
        <w:ind w:left="567" w:right="565"/>
        <w:jc w:val="center"/>
        <w:rPr>
          <w:rFonts w:ascii="GHEA Grapalat" w:hAnsi="GHEA Grapalat"/>
          <w:b/>
          <w:sz w:val="22"/>
          <w:szCs w:val="22"/>
        </w:rPr>
      </w:pPr>
    </w:p>
    <w:p w14:paraId="4AE22DC3" w14:textId="77777777" w:rsidR="001005B0" w:rsidRPr="00B138F3" w:rsidRDefault="001005B0" w:rsidP="00B46D58">
      <w:pPr>
        <w:widowControl w:val="0"/>
        <w:spacing w:after="160"/>
        <w:ind w:left="567" w:right="565"/>
        <w:jc w:val="center"/>
        <w:rPr>
          <w:rFonts w:ascii="GHEA Grapalat" w:hAnsi="GHEA Grapalat"/>
          <w:b/>
          <w:sz w:val="22"/>
          <w:szCs w:val="22"/>
        </w:rPr>
      </w:pPr>
    </w:p>
    <w:p w14:paraId="62027950" w14:textId="77777777" w:rsidR="001005B0" w:rsidRPr="00B138F3" w:rsidRDefault="001005B0" w:rsidP="00B46D58">
      <w:pPr>
        <w:widowControl w:val="0"/>
        <w:spacing w:after="160"/>
        <w:ind w:left="567" w:right="565"/>
        <w:jc w:val="center"/>
        <w:rPr>
          <w:rFonts w:ascii="GHEA Grapalat" w:hAnsi="GHEA Grapalat"/>
          <w:b/>
          <w:sz w:val="22"/>
          <w:szCs w:val="22"/>
        </w:rPr>
      </w:pPr>
    </w:p>
    <w:p w14:paraId="13F4EC59" w14:textId="77777777" w:rsidR="001005B0" w:rsidRPr="00B138F3" w:rsidRDefault="001005B0" w:rsidP="00B46D58">
      <w:pPr>
        <w:widowControl w:val="0"/>
        <w:spacing w:after="160"/>
        <w:ind w:left="567" w:right="565"/>
        <w:jc w:val="center"/>
        <w:rPr>
          <w:rFonts w:ascii="GHEA Grapalat" w:hAnsi="GHEA Grapalat"/>
          <w:b/>
          <w:sz w:val="22"/>
          <w:szCs w:val="22"/>
        </w:rPr>
      </w:pPr>
    </w:p>
    <w:p w14:paraId="361BD698" w14:textId="77777777" w:rsidR="001005B0" w:rsidRPr="00B138F3" w:rsidRDefault="001005B0" w:rsidP="00B46D58">
      <w:pPr>
        <w:widowControl w:val="0"/>
        <w:spacing w:after="160"/>
        <w:ind w:left="567" w:right="565"/>
        <w:jc w:val="center"/>
        <w:rPr>
          <w:rFonts w:ascii="GHEA Grapalat" w:hAnsi="GHEA Grapalat"/>
          <w:b/>
          <w:sz w:val="22"/>
          <w:szCs w:val="22"/>
        </w:rPr>
      </w:pPr>
    </w:p>
    <w:p w14:paraId="65044AE6" w14:textId="77777777" w:rsidR="001005B0" w:rsidRPr="00B138F3" w:rsidRDefault="001005B0" w:rsidP="00B46D58">
      <w:pPr>
        <w:widowControl w:val="0"/>
        <w:spacing w:after="160"/>
        <w:ind w:left="567" w:right="565"/>
        <w:jc w:val="center"/>
        <w:rPr>
          <w:rFonts w:ascii="GHEA Grapalat" w:hAnsi="GHEA Grapalat"/>
          <w:b/>
        </w:rPr>
      </w:pPr>
    </w:p>
    <w:p w14:paraId="70BA56E8" w14:textId="77777777" w:rsidR="001005B0" w:rsidRPr="00B138F3" w:rsidRDefault="001005B0" w:rsidP="00B46D58">
      <w:pPr>
        <w:widowControl w:val="0"/>
        <w:spacing w:after="160"/>
        <w:ind w:left="567" w:right="565"/>
        <w:jc w:val="center"/>
        <w:rPr>
          <w:rFonts w:ascii="GHEA Grapalat" w:hAnsi="GHEA Grapalat"/>
          <w:b/>
        </w:rPr>
      </w:pPr>
    </w:p>
    <w:p w14:paraId="37A4FE10" w14:textId="77777777" w:rsidR="001005B0" w:rsidRPr="00B138F3" w:rsidRDefault="001005B0" w:rsidP="00B46D58">
      <w:pPr>
        <w:widowControl w:val="0"/>
        <w:spacing w:after="160"/>
        <w:ind w:left="567" w:right="565"/>
        <w:jc w:val="center"/>
        <w:rPr>
          <w:rFonts w:ascii="GHEA Grapalat" w:hAnsi="GHEA Grapalat"/>
          <w:b/>
        </w:rPr>
      </w:pPr>
    </w:p>
    <w:p w14:paraId="4FB38859" w14:textId="77777777" w:rsidR="001005B0" w:rsidRPr="00B138F3" w:rsidRDefault="001005B0" w:rsidP="00B46D58">
      <w:pPr>
        <w:widowControl w:val="0"/>
        <w:spacing w:after="160"/>
        <w:ind w:left="567" w:right="565"/>
        <w:jc w:val="center"/>
        <w:rPr>
          <w:rFonts w:ascii="GHEA Grapalat" w:hAnsi="GHEA Grapalat"/>
          <w:b/>
        </w:rPr>
      </w:pPr>
    </w:p>
    <w:p w14:paraId="3582A4AF" w14:textId="77777777" w:rsidR="001005B0" w:rsidRPr="00B138F3" w:rsidRDefault="001005B0" w:rsidP="00B46D58">
      <w:pPr>
        <w:widowControl w:val="0"/>
        <w:spacing w:after="160"/>
        <w:ind w:left="567" w:right="565"/>
        <w:jc w:val="center"/>
        <w:rPr>
          <w:rFonts w:ascii="GHEA Grapalat" w:hAnsi="GHEA Grapalat"/>
          <w:b/>
        </w:rPr>
      </w:pPr>
    </w:p>
    <w:p w14:paraId="6FF4AC0E" w14:textId="77777777" w:rsidR="001005B0" w:rsidRPr="00B138F3" w:rsidRDefault="001005B0" w:rsidP="00B46D58">
      <w:pPr>
        <w:widowControl w:val="0"/>
        <w:spacing w:after="160"/>
        <w:ind w:left="567" w:right="565"/>
        <w:jc w:val="center"/>
        <w:rPr>
          <w:rFonts w:ascii="GHEA Grapalat" w:hAnsi="GHEA Grapalat"/>
          <w:b/>
        </w:rPr>
      </w:pPr>
    </w:p>
    <w:p w14:paraId="1879972A" w14:textId="77777777" w:rsidR="001005B0" w:rsidRPr="00B138F3" w:rsidRDefault="001005B0" w:rsidP="00B46D58">
      <w:pPr>
        <w:widowControl w:val="0"/>
        <w:spacing w:after="160"/>
        <w:ind w:left="567" w:right="565"/>
        <w:jc w:val="center"/>
        <w:rPr>
          <w:rFonts w:ascii="GHEA Grapalat" w:hAnsi="GHEA Grapalat"/>
          <w:b/>
        </w:rPr>
      </w:pPr>
    </w:p>
    <w:p w14:paraId="0BA8E653" w14:textId="77777777" w:rsidR="001005B0" w:rsidRPr="00B138F3" w:rsidRDefault="001005B0" w:rsidP="00B46D58">
      <w:pPr>
        <w:widowControl w:val="0"/>
        <w:spacing w:after="160"/>
        <w:ind w:left="567" w:right="565"/>
        <w:jc w:val="center"/>
        <w:rPr>
          <w:rFonts w:ascii="GHEA Grapalat" w:hAnsi="GHEA Grapalat"/>
          <w:b/>
        </w:rPr>
      </w:pPr>
    </w:p>
    <w:p w14:paraId="6998BD3D" w14:textId="77777777" w:rsidR="001005B0" w:rsidRPr="00B138F3" w:rsidRDefault="001005B0" w:rsidP="00B46D58">
      <w:pPr>
        <w:widowControl w:val="0"/>
        <w:spacing w:after="160"/>
        <w:ind w:left="567" w:right="565"/>
        <w:jc w:val="center"/>
        <w:rPr>
          <w:rFonts w:ascii="GHEA Grapalat" w:hAnsi="GHEA Grapalat"/>
          <w:b/>
        </w:rPr>
      </w:pPr>
    </w:p>
    <w:p w14:paraId="23A0CB1E" w14:textId="77777777" w:rsidR="001005B0" w:rsidRPr="00B138F3" w:rsidRDefault="001005B0" w:rsidP="00B46D58">
      <w:pPr>
        <w:widowControl w:val="0"/>
        <w:spacing w:after="160"/>
        <w:ind w:left="567" w:right="565"/>
        <w:jc w:val="center"/>
        <w:rPr>
          <w:rFonts w:ascii="GHEA Grapalat" w:hAnsi="GHEA Grapalat"/>
          <w:b/>
        </w:rPr>
      </w:pPr>
    </w:p>
    <w:p w14:paraId="6A9CFE56" w14:textId="77777777" w:rsidR="001005B0" w:rsidRPr="00B138F3" w:rsidRDefault="001005B0" w:rsidP="00B46D58">
      <w:pPr>
        <w:widowControl w:val="0"/>
        <w:spacing w:after="160"/>
        <w:ind w:left="567" w:right="565"/>
        <w:jc w:val="center"/>
        <w:rPr>
          <w:rFonts w:ascii="GHEA Grapalat" w:hAnsi="GHEA Grapalat"/>
          <w:b/>
        </w:rPr>
      </w:pPr>
    </w:p>
    <w:p w14:paraId="23D60B2D"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483258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7805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E4521B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88E9"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0E475F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A7558"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BA5EC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EDCD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790A4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3914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87ECF2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B927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1882BC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DEB31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D7D24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354C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9D528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99C12" w14:textId="77777777" w:rsidR="00C3421C" w:rsidRPr="00E92D3F" w:rsidRDefault="00C3421C" w:rsidP="005D026A">
            <w:pPr>
              <w:rPr>
                <w:rFonts w:ascii="Sylfaen" w:hAnsi="Sylfaen"/>
              </w:rPr>
            </w:pPr>
            <w:r w:rsidRPr="00B138F3">
              <w:rPr>
                <w:rFonts w:ascii="GHEA Grapalat" w:hAnsi="GHEA Grapalat"/>
              </w:rPr>
              <w:t>9.</w:t>
            </w:r>
            <w:r w:rsidRPr="00B138F3">
              <w:rPr>
                <w:rFonts w:ascii="GHEA Grapalat" w:hAnsi="GHEA Grapalat"/>
              </w:rPr>
              <w:tab/>
              <w:t>Наименование, или имя, фамилия бенефициара:</w:t>
            </w:r>
            <w:r w:rsidR="005D026A" w:rsidRPr="00112E8C">
              <w:rPr>
                <w:rFonts w:ascii="Sylfaen" w:hAnsi="Sylfaen"/>
              </w:rPr>
              <w:t>“Полноценная жизнь” продвижение инклюзивного общества ОО</w:t>
            </w:r>
          </w:p>
        </w:tc>
      </w:tr>
      <w:tr w:rsidR="00B138F3" w:rsidRPr="00B138F3" w14:paraId="4A3327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22E3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F24DA0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002B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D026A" w:rsidRPr="00BD7463">
              <w:rPr>
                <w:rFonts w:ascii="Sylfaen" w:hAnsi="Sylfaen" w:cs="Arial"/>
                <w:color w:val="2C2D2E"/>
                <w:sz w:val="19"/>
                <w:szCs w:val="19"/>
                <w:shd w:val="clear" w:color="auto" w:fill="FFFFFF"/>
              </w:rPr>
              <w:t>06405487</w:t>
            </w:r>
          </w:p>
        </w:tc>
      </w:tr>
      <w:tr w:rsidR="00B138F3" w:rsidRPr="00B138F3" w14:paraId="43BEF92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D3D8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D026A">
              <w:t xml:space="preserve"> </w:t>
            </w:r>
            <w:r w:rsidR="005D026A" w:rsidRPr="005D026A">
              <w:rPr>
                <w:rFonts w:ascii="GHEA Grapalat" w:hAnsi="GHEA Grapalat"/>
              </w:rPr>
              <w:t>Оперативный отдел аппарата Министерства финансов РА</w:t>
            </w:r>
          </w:p>
        </w:tc>
      </w:tr>
      <w:tr w:rsidR="00B138F3" w:rsidRPr="00B138F3" w14:paraId="08DCAA1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8359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D026A" w:rsidRPr="00BD7463">
              <w:rPr>
                <w:rFonts w:ascii="Sylfaen" w:hAnsi="Sylfaen" w:cs="Arial"/>
                <w:sz w:val="20"/>
                <w:lang w:val="hy-AM"/>
              </w:rPr>
              <w:t>900008000698</w:t>
            </w:r>
          </w:p>
        </w:tc>
      </w:tr>
      <w:tr w:rsidR="00B138F3" w:rsidRPr="00B138F3" w14:paraId="0AE121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5EBB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A875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8566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14F98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905C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DBCC9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3C43B"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3F7C28C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B45CAA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424DE7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6534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34859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6A298"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3D1159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9955A73"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BBB1F7" w14:textId="77777777" w:rsidR="00C3421C" w:rsidRPr="00B138F3" w:rsidRDefault="00C3421C" w:rsidP="00DE2AE3">
            <w:pPr>
              <w:widowControl w:val="0"/>
              <w:spacing w:after="160"/>
              <w:rPr>
                <w:rFonts w:ascii="GHEA Grapalat" w:hAnsi="GHEA Grapalat" w:cs="Sylfaen"/>
              </w:rPr>
            </w:pPr>
          </w:p>
          <w:p w14:paraId="68A70F71"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C086386" w14:textId="77777777" w:rsidR="00C3421C" w:rsidRPr="00B138F3" w:rsidRDefault="00C3421C" w:rsidP="00DE2AE3">
            <w:pPr>
              <w:widowControl w:val="0"/>
              <w:spacing w:after="160"/>
              <w:rPr>
                <w:rFonts w:ascii="GHEA Grapalat" w:hAnsi="GHEA Grapalat" w:cs="Sylfaen"/>
              </w:rPr>
            </w:pPr>
          </w:p>
          <w:p w14:paraId="18DF071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F1FB720" w14:textId="77777777" w:rsidR="00C3421C" w:rsidRPr="00B138F3" w:rsidRDefault="00C3421C" w:rsidP="00DE2AE3">
            <w:pPr>
              <w:widowControl w:val="0"/>
              <w:spacing w:after="160"/>
              <w:rPr>
                <w:rFonts w:ascii="GHEA Grapalat" w:hAnsi="GHEA Grapalat" w:cs="Sylfaen"/>
              </w:rPr>
            </w:pPr>
          </w:p>
          <w:p w14:paraId="3EC12230"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24963EE"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48B68CB"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400A97" w14:textId="77777777" w:rsidR="00C3421C" w:rsidRPr="00B138F3" w:rsidRDefault="00C3421C" w:rsidP="00DE2AE3">
            <w:pPr>
              <w:widowControl w:val="0"/>
              <w:spacing w:after="160"/>
              <w:rPr>
                <w:rFonts w:ascii="GHEA Grapalat" w:hAnsi="GHEA Grapalat" w:cs="Sylfaen"/>
              </w:rPr>
            </w:pPr>
          </w:p>
          <w:p w14:paraId="1AE30A5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3106A06" w14:textId="77777777" w:rsidR="00C3421C" w:rsidRPr="00B138F3" w:rsidRDefault="00C3421C" w:rsidP="00DE2AE3">
            <w:pPr>
              <w:widowControl w:val="0"/>
              <w:spacing w:after="160"/>
              <w:jc w:val="right"/>
              <w:rPr>
                <w:rFonts w:ascii="GHEA Grapalat" w:hAnsi="GHEA Grapalat" w:cs="Tahoma"/>
              </w:rPr>
            </w:pPr>
          </w:p>
          <w:p w14:paraId="77C0276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1B51967" w14:textId="77777777" w:rsidR="00C3421C" w:rsidRPr="00B138F3" w:rsidRDefault="00C3421C" w:rsidP="00DE2AE3">
            <w:pPr>
              <w:widowControl w:val="0"/>
              <w:spacing w:after="160"/>
              <w:rPr>
                <w:rFonts w:ascii="GHEA Grapalat" w:hAnsi="GHEA Grapalat" w:cs="Sylfaen"/>
              </w:rPr>
            </w:pPr>
          </w:p>
          <w:p w14:paraId="3B9C3CB1"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36D10D5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735F9AE"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CB84820" w14:textId="77777777" w:rsidR="00C3421C" w:rsidRPr="00B138F3" w:rsidRDefault="00C3421C" w:rsidP="00DE2AE3">
            <w:pPr>
              <w:widowControl w:val="0"/>
              <w:spacing w:after="160"/>
              <w:rPr>
                <w:rFonts w:ascii="GHEA Grapalat" w:hAnsi="GHEA Grapalat"/>
              </w:rPr>
            </w:pPr>
          </w:p>
          <w:p w14:paraId="34B3CB2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08503E9"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9F3E7B3" w14:textId="77777777" w:rsidR="00C3421C" w:rsidRPr="00B138F3" w:rsidRDefault="00C3421C" w:rsidP="00DE2AE3">
            <w:pPr>
              <w:widowControl w:val="0"/>
              <w:spacing w:after="160"/>
              <w:rPr>
                <w:rFonts w:ascii="GHEA Grapalat" w:hAnsi="GHEA Grapalat" w:cs="Tahoma"/>
              </w:rPr>
            </w:pPr>
          </w:p>
          <w:p w14:paraId="5D0C80C9"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B5992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C149DB" w14:textId="77777777" w:rsidR="00C3421C" w:rsidRPr="00B138F3" w:rsidRDefault="00C3421C" w:rsidP="00DE2AE3">
            <w:pPr>
              <w:widowControl w:val="0"/>
              <w:spacing w:after="160"/>
              <w:rPr>
                <w:rFonts w:ascii="GHEA Grapalat" w:hAnsi="GHEA Grapalat" w:cs="Tahoma"/>
              </w:rPr>
            </w:pPr>
          </w:p>
          <w:p w14:paraId="1A3B247D"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9F37F49"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671658" w14:textId="77777777" w:rsidR="00C3421C" w:rsidRPr="00B138F3" w:rsidRDefault="00C3421C" w:rsidP="00DE2AE3">
            <w:pPr>
              <w:widowControl w:val="0"/>
              <w:spacing w:after="160"/>
              <w:rPr>
                <w:rFonts w:ascii="GHEA Grapalat" w:hAnsi="GHEA Grapalat" w:cs="Arial"/>
              </w:rPr>
            </w:pPr>
          </w:p>
        </w:tc>
      </w:tr>
      <w:tr w:rsidR="00B138F3" w:rsidRPr="00B138F3" w14:paraId="221F4F1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CFA184E"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831D4F" w14:textId="77777777" w:rsidR="00C3421C" w:rsidRPr="00B138F3" w:rsidRDefault="00C3421C" w:rsidP="00DE2AE3">
            <w:pPr>
              <w:widowControl w:val="0"/>
              <w:spacing w:after="160"/>
              <w:rPr>
                <w:rFonts w:ascii="GHEA Grapalat" w:hAnsi="GHEA Grapalat" w:cs="Sylfaen"/>
              </w:rPr>
            </w:pPr>
          </w:p>
          <w:p w14:paraId="4E0849A6"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FE3927"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9E34A75" w14:textId="77777777" w:rsidR="00C3421C" w:rsidRPr="00B138F3" w:rsidRDefault="00C3421C" w:rsidP="00DE2AE3">
            <w:pPr>
              <w:widowControl w:val="0"/>
              <w:spacing w:after="160"/>
              <w:rPr>
                <w:rFonts w:ascii="GHEA Grapalat" w:hAnsi="GHEA Grapalat"/>
              </w:rPr>
            </w:pPr>
          </w:p>
          <w:p w14:paraId="4FAC5AA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62A7163" w14:textId="77777777" w:rsidR="00C3421C" w:rsidRPr="00B138F3" w:rsidRDefault="00C3421C" w:rsidP="00C3421C">
      <w:pPr>
        <w:widowControl w:val="0"/>
        <w:spacing w:after="160"/>
        <w:jc w:val="center"/>
        <w:rPr>
          <w:rFonts w:ascii="GHEA Grapalat" w:hAnsi="GHEA Grapalat" w:cs="Sylfaen"/>
        </w:rPr>
      </w:pPr>
    </w:p>
    <w:p w14:paraId="454CADB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B2368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4E1BC9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C08F27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CE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683BB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C77F8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573F95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076C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48E49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7749B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553631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0D6E5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4F73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47A1D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A0CC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DA0B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F0B2B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903CD5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EAA1A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40AD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779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AE0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804B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D84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417C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11355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368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215D12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A04E1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0C8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6B22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00BC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1F3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DD9FD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49E8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DD8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41B6C9"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0DF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15852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CFC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9C5B9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71EC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A92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294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49B2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324B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FD5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4E56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5C3E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04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A18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67A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8E4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80DF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0DF5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C32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7D40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23BF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85C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FF4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0A4C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3564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43F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E411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989B1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08CCB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8FF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8BD5A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38C0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3F3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5BB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0749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7ADF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60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0941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33C6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F1A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9A43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281A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AF78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3A9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EEED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2BCE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B95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89B5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0310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38652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7ED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58EA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2E74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A45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15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19BD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FD86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306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DB8D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C934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463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8F42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F989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F55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731CB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861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898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6DC8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B641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42D6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EEF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9E7C4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7779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FAD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2F20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0364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FDAD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7D0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817E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E54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F2C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6A2C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3324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25BC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4F0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BED7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069B2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1F0FE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6C3B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90A5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20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DDAA8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919C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B48CE"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C4CA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DF29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E00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021A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BF8B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1AF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D6BB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DEB5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9655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76F4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860D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CC65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EE14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240914"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A7CF9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8C61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2F5C0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998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0068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B66C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15E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6AB8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3EEB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CF2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B8CC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3A2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A2F4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9C91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7D4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E32D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4A8E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E4F06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AC5B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030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4CDBD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D8A4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F6A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3B14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7F0BE6"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F86A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1397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057AA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91B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EC89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6B66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5F7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6E7F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1C64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4DA0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A33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CF66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A849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D0B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74D1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8C06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981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2599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89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55B37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7846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FEF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1102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A3F61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8321E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975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8B6B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99A5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AC1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587A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69140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2FA6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958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8737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86DA8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E6E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3F8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CC558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A191C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378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0601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26364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765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D70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2C6B3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810AA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521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CF691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264D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7FA0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3EF0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9D4FF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7EA5E5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10F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66BD0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3BF0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11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EA7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9CE910" w14:textId="77777777" w:rsidR="00C3421C" w:rsidRPr="00B138F3" w:rsidRDefault="00C3421C" w:rsidP="00DE2AE3">
            <w:pPr>
              <w:widowControl w:val="0"/>
              <w:spacing w:after="120"/>
              <w:jc w:val="center"/>
              <w:rPr>
                <w:rFonts w:ascii="GHEA Grapalat" w:hAnsi="GHEA Grapalat"/>
                <w:sz w:val="18"/>
                <w:szCs w:val="18"/>
              </w:rPr>
            </w:pPr>
          </w:p>
        </w:tc>
      </w:tr>
    </w:tbl>
    <w:p w14:paraId="3D642ACA" w14:textId="77777777" w:rsidR="001005B0" w:rsidRPr="00B138F3" w:rsidRDefault="001005B0" w:rsidP="00B46D58">
      <w:pPr>
        <w:widowControl w:val="0"/>
        <w:spacing w:after="160"/>
        <w:ind w:left="567" w:right="565"/>
        <w:jc w:val="center"/>
        <w:rPr>
          <w:rFonts w:ascii="GHEA Grapalat" w:hAnsi="GHEA Grapalat"/>
          <w:b/>
        </w:rPr>
      </w:pPr>
    </w:p>
    <w:p w14:paraId="46CA55D5" w14:textId="77777777" w:rsidR="001005B0" w:rsidRPr="00B138F3" w:rsidRDefault="001005B0" w:rsidP="00B46D58">
      <w:pPr>
        <w:widowControl w:val="0"/>
        <w:spacing w:after="160"/>
        <w:ind w:left="567" w:right="565"/>
        <w:jc w:val="center"/>
        <w:rPr>
          <w:rFonts w:ascii="GHEA Grapalat" w:hAnsi="GHEA Grapalat"/>
          <w:b/>
        </w:rPr>
      </w:pPr>
    </w:p>
    <w:p w14:paraId="5B4BAD09" w14:textId="77777777" w:rsidR="001005B0" w:rsidRPr="00B138F3" w:rsidRDefault="001005B0" w:rsidP="00B46D58">
      <w:pPr>
        <w:widowControl w:val="0"/>
        <w:spacing w:after="160"/>
        <w:ind w:left="567" w:right="565"/>
        <w:jc w:val="center"/>
        <w:rPr>
          <w:rFonts w:ascii="GHEA Grapalat" w:hAnsi="GHEA Grapalat"/>
          <w:b/>
        </w:rPr>
      </w:pPr>
    </w:p>
    <w:p w14:paraId="013A1840" w14:textId="77777777" w:rsidR="001005B0" w:rsidRPr="00B138F3" w:rsidRDefault="001005B0" w:rsidP="00B46D58">
      <w:pPr>
        <w:widowControl w:val="0"/>
        <w:spacing w:after="160"/>
        <w:ind w:left="567" w:right="565"/>
        <w:jc w:val="center"/>
        <w:rPr>
          <w:rFonts w:ascii="GHEA Grapalat" w:hAnsi="GHEA Grapalat"/>
          <w:b/>
        </w:rPr>
      </w:pPr>
    </w:p>
    <w:p w14:paraId="2CC10AE5" w14:textId="77777777" w:rsidR="001005B0" w:rsidRPr="00B138F3" w:rsidRDefault="001005B0" w:rsidP="00B46D58">
      <w:pPr>
        <w:widowControl w:val="0"/>
        <w:spacing w:after="160"/>
        <w:ind w:left="567" w:right="565"/>
        <w:jc w:val="center"/>
        <w:rPr>
          <w:rFonts w:ascii="GHEA Grapalat" w:hAnsi="GHEA Grapalat"/>
          <w:b/>
        </w:rPr>
      </w:pPr>
    </w:p>
    <w:p w14:paraId="04CBBD27" w14:textId="77777777" w:rsidR="001005B0" w:rsidRPr="00B138F3" w:rsidRDefault="001005B0" w:rsidP="00B46D58">
      <w:pPr>
        <w:widowControl w:val="0"/>
        <w:spacing w:after="160"/>
        <w:ind w:left="567" w:right="565"/>
        <w:jc w:val="center"/>
        <w:rPr>
          <w:rFonts w:ascii="GHEA Grapalat" w:hAnsi="GHEA Grapalat"/>
          <w:b/>
        </w:rPr>
      </w:pPr>
    </w:p>
    <w:p w14:paraId="17242480" w14:textId="77777777" w:rsidR="001005B0" w:rsidRPr="00B138F3" w:rsidRDefault="001005B0" w:rsidP="00B46D58">
      <w:pPr>
        <w:widowControl w:val="0"/>
        <w:spacing w:after="160"/>
        <w:ind w:left="567" w:right="565"/>
        <w:jc w:val="center"/>
        <w:rPr>
          <w:rFonts w:ascii="GHEA Grapalat" w:hAnsi="GHEA Grapalat"/>
          <w:b/>
        </w:rPr>
      </w:pPr>
    </w:p>
    <w:p w14:paraId="6098FB7B" w14:textId="77777777" w:rsidR="001005B0" w:rsidRPr="00B138F3" w:rsidRDefault="001005B0" w:rsidP="00B46D58">
      <w:pPr>
        <w:widowControl w:val="0"/>
        <w:spacing w:after="160"/>
        <w:ind w:left="567" w:right="565"/>
        <w:jc w:val="center"/>
        <w:rPr>
          <w:rFonts w:ascii="GHEA Grapalat" w:hAnsi="GHEA Grapalat"/>
          <w:b/>
        </w:rPr>
      </w:pPr>
    </w:p>
    <w:p w14:paraId="67F48FFC" w14:textId="77777777" w:rsidR="001005B0" w:rsidRPr="00B138F3" w:rsidRDefault="001005B0" w:rsidP="00B46D58">
      <w:pPr>
        <w:widowControl w:val="0"/>
        <w:spacing w:after="160"/>
        <w:ind w:left="567" w:right="565"/>
        <w:jc w:val="center"/>
        <w:rPr>
          <w:rFonts w:ascii="GHEA Grapalat" w:hAnsi="GHEA Grapalat"/>
          <w:b/>
        </w:rPr>
      </w:pPr>
    </w:p>
    <w:p w14:paraId="2C44A717" w14:textId="77777777" w:rsidR="001005B0" w:rsidRPr="00B138F3" w:rsidRDefault="001005B0" w:rsidP="00B46D58">
      <w:pPr>
        <w:widowControl w:val="0"/>
        <w:spacing w:after="160"/>
        <w:ind w:left="567" w:right="565"/>
        <w:jc w:val="center"/>
        <w:rPr>
          <w:rFonts w:ascii="GHEA Grapalat" w:hAnsi="GHEA Grapalat"/>
          <w:b/>
        </w:rPr>
      </w:pPr>
    </w:p>
    <w:p w14:paraId="60CAF073" w14:textId="77777777" w:rsidR="001005B0" w:rsidRPr="00B138F3" w:rsidRDefault="001005B0" w:rsidP="00B46D58">
      <w:pPr>
        <w:widowControl w:val="0"/>
        <w:spacing w:after="160"/>
        <w:ind w:left="567" w:right="565"/>
        <w:jc w:val="center"/>
        <w:rPr>
          <w:rFonts w:ascii="GHEA Grapalat" w:hAnsi="GHEA Grapalat"/>
          <w:b/>
        </w:rPr>
      </w:pPr>
    </w:p>
    <w:p w14:paraId="64775679" w14:textId="77777777" w:rsidR="001005B0" w:rsidRPr="00B138F3" w:rsidRDefault="001005B0" w:rsidP="00B46D58">
      <w:pPr>
        <w:widowControl w:val="0"/>
        <w:spacing w:after="160"/>
        <w:ind w:left="567" w:right="565"/>
        <w:jc w:val="center"/>
        <w:rPr>
          <w:rFonts w:ascii="GHEA Grapalat" w:hAnsi="GHEA Grapalat"/>
          <w:b/>
        </w:rPr>
      </w:pPr>
    </w:p>
    <w:p w14:paraId="513D52F9" w14:textId="77777777" w:rsidR="001005B0" w:rsidRPr="00B138F3" w:rsidRDefault="001005B0" w:rsidP="00B46D58">
      <w:pPr>
        <w:widowControl w:val="0"/>
        <w:spacing w:after="160"/>
        <w:ind w:left="567" w:right="565"/>
        <w:jc w:val="center"/>
        <w:rPr>
          <w:rFonts w:ascii="GHEA Grapalat" w:hAnsi="GHEA Grapalat"/>
          <w:b/>
        </w:rPr>
      </w:pPr>
    </w:p>
    <w:p w14:paraId="38A4ED54" w14:textId="77777777" w:rsidR="001005B0" w:rsidRPr="00B138F3" w:rsidRDefault="001005B0" w:rsidP="00B46D58">
      <w:pPr>
        <w:widowControl w:val="0"/>
        <w:spacing w:after="160"/>
        <w:ind w:left="567" w:right="565"/>
        <w:jc w:val="center"/>
        <w:rPr>
          <w:rFonts w:ascii="GHEA Grapalat" w:hAnsi="GHEA Grapalat"/>
          <w:b/>
        </w:rPr>
      </w:pPr>
    </w:p>
    <w:p w14:paraId="2A31854F" w14:textId="77777777" w:rsidR="001005B0" w:rsidRPr="00B138F3" w:rsidRDefault="001005B0" w:rsidP="00B46D58">
      <w:pPr>
        <w:widowControl w:val="0"/>
        <w:spacing w:after="160"/>
        <w:ind w:left="567" w:right="565"/>
        <w:jc w:val="center"/>
        <w:rPr>
          <w:rFonts w:ascii="GHEA Grapalat" w:hAnsi="GHEA Grapalat"/>
          <w:b/>
        </w:rPr>
      </w:pPr>
    </w:p>
    <w:p w14:paraId="48D400B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82C3E3B" w14:textId="7EEBCC03" w:rsidR="005D026A" w:rsidRDefault="000A214C" w:rsidP="005D026A">
      <w:pPr>
        <w:jc w:val="right"/>
        <w:rPr>
          <w:rFonts w:ascii="GHEA Grapalat" w:hAnsi="GHEA Grapalat"/>
          <w:i/>
          <w:lang w:val="af-ZA"/>
        </w:rPr>
      </w:pPr>
      <w:r w:rsidRPr="00B138F3">
        <w:rPr>
          <w:rFonts w:ascii="GHEA Grapalat" w:hAnsi="GHEA Grapalat"/>
          <w:i/>
        </w:rPr>
        <w:lastRenderedPageBreak/>
        <w:t xml:space="preserve">к Приглашению на </w:t>
      </w:r>
      <w:r w:rsidR="006C3C9F">
        <w:rPr>
          <w:rFonts w:ascii="GHEA Grapalat" w:hAnsi="GHEA Grapalat"/>
          <w:i/>
        </w:rPr>
        <w:t xml:space="preserve">запрос котировок </w:t>
      </w:r>
      <w:r w:rsidRPr="00B138F3">
        <w:rPr>
          <w:rFonts w:ascii="GHEA Grapalat" w:hAnsi="GHEA Grapalat"/>
          <w:i/>
        </w:rPr>
        <w:br/>
        <w:t>под кодом "---</w:t>
      </w:r>
      <w:r w:rsidR="005D026A">
        <w:rPr>
          <w:rFonts w:ascii="GHEA Grapalat" w:hAnsi="GHEA Grapalat"/>
          <w:i/>
          <w:lang w:val="af-ZA"/>
        </w:rPr>
        <w:t>«</w:t>
      </w:r>
      <w:r w:rsidR="005D026A">
        <w:rPr>
          <w:rFonts w:ascii="Sylfaen" w:hAnsi="Sylfaen" w:cs="Sylfaen"/>
          <w:i/>
          <w:lang w:val="af-ZA"/>
        </w:rPr>
        <w:t>ԼԿՆՀԽ</w:t>
      </w:r>
      <w:r w:rsidR="005D026A">
        <w:rPr>
          <w:rFonts w:ascii="Arial" w:hAnsi="Arial" w:cs="Arial"/>
          <w:i/>
          <w:lang w:val="af-ZA"/>
        </w:rPr>
        <w:t>-</w:t>
      </w:r>
      <w:r w:rsidR="005D026A">
        <w:rPr>
          <w:rFonts w:ascii="Sylfaen" w:hAnsi="Sylfaen" w:cs="Sylfaen"/>
          <w:i/>
          <w:lang w:val="af-ZA"/>
        </w:rPr>
        <w:t>ՀԿ</w:t>
      </w:r>
      <w:r w:rsidR="005D026A">
        <w:rPr>
          <w:rFonts w:ascii="Arial" w:hAnsi="Arial" w:cs="Arial"/>
          <w:i/>
          <w:lang w:val="af-ZA"/>
        </w:rPr>
        <w:t>-</w:t>
      </w:r>
      <w:r w:rsidR="005D026A">
        <w:rPr>
          <w:rFonts w:ascii="Sylfaen" w:hAnsi="Sylfaen" w:cs="Sylfaen"/>
          <w:i/>
          <w:lang w:val="af-ZA"/>
        </w:rPr>
        <w:t>ԳՀԱՊՁԲ</w:t>
      </w:r>
      <w:r w:rsidR="005D026A">
        <w:rPr>
          <w:rFonts w:ascii="Arial" w:hAnsi="Arial" w:cs="Arial"/>
          <w:i/>
          <w:lang w:val="af-ZA"/>
        </w:rPr>
        <w:t>-</w:t>
      </w:r>
      <w:r w:rsidR="004311C6">
        <w:rPr>
          <w:rFonts w:ascii="Arial" w:hAnsi="Arial" w:cs="Arial"/>
          <w:i/>
          <w:lang w:val="af-ZA"/>
        </w:rPr>
        <w:t>26/1</w:t>
      </w:r>
      <w:r w:rsidR="005D026A">
        <w:rPr>
          <w:rFonts w:ascii="GHEA Grapalat" w:hAnsi="GHEA Grapalat"/>
          <w:i/>
          <w:lang w:val="af-ZA"/>
        </w:rPr>
        <w:t>»</w:t>
      </w:r>
    </w:p>
    <w:p w14:paraId="245C176E" w14:textId="77777777" w:rsidR="000A214C" w:rsidRPr="005D026A" w:rsidRDefault="000A214C" w:rsidP="000A214C">
      <w:pPr>
        <w:widowControl w:val="0"/>
        <w:spacing w:after="160"/>
        <w:jc w:val="right"/>
        <w:rPr>
          <w:rFonts w:ascii="GHEA Grapalat" w:hAnsi="GHEA Grapalat" w:cs="GHEA Grapalat"/>
          <w:i/>
          <w:lang w:val="af-ZA"/>
        </w:rPr>
      </w:pPr>
    </w:p>
    <w:p w14:paraId="7BFBA110" w14:textId="77777777" w:rsidR="00AF4211" w:rsidRPr="00B138F3" w:rsidRDefault="00AF4211" w:rsidP="000A214C">
      <w:pPr>
        <w:widowControl w:val="0"/>
        <w:spacing w:after="160"/>
        <w:jc w:val="center"/>
        <w:rPr>
          <w:rFonts w:ascii="GHEA Grapalat" w:hAnsi="GHEA Grapalat"/>
          <w:b/>
        </w:rPr>
      </w:pPr>
    </w:p>
    <w:p w14:paraId="7F5ED54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29D9C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DF19633" w14:textId="77777777" w:rsidTr="00DE2AE3">
        <w:tc>
          <w:tcPr>
            <w:tcW w:w="4786" w:type="dxa"/>
          </w:tcPr>
          <w:p w14:paraId="04950D1A"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5245584"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781BF5EB" w14:textId="77777777" w:rsidR="000A214C" w:rsidRPr="00B138F3" w:rsidRDefault="000A214C" w:rsidP="000A214C">
      <w:pPr>
        <w:widowControl w:val="0"/>
        <w:spacing w:after="160"/>
        <w:rPr>
          <w:rFonts w:ascii="GHEA Grapalat" w:hAnsi="GHEA Grapalat" w:cs="GHEA Grapalat"/>
          <w:b/>
        </w:rPr>
      </w:pPr>
    </w:p>
    <w:p w14:paraId="63B63EF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99861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9B9A7F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26ECFB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023261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78802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CD8CBBA" w14:textId="77777777" w:rsidR="000A214C" w:rsidRPr="005D026A" w:rsidRDefault="000A214C" w:rsidP="005D026A">
      <w:pPr>
        <w:rPr>
          <w:rFonts w:ascii="Sylfaen" w:hAnsi="Sylfaen"/>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5D026A" w:rsidRPr="00112E8C">
        <w:rPr>
          <w:rFonts w:ascii="Sylfaen" w:hAnsi="Sylfaen"/>
        </w:rPr>
        <w:t>“Полноценная жизнь” продвижение инклюзивного общества ОО</w:t>
      </w:r>
      <w:r w:rsidRPr="00B138F3">
        <w:rPr>
          <w:rFonts w:ascii="GHEA Grapalat" w:hAnsi="GHEA Grapalat"/>
          <w:spacing w:val="-6"/>
        </w:rPr>
        <w:t xml:space="preserve">___ *(далее — Заказчик) </w:t>
      </w:r>
    </w:p>
    <w:p w14:paraId="040C98E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253ADB0" w14:textId="5E72E5ED" w:rsidR="005D026A" w:rsidRDefault="000A214C" w:rsidP="005D026A">
      <w:pPr>
        <w:rPr>
          <w:rFonts w:ascii="GHEA Grapalat" w:hAnsi="GHEA Grapalat"/>
          <w:i/>
          <w:lang w:val="af-ZA"/>
        </w:rPr>
      </w:pPr>
      <w:r w:rsidRPr="00B138F3">
        <w:rPr>
          <w:rFonts w:ascii="GHEA Grapalat" w:hAnsi="GHEA Grapalat"/>
        </w:rPr>
        <w:t xml:space="preserve">процедуре закупок под кодом </w:t>
      </w:r>
      <w:r w:rsidR="005D026A">
        <w:rPr>
          <w:rFonts w:ascii="GHEA Grapalat" w:hAnsi="GHEA Grapalat"/>
          <w:i/>
          <w:lang w:val="af-ZA"/>
        </w:rPr>
        <w:t>«</w:t>
      </w:r>
      <w:r w:rsidR="005D026A">
        <w:rPr>
          <w:rFonts w:ascii="Sylfaen" w:hAnsi="Sylfaen" w:cs="Sylfaen"/>
          <w:i/>
          <w:lang w:val="af-ZA"/>
        </w:rPr>
        <w:t>ԼԿՆՀԽ</w:t>
      </w:r>
      <w:r w:rsidR="005D026A">
        <w:rPr>
          <w:rFonts w:ascii="Arial" w:hAnsi="Arial" w:cs="Arial"/>
          <w:i/>
          <w:lang w:val="af-ZA"/>
        </w:rPr>
        <w:t>-</w:t>
      </w:r>
      <w:r w:rsidR="005D026A">
        <w:rPr>
          <w:rFonts w:ascii="Sylfaen" w:hAnsi="Sylfaen" w:cs="Sylfaen"/>
          <w:i/>
          <w:lang w:val="af-ZA"/>
        </w:rPr>
        <w:t>ՀԿ</w:t>
      </w:r>
      <w:r w:rsidR="005D026A">
        <w:rPr>
          <w:rFonts w:ascii="Arial" w:hAnsi="Arial" w:cs="Arial"/>
          <w:i/>
          <w:lang w:val="af-ZA"/>
        </w:rPr>
        <w:t>-</w:t>
      </w:r>
      <w:r w:rsidR="005D026A">
        <w:rPr>
          <w:rFonts w:ascii="Sylfaen" w:hAnsi="Sylfaen" w:cs="Sylfaen"/>
          <w:i/>
          <w:lang w:val="af-ZA"/>
        </w:rPr>
        <w:t>ԳՀԱՊՁԲ</w:t>
      </w:r>
      <w:r w:rsidR="005D026A">
        <w:rPr>
          <w:rFonts w:ascii="Arial" w:hAnsi="Arial" w:cs="Arial"/>
          <w:i/>
          <w:lang w:val="af-ZA"/>
        </w:rPr>
        <w:t>-</w:t>
      </w:r>
      <w:r w:rsidR="004311C6">
        <w:rPr>
          <w:rFonts w:ascii="Arial" w:hAnsi="Arial" w:cs="Arial"/>
          <w:i/>
          <w:lang w:val="af-ZA"/>
        </w:rPr>
        <w:t>26/1</w:t>
      </w:r>
      <w:r w:rsidR="005D026A">
        <w:rPr>
          <w:rFonts w:ascii="GHEA Grapalat" w:hAnsi="GHEA Grapalat"/>
          <w:i/>
          <w:lang w:val="af-ZA"/>
        </w:rPr>
        <w:t>»</w:t>
      </w:r>
    </w:p>
    <w:p w14:paraId="0F3B20DE" w14:textId="77777777" w:rsidR="000A214C" w:rsidRPr="00B138F3" w:rsidRDefault="000A214C" w:rsidP="005D026A">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6895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944D9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5661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E72D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54D275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8DFED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BDE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80EA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1B0B7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36A0D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684EF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4EF05D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0BF3E66"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23C9CB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F940E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E0FBD0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D47DF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F0D87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8AE7E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44DD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0326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E1BB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7CFFD7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3A96F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FBF57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9D0E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6373C3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0D8A2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278FBC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5F57A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2B1BBF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58DB7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5DD76"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B9A4CE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D6B4D"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598696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605C7"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F81D5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1550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22DE37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9D7F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401E1D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CE8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DFB61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AFA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FE619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DCC9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D3D1D5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1F807" w14:textId="77777777" w:rsidR="005D026A" w:rsidRPr="005D026A" w:rsidRDefault="00BE2572" w:rsidP="005D026A">
            <w:pPr>
              <w:rPr>
                <w:rFonts w:ascii="Sylfaen" w:hAnsi="Sylfaen"/>
              </w:rPr>
            </w:pPr>
            <w:r w:rsidRPr="00B138F3">
              <w:rPr>
                <w:rFonts w:ascii="GHEA Grapalat" w:hAnsi="GHEA Grapalat"/>
              </w:rPr>
              <w:t>9.</w:t>
            </w:r>
            <w:r w:rsidRPr="00B138F3">
              <w:rPr>
                <w:rFonts w:ascii="GHEA Grapalat" w:hAnsi="GHEA Grapalat"/>
              </w:rPr>
              <w:tab/>
              <w:t>Наименование, или имя, фамилия бенефициара:</w:t>
            </w:r>
            <w:r w:rsidR="005D026A" w:rsidRPr="00112E8C">
              <w:rPr>
                <w:rFonts w:ascii="Sylfaen" w:hAnsi="Sylfaen"/>
              </w:rPr>
              <w:t>“Полноценная жизнь” продвижение инклюзивного общества ОО</w:t>
            </w:r>
          </w:p>
          <w:p w14:paraId="6CC50426" w14:textId="77777777" w:rsidR="00BE2572" w:rsidRPr="00B138F3" w:rsidRDefault="00BE2572" w:rsidP="00DE2AE3">
            <w:pPr>
              <w:widowControl w:val="0"/>
              <w:tabs>
                <w:tab w:val="left" w:pos="855"/>
              </w:tabs>
              <w:spacing w:after="160"/>
              <w:ind w:left="360"/>
              <w:rPr>
                <w:rFonts w:ascii="GHEA Grapalat" w:hAnsi="GHEA Grapalat"/>
              </w:rPr>
            </w:pPr>
          </w:p>
        </w:tc>
      </w:tr>
      <w:tr w:rsidR="00B138F3" w:rsidRPr="00B138F3" w14:paraId="1D7FC3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A7B7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88231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89C02" w14:textId="77777777" w:rsidR="005D026A" w:rsidRPr="00B142B6" w:rsidRDefault="00BE2572" w:rsidP="005D026A">
            <w:pPr>
              <w:rPr>
                <w:rFonts w:ascii="Sylfaen" w:hAnsi="Sylfaen"/>
                <w:lang w:val="en-US"/>
              </w:rPr>
            </w:pPr>
            <w:r w:rsidRPr="00B138F3">
              <w:rPr>
                <w:rFonts w:ascii="GHEA Grapalat" w:hAnsi="GHEA Grapalat"/>
              </w:rPr>
              <w:t>11.</w:t>
            </w:r>
            <w:r w:rsidRPr="00B138F3">
              <w:rPr>
                <w:rFonts w:ascii="GHEA Grapalat" w:hAnsi="GHEA Grapalat"/>
              </w:rPr>
              <w:tab/>
              <w:t>УНН бенефициара:</w:t>
            </w:r>
            <w:r w:rsidR="005D026A" w:rsidRPr="00BD7463">
              <w:rPr>
                <w:rFonts w:ascii="Sylfaen" w:hAnsi="Sylfaen" w:cs="Arial"/>
                <w:color w:val="2C2D2E"/>
                <w:sz w:val="19"/>
                <w:szCs w:val="19"/>
                <w:shd w:val="clear" w:color="auto" w:fill="FFFFFF"/>
              </w:rPr>
              <w:t>06405487</w:t>
            </w:r>
          </w:p>
          <w:p w14:paraId="4D35DDBB" w14:textId="77777777" w:rsidR="00BE2572" w:rsidRPr="00B138F3" w:rsidRDefault="00BE2572" w:rsidP="00DE2AE3">
            <w:pPr>
              <w:widowControl w:val="0"/>
              <w:tabs>
                <w:tab w:val="left" w:pos="855"/>
              </w:tabs>
              <w:spacing w:after="160"/>
              <w:ind w:left="360"/>
              <w:rPr>
                <w:rFonts w:ascii="GHEA Grapalat" w:hAnsi="GHEA Grapalat"/>
              </w:rPr>
            </w:pPr>
          </w:p>
        </w:tc>
      </w:tr>
      <w:tr w:rsidR="00B138F3" w:rsidRPr="00B138F3" w14:paraId="5F3AE80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68F6E" w14:textId="77777777" w:rsidR="005D026A" w:rsidRPr="005D026A" w:rsidRDefault="00BE2572" w:rsidP="005D026A">
            <w:pPr>
              <w:rPr>
                <w:rFonts w:ascii="Sylfaen" w:hAnsi="Sylfaen"/>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D026A" w:rsidRPr="00B142B6">
              <w:rPr>
                <w:rFonts w:ascii="Sylfaen" w:hAnsi="Sylfaen"/>
              </w:rPr>
              <w:t xml:space="preserve"> Оперативный отдел аппарата Министерства финансов РА</w:t>
            </w:r>
          </w:p>
          <w:p w14:paraId="29A94EA5" w14:textId="77777777" w:rsidR="00BE2572" w:rsidRPr="00B138F3" w:rsidRDefault="00BE2572" w:rsidP="00DE2AE3">
            <w:pPr>
              <w:widowControl w:val="0"/>
              <w:tabs>
                <w:tab w:val="left" w:pos="855"/>
              </w:tabs>
              <w:spacing w:after="160"/>
              <w:ind w:left="360"/>
              <w:rPr>
                <w:rFonts w:ascii="GHEA Grapalat" w:hAnsi="GHEA Grapalat"/>
              </w:rPr>
            </w:pPr>
          </w:p>
        </w:tc>
      </w:tr>
      <w:tr w:rsidR="00B138F3" w:rsidRPr="00B138F3" w14:paraId="7CF4D7F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5524D" w14:textId="77777777" w:rsidR="005D026A" w:rsidRDefault="00BE2572" w:rsidP="005D026A">
            <w:pPr>
              <w:rPr>
                <w:rFonts w:ascii="Sylfaen" w:hAnsi="Sylfaen" w:cs="Arial"/>
                <w:sz w:val="20"/>
                <w:lang w:val="en-US"/>
              </w:rPr>
            </w:pPr>
            <w:r w:rsidRPr="00B138F3">
              <w:rPr>
                <w:rFonts w:ascii="GHEA Grapalat" w:hAnsi="GHEA Grapalat"/>
              </w:rPr>
              <w:t>13.</w:t>
            </w:r>
            <w:r w:rsidRPr="00B138F3">
              <w:rPr>
                <w:rFonts w:ascii="GHEA Grapalat" w:hAnsi="GHEA Grapalat"/>
              </w:rPr>
              <w:tab/>
              <w:t>Номер счета бенефициара (сч.№)</w:t>
            </w:r>
            <w:r w:rsidR="005D026A" w:rsidRPr="00BD7463">
              <w:rPr>
                <w:rFonts w:ascii="Sylfaen" w:hAnsi="Sylfaen" w:cs="Arial"/>
                <w:sz w:val="20"/>
                <w:lang w:val="hy-AM"/>
              </w:rPr>
              <w:t>900008000698</w:t>
            </w:r>
          </w:p>
          <w:p w14:paraId="05933F6C" w14:textId="77777777" w:rsidR="00BE2572" w:rsidRPr="00B138F3" w:rsidRDefault="00BE2572" w:rsidP="00DE2AE3">
            <w:pPr>
              <w:widowControl w:val="0"/>
              <w:tabs>
                <w:tab w:val="left" w:pos="855"/>
              </w:tabs>
              <w:spacing w:after="160"/>
              <w:ind w:left="360"/>
              <w:rPr>
                <w:rFonts w:ascii="GHEA Grapalat" w:hAnsi="GHEA Grapalat"/>
              </w:rPr>
            </w:pPr>
          </w:p>
        </w:tc>
      </w:tr>
      <w:tr w:rsidR="00B138F3" w:rsidRPr="00B138F3" w14:paraId="53E2143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F093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F500C1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F796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CF50B7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D0C1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FCA12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4E67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3BB15D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63D964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B8D7EC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25A4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C605F4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65CBB"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4D322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331B0D"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BA1A4DA" w14:textId="77777777" w:rsidR="00BE2572" w:rsidRPr="00B138F3" w:rsidRDefault="00BE2572" w:rsidP="00DE2AE3">
            <w:pPr>
              <w:widowControl w:val="0"/>
              <w:spacing w:after="160"/>
              <w:rPr>
                <w:rFonts w:ascii="GHEA Grapalat" w:hAnsi="GHEA Grapalat" w:cs="Sylfaen"/>
              </w:rPr>
            </w:pPr>
          </w:p>
          <w:p w14:paraId="333E24F3"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21C4B87" w14:textId="77777777" w:rsidR="00BE2572" w:rsidRPr="00B138F3" w:rsidRDefault="00BE2572" w:rsidP="00DE2AE3">
            <w:pPr>
              <w:widowControl w:val="0"/>
              <w:spacing w:after="160"/>
              <w:rPr>
                <w:rFonts w:ascii="GHEA Grapalat" w:hAnsi="GHEA Grapalat" w:cs="Sylfaen"/>
              </w:rPr>
            </w:pPr>
          </w:p>
          <w:p w14:paraId="428A5E4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15064F2" w14:textId="77777777" w:rsidR="00BE2572" w:rsidRPr="00B138F3" w:rsidRDefault="00BE2572" w:rsidP="00DE2AE3">
            <w:pPr>
              <w:widowControl w:val="0"/>
              <w:spacing w:after="160"/>
              <w:rPr>
                <w:rFonts w:ascii="GHEA Grapalat" w:hAnsi="GHEA Grapalat" w:cs="Sylfaen"/>
              </w:rPr>
            </w:pPr>
          </w:p>
          <w:p w14:paraId="143D81DE"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6ABCEFC"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83048E7"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6997F7" w14:textId="77777777" w:rsidR="00BE2572" w:rsidRPr="00B138F3" w:rsidRDefault="00BE2572" w:rsidP="00DE2AE3">
            <w:pPr>
              <w:widowControl w:val="0"/>
              <w:spacing w:after="160"/>
              <w:rPr>
                <w:rFonts w:ascii="GHEA Grapalat" w:hAnsi="GHEA Grapalat" w:cs="Sylfaen"/>
              </w:rPr>
            </w:pPr>
          </w:p>
          <w:p w14:paraId="20F7B49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9D83190" w14:textId="77777777" w:rsidR="00BE2572" w:rsidRPr="00B138F3" w:rsidRDefault="00BE2572" w:rsidP="00DE2AE3">
            <w:pPr>
              <w:widowControl w:val="0"/>
              <w:spacing w:after="160"/>
              <w:jc w:val="right"/>
              <w:rPr>
                <w:rFonts w:ascii="GHEA Grapalat" w:hAnsi="GHEA Grapalat" w:cs="Tahoma"/>
              </w:rPr>
            </w:pPr>
          </w:p>
          <w:p w14:paraId="55F2554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CBF4BB4" w14:textId="77777777" w:rsidR="00BE2572" w:rsidRPr="00B138F3" w:rsidRDefault="00BE2572" w:rsidP="00DE2AE3">
            <w:pPr>
              <w:widowControl w:val="0"/>
              <w:spacing w:after="160"/>
              <w:rPr>
                <w:rFonts w:ascii="GHEA Grapalat" w:hAnsi="GHEA Grapalat" w:cs="Sylfaen"/>
              </w:rPr>
            </w:pPr>
          </w:p>
          <w:p w14:paraId="61C82556"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01ABA7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A88E651"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0F89276" w14:textId="77777777" w:rsidR="00BE2572" w:rsidRPr="00B138F3" w:rsidRDefault="00BE2572" w:rsidP="00DE2AE3">
            <w:pPr>
              <w:widowControl w:val="0"/>
              <w:spacing w:after="160"/>
              <w:rPr>
                <w:rFonts w:ascii="GHEA Grapalat" w:hAnsi="GHEA Grapalat"/>
              </w:rPr>
            </w:pPr>
          </w:p>
          <w:p w14:paraId="7B1774F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DEECEC5"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7F2778" w14:textId="77777777" w:rsidR="00BE2572" w:rsidRPr="00B138F3" w:rsidRDefault="00BE2572" w:rsidP="00DE2AE3">
            <w:pPr>
              <w:widowControl w:val="0"/>
              <w:spacing w:after="160"/>
              <w:rPr>
                <w:rFonts w:ascii="GHEA Grapalat" w:hAnsi="GHEA Grapalat" w:cs="Tahoma"/>
              </w:rPr>
            </w:pPr>
          </w:p>
          <w:p w14:paraId="721A0081"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9253D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AA840FF" w14:textId="77777777" w:rsidR="00BE2572" w:rsidRPr="00B138F3" w:rsidRDefault="00BE2572" w:rsidP="00DE2AE3">
            <w:pPr>
              <w:widowControl w:val="0"/>
              <w:spacing w:after="160"/>
              <w:rPr>
                <w:rFonts w:ascii="GHEA Grapalat" w:hAnsi="GHEA Grapalat" w:cs="Tahoma"/>
              </w:rPr>
            </w:pPr>
          </w:p>
          <w:p w14:paraId="73D225D7"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0029394"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E472F3" w14:textId="77777777" w:rsidR="00BE2572" w:rsidRPr="00B138F3" w:rsidRDefault="00BE2572" w:rsidP="00DE2AE3">
            <w:pPr>
              <w:widowControl w:val="0"/>
              <w:spacing w:after="160"/>
              <w:rPr>
                <w:rFonts w:ascii="GHEA Grapalat" w:hAnsi="GHEA Grapalat" w:cs="Arial"/>
              </w:rPr>
            </w:pPr>
          </w:p>
        </w:tc>
      </w:tr>
      <w:tr w:rsidR="00B138F3" w:rsidRPr="00B138F3" w14:paraId="75F90C0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C70D13B"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F17A863" w14:textId="77777777" w:rsidR="00BE2572" w:rsidRPr="00B138F3" w:rsidRDefault="00BE2572" w:rsidP="00DE2AE3">
            <w:pPr>
              <w:widowControl w:val="0"/>
              <w:spacing w:after="160"/>
              <w:rPr>
                <w:rFonts w:ascii="GHEA Grapalat" w:hAnsi="GHEA Grapalat" w:cs="Sylfaen"/>
              </w:rPr>
            </w:pPr>
          </w:p>
          <w:p w14:paraId="59A3C3A4"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A955712"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E3A4E57" w14:textId="77777777" w:rsidR="00BE2572" w:rsidRPr="00B138F3" w:rsidRDefault="00BE2572" w:rsidP="00DE2AE3">
            <w:pPr>
              <w:widowControl w:val="0"/>
              <w:spacing w:after="160"/>
              <w:rPr>
                <w:rFonts w:ascii="GHEA Grapalat" w:hAnsi="GHEA Grapalat"/>
              </w:rPr>
            </w:pPr>
          </w:p>
          <w:p w14:paraId="2DDC42B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E501BD2" w14:textId="77777777" w:rsidR="00BE2572" w:rsidRPr="00B138F3" w:rsidRDefault="00BE2572" w:rsidP="00BE2572">
      <w:pPr>
        <w:widowControl w:val="0"/>
        <w:spacing w:after="160"/>
        <w:jc w:val="center"/>
        <w:rPr>
          <w:rFonts w:ascii="GHEA Grapalat" w:hAnsi="GHEA Grapalat" w:cs="Sylfaen"/>
        </w:rPr>
      </w:pPr>
    </w:p>
    <w:p w14:paraId="1248440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967447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9BA8DB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3B4C58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1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3FFBC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AB7E5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1A1F6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347A6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47B6A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36EF3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F842D4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C9F94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6BDAC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A0C26E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BBA7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FC636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A7F5FC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389656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04D92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A8A1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D55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02BA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AAFF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2A2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FB24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EED1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758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49F13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B8EF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C83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17B7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7127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F96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E5C11E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2829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6B2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8E571F"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B11B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B0BE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3DB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3A116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BB69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2CF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E07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20FD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E2A0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9EB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0954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F832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D00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F4E4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A149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45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E794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43F5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CF4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E35B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392D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5E27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443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819AC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006A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52B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88B1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0F77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2ECAF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E24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52DFE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94EA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2E7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A58D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27C6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0CDD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E36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4ACD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B813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B89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72BE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0E2E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5817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14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FCC5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3EBE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160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B54D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5F33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BA9F1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F66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81C9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357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203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EEBF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2F10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D5D7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FB0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40FB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EC02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149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79B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0C3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F56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651E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5F27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00B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123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71F6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C503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ECD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7EA2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359C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B05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CC08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676C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F3E9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DA3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060F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9C0D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CE3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3CB3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BFCB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DBBA4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94A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B8CD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DBDFC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79D4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D77B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D193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8E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EB66A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7320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AA8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AEE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0C75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D37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0704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B3F0E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066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F3A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BC1F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662B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E125B"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E2EB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64E7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1B9EA"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F462324"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BF13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67F6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5EAF9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9A2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BC4C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DD5B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FA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2B2B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730B2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3713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7D28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386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1CAF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A97A8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B42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DF84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E15E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8FE7F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F90D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8DC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99D6C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577B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C8A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FAD3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9A58E1"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505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4BD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178F8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7F1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1787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B6ED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488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94F4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066C3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0D6C9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061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0ADE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04AA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0AC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DB21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9D56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0A07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9D861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CD6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F4F0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B2F7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872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D75F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71E12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7D4BA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7AF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AC77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82D6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F9D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2226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732C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710F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55D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A011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BD91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C60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6445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DB607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8218A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002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86C4F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207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DC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0FD7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C13BD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00A21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C85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866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2FEA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3BA1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AF81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F75F26"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534631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7E0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C3B83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3AB0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37E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A2CF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EF6D70" w14:textId="77777777" w:rsidR="00BE2572" w:rsidRPr="00B138F3" w:rsidRDefault="00BE2572" w:rsidP="00DE2AE3">
            <w:pPr>
              <w:widowControl w:val="0"/>
              <w:spacing w:after="120"/>
              <w:jc w:val="center"/>
              <w:rPr>
                <w:rFonts w:ascii="GHEA Grapalat" w:hAnsi="GHEA Grapalat"/>
                <w:sz w:val="18"/>
                <w:szCs w:val="18"/>
              </w:rPr>
            </w:pPr>
          </w:p>
        </w:tc>
      </w:tr>
    </w:tbl>
    <w:p w14:paraId="46E54D0B" w14:textId="77777777" w:rsidR="00BE2572" w:rsidRPr="00B138F3" w:rsidRDefault="00BE2572" w:rsidP="00BE2572">
      <w:pPr>
        <w:widowControl w:val="0"/>
        <w:spacing w:after="160"/>
        <w:ind w:left="567" w:right="565"/>
        <w:jc w:val="center"/>
        <w:rPr>
          <w:rFonts w:ascii="GHEA Grapalat" w:hAnsi="GHEA Grapalat"/>
          <w:b/>
        </w:rPr>
      </w:pPr>
    </w:p>
    <w:p w14:paraId="65C98785" w14:textId="77777777" w:rsidR="00BE2572" w:rsidRPr="00B138F3" w:rsidRDefault="00BE2572" w:rsidP="00BE2572">
      <w:pPr>
        <w:widowControl w:val="0"/>
        <w:spacing w:after="160"/>
        <w:ind w:left="567" w:right="565"/>
        <w:jc w:val="center"/>
        <w:rPr>
          <w:rFonts w:ascii="GHEA Grapalat" w:hAnsi="GHEA Grapalat"/>
          <w:b/>
        </w:rPr>
      </w:pPr>
    </w:p>
    <w:p w14:paraId="7F60E210" w14:textId="77777777" w:rsidR="00BE2572" w:rsidRPr="00B138F3" w:rsidRDefault="00BE2572" w:rsidP="00BE2572">
      <w:pPr>
        <w:widowControl w:val="0"/>
        <w:spacing w:after="160"/>
        <w:ind w:left="567" w:right="565"/>
        <w:jc w:val="center"/>
        <w:rPr>
          <w:rFonts w:ascii="GHEA Grapalat" w:hAnsi="GHEA Grapalat"/>
          <w:b/>
        </w:rPr>
      </w:pPr>
    </w:p>
    <w:p w14:paraId="42CD7D78" w14:textId="77777777" w:rsidR="00BE2572" w:rsidRPr="00B138F3" w:rsidRDefault="00BE2572" w:rsidP="00BE2572">
      <w:pPr>
        <w:widowControl w:val="0"/>
        <w:spacing w:after="160"/>
        <w:ind w:left="567" w:right="565"/>
        <w:jc w:val="center"/>
        <w:rPr>
          <w:rFonts w:ascii="GHEA Grapalat" w:hAnsi="GHEA Grapalat"/>
          <w:b/>
        </w:rPr>
      </w:pPr>
    </w:p>
    <w:p w14:paraId="60532F98" w14:textId="77777777" w:rsidR="00BE2572" w:rsidRPr="00B138F3" w:rsidRDefault="00BE2572" w:rsidP="00BE2572">
      <w:pPr>
        <w:widowControl w:val="0"/>
        <w:spacing w:after="160"/>
        <w:ind w:left="567" w:right="565"/>
        <w:jc w:val="center"/>
        <w:rPr>
          <w:rFonts w:ascii="GHEA Grapalat" w:hAnsi="GHEA Grapalat"/>
          <w:b/>
        </w:rPr>
      </w:pPr>
    </w:p>
    <w:p w14:paraId="7255D39A" w14:textId="77777777" w:rsidR="00BE2572" w:rsidRPr="00B138F3" w:rsidRDefault="00BE2572" w:rsidP="00BE2572">
      <w:pPr>
        <w:widowControl w:val="0"/>
        <w:spacing w:after="160"/>
        <w:ind w:left="567" w:right="565"/>
        <w:jc w:val="center"/>
        <w:rPr>
          <w:rFonts w:ascii="GHEA Grapalat" w:hAnsi="GHEA Grapalat"/>
          <w:b/>
        </w:rPr>
      </w:pPr>
    </w:p>
    <w:p w14:paraId="61A39EAC" w14:textId="77777777" w:rsidR="00BE2572" w:rsidRPr="00B138F3" w:rsidRDefault="00BE2572" w:rsidP="00BE2572">
      <w:pPr>
        <w:widowControl w:val="0"/>
        <w:spacing w:after="160"/>
        <w:ind w:left="567" w:right="565"/>
        <w:jc w:val="center"/>
        <w:rPr>
          <w:rFonts w:ascii="GHEA Grapalat" w:hAnsi="GHEA Grapalat"/>
          <w:b/>
        </w:rPr>
      </w:pPr>
    </w:p>
    <w:p w14:paraId="5D0B23B2" w14:textId="77777777" w:rsidR="00BE2572" w:rsidRPr="00B138F3" w:rsidRDefault="00BE2572" w:rsidP="00BE2572">
      <w:pPr>
        <w:widowControl w:val="0"/>
        <w:spacing w:after="160"/>
        <w:ind w:left="567" w:right="565"/>
        <w:jc w:val="center"/>
        <w:rPr>
          <w:rFonts w:ascii="GHEA Grapalat" w:hAnsi="GHEA Grapalat"/>
          <w:b/>
        </w:rPr>
      </w:pPr>
    </w:p>
    <w:p w14:paraId="0F653D22" w14:textId="77777777" w:rsidR="00BE2572" w:rsidRPr="00B138F3" w:rsidRDefault="00BE2572" w:rsidP="00BE2572">
      <w:pPr>
        <w:widowControl w:val="0"/>
        <w:spacing w:after="160"/>
        <w:ind w:left="567" w:right="565"/>
        <w:jc w:val="center"/>
        <w:rPr>
          <w:rFonts w:ascii="GHEA Grapalat" w:hAnsi="GHEA Grapalat"/>
          <w:b/>
        </w:rPr>
      </w:pPr>
    </w:p>
    <w:p w14:paraId="39E6F02F" w14:textId="77777777" w:rsidR="00BE2572" w:rsidRPr="00B138F3" w:rsidRDefault="00BE2572" w:rsidP="00BE2572">
      <w:pPr>
        <w:widowControl w:val="0"/>
        <w:spacing w:after="160"/>
        <w:ind w:left="567" w:right="565"/>
        <w:jc w:val="center"/>
        <w:rPr>
          <w:rFonts w:ascii="GHEA Grapalat" w:hAnsi="GHEA Grapalat"/>
          <w:b/>
        </w:rPr>
      </w:pPr>
    </w:p>
    <w:p w14:paraId="6B9902B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809A61B"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536373E" w14:textId="01ABE9C9" w:rsidR="005D026A" w:rsidRDefault="00071D1C" w:rsidP="005D026A">
      <w:pPr>
        <w:jc w:val="right"/>
        <w:rPr>
          <w:rFonts w:ascii="GHEA Grapalat" w:hAnsi="GHEA Grapalat"/>
          <w:i/>
          <w:lang w:val="af-ZA"/>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6132ED" w:rsidRPr="00B138F3">
        <w:rPr>
          <w:rFonts w:ascii="GHEA Grapalat" w:hAnsi="GHEA Grapalat"/>
          <w:b/>
        </w:rPr>
        <w:t>"</w:t>
      </w:r>
      <w:r w:rsidRPr="00B138F3">
        <w:rPr>
          <w:rFonts w:ascii="GHEA Grapalat" w:hAnsi="GHEA Grapalat"/>
          <w:b/>
        </w:rPr>
        <w:t>---</w:t>
      </w:r>
      <w:r w:rsidR="005D026A">
        <w:rPr>
          <w:rFonts w:ascii="GHEA Grapalat" w:hAnsi="GHEA Grapalat"/>
          <w:i/>
          <w:lang w:val="af-ZA"/>
        </w:rPr>
        <w:t>«</w:t>
      </w:r>
      <w:r w:rsidR="005D026A">
        <w:rPr>
          <w:rFonts w:ascii="Sylfaen" w:hAnsi="Sylfaen" w:cs="Sylfaen"/>
          <w:i/>
          <w:lang w:val="af-ZA"/>
        </w:rPr>
        <w:t>ԼԿՆՀԽ</w:t>
      </w:r>
      <w:r w:rsidR="005D026A">
        <w:rPr>
          <w:rFonts w:ascii="Arial" w:hAnsi="Arial" w:cs="Arial"/>
          <w:i/>
          <w:lang w:val="af-ZA"/>
        </w:rPr>
        <w:t>-</w:t>
      </w:r>
      <w:r w:rsidR="005D026A">
        <w:rPr>
          <w:rFonts w:ascii="Sylfaen" w:hAnsi="Sylfaen" w:cs="Sylfaen"/>
          <w:i/>
          <w:lang w:val="af-ZA"/>
        </w:rPr>
        <w:t>ՀԿ</w:t>
      </w:r>
      <w:r w:rsidR="005D026A">
        <w:rPr>
          <w:rFonts w:ascii="Arial" w:hAnsi="Arial" w:cs="Arial"/>
          <w:i/>
          <w:lang w:val="af-ZA"/>
        </w:rPr>
        <w:t>-</w:t>
      </w:r>
      <w:r w:rsidR="005D026A">
        <w:rPr>
          <w:rFonts w:ascii="Sylfaen" w:hAnsi="Sylfaen" w:cs="Sylfaen"/>
          <w:i/>
          <w:lang w:val="af-ZA"/>
        </w:rPr>
        <w:t>ԳՀԱՊՁԲ</w:t>
      </w:r>
      <w:r w:rsidR="005D026A">
        <w:rPr>
          <w:rFonts w:ascii="Arial" w:hAnsi="Arial" w:cs="Arial"/>
          <w:i/>
          <w:lang w:val="af-ZA"/>
        </w:rPr>
        <w:t>-</w:t>
      </w:r>
      <w:r w:rsidR="004311C6">
        <w:rPr>
          <w:rFonts w:ascii="Arial" w:hAnsi="Arial" w:cs="Arial"/>
          <w:i/>
          <w:lang w:val="af-ZA"/>
        </w:rPr>
        <w:t>26/1</w:t>
      </w:r>
      <w:r w:rsidR="005D026A">
        <w:rPr>
          <w:rFonts w:ascii="GHEA Grapalat" w:hAnsi="GHEA Grapalat"/>
          <w:i/>
          <w:lang w:val="af-ZA"/>
        </w:rPr>
        <w:t>»</w:t>
      </w:r>
    </w:p>
    <w:p w14:paraId="1BF232C5" w14:textId="77777777" w:rsidR="00071D1C" w:rsidRPr="005D026A" w:rsidRDefault="00071D1C" w:rsidP="00B46D58">
      <w:pPr>
        <w:pStyle w:val="31"/>
        <w:widowControl w:val="0"/>
        <w:spacing w:after="160" w:line="240" w:lineRule="auto"/>
        <w:jc w:val="right"/>
        <w:rPr>
          <w:rFonts w:ascii="GHEA Grapalat" w:hAnsi="GHEA Grapalat" w:cs="Sylfaen"/>
          <w:b/>
          <w:sz w:val="24"/>
          <w:szCs w:val="24"/>
          <w:lang w:val="af-ZA"/>
        </w:rPr>
      </w:pPr>
    </w:p>
    <w:p w14:paraId="359282F6" w14:textId="77777777" w:rsidR="008D352C" w:rsidRPr="00B138F3" w:rsidRDefault="008D352C" w:rsidP="00B46D58">
      <w:pPr>
        <w:widowControl w:val="0"/>
        <w:spacing w:after="160"/>
        <w:ind w:left="-142" w:firstLine="142"/>
        <w:jc w:val="center"/>
        <w:rPr>
          <w:rFonts w:ascii="GHEA Grapalat" w:hAnsi="GHEA Grapalat"/>
          <w:i/>
        </w:rPr>
      </w:pPr>
    </w:p>
    <w:p w14:paraId="50B6F79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644A4F0" w14:textId="77777777" w:rsidR="005D026A" w:rsidRPr="005D026A" w:rsidRDefault="00071D1C" w:rsidP="005D026A">
      <w:pPr>
        <w:jc w:val="center"/>
        <w:rPr>
          <w:rFonts w:ascii="Sylfaen" w:hAnsi="Sylfaen"/>
          <w:b/>
        </w:rPr>
      </w:pPr>
      <w:r w:rsidRPr="00B138F3">
        <w:rPr>
          <w:rFonts w:ascii="GHEA Grapalat" w:hAnsi="GHEA Grapalat"/>
          <w:b/>
        </w:rPr>
        <w:t>ПОСТАВК</w:t>
      </w:r>
      <w:r w:rsidR="00F15CED" w:rsidRPr="00B138F3">
        <w:rPr>
          <w:rFonts w:ascii="GHEA Grapalat" w:hAnsi="GHEA Grapalat"/>
          <w:b/>
        </w:rPr>
        <w:t xml:space="preserve">И ТОВАРА ДЛЯ </w:t>
      </w:r>
      <w:r w:rsidR="005D026A" w:rsidRPr="005D026A">
        <w:rPr>
          <w:rFonts w:ascii="GHEA Grapalat" w:hAnsi="GHEA Grapalat"/>
          <w:b/>
        </w:rPr>
        <w:t xml:space="preserve">НУЖД </w:t>
      </w:r>
      <w:r w:rsidR="005D026A" w:rsidRPr="005D026A">
        <w:rPr>
          <w:rFonts w:ascii="Sylfaen" w:hAnsi="Sylfaen"/>
          <w:b/>
        </w:rPr>
        <w:t>“ПОЛНОЦЕННАЯ ЖИЗНЬ” ПРОДВИЖЕНИЕ ИНКЛЮЗИВНОГО ОБЩЕСТВА ОО</w:t>
      </w:r>
    </w:p>
    <w:p w14:paraId="62783931" w14:textId="63DC7736" w:rsidR="005D026A" w:rsidRDefault="00071D1C" w:rsidP="005D026A">
      <w:pPr>
        <w:jc w:val="center"/>
        <w:rPr>
          <w:rFonts w:ascii="GHEA Grapalat" w:hAnsi="GHEA Grapalat"/>
          <w:i/>
          <w:lang w:val="af-ZA"/>
        </w:rPr>
      </w:pPr>
      <w:r w:rsidRPr="00B138F3">
        <w:rPr>
          <w:rFonts w:ascii="GHEA Grapalat" w:hAnsi="GHEA Grapalat"/>
          <w:b/>
        </w:rPr>
        <w:t xml:space="preserve">№ </w:t>
      </w:r>
      <w:r w:rsidR="005D026A">
        <w:rPr>
          <w:rFonts w:ascii="GHEA Grapalat" w:hAnsi="GHEA Grapalat"/>
          <w:i/>
          <w:lang w:val="af-ZA"/>
        </w:rPr>
        <w:t>«</w:t>
      </w:r>
      <w:r w:rsidR="005D026A">
        <w:rPr>
          <w:rFonts w:ascii="Sylfaen" w:hAnsi="Sylfaen" w:cs="Sylfaen"/>
          <w:i/>
          <w:lang w:val="af-ZA"/>
        </w:rPr>
        <w:t>ԼԿՆՀԽ</w:t>
      </w:r>
      <w:r w:rsidR="005D026A">
        <w:rPr>
          <w:rFonts w:ascii="Arial" w:hAnsi="Arial" w:cs="Arial"/>
          <w:i/>
          <w:lang w:val="af-ZA"/>
        </w:rPr>
        <w:t>-</w:t>
      </w:r>
      <w:r w:rsidR="005D026A">
        <w:rPr>
          <w:rFonts w:ascii="Sylfaen" w:hAnsi="Sylfaen" w:cs="Sylfaen"/>
          <w:i/>
          <w:lang w:val="af-ZA"/>
        </w:rPr>
        <w:t>ՀԿ</w:t>
      </w:r>
      <w:r w:rsidR="005D026A">
        <w:rPr>
          <w:rFonts w:ascii="Arial" w:hAnsi="Arial" w:cs="Arial"/>
          <w:i/>
          <w:lang w:val="af-ZA"/>
        </w:rPr>
        <w:t>-</w:t>
      </w:r>
      <w:r w:rsidR="005D026A">
        <w:rPr>
          <w:rFonts w:ascii="Sylfaen" w:hAnsi="Sylfaen" w:cs="Sylfaen"/>
          <w:i/>
          <w:lang w:val="af-ZA"/>
        </w:rPr>
        <w:t>ԳՀԱՊՁԲ</w:t>
      </w:r>
      <w:r w:rsidR="005D026A">
        <w:rPr>
          <w:rFonts w:ascii="Arial" w:hAnsi="Arial" w:cs="Arial"/>
          <w:i/>
          <w:lang w:val="af-ZA"/>
        </w:rPr>
        <w:t>-</w:t>
      </w:r>
      <w:r w:rsidR="004311C6">
        <w:rPr>
          <w:rFonts w:ascii="Arial" w:hAnsi="Arial" w:cs="Arial"/>
          <w:i/>
          <w:lang w:val="af-ZA"/>
        </w:rPr>
        <w:t>26/1</w:t>
      </w:r>
      <w:r w:rsidR="005D026A">
        <w:rPr>
          <w:rFonts w:ascii="GHEA Grapalat" w:hAnsi="GHEA Grapalat"/>
          <w:i/>
          <w:lang w:val="af-ZA"/>
        </w:rPr>
        <w:t>»</w:t>
      </w:r>
    </w:p>
    <w:p w14:paraId="3936FADF" w14:textId="77777777" w:rsidR="00071D1C" w:rsidRPr="005D026A" w:rsidRDefault="00071D1C" w:rsidP="005D026A">
      <w:pPr>
        <w:widowControl w:val="0"/>
        <w:spacing w:after="160"/>
        <w:ind w:left="-142" w:firstLine="142"/>
        <w:rPr>
          <w:rFonts w:ascii="Arial" w:hAnsi="Arial"/>
          <w:b/>
          <w:u w:val="single"/>
          <w:lang w:val="en-US"/>
        </w:rPr>
      </w:pPr>
    </w:p>
    <w:p w14:paraId="0D431056" w14:textId="77777777" w:rsidR="00071D1C" w:rsidRPr="005D026A" w:rsidRDefault="00071D1C" w:rsidP="00B46D58">
      <w:pPr>
        <w:widowControl w:val="0"/>
        <w:spacing w:after="160"/>
        <w:jc w:val="center"/>
        <w:rPr>
          <w:rFonts w:ascii="Arial" w:hAnsi="Arial"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115BC37" w14:textId="77777777" w:rsidTr="00F15CED">
        <w:tc>
          <w:tcPr>
            <w:tcW w:w="4643" w:type="dxa"/>
          </w:tcPr>
          <w:p w14:paraId="60D6661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C18738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9E27B9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0AB77F7"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D261619" w14:textId="77777777" w:rsidR="00071D1C" w:rsidRPr="00B138F3" w:rsidRDefault="00071D1C" w:rsidP="00B46D58">
      <w:pPr>
        <w:widowControl w:val="0"/>
        <w:spacing w:after="160"/>
        <w:ind w:firstLine="709"/>
        <w:jc w:val="both"/>
        <w:rPr>
          <w:rFonts w:ascii="GHEA Grapalat" w:hAnsi="GHEA Grapalat"/>
          <w:b/>
        </w:rPr>
      </w:pPr>
    </w:p>
    <w:p w14:paraId="792A8EF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0BBFB1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69D6FC2" w14:textId="77777777" w:rsidR="00071D1C" w:rsidRPr="00B138F3" w:rsidRDefault="00071D1C" w:rsidP="00B46D58">
      <w:pPr>
        <w:widowControl w:val="0"/>
        <w:spacing w:after="160"/>
        <w:ind w:firstLine="709"/>
        <w:jc w:val="both"/>
        <w:rPr>
          <w:rFonts w:ascii="GHEA Grapalat" w:hAnsi="GHEA Grapalat" w:cs="Times Armenian"/>
        </w:rPr>
      </w:pPr>
    </w:p>
    <w:p w14:paraId="10D558C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3BC2C3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4F893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F32AF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670F07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5C6C2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5227E9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75EC8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A2DCE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7A59CE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25A28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7D546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BEE8A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93754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ABA8438"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06F1C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1A92B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20986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270B4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BAE5C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250EA9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E87F25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06942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12576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534B4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20569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4B60D04"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71E236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A4011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6E4F2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82D25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6F58A0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4BDD7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1FAC42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C43D1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0D0A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0E786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D0F62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2249E7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83C89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568B4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CE49B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92AD8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BBF5ED2"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A54E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BD442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90E25C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ECD5C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3"/>
        <w:t>18</w:t>
      </w:r>
      <w:r w:rsidR="00C45B20" w:rsidRPr="00B138F3">
        <w:rPr>
          <w:rFonts w:ascii="GHEA Grapalat" w:hAnsi="GHEA Grapalat"/>
        </w:rPr>
        <w:t>.</w:t>
      </w:r>
    </w:p>
    <w:p w14:paraId="7772CB0F"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5D026A" w:rsidRPr="005D026A">
        <w:rPr>
          <w:rFonts w:ascii="GHEA Grapalat" w:hAnsi="GHEA Grapalat"/>
        </w:rPr>
        <w:t>2</w:t>
      </w:r>
      <w:r w:rsidR="005D026A" w:rsidRPr="005D026A">
        <w:rPr>
          <w:rFonts w:ascii="Arial" w:hAnsi="Arial"/>
        </w:rPr>
        <w:t>0</w:t>
      </w:r>
      <w:r w:rsidR="001762F4">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09E4EBEC"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2E3B7EBF"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B7A403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BFDC4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15763FE"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4"/>
        <w:t>19</w:t>
      </w:r>
      <w:r w:rsidRPr="00B138F3">
        <w:rPr>
          <w:rFonts w:ascii="GHEA Grapalat" w:hAnsi="GHEA Grapalat"/>
        </w:rPr>
        <w:t>.</w:t>
      </w:r>
    </w:p>
    <w:p w14:paraId="00A3DA60"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8FD32D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4947B7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F52226C"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CFF475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85FA17D"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7C31D4D"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347EFE2"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9CA93EF" w14:textId="77777777" w:rsidR="00BE5F44" w:rsidRDefault="00BE5F44" w:rsidP="00B46D58">
      <w:pPr>
        <w:widowControl w:val="0"/>
        <w:tabs>
          <w:tab w:val="left" w:pos="1134"/>
        </w:tabs>
        <w:spacing w:after="160"/>
        <w:ind w:firstLine="567"/>
        <w:jc w:val="both"/>
        <w:rPr>
          <w:rFonts w:ascii="GHEA Grapalat" w:hAnsi="GHEA Grapalat"/>
        </w:rPr>
      </w:pPr>
    </w:p>
    <w:p w14:paraId="2B9A01B5"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E4033F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016D2A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69BA8B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CA4EEE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E6D7C5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94700F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FC35BC"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DA61D66" w14:textId="77777777" w:rsidR="00D52566" w:rsidRPr="00B138F3" w:rsidRDefault="00D52566" w:rsidP="00B46D58">
      <w:pPr>
        <w:rPr>
          <w:rFonts w:ascii="GHEA Grapalat" w:hAnsi="GHEA Grapalat"/>
          <w:lang w:val="hy-AM"/>
        </w:rPr>
      </w:pPr>
    </w:p>
    <w:p w14:paraId="78C2C36B"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2CFD94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CE7657" w14:textId="77777777" w:rsidR="0094684E" w:rsidRPr="00B138F3" w:rsidRDefault="0094684E" w:rsidP="00B46D58">
      <w:pPr>
        <w:widowControl w:val="0"/>
        <w:spacing w:after="160"/>
        <w:jc w:val="center"/>
        <w:rPr>
          <w:rFonts w:ascii="GHEA Grapalat" w:hAnsi="GHEA Grapalat"/>
          <w:lang w:val="hy-AM"/>
        </w:rPr>
      </w:pPr>
    </w:p>
    <w:p w14:paraId="3D9EDEB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2D3F18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7E554A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14:paraId="63EC921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5AE0C0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110F3F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26C08C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59956B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69FA39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52E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9432BE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0F79DD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14:paraId="066E72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14:paraId="563A09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B9196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B391B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8E1AB9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48167E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37BAF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B05F6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ED77A16"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9"/>
        <w:t>24</w:t>
      </w:r>
    </w:p>
    <w:p w14:paraId="5B739E7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7520510" w14:textId="77777777" w:rsidTr="0016519F">
        <w:tc>
          <w:tcPr>
            <w:tcW w:w="4536" w:type="dxa"/>
          </w:tcPr>
          <w:p w14:paraId="7D94356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D1339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9B40D6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B7400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C54D812" w14:textId="77777777" w:rsidR="00071D1C" w:rsidRPr="00B138F3" w:rsidRDefault="00071D1C" w:rsidP="00B46D58">
            <w:pPr>
              <w:widowControl w:val="0"/>
              <w:spacing w:after="160"/>
              <w:jc w:val="center"/>
              <w:rPr>
                <w:rFonts w:ascii="GHEA Grapalat" w:hAnsi="GHEA Grapalat"/>
              </w:rPr>
            </w:pPr>
          </w:p>
        </w:tc>
        <w:tc>
          <w:tcPr>
            <w:tcW w:w="4343" w:type="dxa"/>
          </w:tcPr>
          <w:p w14:paraId="4DF1FF2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7D597F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833A5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0682B4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098F35C" w14:textId="77777777" w:rsidR="00382B60" w:rsidRDefault="00382B60" w:rsidP="00B46D58">
      <w:pPr>
        <w:widowControl w:val="0"/>
        <w:spacing w:after="160"/>
        <w:ind w:firstLine="567"/>
        <w:jc w:val="both"/>
        <w:rPr>
          <w:rFonts w:ascii="GHEA Grapalat" w:hAnsi="GHEA Grapalat"/>
          <w:i/>
          <w:lang w:val="hy-AM"/>
        </w:rPr>
      </w:pPr>
    </w:p>
    <w:p w14:paraId="56BCBAE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15B2FBF" w14:textId="77777777" w:rsidR="00071D1C" w:rsidRPr="00B138F3" w:rsidRDefault="00071D1C" w:rsidP="00B46D58">
      <w:pPr>
        <w:widowControl w:val="0"/>
        <w:spacing w:after="160"/>
        <w:rPr>
          <w:rFonts w:ascii="GHEA Grapalat" w:hAnsi="GHEA Grapalat"/>
        </w:rPr>
      </w:pPr>
    </w:p>
    <w:p w14:paraId="42438795"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33B526C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479CD33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5EDC2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14:paraId="6030F72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467"/>
        <w:gridCol w:w="1085"/>
        <w:gridCol w:w="1559"/>
        <w:gridCol w:w="1134"/>
        <w:gridCol w:w="850"/>
        <w:gridCol w:w="709"/>
        <w:gridCol w:w="2067"/>
      </w:tblGrid>
      <w:tr w:rsidR="00B138F3" w:rsidRPr="00B138F3" w14:paraId="49765055" w14:textId="77777777" w:rsidTr="005D026A">
        <w:trPr>
          <w:jc w:val="center"/>
        </w:trPr>
        <w:tc>
          <w:tcPr>
            <w:tcW w:w="14387" w:type="dxa"/>
            <w:gridSpan w:val="10"/>
          </w:tcPr>
          <w:p w14:paraId="51872A8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5D026A" w:rsidRPr="00B138F3" w14:paraId="5EB87E4A" w14:textId="77777777" w:rsidTr="005D026A">
        <w:trPr>
          <w:trHeight w:val="219"/>
          <w:jc w:val="center"/>
        </w:trPr>
        <w:tc>
          <w:tcPr>
            <w:tcW w:w="1242" w:type="dxa"/>
            <w:vMerge w:val="restart"/>
            <w:vAlign w:val="center"/>
          </w:tcPr>
          <w:p w14:paraId="5AF4B2EE" w14:textId="77777777" w:rsidR="005D026A" w:rsidRPr="00B138F3" w:rsidRDefault="005D026A"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78813D6F" w14:textId="77777777" w:rsidR="005D026A" w:rsidRPr="00B138F3" w:rsidRDefault="005D026A"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111EB786" w14:textId="77777777" w:rsidR="005D026A" w:rsidRPr="00B138F3" w:rsidRDefault="005D026A"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67" w:type="dxa"/>
            <w:vMerge w:val="restart"/>
            <w:vAlign w:val="center"/>
          </w:tcPr>
          <w:p w14:paraId="62734E3E" w14:textId="77777777" w:rsidR="005D026A" w:rsidRPr="00B138F3" w:rsidRDefault="005D026A"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C8D940F" w14:textId="77777777" w:rsidR="005D026A" w:rsidRPr="00B138F3" w:rsidRDefault="005D026A"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5E760719" w14:textId="77777777" w:rsidR="005D026A" w:rsidRPr="00B138F3" w:rsidRDefault="005D026A"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70FB2977" w14:textId="77777777" w:rsidR="005D026A" w:rsidRPr="00B138F3" w:rsidRDefault="005D026A"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6E729CD5" w14:textId="77777777" w:rsidR="005D026A" w:rsidRPr="00B138F3" w:rsidRDefault="005D026A"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776" w:type="dxa"/>
            <w:gridSpan w:val="2"/>
            <w:vAlign w:val="center"/>
          </w:tcPr>
          <w:p w14:paraId="3DF79915" w14:textId="77777777" w:rsidR="005D026A" w:rsidRPr="00B138F3" w:rsidRDefault="005D026A"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5D026A" w:rsidRPr="00B138F3" w14:paraId="0525AAC9" w14:textId="77777777" w:rsidTr="00210F38">
        <w:trPr>
          <w:trHeight w:val="445"/>
          <w:jc w:val="center"/>
        </w:trPr>
        <w:tc>
          <w:tcPr>
            <w:tcW w:w="1242" w:type="dxa"/>
            <w:vMerge/>
            <w:vAlign w:val="center"/>
          </w:tcPr>
          <w:p w14:paraId="66D1B78B" w14:textId="77777777" w:rsidR="005D026A" w:rsidRPr="00B138F3" w:rsidRDefault="005D026A" w:rsidP="00B46D58">
            <w:pPr>
              <w:widowControl w:val="0"/>
              <w:jc w:val="center"/>
              <w:rPr>
                <w:rFonts w:ascii="GHEA Grapalat" w:hAnsi="GHEA Grapalat"/>
                <w:sz w:val="16"/>
                <w:szCs w:val="16"/>
              </w:rPr>
            </w:pPr>
          </w:p>
        </w:tc>
        <w:tc>
          <w:tcPr>
            <w:tcW w:w="2715" w:type="dxa"/>
            <w:vMerge/>
            <w:vAlign w:val="center"/>
          </w:tcPr>
          <w:p w14:paraId="167B4776" w14:textId="77777777" w:rsidR="005D026A" w:rsidRPr="00B138F3" w:rsidRDefault="005D026A" w:rsidP="00B46D58">
            <w:pPr>
              <w:widowControl w:val="0"/>
              <w:jc w:val="center"/>
              <w:rPr>
                <w:rFonts w:ascii="GHEA Grapalat" w:hAnsi="GHEA Grapalat"/>
                <w:sz w:val="16"/>
                <w:szCs w:val="16"/>
              </w:rPr>
            </w:pPr>
          </w:p>
        </w:tc>
        <w:tc>
          <w:tcPr>
            <w:tcW w:w="1559" w:type="dxa"/>
            <w:vMerge/>
            <w:vAlign w:val="center"/>
          </w:tcPr>
          <w:p w14:paraId="127125EE" w14:textId="77777777" w:rsidR="005D026A" w:rsidRPr="00B138F3" w:rsidRDefault="005D026A" w:rsidP="00B46D58">
            <w:pPr>
              <w:widowControl w:val="0"/>
              <w:jc w:val="center"/>
              <w:rPr>
                <w:rFonts w:ascii="GHEA Grapalat" w:hAnsi="GHEA Grapalat"/>
                <w:sz w:val="16"/>
                <w:szCs w:val="16"/>
              </w:rPr>
            </w:pPr>
          </w:p>
        </w:tc>
        <w:tc>
          <w:tcPr>
            <w:tcW w:w="1467" w:type="dxa"/>
            <w:vMerge/>
            <w:vAlign w:val="center"/>
          </w:tcPr>
          <w:p w14:paraId="19C8C772" w14:textId="77777777" w:rsidR="005D026A" w:rsidRPr="00B138F3" w:rsidRDefault="005D026A" w:rsidP="00B46D58">
            <w:pPr>
              <w:widowControl w:val="0"/>
              <w:jc w:val="center"/>
              <w:rPr>
                <w:rFonts w:ascii="GHEA Grapalat" w:hAnsi="GHEA Grapalat"/>
                <w:sz w:val="16"/>
                <w:szCs w:val="16"/>
              </w:rPr>
            </w:pPr>
          </w:p>
        </w:tc>
        <w:tc>
          <w:tcPr>
            <w:tcW w:w="1085" w:type="dxa"/>
            <w:vMerge/>
            <w:vAlign w:val="center"/>
          </w:tcPr>
          <w:p w14:paraId="46982BCB" w14:textId="77777777" w:rsidR="005D026A" w:rsidRPr="00B138F3" w:rsidRDefault="005D026A" w:rsidP="00B46D58">
            <w:pPr>
              <w:widowControl w:val="0"/>
              <w:jc w:val="center"/>
              <w:rPr>
                <w:rFonts w:ascii="GHEA Grapalat" w:hAnsi="GHEA Grapalat"/>
                <w:sz w:val="16"/>
                <w:szCs w:val="16"/>
              </w:rPr>
            </w:pPr>
          </w:p>
        </w:tc>
        <w:tc>
          <w:tcPr>
            <w:tcW w:w="1559" w:type="dxa"/>
            <w:vMerge/>
            <w:vAlign w:val="center"/>
          </w:tcPr>
          <w:p w14:paraId="56D4DA3E" w14:textId="77777777" w:rsidR="005D026A" w:rsidRPr="00B138F3" w:rsidRDefault="005D026A" w:rsidP="00B46D58">
            <w:pPr>
              <w:widowControl w:val="0"/>
              <w:jc w:val="center"/>
              <w:rPr>
                <w:rFonts w:ascii="GHEA Grapalat" w:hAnsi="GHEA Grapalat"/>
                <w:sz w:val="16"/>
                <w:szCs w:val="16"/>
              </w:rPr>
            </w:pPr>
          </w:p>
        </w:tc>
        <w:tc>
          <w:tcPr>
            <w:tcW w:w="1134" w:type="dxa"/>
            <w:vMerge/>
            <w:vAlign w:val="center"/>
          </w:tcPr>
          <w:p w14:paraId="3EC57203" w14:textId="77777777" w:rsidR="005D026A" w:rsidRPr="00B138F3" w:rsidRDefault="005D026A" w:rsidP="00B46D58">
            <w:pPr>
              <w:widowControl w:val="0"/>
              <w:jc w:val="center"/>
              <w:rPr>
                <w:rFonts w:ascii="GHEA Grapalat" w:hAnsi="GHEA Grapalat"/>
                <w:sz w:val="16"/>
                <w:szCs w:val="16"/>
              </w:rPr>
            </w:pPr>
          </w:p>
        </w:tc>
        <w:tc>
          <w:tcPr>
            <w:tcW w:w="850" w:type="dxa"/>
            <w:vMerge/>
            <w:vAlign w:val="center"/>
          </w:tcPr>
          <w:p w14:paraId="37B3AFBD" w14:textId="77777777" w:rsidR="005D026A" w:rsidRPr="00B138F3" w:rsidRDefault="005D026A" w:rsidP="00B46D58">
            <w:pPr>
              <w:widowControl w:val="0"/>
              <w:jc w:val="center"/>
              <w:rPr>
                <w:rFonts w:ascii="GHEA Grapalat" w:hAnsi="GHEA Grapalat"/>
                <w:sz w:val="16"/>
                <w:szCs w:val="16"/>
              </w:rPr>
            </w:pPr>
          </w:p>
        </w:tc>
        <w:tc>
          <w:tcPr>
            <w:tcW w:w="709" w:type="dxa"/>
            <w:vAlign w:val="center"/>
          </w:tcPr>
          <w:p w14:paraId="0369A68D" w14:textId="77777777" w:rsidR="005D026A" w:rsidRPr="00B138F3" w:rsidRDefault="005D026A"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2067" w:type="dxa"/>
            <w:vAlign w:val="center"/>
          </w:tcPr>
          <w:p w14:paraId="07272E3E" w14:textId="77777777" w:rsidR="005D026A" w:rsidRPr="00B138F3" w:rsidRDefault="005D026A"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1"/>
              <w:t>***</w:t>
            </w:r>
          </w:p>
        </w:tc>
      </w:tr>
      <w:tr w:rsidR="00C57DE6" w:rsidRPr="00B138F3" w14:paraId="6D30C3A6" w14:textId="77777777" w:rsidTr="00210F38">
        <w:trPr>
          <w:trHeight w:val="246"/>
          <w:jc w:val="center"/>
        </w:trPr>
        <w:tc>
          <w:tcPr>
            <w:tcW w:w="1242" w:type="dxa"/>
          </w:tcPr>
          <w:p w14:paraId="1115A595" w14:textId="77777777" w:rsidR="00C57DE6" w:rsidRPr="005D026A" w:rsidRDefault="00C57DE6"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14:paraId="067E0053" w14:textId="77777777" w:rsidR="00C57DE6" w:rsidRPr="00B138F3" w:rsidRDefault="00C57DE6" w:rsidP="00B46D58">
            <w:pPr>
              <w:widowControl w:val="0"/>
              <w:jc w:val="center"/>
              <w:rPr>
                <w:rFonts w:ascii="GHEA Grapalat" w:hAnsi="GHEA Grapalat"/>
                <w:sz w:val="16"/>
                <w:szCs w:val="16"/>
              </w:rPr>
            </w:pPr>
            <w:r w:rsidRPr="00BD7463">
              <w:rPr>
                <w:rFonts w:ascii="Sylfaen" w:hAnsi="Sylfaen"/>
                <w:b/>
                <w:bCs/>
                <w:i/>
                <w:iCs/>
                <w:sz w:val="22"/>
                <w:lang w:val="hy-AM"/>
              </w:rPr>
              <w:t>15894200</w:t>
            </w:r>
          </w:p>
        </w:tc>
        <w:tc>
          <w:tcPr>
            <w:tcW w:w="1559" w:type="dxa"/>
          </w:tcPr>
          <w:p w14:paraId="2ADF36A9" w14:textId="77777777" w:rsidR="00C57DE6" w:rsidRPr="005D026A" w:rsidRDefault="00C57DE6" w:rsidP="005D026A">
            <w:pPr>
              <w:rPr>
                <w:rFonts w:ascii="Sylfaen" w:hAnsi="Sylfaen"/>
              </w:rPr>
            </w:pPr>
            <w:r w:rsidRPr="005D026A">
              <w:rPr>
                <w:rFonts w:ascii="Sylfaen" w:hAnsi="Sylfaen"/>
              </w:rPr>
              <w:t>Готовый пакет питания/ дневные услуги/</w:t>
            </w:r>
          </w:p>
          <w:p w14:paraId="5040C850" w14:textId="77777777" w:rsidR="00C57DE6" w:rsidRPr="00B138F3" w:rsidRDefault="00C57DE6" w:rsidP="00B46D58">
            <w:pPr>
              <w:widowControl w:val="0"/>
              <w:jc w:val="center"/>
              <w:rPr>
                <w:rFonts w:ascii="GHEA Grapalat" w:hAnsi="GHEA Grapalat"/>
                <w:sz w:val="16"/>
                <w:szCs w:val="16"/>
              </w:rPr>
            </w:pPr>
          </w:p>
        </w:tc>
        <w:tc>
          <w:tcPr>
            <w:tcW w:w="1467" w:type="dxa"/>
            <w:vAlign w:val="center"/>
          </w:tcPr>
          <w:p w14:paraId="60517383" w14:textId="77777777" w:rsidR="00C57DE6" w:rsidRPr="00BD7463" w:rsidRDefault="00C57DE6" w:rsidP="00210F38">
            <w:pPr>
              <w:jc w:val="center"/>
              <w:rPr>
                <w:rFonts w:ascii="Sylfaen" w:hAnsi="Sylfaen"/>
                <w:i/>
                <w:sz w:val="20"/>
                <w:szCs w:val="20"/>
                <w:lang w:val="hy-AM"/>
              </w:rPr>
            </w:pPr>
            <w:r w:rsidRPr="005D026A">
              <w:rPr>
                <w:rFonts w:ascii="Sylfaen" w:hAnsi="Sylfaen"/>
                <w:i/>
                <w:sz w:val="20"/>
                <w:szCs w:val="20"/>
                <w:lang w:val="hy-AM"/>
              </w:rPr>
              <w:t>Представлено в таблице 1</w:t>
            </w:r>
          </w:p>
        </w:tc>
        <w:tc>
          <w:tcPr>
            <w:tcW w:w="1085" w:type="dxa"/>
            <w:vAlign w:val="center"/>
          </w:tcPr>
          <w:p w14:paraId="2FC94940" w14:textId="77777777" w:rsidR="00C57DE6" w:rsidRPr="005D026A" w:rsidRDefault="00C57DE6" w:rsidP="00210F38">
            <w:pPr>
              <w:jc w:val="center"/>
              <w:rPr>
                <w:rFonts w:ascii="Sylfaen" w:hAnsi="Sylfaen"/>
                <w:bCs/>
                <w:iCs/>
                <w:sz w:val="20"/>
                <w:szCs w:val="20"/>
                <w:lang w:val="en-US"/>
              </w:rPr>
            </w:pPr>
            <w:r>
              <w:rPr>
                <w:rFonts w:ascii="Sylfaen" w:hAnsi="Sylfaen"/>
                <w:bCs/>
                <w:iCs/>
                <w:sz w:val="20"/>
                <w:szCs w:val="20"/>
                <w:lang w:val="en-US"/>
              </w:rPr>
              <w:t>шт</w:t>
            </w:r>
          </w:p>
        </w:tc>
        <w:tc>
          <w:tcPr>
            <w:tcW w:w="1559" w:type="dxa"/>
            <w:vAlign w:val="center"/>
          </w:tcPr>
          <w:p w14:paraId="580BDBDD" w14:textId="77777777" w:rsidR="00C57DE6" w:rsidRPr="00BD7463" w:rsidRDefault="00C57DE6" w:rsidP="00210F38">
            <w:pPr>
              <w:jc w:val="center"/>
              <w:rPr>
                <w:rFonts w:ascii="Sylfaen" w:hAnsi="Sylfaen"/>
                <w:sz w:val="20"/>
                <w:szCs w:val="20"/>
                <w:lang w:val="hy-AM"/>
              </w:rPr>
            </w:pPr>
          </w:p>
        </w:tc>
        <w:tc>
          <w:tcPr>
            <w:tcW w:w="1134" w:type="dxa"/>
            <w:vAlign w:val="center"/>
          </w:tcPr>
          <w:p w14:paraId="59FE8F4A" w14:textId="77777777" w:rsidR="00C57DE6" w:rsidRPr="00BD7463" w:rsidRDefault="00C57DE6" w:rsidP="00210F38">
            <w:pPr>
              <w:jc w:val="center"/>
              <w:rPr>
                <w:rFonts w:ascii="Sylfaen" w:hAnsi="Sylfaen"/>
                <w:sz w:val="20"/>
                <w:szCs w:val="20"/>
              </w:rPr>
            </w:pPr>
          </w:p>
        </w:tc>
        <w:tc>
          <w:tcPr>
            <w:tcW w:w="850" w:type="dxa"/>
            <w:vAlign w:val="bottom"/>
          </w:tcPr>
          <w:p w14:paraId="15CBFA34" w14:textId="46E28BB4" w:rsidR="00BC0415" w:rsidRDefault="000E3B21" w:rsidP="00BC0415">
            <w:pPr>
              <w:jc w:val="center"/>
              <w:rPr>
                <w:rFonts w:ascii="GHEA Grapalat" w:hAnsi="GHEA Grapalat" w:cs="Calibri"/>
                <w:sz w:val="20"/>
                <w:szCs w:val="20"/>
                <w:lang w:val="hy-AM"/>
              </w:rPr>
            </w:pPr>
            <w:r>
              <w:rPr>
                <w:rFonts w:ascii="GHEA Grapalat" w:hAnsi="GHEA Grapalat" w:cs="Calibri"/>
                <w:sz w:val="20"/>
                <w:szCs w:val="20"/>
                <w:lang w:val="hy-AM"/>
              </w:rPr>
              <w:t>15840</w:t>
            </w:r>
          </w:p>
          <w:p w14:paraId="4D4A5B15" w14:textId="77777777" w:rsidR="00C57DE6" w:rsidRPr="0024447C" w:rsidRDefault="00C57DE6" w:rsidP="00210F38">
            <w:pPr>
              <w:jc w:val="center"/>
              <w:rPr>
                <w:rFonts w:ascii="Sylfaen" w:hAnsi="Sylfaen"/>
                <w:lang w:val="hy-AM"/>
              </w:rPr>
            </w:pPr>
          </w:p>
        </w:tc>
        <w:tc>
          <w:tcPr>
            <w:tcW w:w="709" w:type="dxa"/>
            <w:vAlign w:val="center"/>
          </w:tcPr>
          <w:p w14:paraId="38950554" w14:textId="77777777" w:rsidR="00C57DE6" w:rsidRPr="005D026A" w:rsidRDefault="00C57DE6" w:rsidP="005D026A">
            <w:pPr>
              <w:jc w:val="center"/>
              <w:rPr>
                <w:rFonts w:ascii="Sylfaen" w:eastAsia="MS Mincho" w:hAnsi="Sylfaen" w:cs="Courier New"/>
                <w:sz w:val="20"/>
                <w:szCs w:val="20"/>
                <w:lang w:val="hy-AM"/>
              </w:rPr>
            </w:pPr>
            <w:r>
              <w:rPr>
                <w:rFonts w:ascii="Arial" w:eastAsia="MS Mincho" w:hAnsi="Arial" w:cs="Courier New"/>
                <w:sz w:val="20"/>
                <w:szCs w:val="20"/>
                <w:lang w:val="hy-AM"/>
              </w:rPr>
              <w:t>Г</w:t>
            </w:r>
            <w:r w:rsidRPr="005D026A">
              <w:rPr>
                <w:rFonts w:ascii="Arial" w:eastAsia="MS Mincho" w:hAnsi="Arial" w:cs="Courier New"/>
                <w:sz w:val="20"/>
                <w:szCs w:val="20"/>
              </w:rPr>
              <w:t xml:space="preserve">. </w:t>
            </w:r>
            <w:r w:rsidRPr="005D026A">
              <w:rPr>
                <w:rFonts w:ascii="Arial" w:eastAsia="MS Mincho" w:hAnsi="Arial" w:cs="Courier New"/>
                <w:sz w:val="20"/>
                <w:szCs w:val="20"/>
                <w:lang w:val="hy-AM"/>
              </w:rPr>
              <w:t>Степанаван</w:t>
            </w:r>
          </w:p>
          <w:p w14:paraId="47FA330B" w14:textId="77777777" w:rsidR="00C57DE6" w:rsidRPr="005D026A" w:rsidRDefault="00C57DE6" w:rsidP="005D026A">
            <w:pPr>
              <w:jc w:val="center"/>
              <w:rPr>
                <w:rFonts w:ascii="Sylfaen" w:eastAsia="MS Mincho" w:hAnsi="Sylfaen" w:cs="Courier New"/>
                <w:sz w:val="20"/>
                <w:szCs w:val="20"/>
                <w:lang w:val="hy-AM"/>
              </w:rPr>
            </w:pPr>
            <w:r w:rsidRPr="005D026A">
              <w:rPr>
                <w:rFonts w:ascii="Sylfaen" w:eastAsia="MS Mincho" w:hAnsi="Sylfaen" w:cs="Courier New"/>
                <w:sz w:val="20"/>
                <w:szCs w:val="20"/>
                <w:lang w:val="hy-AM"/>
              </w:rPr>
              <w:t>Саят-Нова 3:</w:t>
            </w:r>
          </w:p>
          <w:p w14:paraId="64850A6E" w14:textId="77777777" w:rsidR="00C57DE6" w:rsidRPr="00E92D3F" w:rsidRDefault="00C57DE6" w:rsidP="005D026A">
            <w:pPr>
              <w:jc w:val="center"/>
              <w:rPr>
                <w:rFonts w:ascii="Sylfaen" w:eastAsia="MS Mincho" w:hAnsi="Sylfaen" w:cs="Courier New"/>
                <w:sz w:val="20"/>
                <w:szCs w:val="20"/>
              </w:rPr>
            </w:pPr>
          </w:p>
        </w:tc>
        <w:tc>
          <w:tcPr>
            <w:tcW w:w="2067" w:type="dxa"/>
            <w:vAlign w:val="center"/>
          </w:tcPr>
          <w:p w14:paraId="5EEE0B34" w14:textId="36CA10FC" w:rsidR="00C57DE6" w:rsidRPr="005D026A" w:rsidRDefault="00C57DE6" w:rsidP="00210F38">
            <w:pPr>
              <w:jc w:val="center"/>
              <w:rPr>
                <w:rFonts w:ascii="Sylfaen" w:hAnsi="Sylfaen"/>
                <w:i/>
                <w:sz w:val="20"/>
                <w:szCs w:val="20"/>
              </w:rPr>
            </w:pPr>
            <w:r w:rsidRPr="005D026A">
              <w:rPr>
                <w:rFonts w:ascii="Sylfaen" w:hAnsi="Sylfaen"/>
                <w:i/>
                <w:sz w:val="20"/>
                <w:szCs w:val="20"/>
                <w:lang w:val="hy-AM"/>
              </w:rPr>
              <w:t>Каждый рабочий день с момента подписания договора до 30.12.</w:t>
            </w:r>
            <w:r w:rsidR="004311C6">
              <w:rPr>
                <w:rFonts w:ascii="Sylfaen" w:hAnsi="Sylfaen"/>
                <w:i/>
                <w:sz w:val="20"/>
                <w:szCs w:val="20"/>
                <w:lang w:val="hy-AM"/>
              </w:rPr>
              <w:t>2026</w:t>
            </w:r>
            <w:bookmarkStart w:id="14" w:name="_GoBack"/>
            <w:bookmarkEnd w:id="14"/>
            <w:r w:rsidRPr="005D026A">
              <w:rPr>
                <w:rFonts w:ascii="Arial" w:hAnsi="Arial"/>
                <w:i/>
                <w:sz w:val="20"/>
                <w:szCs w:val="20"/>
              </w:rPr>
              <w:t>г.</w:t>
            </w:r>
          </w:p>
        </w:tc>
      </w:tr>
    </w:tbl>
    <w:p w14:paraId="02CE9784" w14:textId="77777777" w:rsidR="00F954E8" w:rsidRPr="00E92D3F" w:rsidRDefault="00F954E8" w:rsidP="00B46D58">
      <w:pPr>
        <w:widowControl w:val="0"/>
        <w:jc w:val="both"/>
        <w:rPr>
          <w:rFonts w:ascii="GHEA Grapalat" w:hAnsi="GHEA Grapalat"/>
        </w:rPr>
      </w:pPr>
    </w:p>
    <w:p w14:paraId="4A975F1F" w14:textId="77777777" w:rsidR="005D026A" w:rsidRPr="00E92D3F" w:rsidRDefault="005D026A" w:rsidP="00B46D58">
      <w:pPr>
        <w:widowControl w:val="0"/>
        <w:jc w:val="both"/>
        <w:rPr>
          <w:rFonts w:ascii="Arial" w:hAnsi="Arial"/>
        </w:rPr>
      </w:pPr>
    </w:p>
    <w:p w14:paraId="2C28FCA3" w14:textId="77777777" w:rsidR="005D026A" w:rsidRPr="00BD7463" w:rsidRDefault="005D026A" w:rsidP="005D026A">
      <w:pPr>
        <w:jc w:val="right"/>
        <w:rPr>
          <w:rFonts w:ascii="Sylfaen" w:hAnsi="Sylfaen"/>
          <w:i/>
          <w:lang w:val="hy-AM"/>
        </w:rPr>
      </w:pPr>
    </w:p>
    <w:p w14:paraId="3B70B190" w14:textId="77777777" w:rsidR="005D026A" w:rsidRPr="00BD7463" w:rsidRDefault="005D026A" w:rsidP="005D026A">
      <w:pPr>
        <w:jc w:val="right"/>
        <w:rPr>
          <w:rFonts w:ascii="Sylfaen" w:hAnsi="Sylfaen"/>
          <w:i/>
          <w:lang w:val="hy-AM"/>
        </w:rPr>
      </w:pPr>
      <w:r>
        <w:rPr>
          <w:rFonts w:ascii="Sylfaen" w:hAnsi="Sylfaen"/>
          <w:i/>
          <w:lang w:val="en-US"/>
        </w:rPr>
        <w:t xml:space="preserve">Таблица </w:t>
      </w:r>
      <w:r w:rsidRPr="00BD7463">
        <w:rPr>
          <w:rFonts w:ascii="Sylfaen" w:hAnsi="Sylfaen"/>
          <w:i/>
          <w:lang w:val="hy-AM"/>
        </w:rPr>
        <w:t>1</w:t>
      </w:r>
    </w:p>
    <w:tbl>
      <w:tblPr>
        <w:tblStyle w:val="afe"/>
        <w:tblW w:w="14425" w:type="dxa"/>
        <w:tblLook w:val="04A0" w:firstRow="1" w:lastRow="0" w:firstColumn="1" w:lastColumn="0" w:noHBand="0" w:noVBand="1"/>
      </w:tblPr>
      <w:tblGrid>
        <w:gridCol w:w="1301"/>
        <w:gridCol w:w="416"/>
        <w:gridCol w:w="830"/>
        <w:gridCol w:w="1519"/>
        <w:gridCol w:w="1323"/>
        <w:gridCol w:w="1276"/>
        <w:gridCol w:w="7760"/>
      </w:tblGrid>
      <w:tr w:rsidR="005D026A" w:rsidRPr="00BD7463" w14:paraId="7F3F69BC" w14:textId="77777777" w:rsidTr="005D026A">
        <w:trPr>
          <w:trHeight w:val="525"/>
        </w:trPr>
        <w:tc>
          <w:tcPr>
            <w:tcW w:w="1301" w:type="dxa"/>
            <w:hideMark/>
          </w:tcPr>
          <w:p w14:paraId="6D58AB90" w14:textId="77777777" w:rsidR="005D026A" w:rsidRPr="00BD7463" w:rsidRDefault="005D026A" w:rsidP="00210F38">
            <w:pPr>
              <w:jc w:val="center"/>
              <w:rPr>
                <w:rFonts w:ascii="Sylfaen" w:hAnsi="Sylfaen" w:cs="Calibri"/>
                <w:color w:val="000000"/>
                <w:sz w:val="20"/>
                <w:szCs w:val="20"/>
                <w:lang w:val="hy-AM"/>
              </w:rPr>
            </w:pPr>
            <w:r w:rsidRPr="00BD7463">
              <w:rPr>
                <w:rFonts w:ascii="Sylfaen" w:hAnsi="Sylfaen" w:cs="Calibri"/>
                <w:color w:val="000000"/>
                <w:sz w:val="20"/>
                <w:szCs w:val="20"/>
                <w:lang w:val="hy-AM"/>
              </w:rPr>
              <w:lastRenderedPageBreak/>
              <w:t> </w:t>
            </w:r>
          </w:p>
        </w:tc>
        <w:tc>
          <w:tcPr>
            <w:tcW w:w="13124" w:type="dxa"/>
            <w:gridSpan w:val="6"/>
            <w:hideMark/>
          </w:tcPr>
          <w:p w14:paraId="7DBAB3BC" w14:textId="77777777" w:rsidR="00BC0415" w:rsidRPr="00BC0415" w:rsidRDefault="00BC0415" w:rsidP="00BC0415">
            <w:pPr>
              <w:rPr>
                <w:rFonts w:ascii="Sylfaen" w:hAnsi="Sylfaen" w:cs="Calibri"/>
                <w:color w:val="000000"/>
                <w:sz w:val="16"/>
                <w:szCs w:val="16"/>
                <w:lang w:val="pt-BR"/>
              </w:rPr>
            </w:pPr>
            <w:r w:rsidRPr="00BC0415">
              <w:rPr>
                <w:rFonts w:ascii="Sylfaen" w:hAnsi="Sylfaen" w:cs="Calibri"/>
                <w:color w:val="000000"/>
                <w:sz w:val="16"/>
                <w:szCs w:val="16"/>
                <w:lang w:val="pt-BR"/>
              </w:rPr>
              <w:t>- Общее описание услуги. Приобретение, подготовка и</w:t>
            </w:r>
          </w:p>
          <w:p w14:paraId="7E8E4062" w14:textId="77777777" w:rsidR="00BC0415" w:rsidRPr="00BC0415" w:rsidRDefault="00BC0415" w:rsidP="00BC0415">
            <w:pPr>
              <w:rPr>
                <w:rFonts w:ascii="Sylfaen" w:hAnsi="Sylfaen" w:cs="Calibri"/>
                <w:color w:val="000000"/>
                <w:sz w:val="16"/>
                <w:szCs w:val="16"/>
                <w:lang w:val="pt-BR"/>
              </w:rPr>
            </w:pPr>
            <w:r w:rsidRPr="00BC0415">
              <w:rPr>
                <w:rFonts w:ascii="Sylfaen" w:hAnsi="Sylfaen" w:cs="Calibri"/>
                <w:color w:val="000000"/>
                <w:sz w:val="16"/>
                <w:szCs w:val="16"/>
                <w:lang w:val="pt-BR"/>
              </w:rPr>
              <w:t>Доставка осуществляется Исполнителем в гигиенических полиэтиленовых пакетах, упакованных соответствующим образом.</w:t>
            </w:r>
          </w:p>
          <w:p w14:paraId="3248F101" w14:textId="77777777" w:rsidR="00BC0415" w:rsidRPr="00BC0415" w:rsidRDefault="00BC0415" w:rsidP="00BC0415">
            <w:pPr>
              <w:rPr>
                <w:rFonts w:ascii="Sylfaen" w:hAnsi="Sylfaen" w:cs="Calibri"/>
                <w:color w:val="000000"/>
                <w:sz w:val="16"/>
                <w:szCs w:val="16"/>
                <w:lang w:val="pt-BR"/>
              </w:rPr>
            </w:pPr>
            <w:r w:rsidRPr="00BC0415">
              <w:rPr>
                <w:rFonts w:ascii="Sylfaen" w:hAnsi="Sylfaen" w:cs="Calibri"/>
                <w:color w:val="000000"/>
                <w:sz w:val="16"/>
                <w:szCs w:val="16"/>
                <w:lang w:val="pt-BR"/>
              </w:rPr>
              <w:t>- Обязательные условия. Предоставление готовой еды должно осуществляться каждый рабочий день с 12:00 до 13:00,</w:t>
            </w:r>
          </w:p>
          <w:p w14:paraId="33528184" w14:textId="77777777" w:rsidR="005D026A" w:rsidRPr="00BD7463" w:rsidRDefault="00BC0415" w:rsidP="00BC0415">
            <w:pPr>
              <w:rPr>
                <w:rFonts w:ascii="Sylfaen" w:hAnsi="Sylfaen" w:cs="Calibri"/>
                <w:color w:val="000000"/>
                <w:sz w:val="16"/>
                <w:szCs w:val="16"/>
                <w:lang w:val="pt-BR"/>
              </w:rPr>
            </w:pPr>
            <w:r w:rsidRPr="00BC0415">
              <w:rPr>
                <w:rFonts w:ascii="Sylfaen" w:hAnsi="Sylfaen" w:cs="Calibri"/>
                <w:color w:val="000000"/>
                <w:sz w:val="16"/>
                <w:szCs w:val="16"/>
                <w:lang w:val="pt-BR"/>
              </w:rPr>
              <w:t>- Общие обязательные условия к продуктам питания, используемым для предоставления готовой продовольственной упаковки. Безопасность, упаковка и маркировка в соответствии с Решением Комиссии Таможенного союза от 9 декабря 2011 года № 880 «О безопасности пищевой продукции» (МИТК 021/2011), Решением Комиссии Таможенного союза от 9 декабря 2011 года № 881 «Пищевые продукты и их Правила маркировки» (IMTC 022/2011), «О безопасности упаковки» (IMTC 005/2011) и статья 9 Закона Республики Армения «О безопасности пищевой продукции», принятого решением Комиссии Таможенного союза № 769. от 16 августа 2011 года. Доставка осуществляется 3 дня в неделю по заявкам.</w:t>
            </w:r>
          </w:p>
        </w:tc>
      </w:tr>
      <w:tr w:rsidR="005D026A" w:rsidRPr="00BD7463" w14:paraId="54092475" w14:textId="77777777" w:rsidTr="005D026A">
        <w:trPr>
          <w:trHeight w:val="56"/>
        </w:trPr>
        <w:tc>
          <w:tcPr>
            <w:tcW w:w="14425" w:type="dxa"/>
            <w:gridSpan w:val="7"/>
            <w:hideMark/>
          </w:tcPr>
          <w:p w14:paraId="3EC847C2" w14:textId="77777777" w:rsidR="005D026A" w:rsidRPr="00BD7463" w:rsidRDefault="005D026A" w:rsidP="00210F38">
            <w:pPr>
              <w:jc w:val="center"/>
              <w:rPr>
                <w:rFonts w:ascii="Sylfaen" w:hAnsi="Sylfaen"/>
                <w:b/>
                <w:bCs/>
                <w:color w:val="000000"/>
                <w:lang w:val="hy-AM"/>
              </w:rPr>
            </w:pPr>
          </w:p>
          <w:p w14:paraId="2475BE10" w14:textId="77777777" w:rsidR="005D026A" w:rsidRPr="00E93E55" w:rsidRDefault="00E93E55" w:rsidP="00210F38">
            <w:pPr>
              <w:jc w:val="center"/>
              <w:rPr>
                <w:rFonts w:ascii="Sylfaen" w:hAnsi="Sylfaen"/>
                <w:b/>
                <w:bCs/>
                <w:color w:val="000000"/>
                <w:lang w:val="en-US"/>
              </w:rPr>
            </w:pPr>
            <w:r>
              <w:rPr>
                <w:rFonts w:ascii="Sylfaen" w:hAnsi="Sylfaen"/>
                <w:b/>
                <w:bCs/>
                <w:color w:val="000000"/>
                <w:lang w:val="en-US"/>
              </w:rPr>
              <w:t>М</w:t>
            </w:r>
            <w:r>
              <w:rPr>
                <w:rFonts w:ascii="Arial" w:hAnsi="Arial"/>
                <w:b/>
                <w:bCs/>
                <w:color w:val="000000"/>
                <w:lang w:val="en-US"/>
              </w:rPr>
              <w:t xml:space="preserve">еню /на одного </w:t>
            </w:r>
            <w:r>
              <w:t xml:space="preserve"> </w:t>
            </w:r>
            <w:r w:rsidRPr="00E93E55">
              <w:rPr>
                <w:rFonts w:ascii="Arial" w:hAnsi="Arial"/>
                <w:b/>
                <w:bCs/>
                <w:color w:val="000000"/>
                <w:lang w:val="en-US"/>
              </w:rPr>
              <w:t>бенефициар</w:t>
            </w:r>
            <w:r>
              <w:rPr>
                <w:rFonts w:ascii="Arial" w:hAnsi="Arial"/>
                <w:b/>
                <w:bCs/>
                <w:color w:val="000000"/>
                <w:lang w:val="en-US"/>
              </w:rPr>
              <w:t>а</w:t>
            </w:r>
          </w:p>
        </w:tc>
      </w:tr>
      <w:tr w:rsidR="005D026A" w:rsidRPr="00BD7463" w14:paraId="56D2DEE8" w14:textId="77777777" w:rsidTr="00E93E55">
        <w:trPr>
          <w:trHeight w:val="354"/>
        </w:trPr>
        <w:tc>
          <w:tcPr>
            <w:tcW w:w="1717" w:type="dxa"/>
            <w:gridSpan w:val="2"/>
            <w:hideMark/>
          </w:tcPr>
          <w:p w14:paraId="7DC882A1" w14:textId="77777777" w:rsidR="005D026A" w:rsidRPr="00E93E55" w:rsidRDefault="00E93E55" w:rsidP="00210F38">
            <w:pPr>
              <w:jc w:val="center"/>
              <w:rPr>
                <w:rFonts w:ascii="Sylfaen" w:hAnsi="Sylfaen"/>
                <w:b/>
                <w:bCs/>
                <w:color w:val="000000"/>
                <w:sz w:val="20"/>
                <w:szCs w:val="20"/>
                <w:lang w:val="en-US"/>
              </w:rPr>
            </w:pPr>
            <w:r>
              <w:rPr>
                <w:rFonts w:ascii="Sylfaen" w:hAnsi="Sylfaen"/>
                <w:b/>
                <w:bCs/>
                <w:color w:val="000000"/>
                <w:sz w:val="20"/>
                <w:szCs w:val="20"/>
                <w:lang w:val="en-US"/>
              </w:rPr>
              <w:t xml:space="preserve">Дни недели </w:t>
            </w:r>
          </w:p>
        </w:tc>
        <w:tc>
          <w:tcPr>
            <w:tcW w:w="830" w:type="dxa"/>
            <w:hideMark/>
          </w:tcPr>
          <w:p w14:paraId="10484A6F" w14:textId="77777777" w:rsidR="005D026A" w:rsidRPr="00BD7463" w:rsidRDefault="005D026A" w:rsidP="00210F38">
            <w:pPr>
              <w:jc w:val="center"/>
              <w:rPr>
                <w:rFonts w:ascii="Sylfaen" w:hAnsi="Sylfaen"/>
                <w:b/>
                <w:bCs/>
                <w:color w:val="000000"/>
                <w:sz w:val="20"/>
                <w:szCs w:val="20"/>
              </w:rPr>
            </w:pPr>
            <w:r w:rsidRPr="00BD7463">
              <w:rPr>
                <w:rFonts w:ascii="Sylfaen" w:hAnsi="Sylfaen"/>
                <w:b/>
                <w:bCs/>
                <w:color w:val="000000"/>
                <w:sz w:val="20"/>
                <w:szCs w:val="20"/>
              </w:rPr>
              <w:t>N</w:t>
            </w:r>
          </w:p>
        </w:tc>
        <w:tc>
          <w:tcPr>
            <w:tcW w:w="1519" w:type="dxa"/>
            <w:hideMark/>
          </w:tcPr>
          <w:p w14:paraId="405C4630" w14:textId="77777777" w:rsidR="005D026A" w:rsidRPr="00E93E55" w:rsidRDefault="00E93E55" w:rsidP="00210F38">
            <w:pPr>
              <w:jc w:val="center"/>
              <w:rPr>
                <w:rFonts w:ascii="Sylfaen" w:hAnsi="Sylfaen"/>
                <w:b/>
                <w:bCs/>
                <w:color w:val="000000"/>
                <w:sz w:val="20"/>
                <w:szCs w:val="20"/>
                <w:lang w:val="en-US"/>
              </w:rPr>
            </w:pPr>
            <w:r>
              <w:rPr>
                <w:rFonts w:ascii="Sylfaen" w:hAnsi="Sylfaen"/>
                <w:b/>
                <w:bCs/>
                <w:color w:val="000000"/>
                <w:sz w:val="20"/>
                <w:szCs w:val="20"/>
                <w:lang w:val="en-US"/>
              </w:rPr>
              <w:t xml:space="preserve">Наименование </w:t>
            </w:r>
          </w:p>
        </w:tc>
        <w:tc>
          <w:tcPr>
            <w:tcW w:w="1323" w:type="dxa"/>
            <w:hideMark/>
          </w:tcPr>
          <w:p w14:paraId="2EFD6C51" w14:textId="77777777" w:rsidR="005D026A" w:rsidRPr="00E93E55" w:rsidRDefault="00E93E55" w:rsidP="00210F38">
            <w:pPr>
              <w:jc w:val="center"/>
              <w:rPr>
                <w:rFonts w:ascii="Sylfaen" w:hAnsi="Sylfaen"/>
                <w:b/>
                <w:bCs/>
                <w:color w:val="000000"/>
                <w:sz w:val="20"/>
                <w:szCs w:val="20"/>
                <w:lang w:val="en-US"/>
              </w:rPr>
            </w:pPr>
            <w:r>
              <w:rPr>
                <w:rFonts w:ascii="Sylfaen" w:hAnsi="Sylfaen"/>
                <w:b/>
                <w:bCs/>
                <w:color w:val="000000"/>
                <w:sz w:val="20"/>
                <w:szCs w:val="20"/>
                <w:lang w:val="en-US"/>
              </w:rPr>
              <w:t>е/и</w:t>
            </w:r>
          </w:p>
        </w:tc>
        <w:tc>
          <w:tcPr>
            <w:tcW w:w="1276" w:type="dxa"/>
            <w:noWrap/>
            <w:hideMark/>
          </w:tcPr>
          <w:p w14:paraId="4B3120D6" w14:textId="77777777" w:rsidR="005D026A" w:rsidRPr="00E93E55" w:rsidRDefault="00E93E55" w:rsidP="00210F38">
            <w:pPr>
              <w:jc w:val="center"/>
              <w:rPr>
                <w:rFonts w:ascii="Sylfaen" w:hAnsi="Sylfaen"/>
                <w:b/>
                <w:bCs/>
                <w:color w:val="000000"/>
                <w:sz w:val="20"/>
                <w:szCs w:val="20"/>
                <w:lang w:val="en-US"/>
              </w:rPr>
            </w:pPr>
            <w:r>
              <w:rPr>
                <w:rFonts w:ascii="Sylfaen" w:hAnsi="Sylfaen"/>
                <w:b/>
                <w:bCs/>
                <w:color w:val="000000"/>
                <w:sz w:val="20"/>
                <w:szCs w:val="20"/>
                <w:lang w:val="en-US"/>
              </w:rPr>
              <w:t>Кол-во</w:t>
            </w:r>
          </w:p>
        </w:tc>
        <w:tc>
          <w:tcPr>
            <w:tcW w:w="7760" w:type="dxa"/>
            <w:hideMark/>
          </w:tcPr>
          <w:p w14:paraId="36C5A189" w14:textId="77777777" w:rsidR="005D026A" w:rsidRPr="00BD7463" w:rsidRDefault="005D026A" w:rsidP="00E93E55">
            <w:pPr>
              <w:jc w:val="center"/>
              <w:rPr>
                <w:rFonts w:ascii="Sylfaen" w:hAnsi="Sylfaen"/>
                <w:b/>
                <w:bCs/>
                <w:color w:val="000000"/>
                <w:sz w:val="20"/>
                <w:szCs w:val="20"/>
              </w:rPr>
            </w:pPr>
            <w:r w:rsidRPr="00BD7463">
              <w:rPr>
                <w:rFonts w:ascii="Sylfaen" w:hAnsi="Sylfaen"/>
                <w:b/>
                <w:bCs/>
                <w:color w:val="000000"/>
                <w:sz w:val="20"/>
                <w:szCs w:val="20"/>
              </w:rPr>
              <w:br/>
            </w:r>
            <w:r w:rsidR="00E93E55" w:rsidRPr="00E93E55">
              <w:rPr>
                <w:rFonts w:ascii="Sylfaen" w:hAnsi="Sylfaen"/>
                <w:b/>
                <w:bCs/>
                <w:color w:val="000000"/>
                <w:sz w:val="20"/>
                <w:szCs w:val="20"/>
              </w:rPr>
              <w:t>Характеристики используемой пищи</w:t>
            </w:r>
          </w:p>
        </w:tc>
      </w:tr>
      <w:tr w:rsidR="005D026A" w:rsidRPr="00BD7463" w14:paraId="66923EA1" w14:textId="77777777" w:rsidTr="00E93E55">
        <w:trPr>
          <w:trHeight w:val="264"/>
        </w:trPr>
        <w:tc>
          <w:tcPr>
            <w:tcW w:w="1717" w:type="dxa"/>
            <w:gridSpan w:val="2"/>
            <w:vMerge w:val="restart"/>
            <w:hideMark/>
          </w:tcPr>
          <w:p w14:paraId="72BE57D3" w14:textId="77777777" w:rsidR="005D026A" w:rsidRPr="00E93E55" w:rsidRDefault="00E93E55" w:rsidP="00210F38">
            <w:pPr>
              <w:jc w:val="center"/>
              <w:rPr>
                <w:rFonts w:ascii="Sylfaen" w:hAnsi="Sylfaen" w:cs="Calibri"/>
                <w:color w:val="000000"/>
                <w:sz w:val="16"/>
                <w:szCs w:val="16"/>
                <w:lang w:val="en-US"/>
              </w:rPr>
            </w:pPr>
            <w:r>
              <w:rPr>
                <w:rFonts w:ascii="Sylfaen" w:hAnsi="Sylfaen" w:cs="Calibri"/>
                <w:color w:val="000000"/>
                <w:sz w:val="16"/>
                <w:szCs w:val="16"/>
                <w:lang w:val="en-US"/>
              </w:rPr>
              <w:t>П</w:t>
            </w:r>
            <w:r>
              <w:rPr>
                <w:rFonts w:ascii="Arial" w:hAnsi="Arial" w:cs="Calibri"/>
                <w:color w:val="000000"/>
                <w:sz w:val="16"/>
                <w:szCs w:val="16"/>
                <w:lang w:val="en-US"/>
              </w:rPr>
              <w:t>акет 1</w:t>
            </w:r>
          </w:p>
        </w:tc>
        <w:tc>
          <w:tcPr>
            <w:tcW w:w="830" w:type="dxa"/>
            <w:hideMark/>
          </w:tcPr>
          <w:p w14:paraId="0B3C28ED" w14:textId="77777777" w:rsidR="005D026A" w:rsidRPr="00BD7463" w:rsidRDefault="005D026A" w:rsidP="00210F38">
            <w:pPr>
              <w:jc w:val="center"/>
              <w:rPr>
                <w:rFonts w:ascii="Sylfaen" w:hAnsi="Sylfaen" w:cs="Calibri"/>
                <w:b/>
                <w:bCs/>
                <w:color w:val="000000"/>
                <w:sz w:val="16"/>
                <w:szCs w:val="16"/>
              </w:rPr>
            </w:pPr>
            <w:r w:rsidRPr="00BD7463">
              <w:rPr>
                <w:rFonts w:ascii="Sylfaen" w:hAnsi="Sylfaen" w:cs="Calibri"/>
                <w:b/>
                <w:bCs/>
                <w:color w:val="000000"/>
                <w:sz w:val="16"/>
                <w:szCs w:val="16"/>
              </w:rPr>
              <w:t>1</w:t>
            </w:r>
          </w:p>
        </w:tc>
        <w:tc>
          <w:tcPr>
            <w:tcW w:w="1519" w:type="dxa"/>
            <w:noWrap/>
            <w:hideMark/>
          </w:tcPr>
          <w:p w14:paraId="1DFAB589" w14:textId="77777777" w:rsidR="005D026A" w:rsidRPr="00E93E55" w:rsidRDefault="00E93E55" w:rsidP="00210F38">
            <w:pPr>
              <w:jc w:val="center"/>
              <w:rPr>
                <w:rFonts w:ascii="Sylfaen" w:hAnsi="Sylfaen" w:cs="Calibri"/>
                <w:color w:val="000000"/>
                <w:sz w:val="16"/>
                <w:szCs w:val="16"/>
                <w:lang w:val="en-US"/>
              </w:rPr>
            </w:pPr>
            <w:r>
              <w:rPr>
                <w:rFonts w:ascii="Sylfaen" w:hAnsi="Sylfaen" w:cs="Sylfaen"/>
                <w:b/>
                <w:bCs/>
                <w:color w:val="2D3230"/>
                <w:sz w:val="16"/>
                <w:szCs w:val="16"/>
                <w:lang w:val="en-US"/>
              </w:rPr>
              <w:t xml:space="preserve">Кекс </w:t>
            </w:r>
          </w:p>
        </w:tc>
        <w:tc>
          <w:tcPr>
            <w:tcW w:w="1323" w:type="dxa"/>
            <w:noWrap/>
            <w:hideMark/>
          </w:tcPr>
          <w:p w14:paraId="36130D68" w14:textId="77777777" w:rsidR="005D026A" w:rsidRPr="00E93E55" w:rsidRDefault="00E93E55" w:rsidP="00210F38">
            <w:pPr>
              <w:jc w:val="center"/>
              <w:rPr>
                <w:rFonts w:ascii="Sylfaen" w:hAnsi="Sylfaen" w:cs="Calibri"/>
                <w:color w:val="000000"/>
                <w:sz w:val="16"/>
                <w:szCs w:val="16"/>
                <w:lang w:val="en-US"/>
              </w:rPr>
            </w:pPr>
            <w:r>
              <w:rPr>
                <w:rFonts w:ascii="Sylfaen" w:hAnsi="Sylfaen" w:cs="Calibri"/>
                <w:color w:val="000000"/>
                <w:sz w:val="16"/>
                <w:szCs w:val="16"/>
                <w:lang w:val="en-US"/>
              </w:rPr>
              <w:t>кг</w:t>
            </w:r>
          </w:p>
        </w:tc>
        <w:tc>
          <w:tcPr>
            <w:tcW w:w="1276" w:type="dxa"/>
            <w:noWrap/>
            <w:hideMark/>
          </w:tcPr>
          <w:p w14:paraId="13F610F2" w14:textId="77777777" w:rsidR="005D026A" w:rsidRPr="00BD7463" w:rsidRDefault="005D026A" w:rsidP="00210F38">
            <w:pPr>
              <w:jc w:val="center"/>
              <w:rPr>
                <w:rFonts w:ascii="Sylfaen" w:hAnsi="Sylfaen" w:cs="Calibri"/>
                <w:color w:val="000000"/>
                <w:sz w:val="16"/>
                <w:szCs w:val="16"/>
                <w:lang w:val="hy-AM"/>
              </w:rPr>
            </w:pPr>
            <w:r w:rsidRPr="00BD7463">
              <w:rPr>
                <w:rFonts w:ascii="Sylfaen" w:hAnsi="Sylfaen" w:cs="Calibri"/>
                <w:color w:val="000000"/>
                <w:sz w:val="16"/>
                <w:szCs w:val="16"/>
              </w:rPr>
              <w:t>0.0</w:t>
            </w:r>
            <w:r w:rsidRPr="00BD7463">
              <w:rPr>
                <w:rFonts w:ascii="Sylfaen" w:hAnsi="Sylfaen" w:cs="Calibri"/>
                <w:color w:val="000000"/>
                <w:sz w:val="16"/>
                <w:szCs w:val="16"/>
                <w:lang w:val="hy-AM"/>
              </w:rPr>
              <w:t>5</w:t>
            </w:r>
          </w:p>
        </w:tc>
        <w:tc>
          <w:tcPr>
            <w:tcW w:w="7760" w:type="dxa"/>
            <w:hideMark/>
          </w:tcPr>
          <w:p w14:paraId="61F4D64C" w14:textId="77777777" w:rsidR="00E93E55" w:rsidRPr="00E93E55" w:rsidRDefault="00E93E55" w:rsidP="00E93E55">
            <w:pPr>
              <w:rPr>
                <w:rFonts w:ascii="Sylfaen" w:hAnsi="Sylfaen" w:cs="Calibri"/>
                <w:color w:val="000000"/>
                <w:sz w:val="16"/>
                <w:szCs w:val="16"/>
              </w:rPr>
            </w:pPr>
            <w:r w:rsidRPr="00E93E55">
              <w:rPr>
                <w:rFonts w:ascii="Sylfaen" w:hAnsi="Sylfaen" w:cs="Calibri"/>
                <w:color w:val="000000"/>
                <w:sz w:val="16"/>
                <w:szCs w:val="16"/>
              </w:rPr>
              <w:t>• Состав: мука пшеничная, начинка шоколадная, сахар, яйца куриные, масло подсолнечное рафинированное дезодорированное, вода, сухая смесь для маффинов, разрыхлитель, соль, консервант, краситель: каротин.</w:t>
            </w:r>
          </w:p>
          <w:p w14:paraId="08CE1F45" w14:textId="77777777" w:rsidR="005D026A" w:rsidRPr="00BD7463" w:rsidRDefault="00E93E55" w:rsidP="00E93E55">
            <w:pPr>
              <w:rPr>
                <w:rFonts w:ascii="Sylfaen" w:hAnsi="Sylfaen" w:cs="Calibri"/>
                <w:color w:val="000000"/>
                <w:sz w:val="16"/>
                <w:szCs w:val="16"/>
              </w:rPr>
            </w:pPr>
            <w:r w:rsidRPr="00E93E55">
              <w:rPr>
                <w:rFonts w:ascii="Sylfaen" w:hAnsi="Sylfaen" w:cs="Calibri"/>
                <w:color w:val="000000"/>
                <w:sz w:val="16"/>
                <w:szCs w:val="16"/>
              </w:rPr>
              <w:t>• Упаковка: герметичный полиэтилен</w:t>
            </w:r>
          </w:p>
        </w:tc>
      </w:tr>
      <w:tr w:rsidR="005D026A" w:rsidRPr="00BD7463" w14:paraId="1AE83F4D" w14:textId="77777777" w:rsidTr="00E93E55">
        <w:trPr>
          <w:trHeight w:val="1266"/>
        </w:trPr>
        <w:tc>
          <w:tcPr>
            <w:tcW w:w="1717" w:type="dxa"/>
            <w:gridSpan w:val="2"/>
            <w:vMerge/>
            <w:hideMark/>
          </w:tcPr>
          <w:p w14:paraId="137998E8" w14:textId="77777777" w:rsidR="005D026A" w:rsidRPr="00BD7463" w:rsidRDefault="005D026A" w:rsidP="00210F38">
            <w:pPr>
              <w:rPr>
                <w:rFonts w:ascii="Sylfaen" w:hAnsi="Sylfaen"/>
                <w:b/>
                <w:bCs/>
                <w:color w:val="000000"/>
                <w:sz w:val="16"/>
                <w:szCs w:val="16"/>
              </w:rPr>
            </w:pPr>
          </w:p>
        </w:tc>
        <w:tc>
          <w:tcPr>
            <w:tcW w:w="830" w:type="dxa"/>
            <w:hideMark/>
          </w:tcPr>
          <w:p w14:paraId="3AEBBDC5" w14:textId="77777777" w:rsidR="005D026A" w:rsidRPr="00BD7463" w:rsidRDefault="005D026A" w:rsidP="00210F38">
            <w:pPr>
              <w:jc w:val="center"/>
              <w:rPr>
                <w:rFonts w:ascii="Sylfaen" w:hAnsi="Sylfaen"/>
                <w:b/>
                <w:bCs/>
                <w:color w:val="000000"/>
                <w:sz w:val="16"/>
                <w:szCs w:val="16"/>
              </w:rPr>
            </w:pPr>
            <w:r w:rsidRPr="00BD7463">
              <w:rPr>
                <w:rFonts w:ascii="Sylfaen" w:hAnsi="Sylfaen" w:cs="Calibri"/>
                <w:b/>
                <w:bCs/>
                <w:color w:val="000000"/>
                <w:sz w:val="16"/>
                <w:szCs w:val="16"/>
              </w:rPr>
              <w:t>2</w:t>
            </w:r>
          </w:p>
        </w:tc>
        <w:tc>
          <w:tcPr>
            <w:tcW w:w="1519" w:type="dxa"/>
            <w:noWrap/>
            <w:hideMark/>
          </w:tcPr>
          <w:p w14:paraId="00DBFEF8" w14:textId="77777777" w:rsidR="005D026A" w:rsidRPr="00BC0415" w:rsidRDefault="00BC0415" w:rsidP="00210F38">
            <w:pPr>
              <w:jc w:val="center"/>
              <w:rPr>
                <w:rFonts w:ascii="Sylfaen" w:hAnsi="Sylfaen"/>
                <w:color w:val="000000"/>
                <w:sz w:val="16"/>
                <w:szCs w:val="16"/>
                <w:lang w:val="en-US"/>
              </w:rPr>
            </w:pPr>
            <w:r>
              <w:rPr>
                <w:rFonts w:ascii="Sylfaen" w:hAnsi="Sylfaen"/>
                <w:color w:val="000000"/>
                <w:sz w:val="16"/>
                <w:szCs w:val="16"/>
                <w:lang w:val="en-US"/>
              </w:rPr>
              <w:t xml:space="preserve">Хачапури </w:t>
            </w:r>
          </w:p>
        </w:tc>
        <w:tc>
          <w:tcPr>
            <w:tcW w:w="1323" w:type="dxa"/>
            <w:noWrap/>
            <w:hideMark/>
          </w:tcPr>
          <w:p w14:paraId="12D11FC0" w14:textId="77777777" w:rsidR="005D026A" w:rsidRPr="00E93E55" w:rsidRDefault="00E93E55" w:rsidP="00210F38">
            <w:pPr>
              <w:jc w:val="center"/>
              <w:rPr>
                <w:rFonts w:ascii="Sylfaen" w:hAnsi="Sylfaen" w:cs="Calibri"/>
                <w:color w:val="000000"/>
                <w:sz w:val="16"/>
                <w:szCs w:val="16"/>
                <w:lang w:val="en-US"/>
              </w:rPr>
            </w:pPr>
            <w:r>
              <w:rPr>
                <w:rFonts w:ascii="Sylfaen" w:hAnsi="Sylfaen" w:cs="Calibri"/>
                <w:color w:val="000000"/>
                <w:sz w:val="16"/>
                <w:szCs w:val="16"/>
                <w:lang w:val="en-US"/>
              </w:rPr>
              <w:t>к</w:t>
            </w:r>
            <w:r>
              <w:rPr>
                <w:rFonts w:ascii="Arial" w:hAnsi="Arial" w:cs="Calibri"/>
                <w:color w:val="000000"/>
                <w:sz w:val="16"/>
                <w:szCs w:val="16"/>
                <w:lang w:val="en-US"/>
              </w:rPr>
              <w:t>г</w:t>
            </w:r>
          </w:p>
        </w:tc>
        <w:tc>
          <w:tcPr>
            <w:tcW w:w="1276" w:type="dxa"/>
            <w:noWrap/>
            <w:hideMark/>
          </w:tcPr>
          <w:p w14:paraId="7BBBD04E" w14:textId="77777777" w:rsidR="005D026A" w:rsidRPr="00BD7463" w:rsidRDefault="00BC0415" w:rsidP="00210F38">
            <w:pPr>
              <w:jc w:val="center"/>
              <w:rPr>
                <w:rFonts w:ascii="Sylfaen" w:hAnsi="Sylfaen" w:cs="Calibri"/>
                <w:color w:val="000000"/>
                <w:sz w:val="16"/>
                <w:szCs w:val="16"/>
                <w:lang w:val="hy-AM"/>
              </w:rPr>
            </w:pPr>
            <w:r>
              <w:rPr>
                <w:rFonts w:ascii="GHEA Grapalat" w:hAnsi="GHEA Grapalat" w:cs="Calibri"/>
                <w:color w:val="000000"/>
                <w:sz w:val="16"/>
                <w:szCs w:val="16"/>
                <w:lang w:val="hy-AM"/>
              </w:rPr>
              <w:t>0,07</w:t>
            </w:r>
          </w:p>
        </w:tc>
        <w:tc>
          <w:tcPr>
            <w:tcW w:w="7760" w:type="dxa"/>
            <w:hideMark/>
          </w:tcPr>
          <w:p w14:paraId="6F333795" w14:textId="77777777" w:rsidR="005D026A" w:rsidRPr="00BD7463" w:rsidRDefault="00BC0415" w:rsidP="00E93E55">
            <w:pPr>
              <w:rPr>
                <w:rFonts w:ascii="Sylfaen" w:hAnsi="Sylfaen" w:cs="Calibri"/>
                <w:color w:val="000000"/>
                <w:sz w:val="16"/>
                <w:szCs w:val="16"/>
              </w:rPr>
            </w:pPr>
            <w:r w:rsidRPr="00BC0415">
              <w:rPr>
                <w:rFonts w:ascii="Sylfaen" w:hAnsi="Sylfaen" w:cs="Calibri"/>
                <w:color w:val="000000"/>
                <w:sz w:val="16"/>
                <w:szCs w:val="16"/>
              </w:rPr>
              <w:t>• 70 грамм творожного хачапура, запеченного из муки высшего сорта. Безопасность соответствует гигиеническим нормам 2-III-4.9-01-2010, маркировка - согласно Закону РА "О безопасности пищевых продуктов". Транспорт: автомобильным/специальным, согласно графику, утвержденному приказом руководителя Государственной службы продовольственной безопасности Министерства сельского хозяйства РА №85-Н от 2017 года «Об утверждении порядка выдача санитарных паспортов на транспортные средства, перевозящие пищевые продукты, и типовая форма санитарных паспортов «Разгрузка вручную/</w:t>
            </w:r>
          </w:p>
        </w:tc>
      </w:tr>
      <w:tr w:rsidR="005D026A" w:rsidRPr="00BD7463" w14:paraId="2A08F512" w14:textId="77777777" w:rsidTr="00E93E55">
        <w:trPr>
          <w:trHeight w:val="2160"/>
        </w:trPr>
        <w:tc>
          <w:tcPr>
            <w:tcW w:w="1717" w:type="dxa"/>
            <w:gridSpan w:val="2"/>
            <w:vMerge w:val="restart"/>
            <w:noWrap/>
            <w:hideMark/>
          </w:tcPr>
          <w:p w14:paraId="5AD11D4D" w14:textId="77777777" w:rsidR="005D026A" w:rsidRPr="00BD7463" w:rsidRDefault="00E93E55" w:rsidP="00210F38">
            <w:pPr>
              <w:jc w:val="center"/>
              <w:rPr>
                <w:rFonts w:ascii="Sylfaen" w:hAnsi="Sylfaen" w:cs="Calibri"/>
                <w:color w:val="000000"/>
                <w:sz w:val="16"/>
                <w:szCs w:val="16"/>
                <w:lang w:val="hy-AM"/>
              </w:rPr>
            </w:pPr>
            <w:r w:rsidRPr="00E93E55">
              <w:rPr>
                <w:rFonts w:ascii="Arial" w:hAnsi="Arial" w:cs="Calibri"/>
                <w:color w:val="000000"/>
                <w:sz w:val="16"/>
                <w:szCs w:val="16"/>
                <w:lang w:val="en-US"/>
              </w:rPr>
              <w:t>П</w:t>
            </w:r>
            <w:r>
              <w:rPr>
                <w:rFonts w:ascii="Arial" w:hAnsi="Arial" w:cs="Calibri"/>
                <w:color w:val="000000"/>
                <w:sz w:val="16"/>
                <w:szCs w:val="16"/>
                <w:lang w:val="en-US"/>
              </w:rPr>
              <w:t xml:space="preserve">акет </w:t>
            </w:r>
            <w:r w:rsidR="005D026A" w:rsidRPr="00BD7463">
              <w:rPr>
                <w:rFonts w:ascii="Sylfaen" w:hAnsi="Sylfaen" w:cs="Calibri"/>
                <w:color w:val="000000"/>
                <w:sz w:val="16"/>
                <w:szCs w:val="16"/>
                <w:lang w:val="hy-AM"/>
              </w:rPr>
              <w:t xml:space="preserve"> 2</w:t>
            </w:r>
          </w:p>
        </w:tc>
        <w:tc>
          <w:tcPr>
            <w:tcW w:w="830" w:type="dxa"/>
            <w:hideMark/>
          </w:tcPr>
          <w:p w14:paraId="235DF2E2" w14:textId="77777777" w:rsidR="005D026A" w:rsidRPr="00BD7463" w:rsidRDefault="005D026A" w:rsidP="00210F38">
            <w:pPr>
              <w:jc w:val="center"/>
              <w:rPr>
                <w:rFonts w:ascii="Sylfaen" w:hAnsi="Sylfaen" w:cs="Calibri"/>
                <w:b/>
                <w:bCs/>
                <w:color w:val="000000"/>
                <w:sz w:val="16"/>
                <w:szCs w:val="16"/>
              </w:rPr>
            </w:pPr>
            <w:r w:rsidRPr="00BD7463">
              <w:rPr>
                <w:rFonts w:ascii="Sylfaen" w:hAnsi="Sylfaen" w:cs="Calibri"/>
                <w:b/>
                <w:bCs/>
                <w:color w:val="000000"/>
                <w:sz w:val="16"/>
                <w:szCs w:val="16"/>
              </w:rPr>
              <w:t>1</w:t>
            </w:r>
          </w:p>
        </w:tc>
        <w:tc>
          <w:tcPr>
            <w:tcW w:w="1519" w:type="dxa"/>
            <w:hideMark/>
          </w:tcPr>
          <w:p w14:paraId="663B8EC2" w14:textId="77777777" w:rsidR="005D026A" w:rsidRPr="00BD7463" w:rsidRDefault="00E93E55" w:rsidP="00210F38">
            <w:pPr>
              <w:jc w:val="center"/>
              <w:rPr>
                <w:rFonts w:ascii="Sylfaen" w:hAnsi="Sylfaen" w:cs="Calibri"/>
                <w:color w:val="000000"/>
                <w:sz w:val="16"/>
                <w:szCs w:val="16"/>
              </w:rPr>
            </w:pPr>
            <w:r w:rsidRPr="00E93E55">
              <w:rPr>
                <w:rFonts w:ascii="Sylfaen" w:hAnsi="Sylfaen" w:cs="Calibri"/>
                <w:color w:val="000000"/>
                <w:sz w:val="16"/>
                <w:szCs w:val="16"/>
              </w:rPr>
              <w:t>Круассан с шоколадной начинкой</w:t>
            </w:r>
          </w:p>
        </w:tc>
        <w:tc>
          <w:tcPr>
            <w:tcW w:w="1323" w:type="dxa"/>
            <w:noWrap/>
            <w:hideMark/>
          </w:tcPr>
          <w:p w14:paraId="15E08D55" w14:textId="77777777" w:rsidR="005D026A" w:rsidRPr="00E93E55" w:rsidRDefault="00E93E55" w:rsidP="00210F38">
            <w:pPr>
              <w:jc w:val="center"/>
              <w:rPr>
                <w:rFonts w:ascii="Sylfaen" w:hAnsi="Sylfaen" w:cs="Calibri"/>
                <w:color w:val="000000"/>
                <w:sz w:val="16"/>
                <w:szCs w:val="16"/>
                <w:lang w:val="en-US"/>
              </w:rPr>
            </w:pPr>
            <w:r>
              <w:rPr>
                <w:rFonts w:ascii="Sylfaen" w:hAnsi="Sylfaen" w:cs="Calibri"/>
                <w:color w:val="000000"/>
                <w:sz w:val="16"/>
                <w:szCs w:val="16"/>
                <w:lang w:val="en-US"/>
              </w:rPr>
              <w:t>кг</w:t>
            </w:r>
          </w:p>
        </w:tc>
        <w:tc>
          <w:tcPr>
            <w:tcW w:w="1276" w:type="dxa"/>
            <w:noWrap/>
            <w:hideMark/>
          </w:tcPr>
          <w:p w14:paraId="629ABC16" w14:textId="77777777" w:rsidR="005D026A" w:rsidRPr="00BD7463" w:rsidRDefault="005D026A" w:rsidP="00210F38">
            <w:pPr>
              <w:jc w:val="center"/>
              <w:rPr>
                <w:rFonts w:ascii="Sylfaen" w:hAnsi="Sylfaen" w:cs="Calibri"/>
                <w:color w:val="000000"/>
                <w:sz w:val="16"/>
                <w:szCs w:val="16"/>
                <w:lang w:val="hy-AM"/>
              </w:rPr>
            </w:pPr>
            <w:r w:rsidRPr="00BD7463">
              <w:rPr>
                <w:rFonts w:ascii="Sylfaen" w:hAnsi="Sylfaen" w:cs="Calibri"/>
                <w:color w:val="000000"/>
                <w:sz w:val="16"/>
                <w:szCs w:val="16"/>
              </w:rPr>
              <w:t>0.</w:t>
            </w:r>
            <w:r w:rsidRPr="00BD7463">
              <w:rPr>
                <w:rFonts w:ascii="Sylfaen" w:hAnsi="Sylfaen" w:cs="Calibri"/>
                <w:color w:val="000000"/>
                <w:sz w:val="16"/>
                <w:szCs w:val="16"/>
                <w:lang w:val="hy-AM"/>
              </w:rPr>
              <w:t>06</w:t>
            </w:r>
          </w:p>
        </w:tc>
        <w:tc>
          <w:tcPr>
            <w:tcW w:w="7760" w:type="dxa"/>
            <w:hideMark/>
          </w:tcPr>
          <w:p w14:paraId="652E7966" w14:textId="77777777" w:rsidR="00E93E55" w:rsidRPr="00E93E55" w:rsidRDefault="00E93E55" w:rsidP="00E93E55">
            <w:pPr>
              <w:rPr>
                <w:rFonts w:ascii="Sylfaen" w:hAnsi="Sylfaen" w:cs="Calibri"/>
                <w:color w:val="000000"/>
                <w:sz w:val="16"/>
                <w:szCs w:val="16"/>
              </w:rPr>
            </w:pPr>
            <w:r w:rsidRPr="00E93E55">
              <w:rPr>
                <w:rFonts w:ascii="Sylfaen" w:hAnsi="Sylfaen" w:cs="Calibri"/>
                <w:color w:val="000000"/>
                <w:sz w:val="16"/>
                <w:szCs w:val="16"/>
              </w:rPr>
              <w:t>• Состав: тесто (мука пшеничная б/т, маргарин (масла растительные: рафинированные, дезодорированные, эмульгатор: Е471, лецитин соевый, вода, сахар, соль, консервант: сорбат калия, краситель: бета-каротин), вода питьевая, сахар, соль поваренная, дрожжи), шоколадная масса (продукт, содержащий молоко сгущенное с заменителем молока (молоко обезжиренное и цельное, сахар, масло пальмовое (рафинированное дезодорированное), лактоза), спред растительно-жировой (заменитель молока (масла растительные рафинированные и дезодорированные) , натуральное и модифицированное (в форме) (финик, соя, подсолнечник, сафлор, пальмовое ядро, эмульгатор: Е471, антиоксидант: Е306, краситель: бета-каротин), обезжиренное восстановленное молоко, эмульгатор: Е471, сахар, ароматизатор, консервант Е202 , регулятор кислотности: Е331, краситель (бета-каротин), начинка кондитерская со вкусом шоколада (сироп глюкозно-фруктозный, вода, сахар, загуститель: Е1442, Е466, какао-порошок, масло растительное, эмульгатор: Е475, Е47, краситель: Е171, Е150d , соль, ароматизатор "ванилин, шоколад", кислотность n регулятор: гинетовая кислота, консервант: сорбат калия), какао-порошок).</w:t>
            </w:r>
          </w:p>
          <w:p w14:paraId="42F41CFD" w14:textId="77777777" w:rsidR="005D026A" w:rsidRPr="00BD7463" w:rsidRDefault="00E93E55" w:rsidP="00E93E55">
            <w:pPr>
              <w:rPr>
                <w:rFonts w:ascii="Sylfaen" w:hAnsi="Sylfaen" w:cs="Calibri"/>
                <w:color w:val="000000"/>
                <w:sz w:val="16"/>
                <w:szCs w:val="16"/>
              </w:rPr>
            </w:pPr>
            <w:r w:rsidRPr="00E93E55">
              <w:rPr>
                <w:rFonts w:ascii="Sylfaen" w:hAnsi="Sylfaen" w:cs="Calibri"/>
                <w:color w:val="000000"/>
                <w:sz w:val="16"/>
                <w:szCs w:val="16"/>
              </w:rPr>
              <w:t>• Упаковка: герметичный полиэтилен</w:t>
            </w:r>
          </w:p>
        </w:tc>
      </w:tr>
      <w:tr w:rsidR="005D026A" w:rsidRPr="00BD7463" w14:paraId="437747D2" w14:textId="77777777" w:rsidTr="00E93E55">
        <w:trPr>
          <w:trHeight w:val="64"/>
        </w:trPr>
        <w:tc>
          <w:tcPr>
            <w:tcW w:w="1717" w:type="dxa"/>
            <w:gridSpan w:val="2"/>
            <w:vMerge/>
            <w:hideMark/>
          </w:tcPr>
          <w:p w14:paraId="34AE813E" w14:textId="77777777" w:rsidR="005D026A" w:rsidRPr="00BD7463" w:rsidRDefault="005D026A" w:rsidP="00210F38">
            <w:pPr>
              <w:rPr>
                <w:rFonts w:ascii="Sylfaen" w:hAnsi="Sylfaen"/>
                <w:b/>
                <w:bCs/>
                <w:color w:val="000000"/>
                <w:sz w:val="16"/>
                <w:szCs w:val="16"/>
              </w:rPr>
            </w:pPr>
          </w:p>
        </w:tc>
        <w:tc>
          <w:tcPr>
            <w:tcW w:w="830" w:type="dxa"/>
            <w:hideMark/>
          </w:tcPr>
          <w:p w14:paraId="25A0E8DD" w14:textId="77777777" w:rsidR="005D026A" w:rsidRPr="00BD7463" w:rsidRDefault="005D026A" w:rsidP="00210F38">
            <w:pPr>
              <w:jc w:val="center"/>
              <w:rPr>
                <w:rFonts w:ascii="Sylfaen" w:hAnsi="Sylfaen"/>
                <w:b/>
                <w:bCs/>
                <w:color w:val="000000"/>
                <w:sz w:val="16"/>
                <w:szCs w:val="16"/>
              </w:rPr>
            </w:pPr>
            <w:r w:rsidRPr="00BD7463">
              <w:rPr>
                <w:rFonts w:ascii="Sylfaen" w:hAnsi="Sylfaen" w:cs="Calibri"/>
                <w:b/>
                <w:bCs/>
                <w:color w:val="000000"/>
                <w:sz w:val="16"/>
                <w:szCs w:val="16"/>
              </w:rPr>
              <w:t>2</w:t>
            </w:r>
          </w:p>
        </w:tc>
        <w:tc>
          <w:tcPr>
            <w:tcW w:w="1519" w:type="dxa"/>
            <w:noWrap/>
            <w:hideMark/>
          </w:tcPr>
          <w:p w14:paraId="291228C0" w14:textId="77777777" w:rsidR="005D026A" w:rsidRPr="00E93E55" w:rsidRDefault="00E93E55" w:rsidP="00210F38">
            <w:pPr>
              <w:jc w:val="center"/>
              <w:rPr>
                <w:rFonts w:ascii="Sylfaen" w:hAnsi="Sylfaen"/>
                <w:color w:val="000000"/>
                <w:sz w:val="16"/>
                <w:szCs w:val="16"/>
                <w:lang w:val="en-US"/>
              </w:rPr>
            </w:pPr>
            <w:r>
              <w:rPr>
                <w:rFonts w:ascii="Sylfaen" w:hAnsi="Sylfaen" w:cs="Sylfaen"/>
                <w:b/>
                <w:bCs/>
                <w:color w:val="2D3230"/>
                <w:sz w:val="16"/>
                <w:szCs w:val="16"/>
                <w:lang w:val="en-US"/>
              </w:rPr>
              <w:t xml:space="preserve">Гата с мацуни </w:t>
            </w:r>
          </w:p>
        </w:tc>
        <w:tc>
          <w:tcPr>
            <w:tcW w:w="1323" w:type="dxa"/>
            <w:noWrap/>
            <w:hideMark/>
          </w:tcPr>
          <w:p w14:paraId="38B205A6" w14:textId="77777777" w:rsidR="005D026A" w:rsidRPr="00E93E55" w:rsidRDefault="00E93E55" w:rsidP="00E93E55">
            <w:pPr>
              <w:rPr>
                <w:rFonts w:ascii="Sylfaen" w:hAnsi="Sylfaen" w:cs="Calibri"/>
                <w:color w:val="000000"/>
                <w:sz w:val="16"/>
                <w:szCs w:val="16"/>
                <w:lang w:val="en-US"/>
              </w:rPr>
            </w:pPr>
            <w:r>
              <w:rPr>
                <w:rFonts w:ascii="Sylfaen" w:hAnsi="Sylfaen" w:cs="Calibri"/>
                <w:color w:val="000000"/>
                <w:sz w:val="16"/>
                <w:szCs w:val="16"/>
                <w:lang w:val="en-US"/>
              </w:rPr>
              <w:t>кг</w:t>
            </w:r>
          </w:p>
        </w:tc>
        <w:tc>
          <w:tcPr>
            <w:tcW w:w="1276" w:type="dxa"/>
            <w:noWrap/>
            <w:hideMark/>
          </w:tcPr>
          <w:p w14:paraId="208F781D" w14:textId="77777777" w:rsidR="005D026A" w:rsidRPr="00BD7463" w:rsidRDefault="005D026A" w:rsidP="00210F38">
            <w:pPr>
              <w:jc w:val="center"/>
              <w:rPr>
                <w:rFonts w:ascii="Sylfaen" w:hAnsi="Sylfaen" w:cs="Calibri"/>
                <w:color w:val="000000"/>
                <w:sz w:val="16"/>
                <w:szCs w:val="16"/>
                <w:lang w:val="hy-AM"/>
              </w:rPr>
            </w:pPr>
            <w:r w:rsidRPr="00BD7463">
              <w:rPr>
                <w:rFonts w:ascii="Sylfaen" w:hAnsi="Sylfaen" w:cs="Calibri"/>
                <w:color w:val="000000"/>
                <w:sz w:val="16"/>
                <w:szCs w:val="16"/>
              </w:rPr>
              <w:t>0.0</w:t>
            </w:r>
            <w:r w:rsidRPr="00BD7463">
              <w:rPr>
                <w:rFonts w:ascii="Sylfaen" w:hAnsi="Sylfaen" w:cs="Calibri"/>
                <w:color w:val="000000"/>
                <w:sz w:val="16"/>
                <w:szCs w:val="16"/>
                <w:lang w:val="hy-AM"/>
              </w:rPr>
              <w:t>65</w:t>
            </w:r>
          </w:p>
        </w:tc>
        <w:tc>
          <w:tcPr>
            <w:tcW w:w="7760" w:type="dxa"/>
            <w:hideMark/>
          </w:tcPr>
          <w:p w14:paraId="3AFFBCF6" w14:textId="77777777" w:rsidR="00E93E55" w:rsidRPr="00E93E55" w:rsidRDefault="00E93E55" w:rsidP="00E93E55">
            <w:pPr>
              <w:rPr>
                <w:rFonts w:ascii="Sylfaen" w:hAnsi="Sylfaen" w:cs="Calibri"/>
                <w:color w:val="000000"/>
                <w:sz w:val="16"/>
                <w:szCs w:val="16"/>
                <w:lang w:val="hy-AM"/>
              </w:rPr>
            </w:pPr>
            <w:r w:rsidRPr="00E93E55">
              <w:rPr>
                <w:rFonts w:ascii="Sylfaen" w:hAnsi="Sylfaen" w:cs="Calibri"/>
                <w:color w:val="000000"/>
                <w:sz w:val="16"/>
                <w:szCs w:val="16"/>
                <w:lang w:val="hy-AM"/>
              </w:rPr>
              <w:t>Состав: мука пшеничная первого сорта, сахар, маргарин (рафинированные, дезодорированные масла растительные: пальмовое, подсолнечное, антиокислитель: Е320, Е321, вода, эмульгатор: Е471, Е322, сахар, соль, консервант: сорбат калия, ароматизатор, краситель: бета-каротин), йогурт (молоко нормализованное, творог), дрожжи, разрыхлитель: сода пищевая, ароматизатор: ваниль.</w:t>
            </w:r>
          </w:p>
          <w:p w14:paraId="00010DB3" w14:textId="77777777" w:rsidR="005D026A" w:rsidRPr="00BD7463" w:rsidRDefault="00E93E55" w:rsidP="00E93E55">
            <w:pPr>
              <w:rPr>
                <w:rFonts w:ascii="Sylfaen" w:hAnsi="Sylfaen" w:cs="Calibri"/>
                <w:color w:val="000000"/>
                <w:sz w:val="16"/>
                <w:szCs w:val="16"/>
                <w:lang w:val="hy-AM"/>
              </w:rPr>
            </w:pPr>
            <w:r w:rsidRPr="00E93E55">
              <w:rPr>
                <w:rFonts w:ascii="Sylfaen" w:hAnsi="Sylfaen" w:cs="Calibri"/>
                <w:color w:val="000000"/>
                <w:sz w:val="16"/>
                <w:szCs w:val="16"/>
                <w:lang w:val="hy-AM"/>
              </w:rPr>
              <w:t>• Упаковка: герметичный полиэтилен</w:t>
            </w:r>
          </w:p>
        </w:tc>
      </w:tr>
      <w:tr w:rsidR="005D026A" w:rsidRPr="00BD7463" w14:paraId="4BF98E49" w14:textId="77777777" w:rsidTr="00E93E55">
        <w:trPr>
          <w:trHeight w:val="2259"/>
        </w:trPr>
        <w:tc>
          <w:tcPr>
            <w:tcW w:w="1717" w:type="dxa"/>
            <w:gridSpan w:val="2"/>
            <w:vMerge w:val="restart"/>
            <w:noWrap/>
            <w:hideMark/>
          </w:tcPr>
          <w:p w14:paraId="520B1B2E" w14:textId="77777777" w:rsidR="005D026A" w:rsidRPr="00BD7463" w:rsidRDefault="00E93E55" w:rsidP="00210F38">
            <w:pPr>
              <w:jc w:val="center"/>
              <w:rPr>
                <w:rFonts w:ascii="Sylfaen" w:hAnsi="Sylfaen" w:cs="Calibri"/>
                <w:b/>
                <w:color w:val="000000"/>
                <w:sz w:val="16"/>
                <w:szCs w:val="16"/>
                <w:lang w:val="hy-AM"/>
              </w:rPr>
            </w:pPr>
            <w:r>
              <w:rPr>
                <w:rFonts w:ascii="Sylfaen" w:hAnsi="Sylfaen" w:cs="Calibri"/>
                <w:b/>
                <w:color w:val="000000"/>
                <w:sz w:val="16"/>
                <w:szCs w:val="16"/>
                <w:lang w:val="en-US"/>
              </w:rPr>
              <w:lastRenderedPageBreak/>
              <w:t xml:space="preserve">Пакет </w:t>
            </w:r>
            <w:r w:rsidR="005D026A" w:rsidRPr="00BD7463">
              <w:rPr>
                <w:rFonts w:ascii="Sylfaen" w:hAnsi="Sylfaen" w:cs="Calibri"/>
                <w:b/>
                <w:color w:val="000000"/>
                <w:sz w:val="16"/>
                <w:szCs w:val="16"/>
                <w:lang w:val="hy-AM"/>
              </w:rPr>
              <w:t xml:space="preserve"> 3</w:t>
            </w:r>
          </w:p>
        </w:tc>
        <w:tc>
          <w:tcPr>
            <w:tcW w:w="830" w:type="dxa"/>
            <w:hideMark/>
          </w:tcPr>
          <w:p w14:paraId="0F1E9DE3" w14:textId="77777777" w:rsidR="005D026A" w:rsidRPr="00BD7463" w:rsidRDefault="005D026A" w:rsidP="00210F38">
            <w:pPr>
              <w:jc w:val="center"/>
              <w:rPr>
                <w:rFonts w:ascii="Sylfaen" w:hAnsi="Sylfaen" w:cs="Calibri"/>
                <w:b/>
                <w:bCs/>
                <w:color w:val="000000"/>
                <w:sz w:val="16"/>
                <w:szCs w:val="16"/>
              </w:rPr>
            </w:pPr>
            <w:r w:rsidRPr="00BD7463">
              <w:rPr>
                <w:rFonts w:ascii="Sylfaen" w:hAnsi="Sylfaen" w:cs="Calibri"/>
                <w:b/>
                <w:bCs/>
                <w:color w:val="000000"/>
                <w:sz w:val="16"/>
                <w:szCs w:val="16"/>
              </w:rPr>
              <w:t>1</w:t>
            </w:r>
          </w:p>
        </w:tc>
        <w:tc>
          <w:tcPr>
            <w:tcW w:w="1519" w:type="dxa"/>
            <w:noWrap/>
            <w:hideMark/>
          </w:tcPr>
          <w:p w14:paraId="249BCFB4" w14:textId="77777777" w:rsidR="005D026A" w:rsidRPr="00E93E55" w:rsidRDefault="00BC0415" w:rsidP="00E93E55">
            <w:pPr>
              <w:jc w:val="center"/>
              <w:rPr>
                <w:rFonts w:ascii="Sylfaen" w:hAnsi="Sylfaen" w:cs="Calibri"/>
                <w:b/>
                <w:color w:val="000000" w:themeColor="text1"/>
                <w:sz w:val="16"/>
                <w:szCs w:val="16"/>
                <w:lang w:val="en-US"/>
              </w:rPr>
            </w:pPr>
            <w:r w:rsidRPr="00BC0415">
              <w:rPr>
                <w:rFonts w:ascii="Sylfaen" w:hAnsi="Sylfaen" w:cs="Calibri"/>
                <w:b/>
                <w:color w:val="000000" w:themeColor="text1"/>
                <w:sz w:val="16"/>
                <w:szCs w:val="16"/>
              </w:rPr>
              <w:t>печенье</w:t>
            </w:r>
          </w:p>
        </w:tc>
        <w:tc>
          <w:tcPr>
            <w:tcW w:w="1323" w:type="dxa"/>
            <w:noWrap/>
            <w:hideMark/>
          </w:tcPr>
          <w:p w14:paraId="087BF5C0" w14:textId="77777777" w:rsidR="005D026A" w:rsidRPr="00E93E55" w:rsidRDefault="00E93E55" w:rsidP="00210F38">
            <w:pPr>
              <w:jc w:val="center"/>
              <w:rPr>
                <w:rFonts w:ascii="Sylfaen" w:hAnsi="Sylfaen" w:cs="Calibri"/>
                <w:b/>
                <w:color w:val="000000" w:themeColor="text1"/>
                <w:sz w:val="16"/>
                <w:szCs w:val="16"/>
                <w:lang w:val="en-US"/>
              </w:rPr>
            </w:pPr>
            <w:r>
              <w:rPr>
                <w:rFonts w:ascii="Sylfaen" w:hAnsi="Sylfaen" w:cs="Calibri"/>
                <w:b/>
                <w:color w:val="000000" w:themeColor="text1"/>
                <w:sz w:val="16"/>
                <w:szCs w:val="16"/>
                <w:lang w:val="en-US"/>
              </w:rPr>
              <w:t>кг</w:t>
            </w:r>
          </w:p>
        </w:tc>
        <w:tc>
          <w:tcPr>
            <w:tcW w:w="1276" w:type="dxa"/>
            <w:noWrap/>
            <w:hideMark/>
          </w:tcPr>
          <w:p w14:paraId="168F738F" w14:textId="77777777" w:rsidR="005D026A" w:rsidRPr="00BD7463" w:rsidRDefault="00BC0415" w:rsidP="00210F38">
            <w:pPr>
              <w:jc w:val="center"/>
              <w:rPr>
                <w:rFonts w:ascii="Sylfaen" w:hAnsi="Sylfaen" w:cs="Calibri"/>
                <w:b/>
                <w:color w:val="000000" w:themeColor="text1"/>
                <w:sz w:val="16"/>
                <w:szCs w:val="16"/>
                <w:lang w:val="hy-AM"/>
              </w:rPr>
            </w:pPr>
            <w:r>
              <w:rPr>
                <w:rFonts w:ascii="GHEA Grapalat" w:hAnsi="GHEA Grapalat" w:cs="Calibri"/>
                <w:color w:val="000000"/>
                <w:sz w:val="16"/>
                <w:szCs w:val="16"/>
              </w:rPr>
              <w:t>0.0</w:t>
            </w:r>
            <w:r>
              <w:rPr>
                <w:rFonts w:ascii="GHEA Grapalat" w:hAnsi="GHEA Grapalat" w:cs="Calibri"/>
                <w:color w:val="000000"/>
                <w:sz w:val="16"/>
                <w:szCs w:val="16"/>
                <w:lang w:val="hy-AM"/>
              </w:rPr>
              <w:t>3</w:t>
            </w:r>
          </w:p>
        </w:tc>
        <w:tc>
          <w:tcPr>
            <w:tcW w:w="7760" w:type="dxa"/>
            <w:hideMark/>
          </w:tcPr>
          <w:p w14:paraId="18510041" w14:textId="77777777" w:rsidR="00BC0415" w:rsidRPr="00BC0415" w:rsidRDefault="00BC0415" w:rsidP="00BC0415">
            <w:pPr>
              <w:rPr>
                <w:rFonts w:ascii="Sylfaen" w:hAnsi="Sylfaen" w:cs="Calibri"/>
                <w:color w:val="000000" w:themeColor="text1"/>
                <w:sz w:val="16"/>
                <w:szCs w:val="16"/>
              </w:rPr>
            </w:pPr>
            <w:r w:rsidRPr="00BC0415">
              <w:rPr>
                <w:rFonts w:ascii="Sylfaen" w:hAnsi="Sylfaen" w:cs="Calibri"/>
                <w:color w:val="000000" w:themeColor="text1"/>
                <w:sz w:val="16"/>
                <w:szCs w:val="16"/>
              </w:rPr>
              <w:t>• Ингредиенты: мука цельнозерновая, сахар, маргарин, сметана или йогурт, яйцо куриное, разрыхлитель, соль поваренная, ароматизатор: «ванилин».</w:t>
            </w:r>
          </w:p>
          <w:p w14:paraId="76838624" w14:textId="77777777" w:rsidR="00BC0415" w:rsidRPr="00BC0415" w:rsidRDefault="00BC0415" w:rsidP="00BC0415">
            <w:pPr>
              <w:rPr>
                <w:rFonts w:ascii="Sylfaen" w:hAnsi="Sylfaen" w:cs="Calibri"/>
                <w:color w:val="000000" w:themeColor="text1"/>
                <w:sz w:val="16"/>
                <w:szCs w:val="16"/>
              </w:rPr>
            </w:pPr>
            <w:r w:rsidRPr="00BC0415">
              <w:rPr>
                <w:rFonts w:ascii="Sylfaen" w:hAnsi="Sylfaen" w:cs="Calibri"/>
                <w:color w:val="000000" w:themeColor="text1"/>
                <w:sz w:val="16"/>
                <w:szCs w:val="16"/>
              </w:rPr>
              <w:t>• Упаковка: герметичный полиэтилен.</w:t>
            </w:r>
          </w:p>
          <w:p w14:paraId="2EBE0CB0" w14:textId="77777777" w:rsidR="005D026A" w:rsidRPr="00E93E55" w:rsidRDefault="00BC0415" w:rsidP="00BC0415">
            <w:pPr>
              <w:rPr>
                <w:rFonts w:ascii="Sylfaen" w:hAnsi="Sylfaen" w:cs="Calibri"/>
                <w:color w:val="000000" w:themeColor="text1"/>
                <w:sz w:val="16"/>
                <w:szCs w:val="16"/>
              </w:rPr>
            </w:pPr>
            <w:r w:rsidRPr="00BC0415">
              <w:rPr>
                <w:rFonts w:ascii="Sylfaen" w:hAnsi="Sylfaen" w:cs="Calibri"/>
                <w:color w:val="000000" w:themeColor="text1"/>
                <w:sz w:val="16"/>
                <w:szCs w:val="16"/>
              </w:rPr>
              <w:t>Безопасность соответствует гигиеническим нормам 2-III-4.9-01-2010, маркировка - согласно Закону РА "О безопасности пищевых продуктов". Транспорт: автомобильным/специальным, согласно графику, утвержденному приказом руководителя Государственной службы продовольственной безопасности Министерства сельского хозяйства РА №85-Н от 2017 года «Об утверждении порядка выдача санитарных паспортов на транспортные средства, перевозящие пищевые продукты и образец формы санитарных паспортов "Разгрузка вручную/</w:t>
            </w:r>
          </w:p>
        </w:tc>
      </w:tr>
      <w:tr w:rsidR="00BC0415" w:rsidRPr="00BD7463" w14:paraId="0B02536C" w14:textId="77777777" w:rsidTr="00E93E55">
        <w:trPr>
          <w:trHeight w:val="2259"/>
        </w:trPr>
        <w:tc>
          <w:tcPr>
            <w:tcW w:w="1717" w:type="dxa"/>
            <w:gridSpan w:val="2"/>
            <w:vMerge/>
            <w:noWrap/>
          </w:tcPr>
          <w:p w14:paraId="3FD451E6" w14:textId="77777777" w:rsidR="00BC0415" w:rsidRPr="000E3B21" w:rsidRDefault="00BC0415" w:rsidP="00210F38">
            <w:pPr>
              <w:jc w:val="center"/>
              <w:rPr>
                <w:rFonts w:ascii="Sylfaen" w:hAnsi="Sylfaen" w:cs="Calibri"/>
                <w:b/>
                <w:color w:val="000000"/>
                <w:sz w:val="16"/>
                <w:szCs w:val="16"/>
              </w:rPr>
            </w:pPr>
          </w:p>
        </w:tc>
        <w:tc>
          <w:tcPr>
            <w:tcW w:w="830" w:type="dxa"/>
          </w:tcPr>
          <w:p w14:paraId="4F56B40E" w14:textId="77777777" w:rsidR="00BC0415" w:rsidRPr="00BC0415" w:rsidRDefault="00BC0415" w:rsidP="00210F38">
            <w:pPr>
              <w:jc w:val="center"/>
              <w:rPr>
                <w:rFonts w:ascii="Sylfaen" w:hAnsi="Sylfaen" w:cs="Calibri"/>
                <w:b/>
                <w:bCs/>
                <w:color w:val="000000"/>
                <w:sz w:val="16"/>
                <w:szCs w:val="16"/>
                <w:lang w:val="en-US"/>
              </w:rPr>
            </w:pPr>
            <w:r>
              <w:rPr>
                <w:rFonts w:ascii="Sylfaen" w:hAnsi="Sylfaen" w:cs="Calibri"/>
                <w:b/>
                <w:bCs/>
                <w:color w:val="000000"/>
                <w:sz w:val="16"/>
                <w:szCs w:val="16"/>
                <w:lang w:val="en-US"/>
              </w:rPr>
              <w:t>2</w:t>
            </w:r>
          </w:p>
        </w:tc>
        <w:tc>
          <w:tcPr>
            <w:tcW w:w="1519" w:type="dxa"/>
            <w:noWrap/>
          </w:tcPr>
          <w:p w14:paraId="4C464C36" w14:textId="77777777" w:rsidR="00BC0415" w:rsidRPr="00BC0415" w:rsidRDefault="00BC0415" w:rsidP="00E93E55">
            <w:pPr>
              <w:jc w:val="center"/>
              <w:rPr>
                <w:rFonts w:ascii="Sylfaen" w:hAnsi="Sylfaen" w:cs="Calibri"/>
                <w:b/>
                <w:color w:val="000000" w:themeColor="text1"/>
                <w:sz w:val="16"/>
                <w:szCs w:val="16"/>
              </w:rPr>
            </w:pPr>
            <w:r w:rsidRPr="00BC0415">
              <w:rPr>
                <w:rFonts w:ascii="Sylfaen" w:hAnsi="Sylfaen" w:cs="Calibri"/>
                <w:b/>
                <w:color w:val="000000" w:themeColor="text1"/>
                <w:sz w:val="16"/>
                <w:szCs w:val="16"/>
              </w:rPr>
              <w:t>Булочка с начинкой</w:t>
            </w:r>
          </w:p>
        </w:tc>
        <w:tc>
          <w:tcPr>
            <w:tcW w:w="1323" w:type="dxa"/>
            <w:noWrap/>
          </w:tcPr>
          <w:p w14:paraId="3FE68643" w14:textId="77777777" w:rsidR="00BC0415" w:rsidRDefault="00BC0415" w:rsidP="00210F38">
            <w:pPr>
              <w:jc w:val="center"/>
              <w:rPr>
                <w:rFonts w:ascii="Sylfaen" w:hAnsi="Sylfaen" w:cs="Calibri"/>
                <w:b/>
                <w:color w:val="000000" w:themeColor="text1"/>
                <w:sz w:val="16"/>
                <w:szCs w:val="16"/>
                <w:lang w:val="en-US"/>
              </w:rPr>
            </w:pPr>
            <w:r>
              <w:rPr>
                <w:rFonts w:ascii="Sylfaen" w:hAnsi="Sylfaen" w:cs="Calibri"/>
                <w:b/>
                <w:color w:val="000000" w:themeColor="text1"/>
                <w:sz w:val="16"/>
                <w:szCs w:val="16"/>
                <w:lang w:val="en-US"/>
              </w:rPr>
              <w:t>кг</w:t>
            </w:r>
          </w:p>
        </w:tc>
        <w:tc>
          <w:tcPr>
            <w:tcW w:w="1276" w:type="dxa"/>
            <w:noWrap/>
          </w:tcPr>
          <w:p w14:paraId="09B99F98" w14:textId="77777777" w:rsidR="00BC0415" w:rsidRDefault="00BC0415" w:rsidP="00210F38">
            <w:pPr>
              <w:jc w:val="center"/>
              <w:rPr>
                <w:rFonts w:ascii="GHEA Grapalat" w:hAnsi="GHEA Grapalat" w:cs="Calibri"/>
                <w:color w:val="000000"/>
                <w:sz w:val="16"/>
                <w:szCs w:val="16"/>
              </w:rPr>
            </w:pPr>
            <w:r>
              <w:rPr>
                <w:rFonts w:ascii="GHEA Grapalat" w:hAnsi="GHEA Grapalat" w:cs="Calibri"/>
                <w:color w:val="000000"/>
                <w:sz w:val="16"/>
                <w:szCs w:val="16"/>
                <w:highlight w:val="yellow"/>
                <w:lang w:val="hy-AM"/>
              </w:rPr>
              <w:t>0,0</w:t>
            </w:r>
            <w:r>
              <w:rPr>
                <w:rFonts w:ascii="GHEA Grapalat" w:hAnsi="GHEA Grapalat" w:cs="Calibri"/>
                <w:color w:val="000000"/>
                <w:sz w:val="16"/>
                <w:szCs w:val="16"/>
                <w:lang w:val="hy-AM"/>
              </w:rPr>
              <w:t>7</w:t>
            </w:r>
          </w:p>
        </w:tc>
        <w:tc>
          <w:tcPr>
            <w:tcW w:w="7760" w:type="dxa"/>
          </w:tcPr>
          <w:p w14:paraId="312C493C" w14:textId="77777777" w:rsidR="00BC0415" w:rsidRPr="00BC0415" w:rsidRDefault="00BC0415" w:rsidP="00BC0415">
            <w:pPr>
              <w:rPr>
                <w:rFonts w:ascii="Sylfaen" w:hAnsi="Sylfaen" w:cs="Calibri"/>
                <w:color w:val="000000" w:themeColor="text1"/>
                <w:sz w:val="16"/>
                <w:szCs w:val="16"/>
              </w:rPr>
            </w:pPr>
            <w:r w:rsidRPr="00BC0415">
              <w:rPr>
                <w:rFonts w:ascii="Sylfaen" w:hAnsi="Sylfaen" w:cs="Calibri"/>
                <w:color w:val="000000" w:themeColor="text1"/>
                <w:sz w:val="16"/>
                <w:szCs w:val="16"/>
              </w:rPr>
              <w:t>• Булочки с шоколадной или изюмной начинкой, 70 г, выпеченные из муки высшего сорта, в индивидуальной упаковке. Безопасность соответствует гигиеническим нормам 2-III-4.9-01-2010, маркировка - согласно Закону РА "О безопасности пищевых продуктов". Транспорт: автомобильным/специальным, согласно графику, утвержденному приказом руководителя Государственной службы продовольственной безопасности Министерства сельского хозяйства РА №85-Н от 2017 года «Об утверждении порядка выдача санитарных паспортов на транспортные средства, перевозящие пищевые продукты, и образец формы санитарных паспортов" /Разгрузка вручную/</w:t>
            </w:r>
          </w:p>
        </w:tc>
      </w:tr>
      <w:tr w:rsidR="005D026A" w:rsidRPr="00BD7463" w14:paraId="09DBBF4E" w14:textId="77777777" w:rsidTr="00E93E55">
        <w:trPr>
          <w:gridAfter w:val="5"/>
          <w:wAfter w:w="12708" w:type="dxa"/>
          <w:trHeight w:val="276"/>
        </w:trPr>
        <w:tc>
          <w:tcPr>
            <w:tcW w:w="1717" w:type="dxa"/>
            <w:gridSpan w:val="2"/>
            <w:vMerge/>
            <w:hideMark/>
          </w:tcPr>
          <w:p w14:paraId="73471ACA" w14:textId="77777777" w:rsidR="005D026A" w:rsidRPr="00BD7463" w:rsidRDefault="005D026A" w:rsidP="00210F38">
            <w:pPr>
              <w:rPr>
                <w:rFonts w:ascii="Sylfaen" w:hAnsi="Sylfaen"/>
                <w:b/>
                <w:color w:val="000000"/>
                <w:sz w:val="18"/>
                <w:szCs w:val="18"/>
              </w:rPr>
            </w:pPr>
          </w:p>
        </w:tc>
      </w:tr>
    </w:tbl>
    <w:p w14:paraId="4E46D9FE" w14:textId="77777777" w:rsidR="005D026A" w:rsidRPr="00BC0415" w:rsidRDefault="005D026A" w:rsidP="00B46D58">
      <w:pPr>
        <w:widowControl w:val="0"/>
        <w:jc w:val="both"/>
        <w:rPr>
          <w:rFonts w:ascii="Arial" w:hAnsi="Arial"/>
        </w:rPr>
      </w:pPr>
    </w:p>
    <w:p w14:paraId="0F25CA21" w14:textId="77777777" w:rsidR="005D026A" w:rsidRPr="00BC0415" w:rsidRDefault="005D026A" w:rsidP="00B46D58">
      <w:pPr>
        <w:widowControl w:val="0"/>
        <w:jc w:val="both"/>
        <w:rPr>
          <w:rFonts w:ascii="Arial" w:hAnsi="Arial"/>
        </w:rPr>
      </w:pPr>
    </w:p>
    <w:p w14:paraId="37C81A32" w14:textId="77777777" w:rsidR="005D026A" w:rsidRPr="00BC0415" w:rsidRDefault="005D026A" w:rsidP="00B46D58">
      <w:pPr>
        <w:widowControl w:val="0"/>
        <w:jc w:val="both"/>
        <w:rPr>
          <w:rFonts w:ascii="Arial" w:hAnsi="Arial"/>
        </w:rPr>
      </w:pPr>
    </w:p>
    <w:p w14:paraId="12A1D193" w14:textId="77777777" w:rsidR="005D026A" w:rsidRPr="00BC0415" w:rsidRDefault="005D026A" w:rsidP="00B46D58">
      <w:pPr>
        <w:widowControl w:val="0"/>
        <w:jc w:val="both"/>
        <w:rPr>
          <w:rFonts w:ascii="Arial" w:hAnsi="Arial"/>
        </w:rPr>
      </w:pPr>
    </w:p>
    <w:p w14:paraId="64F1ACF9" w14:textId="77777777" w:rsidR="005D026A" w:rsidRPr="00BC0415" w:rsidRDefault="005D026A" w:rsidP="00B46D58">
      <w:pPr>
        <w:widowControl w:val="0"/>
        <w:jc w:val="both"/>
        <w:rPr>
          <w:rFonts w:ascii="Arial" w:hAnsi="Arial"/>
        </w:rPr>
      </w:pPr>
    </w:p>
    <w:p w14:paraId="2685AB9E" w14:textId="77777777" w:rsidR="005D026A" w:rsidRPr="00BC0415" w:rsidRDefault="005D026A"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6AC5371" w14:textId="77777777" w:rsidTr="00E22E51">
        <w:trPr>
          <w:jc w:val="center"/>
        </w:trPr>
        <w:tc>
          <w:tcPr>
            <w:tcW w:w="4536" w:type="dxa"/>
          </w:tcPr>
          <w:p w14:paraId="71159A1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4C598C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B83197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F7561F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53B47B9" w14:textId="77777777" w:rsidR="00071D1C" w:rsidRPr="00B138F3" w:rsidRDefault="00071D1C" w:rsidP="00B46D58">
            <w:pPr>
              <w:widowControl w:val="0"/>
              <w:jc w:val="center"/>
              <w:rPr>
                <w:rFonts w:ascii="GHEA Grapalat" w:hAnsi="GHEA Grapalat"/>
              </w:rPr>
            </w:pPr>
          </w:p>
        </w:tc>
        <w:tc>
          <w:tcPr>
            <w:tcW w:w="4343" w:type="dxa"/>
          </w:tcPr>
          <w:p w14:paraId="1E3B50A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4913B2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29835D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4575D8B"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C0A0DD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8C29BD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CE18F0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14:paraId="1438C60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48"/>
        <w:gridCol w:w="1300"/>
        <w:gridCol w:w="1003"/>
        <w:gridCol w:w="1004"/>
        <w:gridCol w:w="716"/>
        <w:gridCol w:w="859"/>
        <w:gridCol w:w="544"/>
        <w:gridCol w:w="606"/>
        <w:gridCol w:w="716"/>
        <w:gridCol w:w="852"/>
        <w:gridCol w:w="891"/>
        <w:gridCol w:w="860"/>
        <w:gridCol w:w="1004"/>
        <w:gridCol w:w="860"/>
        <w:gridCol w:w="819"/>
      </w:tblGrid>
      <w:tr w:rsidR="00B138F3" w:rsidRPr="00B138F3" w14:paraId="261BDD08" w14:textId="77777777" w:rsidTr="00E93E55">
        <w:trPr>
          <w:trHeight w:val="305"/>
          <w:jc w:val="center"/>
        </w:trPr>
        <w:tc>
          <w:tcPr>
            <w:tcW w:w="15905" w:type="dxa"/>
            <w:gridSpan w:val="16"/>
          </w:tcPr>
          <w:p w14:paraId="6112B7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AE2FA49" w14:textId="77777777" w:rsidTr="00E93E55">
        <w:trPr>
          <w:trHeight w:val="747"/>
          <w:jc w:val="center"/>
        </w:trPr>
        <w:tc>
          <w:tcPr>
            <w:tcW w:w="1723" w:type="dxa"/>
            <w:vAlign w:val="center"/>
          </w:tcPr>
          <w:p w14:paraId="15FB363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14:paraId="615B288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14:paraId="012DBEE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gridSpan w:val="13"/>
            <w:vAlign w:val="center"/>
          </w:tcPr>
          <w:p w14:paraId="53003AF7" w14:textId="7D8C023E"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4311C6">
              <w:rPr>
                <w:rFonts w:ascii="GHEA Grapalat" w:hAnsi="GHEA Grapalat"/>
                <w:sz w:val="16"/>
                <w:szCs w:val="16"/>
              </w:rPr>
              <w:t>2025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14:paraId="5C5C9DA7" w14:textId="77777777" w:rsidTr="00E93E55">
        <w:trPr>
          <w:trHeight w:val="594"/>
          <w:jc w:val="center"/>
        </w:trPr>
        <w:tc>
          <w:tcPr>
            <w:tcW w:w="1723" w:type="dxa"/>
          </w:tcPr>
          <w:p w14:paraId="00A89EAF" w14:textId="77777777" w:rsidR="00071D1C" w:rsidRPr="00B138F3" w:rsidRDefault="00071D1C" w:rsidP="00B46D58">
            <w:pPr>
              <w:widowControl w:val="0"/>
              <w:jc w:val="center"/>
              <w:rPr>
                <w:rFonts w:ascii="GHEA Grapalat" w:hAnsi="GHEA Grapalat"/>
                <w:sz w:val="16"/>
                <w:szCs w:val="16"/>
              </w:rPr>
            </w:pPr>
          </w:p>
        </w:tc>
        <w:tc>
          <w:tcPr>
            <w:tcW w:w="2148" w:type="dxa"/>
          </w:tcPr>
          <w:p w14:paraId="5FDC6315" w14:textId="77777777" w:rsidR="00071D1C" w:rsidRPr="00B138F3" w:rsidRDefault="00071D1C" w:rsidP="00B46D58">
            <w:pPr>
              <w:widowControl w:val="0"/>
              <w:jc w:val="center"/>
              <w:rPr>
                <w:rFonts w:ascii="GHEA Grapalat" w:hAnsi="GHEA Grapalat"/>
                <w:sz w:val="16"/>
                <w:szCs w:val="16"/>
              </w:rPr>
            </w:pPr>
          </w:p>
        </w:tc>
        <w:tc>
          <w:tcPr>
            <w:tcW w:w="1300" w:type="dxa"/>
          </w:tcPr>
          <w:p w14:paraId="24D20FB9" w14:textId="77777777" w:rsidR="00071D1C" w:rsidRPr="00B138F3" w:rsidRDefault="00071D1C" w:rsidP="00B46D58">
            <w:pPr>
              <w:widowControl w:val="0"/>
              <w:jc w:val="center"/>
              <w:rPr>
                <w:rFonts w:ascii="GHEA Grapalat" w:hAnsi="GHEA Grapalat"/>
                <w:sz w:val="16"/>
                <w:szCs w:val="16"/>
              </w:rPr>
            </w:pPr>
          </w:p>
        </w:tc>
        <w:tc>
          <w:tcPr>
            <w:tcW w:w="1003" w:type="dxa"/>
            <w:vAlign w:val="center"/>
          </w:tcPr>
          <w:p w14:paraId="29B1EB2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14:paraId="2996DA7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14:paraId="1B47A9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9" w:type="dxa"/>
            <w:vAlign w:val="center"/>
          </w:tcPr>
          <w:p w14:paraId="274041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14:paraId="670C0D0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545C8AB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14:paraId="7D41E7F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14:paraId="646CE0F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14:paraId="400070A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14:paraId="6BED89B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14:paraId="12C9C27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14:paraId="61355E7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9" w:type="dxa"/>
            <w:vAlign w:val="center"/>
          </w:tcPr>
          <w:p w14:paraId="5775C6E8"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E3B21" w:rsidRPr="00B138F3" w14:paraId="3E46F1C0" w14:textId="77777777" w:rsidTr="00062581">
        <w:trPr>
          <w:trHeight w:val="404"/>
          <w:jc w:val="center"/>
        </w:trPr>
        <w:tc>
          <w:tcPr>
            <w:tcW w:w="1723" w:type="dxa"/>
          </w:tcPr>
          <w:p w14:paraId="6818F4AB" w14:textId="77777777" w:rsidR="000E3B21" w:rsidRPr="00C57DE6" w:rsidRDefault="000E3B21" w:rsidP="000E3B21">
            <w:pPr>
              <w:widowControl w:val="0"/>
              <w:jc w:val="center"/>
              <w:rPr>
                <w:rFonts w:ascii="GHEA Grapalat" w:hAnsi="GHEA Grapalat"/>
                <w:sz w:val="16"/>
                <w:szCs w:val="16"/>
                <w:lang w:val="en-US"/>
              </w:rPr>
            </w:pPr>
            <w:r>
              <w:rPr>
                <w:rFonts w:ascii="GHEA Grapalat" w:hAnsi="GHEA Grapalat"/>
                <w:sz w:val="16"/>
                <w:szCs w:val="16"/>
                <w:lang w:val="en-US"/>
              </w:rPr>
              <w:t>1</w:t>
            </w:r>
          </w:p>
        </w:tc>
        <w:tc>
          <w:tcPr>
            <w:tcW w:w="2148" w:type="dxa"/>
          </w:tcPr>
          <w:p w14:paraId="206F3EA2" w14:textId="77777777" w:rsidR="000E3B21" w:rsidRPr="00B138F3" w:rsidRDefault="000E3B21" w:rsidP="000E3B21">
            <w:pPr>
              <w:widowControl w:val="0"/>
              <w:jc w:val="center"/>
              <w:rPr>
                <w:rFonts w:ascii="GHEA Grapalat" w:hAnsi="GHEA Grapalat"/>
                <w:sz w:val="16"/>
                <w:szCs w:val="16"/>
              </w:rPr>
            </w:pPr>
            <w:r w:rsidRPr="00BD7463">
              <w:rPr>
                <w:rFonts w:ascii="Sylfaen" w:hAnsi="Sylfaen"/>
                <w:b/>
                <w:bCs/>
                <w:i/>
                <w:iCs/>
                <w:sz w:val="22"/>
                <w:szCs w:val="22"/>
                <w:lang w:val="hy-AM"/>
              </w:rPr>
              <w:t>15894200</w:t>
            </w:r>
          </w:p>
        </w:tc>
        <w:tc>
          <w:tcPr>
            <w:tcW w:w="1300" w:type="dxa"/>
          </w:tcPr>
          <w:p w14:paraId="66C27FA7" w14:textId="77777777" w:rsidR="000E3B21" w:rsidRDefault="000E3B21" w:rsidP="000E3B21">
            <w:pPr>
              <w:rPr>
                <w:rFonts w:ascii="Sylfaen" w:hAnsi="Sylfaen"/>
                <w:lang w:val="en-US"/>
              </w:rPr>
            </w:pPr>
            <w:r w:rsidRPr="00B142B6">
              <w:rPr>
                <w:rFonts w:ascii="Sylfaen" w:hAnsi="Sylfaen"/>
                <w:lang w:val="en-US"/>
              </w:rPr>
              <w:t>пакет питания/ дневные услуги/</w:t>
            </w:r>
          </w:p>
          <w:p w14:paraId="4EA8095A" w14:textId="77777777" w:rsidR="000E3B21" w:rsidRPr="00B138F3" w:rsidRDefault="000E3B21" w:rsidP="000E3B21">
            <w:pPr>
              <w:widowControl w:val="0"/>
              <w:jc w:val="center"/>
              <w:rPr>
                <w:rFonts w:ascii="GHEA Grapalat" w:hAnsi="GHEA Grapalat"/>
                <w:sz w:val="16"/>
                <w:szCs w:val="16"/>
              </w:rPr>
            </w:pPr>
          </w:p>
        </w:tc>
        <w:tc>
          <w:tcPr>
            <w:tcW w:w="1003" w:type="dxa"/>
          </w:tcPr>
          <w:p w14:paraId="1F994CF5" w14:textId="206218E2" w:rsidR="000E3B21" w:rsidRPr="00BD7463" w:rsidRDefault="000E3B21" w:rsidP="000E3B21">
            <w:pPr>
              <w:jc w:val="center"/>
              <w:rPr>
                <w:rFonts w:ascii="Sylfaen" w:hAnsi="Sylfaen"/>
                <w:lang w:val="pt-BR"/>
              </w:rPr>
            </w:pPr>
            <w:r w:rsidRPr="00234368">
              <w:rPr>
                <w:rFonts w:ascii="Sylfaen" w:hAnsi="Sylfaen"/>
                <w:sz w:val="20"/>
                <w:lang w:val="pt-BR"/>
              </w:rPr>
              <w:t>%</w:t>
            </w:r>
          </w:p>
        </w:tc>
        <w:tc>
          <w:tcPr>
            <w:tcW w:w="1004" w:type="dxa"/>
          </w:tcPr>
          <w:p w14:paraId="47F18BFD" w14:textId="2A66A9DB" w:rsidR="000E3B21" w:rsidRPr="00BD7463" w:rsidRDefault="000E3B21" w:rsidP="000E3B21">
            <w:pPr>
              <w:jc w:val="center"/>
              <w:rPr>
                <w:rFonts w:ascii="Sylfaen" w:hAnsi="Sylfaen"/>
                <w:lang w:val="pt-BR"/>
              </w:rPr>
            </w:pPr>
            <w:r w:rsidRPr="00234368">
              <w:rPr>
                <w:rFonts w:ascii="Sylfaen" w:hAnsi="Sylfaen"/>
                <w:sz w:val="20"/>
                <w:lang w:val="pt-BR"/>
              </w:rPr>
              <w:t>%</w:t>
            </w:r>
          </w:p>
        </w:tc>
        <w:tc>
          <w:tcPr>
            <w:tcW w:w="716" w:type="dxa"/>
          </w:tcPr>
          <w:p w14:paraId="7F4B883B" w14:textId="6A981736" w:rsidR="000E3B21" w:rsidRPr="00BD7463" w:rsidRDefault="000E3B21" w:rsidP="000E3B21">
            <w:pPr>
              <w:jc w:val="center"/>
              <w:rPr>
                <w:rFonts w:ascii="Sylfaen" w:hAnsi="Sylfaen" w:cs="Arial"/>
                <w:sz w:val="18"/>
                <w:szCs w:val="18"/>
                <w:lang w:val="pt-BR"/>
              </w:rPr>
            </w:pPr>
            <w:r w:rsidRPr="00234368">
              <w:rPr>
                <w:rFonts w:ascii="Sylfaen" w:hAnsi="Sylfaen"/>
                <w:sz w:val="20"/>
                <w:lang w:val="pt-BR"/>
              </w:rPr>
              <w:t>%</w:t>
            </w:r>
          </w:p>
        </w:tc>
        <w:tc>
          <w:tcPr>
            <w:tcW w:w="859" w:type="dxa"/>
          </w:tcPr>
          <w:p w14:paraId="6287BAB9" w14:textId="364E77D7" w:rsidR="000E3B21" w:rsidRPr="00BD7463" w:rsidRDefault="000E3B21" w:rsidP="000E3B21">
            <w:pPr>
              <w:jc w:val="center"/>
              <w:rPr>
                <w:rFonts w:ascii="Sylfaen" w:hAnsi="Sylfaen" w:cs="Arial"/>
                <w:sz w:val="18"/>
                <w:szCs w:val="18"/>
                <w:lang w:val="pt-BR"/>
              </w:rPr>
            </w:pPr>
            <w:r w:rsidRPr="00234368">
              <w:rPr>
                <w:rFonts w:ascii="Sylfaen" w:hAnsi="Sylfaen"/>
                <w:sz w:val="20"/>
                <w:lang w:val="pt-BR"/>
              </w:rPr>
              <w:t>%</w:t>
            </w:r>
          </w:p>
        </w:tc>
        <w:tc>
          <w:tcPr>
            <w:tcW w:w="544" w:type="dxa"/>
          </w:tcPr>
          <w:p w14:paraId="6A3B6A46" w14:textId="06C3239F" w:rsidR="000E3B21" w:rsidRPr="00BD7463" w:rsidRDefault="000E3B21" w:rsidP="000E3B21">
            <w:pPr>
              <w:jc w:val="center"/>
              <w:rPr>
                <w:rFonts w:ascii="Sylfaen" w:hAnsi="Sylfaen" w:cs="Arial"/>
                <w:sz w:val="18"/>
                <w:szCs w:val="18"/>
                <w:lang w:val="pt-BR"/>
              </w:rPr>
            </w:pPr>
            <w:r w:rsidRPr="00234368">
              <w:rPr>
                <w:rFonts w:ascii="Sylfaen" w:hAnsi="Sylfaen"/>
                <w:sz w:val="20"/>
                <w:lang w:val="pt-BR"/>
              </w:rPr>
              <w:t>%</w:t>
            </w:r>
          </w:p>
        </w:tc>
        <w:tc>
          <w:tcPr>
            <w:tcW w:w="606" w:type="dxa"/>
          </w:tcPr>
          <w:p w14:paraId="3D14FEDC" w14:textId="62B161F7" w:rsidR="000E3B21" w:rsidRPr="00BD7463" w:rsidRDefault="000E3B21" w:rsidP="000E3B21">
            <w:pPr>
              <w:jc w:val="center"/>
              <w:rPr>
                <w:rFonts w:ascii="Sylfaen" w:hAnsi="Sylfaen" w:cs="Arial"/>
                <w:sz w:val="18"/>
                <w:szCs w:val="18"/>
                <w:lang w:val="pt-BR"/>
              </w:rPr>
            </w:pPr>
            <w:r w:rsidRPr="00234368">
              <w:rPr>
                <w:rFonts w:ascii="Sylfaen" w:hAnsi="Sylfaen"/>
                <w:sz w:val="20"/>
                <w:lang w:val="pt-BR"/>
              </w:rPr>
              <w:t>%</w:t>
            </w:r>
          </w:p>
        </w:tc>
        <w:tc>
          <w:tcPr>
            <w:tcW w:w="716" w:type="dxa"/>
          </w:tcPr>
          <w:p w14:paraId="4B45C31C" w14:textId="36D5C359" w:rsidR="000E3B21" w:rsidRPr="00BD7463" w:rsidRDefault="000E3B21" w:rsidP="000E3B21">
            <w:pPr>
              <w:jc w:val="center"/>
              <w:rPr>
                <w:rFonts w:ascii="Sylfaen" w:hAnsi="Sylfaen" w:cs="Arial"/>
                <w:sz w:val="18"/>
                <w:szCs w:val="18"/>
                <w:lang w:val="pt-BR"/>
              </w:rPr>
            </w:pPr>
            <w:r w:rsidRPr="00234368">
              <w:rPr>
                <w:rFonts w:ascii="Sylfaen" w:hAnsi="Sylfaen"/>
                <w:sz w:val="20"/>
                <w:lang w:val="pt-BR"/>
              </w:rPr>
              <w:t>%</w:t>
            </w:r>
          </w:p>
        </w:tc>
        <w:tc>
          <w:tcPr>
            <w:tcW w:w="852" w:type="dxa"/>
          </w:tcPr>
          <w:p w14:paraId="353CFC2C" w14:textId="2E56A4C4" w:rsidR="000E3B21" w:rsidRPr="00BD7463" w:rsidRDefault="000E3B21" w:rsidP="000E3B21">
            <w:pPr>
              <w:jc w:val="center"/>
              <w:rPr>
                <w:rFonts w:ascii="Sylfaen" w:hAnsi="Sylfaen" w:cs="Arial"/>
                <w:sz w:val="18"/>
                <w:szCs w:val="18"/>
                <w:lang w:val="pt-BR"/>
              </w:rPr>
            </w:pPr>
            <w:r w:rsidRPr="00234368">
              <w:rPr>
                <w:rFonts w:ascii="Sylfaen" w:hAnsi="Sylfaen"/>
                <w:sz w:val="20"/>
                <w:lang w:val="pt-BR"/>
              </w:rPr>
              <w:t>%</w:t>
            </w:r>
          </w:p>
        </w:tc>
        <w:tc>
          <w:tcPr>
            <w:tcW w:w="891" w:type="dxa"/>
          </w:tcPr>
          <w:p w14:paraId="1D1C9EC0" w14:textId="72AB3407" w:rsidR="000E3B21" w:rsidRPr="00BD7463" w:rsidRDefault="000E3B21" w:rsidP="000E3B21">
            <w:pPr>
              <w:jc w:val="center"/>
              <w:rPr>
                <w:rFonts w:ascii="Sylfaen" w:hAnsi="Sylfaen" w:cs="Arial"/>
                <w:sz w:val="18"/>
                <w:szCs w:val="18"/>
                <w:lang w:val="pt-BR"/>
              </w:rPr>
            </w:pPr>
            <w:r w:rsidRPr="00234368">
              <w:rPr>
                <w:rFonts w:ascii="Sylfaen" w:hAnsi="Sylfaen"/>
                <w:sz w:val="20"/>
                <w:lang w:val="pt-BR"/>
              </w:rPr>
              <w:t>%</w:t>
            </w:r>
          </w:p>
        </w:tc>
        <w:tc>
          <w:tcPr>
            <w:tcW w:w="860" w:type="dxa"/>
          </w:tcPr>
          <w:p w14:paraId="20C90669" w14:textId="3D99AF9E" w:rsidR="000E3B21" w:rsidRPr="00BD7463" w:rsidRDefault="000E3B21" w:rsidP="000E3B21">
            <w:pPr>
              <w:jc w:val="center"/>
              <w:rPr>
                <w:rFonts w:ascii="Sylfaen" w:hAnsi="Sylfaen" w:cs="Arial"/>
                <w:sz w:val="18"/>
                <w:szCs w:val="18"/>
                <w:lang w:val="pt-BR"/>
              </w:rPr>
            </w:pPr>
            <w:r w:rsidRPr="00234368">
              <w:rPr>
                <w:rFonts w:ascii="Sylfaen" w:hAnsi="Sylfaen"/>
                <w:sz w:val="20"/>
                <w:lang w:val="pt-BR"/>
              </w:rPr>
              <w:t>%</w:t>
            </w:r>
          </w:p>
        </w:tc>
        <w:tc>
          <w:tcPr>
            <w:tcW w:w="1004" w:type="dxa"/>
          </w:tcPr>
          <w:p w14:paraId="7CF82D00" w14:textId="496A7A83" w:rsidR="000E3B21" w:rsidRPr="00BD7463" w:rsidRDefault="000E3B21" w:rsidP="000E3B21">
            <w:pPr>
              <w:jc w:val="center"/>
              <w:rPr>
                <w:rFonts w:ascii="Sylfaen" w:hAnsi="Sylfaen" w:cs="Arial"/>
                <w:sz w:val="18"/>
                <w:szCs w:val="18"/>
                <w:lang w:val="pt-BR"/>
              </w:rPr>
            </w:pPr>
            <w:r w:rsidRPr="00234368">
              <w:rPr>
                <w:rFonts w:ascii="Sylfaen" w:hAnsi="Sylfaen"/>
                <w:sz w:val="20"/>
                <w:lang w:val="pt-BR"/>
              </w:rPr>
              <w:t>%</w:t>
            </w:r>
          </w:p>
        </w:tc>
        <w:tc>
          <w:tcPr>
            <w:tcW w:w="860" w:type="dxa"/>
          </w:tcPr>
          <w:p w14:paraId="5C1C1376" w14:textId="0E67ABAE" w:rsidR="000E3B21" w:rsidRPr="00BD7463" w:rsidRDefault="000E3B21" w:rsidP="000E3B21">
            <w:pPr>
              <w:jc w:val="center"/>
              <w:rPr>
                <w:rFonts w:ascii="Sylfaen" w:hAnsi="Sylfaen" w:cs="Arial"/>
                <w:sz w:val="18"/>
                <w:szCs w:val="18"/>
                <w:lang w:val="pt-BR"/>
              </w:rPr>
            </w:pPr>
            <w:r w:rsidRPr="00234368">
              <w:rPr>
                <w:rFonts w:ascii="Sylfaen" w:hAnsi="Sylfaen"/>
                <w:sz w:val="20"/>
                <w:lang w:val="pt-BR"/>
              </w:rPr>
              <w:t>%</w:t>
            </w:r>
          </w:p>
        </w:tc>
        <w:tc>
          <w:tcPr>
            <w:tcW w:w="819" w:type="dxa"/>
          </w:tcPr>
          <w:p w14:paraId="4358BC91" w14:textId="284AF6D8" w:rsidR="000E3B21" w:rsidRPr="00BD7463" w:rsidRDefault="000E3B21" w:rsidP="000E3B21">
            <w:pPr>
              <w:jc w:val="center"/>
              <w:rPr>
                <w:rFonts w:ascii="Sylfaen" w:hAnsi="Sylfaen"/>
                <w:b/>
                <w:lang w:val="pt-BR"/>
              </w:rPr>
            </w:pPr>
            <w:r w:rsidRPr="00234368">
              <w:rPr>
                <w:rFonts w:ascii="Sylfaen" w:hAnsi="Sylfaen"/>
                <w:sz w:val="20"/>
                <w:lang w:val="pt-BR"/>
              </w:rPr>
              <w:t>%</w:t>
            </w:r>
          </w:p>
        </w:tc>
      </w:tr>
    </w:tbl>
    <w:p w14:paraId="42B51BE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7336166" w14:textId="77777777" w:rsidTr="00E22E51">
        <w:trPr>
          <w:jc w:val="center"/>
        </w:trPr>
        <w:tc>
          <w:tcPr>
            <w:tcW w:w="4536" w:type="dxa"/>
          </w:tcPr>
          <w:p w14:paraId="38FB6B5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052CCD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388355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B72DBB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062D8A9" w14:textId="77777777" w:rsidR="00071D1C" w:rsidRPr="00B138F3" w:rsidRDefault="00071D1C" w:rsidP="00B46D58">
            <w:pPr>
              <w:widowControl w:val="0"/>
              <w:spacing w:after="160"/>
              <w:jc w:val="center"/>
              <w:rPr>
                <w:rFonts w:ascii="GHEA Grapalat" w:hAnsi="GHEA Grapalat"/>
              </w:rPr>
            </w:pPr>
          </w:p>
        </w:tc>
        <w:tc>
          <w:tcPr>
            <w:tcW w:w="4343" w:type="dxa"/>
          </w:tcPr>
          <w:p w14:paraId="2B1EB0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367CCF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02E0A7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154A46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92C746E"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097B428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B31E9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AA9448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BA22DC2" w14:textId="77777777" w:rsidTr="007A2020">
        <w:trPr>
          <w:tblCellSpacing w:w="7" w:type="dxa"/>
          <w:jc w:val="center"/>
        </w:trPr>
        <w:tc>
          <w:tcPr>
            <w:tcW w:w="0" w:type="auto"/>
            <w:vAlign w:val="center"/>
          </w:tcPr>
          <w:p w14:paraId="7AB68EF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8975B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1A762E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D8A6B2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23D56D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63A2F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146E64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FD9A4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714C54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2E2172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69EDE1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7BB686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7C25799" w14:textId="77777777" w:rsidR="0038400D" w:rsidRPr="00B138F3" w:rsidRDefault="0038400D" w:rsidP="00B46D58">
      <w:pPr>
        <w:widowControl w:val="0"/>
        <w:spacing w:after="160"/>
        <w:ind w:firstLine="375"/>
        <w:rPr>
          <w:rFonts w:ascii="GHEA Grapalat" w:hAnsi="GHEA Grapalat"/>
          <w:iCs/>
        </w:rPr>
      </w:pPr>
    </w:p>
    <w:p w14:paraId="05A7669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21893A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3E5B98D"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1F0C1312"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D44508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0D2221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871F8A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75BD9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9B0C469"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82EAC96" w14:textId="77777777" w:rsidTr="00AB4EAB">
        <w:trPr>
          <w:jc w:val="center"/>
        </w:trPr>
        <w:tc>
          <w:tcPr>
            <w:tcW w:w="442" w:type="dxa"/>
            <w:vMerge w:val="restart"/>
            <w:shd w:val="clear" w:color="auto" w:fill="auto"/>
            <w:vAlign w:val="center"/>
          </w:tcPr>
          <w:p w14:paraId="4D6BCC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B9F453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37E53B3" w14:textId="77777777" w:rsidTr="00AB4EAB">
        <w:trPr>
          <w:jc w:val="center"/>
        </w:trPr>
        <w:tc>
          <w:tcPr>
            <w:tcW w:w="442" w:type="dxa"/>
            <w:vMerge/>
            <w:shd w:val="clear" w:color="auto" w:fill="auto"/>
          </w:tcPr>
          <w:p w14:paraId="619FE8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4EA2D5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7D3A7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DCE465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D6DA4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24E24A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AE1622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488D43B" w14:textId="77777777" w:rsidTr="00AB4EAB">
        <w:trPr>
          <w:trHeight w:val="1105"/>
          <w:jc w:val="center"/>
        </w:trPr>
        <w:tc>
          <w:tcPr>
            <w:tcW w:w="442" w:type="dxa"/>
            <w:vMerge/>
            <w:tcBorders>
              <w:bottom w:val="single" w:sz="4" w:space="0" w:color="auto"/>
            </w:tcBorders>
            <w:shd w:val="clear" w:color="auto" w:fill="auto"/>
          </w:tcPr>
          <w:p w14:paraId="705DA6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3DBEAC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6CB07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5F5055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3DB14C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6B9E4C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48A53C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9BCB6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7B5624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4029EE5" w14:textId="77777777" w:rsidTr="00AB4EAB">
        <w:trPr>
          <w:jc w:val="center"/>
        </w:trPr>
        <w:tc>
          <w:tcPr>
            <w:tcW w:w="442" w:type="dxa"/>
            <w:shd w:val="clear" w:color="auto" w:fill="auto"/>
            <w:vAlign w:val="center"/>
          </w:tcPr>
          <w:p w14:paraId="60428E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44ED3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0F22D0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5974B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84381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0C6A5B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FD09B5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0E489D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A87BA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4033E07" w14:textId="77777777" w:rsidTr="00AB4EAB">
        <w:trPr>
          <w:jc w:val="center"/>
        </w:trPr>
        <w:tc>
          <w:tcPr>
            <w:tcW w:w="442" w:type="dxa"/>
            <w:shd w:val="clear" w:color="auto" w:fill="auto"/>
          </w:tcPr>
          <w:p w14:paraId="6396944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2C24C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2EB1D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0D5C9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49F1B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6DF56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101F8A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3AD96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57D53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0B6F5263" w14:textId="77777777" w:rsidR="0038400D" w:rsidRPr="00B138F3" w:rsidRDefault="0038400D" w:rsidP="00B46D58">
      <w:pPr>
        <w:widowControl w:val="0"/>
        <w:spacing w:after="160"/>
        <w:ind w:firstLine="375"/>
        <w:jc w:val="both"/>
        <w:rPr>
          <w:rFonts w:ascii="GHEA Grapalat" w:hAnsi="GHEA Grapalat" w:cs="Arial"/>
          <w:iCs/>
          <w:lang w:val="en-US"/>
        </w:rPr>
      </w:pPr>
    </w:p>
    <w:p w14:paraId="48B84A26"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10177C2"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11A9333" w14:textId="77777777" w:rsidTr="007A2020">
        <w:trPr>
          <w:trHeight w:val="266"/>
          <w:tblCellSpacing w:w="7" w:type="dxa"/>
          <w:jc w:val="center"/>
        </w:trPr>
        <w:tc>
          <w:tcPr>
            <w:tcW w:w="0" w:type="auto"/>
            <w:vAlign w:val="center"/>
          </w:tcPr>
          <w:p w14:paraId="105C33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C234BA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6CE1FE7" w14:textId="77777777" w:rsidTr="007A2020">
        <w:trPr>
          <w:trHeight w:val="473"/>
          <w:tblCellSpacing w:w="7" w:type="dxa"/>
          <w:jc w:val="center"/>
        </w:trPr>
        <w:tc>
          <w:tcPr>
            <w:tcW w:w="0" w:type="auto"/>
            <w:vAlign w:val="center"/>
          </w:tcPr>
          <w:p w14:paraId="638DC83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146EB2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8B7223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4A8479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D236ECA" w14:textId="77777777" w:rsidTr="007A2020">
        <w:trPr>
          <w:trHeight w:val="503"/>
          <w:tblCellSpacing w:w="7" w:type="dxa"/>
          <w:jc w:val="center"/>
        </w:trPr>
        <w:tc>
          <w:tcPr>
            <w:tcW w:w="0" w:type="auto"/>
            <w:vAlign w:val="center"/>
          </w:tcPr>
          <w:p w14:paraId="7CAAAA6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A58D25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C8A3D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E54252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1D2BC7D" w14:textId="77777777" w:rsidTr="007A2020">
        <w:trPr>
          <w:trHeight w:val="281"/>
          <w:tblCellSpacing w:w="7" w:type="dxa"/>
          <w:jc w:val="center"/>
        </w:trPr>
        <w:tc>
          <w:tcPr>
            <w:tcW w:w="0" w:type="auto"/>
            <w:vAlign w:val="center"/>
          </w:tcPr>
          <w:p w14:paraId="335E18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BE8174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C95E73F" w14:textId="77777777" w:rsidR="00196F14" w:rsidRPr="00B138F3" w:rsidRDefault="00196F14" w:rsidP="00B46D58">
      <w:pPr>
        <w:widowControl w:val="0"/>
        <w:spacing w:after="160"/>
        <w:jc w:val="right"/>
        <w:rPr>
          <w:rFonts w:ascii="GHEA Grapalat" w:hAnsi="GHEA Grapalat" w:cs="Sylfaen"/>
          <w:b/>
        </w:rPr>
      </w:pPr>
    </w:p>
    <w:p w14:paraId="3DD51B9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38FBF6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CADB21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E95417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EFD65C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A3613D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7A47181"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AA33D8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37B36F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F83E9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6858AFC"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C31A98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2840B06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4BC208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F5CBBC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38D55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F448CB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9C86F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6F2FBCF"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2B32FF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D2FB0E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3D7553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EC3DA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05E505"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C4DC6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9A18D3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5B2688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616ADF" w14:textId="77777777" w:rsidR="00071D1C" w:rsidRPr="00B138F3" w:rsidRDefault="00071D1C" w:rsidP="00B46D58">
            <w:pPr>
              <w:widowControl w:val="0"/>
              <w:spacing w:after="120"/>
              <w:jc w:val="center"/>
              <w:rPr>
                <w:rFonts w:ascii="GHEA Grapalat" w:hAnsi="GHEA Grapalat" w:cs="Sylfaen"/>
                <w:sz w:val="20"/>
                <w:szCs w:val="20"/>
              </w:rPr>
            </w:pPr>
          </w:p>
        </w:tc>
      </w:tr>
    </w:tbl>
    <w:p w14:paraId="2ECCAB2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CCDCC4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E21CD73" w14:textId="77777777" w:rsidR="00B138F3" w:rsidRDefault="00B138F3" w:rsidP="00B138F3">
      <w:pPr>
        <w:rPr>
          <w:rFonts w:ascii="GHEA Grapalat" w:hAnsi="GHEA Grapalat"/>
        </w:rPr>
      </w:pPr>
      <w:r>
        <w:rPr>
          <w:rFonts w:ascii="GHEA Grapalat" w:hAnsi="GHEA Grapalat"/>
        </w:rPr>
        <w:t xml:space="preserve">                                                       </w:t>
      </w:r>
    </w:p>
    <w:p w14:paraId="71D3AE15"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0CA5ED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0A160C2" w14:textId="77777777" w:rsidTr="007072C5">
        <w:tc>
          <w:tcPr>
            <w:tcW w:w="4450" w:type="dxa"/>
          </w:tcPr>
          <w:p w14:paraId="4EA4C6F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2271539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09F18D"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A84B0D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55863F2" w14:textId="77777777" w:rsidTr="00E22E51">
        <w:trPr>
          <w:tblCellSpacing w:w="7" w:type="dxa"/>
          <w:jc w:val="center"/>
        </w:trPr>
        <w:tc>
          <w:tcPr>
            <w:tcW w:w="0" w:type="auto"/>
            <w:vAlign w:val="center"/>
          </w:tcPr>
          <w:p w14:paraId="7F80593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9EB15D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AB13C4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C618C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5D35338" w14:textId="77777777" w:rsidTr="00E22E51">
        <w:trPr>
          <w:tblCellSpacing w:w="7" w:type="dxa"/>
          <w:jc w:val="center"/>
        </w:trPr>
        <w:tc>
          <w:tcPr>
            <w:tcW w:w="0" w:type="auto"/>
            <w:vAlign w:val="center"/>
          </w:tcPr>
          <w:p w14:paraId="7AFEF30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1BE7BF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3A7329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04D702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72C4BC8"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FF757" w14:textId="77777777" w:rsidR="009016D1" w:rsidRDefault="009016D1">
      <w:r>
        <w:separator/>
      </w:r>
    </w:p>
  </w:endnote>
  <w:endnote w:type="continuationSeparator" w:id="0">
    <w:p w14:paraId="1B2759E0" w14:textId="77777777" w:rsidR="009016D1" w:rsidRDefault="00901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627FB911" w14:textId="77777777" w:rsidR="00210F38" w:rsidRPr="00C861E9" w:rsidRDefault="00210F3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311C6">
          <w:rPr>
            <w:rFonts w:ascii="GHEA Grapalat" w:hAnsi="GHEA Grapalat"/>
            <w:noProof/>
            <w:sz w:val="24"/>
            <w:szCs w:val="24"/>
          </w:rPr>
          <w:t>89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C8BA5" w14:textId="77777777" w:rsidR="009016D1" w:rsidRDefault="009016D1">
      <w:r>
        <w:separator/>
      </w:r>
    </w:p>
  </w:footnote>
  <w:footnote w:type="continuationSeparator" w:id="0">
    <w:p w14:paraId="08215EDE" w14:textId="77777777" w:rsidR="009016D1" w:rsidRDefault="009016D1">
      <w:r>
        <w:continuationSeparator/>
      </w:r>
    </w:p>
  </w:footnote>
  <w:footnote w:id="1">
    <w:p w14:paraId="2282E57F" w14:textId="77777777" w:rsidR="00210F38" w:rsidRPr="00ED3BA4" w:rsidRDefault="00210F38"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12AAF96E" w14:textId="77777777" w:rsidR="00210F38" w:rsidRPr="008842CE" w:rsidRDefault="00210F3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42F9E98" w14:textId="77777777" w:rsidR="00210F38" w:rsidRPr="00541313" w:rsidRDefault="00210F3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1E3F872" w14:textId="77777777" w:rsidR="00210F38" w:rsidRPr="00DB4FE3" w:rsidRDefault="00210F38"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51BF1557" w14:textId="77777777" w:rsidR="00210F38" w:rsidRPr="00DB4FE3" w:rsidRDefault="00210F38"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2AA2820C" w14:textId="77777777" w:rsidR="00210F38" w:rsidRDefault="00210F38"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763DF3A" w14:textId="77777777" w:rsidR="00210F38" w:rsidRPr="00D3436F" w:rsidRDefault="00210F3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D7777E2" w14:textId="77777777" w:rsidR="00210F38" w:rsidRPr="008842CE" w:rsidRDefault="00210F38" w:rsidP="001831C4">
      <w:pPr>
        <w:pStyle w:val="af2"/>
        <w:widowControl w:val="0"/>
        <w:jc w:val="both"/>
        <w:rPr>
          <w:rFonts w:ascii="GHEA Grapalat" w:hAnsi="GHEA Grapalat"/>
          <w:lang w:val="af-ZA"/>
        </w:rPr>
      </w:pPr>
    </w:p>
    <w:p w14:paraId="3B3EDB57" w14:textId="77777777" w:rsidR="00210F38" w:rsidRPr="008842CE" w:rsidRDefault="00210F38" w:rsidP="008842CE">
      <w:pPr>
        <w:pStyle w:val="af2"/>
        <w:widowControl w:val="0"/>
        <w:jc w:val="both"/>
        <w:rPr>
          <w:rFonts w:ascii="GHEA Grapalat" w:hAnsi="GHEA Grapalat"/>
          <w:lang w:val="af-ZA"/>
        </w:rPr>
      </w:pPr>
    </w:p>
  </w:footnote>
  <w:footnote w:id="4">
    <w:p w14:paraId="757161F5" w14:textId="77777777" w:rsidR="00210F38" w:rsidRPr="00CD6B60" w:rsidRDefault="00210F3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9C7ED8A" w14:textId="77777777" w:rsidR="00210F38" w:rsidRPr="00CD6B60" w:rsidRDefault="00210F3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5F09296" w14:textId="77777777" w:rsidR="00210F38" w:rsidRPr="00CD6B60" w:rsidRDefault="00210F3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9345AF6" w14:textId="77777777" w:rsidR="00210F38" w:rsidRPr="00CD6B60" w:rsidRDefault="00210F3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08925A60" w14:textId="77777777" w:rsidR="00210F38" w:rsidRPr="00CA2B01" w:rsidRDefault="00210F3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1A1C188" w14:textId="77777777" w:rsidR="00210F38" w:rsidRPr="00CA2B01" w:rsidRDefault="00210F3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58A6222" w14:textId="77777777" w:rsidR="00210F38" w:rsidRPr="00CA2B01" w:rsidRDefault="00210F3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14:paraId="08E3A991" w14:textId="77777777" w:rsidR="00210F38" w:rsidRPr="0034222E" w:rsidDel="00932115" w:rsidRDefault="00210F38"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14:paraId="20ECD2C7" w14:textId="77777777" w:rsidR="00210F38" w:rsidRPr="00D3436F" w:rsidRDefault="00210F3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85EF17D" w14:textId="77777777" w:rsidR="00210F38" w:rsidRPr="000811C1" w:rsidRDefault="00210F38">
      <w:pPr>
        <w:pStyle w:val="af2"/>
        <w:rPr>
          <w:rFonts w:asciiTheme="minorHAnsi" w:hAnsiTheme="minorHAnsi"/>
        </w:rPr>
      </w:pPr>
    </w:p>
  </w:footnote>
  <w:footnote w:id="8">
    <w:p w14:paraId="2D63100B" w14:textId="77777777" w:rsidR="00210F38" w:rsidRDefault="00210F38" w:rsidP="00AA4D5E">
      <w:pPr>
        <w:pStyle w:val="af2"/>
        <w:jc w:val="both"/>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C6B4259" w14:textId="77777777" w:rsidR="00210F38" w:rsidRDefault="00210F38"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49DD2DB1" w14:textId="77777777" w:rsidR="00210F38" w:rsidRPr="00EE76ED" w:rsidRDefault="00210F38"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452EC594" w14:textId="77777777" w:rsidR="00210F38" w:rsidRPr="002C2499" w:rsidRDefault="00210F38" w:rsidP="00AA4D5E">
      <w:pPr>
        <w:pStyle w:val="af2"/>
        <w:jc w:val="both"/>
      </w:pPr>
    </w:p>
    <w:p w14:paraId="2E5E9649" w14:textId="77777777" w:rsidR="00210F38" w:rsidRPr="000811C1" w:rsidRDefault="00210F38">
      <w:pPr>
        <w:pStyle w:val="af2"/>
        <w:rPr>
          <w:rFonts w:asciiTheme="minorHAnsi" w:hAnsiTheme="minorHAnsi"/>
        </w:rPr>
      </w:pPr>
    </w:p>
  </w:footnote>
  <w:footnote w:id="9">
    <w:p w14:paraId="7DB827FC" w14:textId="77777777" w:rsidR="00210F38" w:rsidRPr="00FE2AA4" w:rsidRDefault="00210F3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14:paraId="1CE2FAF7" w14:textId="77777777" w:rsidR="00210F38" w:rsidRPr="008842CE" w:rsidRDefault="00210F3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AC2987E" w14:textId="77777777" w:rsidR="00210F38" w:rsidRPr="000811C1" w:rsidRDefault="00210F38">
      <w:pPr>
        <w:pStyle w:val="af2"/>
        <w:rPr>
          <w:lang w:val="af-ZA"/>
        </w:rPr>
      </w:pPr>
    </w:p>
  </w:footnote>
  <w:footnote w:id="11">
    <w:p w14:paraId="2660ED8C" w14:textId="77777777" w:rsidR="00210F38" w:rsidRDefault="00210F38" w:rsidP="00636142">
      <w:pPr>
        <w:pStyle w:val="af2"/>
        <w:jc w:val="both"/>
        <w:rPr>
          <w:rFonts w:ascii="GHEA Grapalat" w:hAnsi="GHEA Grapalat"/>
          <w:i/>
          <w:lang w:val="hy-AM"/>
        </w:rPr>
      </w:pPr>
    </w:p>
    <w:p w14:paraId="6F85CA2E" w14:textId="77777777" w:rsidR="00210F38" w:rsidRPr="002227A9" w:rsidRDefault="00210F38"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7AAA3AFF" w14:textId="77777777" w:rsidR="00210F38" w:rsidRPr="00636142" w:rsidRDefault="00210F3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FA6453D" w14:textId="77777777" w:rsidR="00210F38" w:rsidRPr="0092041F" w:rsidRDefault="00210F3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BB380F" w14:textId="77777777" w:rsidR="00210F38" w:rsidRPr="0092041F" w:rsidRDefault="00210F38" w:rsidP="00C67FAB">
      <w:pPr>
        <w:pStyle w:val="af2"/>
        <w:jc w:val="both"/>
        <w:rPr>
          <w:rFonts w:ascii="GHEA Grapalat" w:hAnsi="GHEA Grapalat"/>
          <w:i/>
        </w:rPr>
      </w:pPr>
    </w:p>
  </w:footnote>
  <w:footnote w:id="12">
    <w:p w14:paraId="21627DE1" w14:textId="77777777" w:rsidR="00210F38" w:rsidRPr="004A4643" w:rsidRDefault="00210F38"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14:paraId="5A83DFD4" w14:textId="77777777" w:rsidR="00210F38" w:rsidRPr="008E4439" w:rsidRDefault="00210F3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02E9F9C" w14:textId="77777777" w:rsidR="00210F38" w:rsidRPr="000811C1" w:rsidRDefault="00210F38" w:rsidP="0027573B">
      <w:pPr>
        <w:pStyle w:val="af2"/>
        <w:rPr>
          <w:rFonts w:ascii="Sylfaen" w:hAnsi="Sylfaen"/>
          <w:sz w:val="18"/>
          <w:szCs w:val="18"/>
        </w:rPr>
      </w:pPr>
    </w:p>
  </w:footnote>
  <w:footnote w:id="14">
    <w:p w14:paraId="67ADE41C" w14:textId="77777777" w:rsidR="00210F38" w:rsidRPr="00A31673" w:rsidRDefault="00210F3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1514E81B" w14:textId="77777777" w:rsidR="00210F38" w:rsidRPr="00DE7706" w:rsidRDefault="00210F3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5E1916CB" w14:textId="77777777" w:rsidR="00210F38" w:rsidRPr="008416BA" w:rsidRDefault="00210F3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38C526D" w14:textId="77777777" w:rsidR="00210F38" w:rsidRDefault="00210F38" w:rsidP="006B3E56">
      <w:pPr>
        <w:jc w:val="both"/>
      </w:pPr>
    </w:p>
    <w:p w14:paraId="3942C98F" w14:textId="77777777" w:rsidR="00210F38" w:rsidRPr="008B70EB" w:rsidRDefault="00210F38"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23B41FF" w14:textId="77777777" w:rsidR="00210F38" w:rsidRPr="008B70EB" w:rsidRDefault="00210F38"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65FC5AD" w14:textId="77777777" w:rsidR="00210F38" w:rsidRPr="008B70EB" w:rsidRDefault="00210F3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32F6938" w14:textId="77777777" w:rsidR="00210F38" w:rsidRDefault="00210F38" w:rsidP="00637230">
      <w:pPr>
        <w:jc w:val="both"/>
        <w:rPr>
          <w:rFonts w:asciiTheme="minorHAnsi" w:hAnsiTheme="minorHAnsi"/>
          <w:lang w:val="af-ZA"/>
        </w:rPr>
      </w:pPr>
    </w:p>
  </w:footnote>
  <w:footnote w:id="17">
    <w:p w14:paraId="2CE46E59" w14:textId="77777777" w:rsidR="00210F38" w:rsidRPr="00DC619D" w:rsidRDefault="00210F3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526A207A" w14:textId="77777777" w:rsidR="00210F38" w:rsidRPr="00D3436F" w:rsidRDefault="00210F3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4C6CC17C" w14:textId="77777777" w:rsidR="00210F38" w:rsidRPr="00D3436F" w:rsidRDefault="00210F38">
      <w:pPr>
        <w:pStyle w:val="af2"/>
        <w:rPr>
          <w:lang w:val="es-ES"/>
        </w:rPr>
      </w:pPr>
    </w:p>
  </w:footnote>
  <w:footnote w:id="19">
    <w:p w14:paraId="034791BC" w14:textId="77777777" w:rsidR="00210F38" w:rsidRPr="008842CE" w:rsidRDefault="00210F3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BAE8B0C" w14:textId="77777777" w:rsidR="00210F38" w:rsidRPr="008842CE" w:rsidRDefault="00210F38" w:rsidP="003D2FE2">
      <w:pPr>
        <w:pStyle w:val="af2"/>
        <w:jc w:val="both"/>
        <w:rPr>
          <w:rFonts w:ascii="GHEA Grapalat" w:hAnsi="GHEA Grapalat"/>
        </w:rPr>
      </w:pPr>
    </w:p>
  </w:footnote>
  <w:footnote w:id="20">
    <w:p w14:paraId="22193C95" w14:textId="77777777" w:rsidR="00210F38" w:rsidRPr="008842CE" w:rsidRDefault="00210F38" w:rsidP="003D2FE2">
      <w:pPr>
        <w:pStyle w:val="af2"/>
        <w:jc w:val="both"/>
      </w:pPr>
    </w:p>
  </w:footnote>
  <w:footnote w:id="21">
    <w:p w14:paraId="3D35D5DA" w14:textId="77777777" w:rsidR="00210F38" w:rsidRPr="008842CE" w:rsidRDefault="00210F38" w:rsidP="000A214C">
      <w:pPr>
        <w:pStyle w:val="af2"/>
        <w:jc w:val="both"/>
      </w:pPr>
    </w:p>
  </w:footnote>
  <w:footnote w:id="22">
    <w:p w14:paraId="5559EF1A" w14:textId="77777777" w:rsidR="00210F38" w:rsidRDefault="00210F38"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636894A" w14:textId="77777777" w:rsidR="00210F38" w:rsidRPr="00F21C0D" w:rsidRDefault="00210F38" w:rsidP="00D3436F">
      <w:pPr>
        <w:pStyle w:val="af2"/>
        <w:widowControl w:val="0"/>
        <w:jc w:val="both"/>
        <w:rPr>
          <w:lang w:val="hy-AM"/>
        </w:rPr>
      </w:pPr>
    </w:p>
  </w:footnote>
  <w:footnote w:id="23">
    <w:p w14:paraId="253DDBB6" w14:textId="77777777" w:rsidR="00210F38" w:rsidRDefault="00210F3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122AA76" w14:textId="77777777" w:rsidR="00210F38" w:rsidRDefault="00210F38" w:rsidP="005E52ED">
      <w:pPr>
        <w:pStyle w:val="af2"/>
        <w:widowControl w:val="0"/>
        <w:jc w:val="both"/>
        <w:rPr>
          <w:rFonts w:ascii="GHEA Grapalat" w:hAnsi="GHEA Grapalat"/>
          <w:i/>
        </w:rPr>
      </w:pPr>
    </w:p>
    <w:p w14:paraId="39F24670" w14:textId="77777777" w:rsidR="00210F38" w:rsidRDefault="00210F38" w:rsidP="005E52ED">
      <w:pPr>
        <w:pStyle w:val="af2"/>
        <w:widowControl w:val="0"/>
        <w:jc w:val="both"/>
        <w:rPr>
          <w:rFonts w:ascii="GHEA Grapalat" w:hAnsi="GHEA Grapalat"/>
          <w:i/>
        </w:rPr>
      </w:pPr>
    </w:p>
    <w:p w14:paraId="1E84FACD" w14:textId="77777777" w:rsidR="00210F38" w:rsidRPr="00EB336B" w:rsidRDefault="00210F3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E964237" w14:textId="77777777" w:rsidR="00210F38" w:rsidRPr="00D3436F" w:rsidRDefault="00210F38">
      <w:pPr>
        <w:pStyle w:val="af2"/>
        <w:rPr>
          <w:lang w:val="hy-AM"/>
        </w:rPr>
      </w:pPr>
    </w:p>
  </w:footnote>
  <w:footnote w:id="24">
    <w:p w14:paraId="15773D95" w14:textId="77777777" w:rsidR="00210F38" w:rsidRPr="008842CE" w:rsidRDefault="00210F3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822B83" w14:textId="77777777" w:rsidR="00210F38" w:rsidRPr="00E85250" w:rsidRDefault="00210F38" w:rsidP="00D90640">
      <w:pPr>
        <w:widowControl w:val="0"/>
        <w:spacing w:after="160" w:line="360" w:lineRule="auto"/>
        <w:ind w:firstLine="709"/>
        <w:jc w:val="both"/>
        <w:rPr>
          <w:rFonts w:ascii="GHEA Grapalat" w:hAnsi="GHEA Grapalat"/>
          <w:lang w:val="hy-AM"/>
        </w:rPr>
      </w:pPr>
    </w:p>
    <w:p w14:paraId="0ECC04C7" w14:textId="77777777" w:rsidR="00210F38" w:rsidRPr="00D3436F" w:rsidRDefault="00210F38">
      <w:pPr>
        <w:pStyle w:val="af2"/>
        <w:rPr>
          <w:lang w:val="hy-AM"/>
        </w:rPr>
      </w:pPr>
    </w:p>
  </w:footnote>
  <w:footnote w:id="25">
    <w:p w14:paraId="43E00502" w14:textId="77777777" w:rsidR="00210F38" w:rsidRPr="00402BC3" w:rsidRDefault="00210F3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42CF8D8" w14:textId="77777777" w:rsidR="00210F38" w:rsidRPr="00552088" w:rsidRDefault="00210F3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C532526" w14:textId="77777777" w:rsidR="00210F38" w:rsidRPr="00D3436F" w:rsidRDefault="00210F38">
      <w:pPr>
        <w:pStyle w:val="af2"/>
        <w:rPr>
          <w:lang w:val="hy-AM"/>
        </w:rPr>
      </w:pPr>
    </w:p>
  </w:footnote>
  <w:footnote w:id="26">
    <w:p w14:paraId="2CC502DD" w14:textId="77777777" w:rsidR="00210F38" w:rsidRPr="008842CE" w:rsidRDefault="00210F3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D0BACE2" w14:textId="77777777" w:rsidR="00210F38" w:rsidRPr="00D3436F" w:rsidRDefault="00210F38">
      <w:pPr>
        <w:pStyle w:val="af2"/>
        <w:rPr>
          <w:lang w:val="hy-AM"/>
        </w:rPr>
      </w:pPr>
    </w:p>
  </w:footnote>
  <w:footnote w:id="27">
    <w:p w14:paraId="63F41059" w14:textId="77777777" w:rsidR="00210F38" w:rsidRPr="00D3436F" w:rsidRDefault="00210F3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252413A8" w14:textId="77777777" w:rsidR="00210F38" w:rsidRPr="008842CE" w:rsidRDefault="00210F3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12C807" w14:textId="77777777" w:rsidR="00210F38" w:rsidRPr="00D3436F" w:rsidRDefault="00210F38">
      <w:pPr>
        <w:pStyle w:val="af2"/>
        <w:rPr>
          <w:lang w:val="hy-AM"/>
        </w:rPr>
      </w:pPr>
    </w:p>
  </w:footnote>
  <w:footnote w:id="29">
    <w:p w14:paraId="0F90B6FF" w14:textId="77777777" w:rsidR="00210F38" w:rsidRPr="008842CE" w:rsidRDefault="00210F38"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DC91141" w14:textId="77777777" w:rsidR="00210F38" w:rsidRPr="008842CE" w:rsidRDefault="00210F3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5A7C26D" w14:textId="77777777" w:rsidR="00210F38" w:rsidRPr="00D3436F" w:rsidRDefault="00210F38">
      <w:pPr>
        <w:pStyle w:val="af2"/>
        <w:rPr>
          <w:lang w:val="hy-AM"/>
        </w:rPr>
      </w:pPr>
    </w:p>
  </w:footnote>
  <w:footnote w:id="30">
    <w:p w14:paraId="6FDACB4D" w14:textId="77777777" w:rsidR="00210F38" w:rsidRPr="00E861BF" w:rsidRDefault="00210F3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14:paraId="37B644E8" w14:textId="77777777" w:rsidR="00210F38" w:rsidRPr="00E861BF" w:rsidRDefault="00210F3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14:paraId="667E3C8A" w14:textId="77777777" w:rsidR="00210F38" w:rsidRPr="008842CE" w:rsidRDefault="00210F3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13E5662F" w14:textId="77777777" w:rsidR="00210F38" w:rsidRPr="008842CE" w:rsidRDefault="00210F3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5156FF"/>
    <w:multiLevelType w:val="multilevel"/>
    <w:tmpl w:val="56AEE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312B06"/>
    <w:multiLevelType w:val="multilevel"/>
    <w:tmpl w:val="9C9EE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2D65A5C"/>
    <w:multiLevelType w:val="multilevel"/>
    <w:tmpl w:val="9496C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D156C3C"/>
    <w:multiLevelType w:val="multilevel"/>
    <w:tmpl w:val="33FA8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9E2D20"/>
    <w:multiLevelType w:val="multilevel"/>
    <w:tmpl w:val="B04AB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2"/>
  </w:num>
  <w:num w:numId="13">
    <w:abstractNumId w:val="30"/>
  </w:num>
  <w:num w:numId="14">
    <w:abstractNumId w:val="13"/>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2"/>
  </w:num>
  <w:num w:numId="26">
    <w:abstractNumId w:val="5"/>
  </w:num>
  <w:num w:numId="27">
    <w:abstractNumId w:val="3"/>
  </w:num>
  <w:num w:numId="28">
    <w:abstractNumId w:val="0"/>
  </w:num>
  <w:num w:numId="29">
    <w:abstractNumId w:val="10"/>
  </w:num>
  <w:num w:numId="30">
    <w:abstractNumId w:val="29"/>
  </w:num>
  <w:num w:numId="31">
    <w:abstractNumId w:val="25"/>
  </w:num>
  <w:num w:numId="32">
    <w:abstractNumId w:val="27"/>
  </w:num>
  <w:num w:numId="33">
    <w:abstractNumId w:val="14"/>
  </w:num>
  <w:num w:numId="34">
    <w:abstractNumId w:val="26"/>
  </w:num>
  <w:num w:numId="35">
    <w:abstractNumId w:val="4"/>
  </w:num>
  <w:num w:numId="36">
    <w:abstractNumId w:val="18"/>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BD4"/>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B21"/>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0F38"/>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5CFE"/>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1C6"/>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C2D"/>
    <w:rsid w:val="0055623A"/>
    <w:rsid w:val="005563D9"/>
    <w:rsid w:val="00556673"/>
    <w:rsid w:val="00557E3D"/>
    <w:rsid w:val="00561665"/>
    <w:rsid w:val="00561AD9"/>
    <w:rsid w:val="00562968"/>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26A"/>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398"/>
    <w:rsid w:val="00621ADE"/>
    <w:rsid w:val="00621D3B"/>
    <w:rsid w:val="006220CA"/>
    <w:rsid w:val="00622E34"/>
    <w:rsid w:val="006230DC"/>
    <w:rsid w:val="006237BD"/>
    <w:rsid w:val="00623998"/>
    <w:rsid w:val="00623F24"/>
    <w:rsid w:val="006247D8"/>
    <w:rsid w:val="006248D3"/>
    <w:rsid w:val="00624A8D"/>
    <w:rsid w:val="00625515"/>
    <w:rsid w:val="00625529"/>
    <w:rsid w:val="006272C1"/>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B9"/>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C9F"/>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9D8"/>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5C11"/>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2B"/>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66A55"/>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16D1"/>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63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07FFA"/>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5873"/>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15"/>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57DE6"/>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4E67"/>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D3F"/>
    <w:rsid w:val="00E93CA2"/>
    <w:rsid w:val="00E93E55"/>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6E16"/>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ED88BC"/>
  <w15:docId w15:val="{FBDAD8DD-9D23-4AA0-B95E-17B51C6FF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63492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fulllif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fulllif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B682C-7484-4CDA-AE37-06062899A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1974</TotalTime>
  <Pages>1</Pages>
  <Words>21487</Words>
  <Characters>122476</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1213</cp:revision>
  <cp:lastPrinted>2018-02-16T07:12:00Z</cp:lastPrinted>
  <dcterms:created xsi:type="dcterms:W3CDTF">2019-10-28T07:04:00Z</dcterms:created>
  <dcterms:modified xsi:type="dcterms:W3CDTF">2025-12-28T17:24:00Z</dcterms:modified>
</cp:coreProperties>
</file>