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95960" w14:textId="77777777"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14:paraId="63967D08" w14:textId="77777777"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1F478ED9" w14:textId="77777777"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14:paraId="173FE6BD" w14:textId="77777777"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14:paraId="09839437" w14:textId="1457890D"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EB72E7" w:rsidRPr="00EB72E7">
        <w:rPr>
          <w:rFonts w:ascii="GHEA Grapalat" w:hAnsi="GHEA Grapalat"/>
          <w:i w:val="0"/>
          <w:sz w:val="24"/>
          <w:szCs w:val="24"/>
        </w:rPr>
        <w:t>01</w:t>
      </w:r>
      <w:r w:rsidR="007B5C88" w:rsidRPr="00BE2046">
        <w:rPr>
          <w:rFonts w:ascii="GHEA Grapalat" w:hAnsi="GHEA Grapalat"/>
          <w:i w:val="0"/>
          <w:sz w:val="24"/>
          <w:szCs w:val="24"/>
        </w:rPr>
        <w:t xml:space="preserve">-го </w:t>
      </w:r>
      <w:r w:rsidR="00EB72E7">
        <w:rPr>
          <w:rFonts w:ascii="GHEA Grapalat" w:hAnsi="GHEA Grapalat"/>
          <w:i w:val="0"/>
          <w:sz w:val="24"/>
          <w:szCs w:val="24"/>
        </w:rPr>
        <w:t>июня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25726" w:rsidRPr="001D5B37">
        <w:rPr>
          <w:rFonts w:ascii="GHEA Grapalat" w:hAnsi="GHEA Grapalat"/>
          <w:i w:val="0"/>
          <w:sz w:val="24"/>
          <w:szCs w:val="24"/>
        </w:rPr>
        <w:t>6</w:t>
      </w:r>
      <w:r w:rsidRPr="002E28C9">
        <w:rPr>
          <w:rFonts w:ascii="GHEA Grapalat" w:hAnsi="GHEA Grapalat"/>
          <w:i w:val="0"/>
          <w:sz w:val="24"/>
          <w:szCs w:val="24"/>
        </w:rPr>
        <w:t xml:space="preserve"> года № 1</w:t>
      </w:r>
    </w:p>
    <w:p w14:paraId="17D9B443" w14:textId="5B9EC687"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EB72E7">
        <w:rPr>
          <w:rFonts w:ascii="GHEA Grapalat" w:hAnsi="GHEA Grapalat"/>
          <w:b/>
          <w:i w:val="0"/>
          <w:sz w:val="24"/>
          <w:szCs w:val="24"/>
        </w:rPr>
        <w:t>GHAPDzB-HVKAK-2026-41</w:t>
      </w:r>
      <w:r w:rsidRPr="002E28C9">
        <w:rPr>
          <w:rFonts w:ascii="GHEA Grapalat" w:hAnsi="GHEA Grapalat"/>
          <w:b/>
          <w:i w:val="0"/>
          <w:sz w:val="24"/>
          <w:szCs w:val="24"/>
        </w:rPr>
        <w:t>»</w:t>
      </w:r>
    </w:p>
    <w:p w14:paraId="15E51D3F" w14:textId="77777777" w:rsidR="00260EB2" w:rsidRPr="00521A49" w:rsidRDefault="00260EB2" w:rsidP="00962010">
      <w:pPr>
        <w:pStyle w:val="a3"/>
        <w:widowControl w:val="0"/>
        <w:spacing w:line="240" w:lineRule="auto"/>
        <w:ind w:firstLine="567"/>
        <w:rPr>
          <w:rFonts w:ascii="GHEA Grapalat" w:hAnsi="GHEA Grapalat"/>
          <w:i w:val="0"/>
          <w:sz w:val="24"/>
          <w:szCs w:val="24"/>
        </w:rPr>
      </w:pPr>
    </w:p>
    <w:p w14:paraId="119FC87D" w14:textId="77777777"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Pr>
          <w:rFonts w:ascii="GHEA Grapalat" w:hAnsi="GHEA Grapalat"/>
        </w:rPr>
        <w:t xml:space="preserve"> </w:t>
      </w:r>
      <w:r w:rsidRPr="00521A49">
        <w:rPr>
          <w:rFonts w:ascii="GHEA Grapalat" w:hAnsi="GHEA Grapalat"/>
        </w:rPr>
        <w:t>Ереван, ул. М.</w:t>
      </w:r>
      <w:r>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39DB2BA4" w14:textId="77777777"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Pr>
          <w:rFonts w:ascii="GHEA Grapalat" w:hAnsi="GHEA Grapalat"/>
          <w:b/>
        </w:rPr>
        <w:t>топлива</w:t>
      </w:r>
      <w:r w:rsidRPr="00521A49">
        <w:rPr>
          <w:rFonts w:ascii="GHEA Grapalat" w:hAnsi="GHEA Grapalat"/>
          <w:b/>
        </w:rPr>
        <w:t xml:space="preserve"> </w:t>
      </w:r>
      <w:r w:rsidRPr="00521A49">
        <w:rPr>
          <w:rFonts w:ascii="GHEA Grapalat" w:hAnsi="GHEA Grapalat"/>
        </w:rPr>
        <w:t>(далее — договор).</w:t>
      </w:r>
    </w:p>
    <w:p w14:paraId="28261051"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14:paraId="574CAFD1" w14:textId="030E0560"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3401CE33"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44505C3C" w14:textId="77777777"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9EF3E3D" w14:textId="5185D671"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д. 12 в документарной форме, до 1</w:t>
      </w:r>
      <w:r w:rsidR="00EB72E7">
        <w:rPr>
          <w:rFonts w:ascii="GHEA Grapalat" w:hAnsi="GHEA Grapalat"/>
          <w:b/>
          <w:i w:val="0"/>
          <w:spacing w:val="-6"/>
          <w:sz w:val="24"/>
          <w:szCs w:val="24"/>
        </w:rPr>
        <w:t>4</w:t>
      </w:r>
      <w:r w:rsidRPr="00521A49">
        <w:rPr>
          <w:rFonts w:ascii="GHEA Grapalat" w:hAnsi="GHEA Grapalat"/>
          <w:b/>
          <w:i w:val="0"/>
          <w:spacing w:val="-6"/>
          <w:sz w:val="24"/>
          <w:szCs w:val="24"/>
        </w:rPr>
        <w:t xml:space="preserve">:30 часов </w:t>
      </w:r>
      <w:r w:rsidR="00EB72E7">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4A339F33" w14:textId="7D9C9541"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Pr>
          <w:rFonts w:ascii="GHEA Grapalat" w:hAnsi="GHEA Grapalat"/>
          <w:b/>
          <w:i w:val="0"/>
          <w:spacing w:val="-6"/>
          <w:sz w:val="24"/>
          <w:szCs w:val="24"/>
        </w:rPr>
        <w:t>1</w:t>
      </w:r>
      <w:r w:rsidR="00EB72E7">
        <w:rPr>
          <w:rFonts w:ascii="GHEA Grapalat" w:hAnsi="GHEA Grapalat"/>
          <w:b/>
          <w:i w:val="0"/>
          <w:spacing w:val="-6"/>
          <w:sz w:val="24"/>
          <w:szCs w:val="24"/>
        </w:rPr>
        <w:t>4</w:t>
      </w:r>
      <w:r>
        <w:rPr>
          <w:rFonts w:ascii="GHEA Grapalat" w:hAnsi="GHEA Grapalat"/>
          <w:b/>
          <w:i w:val="0"/>
          <w:spacing w:val="-6"/>
          <w:sz w:val="24"/>
          <w:szCs w:val="24"/>
        </w:rPr>
        <w:t xml:space="preserve">:30 </w:t>
      </w:r>
      <w:r w:rsidRPr="00521A49">
        <w:rPr>
          <w:rFonts w:ascii="GHEA Grapalat" w:hAnsi="GHEA Grapalat"/>
          <w:b/>
          <w:i w:val="0"/>
          <w:spacing w:val="-6"/>
          <w:sz w:val="24"/>
          <w:szCs w:val="24"/>
        </w:rPr>
        <w:t xml:space="preserve">часов </w:t>
      </w:r>
      <w:r w:rsidR="00794E17" w:rsidRPr="00794E17">
        <w:rPr>
          <w:rFonts w:ascii="GHEA Grapalat" w:hAnsi="GHEA Grapalat"/>
          <w:b/>
          <w:i w:val="0"/>
          <w:spacing w:val="-6"/>
          <w:sz w:val="24"/>
          <w:szCs w:val="24"/>
        </w:rPr>
        <w:t>0</w:t>
      </w:r>
      <w:r w:rsidR="00EB72E7">
        <w:rPr>
          <w:rFonts w:ascii="GHEA Grapalat" w:hAnsi="GHEA Grapalat"/>
          <w:b/>
          <w:i w:val="0"/>
          <w:spacing w:val="-6"/>
          <w:sz w:val="24"/>
          <w:szCs w:val="24"/>
        </w:rPr>
        <w:t>8</w:t>
      </w:r>
      <w:r w:rsidR="00794E17" w:rsidRPr="00794E17">
        <w:rPr>
          <w:rFonts w:ascii="GHEA Grapalat" w:hAnsi="GHEA Grapalat"/>
          <w:b/>
          <w:i w:val="0"/>
          <w:spacing w:val="-6"/>
          <w:sz w:val="24"/>
          <w:szCs w:val="24"/>
        </w:rPr>
        <w:t xml:space="preserve"> </w:t>
      </w:r>
      <w:r w:rsidR="00EB72E7">
        <w:rPr>
          <w:rFonts w:ascii="GHEA Grapalat" w:hAnsi="GHEA Grapalat"/>
          <w:b/>
          <w:i w:val="0"/>
          <w:spacing w:val="-6"/>
          <w:sz w:val="24"/>
          <w:szCs w:val="24"/>
        </w:rPr>
        <w:t>июня</w:t>
      </w:r>
      <w:r>
        <w:rPr>
          <w:rFonts w:ascii="GHEA Grapalat" w:hAnsi="GHEA Grapalat"/>
          <w:b/>
          <w:i w:val="0"/>
          <w:spacing w:val="-6"/>
          <w:sz w:val="24"/>
          <w:szCs w:val="24"/>
        </w:rPr>
        <w:t xml:space="preserve"> 202</w:t>
      </w:r>
      <w:r w:rsidR="00794E17">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396F36BA"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93572E"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14:paraId="01848935" w14:textId="77777777" w:rsidR="00027B1F" w:rsidRPr="00521A49" w:rsidRDefault="00027B1F" w:rsidP="00027B1F">
      <w:pPr>
        <w:ind w:firstLine="709"/>
        <w:contextualSpacing/>
        <w:rPr>
          <w:rFonts w:ascii="GHEA Grapalat" w:hAnsi="GHEA Grapalat"/>
        </w:rPr>
      </w:pPr>
    </w:p>
    <w:p w14:paraId="549075B8" w14:textId="77777777" w:rsidR="00027B1F" w:rsidRPr="00521A49" w:rsidRDefault="00027B1F" w:rsidP="00027B1F">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-22-26-25</w:t>
      </w:r>
    </w:p>
    <w:p w14:paraId="4500E7EA" w14:textId="77777777" w:rsidR="00027B1F" w:rsidRPr="00521A49" w:rsidRDefault="00027B1F" w:rsidP="00027B1F">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4ECDD9AB" w14:textId="77777777" w:rsidR="00027B1F" w:rsidRPr="00521A49" w:rsidRDefault="00027B1F" w:rsidP="00027B1F">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4A2450E8" w14:textId="77777777"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6E40C1AD" w14:textId="77777777"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4552EB2E" w14:textId="3F12C8BC"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EB72E7">
        <w:rPr>
          <w:rFonts w:ascii="GHEA Grapalat" w:hAnsi="GHEA Grapalat"/>
          <w:b/>
        </w:rPr>
        <w:t>GHAPDzB-HVKAK-2026-41</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EB72E7">
        <w:rPr>
          <w:rFonts w:ascii="GHEA Grapalat" w:hAnsi="GHEA Grapalat"/>
        </w:rPr>
        <w:t>01 июня 2026</w:t>
      </w:r>
      <w:r w:rsidR="00037A8D" w:rsidRPr="00A47C53">
        <w:rPr>
          <w:rFonts w:ascii="GHEA Grapalat" w:hAnsi="GHEA Grapalat"/>
        </w:rPr>
        <w:t xml:space="preserve"> </w:t>
      </w:r>
      <w:r w:rsidRPr="00A47C53">
        <w:rPr>
          <w:rFonts w:ascii="GHEA Grapalat" w:hAnsi="GHEA Grapalat"/>
        </w:rPr>
        <w:t>г.</w:t>
      </w:r>
    </w:p>
    <w:p w14:paraId="19151BC1" w14:textId="77777777" w:rsidR="00096865" w:rsidRPr="00521A49" w:rsidRDefault="00096865" w:rsidP="00962010">
      <w:pPr>
        <w:pStyle w:val="aa"/>
        <w:widowControl w:val="0"/>
        <w:spacing w:after="160"/>
        <w:ind w:right="-7" w:firstLine="567"/>
        <w:jc w:val="center"/>
        <w:rPr>
          <w:rFonts w:ascii="GHEA Grapalat" w:hAnsi="GHEA Grapalat"/>
        </w:rPr>
      </w:pPr>
    </w:p>
    <w:p w14:paraId="59D67EFF" w14:textId="77777777" w:rsidR="00096865" w:rsidRPr="00521A49" w:rsidRDefault="00096865" w:rsidP="00962010">
      <w:pPr>
        <w:pStyle w:val="aa"/>
        <w:widowControl w:val="0"/>
        <w:spacing w:after="160"/>
        <w:ind w:right="-7" w:firstLine="567"/>
        <w:jc w:val="center"/>
        <w:rPr>
          <w:rFonts w:ascii="GHEA Grapalat" w:hAnsi="GHEA Grapalat"/>
        </w:rPr>
      </w:pPr>
    </w:p>
    <w:p w14:paraId="14D2EC35" w14:textId="77777777" w:rsidR="000763E5" w:rsidRPr="00521A49" w:rsidRDefault="000763E5" w:rsidP="00962010">
      <w:pPr>
        <w:pStyle w:val="aa"/>
        <w:widowControl w:val="0"/>
        <w:spacing w:after="160"/>
        <w:ind w:right="-7" w:firstLine="567"/>
        <w:jc w:val="center"/>
        <w:rPr>
          <w:rFonts w:ascii="GHEA Grapalat" w:hAnsi="GHEA Grapalat"/>
        </w:rPr>
      </w:pPr>
    </w:p>
    <w:p w14:paraId="7ABC727C" w14:textId="77777777" w:rsidR="00C84F21" w:rsidRPr="00521A49" w:rsidRDefault="00C84F21" w:rsidP="00962010">
      <w:pPr>
        <w:pStyle w:val="aa"/>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2A80F8F5" w14:textId="77777777" w:rsidR="00096865" w:rsidRPr="00521A49" w:rsidRDefault="00096865" w:rsidP="00962010">
      <w:pPr>
        <w:pStyle w:val="aa"/>
        <w:widowControl w:val="0"/>
        <w:spacing w:after="160"/>
        <w:ind w:right="-7" w:firstLine="567"/>
        <w:jc w:val="center"/>
        <w:rPr>
          <w:rFonts w:ascii="GHEA Grapalat" w:hAnsi="GHEA Grapalat"/>
        </w:rPr>
      </w:pPr>
    </w:p>
    <w:p w14:paraId="30DB96DD" w14:textId="77777777" w:rsidR="000763E5" w:rsidRPr="00521A49" w:rsidRDefault="000763E5" w:rsidP="00962010">
      <w:pPr>
        <w:pStyle w:val="aa"/>
        <w:widowControl w:val="0"/>
        <w:spacing w:after="160"/>
        <w:ind w:right="-7" w:firstLine="567"/>
        <w:jc w:val="center"/>
        <w:rPr>
          <w:rFonts w:ascii="GHEA Grapalat" w:hAnsi="GHEA Grapalat"/>
        </w:rPr>
      </w:pPr>
    </w:p>
    <w:p w14:paraId="7337572D" w14:textId="77777777" w:rsidR="000763E5" w:rsidRPr="00521A49" w:rsidRDefault="000763E5" w:rsidP="00962010">
      <w:pPr>
        <w:pStyle w:val="aa"/>
        <w:widowControl w:val="0"/>
        <w:spacing w:after="160"/>
        <w:ind w:right="-7" w:firstLine="567"/>
        <w:jc w:val="center"/>
        <w:rPr>
          <w:rFonts w:ascii="GHEA Grapalat" w:hAnsi="GHEA Grapalat"/>
        </w:rPr>
      </w:pPr>
    </w:p>
    <w:p w14:paraId="2D1850B6" w14:textId="77777777"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18DD173C" w14:textId="77777777" w:rsidR="00096865" w:rsidRPr="00521A49" w:rsidRDefault="00096865" w:rsidP="00962010">
      <w:pPr>
        <w:pStyle w:val="aa"/>
        <w:widowControl w:val="0"/>
        <w:spacing w:after="160"/>
        <w:ind w:right="-7" w:firstLine="567"/>
        <w:jc w:val="center"/>
        <w:rPr>
          <w:rFonts w:ascii="GHEA Grapalat" w:hAnsi="GHEA Grapalat" w:cs="Sylfaen"/>
        </w:rPr>
      </w:pPr>
    </w:p>
    <w:p w14:paraId="74D1065A" w14:textId="77777777" w:rsidR="00096865" w:rsidRPr="0023148F" w:rsidRDefault="00096865" w:rsidP="00962010">
      <w:pPr>
        <w:pStyle w:val="aa"/>
        <w:widowControl w:val="0"/>
        <w:spacing w:after="160"/>
        <w:ind w:right="-7" w:firstLine="567"/>
        <w:jc w:val="center"/>
        <w:rPr>
          <w:rFonts w:ascii="GHEA Grapalat" w:hAnsi="GHEA Grapalat" w:cs="Sylfaen"/>
        </w:rPr>
      </w:pPr>
    </w:p>
    <w:p w14:paraId="11ED9552" w14:textId="77777777"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E5203B">
        <w:rPr>
          <w:rFonts w:ascii="GHEA Grapalat" w:hAnsi="GHEA Grapalat"/>
          <w:b/>
        </w:rPr>
        <w:t>ТОПЛИВА</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6286308C" w14:textId="77777777" w:rsidR="00CE0D95" w:rsidRPr="00521A49" w:rsidRDefault="00CE0D95" w:rsidP="00962010">
      <w:pPr>
        <w:pStyle w:val="aa"/>
        <w:widowControl w:val="0"/>
        <w:spacing w:after="160"/>
        <w:ind w:right="-7" w:firstLine="567"/>
        <w:jc w:val="center"/>
        <w:rPr>
          <w:rFonts w:ascii="GHEA Grapalat" w:hAnsi="GHEA Grapalat"/>
        </w:rPr>
      </w:pPr>
    </w:p>
    <w:p w14:paraId="510148D2" w14:textId="77777777" w:rsidR="00CE0D95" w:rsidRPr="00521A49" w:rsidRDefault="00CE0D95" w:rsidP="00962010">
      <w:pPr>
        <w:pStyle w:val="aa"/>
        <w:widowControl w:val="0"/>
        <w:spacing w:after="160"/>
        <w:ind w:right="-7" w:firstLine="567"/>
        <w:jc w:val="center"/>
        <w:rPr>
          <w:rFonts w:ascii="GHEA Grapalat" w:hAnsi="GHEA Grapalat"/>
        </w:rPr>
      </w:pPr>
    </w:p>
    <w:p w14:paraId="39537196" w14:textId="77777777" w:rsidR="00105093" w:rsidRPr="00521A49" w:rsidRDefault="00105093" w:rsidP="00962010">
      <w:pPr>
        <w:rPr>
          <w:rFonts w:ascii="GHEA Grapalat" w:hAnsi="GHEA Grapalat"/>
          <w:i/>
        </w:rPr>
      </w:pPr>
    </w:p>
    <w:p w14:paraId="51396467" w14:textId="77777777" w:rsidR="00105093" w:rsidRPr="00521A49" w:rsidRDefault="00105093" w:rsidP="00962010">
      <w:pPr>
        <w:rPr>
          <w:rFonts w:ascii="GHEA Grapalat" w:hAnsi="GHEA Grapalat"/>
          <w:i/>
        </w:rPr>
      </w:pPr>
    </w:p>
    <w:p w14:paraId="21CDA640" w14:textId="77777777" w:rsidR="00105093" w:rsidRPr="00521A49" w:rsidRDefault="00105093" w:rsidP="00962010">
      <w:pPr>
        <w:rPr>
          <w:rFonts w:ascii="GHEA Grapalat" w:hAnsi="GHEA Grapalat"/>
          <w:i/>
        </w:rPr>
      </w:pPr>
    </w:p>
    <w:p w14:paraId="696FAF21" w14:textId="77777777" w:rsidR="00105093" w:rsidRPr="00521A49" w:rsidRDefault="00105093" w:rsidP="00962010">
      <w:pPr>
        <w:rPr>
          <w:rFonts w:ascii="GHEA Grapalat" w:hAnsi="GHEA Grapalat"/>
          <w:i/>
        </w:rPr>
      </w:pPr>
    </w:p>
    <w:p w14:paraId="7C9E6292" w14:textId="77777777" w:rsidR="00105093" w:rsidRPr="00521A49" w:rsidRDefault="00105093" w:rsidP="00962010">
      <w:pPr>
        <w:rPr>
          <w:rFonts w:ascii="GHEA Grapalat" w:hAnsi="GHEA Grapalat"/>
          <w:i/>
        </w:rPr>
      </w:pPr>
    </w:p>
    <w:p w14:paraId="63387638" w14:textId="77777777" w:rsidR="00105093" w:rsidRPr="00521A49" w:rsidRDefault="00105093" w:rsidP="00962010">
      <w:pPr>
        <w:rPr>
          <w:rFonts w:ascii="GHEA Grapalat" w:hAnsi="GHEA Grapalat"/>
          <w:i/>
        </w:rPr>
      </w:pPr>
    </w:p>
    <w:p w14:paraId="081C33DD" w14:textId="77777777" w:rsidR="004237F4" w:rsidRPr="00521A49" w:rsidRDefault="004237F4" w:rsidP="00962010">
      <w:pPr>
        <w:rPr>
          <w:rFonts w:ascii="GHEA Grapalat" w:hAnsi="GHEA Grapalat"/>
          <w:b/>
          <w:i/>
          <w:color w:val="FF0000"/>
        </w:rPr>
      </w:pPr>
    </w:p>
    <w:p w14:paraId="3CFE5FE1" w14:textId="77777777" w:rsidR="004237F4" w:rsidRPr="00521A49" w:rsidRDefault="004237F4" w:rsidP="00962010">
      <w:pPr>
        <w:rPr>
          <w:rFonts w:ascii="GHEA Grapalat" w:hAnsi="GHEA Grapalat"/>
          <w:b/>
          <w:i/>
          <w:color w:val="FF0000"/>
        </w:rPr>
      </w:pPr>
    </w:p>
    <w:p w14:paraId="05B1163B" w14:textId="77777777" w:rsidR="004237F4" w:rsidRPr="00521A49" w:rsidRDefault="004237F4" w:rsidP="00962010">
      <w:pPr>
        <w:rPr>
          <w:rFonts w:ascii="GHEA Grapalat" w:hAnsi="GHEA Grapalat"/>
          <w:b/>
          <w:i/>
          <w:color w:val="FF0000"/>
        </w:rPr>
      </w:pPr>
    </w:p>
    <w:p w14:paraId="75AE8097" w14:textId="77777777" w:rsidR="004237F4" w:rsidRPr="00521A49" w:rsidRDefault="004237F4" w:rsidP="00962010">
      <w:pPr>
        <w:rPr>
          <w:rFonts w:ascii="GHEA Grapalat" w:hAnsi="GHEA Grapalat"/>
          <w:b/>
          <w:i/>
          <w:color w:val="FF0000"/>
        </w:rPr>
      </w:pPr>
    </w:p>
    <w:p w14:paraId="428812AC" w14:textId="77777777" w:rsidR="004237F4" w:rsidRPr="00521A49" w:rsidRDefault="004237F4" w:rsidP="00962010">
      <w:pPr>
        <w:rPr>
          <w:rFonts w:ascii="GHEA Grapalat" w:hAnsi="GHEA Grapalat"/>
          <w:b/>
          <w:i/>
          <w:color w:val="FF0000"/>
        </w:rPr>
      </w:pPr>
    </w:p>
    <w:p w14:paraId="79412706" w14:textId="77777777" w:rsidR="004237F4" w:rsidRPr="00521A49" w:rsidRDefault="004237F4" w:rsidP="00962010">
      <w:pPr>
        <w:rPr>
          <w:rFonts w:ascii="GHEA Grapalat" w:hAnsi="GHEA Grapalat"/>
          <w:b/>
          <w:i/>
          <w:color w:val="FF0000"/>
        </w:rPr>
      </w:pPr>
    </w:p>
    <w:p w14:paraId="53830983" w14:textId="77777777" w:rsidR="004237F4" w:rsidRPr="00521A49" w:rsidRDefault="004237F4" w:rsidP="00962010">
      <w:pPr>
        <w:rPr>
          <w:rFonts w:ascii="GHEA Grapalat" w:hAnsi="GHEA Grapalat"/>
          <w:b/>
          <w:i/>
          <w:color w:val="FF0000"/>
        </w:rPr>
      </w:pPr>
    </w:p>
    <w:p w14:paraId="6510DC00" w14:textId="77777777" w:rsidR="004237F4" w:rsidRPr="00521A49" w:rsidRDefault="004237F4" w:rsidP="00962010">
      <w:pPr>
        <w:rPr>
          <w:rFonts w:ascii="GHEA Grapalat" w:hAnsi="GHEA Grapalat"/>
          <w:b/>
          <w:i/>
          <w:color w:val="FF0000"/>
        </w:rPr>
      </w:pPr>
    </w:p>
    <w:p w14:paraId="52D4DE0A" w14:textId="77777777"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4B571101" w14:textId="4EABAA6D" w:rsidR="000223E2" w:rsidRPr="0041256C" w:rsidRDefault="000223E2" w:rsidP="000223E2">
      <w:pPr>
        <w:jc w:val="center"/>
        <w:rPr>
          <w:rFonts w:ascii="GHEA Grapalat" w:hAnsi="GHEA Grapalat" w:cs="Sylfaen"/>
          <w:b/>
          <w:i/>
          <w:color w:val="FF0000"/>
        </w:rPr>
      </w:pPr>
    </w:p>
    <w:p w14:paraId="6634385D" w14:textId="77777777" w:rsidR="00AF78F7" w:rsidRPr="00521A49" w:rsidRDefault="00AF78F7">
      <w:pPr>
        <w:rPr>
          <w:rFonts w:ascii="GHEA Grapalat" w:hAnsi="GHEA Grapalat"/>
          <w:b/>
        </w:rPr>
      </w:pPr>
    </w:p>
    <w:p w14:paraId="7C63424A" w14:textId="77777777" w:rsidR="000223E2" w:rsidRPr="00794E17" w:rsidRDefault="000223E2" w:rsidP="00962010">
      <w:pPr>
        <w:widowControl w:val="0"/>
        <w:spacing w:after="160"/>
        <w:ind w:firstLine="567"/>
        <w:jc w:val="center"/>
        <w:rPr>
          <w:rFonts w:ascii="GHEA Grapalat" w:hAnsi="GHEA Grapalat"/>
          <w:b/>
        </w:rPr>
      </w:pPr>
    </w:p>
    <w:p w14:paraId="06F3106A"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35C96BFB" w14:textId="77777777"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03B">
        <w:rPr>
          <w:rFonts w:ascii="GHEA Grapalat" w:hAnsi="GHEA Grapalat"/>
          <w:b/>
        </w:rPr>
        <w:t>ТОПЛИВА</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0B403BE0" w14:textId="77777777" w:rsidR="00C67E80" w:rsidRPr="00521A49" w:rsidRDefault="00C67E80" w:rsidP="00962010">
      <w:pPr>
        <w:widowControl w:val="0"/>
        <w:spacing w:after="160"/>
        <w:jc w:val="center"/>
        <w:rPr>
          <w:rFonts w:ascii="GHEA Grapalat" w:hAnsi="GHEA Grapalat" w:cs="Sylfaen"/>
          <w:b/>
        </w:rPr>
      </w:pPr>
    </w:p>
    <w:p w14:paraId="3A45C2F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215629B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018C42F5"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7CF157D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51C2CA36"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38D4648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4721E3B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7A28C3CE"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08ECB31F"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7BA05458"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50D0BAFD"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72A2620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5A97E33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0FF476D8"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0800959"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3AF35CBF"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2539D4D2"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6A6301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208EC35C"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1FE96954"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587A8B3D" w14:textId="386A6D85"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EB72E7">
        <w:rPr>
          <w:rFonts w:ascii="GHEA Grapalat" w:hAnsi="GHEA Grapalat"/>
          <w:b/>
        </w:rPr>
        <w:t>GHAPDzB-HVKAK-2026-41</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703C8730"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aff3"/>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1B2915"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603F327"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9407EC" w14:textId="77777777"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1A0099D1"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2419996E" w14:textId="77777777" w:rsidR="00096865" w:rsidRPr="00521A49" w:rsidRDefault="00096865" w:rsidP="00962010">
      <w:pPr>
        <w:pStyle w:val="3"/>
        <w:keepNext w:val="0"/>
        <w:widowControl w:val="0"/>
        <w:spacing w:after="160" w:line="240" w:lineRule="auto"/>
        <w:rPr>
          <w:rFonts w:ascii="GHEA Grapalat" w:hAnsi="GHEA Grapalat"/>
          <w:sz w:val="24"/>
          <w:szCs w:val="24"/>
        </w:rPr>
      </w:pPr>
    </w:p>
    <w:p w14:paraId="051FD4C6"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3132722B" w14:textId="77777777"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5203B">
        <w:rPr>
          <w:rFonts w:ascii="GHEA Grapalat" w:hAnsi="GHEA Grapalat"/>
          <w:b/>
          <w:i w:val="0"/>
          <w:sz w:val="24"/>
          <w:szCs w:val="24"/>
        </w:rPr>
        <w:t>топлива</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aff3"/>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E5203B">
        <w:rPr>
          <w:rFonts w:ascii="GHEA Grapalat" w:hAnsi="GHEA Grapalat"/>
          <w:b/>
          <w:i w:val="0"/>
          <w:sz w:val="24"/>
          <w:szCs w:val="24"/>
        </w:rPr>
        <w:t>2 лота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14:paraId="7752A4F9" w14:textId="77777777"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14:paraId="0B41CA0B" w14:textId="77777777" w:rsidTr="00E25A50">
        <w:trPr>
          <w:jc w:val="center"/>
        </w:trPr>
        <w:tc>
          <w:tcPr>
            <w:tcW w:w="2434" w:type="dxa"/>
            <w:gridSpan w:val="2"/>
            <w:vAlign w:val="center"/>
          </w:tcPr>
          <w:p w14:paraId="388FDDFE" w14:textId="77777777"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14:paraId="024424BB" w14:textId="77777777"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14:paraId="0AB65FF0" w14:textId="77777777" w:rsidTr="00E25A50">
        <w:trPr>
          <w:jc w:val="center"/>
        </w:trPr>
        <w:tc>
          <w:tcPr>
            <w:tcW w:w="708" w:type="dxa"/>
            <w:vAlign w:val="center"/>
          </w:tcPr>
          <w:p w14:paraId="75F0ACA3" w14:textId="77777777" w:rsidR="007B326D" w:rsidRPr="00C21CDD" w:rsidRDefault="007B326D" w:rsidP="0095062A">
            <w:pPr>
              <w:pStyle w:val="23"/>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726" w:type="dxa"/>
            <w:vAlign w:val="center"/>
          </w:tcPr>
          <w:p w14:paraId="2D1BD33B" w14:textId="77777777" w:rsidR="007B326D" w:rsidRPr="00C21CDD" w:rsidRDefault="007B326D" w:rsidP="00962010">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14:paraId="1F8349E4" w14:textId="77777777" w:rsidR="007B326D" w:rsidRPr="00C21CDD" w:rsidRDefault="007B326D" w:rsidP="00962010">
            <w:pPr>
              <w:pStyle w:val="23"/>
              <w:widowControl w:val="0"/>
              <w:spacing w:after="120" w:line="240" w:lineRule="auto"/>
              <w:ind w:firstLine="567"/>
              <w:rPr>
                <w:rFonts w:ascii="GHEA Grapalat" w:hAnsi="GHEA Grapalat"/>
                <w:b/>
                <w:i/>
                <w:sz w:val="22"/>
                <w:szCs w:val="22"/>
              </w:rPr>
            </w:pPr>
          </w:p>
        </w:tc>
      </w:tr>
      <w:tr w:rsidR="00EE0BD3" w:rsidRPr="00C21CDD" w14:paraId="77A9E7C5" w14:textId="77777777" w:rsidTr="00E25A50">
        <w:trPr>
          <w:jc w:val="center"/>
        </w:trPr>
        <w:tc>
          <w:tcPr>
            <w:tcW w:w="708" w:type="dxa"/>
            <w:vAlign w:val="center"/>
          </w:tcPr>
          <w:p w14:paraId="118B1ED5" w14:textId="77777777" w:rsidR="00EE0BD3" w:rsidRPr="00C21CDD" w:rsidRDefault="00EE0BD3" w:rsidP="00E5203B">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1</w:t>
            </w:r>
          </w:p>
        </w:tc>
        <w:tc>
          <w:tcPr>
            <w:tcW w:w="1726" w:type="dxa"/>
            <w:vAlign w:val="center"/>
          </w:tcPr>
          <w:p w14:paraId="212A7E0A" w14:textId="01E183DC" w:rsidR="00EE0BD3" w:rsidRPr="00EE0BD3" w:rsidRDefault="00EB72E7" w:rsidP="0045519F">
            <w:pPr>
              <w:jc w:val="center"/>
              <w:rPr>
                <w:rFonts w:ascii="GHEA Grapalat" w:hAnsi="GHEA Grapalat"/>
                <w:sz w:val="22"/>
                <w:szCs w:val="22"/>
                <w:lang w:val="hy-AM"/>
              </w:rPr>
            </w:pPr>
            <w:r>
              <w:rPr>
                <w:rFonts w:ascii="GHEA Grapalat" w:hAnsi="GHEA Grapalat"/>
                <w:sz w:val="22"/>
                <w:szCs w:val="22"/>
              </w:rPr>
              <w:t>12</w:t>
            </w:r>
            <w:r w:rsidR="00EE0BD3" w:rsidRPr="00EE0BD3">
              <w:rPr>
                <w:rFonts w:ascii="GHEA Grapalat" w:hAnsi="GHEA Grapalat"/>
                <w:sz w:val="22"/>
                <w:szCs w:val="22"/>
                <w:lang w:val="hy-AM"/>
              </w:rPr>
              <w:t>,</w:t>
            </w:r>
            <w:r>
              <w:rPr>
                <w:rFonts w:ascii="GHEA Grapalat" w:hAnsi="GHEA Grapalat"/>
                <w:sz w:val="22"/>
                <w:szCs w:val="22"/>
              </w:rPr>
              <w:t>0</w:t>
            </w:r>
            <w:r w:rsidR="00EE0BD3" w:rsidRPr="00EE0BD3">
              <w:rPr>
                <w:rFonts w:ascii="GHEA Grapalat" w:hAnsi="GHEA Grapalat"/>
                <w:sz w:val="22"/>
                <w:szCs w:val="22"/>
                <w:lang w:val="hy-AM"/>
              </w:rPr>
              <w:t>00,000</w:t>
            </w:r>
          </w:p>
        </w:tc>
        <w:tc>
          <w:tcPr>
            <w:tcW w:w="7536" w:type="dxa"/>
            <w:vAlign w:val="center"/>
          </w:tcPr>
          <w:p w14:paraId="763202FF" w14:textId="77777777" w:rsidR="00EE0BD3" w:rsidRPr="00C21CDD" w:rsidRDefault="00EE0BD3">
            <w:pPr>
              <w:rPr>
                <w:rFonts w:ascii="GHEA Grapalat" w:hAnsi="GHEA Grapalat" w:cs="Calibri"/>
                <w:sz w:val="22"/>
                <w:szCs w:val="22"/>
              </w:rPr>
            </w:pPr>
            <w:r w:rsidRPr="00E25A50">
              <w:rPr>
                <w:rFonts w:ascii="GHEA Grapalat" w:hAnsi="GHEA Grapalat" w:cs="Calibri"/>
                <w:sz w:val="22"/>
                <w:szCs w:val="22"/>
              </w:rPr>
              <w:t>Бензин</w:t>
            </w:r>
          </w:p>
        </w:tc>
      </w:tr>
      <w:tr w:rsidR="00EE0BD3" w:rsidRPr="00C21CDD" w14:paraId="3331ADE0" w14:textId="77777777" w:rsidTr="00E25A50">
        <w:trPr>
          <w:jc w:val="center"/>
        </w:trPr>
        <w:tc>
          <w:tcPr>
            <w:tcW w:w="708" w:type="dxa"/>
            <w:vAlign w:val="center"/>
          </w:tcPr>
          <w:p w14:paraId="4C2D6993" w14:textId="77777777" w:rsidR="00EE0BD3" w:rsidRPr="00C21CDD" w:rsidRDefault="00EE0BD3" w:rsidP="00E5203B">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2</w:t>
            </w:r>
          </w:p>
        </w:tc>
        <w:tc>
          <w:tcPr>
            <w:tcW w:w="1726" w:type="dxa"/>
            <w:vAlign w:val="center"/>
          </w:tcPr>
          <w:p w14:paraId="053813BB" w14:textId="2916EB5B" w:rsidR="00EE0BD3" w:rsidRPr="00EE0BD3" w:rsidRDefault="00EB72E7" w:rsidP="0045519F">
            <w:pPr>
              <w:jc w:val="center"/>
              <w:rPr>
                <w:rFonts w:ascii="GHEA Grapalat" w:hAnsi="GHEA Grapalat"/>
                <w:sz w:val="22"/>
                <w:szCs w:val="22"/>
                <w:lang w:val="hy-AM"/>
              </w:rPr>
            </w:pPr>
            <w:r>
              <w:rPr>
                <w:rFonts w:ascii="GHEA Grapalat" w:hAnsi="GHEA Grapalat"/>
                <w:sz w:val="22"/>
                <w:szCs w:val="22"/>
              </w:rPr>
              <w:t>2</w:t>
            </w:r>
            <w:r w:rsidR="00EE0BD3" w:rsidRPr="00EE0BD3">
              <w:rPr>
                <w:rFonts w:ascii="GHEA Grapalat" w:hAnsi="GHEA Grapalat"/>
                <w:sz w:val="22"/>
                <w:szCs w:val="22"/>
                <w:lang w:val="hy-AM"/>
              </w:rPr>
              <w:t>,</w:t>
            </w:r>
            <w:r>
              <w:rPr>
                <w:rFonts w:ascii="GHEA Grapalat" w:hAnsi="GHEA Grapalat"/>
                <w:sz w:val="22"/>
                <w:szCs w:val="22"/>
              </w:rPr>
              <w:t>080</w:t>
            </w:r>
            <w:r w:rsidR="00EE0BD3" w:rsidRPr="00EE0BD3">
              <w:rPr>
                <w:rFonts w:ascii="GHEA Grapalat" w:hAnsi="GHEA Grapalat"/>
                <w:sz w:val="22"/>
                <w:szCs w:val="22"/>
                <w:lang w:val="hy-AM"/>
              </w:rPr>
              <w:t>,000</w:t>
            </w:r>
          </w:p>
        </w:tc>
        <w:tc>
          <w:tcPr>
            <w:tcW w:w="7536" w:type="dxa"/>
            <w:vAlign w:val="center"/>
          </w:tcPr>
          <w:p w14:paraId="5359B2EA" w14:textId="77777777" w:rsidR="00EE0BD3" w:rsidRPr="00C21CDD" w:rsidRDefault="00EE0BD3">
            <w:pPr>
              <w:rPr>
                <w:rFonts w:ascii="GHEA Grapalat" w:hAnsi="GHEA Grapalat" w:cs="Calibri"/>
                <w:sz w:val="22"/>
                <w:szCs w:val="22"/>
              </w:rPr>
            </w:pPr>
            <w:r w:rsidRPr="00E25A50">
              <w:rPr>
                <w:rFonts w:ascii="GHEA Grapalat" w:hAnsi="GHEA Grapalat" w:cs="Calibri"/>
                <w:sz w:val="22"/>
                <w:szCs w:val="22"/>
              </w:rPr>
              <w:t>Дизельное топливо</w:t>
            </w:r>
          </w:p>
        </w:tc>
      </w:tr>
    </w:tbl>
    <w:p w14:paraId="13E82F50" w14:textId="77777777" w:rsidR="006B4AC7" w:rsidRPr="00712AD8" w:rsidRDefault="006B4AC7" w:rsidP="00962010">
      <w:pPr>
        <w:pStyle w:val="23"/>
        <w:widowControl w:val="0"/>
        <w:spacing w:after="160" w:line="240" w:lineRule="auto"/>
        <w:ind w:firstLine="567"/>
        <w:rPr>
          <w:rFonts w:ascii="GHEA Grapalat" w:hAnsi="GHEA Grapalat"/>
          <w:sz w:val="24"/>
          <w:szCs w:val="24"/>
        </w:rPr>
      </w:pPr>
    </w:p>
    <w:p w14:paraId="4D6BC7BC" w14:textId="77777777"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3ADA4F90"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42B201A"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657B68A6"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4A6A9506"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75E3F685"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14:paraId="4575495F"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3F8CA17F"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1C52C4" w14:textId="77777777"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69FE393"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14:paraId="3EEA44FC"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C65556F"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8B4DA8"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792EE0B2"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6F157C" w14:textId="77777777"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980399" w14:textId="77777777"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14:paraId="68CEDE5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6334C709"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C481C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5FB3A381"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948194"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3BCBF5"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C2A8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03C8638D"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 xml:space="preserve">данное лицо с правом голосования владеет десятью и более процентами дающих </w:t>
      </w:r>
      <w:r w:rsidRPr="00521A49">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399FB7EB"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5F85D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9E704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2F465891"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38C0876C"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521A49">
        <w:rPr>
          <w:rFonts w:ascii="GHEA Grapalat" w:hAnsi="GHEA Grapalat"/>
        </w:rPr>
        <w:t>Moodys</w:t>
      </w:r>
      <w:proofErr w:type="spellEnd"/>
      <w:r w:rsidR="00A425E2" w:rsidRPr="00521A49">
        <w:rPr>
          <w:rFonts w:ascii="GHEA Grapalat" w:hAnsi="GHEA Grapalat"/>
        </w:rPr>
        <w:t xml:space="preserve">, Standard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14:paraId="4D17FE6B"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C8833F3" w14:textId="77777777"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3DCC65" w14:textId="77777777"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5DD6ED5F" w14:textId="77777777"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95D3593" w14:textId="77777777"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DD0505" w14:textId="77777777" w:rsidR="00407FE2" w:rsidRDefault="00407FE2" w:rsidP="00962010">
      <w:pPr>
        <w:widowControl w:val="0"/>
        <w:spacing w:after="160"/>
        <w:jc w:val="center"/>
        <w:rPr>
          <w:rFonts w:ascii="GHEA Grapalat" w:hAnsi="GHEA Grapalat"/>
          <w:b/>
        </w:rPr>
      </w:pPr>
    </w:p>
    <w:p w14:paraId="651668A1"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27B8E432"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Согласно статье 29 Закона участник вправе требовать от заказчика разъяснения </w:t>
      </w:r>
      <w:r w:rsidRPr="00521A49">
        <w:rPr>
          <w:rFonts w:ascii="GHEA Grapalat" w:hAnsi="GHEA Grapalat"/>
        </w:rPr>
        <w:lastRenderedPageBreak/>
        <w:t>приглашения.</w:t>
      </w:r>
    </w:p>
    <w:p w14:paraId="7B1727BB"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425C1B68"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9442F7"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D9E3EE"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E0A185E"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455D88A"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4C6112DA" w14:textId="77777777" w:rsidR="00407FE2" w:rsidRDefault="00407FE2" w:rsidP="00962010">
      <w:pPr>
        <w:widowControl w:val="0"/>
        <w:spacing w:after="160"/>
        <w:jc w:val="center"/>
        <w:rPr>
          <w:rFonts w:ascii="GHEA Grapalat" w:hAnsi="GHEA Grapalat"/>
          <w:b/>
        </w:rPr>
      </w:pPr>
    </w:p>
    <w:p w14:paraId="431D248A"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500F98D3"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166B691" w14:textId="77777777"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5C7678F8" w14:textId="77777777"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80BA6F3" w14:textId="77777777"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021089F4" w14:textId="6FC64F62"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E25A50">
        <w:rPr>
          <w:rFonts w:ascii="GHEA Grapalat" w:hAnsi="GHEA Grapalat"/>
          <w:b/>
          <w:sz w:val="24"/>
          <w:szCs w:val="24"/>
        </w:rPr>
        <w:t xml:space="preserve"> </w:t>
      </w:r>
      <w:r w:rsidR="00805C77" w:rsidRPr="00521A49">
        <w:rPr>
          <w:rFonts w:ascii="GHEA Grapalat" w:hAnsi="GHEA Grapalat"/>
          <w:b/>
          <w:sz w:val="24"/>
          <w:szCs w:val="24"/>
        </w:rPr>
        <w:t>Ереван, ул. М.</w:t>
      </w:r>
      <w:r w:rsidR="00E25A50">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EB72E7">
        <w:rPr>
          <w:rFonts w:ascii="GHEA Grapalat" w:hAnsi="GHEA Grapalat"/>
          <w:b/>
          <w:sz w:val="24"/>
          <w:szCs w:val="24"/>
        </w:rPr>
        <w:t>4</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B72E7">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4F8908AB" w14:textId="77777777"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CA2C54">
        <w:rPr>
          <w:rFonts w:ascii="GHEA Grapalat" w:hAnsi="GHEA Grapalat"/>
          <w:b/>
          <w:sz w:val="24"/>
          <w:szCs w:val="24"/>
        </w:rPr>
        <w:t>Астгик</w:t>
      </w:r>
      <w:proofErr w:type="spellEnd"/>
      <w:r w:rsidR="00CA2C54">
        <w:rPr>
          <w:rFonts w:ascii="GHEA Grapalat" w:hAnsi="GHEA Grapalat"/>
          <w:b/>
          <w:sz w:val="24"/>
          <w:szCs w:val="24"/>
        </w:rPr>
        <w:t xml:space="preserve"> </w:t>
      </w:r>
      <w:proofErr w:type="spellStart"/>
      <w:r w:rsidR="00CA2C54">
        <w:rPr>
          <w:rFonts w:ascii="GHEA Grapalat" w:hAnsi="GHEA Grapalat"/>
          <w:b/>
          <w:sz w:val="24"/>
          <w:szCs w:val="24"/>
        </w:rPr>
        <w:t>Вирабян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71E5659" w14:textId="77777777"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41E37716"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14:paraId="4E5C7044"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4B4BC269"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346E0A97"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C991187"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7425D9C"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680DDCFF"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76E40CBB"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25C969EE"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F19D03"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22155DA"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3E77D43"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52BD50D9"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14:paraId="43D3890C"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3D60A3" w14:textId="77777777" w:rsidR="00CA2C54" w:rsidRDefault="00CA2C54" w:rsidP="00962010">
      <w:pPr>
        <w:widowControl w:val="0"/>
        <w:spacing w:after="160"/>
        <w:jc w:val="center"/>
        <w:rPr>
          <w:rFonts w:ascii="GHEA Grapalat" w:hAnsi="GHEA Grapalat"/>
          <w:b/>
        </w:rPr>
      </w:pPr>
    </w:p>
    <w:p w14:paraId="3EB1076F"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14:paraId="28770C56"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A20FF01"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E3B94E"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48CD8F"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4102DA30"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794B37"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9474669"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7E650448"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04622BB5"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14:paraId="45336172"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E3013" w14:textId="77777777" w:rsidR="00096865" w:rsidRPr="00521A49" w:rsidRDefault="00096865" w:rsidP="0066642D">
      <w:pPr>
        <w:pStyle w:val="23"/>
        <w:widowControl w:val="0"/>
        <w:spacing w:line="240" w:lineRule="auto"/>
        <w:ind w:firstLine="567"/>
        <w:rPr>
          <w:rFonts w:ascii="GHEA Grapalat" w:hAnsi="GHEA Grapalat"/>
          <w:sz w:val="24"/>
          <w:szCs w:val="24"/>
        </w:rPr>
      </w:pPr>
    </w:p>
    <w:p w14:paraId="09F724B1"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69476155" w14:textId="77777777"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26DDB35" w14:textId="77777777"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 xml:space="preserve">Согласно статье 31 Закона участник до указанного в пункте 4.2 части 1 настоящего </w:t>
      </w:r>
      <w:r w:rsidRPr="00521A49">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14:paraId="7B7F7E94" w14:textId="77777777" w:rsidR="00FA0E41" w:rsidRPr="00521A49" w:rsidRDefault="00FA0E41" w:rsidP="00962010">
      <w:pPr>
        <w:widowControl w:val="0"/>
        <w:spacing w:after="160"/>
        <w:ind w:firstLine="567"/>
        <w:jc w:val="center"/>
        <w:rPr>
          <w:rFonts w:ascii="GHEA Grapalat" w:hAnsi="GHEA Grapalat"/>
          <w:b/>
        </w:rPr>
      </w:pPr>
    </w:p>
    <w:p w14:paraId="6527FD8F"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4A373249" w14:textId="334BF016"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EB72E7">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EB72E7">
        <w:rPr>
          <w:rFonts w:ascii="GHEA Grapalat" w:hAnsi="GHEA Grapalat"/>
          <w:b/>
          <w:sz w:val="24"/>
          <w:szCs w:val="24"/>
        </w:rPr>
        <w:t>4</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42910478"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5065434A"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57D3439A"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ED53CFE"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591B224"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316BEF10"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4BF0671"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7F66D76B"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276310D2"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1E88FFF7" w14:textId="77777777"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08D058A3" w14:textId="77777777"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3BE517A4" w14:textId="77777777"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5EC8D1C8" w14:textId="77777777"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5924D26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w:t>
      </w:r>
      <w:r w:rsidR="00A55C6C" w:rsidRPr="00521A49">
        <w:rPr>
          <w:rFonts w:ascii="GHEA Grapalat" w:hAnsi="GHEA Grapalat"/>
          <w:sz w:val="24"/>
          <w:szCs w:val="24"/>
        </w:rPr>
        <w:lastRenderedPageBreak/>
        <w:t>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74A79C37"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5D20E709"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24C244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179F3D"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14:paraId="7B44C7E4"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8B562C7"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19B23F8"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37BF92FF" w14:textId="77777777"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B77196D" w14:textId="77777777"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несоответствия, </w:t>
      </w:r>
      <w:r w:rsidRPr="006A3C8A">
        <w:rPr>
          <w:rFonts w:ascii="GHEA Grapalat" w:hAnsi="GHEA Grapalat" w:cs="Sylfaen"/>
          <w:sz w:val="24"/>
          <w:szCs w:val="24"/>
        </w:rPr>
        <w:lastRenderedPageBreak/>
        <w:t>обнаруженные при оценке заявки</w:t>
      </w:r>
      <w:r>
        <w:rPr>
          <w:rFonts w:ascii="GHEA Grapalat" w:hAnsi="GHEA Grapalat" w:cs="Sylfaen"/>
          <w:sz w:val="24"/>
          <w:szCs w:val="24"/>
        </w:rPr>
        <w:t>.</w:t>
      </w:r>
    </w:p>
    <w:p w14:paraId="33175945" w14:textId="77777777"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C86A69"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20A6F66B" w14:textId="77777777"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482A28" w14:textId="77777777"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2B861EB8" w14:textId="77777777"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535538AF" w14:textId="77777777"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76C6220" w14:textId="77777777"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FD2337" w14:textId="77777777"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w:t>
      </w:r>
      <w:r w:rsidRPr="00AA7DF7">
        <w:rPr>
          <w:rFonts w:ascii="GHEA Grapalat" w:hAnsi="GHEA Grapalat"/>
        </w:rPr>
        <w:lastRenderedPageBreak/>
        <w:t xml:space="preserve">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013CDAAA" w14:textId="77777777"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169D4B88" w14:textId="77777777"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67547C" w14:textId="77777777" w:rsidR="00555059" w:rsidRDefault="00555059" w:rsidP="00555059">
      <w:pPr>
        <w:pStyle w:val="aff"/>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620E13E" w14:textId="77777777"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266DCE98" w14:textId="77777777"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5D9B6EE4" w14:textId="77777777"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EF9FA38"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7010492"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D1920CC" w14:textId="77777777"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80BD7BA"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 xml:space="preserve">Электронные извещения отправляются комиссией и (или) заказчиком на электронную </w:t>
      </w:r>
      <w:r w:rsidR="00BF1CBD" w:rsidRPr="00521A49">
        <w:rPr>
          <w:rFonts w:ascii="GHEA Grapalat" w:hAnsi="GHEA Grapalat"/>
          <w:spacing w:val="-4"/>
        </w:rPr>
        <w:lastRenderedPageBreak/>
        <w:t>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5FB518"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B307E1" w14:textId="77777777"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7A41F204"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14:paraId="4EEE74E5"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074F55" w14:textId="77777777"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7B3710"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6DFC29B7"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7DD94790"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9B69B5" w14:textId="77777777"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4C330B1C" w14:textId="77777777"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5D3E2084"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3723EA5"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DA1FDA"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0B04B4DB"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9AF40C"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w:t>
      </w:r>
      <w:r w:rsidRPr="00521A49">
        <w:rPr>
          <w:rFonts w:ascii="GHEA Grapalat" w:hAnsi="GHEA Grapalat"/>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29915CEF"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8A6F7DE"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487FDE95"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8AD949" w14:textId="77777777"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25BEB996" w14:textId="77777777" w:rsidR="00215EAD" w:rsidRPr="00521A49" w:rsidRDefault="00215EAD" w:rsidP="00962010">
      <w:pPr>
        <w:widowControl w:val="0"/>
        <w:spacing w:after="160"/>
        <w:jc w:val="center"/>
        <w:rPr>
          <w:rFonts w:ascii="GHEA Grapalat" w:hAnsi="GHEA Grapalat"/>
          <w:b/>
        </w:rPr>
      </w:pPr>
    </w:p>
    <w:p w14:paraId="20E270E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2A123DB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18D64942"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FC53028"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7AD55DCC"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7C5145"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w:t>
      </w:r>
      <w:r w:rsidRPr="00521A49">
        <w:rPr>
          <w:rFonts w:ascii="GHEA Grapalat" w:hAnsi="GHEA Grapalat"/>
        </w:rPr>
        <w:lastRenderedPageBreak/>
        <w:t>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A46AF23"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4B9C136"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35F2E2"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71B39FC4"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13050FFA"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442A158"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4B34774C"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36D17FA4"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1E1A9909"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D6DBBAB"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lastRenderedPageBreak/>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C5814F"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34FEAD02"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2940029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17AF2A2D"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35F1CE59" w14:textId="77777777" w:rsidR="003648C2" w:rsidRPr="00521A49" w:rsidRDefault="003648C2" w:rsidP="00B55614">
      <w:pPr>
        <w:widowControl w:val="0"/>
        <w:tabs>
          <w:tab w:val="left" w:pos="1134"/>
        </w:tabs>
        <w:ind w:firstLine="567"/>
        <w:contextualSpacing/>
        <w:jc w:val="both"/>
        <w:rPr>
          <w:rFonts w:ascii="GHEA Grapalat" w:hAnsi="GHEA Grapalat"/>
        </w:rPr>
      </w:pPr>
    </w:p>
    <w:p w14:paraId="1886098C"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6928F1D6" w14:textId="77777777" w:rsidR="003D5CAF" w:rsidRPr="00521A49" w:rsidRDefault="003D5CAF" w:rsidP="00962010">
      <w:pPr>
        <w:rPr>
          <w:rFonts w:ascii="GHEA Grapalat" w:hAnsi="GHEA Grapalat" w:cs="Arial"/>
          <w:b/>
        </w:rPr>
      </w:pPr>
    </w:p>
    <w:p w14:paraId="62D27E80"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404BD39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3800E83A"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15D9BE88"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5D6F297E"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0C97A88F"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2A2B00" w14:textId="77777777" w:rsidR="003A0095" w:rsidRPr="00AF1AEF" w:rsidRDefault="003A0095" w:rsidP="00962010">
      <w:pPr>
        <w:jc w:val="center"/>
        <w:rPr>
          <w:rFonts w:ascii="GHEA Grapalat" w:hAnsi="GHEA Grapalat"/>
          <w:b/>
        </w:rPr>
      </w:pPr>
    </w:p>
    <w:p w14:paraId="39C0698E" w14:textId="77777777" w:rsidR="003A0095" w:rsidRPr="00AF1AEF" w:rsidRDefault="003A0095" w:rsidP="00962010">
      <w:pPr>
        <w:jc w:val="center"/>
        <w:rPr>
          <w:rFonts w:ascii="GHEA Grapalat" w:hAnsi="GHEA Grapalat"/>
          <w:b/>
        </w:rPr>
      </w:pPr>
    </w:p>
    <w:p w14:paraId="259E3C29"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4276C6FD" w14:textId="77777777" w:rsidR="00C54730" w:rsidRPr="00521A49" w:rsidRDefault="00C54730" w:rsidP="00962010">
      <w:pPr>
        <w:jc w:val="center"/>
        <w:rPr>
          <w:rFonts w:ascii="GHEA Grapalat" w:hAnsi="GHEA Grapalat"/>
          <w:b/>
        </w:rPr>
      </w:pPr>
    </w:p>
    <w:p w14:paraId="61BCA66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D49D7F4"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EE6722"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8F765BC"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606A3BC"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7C40CE2"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2F0CAC"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30602C4"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A502B4"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7D6583A3"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A77F2A9"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26A50D58"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4FDBB8B"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5107D6B"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4A83502"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4065DF9"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35007E8"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04BF8B9"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D916F7A"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6E83D9" w14:textId="77777777" w:rsidR="00C87BF8" w:rsidRPr="00521A49" w:rsidRDefault="00C87BF8" w:rsidP="00962010">
      <w:pPr>
        <w:jc w:val="both"/>
        <w:rPr>
          <w:rFonts w:ascii="GHEA Grapalat" w:hAnsi="GHEA Grapalat"/>
        </w:rPr>
      </w:pPr>
      <w:r w:rsidRPr="00521A49">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4ECAE" w14:textId="77777777"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6B8A8AC"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14:paraId="552BCA0A"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BF2CFA2"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D141FD6"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8165878"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C4CB3A8"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0595197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43FF81A3"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3C1D3104" w14:textId="77777777" w:rsidR="00275196" w:rsidRPr="00521A49" w:rsidRDefault="00275196" w:rsidP="00962010">
      <w:pPr>
        <w:widowControl w:val="0"/>
        <w:spacing w:after="160"/>
        <w:jc w:val="center"/>
        <w:rPr>
          <w:rFonts w:ascii="GHEA Grapalat" w:hAnsi="GHEA Grapalat"/>
        </w:rPr>
      </w:pPr>
    </w:p>
    <w:p w14:paraId="46EE4862"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3E5BC0F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610612F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11EAF7"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676FD4C7" w14:textId="77777777" w:rsidR="008F15B9" w:rsidRPr="00521A49" w:rsidRDefault="008F15B9" w:rsidP="0007305B">
      <w:pPr>
        <w:widowControl w:val="0"/>
        <w:jc w:val="center"/>
        <w:rPr>
          <w:rFonts w:ascii="GHEA Grapalat" w:hAnsi="GHEA Grapalat"/>
          <w:b/>
        </w:rPr>
      </w:pPr>
    </w:p>
    <w:p w14:paraId="4842C855"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450C5040"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046F8C42"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46646DC2"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15D384A5"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946742"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14:paraId="4E4A4D74"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138A4C5C" w14:textId="77777777" w:rsidR="0007305B" w:rsidRPr="00521A49" w:rsidRDefault="0007305B" w:rsidP="0007305B">
      <w:pPr>
        <w:widowControl w:val="0"/>
        <w:jc w:val="center"/>
        <w:rPr>
          <w:rFonts w:ascii="GHEA Grapalat" w:hAnsi="GHEA Grapalat"/>
          <w:b/>
        </w:rPr>
      </w:pPr>
    </w:p>
    <w:p w14:paraId="3BA02A82"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0A8B82D7"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25271BC4"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86107BE"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72E02F"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B0F54F2"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463ABB14"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5627CF26"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5042B953"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2ACC7ACC"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018FAF31" w14:textId="77777777" w:rsidR="00ED59E0" w:rsidRPr="00521A49" w:rsidRDefault="00ED59E0" w:rsidP="00962010">
      <w:pPr>
        <w:widowControl w:val="0"/>
        <w:tabs>
          <w:tab w:val="left" w:pos="1134"/>
        </w:tabs>
        <w:spacing w:after="160"/>
        <w:ind w:firstLine="567"/>
        <w:jc w:val="both"/>
        <w:rPr>
          <w:rFonts w:ascii="GHEA Grapalat" w:hAnsi="GHEA Grapalat"/>
        </w:rPr>
      </w:pPr>
    </w:p>
    <w:p w14:paraId="00409E6E" w14:textId="77777777" w:rsidR="00ED59E0" w:rsidRPr="00521A49" w:rsidRDefault="00ED59E0" w:rsidP="00962010">
      <w:pPr>
        <w:widowControl w:val="0"/>
        <w:tabs>
          <w:tab w:val="left" w:pos="1134"/>
        </w:tabs>
        <w:spacing w:after="160"/>
        <w:ind w:firstLine="567"/>
        <w:jc w:val="both"/>
        <w:rPr>
          <w:rFonts w:ascii="GHEA Grapalat" w:hAnsi="GHEA Grapalat"/>
        </w:rPr>
      </w:pPr>
    </w:p>
    <w:p w14:paraId="4A0A9B35" w14:textId="77777777" w:rsidR="00ED59E0" w:rsidRPr="00521A49" w:rsidRDefault="00ED59E0" w:rsidP="00962010">
      <w:pPr>
        <w:widowControl w:val="0"/>
        <w:tabs>
          <w:tab w:val="left" w:pos="1134"/>
        </w:tabs>
        <w:spacing w:after="160"/>
        <w:ind w:firstLine="567"/>
        <w:jc w:val="both"/>
        <w:rPr>
          <w:rFonts w:ascii="GHEA Grapalat" w:hAnsi="GHEA Grapalat"/>
        </w:rPr>
      </w:pPr>
    </w:p>
    <w:p w14:paraId="13F11CE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3EE936D"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29A7758"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AE12E0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3BAFB230" w14:textId="77777777" w:rsidR="006E23CE" w:rsidRPr="00521A49" w:rsidRDefault="006E23CE" w:rsidP="00962010">
      <w:pPr>
        <w:rPr>
          <w:rFonts w:ascii="GHEA Grapalat" w:hAnsi="GHEA Grapalat"/>
          <w:b/>
        </w:rPr>
      </w:pPr>
      <w:r w:rsidRPr="00521A49">
        <w:rPr>
          <w:rFonts w:ascii="GHEA Grapalat" w:hAnsi="GHEA Grapalat"/>
          <w:b/>
        </w:rPr>
        <w:br w:type="page"/>
      </w:r>
    </w:p>
    <w:p w14:paraId="5E53A7A3"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4A530E00" w14:textId="35A493D1"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B72E7">
        <w:rPr>
          <w:rFonts w:ascii="GHEA Grapalat" w:hAnsi="GHEA Grapalat"/>
          <w:b/>
          <w:sz w:val="22"/>
          <w:szCs w:val="22"/>
        </w:rPr>
        <w:t>GHAPDzB-HVKAK-2026-41</w:t>
      </w:r>
      <w:r w:rsidRPr="00521A49">
        <w:rPr>
          <w:rFonts w:ascii="GHEA Grapalat" w:hAnsi="GHEA Grapalat"/>
          <w:b/>
          <w:sz w:val="22"/>
          <w:szCs w:val="22"/>
        </w:rPr>
        <w:t>»</w:t>
      </w:r>
    </w:p>
    <w:p w14:paraId="6F4D0484" w14:textId="77777777" w:rsidR="00D13516" w:rsidRPr="00521A49" w:rsidRDefault="00D13516" w:rsidP="00962010">
      <w:pPr>
        <w:widowControl w:val="0"/>
        <w:spacing w:after="120"/>
        <w:jc w:val="center"/>
        <w:rPr>
          <w:rFonts w:ascii="GHEA Grapalat" w:hAnsi="GHEA Grapalat" w:cs="Sylfaen"/>
          <w:b/>
        </w:rPr>
      </w:pPr>
    </w:p>
    <w:p w14:paraId="78B33915"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0EA1C1A9" w14:textId="77777777"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6E8F1A94" w14:textId="77777777" w:rsidR="00B2572B" w:rsidRPr="00521A49" w:rsidRDefault="00B2572B" w:rsidP="00962010">
      <w:pPr>
        <w:widowControl w:val="0"/>
        <w:spacing w:after="120"/>
        <w:jc w:val="center"/>
        <w:rPr>
          <w:rFonts w:ascii="GHEA Grapalat" w:hAnsi="GHEA Grapalat"/>
        </w:rPr>
      </w:pPr>
    </w:p>
    <w:p w14:paraId="02FB83B9"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05F90FAD"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3EDB0D8F"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74A3E9C6"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4F4C42BF" w14:textId="550E3299"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EB72E7">
        <w:rPr>
          <w:rFonts w:ascii="GHEA Grapalat" w:hAnsi="GHEA Grapalat"/>
          <w:b/>
          <w:sz w:val="22"/>
          <w:szCs w:val="22"/>
        </w:rPr>
        <w:t>GHAPDzB-HVKAK-2026-41</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3BA96FEE"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6E37CF6E"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6E1DA439"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023202E4"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53A592C2" w14:textId="77777777" w:rsidR="000612B9" w:rsidRPr="00521A49" w:rsidRDefault="000612B9" w:rsidP="00962010">
      <w:pPr>
        <w:jc w:val="both"/>
        <w:rPr>
          <w:rFonts w:ascii="GHEA Grapalat" w:hAnsi="GHEA Grapalat"/>
        </w:rPr>
      </w:pPr>
    </w:p>
    <w:p w14:paraId="11FC0395"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0C223337"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17136E6B" w14:textId="77777777" w:rsidR="000612B9" w:rsidRPr="00521A49" w:rsidRDefault="000612B9" w:rsidP="00962010">
      <w:pPr>
        <w:jc w:val="both"/>
        <w:rPr>
          <w:rFonts w:ascii="GHEA Grapalat" w:hAnsi="GHEA Grapalat"/>
        </w:rPr>
      </w:pPr>
    </w:p>
    <w:p w14:paraId="5F7FC381"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437C1463"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0A2702B8" w14:textId="77777777" w:rsidR="00B138F3" w:rsidRPr="00521A49" w:rsidRDefault="00B138F3" w:rsidP="00962010">
      <w:pPr>
        <w:jc w:val="both"/>
        <w:rPr>
          <w:rFonts w:ascii="GHEA Grapalat" w:hAnsi="GHEA Grapalat"/>
        </w:rPr>
      </w:pPr>
    </w:p>
    <w:p w14:paraId="159FFDC6"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35D75FDC"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228546FA" w14:textId="77777777" w:rsidR="00B138F3" w:rsidRPr="00521A49" w:rsidRDefault="00B138F3" w:rsidP="00962010">
      <w:pPr>
        <w:jc w:val="both"/>
        <w:rPr>
          <w:rFonts w:ascii="GHEA Grapalat" w:hAnsi="GHEA Grapalat"/>
        </w:rPr>
      </w:pPr>
    </w:p>
    <w:p w14:paraId="6E00A64E"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29F8F519"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4EDF962D" w14:textId="77777777" w:rsidR="00B16483" w:rsidRPr="00521A49" w:rsidRDefault="00B16483" w:rsidP="00962010">
      <w:pPr>
        <w:jc w:val="both"/>
        <w:rPr>
          <w:rFonts w:ascii="GHEA Grapalat" w:hAnsi="GHEA Grapalat"/>
        </w:rPr>
      </w:pPr>
    </w:p>
    <w:p w14:paraId="72910ADF"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415AF4A3"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5967F325" w14:textId="77777777" w:rsidR="00B16483" w:rsidRPr="00521A49" w:rsidRDefault="00B16483" w:rsidP="00962010">
      <w:pPr>
        <w:tabs>
          <w:tab w:val="left" w:pos="7371"/>
        </w:tabs>
        <w:ind w:left="3544" w:firstLine="3"/>
        <w:jc w:val="both"/>
        <w:rPr>
          <w:rFonts w:ascii="GHEA Grapalat" w:hAnsi="GHEA Grapalat"/>
        </w:rPr>
      </w:pPr>
    </w:p>
    <w:p w14:paraId="03E7BBCB"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6C1C1D0E"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0D9398C7"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7258B2FA"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4FD712DC" w14:textId="77777777" w:rsidR="009E1F0A" w:rsidRPr="00521A49" w:rsidRDefault="009E1F0A" w:rsidP="00962010">
      <w:pPr>
        <w:rPr>
          <w:rFonts w:ascii="GHEA Grapalat" w:hAnsi="GHEA Grapalat"/>
          <w:i/>
          <w:vertAlign w:val="superscript"/>
          <w:lang w:val="es-ES"/>
        </w:rPr>
      </w:pPr>
    </w:p>
    <w:p w14:paraId="08FB6D73"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0A27AFE" w14:textId="77777777" w:rsidR="004E425A" w:rsidRPr="00521A49" w:rsidRDefault="004E425A" w:rsidP="00962010">
      <w:pPr>
        <w:rPr>
          <w:rFonts w:ascii="GHEA Grapalat" w:hAnsi="GHEA Grapalat"/>
          <w:color w:val="000000" w:themeColor="text1"/>
          <w:spacing w:val="-4"/>
        </w:rPr>
      </w:pPr>
    </w:p>
    <w:p w14:paraId="64552E2D" w14:textId="585C4667"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EB72E7">
        <w:rPr>
          <w:rFonts w:ascii="GHEA Grapalat" w:hAnsi="GHEA Grapalat"/>
          <w:b/>
          <w:sz w:val="22"/>
          <w:szCs w:val="22"/>
        </w:rPr>
        <w:t>GHAPDzB-HVKAK-2026-41</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32D94E43"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559C38FB"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6542CA73" w14:textId="65AF7E78"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EB72E7">
        <w:rPr>
          <w:rFonts w:ascii="GHEA Grapalat" w:hAnsi="GHEA Grapalat"/>
          <w:b/>
          <w:sz w:val="22"/>
          <w:szCs w:val="22"/>
        </w:rPr>
        <w:t>GHAPDzB-HVKAK-2026-41</w:t>
      </w:r>
      <w:r w:rsidR="005A61F4" w:rsidRPr="00521A49">
        <w:rPr>
          <w:rFonts w:ascii="GHEA Grapalat" w:hAnsi="GHEA Grapalat"/>
          <w:b/>
          <w:sz w:val="22"/>
          <w:szCs w:val="22"/>
        </w:rPr>
        <w:t>»</w:t>
      </w:r>
    </w:p>
    <w:p w14:paraId="4E5D92BD" w14:textId="77777777"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76D34B40" w14:textId="77777777"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22FADA5A"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0C976B2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27F6F424"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4800C04D"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5FDE1ECA"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67501CE6" w14:textId="77777777"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07718484"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28F57114"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6AFFDDC9"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74EC59D5" w14:textId="77777777" w:rsidR="00A617A7" w:rsidRPr="00521A49" w:rsidRDefault="00A617A7" w:rsidP="00962010">
      <w:pPr>
        <w:widowControl w:val="0"/>
        <w:jc w:val="both"/>
        <w:rPr>
          <w:rFonts w:ascii="GHEA Grapalat" w:hAnsi="GHEA Grapalat"/>
        </w:rPr>
      </w:pPr>
    </w:p>
    <w:p w14:paraId="2A3F3D49"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571EEB91"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583FEF8B"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27D5877B" w14:textId="77777777" w:rsidR="00F855BB" w:rsidRPr="00521A49" w:rsidRDefault="00F855BB" w:rsidP="00962010">
      <w:pPr>
        <w:tabs>
          <w:tab w:val="left" w:pos="7371"/>
        </w:tabs>
        <w:ind w:left="3544" w:firstLine="3"/>
        <w:jc w:val="both"/>
        <w:rPr>
          <w:rFonts w:ascii="GHEA Grapalat" w:hAnsi="GHEA Grapalat"/>
          <w:lang w:val="hy-AM"/>
        </w:rPr>
      </w:pPr>
    </w:p>
    <w:p w14:paraId="45BB474F" w14:textId="77777777" w:rsidR="00F855BB" w:rsidRPr="00521A49" w:rsidRDefault="00F855BB" w:rsidP="00962010">
      <w:pPr>
        <w:tabs>
          <w:tab w:val="left" w:pos="7371"/>
        </w:tabs>
        <w:ind w:left="3544" w:firstLine="3"/>
        <w:jc w:val="both"/>
        <w:rPr>
          <w:rFonts w:ascii="GHEA Grapalat" w:hAnsi="GHEA Grapalat"/>
          <w:lang w:val="hy-AM"/>
        </w:rPr>
      </w:pPr>
    </w:p>
    <w:p w14:paraId="3CAB826F" w14:textId="77777777" w:rsidR="006B3E56" w:rsidRPr="00521A49" w:rsidRDefault="006B3E56" w:rsidP="00962010">
      <w:pPr>
        <w:tabs>
          <w:tab w:val="left" w:pos="7371"/>
        </w:tabs>
        <w:ind w:left="3544" w:firstLine="3"/>
        <w:jc w:val="both"/>
        <w:rPr>
          <w:rFonts w:ascii="GHEA Grapalat" w:hAnsi="GHEA Grapalat"/>
        </w:rPr>
      </w:pPr>
    </w:p>
    <w:p w14:paraId="1AB7A2E9"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11F17C2B"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783547F2" w14:textId="77777777" w:rsidR="00A777C1" w:rsidRPr="00521A49" w:rsidRDefault="00A777C1" w:rsidP="00962010">
      <w:pPr>
        <w:ind w:left="1134"/>
        <w:jc w:val="both"/>
        <w:rPr>
          <w:rFonts w:ascii="GHEA Grapalat" w:hAnsi="GHEA Grapalat"/>
          <w:vertAlign w:val="superscript"/>
        </w:rPr>
      </w:pPr>
    </w:p>
    <w:p w14:paraId="2F161650"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7D62B73A"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4F1C26C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60974B2" w14:textId="7384EE8F"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B72E7">
        <w:rPr>
          <w:rFonts w:ascii="GHEA Grapalat" w:hAnsi="GHEA Grapalat"/>
          <w:b/>
          <w:sz w:val="22"/>
          <w:szCs w:val="22"/>
        </w:rPr>
        <w:t>GHAPDzB-HVKAK-2026-41</w:t>
      </w:r>
      <w:r w:rsidRPr="00521A49">
        <w:rPr>
          <w:rFonts w:ascii="GHEA Grapalat" w:hAnsi="GHEA Grapalat"/>
          <w:b/>
          <w:sz w:val="22"/>
          <w:szCs w:val="22"/>
        </w:rPr>
        <w:t>»</w:t>
      </w:r>
    </w:p>
    <w:p w14:paraId="33CE8B8F" w14:textId="77777777" w:rsidR="00D043C1" w:rsidRPr="00521A49" w:rsidRDefault="00D043C1" w:rsidP="00962010">
      <w:pPr>
        <w:widowControl w:val="0"/>
        <w:spacing w:after="160"/>
        <w:ind w:left="567" w:right="565"/>
        <w:jc w:val="center"/>
        <w:rPr>
          <w:rFonts w:ascii="GHEA Grapalat" w:hAnsi="GHEA Grapalat"/>
          <w:b/>
        </w:rPr>
      </w:pPr>
    </w:p>
    <w:p w14:paraId="15CCBDF3"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6A9FD450"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10A0F461" w14:textId="77777777"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14:paraId="09CBF59F"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709A9A11"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76157F0D" w14:textId="7C147CE0"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EB72E7">
        <w:rPr>
          <w:rFonts w:ascii="GHEA Grapalat" w:hAnsi="GHEA Grapalat"/>
          <w:b/>
          <w:sz w:val="22"/>
          <w:szCs w:val="22"/>
        </w:rPr>
        <w:t>GHAPDzB-HVKAK-2026-41</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6C477F40" w14:textId="77777777" w:rsidTr="00C15A48">
        <w:tc>
          <w:tcPr>
            <w:tcW w:w="1042" w:type="dxa"/>
            <w:vMerge w:val="restart"/>
            <w:vAlign w:val="center"/>
          </w:tcPr>
          <w:p w14:paraId="31B7FFBF" w14:textId="77777777" w:rsidR="00C15A48" w:rsidRDefault="00C15A48" w:rsidP="00C15A48">
            <w:pPr>
              <w:widowControl w:val="0"/>
              <w:jc w:val="center"/>
              <w:rPr>
                <w:rFonts w:ascii="GHEA Grapalat" w:hAnsi="GHEA Grapalat"/>
                <w:b/>
                <w:sz w:val="20"/>
                <w:szCs w:val="20"/>
              </w:rPr>
            </w:pPr>
          </w:p>
          <w:p w14:paraId="7ADB1D1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F92D31"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7208649A" w14:textId="77777777" w:rsidTr="00C15A48">
        <w:trPr>
          <w:trHeight w:val="696"/>
        </w:trPr>
        <w:tc>
          <w:tcPr>
            <w:tcW w:w="1042" w:type="dxa"/>
            <w:vMerge/>
            <w:vAlign w:val="center"/>
          </w:tcPr>
          <w:p w14:paraId="0DE99AE9"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55E89C68"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57C531B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3116E48"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EC0A576"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F986986"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515025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61E7B35D" w14:textId="77777777" w:rsidTr="00C15A48">
        <w:tc>
          <w:tcPr>
            <w:tcW w:w="1042" w:type="dxa"/>
          </w:tcPr>
          <w:p w14:paraId="4708585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2631C6C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5EA319C7"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3220D98F"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1471CDD"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102B22EE"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6C456FFC" w14:textId="77777777" w:rsidTr="00C15A48">
        <w:tc>
          <w:tcPr>
            <w:tcW w:w="1042" w:type="dxa"/>
          </w:tcPr>
          <w:p w14:paraId="10D8EBC0"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6CD8ECF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590836EB"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2B2FB83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60BA6CC5"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6AEB9F26"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210A65A1" w14:textId="77777777" w:rsidTr="00C15A48">
        <w:tc>
          <w:tcPr>
            <w:tcW w:w="1042" w:type="dxa"/>
          </w:tcPr>
          <w:p w14:paraId="3EE60810"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19D02ED9"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62A1F6EC"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7A8AAF7F"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57B8D5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5FE9A276" w14:textId="77777777" w:rsidR="00C15A48" w:rsidRPr="00206AF8" w:rsidRDefault="00C15A48" w:rsidP="00C15A48">
            <w:pPr>
              <w:pStyle w:val="3"/>
              <w:keepNext w:val="0"/>
              <w:widowControl w:val="0"/>
              <w:spacing w:line="240" w:lineRule="auto"/>
              <w:jc w:val="left"/>
              <w:rPr>
                <w:rFonts w:ascii="GHEA Grapalat" w:hAnsi="GHEA Grapalat"/>
                <w:b/>
              </w:rPr>
            </w:pPr>
          </w:p>
        </w:tc>
      </w:tr>
    </w:tbl>
    <w:p w14:paraId="26E9A662" w14:textId="77777777" w:rsidR="00D043C1" w:rsidRPr="00521A49" w:rsidRDefault="00D043C1" w:rsidP="00962010">
      <w:pPr>
        <w:widowControl w:val="0"/>
        <w:tabs>
          <w:tab w:val="left" w:pos="6804"/>
        </w:tabs>
        <w:jc w:val="center"/>
        <w:rPr>
          <w:rFonts w:ascii="GHEA Grapalat" w:hAnsi="GHEA Grapalat"/>
          <w:lang w:val="en-US"/>
        </w:rPr>
      </w:pPr>
    </w:p>
    <w:p w14:paraId="6CA0CFB8"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704DC90A"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732686EE" w14:textId="77777777" w:rsidR="00D043C1" w:rsidRPr="00521A49" w:rsidRDefault="00D043C1" w:rsidP="00962010">
      <w:pPr>
        <w:widowControl w:val="0"/>
        <w:spacing w:after="160"/>
        <w:jc w:val="right"/>
        <w:rPr>
          <w:rFonts w:ascii="GHEA Grapalat" w:hAnsi="GHEA Grapalat"/>
          <w:sz w:val="16"/>
          <w:szCs w:val="16"/>
        </w:rPr>
      </w:pPr>
    </w:p>
    <w:p w14:paraId="281353DF"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08854BC9" w14:textId="77777777" w:rsidR="00D043C1" w:rsidRPr="00521A49" w:rsidRDefault="00D043C1" w:rsidP="00962010">
      <w:pPr>
        <w:rPr>
          <w:rFonts w:ascii="GHEA Grapalat" w:hAnsi="GHEA Grapalat"/>
        </w:rPr>
      </w:pPr>
      <w:r w:rsidRPr="00521A49">
        <w:rPr>
          <w:rFonts w:ascii="GHEA Grapalat" w:hAnsi="GHEA Grapalat"/>
        </w:rPr>
        <w:br w:type="page"/>
      </w:r>
    </w:p>
    <w:p w14:paraId="7CB91337"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632323D5" w14:textId="75FE1406"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B72E7">
        <w:rPr>
          <w:rFonts w:ascii="GHEA Grapalat" w:hAnsi="GHEA Grapalat"/>
          <w:b/>
          <w:sz w:val="22"/>
          <w:szCs w:val="22"/>
        </w:rPr>
        <w:t>GHAPDzB-HVKAK-2026-41</w:t>
      </w:r>
      <w:r w:rsidRPr="00521A49">
        <w:rPr>
          <w:rFonts w:ascii="GHEA Grapalat" w:hAnsi="GHEA Grapalat"/>
          <w:b/>
          <w:sz w:val="22"/>
          <w:szCs w:val="22"/>
        </w:rPr>
        <w:t>»</w:t>
      </w:r>
    </w:p>
    <w:p w14:paraId="56229026" w14:textId="77777777" w:rsidR="00F016A2" w:rsidRPr="00521A49" w:rsidRDefault="00F016A2" w:rsidP="00962010">
      <w:pPr>
        <w:rPr>
          <w:rFonts w:ascii="GHEA Grapalat" w:hAnsi="GHEA Grapalat"/>
          <w:b/>
        </w:rPr>
      </w:pPr>
    </w:p>
    <w:p w14:paraId="0700DF9E"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478F73C2"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6558BEA1" w14:textId="77777777" w:rsidR="00F016A2" w:rsidRPr="00521A49" w:rsidRDefault="00F016A2" w:rsidP="00962010">
      <w:pPr>
        <w:ind w:left="360" w:hanging="360"/>
        <w:jc w:val="center"/>
        <w:rPr>
          <w:rFonts w:ascii="GHEA Grapalat" w:eastAsia="GHEA Grapalat" w:hAnsi="GHEA Grapalat" w:cs="GHEA Grapalat"/>
          <w:b/>
        </w:rPr>
      </w:pPr>
    </w:p>
    <w:p w14:paraId="18960892"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4ED399F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7A88E9DD" w14:textId="77777777" w:rsidTr="006D2CDF">
        <w:tc>
          <w:tcPr>
            <w:tcW w:w="2836" w:type="dxa"/>
            <w:shd w:val="clear" w:color="auto" w:fill="D9E2F3"/>
            <w:vAlign w:val="center"/>
          </w:tcPr>
          <w:p w14:paraId="26C652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163538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146DEB" w14:textId="77777777" w:rsidTr="006D2CDF">
        <w:tc>
          <w:tcPr>
            <w:tcW w:w="2836" w:type="dxa"/>
            <w:shd w:val="clear" w:color="auto" w:fill="D9E2F3"/>
            <w:vAlign w:val="center"/>
          </w:tcPr>
          <w:p w14:paraId="7180B27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714BE17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FC220F" w14:textId="77777777" w:rsidTr="006D2CDF">
        <w:tc>
          <w:tcPr>
            <w:tcW w:w="2836" w:type="dxa"/>
            <w:shd w:val="clear" w:color="auto" w:fill="D9E2F3"/>
            <w:vAlign w:val="center"/>
          </w:tcPr>
          <w:p w14:paraId="35C976F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0CE583C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7876D11" w14:textId="77777777" w:rsidTr="006D2CDF">
        <w:tc>
          <w:tcPr>
            <w:tcW w:w="2836" w:type="dxa"/>
            <w:shd w:val="clear" w:color="auto" w:fill="D9E2F3"/>
            <w:vAlign w:val="center"/>
          </w:tcPr>
          <w:p w14:paraId="72B373F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9748E6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B58B2E0" w14:textId="77777777" w:rsidTr="006D2CDF">
        <w:tc>
          <w:tcPr>
            <w:tcW w:w="2836" w:type="dxa"/>
            <w:shd w:val="clear" w:color="auto" w:fill="D9E2F3"/>
            <w:vAlign w:val="center"/>
          </w:tcPr>
          <w:p w14:paraId="616FFDB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2066305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3F8A4C" w14:textId="77777777" w:rsidTr="006D2CDF">
        <w:tc>
          <w:tcPr>
            <w:tcW w:w="2836" w:type="dxa"/>
            <w:shd w:val="clear" w:color="auto" w:fill="D9E2F3"/>
            <w:vAlign w:val="center"/>
          </w:tcPr>
          <w:p w14:paraId="64D3033B"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0E2FCFB2"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3ADE4361" w14:textId="77777777" w:rsidTr="006D2CDF">
        <w:tc>
          <w:tcPr>
            <w:tcW w:w="2836" w:type="dxa"/>
            <w:shd w:val="clear" w:color="auto" w:fill="D9E2F3"/>
            <w:vAlign w:val="center"/>
          </w:tcPr>
          <w:p w14:paraId="2FA96D0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C7D90B"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7BCBA58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155A66F" w14:textId="77777777" w:rsidTr="006D2CDF">
        <w:tc>
          <w:tcPr>
            <w:tcW w:w="2835" w:type="dxa"/>
            <w:shd w:val="clear" w:color="auto" w:fill="D9E2F3"/>
            <w:vAlign w:val="center"/>
          </w:tcPr>
          <w:p w14:paraId="4E9AC65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2B914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16C9E1" w14:textId="77777777" w:rsidTr="006D2CDF">
        <w:trPr>
          <w:trHeight w:val="1487"/>
        </w:trPr>
        <w:tc>
          <w:tcPr>
            <w:tcW w:w="2835" w:type="dxa"/>
            <w:shd w:val="clear" w:color="auto" w:fill="D9E2F3"/>
            <w:vAlign w:val="center"/>
          </w:tcPr>
          <w:p w14:paraId="3DDEC1E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5C24D28" w14:textId="77777777" w:rsidR="00F016A2" w:rsidRPr="00521A49" w:rsidRDefault="00F016A2" w:rsidP="00962010">
            <w:pPr>
              <w:spacing w:before="240" w:after="240"/>
              <w:rPr>
                <w:rFonts w:ascii="GHEA Grapalat" w:eastAsia="GHEA Grapalat" w:hAnsi="GHEA Grapalat" w:cs="GHEA Grapalat"/>
              </w:rPr>
            </w:pPr>
          </w:p>
        </w:tc>
      </w:tr>
    </w:tbl>
    <w:p w14:paraId="474B881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7BE555B" w14:textId="77777777" w:rsidTr="006D2CDF">
        <w:tc>
          <w:tcPr>
            <w:tcW w:w="2835" w:type="dxa"/>
            <w:shd w:val="clear" w:color="auto" w:fill="D9E2F3"/>
            <w:vAlign w:val="center"/>
          </w:tcPr>
          <w:p w14:paraId="37B1B666"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37AF362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CC1EE3" w14:textId="77777777" w:rsidTr="006D2CDF">
        <w:tc>
          <w:tcPr>
            <w:tcW w:w="2835" w:type="dxa"/>
            <w:shd w:val="clear" w:color="auto" w:fill="D9E2F3"/>
            <w:vAlign w:val="center"/>
          </w:tcPr>
          <w:p w14:paraId="3BDD6B4F"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86A9B1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2187322" w14:textId="77777777" w:rsidTr="006D2CDF">
        <w:tc>
          <w:tcPr>
            <w:tcW w:w="2835" w:type="dxa"/>
            <w:shd w:val="clear" w:color="auto" w:fill="D9E2F3"/>
            <w:vAlign w:val="center"/>
          </w:tcPr>
          <w:p w14:paraId="6DC9D56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730C1898" w14:textId="77777777" w:rsidR="00F016A2" w:rsidRPr="00521A49" w:rsidRDefault="00F016A2" w:rsidP="00962010">
            <w:pPr>
              <w:spacing w:before="240" w:after="240"/>
              <w:rPr>
                <w:rFonts w:ascii="GHEA Grapalat" w:eastAsia="GHEA Grapalat" w:hAnsi="GHEA Grapalat" w:cs="GHEA Grapalat"/>
              </w:rPr>
            </w:pPr>
          </w:p>
        </w:tc>
      </w:tr>
    </w:tbl>
    <w:p w14:paraId="6F05B930" w14:textId="77777777" w:rsidR="00F016A2" w:rsidRPr="00521A49" w:rsidRDefault="00F016A2" w:rsidP="00962010">
      <w:pPr>
        <w:rPr>
          <w:rFonts w:ascii="GHEA Grapalat" w:eastAsia="GHEA Grapalat" w:hAnsi="GHEA Grapalat" w:cs="GHEA Grapalat"/>
        </w:rPr>
      </w:pPr>
    </w:p>
    <w:p w14:paraId="499E5E79"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5B9B217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08F03C6" w14:textId="77777777" w:rsidTr="006D2CDF">
        <w:tc>
          <w:tcPr>
            <w:tcW w:w="2835" w:type="dxa"/>
            <w:shd w:val="clear" w:color="auto" w:fill="D9E2F3"/>
            <w:vAlign w:val="center"/>
          </w:tcPr>
          <w:p w14:paraId="6960E14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4B00A7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1814B3" w14:textId="77777777" w:rsidTr="006D2CDF">
        <w:tc>
          <w:tcPr>
            <w:tcW w:w="2835" w:type="dxa"/>
            <w:shd w:val="clear" w:color="auto" w:fill="D9E2F3"/>
            <w:vAlign w:val="center"/>
          </w:tcPr>
          <w:p w14:paraId="79909CC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BDB033D" w14:textId="77777777" w:rsidR="00F016A2" w:rsidRPr="00521A49" w:rsidRDefault="00F016A2" w:rsidP="00962010">
            <w:pPr>
              <w:spacing w:before="240" w:after="240"/>
              <w:rPr>
                <w:rFonts w:ascii="GHEA Grapalat" w:eastAsia="GHEA Grapalat" w:hAnsi="GHEA Grapalat" w:cs="GHEA Grapalat"/>
              </w:rPr>
            </w:pPr>
          </w:p>
        </w:tc>
      </w:tr>
    </w:tbl>
    <w:p w14:paraId="22DEF331"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5ED163A" w14:textId="77777777" w:rsidTr="006D2CDF">
        <w:tc>
          <w:tcPr>
            <w:tcW w:w="2835" w:type="dxa"/>
            <w:shd w:val="clear" w:color="auto" w:fill="D9E2F3"/>
            <w:vAlign w:val="center"/>
          </w:tcPr>
          <w:p w14:paraId="5E24624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34DC63C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2632CA" w14:textId="77777777" w:rsidTr="006D2CDF">
        <w:tc>
          <w:tcPr>
            <w:tcW w:w="2835" w:type="dxa"/>
            <w:shd w:val="clear" w:color="auto" w:fill="D9E2F3"/>
            <w:vAlign w:val="center"/>
          </w:tcPr>
          <w:p w14:paraId="737A5A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37EA14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F1D403" w14:textId="77777777" w:rsidTr="006D2CDF">
        <w:tc>
          <w:tcPr>
            <w:tcW w:w="2835" w:type="dxa"/>
            <w:shd w:val="clear" w:color="auto" w:fill="D9E2F3"/>
            <w:vAlign w:val="center"/>
          </w:tcPr>
          <w:p w14:paraId="1677421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82FCDA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E89A71" w14:textId="77777777" w:rsidTr="006D2CDF">
        <w:tc>
          <w:tcPr>
            <w:tcW w:w="2835" w:type="dxa"/>
            <w:shd w:val="clear" w:color="auto" w:fill="D9E2F3"/>
            <w:vAlign w:val="center"/>
          </w:tcPr>
          <w:p w14:paraId="445F6E9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1C22D8E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FC284B" w14:textId="77777777" w:rsidTr="006D2CDF">
        <w:tc>
          <w:tcPr>
            <w:tcW w:w="2835" w:type="dxa"/>
            <w:shd w:val="clear" w:color="auto" w:fill="D9E2F3"/>
            <w:vAlign w:val="center"/>
          </w:tcPr>
          <w:p w14:paraId="1979D08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142491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43C5D3" w14:textId="77777777" w:rsidTr="006D2CDF">
        <w:trPr>
          <w:trHeight w:val="1361"/>
        </w:trPr>
        <w:tc>
          <w:tcPr>
            <w:tcW w:w="2835" w:type="dxa"/>
            <w:shd w:val="clear" w:color="auto" w:fill="D9E2F3"/>
            <w:vAlign w:val="center"/>
          </w:tcPr>
          <w:p w14:paraId="62A28C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14:paraId="1100803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399F33" w14:textId="77777777" w:rsidTr="006D2CDF">
        <w:tc>
          <w:tcPr>
            <w:tcW w:w="2835" w:type="dxa"/>
            <w:shd w:val="clear" w:color="auto" w:fill="D9E2F3"/>
            <w:vAlign w:val="center"/>
          </w:tcPr>
          <w:p w14:paraId="5209158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8CC3A0" w14:textId="77777777" w:rsidR="00F016A2" w:rsidRPr="00521A49" w:rsidRDefault="00F016A2" w:rsidP="00962010">
            <w:pPr>
              <w:spacing w:before="240" w:after="240"/>
              <w:rPr>
                <w:rFonts w:ascii="GHEA Grapalat" w:eastAsia="GHEA Grapalat" w:hAnsi="GHEA Grapalat" w:cs="GHEA Grapalat"/>
              </w:rPr>
            </w:pPr>
          </w:p>
        </w:tc>
      </w:tr>
    </w:tbl>
    <w:p w14:paraId="4D9D4BB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44EE2E6B" w14:textId="77777777" w:rsidTr="006D2CDF">
        <w:tc>
          <w:tcPr>
            <w:tcW w:w="2836" w:type="dxa"/>
            <w:shd w:val="clear" w:color="auto" w:fill="D9E2F3"/>
            <w:vAlign w:val="center"/>
          </w:tcPr>
          <w:p w14:paraId="266E32FA"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6CA65A9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90E6F69" w14:textId="77777777" w:rsidTr="006D2CDF">
        <w:tc>
          <w:tcPr>
            <w:tcW w:w="2836" w:type="dxa"/>
            <w:shd w:val="clear" w:color="auto" w:fill="D9E2F3"/>
            <w:vAlign w:val="center"/>
          </w:tcPr>
          <w:p w14:paraId="00779784"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06FC51DD"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18DD3387"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39D4FB87" w14:textId="77777777" w:rsidR="00F016A2" w:rsidRPr="00521A49" w:rsidRDefault="00F016A2" w:rsidP="00962010">
      <w:pPr>
        <w:spacing w:before="240"/>
        <w:rPr>
          <w:rFonts w:ascii="GHEA Grapalat" w:eastAsia="GHEA Grapalat" w:hAnsi="GHEA Grapalat" w:cs="GHEA Grapalat"/>
        </w:rPr>
      </w:pPr>
    </w:p>
    <w:p w14:paraId="3AC24D53"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4B1D367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2A7A8B4" w14:textId="77777777" w:rsidTr="006D2CDF">
        <w:tc>
          <w:tcPr>
            <w:tcW w:w="2837" w:type="dxa"/>
            <w:shd w:val="clear" w:color="auto" w:fill="D9E2F3"/>
            <w:vAlign w:val="center"/>
          </w:tcPr>
          <w:p w14:paraId="3ABFD18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6BD6988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1D00326" w14:textId="77777777" w:rsidTr="006D2CDF">
        <w:tc>
          <w:tcPr>
            <w:tcW w:w="2837" w:type="dxa"/>
            <w:shd w:val="clear" w:color="auto" w:fill="D9E2F3"/>
            <w:vAlign w:val="center"/>
          </w:tcPr>
          <w:p w14:paraId="14FFB38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3096BCA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C9CBA36" w14:textId="77777777" w:rsidTr="006D2CDF">
        <w:tc>
          <w:tcPr>
            <w:tcW w:w="2837" w:type="dxa"/>
            <w:shd w:val="clear" w:color="auto" w:fill="D9E2F3"/>
            <w:vAlign w:val="center"/>
          </w:tcPr>
          <w:p w14:paraId="4415904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0A4D25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F31485" w14:textId="77777777" w:rsidTr="006D2CDF">
        <w:tc>
          <w:tcPr>
            <w:tcW w:w="2837" w:type="dxa"/>
            <w:shd w:val="clear" w:color="auto" w:fill="D9E2F3"/>
            <w:vAlign w:val="center"/>
          </w:tcPr>
          <w:p w14:paraId="33A08F2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1A05D01"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01CABAE"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0666F1C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3B97102" w14:textId="77777777" w:rsidTr="006D2CDF">
        <w:tc>
          <w:tcPr>
            <w:tcW w:w="2837" w:type="dxa"/>
            <w:shd w:val="clear" w:color="auto" w:fill="D9E2F3"/>
            <w:vAlign w:val="center"/>
          </w:tcPr>
          <w:p w14:paraId="365659B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29BD06C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0381C8" w14:textId="77777777" w:rsidTr="006D2CDF">
        <w:tc>
          <w:tcPr>
            <w:tcW w:w="2837" w:type="dxa"/>
            <w:shd w:val="clear" w:color="auto" w:fill="D9E2F3"/>
            <w:vAlign w:val="center"/>
          </w:tcPr>
          <w:p w14:paraId="0C313179"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64396F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B25DCF0" w14:textId="77777777" w:rsidTr="006D2CDF">
        <w:tc>
          <w:tcPr>
            <w:tcW w:w="2837" w:type="dxa"/>
            <w:shd w:val="clear" w:color="auto" w:fill="D9E2F3"/>
            <w:vAlign w:val="center"/>
          </w:tcPr>
          <w:p w14:paraId="7396BFC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94730B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3A064BD" w14:textId="77777777" w:rsidTr="006D2CDF">
        <w:tc>
          <w:tcPr>
            <w:tcW w:w="2837" w:type="dxa"/>
            <w:shd w:val="clear" w:color="auto" w:fill="D9E2F3"/>
            <w:vAlign w:val="center"/>
          </w:tcPr>
          <w:p w14:paraId="3699BD0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42F58737"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051225E"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B457269"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1243187D"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330F2DE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12F8C919" w14:textId="77777777" w:rsidTr="006D2CDF">
        <w:tc>
          <w:tcPr>
            <w:tcW w:w="2836" w:type="dxa"/>
            <w:shd w:val="clear" w:color="auto" w:fill="D9E2F3"/>
            <w:vAlign w:val="center"/>
          </w:tcPr>
          <w:p w14:paraId="6861D7F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CA78DD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73D2EF" w14:textId="77777777" w:rsidTr="006D2CDF">
        <w:tc>
          <w:tcPr>
            <w:tcW w:w="2836" w:type="dxa"/>
            <w:shd w:val="clear" w:color="auto" w:fill="D9E2F3"/>
            <w:vAlign w:val="center"/>
          </w:tcPr>
          <w:p w14:paraId="6D4777B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69C83A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7512E35" w14:textId="77777777" w:rsidTr="006D2CDF">
        <w:tc>
          <w:tcPr>
            <w:tcW w:w="2836" w:type="dxa"/>
            <w:shd w:val="clear" w:color="auto" w:fill="D9E2F3"/>
            <w:vAlign w:val="center"/>
          </w:tcPr>
          <w:p w14:paraId="136FE9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4769222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4E691B" w14:textId="77777777" w:rsidTr="006D2CDF">
        <w:tc>
          <w:tcPr>
            <w:tcW w:w="2836" w:type="dxa"/>
            <w:shd w:val="clear" w:color="auto" w:fill="D9E2F3"/>
            <w:vAlign w:val="center"/>
          </w:tcPr>
          <w:p w14:paraId="706665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235176F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F78B0E" w14:textId="77777777" w:rsidTr="006D2CDF">
        <w:tc>
          <w:tcPr>
            <w:tcW w:w="2836" w:type="dxa"/>
            <w:shd w:val="clear" w:color="auto" w:fill="D9E2F3"/>
            <w:vAlign w:val="center"/>
          </w:tcPr>
          <w:p w14:paraId="6622F63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64B974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683F18" w14:textId="77777777" w:rsidTr="006D2CDF">
        <w:tc>
          <w:tcPr>
            <w:tcW w:w="2836" w:type="dxa"/>
            <w:shd w:val="clear" w:color="auto" w:fill="D9E2F3"/>
            <w:vAlign w:val="center"/>
          </w:tcPr>
          <w:p w14:paraId="3F9E997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42731E8F" w14:textId="77777777" w:rsidR="00F016A2" w:rsidRPr="00521A49" w:rsidRDefault="00F016A2" w:rsidP="00962010">
            <w:pPr>
              <w:spacing w:before="240" w:after="240"/>
              <w:rPr>
                <w:rFonts w:ascii="GHEA Grapalat" w:eastAsia="GHEA Grapalat" w:hAnsi="GHEA Grapalat" w:cs="GHEA Grapalat"/>
              </w:rPr>
            </w:pPr>
          </w:p>
        </w:tc>
      </w:tr>
    </w:tbl>
    <w:p w14:paraId="1B49722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4E304CED" w14:textId="77777777" w:rsidTr="006D2CDF">
        <w:tc>
          <w:tcPr>
            <w:tcW w:w="2977" w:type="dxa"/>
            <w:shd w:val="clear" w:color="auto" w:fill="D9E2F3"/>
            <w:vAlign w:val="center"/>
          </w:tcPr>
          <w:p w14:paraId="6BAE2F3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14564F6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0E9E6A" w14:textId="77777777" w:rsidTr="006D2CDF">
        <w:tc>
          <w:tcPr>
            <w:tcW w:w="2977" w:type="dxa"/>
            <w:shd w:val="clear" w:color="auto" w:fill="D9E2F3"/>
            <w:vAlign w:val="center"/>
          </w:tcPr>
          <w:p w14:paraId="2E03F04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68256E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31C135" w14:textId="77777777" w:rsidTr="006D2CDF">
        <w:tc>
          <w:tcPr>
            <w:tcW w:w="2977" w:type="dxa"/>
            <w:shd w:val="clear" w:color="auto" w:fill="D9E2F3"/>
            <w:vAlign w:val="center"/>
          </w:tcPr>
          <w:p w14:paraId="6EE03321"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2A16651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FAD003" w14:textId="77777777" w:rsidTr="006D2CDF">
        <w:tc>
          <w:tcPr>
            <w:tcW w:w="2977" w:type="dxa"/>
            <w:shd w:val="clear" w:color="auto" w:fill="D9E2F3"/>
            <w:vAlign w:val="center"/>
          </w:tcPr>
          <w:p w14:paraId="67CDE684"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6111551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5CD610" w14:textId="77777777" w:rsidTr="006D2CDF">
        <w:tc>
          <w:tcPr>
            <w:tcW w:w="2977" w:type="dxa"/>
            <w:shd w:val="clear" w:color="auto" w:fill="D9E2F3"/>
            <w:vAlign w:val="center"/>
          </w:tcPr>
          <w:p w14:paraId="610AEFC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7B9EC79D" w14:textId="77777777" w:rsidR="00F016A2" w:rsidRPr="00521A49" w:rsidRDefault="00F016A2" w:rsidP="00962010">
            <w:pPr>
              <w:spacing w:before="240" w:after="240"/>
              <w:rPr>
                <w:rFonts w:ascii="GHEA Grapalat" w:eastAsia="GHEA Grapalat" w:hAnsi="GHEA Grapalat" w:cs="GHEA Grapalat"/>
              </w:rPr>
            </w:pPr>
          </w:p>
        </w:tc>
      </w:tr>
    </w:tbl>
    <w:p w14:paraId="258CD96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607605B9" w14:textId="77777777" w:rsidTr="006D2CDF">
        <w:tc>
          <w:tcPr>
            <w:tcW w:w="2943" w:type="dxa"/>
            <w:shd w:val="clear" w:color="auto" w:fill="D9E2F3"/>
            <w:vAlign w:val="center"/>
          </w:tcPr>
          <w:p w14:paraId="277C7FE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6E44CCE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D3732CD" w14:textId="77777777" w:rsidTr="006D2CDF">
        <w:tc>
          <w:tcPr>
            <w:tcW w:w="2943" w:type="dxa"/>
            <w:shd w:val="clear" w:color="auto" w:fill="D9E2F3"/>
            <w:vAlign w:val="center"/>
          </w:tcPr>
          <w:p w14:paraId="2AC6667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1854EDE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6FC11F" w14:textId="77777777" w:rsidTr="006D2CDF">
        <w:tc>
          <w:tcPr>
            <w:tcW w:w="2943" w:type="dxa"/>
            <w:shd w:val="clear" w:color="auto" w:fill="D9E2F3"/>
            <w:vAlign w:val="center"/>
          </w:tcPr>
          <w:p w14:paraId="19A49653"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5A27BC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1028981" w14:textId="77777777" w:rsidTr="006D2CDF">
        <w:tc>
          <w:tcPr>
            <w:tcW w:w="2943" w:type="dxa"/>
            <w:shd w:val="clear" w:color="auto" w:fill="D9E2F3"/>
            <w:vAlign w:val="center"/>
          </w:tcPr>
          <w:p w14:paraId="7750925B"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0BB3ED" w14:textId="77777777" w:rsidR="00F016A2" w:rsidRPr="00521A49" w:rsidRDefault="00F016A2" w:rsidP="00962010">
            <w:pPr>
              <w:spacing w:before="240" w:after="240"/>
              <w:rPr>
                <w:rFonts w:ascii="GHEA Grapalat" w:eastAsia="GHEA Grapalat" w:hAnsi="GHEA Grapalat" w:cs="GHEA Grapalat"/>
              </w:rPr>
            </w:pPr>
          </w:p>
        </w:tc>
      </w:tr>
    </w:tbl>
    <w:p w14:paraId="5961DDB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24379EEC" w14:textId="77777777" w:rsidTr="006D2CDF">
        <w:tc>
          <w:tcPr>
            <w:tcW w:w="2837" w:type="dxa"/>
            <w:shd w:val="clear" w:color="auto" w:fill="D9E2F3"/>
            <w:vAlign w:val="center"/>
          </w:tcPr>
          <w:p w14:paraId="1A84D7F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755DA2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4ADF07" w14:textId="77777777" w:rsidTr="006D2CDF">
        <w:tc>
          <w:tcPr>
            <w:tcW w:w="2837" w:type="dxa"/>
            <w:shd w:val="clear" w:color="auto" w:fill="D9E2F3"/>
            <w:vAlign w:val="center"/>
          </w:tcPr>
          <w:p w14:paraId="04D87AD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7FEC1E1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F74EF66" w14:textId="77777777" w:rsidTr="006D2CDF">
        <w:tc>
          <w:tcPr>
            <w:tcW w:w="2837" w:type="dxa"/>
            <w:shd w:val="clear" w:color="auto" w:fill="D9E2F3"/>
            <w:vAlign w:val="center"/>
          </w:tcPr>
          <w:p w14:paraId="735AC97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7CEF9D5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2A1107A" w14:textId="77777777" w:rsidTr="006D2CDF">
        <w:tc>
          <w:tcPr>
            <w:tcW w:w="2837" w:type="dxa"/>
            <w:shd w:val="clear" w:color="auto" w:fill="D9E2F3"/>
            <w:vAlign w:val="center"/>
          </w:tcPr>
          <w:p w14:paraId="1410E43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670FC262" w14:textId="77777777" w:rsidR="00F016A2" w:rsidRPr="00521A49" w:rsidRDefault="00F016A2" w:rsidP="00962010">
            <w:pPr>
              <w:spacing w:before="240" w:after="240"/>
              <w:rPr>
                <w:rFonts w:ascii="GHEA Grapalat" w:eastAsia="GHEA Grapalat" w:hAnsi="GHEA Grapalat" w:cs="GHEA Grapalat"/>
              </w:rPr>
            </w:pPr>
          </w:p>
        </w:tc>
      </w:tr>
    </w:tbl>
    <w:p w14:paraId="5802013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6E041816" w14:textId="77777777" w:rsidTr="006D2CDF">
        <w:trPr>
          <w:trHeight w:val="924"/>
        </w:trPr>
        <w:tc>
          <w:tcPr>
            <w:tcW w:w="9016" w:type="dxa"/>
            <w:gridSpan w:val="2"/>
            <w:vAlign w:val="center"/>
          </w:tcPr>
          <w:p w14:paraId="5FF5A692" w14:textId="77777777" w:rsidR="00F016A2" w:rsidRPr="00521A49" w:rsidRDefault="004919E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1E2AA908" w14:textId="77777777" w:rsidTr="006D2CDF">
        <w:trPr>
          <w:trHeight w:val="684"/>
        </w:trPr>
        <w:tc>
          <w:tcPr>
            <w:tcW w:w="4508" w:type="dxa"/>
            <w:shd w:val="clear" w:color="auto" w:fill="D9E2F3"/>
            <w:vAlign w:val="center"/>
          </w:tcPr>
          <w:p w14:paraId="2E1CF72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28429A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656B928" w14:textId="77777777" w:rsidTr="006D2CDF">
        <w:trPr>
          <w:trHeight w:val="1282"/>
        </w:trPr>
        <w:tc>
          <w:tcPr>
            <w:tcW w:w="4508" w:type="dxa"/>
            <w:shd w:val="clear" w:color="auto" w:fill="D9E2F3"/>
            <w:vAlign w:val="center"/>
          </w:tcPr>
          <w:p w14:paraId="65A3472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3EEC784" w14:textId="77777777" w:rsidR="00F016A2" w:rsidRPr="00521A49" w:rsidRDefault="004919E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3A68ECF1" w14:textId="77777777" w:rsidR="00F016A2" w:rsidRPr="00521A49" w:rsidRDefault="004919E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292213F9" w14:textId="77777777" w:rsidTr="006D2CDF">
        <w:tc>
          <w:tcPr>
            <w:tcW w:w="9016" w:type="dxa"/>
            <w:gridSpan w:val="2"/>
            <w:vAlign w:val="center"/>
          </w:tcPr>
          <w:p w14:paraId="280A2B0B"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0C2AC6C1" w14:textId="77777777" w:rsidTr="006D2CDF">
        <w:tc>
          <w:tcPr>
            <w:tcW w:w="9016" w:type="dxa"/>
            <w:gridSpan w:val="2"/>
            <w:vAlign w:val="center"/>
          </w:tcPr>
          <w:p w14:paraId="1B64FC2B" w14:textId="77777777" w:rsidR="00F016A2" w:rsidRPr="00521A49" w:rsidRDefault="004919E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60179861"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A1FC3B0" w14:textId="77777777" w:rsidTr="006D2CDF">
        <w:trPr>
          <w:trHeight w:val="924"/>
        </w:trPr>
        <w:tc>
          <w:tcPr>
            <w:tcW w:w="9016" w:type="dxa"/>
            <w:gridSpan w:val="2"/>
            <w:vAlign w:val="center"/>
          </w:tcPr>
          <w:p w14:paraId="043D98E9" w14:textId="77777777" w:rsidR="00F016A2" w:rsidRPr="00521A49" w:rsidRDefault="004919E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6C4C9053" w14:textId="77777777" w:rsidTr="006D2CDF">
        <w:trPr>
          <w:trHeight w:val="684"/>
        </w:trPr>
        <w:tc>
          <w:tcPr>
            <w:tcW w:w="4508" w:type="dxa"/>
            <w:shd w:val="clear" w:color="auto" w:fill="D9E2F3"/>
            <w:vAlign w:val="center"/>
          </w:tcPr>
          <w:p w14:paraId="3FA314C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4508" w:type="dxa"/>
            <w:vAlign w:val="center"/>
          </w:tcPr>
          <w:p w14:paraId="6E5FCD1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EF2E2A" w14:textId="77777777" w:rsidTr="006D2CDF">
        <w:trPr>
          <w:trHeight w:val="1282"/>
        </w:trPr>
        <w:tc>
          <w:tcPr>
            <w:tcW w:w="4508" w:type="dxa"/>
            <w:shd w:val="clear" w:color="auto" w:fill="D9E2F3"/>
            <w:vAlign w:val="center"/>
          </w:tcPr>
          <w:p w14:paraId="5049A26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33E76889" w14:textId="77777777" w:rsidR="00F016A2" w:rsidRPr="00521A49" w:rsidRDefault="004919E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FA22EEE" w14:textId="77777777" w:rsidR="00F016A2" w:rsidRPr="00521A49" w:rsidRDefault="004919E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A982A0C" w14:textId="77777777" w:rsidTr="006D2CDF">
        <w:tc>
          <w:tcPr>
            <w:tcW w:w="9016" w:type="dxa"/>
            <w:gridSpan w:val="2"/>
            <w:vAlign w:val="center"/>
          </w:tcPr>
          <w:p w14:paraId="41CAC298"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256F98C9" w14:textId="77777777" w:rsidTr="006D2CDF">
        <w:tc>
          <w:tcPr>
            <w:tcW w:w="9016" w:type="dxa"/>
            <w:gridSpan w:val="2"/>
            <w:vAlign w:val="center"/>
          </w:tcPr>
          <w:p w14:paraId="5A91C641"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086DB0BF" w14:textId="77777777" w:rsidTr="006D2CDF">
        <w:tc>
          <w:tcPr>
            <w:tcW w:w="9016" w:type="dxa"/>
            <w:gridSpan w:val="2"/>
            <w:vAlign w:val="center"/>
          </w:tcPr>
          <w:p w14:paraId="45452372"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05AAFB9B" w14:textId="77777777" w:rsidTr="006D2CDF">
        <w:tc>
          <w:tcPr>
            <w:tcW w:w="9016" w:type="dxa"/>
            <w:gridSpan w:val="2"/>
            <w:vAlign w:val="center"/>
          </w:tcPr>
          <w:p w14:paraId="73224B2D" w14:textId="77777777" w:rsidR="00F016A2" w:rsidRPr="00521A49" w:rsidRDefault="004919E5"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B831F56"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14077A6C" w14:textId="77777777" w:rsidTr="006D2CDF">
        <w:tc>
          <w:tcPr>
            <w:tcW w:w="2837" w:type="dxa"/>
            <w:shd w:val="clear" w:color="auto" w:fill="D9E2F3"/>
            <w:vAlign w:val="center"/>
          </w:tcPr>
          <w:p w14:paraId="4055D84B"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8579BF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F288847" w14:textId="77777777" w:rsidTr="006D2CDF">
        <w:tc>
          <w:tcPr>
            <w:tcW w:w="2837" w:type="dxa"/>
            <w:shd w:val="clear" w:color="auto" w:fill="D9E2F3"/>
            <w:vAlign w:val="center"/>
          </w:tcPr>
          <w:p w14:paraId="7DF04856"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061419E9" w14:textId="77777777" w:rsidR="00F016A2" w:rsidRPr="00521A49" w:rsidRDefault="004919E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C32AD20" w14:textId="77777777" w:rsidR="00F016A2" w:rsidRPr="00521A49" w:rsidRDefault="004919E5"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21F3A444" w14:textId="77777777" w:rsidTr="006D2CDF">
        <w:tc>
          <w:tcPr>
            <w:tcW w:w="2837" w:type="dxa"/>
            <w:shd w:val="clear" w:color="auto" w:fill="D9E2F3"/>
            <w:vAlign w:val="center"/>
          </w:tcPr>
          <w:p w14:paraId="6100FBF5"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DCEE2FB" w14:textId="77777777" w:rsidR="00F016A2" w:rsidRPr="00521A49" w:rsidRDefault="004919E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04E6B67E" w14:textId="77777777" w:rsidR="00F016A2" w:rsidRPr="00521A49" w:rsidRDefault="004919E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1AF189C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3FC02426" w14:textId="77777777" w:rsidTr="006D2CDF">
        <w:tc>
          <w:tcPr>
            <w:tcW w:w="2837" w:type="dxa"/>
            <w:shd w:val="clear" w:color="auto" w:fill="D9E2F3"/>
            <w:vAlign w:val="center"/>
          </w:tcPr>
          <w:p w14:paraId="3F3FCF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0E1B13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FF890A" w14:textId="77777777" w:rsidTr="006D2CDF">
        <w:tc>
          <w:tcPr>
            <w:tcW w:w="2837" w:type="dxa"/>
            <w:shd w:val="clear" w:color="auto" w:fill="D9E2F3"/>
            <w:vAlign w:val="center"/>
          </w:tcPr>
          <w:p w14:paraId="4937A1F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764D6A9A" w14:textId="77777777" w:rsidR="00F016A2" w:rsidRPr="00521A49" w:rsidRDefault="00F016A2" w:rsidP="00962010">
            <w:pPr>
              <w:spacing w:before="240" w:after="240"/>
              <w:rPr>
                <w:rFonts w:ascii="GHEA Grapalat" w:eastAsia="GHEA Grapalat" w:hAnsi="GHEA Grapalat" w:cs="GHEA Grapalat"/>
              </w:rPr>
            </w:pPr>
          </w:p>
        </w:tc>
      </w:tr>
    </w:tbl>
    <w:p w14:paraId="7038F81B" w14:textId="77777777" w:rsidR="00F016A2" w:rsidRPr="00521A49" w:rsidRDefault="00F016A2" w:rsidP="00962010">
      <w:pPr>
        <w:ind w:left="792"/>
        <w:rPr>
          <w:rFonts w:ascii="GHEA Grapalat" w:eastAsia="GHEA Grapalat" w:hAnsi="GHEA Grapalat" w:cs="GHEA Grapalat"/>
          <w:i/>
          <w:color w:val="000000"/>
        </w:rPr>
      </w:pPr>
    </w:p>
    <w:p w14:paraId="54931BD8"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2AA0070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DEED755" w14:textId="77777777" w:rsidTr="006D2CDF">
        <w:tc>
          <w:tcPr>
            <w:tcW w:w="2835" w:type="dxa"/>
            <w:shd w:val="clear" w:color="auto" w:fill="D9E2F3"/>
            <w:vAlign w:val="center"/>
          </w:tcPr>
          <w:p w14:paraId="5839B3E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38B6F55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F1BEE58" w14:textId="77777777" w:rsidTr="006D2CDF">
        <w:tc>
          <w:tcPr>
            <w:tcW w:w="2835" w:type="dxa"/>
            <w:shd w:val="clear" w:color="auto" w:fill="D9E2F3"/>
            <w:vAlign w:val="center"/>
          </w:tcPr>
          <w:p w14:paraId="2EC7B1B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3DF9B18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CE9C59" w14:textId="77777777" w:rsidTr="006D2CDF">
        <w:tc>
          <w:tcPr>
            <w:tcW w:w="2835" w:type="dxa"/>
            <w:shd w:val="clear" w:color="auto" w:fill="D9E2F3"/>
            <w:vAlign w:val="center"/>
          </w:tcPr>
          <w:p w14:paraId="5D93743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CDD6DE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5199D13" w14:textId="77777777" w:rsidTr="006D2CDF">
        <w:tc>
          <w:tcPr>
            <w:tcW w:w="2835" w:type="dxa"/>
            <w:shd w:val="clear" w:color="auto" w:fill="D9E2F3"/>
            <w:vAlign w:val="center"/>
          </w:tcPr>
          <w:p w14:paraId="7250E35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42F493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C1D12B" w14:textId="77777777" w:rsidTr="006D2CDF">
        <w:tc>
          <w:tcPr>
            <w:tcW w:w="2835" w:type="dxa"/>
            <w:shd w:val="clear" w:color="auto" w:fill="D9E2F3"/>
            <w:vAlign w:val="center"/>
          </w:tcPr>
          <w:p w14:paraId="02ABBBA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114B59D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367056E" w14:textId="77777777" w:rsidTr="006D2CDF">
        <w:tc>
          <w:tcPr>
            <w:tcW w:w="2835" w:type="dxa"/>
            <w:shd w:val="clear" w:color="auto" w:fill="D9E2F3"/>
            <w:vAlign w:val="center"/>
          </w:tcPr>
          <w:p w14:paraId="30821D1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0AA3A7B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3C77D66" w14:textId="77777777" w:rsidTr="006D2CDF">
        <w:tc>
          <w:tcPr>
            <w:tcW w:w="2835" w:type="dxa"/>
            <w:shd w:val="clear" w:color="auto" w:fill="D9E2F3"/>
            <w:vAlign w:val="center"/>
          </w:tcPr>
          <w:p w14:paraId="62482BE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C8CF5B" w14:textId="77777777" w:rsidR="00F016A2" w:rsidRPr="00521A49" w:rsidRDefault="00F016A2" w:rsidP="00962010">
            <w:pPr>
              <w:spacing w:before="240" w:after="240"/>
              <w:rPr>
                <w:rFonts w:ascii="GHEA Grapalat" w:eastAsia="GHEA Grapalat" w:hAnsi="GHEA Grapalat" w:cs="GHEA Grapalat"/>
              </w:rPr>
            </w:pPr>
          </w:p>
        </w:tc>
      </w:tr>
    </w:tbl>
    <w:p w14:paraId="1722736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A696CC5" w14:textId="77777777" w:rsidTr="006D2CDF">
        <w:trPr>
          <w:trHeight w:val="853"/>
        </w:trPr>
        <w:tc>
          <w:tcPr>
            <w:tcW w:w="2835" w:type="dxa"/>
            <w:vMerge w:val="restart"/>
            <w:shd w:val="clear" w:color="auto" w:fill="D9E2F3"/>
            <w:vAlign w:val="center"/>
          </w:tcPr>
          <w:p w14:paraId="1FB1AC2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E2632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09AB8FE" w14:textId="77777777" w:rsidTr="006D2CDF">
        <w:trPr>
          <w:trHeight w:val="850"/>
        </w:trPr>
        <w:tc>
          <w:tcPr>
            <w:tcW w:w="2835" w:type="dxa"/>
            <w:vMerge/>
            <w:shd w:val="clear" w:color="auto" w:fill="D9E2F3"/>
            <w:vAlign w:val="center"/>
          </w:tcPr>
          <w:p w14:paraId="597E8E1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71D0D7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347AEF0" w14:textId="77777777" w:rsidTr="006D2CDF">
        <w:trPr>
          <w:trHeight w:val="850"/>
        </w:trPr>
        <w:tc>
          <w:tcPr>
            <w:tcW w:w="2835" w:type="dxa"/>
            <w:vMerge/>
            <w:shd w:val="clear" w:color="auto" w:fill="D9E2F3"/>
            <w:vAlign w:val="center"/>
          </w:tcPr>
          <w:p w14:paraId="2AB7C08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66246E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5A78D1" w14:textId="77777777" w:rsidTr="006D2CDF">
        <w:trPr>
          <w:trHeight w:val="850"/>
        </w:trPr>
        <w:tc>
          <w:tcPr>
            <w:tcW w:w="2835" w:type="dxa"/>
            <w:vMerge/>
            <w:shd w:val="clear" w:color="auto" w:fill="D9E2F3"/>
            <w:vAlign w:val="center"/>
          </w:tcPr>
          <w:p w14:paraId="500F19E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E61C8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520E0CD" w14:textId="77777777" w:rsidTr="006D2CDF">
        <w:trPr>
          <w:trHeight w:val="850"/>
        </w:trPr>
        <w:tc>
          <w:tcPr>
            <w:tcW w:w="2835" w:type="dxa"/>
            <w:vMerge/>
            <w:shd w:val="clear" w:color="auto" w:fill="D9E2F3"/>
            <w:vAlign w:val="center"/>
          </w:tcPr>
          <w:p w14:paraId="01D9C9E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1B23BD46" w14:textId="77777777" w:rsidR="00F016A2" w:rsidRPr="00521A49" w:rsidRDefault="00F016A2" w:rsidP="00962010">
            <w:pPr>
              <w:spacing w:before="240" w:after="240"/>
              <w:rPr>
                <w:rFonts w:ascii="GHEA Grapalat" w:eastAsia="GHEA Grapalat" w:hAnsi="GHEA Grapalat" w:cs="GHEA Grapalat"/>
              </w:rPr>
            </w:pPr>
          </w:p>
        </w:tc>
      </w:tr>
    </w:tbl>
    <w:p w14:paraId="195CF610"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F24214E" w14:textId="77777777" w:rsidTr="006D2CDF">
        <w:tc>
          <w:tcPr>
            <w:tcW w:w="2835" w:type="dxa"/>
            <w:shd w:val="clear" w:color="auto" w:fill="D9E2F3"/>
            <w:vAlign w:val="center"/>
          </w:tcPr>
          <w:p w14:paraId="1E58724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2248C3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6539C8" w14:textId="77777777" w:rsidTr="006D2CDF">
        <w:tc>
          <w:tcPr>
            <w:tcW w:w="2835" w:type="dxa"/>
            <w:shd w:val="clear" w:color="auto" w:fill="D9E2F3"/>
            <w:vAlign w:val="center"/>
          </w:tcPr>
          <w:p w14:paraId="781E627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0B41A64" w14:textId="77777777" w:rsidR="00F016A2" w:rsidRPr="00521A49" w:rsidRDefault="00F016A2" w:rsidP="00962010">
            <w:pPr>
              <w:spacing w:before="240" w:after="240"/>
              <w:rPr>
                <w:rFonts w:ascii="GHEA Grapalat" w:eastAsia="GHEA Grapalat" w:hAnsi="GHEA Grapalat" w:cs="GHEA Grapalat"/>
              </w:rPr>
            </w:pPr>
          </w:p>
        </w:tc>
      </w:tr>
    </w:tbl>
    <w:p w14:paraId="3E668420" w14:textId="77777777" w:rsidR="00F016A2" w:rsidRPr="00521A49" w:rsidRDefault="00F016A2" w:rsidP="00962010">
      <w:pPr>
        <w:spacing w:before="240"/>
        <w:rPr>
          <w:rFonts w:ascii="GHEA Grapalat" w:eastAsia="GHEA Grapalat" w:hAnsi="GHEA Grapalat" w:cs="GHEA Grapalat"/>
          <w:i/>
        </w:rPr>
      </w:pPr>
    </w:p>
    <w:p w14:paraId="7DE78AA0" w14:textId="77777777"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14:paraId="354BFFF5" w14:textId="77777777" w:rsidTr="008E1E2D">
        <w:trPr>
          <w:trHeight w:val="97"/>
        </w:trPr>
        <w:tc>
          <w:tcPr>
            <w:tcW w:w="8130" w:type="dxa"/>
            <w:shd w:val="clear" w:color="auto" w:fill="DBE5F1" w:themeFill="accent1" w:themeFillTint="33"/>
          </w:tcPr>
          <w:p w14:paraId="36BE158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0B20E6CB" w14:textId="77777777" w:rsidTr="008E1E2D">
        <w:trPr>
          <w:trHeight w:val="6862"/>
        </w:trPr>
        <w:tc>
          <w:tcPr>
            <w:tcW w:w="8130" w:type="dxa"/>
          </w:tcPr>
          <w:p w14:paraId="3FA72AC7" w14:textId="77777777" w:rsidR="00F016A2" w:rsidRPr="00521A49" w:rsidRDefault="00F016A2" w:rsidP="00962010">
            <w:pPr>
              <w:rPr>
                <w:rFonts w:ascii="GHEA Grapalat" w:eastAsia="GHEA Grapalat" w:hAnsi="GHEA Grapalat" w:cs="GHEA Grapalat"/>
                <w:b/>
                <w:color w:val="000000"/>
              </w:rPr>
            </w:pPr>
          </w:p>
        </w:tc>
      </w:tr>
    </w:tbl>
    <w:p w14:paraId="0842ACB3" w14:textId="77777777" w:rsidR="00F016A2" w:rsidRPr="00521A49" w:rsidRDefault="00F016A2" w:rsidP="00962010">
      <w:pPr>
        <w:rPr>
          <w:rFonts w:ascii="GHEA Grapalat" w:eastAsia="GHEA Grapalat" w:hAnsi="GHEA Grapalat" w:cs="GHEA Grapalat"/>
          <w:b/>
          <w:color w:val="000000"/>
        </w:rPr>
      </w:pPr>
    </w:p>
    <w:p w14:paraId="00E8164A" w14:textId="77777777" w:rsidR="00F016A2" w:rsidRPr="00521A49" w:rsidRDefault="00F016A2" w:rsidP="00962010">
      <w:pPr>
        <w:rPr>
          <w:rFonts w:ascii="GHEA Grapalat" w:hAnsi="GHEA Grapalat"/>
          <w:b/>
        </w:rPr>
      </w:pPr>
    </w:p>
    <w:p w14:paraId="62ABBE64" w14:textId="77777777" w:rsidR="00873640" w:rsidRPr="00521A49" w:rsidRDefault="00873640">
      <w:pPr>
        <w:rPr>
          <w:rFonts w:ascii="GHEA Grapalat" w:hAnsi="GHEA Grapalat"/>
          <w:b/>
        </w:rPr>
      </w:pPr>
      <w:r w:rsidRPr="00521A49">
        <w:rPr>
          <w:rFonts w:ascii="GHEA Grapalat" w:hAnsi="GHEA Grapalat"/>
          <w:b/>
        </w:rPr>
        <w:br w:type="page"/>
      </w:r>
    </w:p>
    <w:p w14:paraId="71B3F44B"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1FAFD11E"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F626B8" w14:textId="77777777"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382AE0" w14:textId="77777777"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D19889" w14:textId="77777777"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D58C58" w14:textId="77777777"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75FE3C"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A71DB5"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E2BA7C1"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F92BF"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14:paraId="053D7824" w14:textId="77777777"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36ACE2"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932F99" w14:textId="77777777"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7795BDB8" w14:textId="77777777"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C4470"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FA5B9E"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6699C1EB"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3B14896"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3A71C4"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w:t>
      </w:r>
      <w:r w:rsidRPr="00521A49">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2B4CC9"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C2D9A0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2C7AE4AC"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01A3642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744581C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298FD0A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44B90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w:t>
      </w:r>
      <w:r w:rsidRPr="00521A49">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207B7FB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3CDF431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1E426A"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0FE6D40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256092C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04EC3A7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B63A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F7A227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листингуются акции юридического лица, а также ссылается на имеющиеся на бирже документы.</w:t>
      </w:r>
    </w:p>
    <w:p w14:paraId="0B89A06E"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DC440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522B6104"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6535BC6E"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98AA9F7"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37A7590C" w14:textId="205D93AA"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B72E7">
        <w:rPr>
          <w:rFonts w:ascii="GHEA Grapalat" w:hAnsi="GHEA Grapalat"/>
          <w:b/>
          <w:sz w:val="22"/>
          <w:szCs w:val="22"/>
        </w:rPr>
        <w:t>GHAPDzB-HVKAK-2026-41</w:t>
      </w:r>
      <w:r w:rsidRPr="00521A49">
        <w:rPr>
          <w:rFonts w:ascii="GHEA Grapalat" w:hAnsi="GHEA Grapalat"/>
          <w:b/>
          <w:sz w:val="22"/>
          <w:szCs w:val="22"/>
        </w:rPr>
        <w:t>»</w:t>
      </w:r>
    </w:p>
    <w:p w14:paraId="2A1005EA" w14:textId="77777777" w:rsidR="00B95280" w:rsidRPr="00521A49" w:rsidRDefault="00B95280" w:rsidP="00962010">
      <w:pPr>
        <w:widowControl w:val="0"/>
        <w:spacing w:after="120"/>
        <w:ind w:firstLine="567"/>
        <w:jc w:val="center"/>
        <w:rPr>
          <w:rFonts w:ascii="GHEA Grapalat" w:hAnsi="GHEA Grapalat"/>
        </w:rPr>
      </w:pPr>
    </w:p>
    <w:p w14:paraId="43BFB2B5"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2C379548" w14:textId="77777777" w:rsidR="00B95280" w:rsidRPr="00521A49" w:rsidRDefault="00B95280" w:rsidP="00962010">
      <w:pPr>
        <w:widowControl w:val="0"/>
        <w:spacing w:after="120"/>
        <w:ind w:firstLine="567"/>
        <w:jc w:val="center"/>
        <w:rPr>
          <w:rFonts w:ascii="GHEA Grapalat" w:hAnsi="GHEA Grapalat"/>
        </w:rPr>
      </w:pPr>
    </w:p>
    <w:p w14:paraId="6B66C897" w14:textId="510B97AA"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EB72E7">
        <w:rPr>
          <w:rFonts w:ascii="GHEA Grapalat" w:hAnsi="GHEA Grapalat"/>
          <w:b/>
          <w:sz w:val="22"/>
          <w:szCs w:val="22"/>
        </w:rPr>
        <w:t>GHAPDzB-HVKAK-2026-41</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612A3619"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2B6A56FE"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2998160E"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4A92F160"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5F4982AA"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242C4FF"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568C2B4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5A65F972"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151F7E68"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7441162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FFB9CBF"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14:paraId="72B94FC8"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4A36AA5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2E326B4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02B832C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2269CBC"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579E21"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25A3CEB"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DFD08D"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506826"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BBD3E0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7FCB6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14AA746E"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A4153E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73C0095"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3EF3B29" w14:textId="77777777" w:rsidR="0009191C" w:rsidRPr="00521A49" w:rsidRDefault="0009191C" w:rsidP="00962010">
            <w:pPr>
              <w:widowControl w:val="0"/>
              <w:jc w:val="center"/>
              <w:rPr>
                <w:rFonts w:ascii="GHEA Grapalat" w:hAnsi="GHEA Grapalat"/>
              </w:rPr>
            </w:pPr>
          </w:p>
        </w:tc>
      </w:tr>
      <w:tr w:rsidR="0009191C" w:rsidRPr="00521A49" w14:paraId="4A855D3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008959"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0DA20522"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BABAF1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469A32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3A420A7" w14:textId="77777777" w:rsidR="0009191C" w:rsidRPr="00521A49" w:rsidRDefault="0009191C" w:rsidP="00962010">
            <w:pPr>
              <w:widowControl w:val="0"/>
              <w:rPr>
                <w:rFonts w:ascii="GHEA Grapalat" w:hAnsi="GHEA Grapalat"/>
              </w:rPr>
            </w:pPr>
          </w:p>
        </w:tc>
      </w:tr>
      <w:tr w:rsidR="0009191C" w:rsidRPr="00521A49" w14:paraId="4881B6A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5E9C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6FF79A7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8ECBEC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D6007D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81A0013" w14:textId="77777777" w:rsidR="0009191C" w:rsidRPr="00521A49" w:rsidRDefault="0009191C" w:rsidP="00962010">
            <w:pPr>
              <w:widowControl w:val="0"/>
              <w:jc w:val="center"/>
              <w:rPr>
                <w:rFonts w:ascii="GHEA Grapalat" w:hAnsi="GHEA Grapalat"/>
              </w:rPr>
            </w:pPr>
          </w:p>
        </w:tc>
      </w:tr>
      <w:tr w:rsidR="0009191C" w:rsidRPr="00521A49" w14:paraId="66A7C4B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486DF9"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7CAFAC5D"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7A7473D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08D6D00"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C9B8E1D" w14:textId="77777777" w:rsidR="0009191C" w:rsidRPr="00521A49" w:rsidRDefault="0009191C" w:rsidP="00962010">
            <w:pPr>
              <w:widowControl w:val="0"/>
              <w:jc w:val="center"/>
              <w:rPr>
                <w:rFonts w:ascii="GHEA Grapalat" w:hAnsi="GHEA Grapalat"/>
              </w:rPr>
            </w:pPr>
          </w:p>
        </w:tc>
      </w:tr>
      <w:tr w:rsidR="0009191C" w:rsidRPr="00521A49" w14:paraId="0FF091C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202E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2A57B9C"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7183CB8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68244BF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5384279D" w14:textId="77777777" w:rsidR="0009191C" w:rsidRPr="00521A49" w:rsidRDefault="0009191C" w:rsidP="00962010">
            <w:pPr>
              <w:widowControl w:val="0"/>
              <w:jc w:val="center"/>
              <w:rPr>
                <w:rFonts w:ascii="GHEA Grapalat" w:hAnsi="GHEA Grapalat"/>
              </w:rPr>
            </w:pPr>
          </w:p>
        </w:tc>
      </w:tr>
    </w:tbl>
    <w:p w14:paraId="1B15F7D5"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34D16D1D"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6153B6FE" w14:textId="77777777" w:rsidR="00DC619D" w:rsidRPr="00521A49" w:rsidRDefault="00DC619D" w:rsidP="00962010">
      <w:pPr>
        <w:widowControl w:val="0"/>
        <w:spacing w:after="160"/>
        <w:jc w:val="both"/>
        <w:rPr>
          <w:rFonts w:ascii="GHEA Grapalat" w:hAnsi="GHEA Grapalat"/>
          <w:lang w:val="es-ES"/>
        </w:rPr>
      </w:pPr>
    </w:p>
    <w:p w14:paraId="63A016B9"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0F9498FE" w14:textId="77777777" w:rsidR="00B217BB" w:rsidRPr="00521A49" w:rsidRDefault="00B217BB" w:rsidP="00962010">
      <w:pPr>
        <w:rPr>
          <w:rFonts w:ascii="GHEA Grapalat" w:hAnsi="GHEA Grapalat"/>
          <w:b/>
        </w:rPr>
      </w:pPr>
      <w:r w:rsidRPr="00521A49">
        <w:rPr>
          <w:rFonts w:ascii="GHEA Grapalat" w:hAnsi="GHEA Grapalat"/>
          <w:b/>
        </w:rPr>
        <w:br w:type="page"/>
      </w:r>
    </w:p>
    <w:p w14:paraId="52BDFD52"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5DAC23B4"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2FE2A654" w14:textId="01585C5F"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B72E7">
        <w:rPr>
          <w:rFonts w:ascii="GHEA Grapalat" w:hAnsi="GHEA Grapalat"/>
          <w:b/>
          <w:sz w:val="22"/>
          <w:szCs w:val="22"/>
        </w:rPr>
        <w:t>GHAPDzB-HVKAK-2026-41</w:t>
      </w:r>
      <w:r w:rsidRPr="00521A49">
        <w:rPr>
          <w:rFonts w:ascii="GHEA Grapalat" w:hAnsi="GHEA Grapalat"/>
          <w:b/>
          <w:sz w:val="22"/>
          <w:szCs w:val="22"/>
        </w:rPr>
        <w:t>»</w:t>
      </w:r>
      <w:r w:rsidRPr="00521A49">
        <w:rPr>
          <w:rFonts w:ascii="GHEA Grapalat" w:hAnsi="GHEA Grapalat"/>
          <w:sz w:val="24"/>
          <w:szCs w:val="24"/>
        </w:rPr>
        <w:t xml:space="preserve"> </w:t>
      </w:r>
    </w:p>
    <w:p w14:paraId="2513BA9C"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00EAC133"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0C7F4F02" w14:textId="77777777" w:rsidTr="00B932B8">
        <w:tc>
          <w:tcPr>
            <w:tcW w:w="4786" w:type="dxa"/>
          </w:tcPr>
          <w:p w14:paraId="490282CA"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0060613F"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14:paraId="0B06BE26" w14:textId="77777777" w:rsidR="003D2FE2" w:rsidRPr="00521A49" w:rsidRDefault="003D2FE2" w:rsidP="00962010">
      <w:pPr>
        <w:widowControl w:val="0"/>
        <w:spacing w:after="160"/>
        <w:rPr>
          <w:rFonts w:ascii="GHEA Grapalat" w:hAnsi="GHEA Grapalat" w:cs="GHEA Grapalat"/>
          <w:b/>
        </w:rPr>
      </w:pPr>
    </w:p>
    <w:p w14:paraId="1CB95F0F"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0E8093ED"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5B7B6FF"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23F454EA"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6F6A6DA5"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FD4E92" w14:textId="77777777" w:rsidR="003D2FE2" w:rsidRPr="00521A49" w:rsidRDefault="003D2FE2" w:rsidP="00ED119F">
      <w:pPr>
        <w:widowControl w:val="0"/>
        <w:ind w:firstLine="709"/>
        <w:jc w:val="both"/>
        <w:rPr>
          <w:rFonts w:ascii="GHEA Grapalat" w:hAnsi="GHEA Grapalat" w:cs="GHEA Grapalat"/>
        </w:rPr>
      </w:pPr>
    </w:p>
    <w:p w14:paraId="70BC2C2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7DF6AA55" w14:textId="61297170"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EB72E7">
        <w:rPr>
          <w:rFonts w:ascii="GHEA Grapalat" w:hAnsi="GHEA Grapalat"/>
          <w:b/>
          <w:sz w:val="22"/>
          <w:szCs w:val="22"/>
        </w:rPr>
        <w:t>GHAPDzB-HVKAK-2026-41</w:t>
      </w:r>
      <w:r w:rsidR="0036712F" w:rsidRPr="00521A49">
        <w:rPr>
          <w:rFonts w:ascii="GHEA Grapalat" w:hAnsi="GHEA Grapalat"/>
          <w:b/>
          <w:sz w:val="22"/>
          <w:szCs w:val="22"/>
        </w:rPr>
        <w:t>».</w:t>
      </w:r>
    </w:p>
    <w:p w14:paraId="7AF17AE2"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D04219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428A8B6E"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13DD6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221F47"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168C41"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090F92E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4449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2E4770E7"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05C31BE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2912E39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B1A37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DD9125A"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4BA1E5C7"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CF8F06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152AF1C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2B8A9479"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6EA15F"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31BB49"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FEAD071"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E4B2856"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6457484D"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037DA2BE"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5D914AA"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73FA75BA"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6A8354B5" w14:textId="77777777" w:rsidR="003D2FE2" w:rsidRPr="00083199" w:rsidRDefault="003D2FE2" w:rsidP="00ED119F">
      <w:pPr>
        <w:widowControl w:val="0"/>
        <w:jc w:val="right"/>
        <w:rPr>
          <w:rFonts w:ascii="GHEA Grapalat" w:hAnsi="GHEA Grapalat"/>
          <w:sz w:val="20"/>
          <w:szCs w:val="20"/>
          <w:lang w:val="hy-AM"/>
        </w:rPr>
      </w:pPr>
    </w:p>
    <w:p w14:paraId="4B559293"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2CE4DDAE"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6319329A"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05938F1D" w14:textId="77777777" w:rsidTr="00387CF9">
        <w:trPr>
          <w:trHeight w:val="352"/>
        </w:trPr>
        <w:tc>
          <w:tcPr>
            <w:tcW w:w="10980" w:type="dxa"/>
            <w:gridSpan w:val="2"/>
            <w:noWrap/>
            <w:vAlign w:val="bottom"/>
          </w:tcPr>
          <w:p w14:paraId="58B7285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7BE1F755" w14:textId="77777777" w:rsidTr="00387CF9">
        <w:trPr>
          <w:trHeight w:val="352"/>
        </w:trPr>
        <w:tc>
          <w:tcPr>
            <w:tcW w:w="10980" w:type="dxa"/>
            <w:gridSpan w:val="2"/>
            <w:noWrap/>
            <w:vAlign w:val="bottom"/>
          </w:tcPr>
          <w:p w14:paraId="08E6088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283A5869" w14:textId="77777777" w:rsidTr="00387CF9">
        <w:trPr>
          <w:trHeight w:val="349"/>
        </w:trPr>
        <w:tc>
          <w:tcPr>
            <w:tcW w:w="10980" w:type="dxa"/>
            <w:gridSpan w:val="2"/>
            <w:noWrap/>
            <w:vAlign w:val="bottom"/>
          </w:tcPr>
          <w:p w14:paraId="26DA8558"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03546FE7" w14:textId="77777777" w:rsidTr="00387CF9">
        <w:trPr>
          <w:trHeight w:val="345"/>
        </w:trPr>
        <w:tc>
          <w:tcPr>
            <w:tcW w:w="10980" w:type="dxa"/>
            <w:gridSpan w:val="2"/>
            <w:noWrap/>
            <w:vAlign w:val="bottom"/>
          </w:tcPr>
          <w:p w14:paraId="615E8D0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47C6CEE3" w14:textId="77777777" w:rsidTr="00387CF9">
        <w:trPr>
          <w:trHeight w:val="361"/>
        </w:trPr>
        <w:tc>
          <w:tcPr>
            <w:tcW w:w="10980" w:type="dxa"/>
            <w:gridSpan w:val="2"/>
            <w:noWrap/>
            <w:vAlign w:val="bottom"/>
          </w:tcPr>
          <w:p w14:paraId="5955B32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5B389D1" w14:textId="77777777" w:rsidTr="00387CF9">
        <w:trPr>
          <w:trHeight w:val="433"/>
        </w:trPr>
        <w:tc>
          <w:tcPr>
            <w:tcW w:w="10980" w:type="dxa"/>
            <w:gridSpan w:val="2"/>
            <w:noWrap/>
            <w:vAlign w:val="bottom"/>
          </w:tcPr>
          <w:p w14:paraId="30FBC4A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033AFD55" w14:textId="77777777" w:rsidTr="00387CF9">
        <w:trPr>
          <w:trHeight w:val="352"/>
        </w:trPr>
        <w:tc>
          <w:tcPr>
            <w:tcW w:w="10980" w:type="dxa"/>
            <w:gridSpan w:val="2"/>
            <w:noWrap/>
            <w:vAlign w:val="bottom"/>
          </w:tcPr>
          <w:p w14:paraId="13BAE04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0E422D3" w14:textId="77777777" w:rsidTr="00387CF9">
        <w:trPr>
          <w:trHeight w:val="442"/>
        </w:trPr>
        <w:tc>
          <w:tcPr>
            <w:tcW w:w="10980" w:type="dxa"/>
            <w:gridSpan w:val="2"/>
            <w:noWrap/>
            <w:vAlign w:val="bottom"/>
          </w:tcPr>
          <w:p w14:paraId="09154AD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1F05675E" w14:textId="77777777" w:rsidTr="00387CF9">
        <w:trPr>
          <w:trHeight w:val="352"/>
        </w:trPr>
        <w:tc>
          <w:tcPr>
            <w:tcW w:w="10980" w:type="dxa"/>
            <w:gridSpan w:val="2"/>
            <w:noWrap/>
            <w:vAlign w:val="bottom"/>
          </w:tcPr>
          <w:p w14:paraId="1B18BC88"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1EFD3FDD" w14:textId="77777777" w:rsidTr="00387CF9">
        <w:trPr>
          <w:trHeight w:val="352"/>
        </w:trPr>
        <w:tc>
          <w:tcPr>
            <w:tcW w:w="10980" w:type="dxa"/>
            <w:gridSpan w:val="2"/>
            <w:noWrap/>
            <w:vAlign w:val="bottom"/>
          </w:tcPr>
          <w:p w14:paraId="2D5B3497"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184C1AA0" w14:textId="77777777" w:rsidTr="00387CF9">
        <w:trPr>
          <w:trHeight w:val="343"/>
        </w:trPr>
        <w:tc>
          <w:tcPr>
            <w:tcW w:w="10980" w:type="dxa"/>
            <w:gridSpan w:val="2"/>
            <w:noWrap/>
            <w:vAlign w:val="bottom"/>
          </w:tcPr>
          <w:p w14:paraId="7487C98D"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15FF7B9D" w14:textId="77777777" w:rsidTr="00387CF9">
        <w:trPr>
          <w:trHeight w:val="361"/>
        </w:trPr>
        <w:tc>
          <w:tcPr>
            <w:tcW w:w="10980" w:type="dxa"/>
            <w:gridSpan w:val="2"/>
            <w:noWrap/>
            <w:vAlign w:val="bottom"/>
          </w:tcPr>
          <w:p w14:paraId="3AA639AD"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03C7302D" w14:textId="77777777" w:rsidTr="00387CF9">
        <w:trPr>
          <w:trHeight w:val="433"/>
        </w:trPr>
        <w:tc>
          <w:tcPr>
            <w:tcW w:w="10980" w:type="dxa"/>
            <w:gridSpan w:val="2"/>
            <w:noWrap/>
            <w:vAlign w:val="bottom"/>
          </w:tcPr>
          <w:p w14:paraId="053600BE"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80B4205" w14:textId="77777777" w:rsidTr="00387CF9">
        <w:trPr>
          <w:trHeight w:val="442"/>
        </w:trPr>
        <w:tc>
          <w:tcPr>
            <w:tcW w:w="10980" w:type="dxa"/>
            <w:gridSpan w:val="2"/>
            <w:noWrap/>
            <w:vAlign w:val="bottom"/>
          </w:tcPr>
          <w:p w14:paraId="0B8FD5D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6DA05C47" w14:textId="77777777" w:rsidTr="00387CF9">
        <w:trPr>
          <w:trHeight w:val="442"/>
        </w:trPr>
        <w:tc>
          <w:tcPr>
            <w:tcW w:w="10980" w:type="dxa"/>
            <w:gridSpan w:val="2"/>
            <w:noWrap/>
            <w:vAlign w:val="bottom"/>
          </w:tcPr>
          <w:p w14:paraId="52F0740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0BE72864" w14:textId="77777777" w:rsidTr="00387CF9">
        <w:trPr>
          <w:trHeight w:val="442"/>
        </w:trPr>
        <w:tc>
          <w:tcPr>
            <w:tcW w:w="10980" w:type="dxa"/>
            <w:gridSpan w:val="2"/>
            <w:noWrap/>
            <w:vAlign w:val="bottom"/>
          </w:tcPr>
          <w:p w14:paraId="3C00F5E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6C6826E8" w14:textId="77777777" w:rsidTr="00387CF9">
        <w:trPr>
          <w:trHeight w:val="442"/>
        </w:trPr>
        <w:tc>
          <w:tcPr>
            <w:tcW w:w="10980" w:type="dxa"/>
            <w:gridSpan w:val="2"/>
            <w:noWrap/>
            <w:vAlign w:val="bottom"/>
          </w:tcPr>
          <w:p w14:paraId="3E054D0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6C06EC01" w14:textId="77777777" w:rsidTr="00387CF9">
        <w:trPr>
          <w:trHeight w:val="424"/>
        </w:trPr>
        <w:tc>
          <w:tcPr>
            <w:tcW w:w="10980" w:type="dxa"/>
            <w:gridSpan w:val="2"/>
            <w:noWrap/>
            <w:vAlign w:val="bottom"/>
          </w:tcPr>
          <w:p w14:paraId="72A982A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23EBD2F" w14:textId="77777777" w:rsidTr="00387CF9">
        <w:trPr>
          <w:trHeight w:val="704"/>
        </w:trPr>
        <w:tc>
          <w:tcPr>
            <w:tcW w:w="10980" w:type="dxa"/>
            <w:gridSpan w:val="2"/>
            <w:noWrap/>
            <w:vAlign w:val="bottom"/>
          </w:tcPr>
          <w:p w14:paraId="6098D56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5D7D36A2" w14:textId="77777777" w:rsidTr="00387CF9">
        <w:trPr>
          <w:trHeight w:val="704"/>
        </w:trPr>
        <w:tc>
          <w:tcPr>
            <w:tcW w:w="10980" w:type="dxa"/>
            <w:gridSpan w:val="2"/>
            <w:noWrap/>
            <w:vAlign w:val="bottom"/>
          </w:tcPr>
          <w:p w14:paraId="1BEC90D7"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252637C6" w14:textId="77777777" w:rsidTr="00387CF9">
        <w:trPr>
          <w:trHeight w:val="2194"/>
        </w:trPr>
        <w:tc>
          <w:tcPr>
            <w:tcW w:w="5616" w:type="dxa"/>
            <w:noWrap/>
            <w:vAlign w:val="bottom"/>
          </w:tcPr>
          <w:p w14:paraId="27A5DD57"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21290915" w14:textId="77777777" w:rsidR="00C3421C" w:rsidRPr="00521A49" w:rsidRDefault="00C3421C" w:rsidP="00962010">
            <w:pPr>
              <w:widowControl w:val="0"/>
              <w:spacing w:after="160"/>
              <w:rPr>
                <w:rFonts w:ascii="GHEA Grapalat" w:hAnsi="GHEA Grapalat" w:cs="Sylfaen"/>
              </w:rPr>
            </w:pPr>
          </w:p>
          <w:p w14:paraId="3E4E2021"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56335FFD" w14:textId="77777777" w:rsidR="00C3421C" w:rsidRPr="00521A49" w:rsidRDefault="00C3421C" w:rsidP="00962010">
            <w:pPr>
              <w:widowControl w:val="0"/>
              <w:spacing w:after="160"/>
              <w:rPr>
                <w:rFonts w:ascii="GHEA Grapalat" w:hAnsi="GHEA Grapalat" w:cs="Sylfaen"/>
              </w:rPr>
            </w:pPr>
          </w:p>
          <w:p w14:paraId="0BF64A20"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02865F9B" w14:textId="77777777" w:rsidR="00C3421C" w:rsidRPr="00521A49" w:rsidRDefault="00C3421C" w:rsidP="00962010">
            <w:pPr>
              <w:widowControl w:val="0"/>
              <w:spacing w:after="160"/>
              <w:rPr>
                <w:rFonts w:ascii="GHEA Grapalat" w:hAnsi="GHEA Grapalat" w:cs="Sylfaen"/>
              </w:rPr>
            </w:pPr>
          </w:p>
          <w:p w14:paraId="780E76B3"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DECB67A" w14:textId="77777777" w:rsidR="00C3421C" w:rsidRPr="00521A49" w:rsidRDefault="00C3421C" w:rsidP="00962010">
            <w:pPr>
              <w:widowControl w:val="0"/>
              <w:spacing w:after="160"/>
              <w:rPr>
                <w:rFonts w:ascii="GHEA Grapalat" w:hAnsi="GHEA Grapalat" w:cs="Sylfaen"/>
              </w:rPr>
            </w:pPr>
          </w:p>
        </w:tc>
        <w:tc>
          <w:tcPr>
            <w:tcW w:w="5364" w:type="dxa"/>
            <w:noWrap/>
          </w:tcPr>
          <w:p w14:paraId="5D21440E"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603CAFD7" w14:textId="77777777" w:rsidR="00C3421C" w:rsidRPr="00521A49" w:rsidRDefault="00C3421C" w:rsidP="00962010">
            <w:pPr>
              <w:widowControl w:val="0"/>
              <w:spacing w:after="160"/>
              <w:rPr>
                <w:rFonts w:ascii="GHEA Grapalat" w:hAnsi="GHEA Grapalat" w:cs="Sylfaen"/>
              </w:rPr>
            </w:pPr>
          </w:p>
          <w:p w14:paraId="1332B462"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1B3ECEF3" w14:textId="77777777" w:rsidR="00C3421C" w:rsidRPr="00521A49" w:rsidRDefault="00C3421C" w:rsidP="00962010">
            <w:pPr>
              <w:widowControl w:val="0"/>
              <w:spacing w:after="160"/>
              <w:jc w:val="right"/>
              <w:rPr>
                <w:rFonts w:ascii="GHEA Grapalat" w:hAnsi="GHEA Grapalat" w:cs="Tahoma"/>
              </w:rPr>
            </w:pPr>
          </w:p>
          <w:p w14:paraId="5395EE5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9E60E19" w14:textId="77777777" w:rsidR="00C3421C" w:rsidRPr="00521A49" w:rsidRDefault="00C3421C" w:rsidP="00962010">
            <w:pPr>
              <w:widowControl w:val="0"/>
              <w:spacing w:after="160"/>
              <w:rPr>
                <w:rFonts w:ascii="GHEA Grapalat" w:hAnsi="GHEA Grapalat" w:cs="Sylfaen"/>
              </w:rPr>
            </w:pPr>
          </w:p>
          <w:p w14:paraId="49B7A448"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10077FCD" w14:textId="77777777" w:rsidTr="00387CF9">
        <w:trPr>
          <w:trHeight w:val="2194"/>
        </w:trPr>
        <w:tc>
          <w:tcPr>
            <w:tcW w:w="5616" w:type="dxa"/>
            <w:noWrap/>
            <w:vAlign w:val="bottom"/>
          </w:tcPr>
          <w:p w14:paraId="463663B2"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2F9B896B" w14:textId="77777777" w:rsidR="00C3421C" w:rsidRPr="00521A49" w:rsidRDefault="00C3421C" w:rsidP="00962010">
            <w:pPr>
              <w:widowControl w:val="0"/>
              <w:spacing w:after="160"/>
              <w:rPr>
                <w:rFonts w:ascii="GHEA Grapalat" w:hAnsi="GHEA Grapalat"/>
              </w:rPr>
            </w:pPr>
          </w:p>
          <w:p w14:paraId="7CF39AF8"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288D18C7"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7FC475C" w14:textId="77777777" w:rsidR="00C3421C" w:rsidRPr="00521A49" w:rsidRDefault="00C3421C" w:rsidP="00962010">
            <w:pPr>
              <w:widowControl w:val="0"/>
              <w:spacing w:after="160"/>
              <w:rPr>
                <w:rFonts w:ascii="GHEA Grapalat" w:hAnsi="GHEA Grapalat" w:cs="Tahoma"/>
              </w:rPr>
            </w:pPr>
          </w:p>
          <w:p w14:paraId="344A6FB0" w14:textId="77777777" w:rsidR="00C3421C" w:rsidRPr="00521A49" w:rsidRDefault="00C3421C" w:rsidP="00962010">
            <w:pPr>
              <w:widowControl w:val="0"/>
              <w:spacing w:after="160"/>
              <w:rPr>
                <w:rFonts w:ascii="GHEA Grapalat" w:hAnsi="GHEA Grapalat" w:cs="Arial"/>
              </w:rPr>
            </w:pPr>
          </w:p>
        </w:tc>
        <w:tc>
          <w:tcPr>
            <w:tcW w:w="5364" w:type="dxa"/>
            <w:noWrap/>
          </w:tcPr>
          <w:p w14:paraId="26AB6F8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19E37268" w14:textId="77777777" w:rsidR="00C3421C" w:rsidRPr="00521A49" w:rsidRDefault="00C3421C" w:rsidP="00962010">
            <w:pPr>
              <w:widowControl w:val="0"/>
              <w:spacing w:after="160"/>
              <w:rPr>
                <w:rFonts w:ascii="GHEA Grapalat" w:hAnsi="GHEA Grapalat" w:cs="Tahoma"/>
              </w:rPr>
            </w:pPr>
          </w:p>
          <w:p w14:paraId="45A8AEC3"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73454468"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435E3441" w14:textId="77777777" w:rsidR="00C3421C" w:rsidRPr="00521A49" w:rsidRDefault="00C3421C" w:rsidP="00962010">
            <w:pPr>
              <w:widowControl w:val="0"/>
              <w:spacing w:after="160"/>
              <w:rPr>
                <w:rFonts w:ascii="GHEA Grapalat" w:hAnsi="GHEA Grapalat" w:cs="Arial"/>
              </w:rPr>
            </w:pPr>
          </w:p>
        </w:tc>
      </w:tr>
      <w:tr w:rsidR="00B138F3" w:rsidRPr="00521A49" w14:paraId="3779B15A" w14:textId="77777777" w:rsidTr="00387CF9">
        <w:trPr>
          <w:trHeight w:val="2194"/>
        </w:trPr>
        <w:tc>
          <w:tcPr>
            <w:tcW w:w="5616" w:type="dxa"/>
            <w:noWrap/>
            <w:vAlign w:val="bottom"/>
          </w:tcPr>
          <w:p w14:paraId="0ABE9B51"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4D591C9C" w14:textId="77777777" w:rsidR="00C3421C" w:rsidRPr="00521A49" w:rsidRDefault="00C3421C" w:rsidP="00962010">
            <w:pPr>
              <w:widowControl w:val="0"/>
              <w:spacing w:after="160"/>
              <w:rPr>
                <w:rFonts w:ascii="GHEA Grapalat" w:hAnsi="GHEA Grapalat" w:cs="Sylfaen"/>
              </w:rPr>
            </w:pPr>
          </w:p>
          <w:p w14:paraId="6EAB70A0"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420C8FCE"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6F5980A" w14:textId="77777777" w:rsidR="00C3421C" w:rsidRPr="00521A49" w:rsidRDefault="00C3421C" w:rsidP="00962010">
            <w:pPr>
              <w:widowControl w:val="0"/>
              <w:spacing w:after="160"/>
              <w:rPr>
                <w:rFonts w:ascii="GHEA Grapalat" w:hAnsi="GHEA Grapalat"/>
              </w:rPr>
            </w:pPr>
          </w:p>
          <w:p w14:paraId="46D6BF67"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295A8DA" w14:textId="77777777" w:rsidR="00C3421C" w:rsidRPr="00521A49" w:rsidRDefault="00C3421C" w:rsidP="00962010">
      <w:pPr>
        <w:widowControl w:val="0"/>
        <w:spacing w:after="160"/>
        <w:jc w:val="center"/>
        <w:rPr>
          <w:rFonts w:ascii="GHEA Grapalat" w:hAnsi="GHEA Grapalat" w:cs="Sylfaen"/>
        </w:rPr>
      </w:pPr>
    </w:p>
    <w:p w14:paraId="527BA742"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6CCC76AD"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7AF1B3AB"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224DE9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6ABD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3A7A652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86E55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46198E4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7418C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49E8569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4F1B8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2DFCBC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5E98907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1DEC026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73CDF0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D2BE3"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6C09912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4612BFB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58529A9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7401600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6B46F8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467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787758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94C6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CDCB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B9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10936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F9F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88A8853"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9CA6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62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18A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49FC34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E19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25A9487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4DF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9D0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F8DAE19"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095CD8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71EDFE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6AD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D1BA161"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0AEC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19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80865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351E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76DAA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90B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574844E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88A9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DDCA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9BA0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300E4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F9AA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741BBF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8F31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BC43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70531F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FEF4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1EAA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C33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3A6996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C2791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C529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7E8CEE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67DA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BE1CB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024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5BFE81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CC6C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C4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94A4CC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2705E6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9E9F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D2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4A4840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E47CC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427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6BB41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D9E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2740BD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576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40AC3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9091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E89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35E29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657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4E9B6C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25B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045BE5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A507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2DED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AFB9C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AAC0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5254E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F98B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0EE241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F6CA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266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15E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4742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E6E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395C80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C75A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A992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10298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B39B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A5C6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D56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65A6C3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9BECD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B035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1B58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22D08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5426C1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9E3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C6886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03AD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EB3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B9B2B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AE527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4A09B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3A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6792A6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F8876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F55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4256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CF181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E59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68B10A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E76F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F63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08512B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AEF13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157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768F40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B213D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8F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C13644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FA7F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F270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BF57"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97744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9717E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DECCA"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53F1C75D"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7D7A2D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3624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41AE03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46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392482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48B1D7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B69F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E0B44B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158DD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3F04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18C502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606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6F7F6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A1F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92F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A3E19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6EBE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628B65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06D99A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1A4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49531E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BA95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F86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FAB56A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7B27170E"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5AC79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64C2238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4BBC8E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A63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405D60B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95432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F7B03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3B6C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38078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683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E127F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B567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144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0CAB8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1BDDA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34122A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3C9A3F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7FF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5D7C5A5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A2A7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B09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19BE9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50174A" w14:textId="77777777" w:rsidR="00C3421C" w:rsidRPr="00521A49" w:rsidRDefault="00C3421C" w:rsidP="00962010">
            <w:pPr>
              <w:widowControl w:val="0"/>
              <w:spacing w:after="120"/>
              <w:jc w:val="center"/>
              <w:rPr>
                <w:rFonts w:ascii="GHEA Grapalat" w:hAnsi="GHEA Grapalat"/>
              </w:rPr>
            </w:pPr>
          </w:p>
        </w:tc>
      </w:tr>
      <w:tr w:rsidR="00B138F3" w:rsidRPr="00521A49" w14:paraId="64D96D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7E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FB9A5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070E6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F7A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1D6E2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CDE510" w14:textId="77777777" w:rsidR="00C3421C" w:rsidRPr="00521A49" w:rsidRDefault="00C3421C" w:rsidP="00962010">
            <w:pPr>
              <w:widowControl w:val="0"/>
              <w:spacing w:after="120"/>
              <w:jc w:val="center"/>
              <w:rPr>
                <w:rFonts w:ascii="GHEA Grapalat" w:hAnsi="GHEA Grapalat"/>
              </w:rPr>
            </w:pPr>
          </w:p>
        </w:tc>
      </w:tr>
      <w:tr w:rsidR="00B138F3" w:rsidRPr="00521A49" w14:paraId="119CAE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08D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151BF5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275E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AD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1EB6F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1BB287" w14:textId="77777777" w:rsidR="00C3421C" w:rsidRPr="00521A49" w:rsidRDefault="00C3421C" w:rsidP="00962010">
            <w:pPr>
              <w:widowControl w:val="0"/>
              <w:spacing w:after="120"/>
              <w:jc w:val="center"/>
              <w:rPr>
                <w:rFonts w:ascii="GHEA Grapalat" w:hAnsi="GHEA Grapalat"/>
              </w:rPr>
            </w:pPr>
          </w:p>
        </w:tc>
      </w:tr>
      <w:tr w:rsidR="00B138F3" w:rsidRPr="00521A49" w14:paraId="5CF50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715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76DB2B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24CA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85E1B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2A2FD9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A5D550" w14:textId="77777777" w:rsidR="00C3421C" w:rsidRPr="00521A49" w:rsidRDefault="00C3421C" w:rsidP="00962010">
            <w:pPr>
              <w:widowControl w:val="0"/>
              <w:spacing w:after="120"/>
              <w:jc w:val="center"/>
              <w:rPr>
                <w:rFonts w:ascii="GHEA Grapalat" w:hAnsi="GHEA Grapalat"/>
              </w:rPr>
            </w:pPr>
          </w:p>
        </w:tc>
      </w:tr>
      <w:tr w:rsidR="00B138F3" w:rsidRPr="00521A49" w14:paraId="284D3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24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7AB8DA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A9CD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8D4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83A8A2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D1EBBA" w14:textId="77777777" w:rsidR="00C3421C" w:rsidRPr="00521A49" w:rsidRDefault="00C3421C" w:rsidP="00962010">
            <w:pPr>
              <w:widowControl w:val="0"/>
              <w:spacing w:after="120"/>
              <w:jc w:val="center"/>
              <w:rPr>
                <w:rFonts w:ascii="GHEA Grapalat" w:hAnsi="GHEA Grapalat"/>
              </w:rPr>
            </w:pPr>
          </w:p>
        </w:tc>
      </w:tr>
      <w:tr w:rsidR="00FF3DE9" w:rsidRPr="00521A49" w14:paraId="016E61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9175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3BC104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E2F0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2A87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17597E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13515" w14:textId="77777777" w:rsidR="00C3421C" w:rsidRPr="00521A49" w:rsidRDefault="00C3421C" w:rsidP="00962010">
            <w:pPr>
              <w:widowControl w:val="0"/>
              <w:spacing w:after="120"/>
              <w:jc w:val="center"/>
              <w:rPr>
                <w:rFonts w:ascii="GHEA Grapalat" w:hAnsi="GHEA Grapalat"/>
              </w:rPr>
            </w:pPr>
          </w:p>
        </w:tc>
      </w:tr>
    </w:tbl>
    <w:p w14:paraId="0299F4A5"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674B18D6"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4704A63D" w14:textId="0BCAE103"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EB72E7">
        <w:rPr>
          <w:rFonts w:ascii="GHEA Grapalat" w:hAnsi="GHEA Grapalat"/>
          <w:b/>
          <w:sz w:val="22"/>
          <w:szCs w:val="22"/>
        </w:rPr>
        <w:t>GHAPDzB-HVKAK-2026-41</w:t>
      </w:r>
      <w:r w:rsidRPr="00521A49">
        <w:rPr>
          <w:rFonts w:ascii="GHEA Grapalat" w:hAnsi="GHEA Grapalat"/>
          <w:b/>
          <w:sz w:val="22"/>
          <w:szCs w:val="22"/>
        </w:rPr>
        <w:t>»</w:t>
      </w:r>
    </w:p>
    <w:p w14:paraId="186A513F" w14:textId="77777777" w:rsidR="00AF4211" w:rsidRPr="00521A49" w:rsidRDefault="00AF4211" w:rsidP="00962010">
      <w:pPr>
        <w:widowControl w:val="0"/>
        <w:spacing w:after="160"/>
        <w:jc w:val="center"/>
        <w:rPr>
          <w:rFonts w:ascii="GHEA Grapalat" w:hAnsi="GHEA Grapalat"/>
          <w:b/>
        </w:rPr>
      </w:pPr>
    </w:p>
    <w:p w14:paraId="41BBA49F"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56A72D38"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7B8A9C74" w14:textId="77777777" w:rsidTr="00DE2AE3">
        <w:tc>
          <w:tcPr>
            <w:tcW w:w="4786" w:type="dxa"/>
          </w:tcPr>
          <w:p w14:paraId="667EA5CB"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23AB3E88"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0FA0FF10" w14:textId="77777777" w:rsidR="000A214C" w:rsidRPr="00521A49" w:rsidRDefault="000A214C" w:rsidP="00DA0F3E">
      <w:pPr>
        <w:widowControl w:val="0"/>
        <w:rPr>
          <w:rFonts w:ascii="GHEA Grapalat" w:hAnsi="GHEA Grapalat" w:cs="GHEA Grapalat"/>
          <w:b/>
          <w:lang w:val="en-US"/>
        </w:rPr>
      </w:pPr>
    </w:p>
    <w:p w14:paraId="2E65B219"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0E6E4625"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3785C3D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21B71D79"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08F262EF"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CA123C"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442A7677" w14:textId="4C50FF35"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EB72E7">
        <w:rPr>
          <w:rFonts w:ascii="GHEA Grapalat" w:hAnsi="GHEA Grapalat"/>
          <w:b/>
          <w:sz w:val="22"/>
          <w:szCs w:val="22"/>
        </w:rPr>
        <w:t>GHAPDzB-HVKAK-2026-41</w:t>
      </w:r>
      <w:r w:rsidR="00511C79" w:rsidRPr="00521A49">
        <w:rPr>
          <w:rFonts w:ascii="GHEA Grapalat" w:hAnsi="GHEA Grapalat"/>
          <w:b/>
          <w:sz w:val="22"/>
          <w:szCs w:val="22"/>
        </w:rPr>
        <w:t>»</w:t>
      </w:r>
    </w:p>
    <w:p w14:paraId="2C0F97F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448A7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7980942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C07A8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874B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125FC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9F04FD8"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33FE6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B4066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61661B0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25276FD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FABA49"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51C97648"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8CB9A6C"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75EFFB2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1282B97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C111FC2"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FC2B0B"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0C2F79"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E85ECC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2D9747F"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2B56FCB0"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328A98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9FC85B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7A2D05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7C1F740A"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DB3AD0D"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5102AAA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E59CE30"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0647FB81"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884547"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10D67E3A"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34398E04" w14:textId="77777777" w:rsidTr="00EE0A56">
        <w:trPr>
          <w:trHeight w:val="352"/>
        </w:trPr>
        <w:tc>
          <w:tcPr>
            <w:tcW w:w="10980" w:type="dxa"/>
            <w:gridSpan w:val="2"/>
            <w:noWrap/>
            <w:vAlign w:val="bottom"/>
          </w:tcPr>
          <w:p w14:paraId="0FB52AD9"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5C89B125" w14:textId="77777777" w:rsidTr="00EE0A56">
        <w:trPr>
          <w:trHeight w:val="352"/>
        </w:trPr>
        <w:tc>
          <w:tcPr>
            <w:tcW w:w="10980" w:type="dxa"/>
            <w:gridSpan w:val="2"/>
            <w:noWrap/>
            <w:vAlign w:val="bottom"/>
          </w:tcPr>
          <w:p w14:paraId="1F09F85C"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0C14343E" w14:textId="77777777" w:rsidTr="00EE0A56">
        <w:trPr>
          <w:trHeight w:val="349"/>
        </w:trPr>
        <w:tc>
          <w:tcPr>
            <w:tcW w:w="10980" w:type="dxa"/>
            <w:gridSpan w:val="2"/>
            <w:noWrap/>
            <w:vAlign w:val="bottom"/>
          </w:tcPr>
          <w:p w14:paraId="295DBC79"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6A2C9295" w14:textId="77777777" w:rsidTr="00EE0A56">
        <w:trPr>
          <w:trHeight w:val="345"/>
        </w:trPr>
        <w:tc>
          <w:tcPr>
            <w:tcW w:w="10980" w:type="dxa"/>
            <w:gridSpan w:val="2"/>
            <w:noWrap/>
            <w:vAlign w:val="bottom"/>
          </w:tcPr>
          <w:p w14:paraId="7E24F08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34A6CEF" w14:textId="77777777" w:rsidTr="00EE0A56">
        <w:trPr>
          <w:trHeight w:val="361"/>
        </w:trPr>
        <w:tc>
          <w:tcPr>
            <w:tcW w:w="10980" w:type="dxa"/>
            <w:gridSpan w:val="2"/>
            <w:noWrap/>
            <w:vAlign w:val="bottom"/>
          </w:tcPr>
          <w:p w14:paraId="4B003DA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34F7E2DB" w14:textId="77777777" w:rsidTr="00EE0A56">
        <w:trPr>
          <w:trHeight w:val="433"/>
        </w:trPr>
        <w:tc>
          <w:tcPr>
            <w:tcW w:w="10980" w:type="dxa"/>
            <w:gridSpan w:val="2"/>
            <w:noWrap/>
            <w:vAlign w:val="bottom"/>
          </w:tcPr>
          <w:p w14:paraId="3942064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7695C27C" w14:textId="77777777" w:rsidTr="00EE0A56">
        <w:trPr>
          <w:trHeight w:val="352"/>
        </w:trPr>
        <w:tc>
          <w:tcPr>
            <w:tcW w:w="10980" w:type="dxa"/>
            <w:gridSpan w:val="2"/>
            <w:noWrap/>
            <w:vAlign w:val="bottom"/>
          </w:tcPr>
          <w:p w14:paraId="24C6B83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0EE1A2FC" w14:textId="77777777" w:rsidTr="00EE0A56">
        <w:trPr>
          <w:trHeight w:val="442"/>
        </w:trPr>
        <w:tc>
          <w:tcPr>
            <w:tcW w:w="10980" w:type="dxa"/>
            <w:gridSpan w:val="2"/>
            <w:noWrap/>
            <w:vAlign w:val="bottom"/>
          </w:tcPr>
          <w:p w14:paraId="6A530B3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1BA406CB" w14:textId="77777777" w:rsidTr="00EE0A56">
        <w:trPr>
          <w:trHeight w:val="352"/>
        </w:trPr>
        <w:tc>
          <w:tcPr>
            <w:tcW w:w="10980" w:type="dxa"/>
            <w:gridSpan w:val="2"/>
            <w:noWrap/>
            <w:vAlign w:val="bottom"/>
          </w:tcPr>
          <w:p w14:paraId="01364FE7"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2A02D92E" w14:textId="77777777" w:rsidTr="00EE0A56">
        <w:trPr>
          <w:trHeight w:val="352"/>
        </w:trPr>
        <w:tc>
          <w:tcPr>
            <w:tcW w:w="10980" w:type="dxa"/>
            <w:gridSpan w:val="2"/>
            <w:noWrap/>
            <w:vAlign w:val="bottom"/>
          </w:tcPr>
          <w:p w14:paraId="7EA5643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597841FC" w14:textId="77777777" w:rsidTr="00EE0A56">
        <w:trPr>
          <w:trHeight w:val="343"/>
        </w:trPr>
        <w:tc>
          <w:tcPr>
            <w:tcW w:w="10980" w:type="dxa"/>
            <w:gridSpan w:val="2"/>
            <w:noWrap/>
            <w:vAlign w:val="bottom"/>
          </w:tcPr>
          <w:p w14:paraId="4A527C5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07DE2680" w14:textId="77777777" w:rsidTr="00EE0A56">
        <w:trPr>
          <w:trHeight w:val="361"/>
        </w:trPr>
        <w:tc>
          <w:tcPr>
            <w:tcW w:w="10980" w:type="dxa"/>
            <w:gridSpan w:val="2"/>
            <w:noWrap/>
            <w:vAlign w:val="bottom"/>
          </w:tcPr>
          <w:p w14:paraId="7588457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3B30D549" w14:textId="77777777" w:rsidTr="00EE0A56">
        <w:trPr>
          <w:trHeight w:val="433"/>
        </w:trPr>
        <w:tc>
          <w:tcPr>
            <w:tcW w:w="10980" w:type="dxa"/>
            <w:gridSpan w:val="2"/>
            <w:noWrap/>
            <w:vAlign w:val="bottom"/>
          </w:tcPr>
          <w:p w14:paraId="7077B39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6B61C4F4" w14:textId="77777777" w:rsidTr="00EE0A56">
        <w:trPr>
          <w:trHeight w:val="442"/>
        </w:trPr>
        <w:tc>
          <w:tcPr>
            <w:tcW w:w="10980" w:type="dxa"/>
            <w:gridSpan w:val="2"/>
            <w:noWrap/>
            <w:vAlign w:val="bottom"/>
          </w:tcPr>
          <w:p w14:paraId="5B73251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116A371" w14:textId="77777777" w:rsidTr="00EE0A56">
        <w:trPr>
          <w:trHeight w:val="442"/>
        </w:trPr>
        <w:tc>
          <w:tcPr>
            <w:tcW w:w="10980" w:type="dxa"/>
            <w:gridSpan w:val="2"/>
            <w:noWrap/>
            <w:vAlign w:val="bottom"/>
          </w:tcPr>
          <w:p w14:paraId="20CDC54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1C131EEE" w14:textId="77777777" w:rsidTr="00EE0A56">
        <w:trPr>
          <w:trHeight w:val="442"/>
        </w:trPr>
        <w:tc>
          <w:tcPr>
            <w:tcW w:w="10980" w:type="dxa"/>
            <w:gridSpan w:val="2"/>
            <w:noWrap/>
            <w:vAlign w:val="bottom"/>
          </w:tcPr>
          <w:p w14:paraId="2C88EDA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344039C8" w14:textId="77777777" w:rsidTr="00EE0A56">
        <w:trPr>
          <w:trHeight w:val="442"/>
        </w:trPr>
        <w:tc>
          <w:tcPr>
            <w:tcW w:w="10980" w:type="dxa"/>
            <w:gridSpan w:val="2"/>
            <w:noWrap/>
            <w:vAlign w:val="bottom"/>
          </w:tcPr>
          <w:p w14:paraId="2496477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4C02C8D1" w14:textId="77777777" w:rsidTr="00EE0A56">
        <w:trPr>
          <w:trHeight w:val="424"/>
        </w:trPr>
        <w:tc>
          <w:tcPr>
            <w:tcW w:w="10980" w:type="dxa"/>
            <w:gridSpan w:val="2"/>
            <w:noWrap/>
            <w:vAlign w:val="bottom"/>
          </w:tcPr>
          <w:p w14:paraId="1EF5852D"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7E4362CB" w14:textId="77777777" w:rsidTr="00EE0A56">
        <w:trPr>
          <w:trHeight w:val="704"/>
        </w:trPr>
        <w:tc>
          <w:tcPr>
            <w:tcW w:w="10980" w:type="dxa"/>
            <w:gridSpan w:val="2"/>
            <w:noWrap/>
            <w:vAlign w:val="bottom"/>
          </w:tcPr>
          <w:p w14:paraId="21DEDFF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691B8F7A" w14:textId="77777777" w:rsidTr="00EE0A56">
        <w:trPr>
          <w:trHeight w:val="704"/>
        </w:trPr>
        <w:tc>
          <w:tcPr>
            <w:tcW w:w="10980" w:type="dxa"/>
            <w:gridSpan w:val="2"/>
            <w:noWrap/>
            <w:vAlign w:val="bottom"/>
          </w:tcPr>
          <w:p w14:paraId="7A31F1F0"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381EC7AE" w14:textId="77777777" w:rsidTr="00EE0A56">
        <w:trPr>
          <w:trHeight w:val="2194"/>
        </w:trPr>
        <w:tc>
          <w:tcPr>
            <w:tcW w:w="5616" w:type="dxa"/>
            <w:noWrap/>
            <w:vAlign w:val="bottom"/>
          </w:tcPr>
          <w:p w14:paraId="615C2EEF"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28816B14" w14:textId="77777777" w:rsidR="00BE2572" w:rsidRPr="00521A49" w:rsidRDefault="00BE2572" w:rsidP="00962010">
            <w:pPr>
              <w:widowControl w:val="0"/>
              <w:spacing w:after="160"/>
              <w:rPr>
                <w:rFonts w:ascii="GHEA Grapalat" w:hAnsi="GHEA Grapalat" w:cs="Sylfaen"/>
              </w:rPr>
            </w:pPr>
          </w:p>
          <w:p w14:paraId="07F5B975"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78D87326" w14:textId="77777777" w:rsidR="00BE2572" w:rsidRPr="00521A49" w:rsidRDefault="00BE2572" w:rsidP="00962010">
            <w:pPr>
              <w:widowControl w:val="0"/>
              <w:spacing w:after="160"/>
              <w:rPr>
                <w:rFonts w:ascii="GHEA Grapalat" w:hAnsi="GHEA Grapalat" w:cs="Sylfaen"/>
              </w:rPr>
            </w:pPr>
          </w:p>
          <w:p w14:paraId="22C67B1B"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336D8FDA" w14:textId="77777777" w:rsidR="00BE2572" w:rsidRPr="00521A49" w:rsidRDefault="00BE2572" w:rsidP="00962010">
            <w:pPr>
              <w:widowControl w:val="0"/>
              <w:spacing w:after="160"/>
              <w:rPr>
                <w:rFonts w:ascii="GHEA Grapalat" w:hAnsi="GHEA Grapalat" w:cs="Sylfaen"/>
              </w:rPr>
            </w:pPr>
          </w:p>
          <w:p w14:paraId="0D347E42"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31DC5835" w14:textId="77777777" w:rsidR="00BE2572" w:rsidRPr="00521A49" w:rsidRDefault="00BE2572" w:rsidP="00962010">
            <w:pPr>
              <w:widowControl w:val="0"/>
              <w:spacing w:after="160"/>
              <w:rPr>
                <w:rFonts w:ascii="GHEA Grapalat" w:hAnsi="GHEA Grapalat" w:cs="Sylfaen"/>
              </w:rPr>
            </w:pPr>
          </w:p>
        </w:tc>
        <w:tc>
          <w:tcPr>
            <w:tcW w:w="5364" w:type="dxa"/>
            <w:noWrap/>
          </w:tcPr>
          <w:p w14:paraId="6D30C5DD"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3239C9C" w14:textId="77777777" w:rsidR="00BE2572" w:rsidRPr="00521A49" w:rsidRDefault="00BE2572" w:rsidP="00962010">
            <w:pPr>
              <w:widowControl w:val="0"/>
              <w:spacing w:after="160"/>
              <w:rPr>
                <w:rFonts w:ascii="GHEA Grapalat" w:hAnsi="GHEA Grapalat" w:cs="Sylfaen"/>
              </w:rPr>
            </w:pPr>
          </w:p>
          <w:p w14:paraId="083BC0C0"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775E4271" w14:textId="77777777" w:rsidR="00BE2572" w:rsidRPr="00521A49" w:rsidRDefault="00BE2572" w:rsidP="00962010">
            <w:pPr>
              <w:widowControl w:val="0"/>
              <w:spacing w:after="160"/>
              <w:jc w:val="right"/>
              <w:rPr>
                <w:rFonts w:ascii="GHEA Grapalat" w:hAnsi="GHEA Grapalat" w:cs="Tahoma"/>
              </w:rPr>
            </w:pPr>
          </w:p>
          <w:p w14:paraId="7627DED3"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729C4A66" w14:textId="77777777" w:rsidR="00BE2572" w:rsidRPr="00521A49" w:rsidRDefault="00BE2572" w:rsidP="00962010">
            <w:pPr>
              <w:widowControl w:val="0"/>
              <w:spacing w:after="160"/>
              <w:rPr>
                <w:rFonts w:ascii="GHEA Grapalat" w:hAnsi="GHEA Grapalat" w:cs="Sylfaen"/>
              </w:rPr>
            </w:pPr>
          </w:p>
          <w:p w14:paraId="70DF0DBC"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58EC88D2" w14:textId="77777777" w:rsidTr="00EE0A56">
        <w:trPr>
          <w:trHeight w:val="2194"/>
        </w:trPr>
        <w:tc>
          <w:tcPr>
            <w:tcW w:w="5616" w:type="dxa"/>
            <w:noWrap/>
            <w:vAlign w:val="bottom"/>
          </w:tcPr>
          <w:p w14:paraId="0FDF24B9"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7E907DC2" w14:textId="77777777" w:rsidR="00BE2572" w:rsidRPr="00521A49" w:rsidRDefault="00BE2572" w:rsidP="00962010">
            <w:pPr>
              <w:widowControl w:val="0"/>
              <w:spacing w:after="160"/>
              <w:rPr>
                <w:rFonts w:ascii="GHEA Grapalat" w:hAnsi="GHEA Grapalat"/>
              </w:rPr>
            </w:pPr>
          </w:p>
          <w:p w14:paraId="0835704B"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0521A79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77281EFA" w14:textId="77777777" w:rsidR="00BE2572" w:rsidRPr="00521A49" w:rsidRDefault="00BE2572" w:rsidP="00962010">
            <w:pPr>
              <w:widowControl w:val="0"/>
              <w:spacing w:after="160"/>
              <w:rPr>
                <w:rFonts w:ascii="GHEA Grapalat" w:hAnsi="GHEA Grapalat" w:cs="Tahoma"/>
              </w:rPr>
            </w:pPr>
          </w:p>
          <w:p w14:paraId="59396111" w14:textId="77777777" w:rsidR="00BE2572" w:rsidRPr="00521A49" w:rsidRDefault="00BE2572" w:rsidP="00962010">
            <w:pPr>
              <w:widowControl w:val="0"/>
              <w:spacing w:after="160"/>
              <w:rPr>
                <w:rFonts w:ascii="GHEA Grapalat" w:hAnsi="GHEA Grapalat" w:cs="Arial"/>
              </w:rPr>
            </w:pPr>
          </w:p>
        </w:tc>
        <w:tc>
          <w:tcPr>
            <w:tcW w:w="5364" w:type="dxa"/>
            <w:noWrap/>
          </w:tcPr>
          <w:p w14:paraId="094DB9F2"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5E33A8E" w14:textId="77777777" w:rsidR="00BE2572" w:rsidRPr="00521A49" w:rsidRDefault="00BE2572" w:rsidP="00962010">
            <w:pPr>
              <w:widowControl w:val="0"/>
              <w:spacing w:after="160"/>
              <w:rPr>
                <w:rFonts w:ascii="GHEA Grapalat" w:hAnsi="GHEA Grapalat" w:cs="Tahoma"/>
              </w:rPr>
            </w:pPr>
          </w:p>
          <w:p w14:paraId="794A118E"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99068BA"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240E7007" w14:textId="77777777" w:rsidR="00BE2572" w:rsidRPr="00521A49" w:rsidRDefault="00BE2572" w:rsidP="00962010">
            <w:pPr>
              <w:widowControl w:val="0"/>
              <w:spacing w:after="160"/>
              <w:rPr>
                <w:rFonts w:ascii="GHEA Grapalat" w:hAnsi="GHEA Grapalat" w:cs="Arial"/>
              </w:rPr>
            </w:pPr>
          </w:p>
        </w:tc>
      </w:tr>
      <w:tr w:rsidR="00B138F3" w:rsidRPr="00521A49" w14:paraId="7BF7CE90" w14:textId="77777777" w:rsidTr="00EE0A56">
        <w:trPr>
          <w:trHeight w:val="2194"/>
        </w:trPr>
        <w:tc>
          <w:tcPr>
            <w:tcW w:w="5616" w:type="dxa"/>
            <w:noWrap/>
            <w:vAlign w:val="bottom"/>
          </w:tcPr>
          <w:p w14:paraId="0549B6AF"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77F21B9B" w14:textId="77777777" w:rsidR="00BE2572" w:rsidRPr="00521A49" w:rsidRDefault="00BE2572" w:rsidP="00962010">
            <w:pPr>
              <w:widowControl w:val="0"/>
              <w:spacing w:after="160"/>
              <w:rPr>
                <w:rFonts w:ascii="GHEA Grapalat" w:hAnsi="GHEA Grapalat" w:cs="Sylfaen"/>
              </w:rPr>
            </w:pPr>
          </w:p>
          <w:p w14:paraId="1E1A06D1"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7843CFE"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5724B789" w14:textId="77777777" w:rsidR="00BE2572" w:rsidRPr="00521A49" w:rsidRDefault="00BE2572" w:rsidP="00962010">
            <w:pPr>
              <w:widowControl w:val="0"/>
              <w:spacing w:after="160"/>
              <w:rPr>
                <w:rFonts w:ascii="GHEA Grapalat" w:hAnsi="GHEA Grapalat"/>
              </w:rPr>
            </w:pPr>
          </w:p>
          <w:p w14:paraId="36A1E5C0"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CBC6604" w14:textId="77777777" w:rsidR="00BE2572" w:rsidRPr="00521A49" w:rsidRDefault="00BE2572" w:rsidP="00962010">
      <w:pPr>
        <w:widowControl w:val="0"/>
        <w:spacing w:after="160"/>
        <w:jc w:val="center"/>
        <w:rPr>
          <w:rFonts w:ascii="GHEA Grapalat" w:hAnsi="GHEA Grapalat" w:cs="Sylfaen"/>
        </w:rPr>
      </w:pPr>
    </w:p>
    <w:p w14:paraId="12A2A376"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65B106"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C44EDC6"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51D9BB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2A0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61B0FA6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2C02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7C1221E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ABB2A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7BF15D6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98FCC0"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092544C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75CBE62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2A491C9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095883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61E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1CFAF8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178D113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19D9BED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17B7C3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05A9D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B759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99AF2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5ADC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C88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B4D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72896B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111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572169F0"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EA05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AA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F45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7A9B08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E9A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22E12E7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C0BE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1BB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E86D5C9"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5C466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0131F8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004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039F7F0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965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B07D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D38F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B0C2E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26311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FC5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5EDA10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A5B2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C8A5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813F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692E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14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4ABDDA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791F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C7A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0F592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F755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C5BEF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0C5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07524C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4A804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83B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66F17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E759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8B3FD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B22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3C3C32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79E5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72B7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5CB30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180C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A7309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F027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3CAE80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8E005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00B7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B459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C82C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43DEB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11BD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904CD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5290B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722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546A7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8F70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7C150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C8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422501A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BDC7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F27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3BD26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7864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57DB1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90A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33506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4B405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80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819D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30E06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E68D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4DD9D4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B75A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E1E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1AFE3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AB05E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208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E9F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7FB2E6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2FB3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7DC0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C170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079E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10F983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234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4D7F8C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6F31F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BFA5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21FA4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30564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35A30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6D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433702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6C93F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504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976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DF734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5E3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3EF3AF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94A1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D15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FF449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F3799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ECAA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69D0A6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8DB4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A24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66E81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7583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B82D9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A535"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6E14B9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137B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E3BE0"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59FBC05D"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2A0F8E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D1DF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72AB61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C54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ADB61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36589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23E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05D28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20DB58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EEA1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87EE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386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54C9C0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E2B97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2CB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B7F48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06DEF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5BA372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04FDFB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BD6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12081B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1EDE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A2D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3C1CF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1D45A023"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31D0E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CCB79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A7990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1753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31B2C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8FC2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C17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89EB7F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0442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02D70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245A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1626EAD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0C056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855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323BA11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9FE7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7593BF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016CD9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FC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743473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335AD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0CD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74F9B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17D5AA" w14:textId="77777777" w:rsidR="00BE2572" w:rsidRPr="00521A49" w:rsidRDefault="00BE2572" w:rsidP="00962010">
            <w:pPr>
              <w:widowControl w:val="0"/>
              <w:spacing w:after="120"/>
              <w:jc w:val="center"/>
              <w:rPr>
                <w:rFonts w:ascii="GHEA Grapalat" w:hAnsi="GHEA Grapalat"/>
              </w:rPr>
            </w:pPr>
          </w:p>
        </w:tc>
      </w:tr>
      <w:tr w:rsidR="00B138F3" w:rsidRPr="00521A49" w14:paraId="6A8649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803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2AD10D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0E6A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58A7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26E2A9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6576AA" w14:textId="77777777" w:rsidR="00BE2572" w:rsidRPr="00521A49" w:rsidRDefault="00BE2572" w:rsidP="00962010">
            <w:pPr>
              <w:widowControl w:val="0"/>
              <w:spacing w:after="120"/>
              <w:jc w:val="center"/>
              <w:rPr>
                <w:rFonts w:ascii="GHEA Grapalat" w:hAnsi="GHEA Grapalat"/>
              </w:rPr>
            </w:pPr>
          </w:p>
        </w:tc>
      </w:tr>
      <w:tr w:rsidR="00B138F3" w:rsidRPr="00521A49" w14:paraId="5A0C05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8DA4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1A9A0A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9708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639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0855B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0B5D6E" w14:textId="77777777" w:rsidR="00BE2572" w:rsidRPr="00521A49" w:rsidRDefault="00BE2572" w:rsidP="00962010">
            <w:pPr>
              <w:widowControl w:val="0"/>
              <w:spacing w:after="120"/>
              <w:jc w:val="center"/>
              <w:rPr>
                <w:rFonts w:ascii="GHEA Grapalat" w:hAnsi="GHEA Grapalat"/>
              </w:rPr>
            </w:pPr>
          </w:p>
        </w:tc>
      </w:tr>
      <w:tr w:rsidR="00B138F3" w:rsidRPr="00521A49" w14:paraId="28AE41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EFA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2FE2B0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w:t>
            </w:r>
            <w:r w:rsidRPr="00521A49">
              <w:rPr>
                <w:rFonts w:ascii="GHEA Grapalat" w:hAnsi="GHEA Grapalat"/>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C54A7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C777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15082C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w:t>
            </w:r>
            <w:r w:rsidRPr="00521A49">
              <w:rPr>
                <w:rFonts w:ascii="GHEA Grapalat" w:hAnsi="GHEA Grapalat"/>
              </w:rPr>
              <w:lastRenderedPageBreak/>
              <w:t>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52738" w14:textId="77777777" w:rsidR="00BE2572" w:rsidRPr="00521A49" w:rsidRDefault="00BE2572" w:rsidP="00962010">
            <w:pPr>
              <w:widowControl w:val="0"/>
              <w:spacing w:after="120"/>
              <w:jc w:val="center"/>
              <w:rPr>
                <w:rFonts w:ascii="GHEA Grapalat" w:hAnsi="GHEA Grapalat"/>
              </w:rPr>
            </w:pPr>
          </w:p>
        </w:tc>
      </w:tr>
      <w:tr w:rsidR="00B138F3" w:rsidRPr="00521A49" w14:paraId="4F70C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571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11B641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5C4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DB4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001863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6622A" w14:textId="77777777" w:rsidR="00BE2572" w:rsidRPr="00521A49" w:rsidRDefault="00BE2572" w:rsidP="00962010">
            <w:pPr>
              <w:widowControl w:val="0"/>
              <w:spacing w:after="120"/>
              <w:jc w:val="center"/>
              <w:rPr>
                <w:rFonts w:ascii="GHEA Grapalat" w:hAnsi="GHEA Grapalat"/>
              </w:rPr>
            </w:pPr>
          </w:p>
        </w:tc>
      </w:tr>
      <w:tr w:rsidR="00FF3DE9" w:rsidRPr="00521A49" w14:paraId="01CE4A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DC6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3DF87B0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9464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B6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302AC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99DD5F" w14:textId="77777777" w:rsidR="00BE2572" w:rsidRPr="00521A49" w:rsidRDefault="00BE2572" w:rsidP="00962010">
            <w:pPr>
              <w:widowControl w:val="0"/>
              <w:spacing w:after="120"/>
              <w:jc w:val="center"/>
              <w:rPr>
                <w:rFonts w:ascii="GHEA Grapalat" w:hAnsi="GHEA Grapalat"/>
              </w:rPr>
            </w:pPr>
          </w:p>
        </w:tc>
      </w:tr>
    </w:tbl>
    <w:p w14:paraId="62109530" w14:textId="77777777" w:rsidR="00BE2572" w:rsidRPr="00521A49" w:rsidRDefault="00BE2572" w:rsidP="00962010">
      <w:pPr>
        <w:widowControl w:val="0"/>
        <w:spacing w:after="160"/>
        <w:ind w:left="567" w:right="565"/>
        <w:jc w:val="center"/>
        <w:rPr>
          <w:rFonts w:ascii="GHEA Grapalat" w:hAnsi="GHEA Grapalat"/>
          <w:b/>
        </w:rPr>
      </w:pPr>
    </w:p>
    <w:p w14:paraId="313848D4" w14:textId="77777777" w:rsidR="00BE2572" w:rsidRPr="00521A49" w:rsidRDefault="00BE2572" w:rsidP="00962010">
      <w:pPr>
        <w:widowControl w:val="0"/>
        <w:spacing w:after="160"/>
        <w:ind w:left="567" w:right="565"/>
        <w:jc w:val="center"/>
        <w:rPr>
          <w:rFonts w:ascii="GHEA Grapalat" w:hAnsi="GHEA Grapalat"/>
          <w:b/>
        </w:rPr>
      </w:pPr>
    </w:p>
    <w:p w14:paraId="574EB732" w14:textId="77777777" w:rsidR="00BE2572" w:rsidRPr="00521A49" w:rsidRDefault="00BE2572" w:rsidP="00962010">
      <w:pPr>
        <w:widowControl w:val="0"/>
        <w:spacing w:after="160"/>
        <w:ind w:left="567" w:right="565"/>
        <w:jc w:val="center"/>
        <w:rPr>
          <w:rFonts w:ascii="GHEA Grapalat" w:hAnsi="GHEA Grapalat"/>
          <w:b/>
        </w:rPr>
      </w:pPr>
    </w:p>
    <w:p w14:paraId="01D6CC43" w14:textId="77777777" w:rsidR="00BE2572" w:rsidRPr="00521A49" w:rsidRDefault="00BE2572" w:rsidP="00962010">
      <w:pPr>
        <w:widowControl w:val="0"/>
        <w:spacing w:after="160"/>
        <w:ind w:left="567" w:right="565"/>
        <w:jc w:val="center"/>
        <w:rPr>
          <w:rFonts w:ascii="GHEA Grapalat" w:hAnsi="GHEA Grapalat"/>
          <w:b/>
        </w:rPr>
      </w:pPr>
    </w:p>
    <w:p w14:paraId="2866EAAD" w14:textId="77777777" w:rsidR="00BE2572" w:rsidRPr="00521A49" w:rsidRDefault="00BE2572" w:rsidP="00962010">
      <w:pPr>
        <w:widowControl w:val="0"/>
        <w:spacing w:after="160"/>
        <w:ind w:left="567" w:right="565"/>
        <w:jc w:val="center"/>
        <w:rPr>
          <w:rFonts w:ascii="GHEA Grapalat" w:hAnsi="GHEA Grapalat"/>
          <w:b/>
        </w:rPr>
      </w:pPr>
    </w:p>
    <w:p w14:paraId="0F45BB81" w14:textId="77777777" w:rsidR="00BE2572" w:rsidRPr="00521A49" w:rsidRDefault="00BE2572" w:rsidP="00962010">
      <w:pPr>
        <w:widowControl w:val="0"/>
        <w:spacing w:after="160"/>
        <w:ind w:left="567" w:right="565"/>
        <w:jc w:val="center"/>
        <w:rPr>
          <w:rFonts w:ascii="GHEA Grapalat" w:hAnsi="GHEA Grapalat"/>
          <w:b/>
        </w:rPr>
      </w:pPr>
    </w:p>
    <w:p w14:paraId="01370761" w14:textId="77777777" w:rsidR="00BE2572" w:rsidRPr="00521A49" w:rsidRDefault="00BE2572" w:rsidP="00962010">
      <w:pPr>
        <w:widowControl w:val="0"/>
        <w:spacing w:after="160"/>
        <w:ind w:left="567" w:right="565"/>
        <w:jc w:val="center"/>
        <w:rPr>
          <w:rFonts w:ascii="GHEA Grapalat" w:hAnsi="GHEA Grapalat"/>
          <w:b/>
        </w:rPr>
      </w:pPr>
    </w:p>
    <w:p w14:paraId="3722BA9A" w14:textId="77777777" w:rsidR="00BE2572" w:rsidRPr="00521A49" w:rsidRDefault="00BE2572" w:rsidP="00962010">
      <w:pPr>
        <w:widowControl w:val="0"/>
        <w:spacing w:after="160"/>
        <w:ind w:left="567" w:right="565"/>
        <w:jc w:val="center"/>
        <w:rPr>
          <w:rFonts w:ascii="GHEA Grapalat" w:hAnsi="GHEA Grapalat"/>
          <w:b/>
        </w:rPr>
      </w:pPr>
    </w:p>
    <w:p w14:paraId="4A5D7FC9" w14:textId="77777777" w:rsidR="00BE2572" w:rsidRPr="00521A49" w:rsidRDefault="00BE2572" w:rsidP="00962010">
      <w:pPr>
        <w:widowControl w:val="0"/>
        <w:spacing w:after="160"/>
        <w:ind w:left="567" w:right="565"/>
        <w:jc w:val="center"/>
        <w:rPr>
          <w:rFonts w:ascii="GHEA Grapalat" w:hAnsi="GHEA Grapalat"/>
          <w:b/>
        </w:rPr>
      </w:pPr>
    </w:p>
    <w:p w14:paraId="7FFC1F27" w14:textId="77777777" w:rsidR="00BE2572" w:rsidRPr="00521A49" w:rsidRDefault="00BE2572" w:rsidP="00962010">
      <w:pPr>
        <w:widowControl w:val="0"/>
        <w:spacing w:after="160"/>
        <w:ind w:left="567" w:right="565"/>
        <w:jc w:val="center"/>
        <w:rPr>
          <w:rFonts w:ascii="GHEA Grapalat" w:hAnsi="GHEA Grapalat"/>
          <w:b/>
        </w:rPr>
      </w:pPr>
    </w:p>
    <w:p w14:paraId="064412E8"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7C960BF2" w14:textId="77777777"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23552F90" w14:textId="77777777"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14:paraId="160E697A" w14:textId="03C60764"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EB72E7">
        <w:rPr>
          <w:rFonts w:ascii="GHEA Grapalat" w:hAnsi="GHEA Grapalat"/>
          <w:b/>
          <w:sz w:val="22"/>
          <w:szCs w:val="22"/>
        </w:rPr>
        <w:t>GHAPDzB-HVKAK-2026-41</w:t>
      </w:r>
      <w:r w:rsidRPr="00521A49">
        <w:rPr>
          <w:rFonts w:ascii="GHEA Grapalat" w:hAnsi="GHEA Grapalat"/>
          <w:b/>
          <w:sz w:val="22"/>
          <w:szCs w:val="22"/>
        </w:rPr>
        <w:t>»</w:t>
      </w:r>
    </w:p>
    <w:p w14:paraId="41F12FB5" w14:textId="77777777" w:rsidR="00071D1C" w:rsidRPr="00521A49" w:rsidRDefault="00071D1C" w:rsidP="00962010">
      <w:pPr>
        <w:pStyle w:val="31"/>
        <w:widowControl w:val="0"/>
        <w:spacing w:after="160" w:line="240" w:lineRule="auto"/>
        <w:jc w:val="right"/>
        <w:rPr>
          <w:rFonts w:ascii="GHEA Grapalat" w:hAnsi="GHEA Grapalat" w:cs="Sylfaen"/>
          <w:b/>
          <w:sz w:val="24"/>
          <w:szCs w:val="24"/>
        </w:rPr>
      </w:pPr>
    </w:p>
    <w:p w14:paraId="5CC00A0B" w14:textId="77777777" w:rsidR="008D352C" w:rsidRPr="00521A49" w:rsidRDefault="008D352C" w:rsidP="00962010">
      <w:pPr>
        <w:widowControl w:val="0"/>
        <w:spacing w:after="160"/>
        <w:ind w:left="-142" w:firstLine="142"/>
        <w:jc w:val="center"/>
        <w:rPr>
          <w:rFonts w:ascii="GHEA Grapalat" w:hAnsi="GHEA Grapalat"/>
          <w:i/>
        </w:rPr>
      </w:pPr>
    </w:p>
    <w:p w14:paraId="4E4E394A"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29F897F0"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40E993AD"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5BD3243F" w14:textId="77777777"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657F267D" w14:textId="77777777" w:rsidTr="00F15CED">
        <w:tc>
          <w:tcPr>
            <w:tcW w:w="4643" w:type="dxa"/>
          </w:tcPr>
          <w:p w14:paraId="4E225AE7"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17063DD7"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59F46AE4"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10B592BC"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w:t>
      </w:r>
      <w:r w:rsidR="00EF168F">
        <w:rPr>
          <w:rFonts w:ascii="GHEA Grapalat" w:hAnsi="GHEA Grapalat"/>
          <w:b/>
        </w:rPr>
        <w:t xml:space="preserve"> </w:t>
      </w:r>
      <w:r w:rsidR="00D4738C">
        <w:rPr>
          <w:rFonts w:ascii="GHEA Grapalat" w:hAnsi="GHEA Grapalat"/>
          <w:b/>
        </w:rPr>
        <w:t>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20CAEAF9" w14:textId="77777777" w:rsidR="00071D1C" w:rsidRPr="00521A49" w:rsidRDefault="00071D1C" w:rsidP="004F1E7A">
      <w:pPr>
        <w:widowControl w:val="0"/>
        <w:ind w:firstLine="709"/>
        <w:contextualSpacing/>
        <w:jc w:val="both"/>
        <w:rPr>
          <w:rFonts w:ascii="GHEA Grapalat" w:hAnsi="GHEA Grapalat"/>
          <w:b/>
        </w:rPr>
      </w:pPr>
    </w:p>
    <w:p w14:paraId="23A52089"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10DDE597"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BBD7FB7" w14:textId="77777777" w:rsidR="00071D1C" w:rsidRPr="00521A49" w:rsidRDefault="00071D1C" w:rsidP="004F1E7A">
      <w:pPr>
        <w:widowControl w:val="0"/>
        <w:ind w:firstLine="709"/>
        <w:contextualSpacing/>
        <w:jc w:val="both"/>
        <w:rPr>
          <w:rFonts w:ascii="GHEA Grapalat" w:hAnsi="GHEA Grapalat" w:cs="Times Armenian"/>
        </w:rPr>
      </w:pPr>
    </w:p>
    <w:p w14:paraId="1FD94941"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6DDBF7C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2ABEBF0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14:paraId="72B4437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88E169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4E053BD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5FF5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61B1DB6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7F3B426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14:paraId="1F70566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3AF31D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6317D41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42FEE57"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D748B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270E38ED"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7AAB3C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ABF2D9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345977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0FD1336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67AE01E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198D0FE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53A80834"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704F935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37D3A83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DE9813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0F64D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9C4C9E"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34324C"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437A72D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B9464C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EB8C8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57BB7AA"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5641E8A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987E840"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2DE5A9F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5EB5D32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00724D0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C01881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1CEBAF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12E673A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EFF88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6A1D4C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00FD2FC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C1DBC55"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CECBB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776A11B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36A72C"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3AB8090B"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413FBE77"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457AC268"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1180EE32"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1A3EA28C"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6FEE990B"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2F722013"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 xml:space="preserve">ием даты </w:t>
      </w:r>
      <w:r w:rsidR="00C45B20" w:rsidRPr="00521A49">
        <w:rPr>
          <w:rFonts w:ascii="GHEA Grapalat" w:hAnsi="GHEA Grapalat"/>
        </w:rPr>
        <w:lastRenderedPageBreak/>
        <w:t>составления документа.</w:t>
      </w:r>
    </w:p>
    <w:p w14:paraId="48455417"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26B7D25F"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50E3C15"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3E23ECF6"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0346729C"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0A78AF6"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68AD35C" w14:textId="77777777" w:rsidR="00BE5F44" w:rsidRPr="00521A49" w:rsidRDefault="00BE5F44" w:rsidP="004F1E7A">
      <w:pPr>
        <w:widowControl w:val="0"/>
        <w:tabs>
          <w:tab w:val="left" w:pos="1134"/>
        </w:tabs>
        <w:ind w:firstLine="567"/>
        <w:contextualSpacing/>
        <w:jc w:val="both"/>
        <w:rPr>
          <w:rFonts w:ascii="GHEA Grapalat" w:hAnsi="GHEA Grapalat"/>
        </w:rPr>
      </w:pPr>
    </w:p>
    <w:p w14:paraId="46DB7904"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6CBE6D63"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0774E1F"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FCEF79"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17BEA99"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9E3A9CD"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DF5FC7C"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E3E0D0"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31345525" w14:textId="77777777" w:rsidR="00D52566" w:rsidRPr="00521A49" w:rsidRDefault="00D52566" w:rsidP="004F1E7A">
      <w:pPr>
        <w:contextualSpacing/>
        <w:rPr>
          <w:rFonts w:ascii="GHEA Grapalat" w:hAnsi="GHEA Grapalat"/>
          <w:lang w:val="hy-AM"/>
        </w:rPr>
      </w:pPr>
    </w:p>
    <w:p w14:paraId="3FB32E27"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57FE7378"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521A49">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A0B29C" w14:textId="77777777" w:rsidR="0094684E" w:rsidRPr="00521A49" w:rsidRDefault="0094684E" w:rsidP="004F1E7A">
      <w:pPr>
        <w:widowControl w:val="0"/>
        <w:contextualSpacing/>
        <w:jc w:val="center"/>
        <w:rPr>
          <w:rFonts w:ascii="GHEA Grapalat" w:hAnsi="GHEA Grapalat"/>
          <w:lang w:val="hy-AM"/>
        </w:rPr>
      </w:pPr>
    </w:p>
    <w:p w14:paraId="4AF0F9B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19A8C2AA"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A40BDC9"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20BDB38B"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89DA826"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43488CAD"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51499EA4"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057D299"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36E2F8"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18ADFE17"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65F98275"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14:paraId="300EB4F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 xml:space="preserve">Если договор осуществляется посредством заключения договора о совместной </w:t>
      </w:r>
      <w:r w:rsidRPr="00521A49">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14:paraId="3F42631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r w:rsidR="005A3009" w:rsidRPr="00521A49">
        <w:rPr>
          <w:rFonts w:ascii="GHEA Grapalat" w:hAnsi="GHEA Grapalat"/>
        </w:rPr>
        <w:t>,а</w:t>
      </w:r>
      <w:proofErr w:type="spell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0E05B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361C0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38DE2304"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3CF22E90"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31F1298C"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r w:rsidRPr="00521A49">
        <w:rPr>
          <w:rFonts w:ascii="GHEA Grapalat" w:hAnsi="GHEA Grapalat"/>
          <w:spacing w:val="-6"/>
        </w:rPr>
        <w:lastRenderedPageBreak/>
        <w:t>недостижения согласия споры разрешаются в судебном порядке.</w:t>
      </w:r>
    </w:p>
    <w:p w14:paraId="0BD3B48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53C1829F" w14:textId="77777777"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095B161C" w14:textId="77777777" w:rsidR="00460824" w:rsidRPr="00460824" w:rsidRDefault="00460824" w:rsidP="004F1E7A">
      <w:pPr>
        <w:widowControl w:val="0"/>
        <w:tabs>
          <w:tab w:val="left" w:pos="1276"/>
        </w:tabs>
        <w:ind w:firstLine="567"/>
        <w:contextualSpacing/>
        <w:jc w:val="both"/>
        <w:rPr>
          <w:rFonts w:ascii="GHEA Grapalat" w:hAnsi="GHEA Grapalat"/>
        </w:rPr>
      </w:pPr>
    </w:p>
    <w:p w14:paraId="066BE261" w14:textId="77777777" w:rsidR="00B6712E" w:rsidRDefault="00B6712E" w:rsidP="00962010">
      <w:pPr>
        <w:widowControl w:val="0"/>
        <w:spacing w:after="160"/>
        <w:jc w:val="center"/>
        <w:rPr>
          <w:rFonts w:ascii="GHEA Grapalat" w:hAnsi="GHEA Grapalat"/>
          <w:b/>
        </w:rPr>
      </w:pPr>
    </w:p>
    <w:p w14:paraId="73D84B2C"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699C8642" w14:textId="77777777" w:rsidTr="0016519F">
        <w:tc>
          <w:tcPr>
            <w:tcW w:w="4536" w:type="dxa"/>
          </w:tcPr>
          <w:p w14:paraId="4BC8D011"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71E30A64"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2E12A5F3"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1C752C6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56362092" w14:textId="77777777" w:rsidR="00071D1C" w:rsidRPr="00521A49" w:rsidRDefault="00071D1C" w:rsidP="00962010">
            <w:pPr>
              <w:widowControl w:val="0"/>
              <w:spacing w:after="160"/>
              <w:jc w:val="center"/>
              <w:rPr>
                <w:rFonts w:ascii="GHEA Grapalat" w:hAnsi="GHEA Grapalat"/>
              </w:rPr>
            </w:pPr>
          </w:p>
        </w:tc>
        <w:tc>
          <w:tcPr>
            <w:tcW w:w="4343" w:type="dxa"/>
          </w:tcPr>
          <w:p w14:paraId="758C6C1C"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271C5DAB"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0642276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32EDD8A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34D76FCA" w14:textId="77777777" w:rsidR="00382B60" w:rsidRPr="00521A49" w:rsidRDefault="00382B60" w:rsidP="00962010">
      <w:pPr>
        <w:widowControl w:val="0"/>
        <w:spacing w:after="160"/>
        <w:ind w:firstLine="567"/>
        <w:jc w:val="both"/>
        <w:rPr>
          <w:rFonts w:ascii="GHEA Grapalat" w:hAnsi="GHEA Grapalat"/>
          <w:i/>
          <w:lang w:val="hy-AM"/>
        </w:rPr>
      </w:pPr>
    </w:p>
    <w:p w14:paraId="47E85BBE"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38146D2D" w14:textId="77777777"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14:paraId="02AD396F" w14:textId="77777777"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4A8101E2" w14:textId="77777777"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14:paraId="52321B89" w14:textId="77777777"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14:paraId="67573ED8"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1912C9C6"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00D37A97" w14:textId="77777777" w:rsidR="00B559CA" w:rsidRPr="00521A49" w:rsidRDefault="00B559CA" w:rsidP="00962010">
      <w:pPr>
        <w:widowControl w:val="0"/>
        <w:spacing w:after="160"/>
        <w:jc w:val="center"/>
        <w:rPr>
          <w:rFonts w:ascii="GHEA Grapalat" w:hAnsi="GHEA Grapalat"/>
        </w:rPr>
      </w:pPr>
    </w:p>
    <w:p w14:paraId="4C12952C" w14:textId="77777777" w:rsidR="00B559CA" w:rsidRPr="00521A49" w:rsidRDefault="00B559CA" w:rsidP="00962010">
      <w:pPr>
        <w:widowControl w:val="0"/>
        <w:spacing w:after="160"/>
        <w:jc w:val="center"/>
        <w:rPr>
          <w:rFonts w:ascii="GHEA Grapalat" w:hAnsi="GHEA Grapalat"/>
        </w:rPr>
      </w:pPr>
    </w:p>
    <w:p w14:paraId="7FF19A2A" w14:textId="77777777" w:rsidR="00B559CA" w:rsidRPr="00521A49" w:rsidRDefault="00B559CA" w:rsidP="00962010">
      <w:pPr>
        <w:widowControl w:val="0"/>
        <w:spacing w:after="160"/>
        <w:jc w:val="center"/>
        <w:rPr>
          <w:rFonts w:ascii="GHEA Grapalat" w:hAnsi="GHEA Grapalat"/>
        </w:rPr>
      </w:pPr>
    </w:p>
    <w:p w14:paraId="72B4391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14:paraId="06FFF11E" w14:textId="77777777" w:rsidR="00DC51C8" w:rsidRPr="00521A49" w:rsidRDefault="00DC51C8" w:rsidP="00962010">
      <w:pPr>
        <w:widowControl w:val="0"/>
        <w:spacing w:after="160"/>
        <w:jc w:val="center"/>
        <w:rPr>
          <w:rFonts w:ascii="GHEA Grapalat" w:hAnsi="GHEA Grapalat"/>
          <w:b/>
        </w:rPr>
      </w:pPr>
    </w:p>
    <w:p w14:paraId="23D1CED0"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42F7BCE8" w14:textId="77777777" w:rsidR="00DC51C8" w:rsidRPr="00521A49" w:rsidRDefault="00DC51C8" w:rsidP="00962010">
      <w:pPr>
        <w:widowControl w:val="0"/>
        <w:spacing w:after="160"/>
        <w:jc w:val="center"/>
        <w:rPr>
          <w:rFonts w:ascii="GHEA Grapalat" w:hAnsi="GHEA Grapalat"/>
          <w:b/>
        </w:rPr>
      </w:pPr>
    </w:p>
    <w:p w14:paraId="3516E4BA"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0B880664" w14:textId="77777777" w:rsidTr="00E22E51">
        <w:trPr>
          <w:jc w:val="center"/>
        </w:trPr>
        <w:tc>
          <w:tcPr>
            <w:tcW w:w="4536" w:type="dxa"/>
          </w:tcPr>
          <w:p w14:paraId="4A51823F"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33FE7A16"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449E779B"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0E5F5871"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7AD0A670" w14:textId="77777777" w:rsidR="00071D1C" w:rsidRPr="00521A49" w:rsidRDefault="00071D1C" w:rsidP="00962010">
            <w:pPr>
              <w:widowControl w:val="0"/>
              <w:jc w:val="center"/>
              <w:rPr>
                <w:rFonts w:ascii="GHEA Grapalat" w:hAnsi="GHEA Grapalat"/>
              </w:rPr>
            </w:pPr>
          </w:p>
        </w:tc>
        <w:tc>
          <w:tcPr>
            <w:tcW w:w="4343" w:type="dxa"/>
          </w:tcPr>
          <w:p w14:paraId="318E0A27"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31285090"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72A76858"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1B5AF57A"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7C69DF39"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04A5970E"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FA0A59D"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14:paraId="30FE5459"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27F6ABC8" w14:textId="77777777" w:rsidR="000B1AA0" w:rsidRDefault="000B1AA0" w:rsidP="000B1AA0">
      <w:pPr>
        <w:widowControl w:val="0"/>
        <w:spacing w:after="160"/>
        <w:jc w:val="right"/>
        <w:rPr>
          <w:rFonts w:ascii="GHEA Grapalat" w:hAnsi="GHEA Grapalat"/>
        </w:rPr>
      </w:pPr>
    </w:p>
    <w:p w14:paraId="3D28DC24"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3922BAA" w14:textId="77777777" w:rsidR="000B1AA0" w:rsidRPr="00B138F3" w:rsidRDefault="000B1AA0" w:rsidP="000B1AA0">
      <w:pPr>
        <w:widowControl w:val="0"/>
        <w:spacing w:after="160"/>
        <w:jc w:val="right"/>
        <w:rPr>
          <w:rFonts w:ascii="GHEA Grapalat" w:hAnsi="GHEA Grapalat"/>
        </w:rPr>
      </w:pPr>
    </w:p>
    <w:p w14:paraId="79A209BF"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4FF18A55" w14:textId="77777777" w:rsidTr="00582B6B">
        <w:trPr>
          <w:jc w:val="center"/>
        </w:trPr>
        <w:tc>
          <w:tcPr>
            <w:tcW w:w="4536" w:type="dxa"/>
          </w:tcPr>
          <w:p w14:paraId="585CE14B"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7E3BCC4A"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57192F1D"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C314BAA"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0A30BAB0" w14:textId="77777777" w:rsidR="000B1AA0" w:rsidRPr="00B138F3" w:rsidRDefault="000B1AA0" w:rsidP="00582B6B">
            <w:pPr>
              <w:widowControl w:val="0"/>
              <w:spacing w:after="160"/>
              <w:jc w:val="center"/>
              <w:rPr>
                <w:rFonts w:ascii="GHEA Grapalat" w:hAnsi="GHEA Grapalat"/>
              </w:rPr>
            </w:pPr>
          </w:p>
        </w:tc>
        <w:tc>
          <w:tcPr>
            <w:tcW w:w="4343" w:type="dxa"/>
          </w:tcPr>
          <w:p w14:paraId="0A76A43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0486A741"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3CCB10DA"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52436D"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0054C1A3" w14:textId="77777777"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14:paraId="4E954D20"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50BCA655"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7045EDB5"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40B1CF7B" w14:textId="77777777" w:rsidTr="007A2020">
        <w:trPr>
          <w:tblCellSpacing w:w="7" w:type="dxa"/>
          <w:jc w:val="center"/>
        </w:trPr>
        <w:tc>
          <w:tcPr>
            <w:tcW w:w="0" w:type="auto"/>
            <w:vAlign w:val="center"/>
          </w:tcPr>
          <w:p w14:paraId="45BD28FF"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04DA9C60"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51ADCB4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135BD8FB"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459FD087"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1F0F9F7D"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35664D16"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30A81431"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3B1B756A"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277446A4"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32C6C0F8"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0DE5B73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0071851E" w14:textId="77777777" w:rsidR="0038400D" w:rsidRPr="00521A49" w:rsidRDefault="0038400D" w:rsidP="0096596B">
      <w:pPr>
        <w:widowControl w:val="0"/>
        <w:ind w:firstLine="375"/>
        <w:rPr>
          <w:rFonts w:ascii="GHEA Grapalat" w:hAnsi="GHEA Grapalat"/>
          <w:iCs/>
        </w:rPr>
      </w:pPr>
    </w:p>
    <w:p w14:paraId="1E0C84CD"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614F6917"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3E7F7AAC" w14:textId="77777777"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14:paraId="3B91FC70" w14:textId="77777777"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6A8E3A5D"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6D61EE47"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60FF1A98"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35AC1C5A"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26C86816"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34C338B3" w14:textId="77777777" w:rsidTr="00AB4EAB">
        <w:trPr>
          <w:jc w:val="center"/>
        </w:trPr>
        <w:tc>
          <w:tcPr>
            <w:tcW w:w="442" w:type="dxa"/>
            <w:vMerge w:val="restart"/>
            <w:vAlign w:val="center"/>
          </w:tcPr>
          <w:p w14:paraId="714DE117"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53C12C09"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3FB9EB28" w14:textId="77777777" w:rsidTr="00AB4EAB">
        <w:trPr>
          <w:jc w:val="center"/>
        </w:trPr>
        <w:tc>
          <w:tcPr>
            <w:tcW w:w="442" w:type="dxa"/>
            <w:vMerge/>
          </w:tcPr>
          <w:p w14:paraId="4063064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vAlign w:val="center"/>
          </w:tcPr>
          <w:p w14:paraId="31F527DD"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2507211A"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1D8DB7CB"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60D095F3"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3D1575C0"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7B5324DB"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76A81636" w14:textId="77777777" w:rsidTr="00AB4EAB">
        <w:trPr>
          <w:trHeight w:val="1105"/>
          <w:jc w:val="center"/>
        </w:trPr>
        <w:tc>
          <w:tcPr>
            <w:tcW w:w="442" w:type="dxa"/>
            <w:vMerge/>
            <w:tcBorders>
              <w:bottom w:val="single" w:sz="4" w:space="0" w:color="auto"/>
            </w:tcBorders>
          </w:tcPr>
          <w:p w14:paraId="5A7F324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5CB891F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2FC508E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34F33AAB"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721E8729"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18343652"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2614962C"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7ED1DA2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53AB88B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14:paraId="6ACED600" w14:textId="77777777" w:rsidTr="00AB4EAB">
        <w:trPr>
          <w:jc w:val="center"/>
        </w:trPr>
        <w:tc>
          <w:tcPr>
            <w:tcW w:w="442" w:type="dxa"/>
            <w:vAlign w:val="center"/>
          </w:tcPr>
          <w:p w14:paraId="296917F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Align w:val="center"/>
          </w:tcPr>
          <w:p w14:paraId="3FCA473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Align w:val="center"/>
          </w:tcPr>
          <w:p w14:paraId="4E1AB79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vAlign w:val="center"/>
          </w:tcPr>
          <w:p w14:paraId="7201CE94"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vAlign w:val="center"/>
          </w:tcPr>
          <w:p w14:paraId="4A5F02D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vAlign w:val="center"/>
          </w:tcPr>
          <w:p w14:paraId="39FCF4B5"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vAlign w:val="center"/>
          </w:tcPr>
          <w:p w14:paraId="38448E3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vAlign w:val="center"/>
          </w:tcPr>
          <w:p w14:paraId="39115C67"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Align w:val="center"/>
          </w:tcPr>
          <w:p w14:paraId="6A12B5A1"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14:paraId="64927E04" w14:textId="77777777" w:rsidTr="00AB4EAB">
        <w:trPr>
          <w:jc w:val="center"/>
        </w:trPr>
        <w:tc>
          <w:tcPr>
            <w:tcW w:w="442" w:type="dxa"/>
          </w:tcPr>
          <w:p w14:paraId="1BF4A92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tcPr>
          <w:p w14:paraId="1409E70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tcPr>
          <w:p w14:paraId="5AF1CC2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Pr>
          <w:p w14:paraId="09325D6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tcPr>
          <w:p w14:paraId="6C36BCD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tcPr>
          <w:p w14:paraId="0AF8792D"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tcPr>
          <w:p w14:paraId="794D75C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tcPr>
          <w:p w14:paraId="2BAD647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tcPr>
          <w:p w14:paraId="35F3C9D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bl>
    <w:p w14:paraId="62F93B8A" w14:textId="77777777" w:rsidR="0038400D" w:rsidRPr="00521A49" w:rsidRDefault="0038400D" w:rsidP="0096596B">
      <w:pPr>
        <w:widowControl w:val="0"/>
        <w:ind w:firstLine="375"/>
        <w:jc w:val="both"/>
        <w:rPr>
          <w:rFonts w:ascii="GHEA Grapalat" w:hAnsi="GHEA Grapalat" w:cs="Arial"/>
          <w:iCs/>
          <w:lang w:val="en-US"/>
        </w:rPr>
      </w:pPr>
    </w:p>
    <w:p w14:paraId="0E6E000B"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r w:rsidRPr="00521A49">
        <w:rPr>
          <w:rFonts w:ascii="GHEA Grapalat" w:hAnsi="GHEA Grapalat"/>
        </w:rPr>
        <w:t>являются</w:t>
      </w:r>
      <w:proofErr w:type="spellEnd"/>
      <w:r w:rsidRPr="00521A49">
        <w:rPr>
          <w:rFonts w:ascii="GHEA Grapalat" w:hAnsi="GHEA Grapalat"/>
        </w:rPr>
        <w:t xml:space="preserve"> составляющей частью настоящего Акта и прилагаются.</w:t>
      </w:r>
    </w:p>
    <w:p w14:paraId="2D04507B"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7C1EEAA1" w14:textId="77777777" w:rsidTr="007A2020">
        <w:trPr>
          <w:trHeight w:val="266"/>
          <w:tblCellSpacing w:w="7" w:type="dxa"/>
          <w:jc w:val="center"/>
        </w:trPr>
        <w:tc>
          <w:tcPr>
            <w:tcW w:w="0" w:type="auto"/>
            <w:vAlign w:val="center"/>
          </w:tcPr>
          <w:p w14:paraId="19905827"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1927EFF"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4316B9FC" w14:textId="77777777" w:rsidTr="007A2020">
        <w:trPr>
          <w:trHeight w:val="473"/>
          <w:tblCellSpacing w:w="7" w:type="dxa"/>
          <w:jc w:val="center"/>
        </w:trPr>
        <w:tc>
          <w:tcPr>
            <w:tcW w:w="0" w:type="auto"/>
            <w:vAlign w:val="center"/>
          </w:tcPr>
          <w:p w14:paraId="491C153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55664953"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5017E26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3F553673"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62A35D45" w14:textId="77777777" w:rsidTr="007A2020">
        <w:trPr>
          <w:trHeight w:val="503"/>
          <w:tblCellSpacing w:w="7" w:type="dxa"/>
          <w:jc w:val="center"/>
        </w:trPr>
        <w:tc>
          <w:tcPr>
            <w:tcW w:w="0" w:type="auto"/>
            <w:vAlign w:val="center"/>
          </w:tcPr>
          <w:p w14:paraId="59E9DB14"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7B8662A2"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6D82CEEB"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E490721"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7B927F2D" w14:textId="77777777" w:rsidTr="007A2020">
        <w:trPr>
          <w:trHeight w:val="281"/>
          <w:tblCellSpacing w:w="7" w:type="dxa"/>
          <w:jc w:val="center"/>
        </w:trPr>
        <w:tc>
          <w:tcPr>
            <w:tcW w:w="0" w:type="auto"/>
            <w:vAlign w:val="center"/>
          </w:tcPr>
          <w:p w14:paraId="303E0991"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5701CFEC"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3E25D783"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4CC9814C"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6972301A"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5CAC3A13"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563CC291"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74012271"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6A934D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30066D6F"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01A0FA1E"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17A80C9E"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24F8DA53"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79DC67B8"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178403EE"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5692C8A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9789EB"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246CA4F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285EB2"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C5BD11"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F2E5F3"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14D6F32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029F14"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9DB74E"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8DFAAF" w14:textId="77777777" w:rsidR="00071D1C" w:rsidRPr="00521A49" w:rsidRDefault="00071D1C" w:rsidP="00962010">
            <w:pPr>
              <w:widowControl w:val="0"/>
              <w:spacing w:after="120"/>
              <w:jc w:val="center"/>
              <w:rPr>
                <w:rFonts w:ascii="GHEA Grapalat" w:hAnsi="GHEA Grapalat" w:cs="Sylfaen"/>
              </w:rPr>
            </w:pPr>
          </w:p>
        </w:tc>
      </w:tr>
      <w:tr w:rsidR="00071D1C" w:rsidRPr="00521A49" w14:paraId="294D34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39ED84"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59A117"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85DBC8" w14:textId="77777777" w:rsidR="00071D1C" w:rsidRPr="00521A49" w:rsidRDefault="00071D1C" w:rsidP="00962010">
            <w:pPr>
              <w:widowControl w:val="0"/>
              <w:spacing w:after="120"/>
              <w:jc w:val="center"/>
              <w:rPr>
                <w:rFonts w:ascii="GHEA Grapalat" w:hAnsi="GHEA Grapalat" w:cs="Sylfaen"/>
              </w:rPr>
            </w:pPr>
          </w:p>
        </w:tc>
      </w:tr>
    </w:tbl>
    <w:p w14:paraId="11EE0405"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731CEBDC"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37915208" w14:textId="77777777" w:rsidR="00B138F3" w:rsidRPr="00521A49" w:rsidRDefault="00B138F3" w:rsidP="00962010">
      <w:pPr>
        <w:rPr>
          <w:rFonts w:ascii="GHEA Grapalat" w:hAnsi="GHEA Grapalat"/>
        </w:rPr>
      </w:pPr>
      <w:r w:rsidRPr="00521A49">
        <w:rPr>
          <w:rFonts w:ascii="GHEA Grapalat" w:hAnsi="GHEA Grapalat"/>
        </w:rPr>
        <w:t xml:space="preserve">                                                       </w:t>
      </w:r>
    </w:p>
    <w:p w14:paraId="5D04C12A"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1A73544F"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2E1C2F5D" w14:textId="77777777" w:rsidTr="007072C5">
        <w:tc>
          <w:tcPr>
            <w:tcW w:w="4450" w:type="dxa"/>
          </w:tcPr>
          <w:p w14:paraId="55760B54"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2C9D6AEF"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0A51C2C7"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7DAA0469"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5F83089F" w14:textId="77777777" w:rsidTr="00E22E51">
        <w:trPr>
          <w:tblCellSpacing w:w="7" w:type="dxa"/>
          <w:jc w:val="center"/>
        </w:trPr>
        <w:tc>
          <w:tcPr>
            <w:tcW w:w="0" w:type="auto"/>
            <w:vAlign w:val="center"/>
          </w:tcPr>
          <w:p w14:paraId="7E783237"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642B74C5"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722B8F17"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C1D6A4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4F68F2C1" w14:textId="77777777" w:rsidTr="00E22E51">
        <w:trPr>
          <w:tblCellSpacing w:w="7" w:type="dxa"/>
          <w:jc w:val="center"/>
        </w:trPr>
        <w:tc>
          <w:tcPr>
            <w:tcW w:w="0" w:type="auto"/>
            <w:vAlign w:val="center"/>
          </w:tcPr>
          <w:p w14:paraId="40EEAC01"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1F497FF3"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61BE6218"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5FC6243C"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0835B19B" w14:textId="77777777" w:rsidR="00B6712E" w:rsidRDefault="00B6712E">
      <w:pPr>
        <w:rPr>
          <w:rFonts w:ascii="GHEA Grapalat" w:hAnsi="GHEA Grapalat" w:cs="Sylfaen"/>
          <w:b/>
        </w:rPr>
      </w:pPr>
      <w:r>
        <w:rPr>
          <w:rFonts w:ascii="GHEA Grapalat" w:hAnsi="GHEA Grapalat" w:cs="Sylfaen"/>
          <w:b/>
        </w:rPr>
        <w:br w:type="page"/>
      </w:r>
    </w:p>
    <w:p w14:paraId="0EEB3278" w14:textId="77777777"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6FFBF10B"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2F5B2FD4" w14:textId="77777777" w:rsidR="00B6712E" w:rsidRPr="00BA20A0" w:rsidRDefault="00B6712E" w:rsidP="00B6712E">
      <w:pPr>
        <w:jc w:val="center"/>
        <w:rPr>
          <w:rFonts w:ascii="GHEA Grapalat" w:hAnsi="GHEA Grapalat" w:cs="GHEA Grapalat"/>
        </w:rPr>
      </w:pPr>
    </w:p>
    <w:p w14:paraId="5846A32B"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28EE8994" w14:textId="77777777" w:rsidR="00B6712E" w:rsidRPr="00BA20A0" w:rsidRDefault="00B6712E" w:rsidP="00B6712E">
      <w:pPr>
        <w:jc w:val="center"/>
        <w:rPr>
          <w:rFonts w:ascii="GHEA Grapalat" w:hAnsi="GHEA Grapalat" w:cs="GHEA Grapalat"/>
          <w:lang w:val="hy-AM"/>
        </w:rPr>
      </w:pPr>
    </w:p>
    <w:p w14:paraId="6220CE40"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F956523"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155BB2B" w14:textId="77777777" w:rsidR="00B6712E" w:rsidRPr="00BA20A0" w:rsidRDefault="00B6712E" w:rsidP="00B6712E">
      <w:pPr>
        <w:rPr>
          <w:rFonts w:ascii="GHEA Grapalat" w:hAnsi="GHEA Grapalat"/>
          <w:vertAlign w:val="superscript"/>
          <w:lang w:val="es-ES"/>
        </w:rPr>
      </w:pPr>
    </w:p>
    <w:p w14:paraId="10FA3717" w14:textId="77777777"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6A20385B"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11EF471"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4B9476C8"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99DA782"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02FD954" w14:textId="77777777" w:rsidR="00B6712E" w:rsidRPr="00BA20A0" w:rsidRDefault="00B6712E" w:rsidP="00B6712E">
      <w:pPr>
        <w:rPr>
          <w:rFonts w:ascii="GHEA Grapalat" w:hAnsi="GHEA Grapalat" w:cs="Sylfaen"/>
          <w:sz w:val="20"/>
          <w:szCs w:val="20"/>
          <w:lang w:val="es-ES"/>
        </w:rPr>
      </w:pPr>
    </w:p>
    <w:p w14:paraId="56B140B5" w14:textId="77777777"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90C4DBF" w14:textId="77777777" w:rsidR="00B6712E" w:rsidRPr="00BA20A0" w:rsidRDefault="00B6712E" w:rsidP="00B6712E">
      <w:pPr>
        <w:jc w:val="center"/>
        <w:rPr>
          <w:rFonts w:ascii="GHEA Grapalat" w:hAnsi="GHEA Grapalat" w:cs="GHEA Grapalat"/>
          <w:lang w:val="es-ES"/>
        </w:rPr>
      </w:pPr>
    </w:p>
    <w:p w14:paraId="180F8B1B" w14:textId="77777777" w:rsidR="00B6712E" w:rsidRPr="00BA20A0" w:rsidRDefault="00B6712E" w:rsidP="00B6712E">
      <w:pPr>
        <w:jc w:val="center"/>
        <w:rPr>
          <w:rFonts w:ascii="GHEA Grapalat" w:hAnsi="GHEA Grapalat" w:cs="Sylfaen"/>
          <w:b/>
          <w:lang w:val="es-ES"/>
        </w:rPr>
      </w:pPr>
    </w:p>
    <w:p w14:paraId="275841CF"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FE1621C"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47DCA0E"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68BD348E"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D9611A4"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12F8331" w14:textId="77777777" w:rsidR="00B6712E" w:rsidRPr="00BA20A0" w:rsidRDefault="00B6712E" w:rsidP="00B6712E">
      <w:pPr>
        <w:jc w:val="center"/>
        <w:rPr>
          <w:rFonts w:ascii="GHEA Grapalat" w:hAnsi="GHEA Grapalat" w:cs="Sylfaen"/>
          <w:sz w:val="16"/>
          <w:szCs w:val="16"/>
          <w:lang w:val="es-ES"/>
        </w:rPr>
      </w:pPr>
    </w:p>
    <w:p w14:paraId="56C8B4A2"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6CC68FC7" w14:textId="77777777" w:rsidR="00B6712E" w:rsidRPr="00C60645" w:rsidRDefault="00B6712E" w:rsidP="00B6712E">
      <w:pPr>
        <w:jc w:val="center"/>
        <w:rPr>
          <w:ins w:id="6" w:author="Inesa Kocharyan" w:date="2025-02-19T10:39:00Z"/>
          <w:rFonts w:ascii="GHEA Grapalat" w:hAnsi="GHEA Grapalat" w:cs="Sylfaen"/>
          <w:b/>
          <w:lang w:val="es-ES"/>
        </w:rPr>
      </w:pPr>
    </w:p>
    <w:p w14:paraId="1886B8D6"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4EF21" w14:textId="77777777" w:rsidR="004919E5" w:rsidRDefault="004919E5">
      <w:r>
        <w:separator/>
      </w:r>
    </w:p>
  </w:endnote>
  <w:endnote w:type="continuationSeparator" w:id="0">
    <w:p w14:paraId="58C29211" w14:textId="77777777" w:rsidR="004919E5" w:rsidRDefault="0049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4C9BAFD7" w14:textId="77777777" w:rsidR="007E65A9" w:rsidRPr="00C861E9" w:rsidRDefault="007E65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7A11">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D72E4" w14:textId="77777777" w:rsidR="004919E5" w:rsidRDefault="004919E5">
      <w:r>
        <w:separator/>
      </w:r>
    </w:p>
  </w:footnote>
  <w:footnote w:type="continuationSeparator" w:id="0">
    <w:p w14:paraId="06E4DACF" w14:textId="77777777" w:rsidR="004919E5" w:rsidRDefault="004919E5">
      <w:r>
        <w:continuationSeparator/>
      </w:r>
    </w:p>
  </w:footnote>
  <w:footnote w:id="1">
    <w:p w14:paraId="53537569" w14:textId="77777777" w:rsidR="007E65A9" w:rsidRPr="002D0715" w:rsidRDefault="007E65A9">
      <w:pPr>
        <w:pStyle w:val="af2"/>
        <w:rPr>
          <w:rFonts w:ascii="Sylfaen" w:hAnsi="Sylfaen"/>
          <w:sz w:val="16"/>
          <w:szCs w:val="16"/>
        </w:rPr>
      </w:pPr>
      <w:r>
        <w:rPr>
          <w:rStyle w:val="af6"/>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43CC1483" w14:textId="77777777" w:rsidR="007E65A9" w:rsidRPr="00E72E35" w:rsidRDefault="007E65A9">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073BB77E" w14:textId="77777777" w:rsidR="007E65A9" w:rsidRPr="00816F7D" w:rsidRDefault="007E65A9"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16F7D">
        <w:rPr>
          <w:rFonts w:ascii="Sylfaen" w:hAnsi="Sylfaen"/>
          <w:i/>
          <w:sz w:val="16"/>
          <w:szCs w:val="16"/>
        </w:rPr>
        <w:t>Moodys</w:t>
      </w:r>
      <w:proofErr w:type="spellEnd"/>
      <w:r w:rsidRPr="00816F7D">
        <w:rPr>
          <w:rFonts w:ascii="Sylfaen" w:hAnsi="Sylfaen"/>
          <w:i/>
          <w:sz w:val="16"/>
          <w:szCs w:val="16"/>
        </w:rPr>
        <w:t xml:space="preserve">, Standard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8FAFE58" w14:textId="77777777" w:rsidR="007E65A9" w:rsidRPr="00DA04BC" w:rsidRDefault="007E65A9"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FFC37D4" w14:textId="77777777" w:rsidR="007E65A9" w:rsidRPr="00DA04BC" w:rsidRDefault="007E65A9"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39F6B342" w14:textId="77777777" w:rsidR="007E65A9" w:rsidRPr="00DA04BC" w:rsidRDefault="007E65A9"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4847AC8A" w14:textId="77777777" w:rsidR="007E65A9" w:rsidRPr="00DA04BC" w:rsidRDefault="007E65A9" w:rsidP="00DA04BC">
      <w:pPr>
        <w:jc w:val="both"/>
        <w:rPr>
          <w:rFonts w:ascii="Sylfaen" w:hAnsi="Sylfaen"/>
          <w:i/>
          <w:sz w:val="16"/>
          <w:szCs w:val="16"/>
        </w:rPr>
      </w:pPr>
    </w:p>
  </w:footnote>
  <w:footnote w:id="4">
    <w:p w14:paraId="00B30181" w14:textId="77777777" w:rsidR="007E65A9" w:rsidRPr="00967242" w:rsidRDefault="007E65A9"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E4D5D65" w14:textId="77777777" w:rsidR="007E65A9" w:rsidRPr="00D3436F" w:rsidRDefault="007E65A9">
      <w:pPr>
        <w:pStyle w:val="af2"/>
        <w:rPr>
          <w:lang w:val="es-ES"/>
        </w:rPr>
      </w:pPr>
    </w:p>
  </w:footnote>
  <w:footnote w:id="5">
    <w:p w14:paraId="2904D9FD" w14:textId="77777777" w:rsidR="007E65A9" w:rsidRPr="008842CE" w:rsidRDefault="007E65A9" w:rsidP="003D2FE2">
      <w:pPr>
        <w:pStyle w:val="af2"/>
        <w:jc w:val="both"/>
      </w:pPr>
    </w:p>
  </w:footnote>
  <w:footnote w:id="6">
    <w:p w14:paraId="3A2B8C50" w14:textId="77777777" w:rsidR="007E65A9" w:rsidRPr="002B6C9D" w:rsidRDefault="007E65A9" w:rsidP="00D3436F">
      <w:pPr>
        <w:pStyle w:val="af2"/>
        <w:widowControl w:val="0"/>
        <w:jc w:val="both"/>
        <w:rPr>
          <w:ins w:id="5"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33B2A4E4" w14:textId="77777777" w:rsidR="007E65A9" w:rsidRPr="002B6C9D" w:rsidRDefault="007E65A9" w:rsidP="00D3436F">
      <w:pPr>
        <w:pStyle w:val="af2"/>
        <w:widowControl w:val="0"/>
        <w:jc w:val="both"/>
        <w:rPr>
          <w:rFonts w:ascii="Sylfaen" w:hAnsi="Sylfaen"/>
          <w:sz w:val="16"/>
          <w:szCs w:val="16"/>
          <w:lang w:val="hy-AM"/>
        </w:rPr>
      </w:pPr>
    </w:p>
  </w:footnote>
  <w:footnote w:id="7">
    <w:p w14:paraId="676C91C6" w14:textId="77777777" w:rsidR="007E65A9" w:rsidRPr="00D3436F" w:rsidRDefault="007E65A9"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B2135B1" w14:textId="77777777" w:rsidR="007E65A9" w:rsidRPr="0095788C" w:rsidRDefault="007E65A9"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159C32" w14:textId="77777777" w:rsidR="007E65A9" w:rsidRPr="0095788C" w:rsidRDefault="007E65A9">
      <w:pPr>
        <w:pStyle w:val="af2"/>
        <w:rPr>
          <w:rFonts w:ascii="Sylfaen" w:hAnsi="Sylfaen"/>
          <w:sz w:val="16"/>
          <w:szCs w:val="16"/>
          <w:lang w:val="hy-AM"/>
        </w:rPr>
      </w:pPr>
    </w:p>
  </w:footnote>
  <w:footnote w:id="9">
    <w:p w14:paraId="5C15FC49" w14:textId="77777777" w:rsidR="007E65A9" w:rsidRPr="004F3AE2" w:rsidRDefault="007E65A9"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527C595B" w14:textId="77777777" w:rsidR="007E65A9" w:rsidRPr="008842CE" w:rsidRDefault="007E65A9" w:rsidP="000B1AA0">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1551307">
    <w:abstractNumId w:val="28"/>
  </w:num>
  <w:num w:numId="2" w16cid:durableId="1573002441">
    <w:abstractNumId w:val="10"/>
  </w:num>
  <w:num w:numId="3" w16cid:durableId="686449343">
    <w:abstractNumId w:val="27"/>
  </w:num>
  <w:num w:numId="4" w16cid:durableId="810173840">
    <w:abstractNumId w:val="18"/>
  </w:num>
  <w:num w:numId="5" w16cid:durableId="1105267469">
    <w:abstractNumId w:val="34"/>
  </w:num>
  <w:num w:numId="6" w16cid:durableId="2129280517">
    <w:abstractNumId w:val="28"/>
    <w:lvlOverride w:ilvl="0">
      <w:startOverride w:val="1"/>
    </w:lvlOverride>
    <w:lvlOverride w:ilvl="1"/>
    <w:lvlOverride w:ilvl="2"/>
    <w:lvlOverride w:ilvl="3"/>
    <w:lvlOverride w:ilvl="4"/>
    <w:lvlOverride w:ilvl="5"/>
    <w:lvlOverride w:ilvl="6"/>
    <w:lvlOverride w:ilvl="7"/>
    <w:lvlOverride w:ilvl="8"/>
  </w:num>
  <w:num w:numId="7" w16cid:durableId="577832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75014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4247698">
    <w:abstractNumId w:val="23"/>
  </w:num>
  <w:num w:numId="10" w16cid:durableId="1419791499">
    <w:abstractNumId w:val="5"/>
  </w:num>
  <w:num w:numId="11" w16cid:durableId="1252743607">
    <w:abstractNumId w:val="8"/>
  </w:num>
  <w:num w:numId="12" w16cid:durableId="255595310">
    <w:abstractNumId w:val="39"/>
  </w:num>
  <w:num w:numId="13" w16cid:durableId="1448037601">
    <w:abstractNumId w:val="36"/>
  </w:num>
  <w:num w:numId="14" w16cid:durableId="1790541015">
    <w:abstractNumId w:val="15"/>
  </w:num>
  <w:num w:numId="15" w16cid:durableId="1094280476">
    <w:abstractNumId w:val="37"/>
  </w:num>
  <w:num w:numId="16" w16cid:durableId="122507680">
    <w:abstractNumId w:val="17"/>
  </w:num>
  <w:num w:numId="17" w16cid:durableId="1226254611">
    <w:abstractNumId w:val="6"/>
  </w:num>
  <w:num w:numId="18" w16cid:durableId="1130977101">
    <w:abstractNumId w:val="1"/>
  </w:num>
  <w:num w:numId="19" w16cid:durableId="882984549">
    <w:abstractNumId w:val="19"/>
  </w:num>
  <w:num w:numId="20" w16cid:durableId="252248174">
    <w:abstractNumId w:val="19"/>
  </w:num>
  <w:num w:numId="21" w16cid:durableId="21266509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5012710">
    <w:abstractNumId w:val="29"/>
  </w:num>
  <w:num w:numId="23" w16cid:durableId="146671587">
    <w:abstractNumId w:val="7"/>
  </w:num>
  <w:num w:numId="24" w16cid:durableId="39210583">
    <w:abstractNumId w:val="26"/>
  </w:num>
  <w:num w:numId="25" w16cid:durableId="1977569268">
    <w:abstractNumId w:val="12"/>
  </w:num>
  <w:num w:numId="26" w16cid:durableId="841434002">
    <w:abstractNumId w:val="4"/>
  </w:num>
  <w:num w:numId="27" w16cid:durableId="1375614152">
    <w:abstractNumId w:val="3"/>
  </w:num>
  <w:num w:numId="28" w16cid:durableId="1237780907">
    <w:abstractNumId w:val="0"/>
  </w:num>
  <w:num w:numId="29" w16cid:durableId="182133854">
    <w:abstractNumId w:val="9"/>
  </w:num>
  <w:num w:numId="30" w16cid:durableId="1977371418">
    <w:abstractNumId w:val="35"/>
  </w:num>
  <w:num w:numId="31" w16cid:durableId="2031182110">
    <w:abstractNumId w:val="32"/>
  </w:num>
  <w:num w:numId="32" w16cid:durableId="1338922359">
    <w:abstractNumId w:val="33"/>
  </w:num>
  <w:num w:numId="33" w16cid:durableId="1781803938">
    <w:abstractNumId w:val="16"/>
  </w:num>
  <w:num w:numId="34" w16cid:durableId="1945646084">
    <w:abstractNumId w:val="25"/>
  </w:num>
  <w:num w:numId="35" w16cid:durableId="1205362555">
    <w:abstractNumId w:val="24"/>
  </w:num>
  <w:num w:numId="36" w16cid:durableId="1531067626">
    <w:abstractNumId w:val="30"/>
  </w:num>
  <w:num w:numId="37" w16cid:durableId="481312212">
    <w:abstractNumId w:val="14"/>
  </w:num>
  <w:num w:numId="38" w16cid:durableId="66222006">
    <w:abstractNumId w:val="2"/>
  </w:num>
  <w:num w:numId="39" w16cid:durableId="607926939">
    <w:abstractNumId w:val="40"/>
  </w:num>
  <w:num w:numId="40" w16cid:durableId="338120594">
    <w:abstractNumId w:val="38"/>
  </w:num>
  <w:num w:numId="41" w16cid:durableId="566185852">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16cid:durableId="1976988606">
    <w:abstractNumId w:val="21"/>
  </w:num>
  <w:num w:numId="43" w16cid:durableId="1582179040">
    <w:abstractNumId w:val="20"/>
  </w:num>
  <w:num w:numId="44" w16cid:durableId="1875380384">
    <w:abstractNumId w:val="13"/>
  </w:num>
  <w:num w:numId="45" w16cid:durableId="1905486661">
    <w:abstractNumId w:val="22"/>
  </w:num>
  <w:num w:numId="46" w16cid:durableId="1218395659">
    <w:abstractNumId w:val="11"/>
  </w:num>
  <w:num w:numId="47" w16cid:durableId="22881269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3E2"/>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12D"/>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B37"/>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19F"/>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19E5"/>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6689"/>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4E17"/>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5A9"/>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330"/>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A11"/>
    <w:rsid w:val="00D17CD1"/>
    <w:rsid w:val="00D21019"/>
    <w:rsid w:val="00D219A5"/>
    <w:rsid w:val="00D21AD1"/>
    <w:rsid w:val="00D22464"/>
    <w:rsid w:val="00D22CBB"/>
    <w:rsid w:val="00D23C17"/>
    <w:rsid w:val="00D23E36"/>
    <w:rsid w:val="00D2450A"/>
    <w:rsid w:val="00D253AD"/>
    <w:rsid w:val="00D25726"/>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2E7"/>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BD3"/>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35383"/>
  <w15:docId w15:val="{DE1D860F-E386-4240-BCAC-0B8B0B72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1E8B1-5247-4CD3-AD83-5A7D490F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74</Pages>
  <Words>20191</Words>
  <Characters>115092</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94</cp:revision>
  <cp:lastPrinted>2018-02-16T07:12:00Z</cp:lastPrinted>
  <dcterms:created xsi:type="dcterms:W3CDTF">2024-02-14T10:29:00Z</dcterms:created>
  <dcterms:modified xsi:type="dcterms:W3CDTF">2026-06-01T10:06:00Z</dcterms:modified>
</cp:coreProperties>
</file>