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A49" w:rsidRPr="007553D9" w:rsidRDefault="00642EFE" w:rsidP="00F736C0">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BE2046"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BE2046">
        <w:rPr>
          <w:rFonts w:ascii="GHEA Grapalat" w:hAnsi="GHEA Grapalat"/>
          <w:i w:val="0"/>
          <w:sz w:val="24"/>
          <w:szCs w:val="24"/>
        </w:rPr>
        <w:t>объявления утвержден Решением Оценочной Комиссии</w:t>
      </w:r>
    </w:p>
    <w:p w:rsidR="00260EB2" w:rsidRPr="00BE2046"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BE2046">
        <w:rPr>
          <w:rFonts w:ascii="GHEA Grapalat" w:hAnsi="GHEA Grapalat"/>
          <w:i w:val="0"/>
          <w:sz w:val="24"/>
          <w:szCs w:val="24"/>
        </w:rPr>
        <w:t xml:space="preserve">от </w:t>
      </w:r>
      <w:r w:rsidR="00C41FDE" w:rsidRPr="00C41FDE">
        <w:rPr>
          <w:rFonts w:ascii="GHEA Grapalat" w:hAnsi="GHEA Grapalat"/>
          <w:i w:val="0"/>
          <w:sz w:val="24"/>
          <w:szCs w:val="24"/>
        </w:rPr>
        <w:t>27</w:t>
      </w:r>
      <w:r w:rsidR="007B5C88" w:rsidRPr="00BE2046">
        <w:rPr>
          <w:rFonts w:ascii="GHEA Grapalat" w:hAnsi="GHEA Grapalat"/>
          <w:i w:val="0"/>
          <w:sz w:val="24"/>
          <w:szCs w:val="24"/>
        </w:rPr>
        <w:t xml:space="preserve">-го </w:t>
      </w:r>
      <w:r w:rsidR="00C41FDE">
        <w:rPr>
          <w:rFonts w:ascii="GHEA Grapalat" w:hAnsi="GHEA Grapalat"/>
          <w:i w:val="0"/>
          <w:sz w:val="24"/>
          <w:szCs w:val="24"/>
        </w:rPr>
        <w:t>август</w:t>
      </w:r>
      <w:r w:rsidR="00204339">
        <w:rPr>
          <w:rFonts w:ascii="GHEA Grapalat" w:hAnsi="GHEA Grapalat"/>
          <w:i w:val="0"/>
          <w:sz w:val="24"/>
          <w:szCs w:val="24"/>
        </w:rPr>
        <w:t>а</w:t>
      </w:r>
      <w:r w:rsidRPr="00BE2046">
        <w:rPr>
          <w:rFonts w:ascii="GHEA Grapalat" w:hAnsi="GHEA Grapalat"/>
          <w:i w:val="0"/>
          <w:sz w:val="24"/>
          <w:szCs w:val="24"/>
        </w:rPr>
        <w:t xml:space="preserve"> 202</w:t>
      </w:r>
      <w:r w:rsidR="00DC389A" w:rsidRPr="00BE2046">
        <w:rPr>
          <w:rFonts w:ascii="GHEA Grapalat" w:hAnsi="GHEA Grapalat"/>
          <w:i w:val="0"/>
          <w:sz w:val="24"/>
          <w:szCs w:val="24"/>
        </w:rPr>
        <w:t>5</w:t>
      </w:r>
      <w:r w:rsidRPr="00BE2046">
        <w:rPr>
          <w:rFonts w:ascii="GHEA Grapalat" w:hAnsi="GHEA Grapalat"/>
          <w:i w:val="0"/>
          <w:sz w:val="24"/>
          <w:szCs w:val="24"/>
        </w:rPr>
        <w:t xml:space="preserve"> года № 1</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BE2046">
        <w:rPr>
          <w:rFonts w:ascii="GHEA Grapalat" w:hAnsi="GHEA Grapalat"/>
          <w:i w:val="0"/>
          <w:sz w:val="24"/>
          <w:szCs w:val="24"/>
        </w:rPr>
        <w:t xml:space="preserve">Код процедуры </w:t>
      </w:r>
      <w:r w:rsidRPr="00BE2046">
        <w:rPr>
          <w:rFonts w:ascii="GHEA Grapalat" w:hAnsi="GHEA Grapalat"/>
          <w:b/>
          <w:i w:val="0"/>
          <w:sz w:val="24"/>
          <w:szCs w:val="24"/>
        </w:rPr>
        <w:t>«</w:t>
      </w:r>
      <w:r w:rsidR="002053D7">
        <w:rPr>
          <w:rFonts w:ascii="GHEA Grapalat" w:hAnsi="GHEA Grapalat"/>
          <w:b/>
          <w:i w:val="0"/>
          <w:sz w:val="24"/>
          <w:szCs w:val="24"/>
        </w:rPr>
        <w:t>GHAPDzB-HVKAK-2025-</w:t>
      </w:r>
      <w:r w:rsidR="00C41FDE">
        <w:rPr>
          <w:rFonts w:ascii="GHEA Grapalat" w:hAnsi="GHEA Grapalat"/>
          <w:b/>
          <w:i w:val="0"/>
          <w:sz w:val="24"/>
          <w:szCs w:val="24"/>
        </w:rPr>
        <w:t>53</w:t>
      </w:r>
      <w:r w:rsidRPr="00BE2046">
        <w:rPr>
          <w:rFonts w:ascii="GHEA Grapalat" w:hAnsi="GHEA Grapalat"/>
          <w:b/>
          <w:i w:val="0"/>
          <w:sz w:val="24"/>
          <w:szCs w:val="24"/>
        </w:rPr>
        <w:t>»</w:t>
      </w:r>
    </w:p>
    <w:p w:rsidR="00260EB2" w:rsidRPr="00521A49" w:rsidRDefault="00260EB2" w:rsidP="00962010">
      <w:pPr>
        <w:pStyle w:val="BodyTextIndent"/>
        <w:widowControl w:val="0"/>
        <w:spacing w:line="240" w:lineRule="auto"/>
        <w:ind w:firstLine="567"/>
        <w:rPr>
          <w:rFonts w:ascii="GHEA Grapalat" w:hAnsi="GHEA Grapalat"/>
          <w:i w:val="0"/>
          <w:sz w:val="24"/>
          <w:szCs w:val="24"/>
        </w:rPr>
      </w:pPr>
    </w:p>
    <w:p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xml:space="preserve">, находящийся по адресу г.Ереван, ул. </w:t>
      </w:r>
      <w:proofErr w:type="spellStart"/>
      <w:r w:rsidRPr="00521A49">
        <w:rPr>
          <w:rFonts w:ascii="GHEA Grapalat" w:hAnsi="GHEA Grapalat"/>
        </w:rPr>
        <w:t>М.Гераци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proofErr w:type="spellStart"/>
      <w:r w:rsidR="00C41FDE" w:rsidRPr="00C41FDE">
        <w:rPr>
          <w:rFonts w:ascii="GHEA Grapalat" w:hAnsi="GHEA Grapalat"/>
          <w:b/>
        </w:rPr>
        <w:t>деионизатор</w:t>
      </w:r>
      <w:proofErr w:type="spellEnd"/>
      <w:r w:rsidR="00C41FDE" w:rsidRPr="00C41FDE">
        <w:rPr>
          <w:rFonts w:ascii="GHEA Grapalat" w:hAnsi="GHEA Grapalat"/>
          <w:b/>
        </w:rPr>
        <w:t xml:space="preserve"> воды</w:t>
      </w:r>
      <w:r w:rsidRPr="00521A49">
        <w:rPr>
          <w:rFonts w:ascii="GHEA Grapalat" w:hAnsi="GHEA Grapalat"/>
          <w:b/>
        </w:rPr>
        <w:t xml:space="preserve"> </w:t>
      </w:r>
      <w:r w:rsidRPr="00521A49">
        <w:rPr>
          <w:rFonts w:ascii="GHEA Grapalat" w:hAnsi="GHEA Grapalat"/>
        </w:rPr>
        <w:t>(далее — договор).</w:t>
      </w:r>
    </w:p>
    <w:p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Условия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w:t>
      </w:r>
      <w:proofErr w:type="gramStart"/>
      <w:r w:rsidR="00677658" w:rsidRPr="00521A49">
        <w:rPr>
          <w:rFonts w:ascii="GHEA Grapalat" w:hAnsi="GHEA Grapalat"/>
          <w:i w:val="0"/>
          <w:sz w:val="24"/>
          <w:szCs w:val="24"/>
        </w:rPr>
        <w:t xml:space="preserve">в </w:t>
      </w:r>
      <w:r w:rsidRPr="00521A49">
        <w:rPr>
          <w:rFonts w:ascii="GHEA Grapalat" w:hAnsi="GHEA Grapalat"/>
          <w:i w:val="0"/>
          <w:sz w:val="24"/>
          <w:szCs w:val="24"/>
        </w:rPr>
        <w:t xml:space="preserve"> данной</w:t>
      </w:r>
      <w:proofErr w:type="gramEnd"/>
      <w:r w:rsidRPr="00521A49">
        <w:rPr>
          <w:rFonts w:ascii="GHEA Grapalat" w:hAnsi="GHEA Grapalat"/>
          <w:i w:val="0"/>
          <w:sz w:val="24"/>
          <w:szCs w:val="24"/>
        </w:rPr>
        <w:t xml:space="preserve">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rsidR="0067579A" w:rsidRPr="00521A49"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BE2046"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Pr="00521A49">
        <w:rPr>
          <w:rFonts w:ascii="GHEA Grapalat" w:hAnsi="GHEA Grapalat"/>
          <w:b/>
          <w:i w:val="0"/>
          <w:spacing w:val="-6"/>
          <w:sz w:val="24"/>
          <w:szCs w:val="24"/>
        </w:rPr>
        <w:t xml:space="preserve">г.Ереван, ул. </w:t>
      </w:r>
      <w:proofErr w:type="spellStart"/>
      <w:r w:rsidRPr="00521A49">
        <w:rPr>
          <w:rFonts w:ascii="GHEA Grapalat" w:hAnsi="GHEA Grapalat"/>
          <w:b/>
          <w:i w:val="0"/>
          <w:spacing w:val="-6"/>
          <w:sz w:val="24"/>
          <w:szCs w:val="24"/>
        </w:rPr>
        <w:t>М.Гераци</w:t>
      </w:r>
      <w:proofErr w:type="spellEnd"/>
      <w:r w:rsidRPr="00521A49">
        <w:rPr>
          <w:rFonts w:ascii="GHEA Grapalat" w:hAnsi="GHEA Grapalat"/>
          <w:b/>
          <w:i w:val="0"/>
          <w:spacing w:val="-6"/>
          <w:sz w:val="24"/>
          <w:szCs w:val="24"/>
        </w:rPr>
        <w:t>, д. 12 в документарной форме, до 1</w:t>
      </w:r>
      <w:r w:rsidR="0027695B" w:rsidRPr="0027695B">
        <w:rPr>
          <w:rFonts w:ascii="GHEA Grapalat" w:hAnsi="GHEA Grapalat"/>
          <w:b/>
          <w:i w:val="0"/>
          <w:spacing w:val="-6"/>
          <w:sz w:val="24"/>
          <w:szCs w:val="24"/>
        </w:rPr>
        <w:t>1</w:t>
      </w:r>
      <w:r w:rsidRPr="00521A49">
        <w:rPr>
          <w:rFonts w:ascii="GHEA Grapalat" w:hAnsi="GHEA Grapalat"/>
          <w:b/>
          <w:i w:val="0"/>
          <w:spacing w:val="-6"/>
          <w:sz w:val="24"/>
          <w:szCs w:val="24"/>
        </w:rPr>
        <w:t xml:space="preserve">:30 часов </w:t>
      </w:r>
      <w:r w:rsidR="003962C5" w:rsidRPr="003962C5">
        <w:rPr>
          <w:rFonts w:ascii="GHEA Grapalat" w:hAnsi="GHEA Grapalat"/>
          <w:b/>
          <w:i w:val="0"/>
          <w:spacing w:val="-6"/>
          <w:sz w:val="24"/>
          <w:szCs w:val="24"/>
        </w:rPr>
        <w:t>7</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w:t>
      </w:r>
      <w:r w:rsidRPr="00BE2046">
        <w:rPr>
          <w:rFonts w:ascii="GHEA Grapalat" w:hAnsi="GHEA Grapalat"/>
          <w:i w:val="0"/>
          <w:spacing w:val="-6"/>
          <w:sz w:val="24"/>
          <w:szCs w:val="24"/>
        </w:rPr>
        <w:t>языка заявки могут быть поданы также на английском или русском языке.</w:t>
      </w:r>
    </w:p>
    <w:p w:rsidR="00A21CDB" w:rsidRPr="00521A49"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BE2046">
        <w:rPr>
          <w:rFonts w:ascii="GHEA Grapalat" w:hAnsi="GHEA Grapalat"/>
          <w:i w:val="0"/>
          <w:spacing w:val="-6"/>
          <w:sz w:val="24"/>
          <w:szCs w:val="24"/>
        </w:rPr>
        <w:t xml:space="preserve">Вскрытие заявок будет проводиться по адресу </w:t>
      </w:r>
      <w:r w:rsidRPr="00BE2046">
        <w:rPr>
          <w:rFonts w:ascii="GHEA Grapalat" w:hAnsi="GHEA Grapalat"/>
          <w:b/>
          <w:i w:val="0"/>
          <w:spacing w:val="-6"/>
          <w:sz w:val="24"/>
          <w:szCs w:val="24"/>
        </w:rPr>
        <w:t>г.</w:t>
      </w:r>
      <w:r w:rsidR="003D4908" w:rsidRPr="00BE2046">
        <w:rPr>
          <w:rFonts w:ascii="GHEA Grapalat" w:hAnsi="GHEA Grapalat"/>
          <w:b/>
          <w:i w:val="0"/>
          <w:spacing w:val="-6"/>
          <w:sz w:val="24"/>
          <w:szCs w:val="24"/>
        </w:rPr>
        <w:t xml:space="preserve"> </w:t>
      </w:r>
      <w:r w:rsidRPr="00BE2046">
        <w:rPr>
          <w:rFonts w:ascii="GHEA Grapalat" w:hAnsi="GHEA Grapalat"/>
          <w:b/>
          <w:i w:val="0"/>
          <w:spacing w:val="-6"/>
          <w:sz w:val="24"/>
          <w:szCs w:val="24"/>
        </w:rPr>
        <w:t>Ереван, ул. М.</w:t>
      </w:r>
      <w:r w:rsidR="003D4908" w:rsidRPr="00BE2046">
        <w:rPr>
          <w:rFonts w:ascii="GHEA Grapalat" w:hAnsi="GHEA Grapalat"/>
          <w:b/>
          <w:i w:val="0"/>
          <w:spacing w:val="-6"/>
          <w:sz w:val="24"/>
          <w:szCs w:val="24"/>
        </w:rPr>
        <w:t xml:space="preserve"> </w:t>
      </w:r>
      <w:proofErr w:type="spellStart"/>
      <w:r w:rsidRPr="00BE2046">
        <w:rPr>
          <w:rFonts w:ascii="GHEA Grapalat" w:hAnsi="GHEA Grapalat"/>
          <w:b/>
          <w:i w:val="0"/>
          <w:spacing w:val="-6"/>
          <w:sz w:val="24"/>
          <w:szCs w:val="24"/>
        </w:rPr>
        <w:t>Гераци</w:t>
      </w:r>
      <w:proofErr w:type="spellEnd"/>
      <w:r w:rsidRPr="00BE2046">
        <w:rPr>
          <w:rFonts w:ascii="GHEA Grapalat" w:hAnsi="GHEA Grapalat"/>
          <w:b/>
          <w:i w:val="0"/>
          <w:spacing w:val="-6"/>
          <w:sz w:val="24"/>
          <w:szCs w:val="24"/>
        </w:rPr>
        <w:t xml:space="preserve">, д. 12, в </w:t>
      </w:r>
      <w:r w:rsidR="002156A2" w:rsidRPr="00BE2046">
        <w:rPr>
          <w:rFonts w:ascii="GHEA Grapalat" w:hAnsi="GHEA Grapalat"/>
          <w:b/>
          <w:i w:val="0"/>
          <w:spacing w:val="-6"/>
          <w:sz w:val="24"/>
          <w:szCs w:val="24"/>
        </w:rPr>
        <w:t>1</w:t>
      </w:r>
      <w:r w:rsidR="0027695B" w:rsidRPr="00BE2046">
        <w:rPr>
          <w:rFonts w:ascii="GHEA Grapalat" w:hAnsi="GHEA Grapalat"/>
          <w:b/>
          <w:i w:val="0"/>
          <w:spacing w:val="-6"/>
          <w:sz w:val="24"/>
          <w:szCs w:val="24"/>
        </w:rPr>
        <w:t>1</w:t>
      </w:r>
      <w:r w:rsidR="002156A2" w:rsidRPr="00BE2046">
        <w:rPr>
          <w:rFonts w:ascii="GHEA Grapalat" w:hAnsi="GHEA Grapalat"/>
          <w:b/>
          <w:i w:val="0"/>
          <w:spacing w:val="-6"/>
          <w:sz w:val="24"/>
          <w:szCs w:val="24"/>
        </w:rPr>
        <w:t xml:space="preserve">:30 </w:t>
      </w:r>
      <w:r w:rsidRPr="00BE2046">
        <w:rPr>
          <w:rFonts w:ascii="GHEA Grapalat" w:hAnsi="GHEA Grapalat"/>
          <w:b/>
          <w:i w:val="0"/>
          <w:spacing w:val="-6"/>
          <w:sz w:val="24"/>
          <w:szCs w:val="24"/>
        </w:rPr>
        <w:t xml:space="preserve">часов </w:t>
      </w:r>
      <w:r w:rsidR="00C41FDE">
        <w:rPr>
          <w:rFonts w:ascii="GHEA Grapalat" w:hAnsi="GHEA Grapalat"/>
          <w:b/>
          <w:i w:val="0"/>
          <w:spacing w:val="-6"/>
          <w:sz w:val="24"/>
          <w:szCs w:val="24"/>
        </w:rPr>
        <w:t>03</w:t>
      </w:r>
      <w:r w:rsidR="007B5C88" w:rsidRPr="00BE2046">
        <w:rPr>
          <w:rFonts w:ascii="GHEA Grapalat" w:hAnsi="GHEA Grapalat"/>
          <w:b/>
          <w:i w:val="0"/>
          <w:spacing w:val="-6"/>
          <w:sz w:val="24"/>
          <w:szCs w:val="24"/>
        </w:rPr>
        <w:t xml:space="preserve">-го </w:t>
      </w:r>
      <w:r w:rsidR="00C41FDE">
        <w:rPr>
          <w:rFonts w:ascii="GHEA Grapalat" w:hAnsi="GHEA Grapalat"/>
          <w:b/>
          <w:i w:val="0"/>
          <w:spacing w:val="-6"/>
          <w:sz w:val="24"/>
          <w:szCs w:val="24"/>
        </w:rPr>
        <w:t>сентября</w:t>
      </w:r>
      <w:r w:rsidR="00F659CE" w:rsidRPr="00BE2046">
        <w:rPr>
          <w:rFonts w:ascii="GHEA Grapalat" w:hAnsi="GHEA Grapalat"/>
          <w:b/>
          <w:i w:val="0"/>
          <w:spacing w:val="-6"/>
          <w:sz w:val="24"/>
          <w:szCs w:val="24"/>
        </w:rPr>
        <w:t xml:space="preserve"> 2025</w:t>
      </w:r>
      <w:r w:rsidRPr="00BE2046">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B0B1C" w:rsidRPr="00521A49" w:rsidRDefault="00754697" w:rsidP="000B0B1C">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C41FDE">
        <w:rPr>
          <w:rFonts w:ascii="GHEA Grapalat" w:hAnsi="GHEA Grapalat"/>
          <w:b/>
          <w:i w:val="0"/>
          <w:sz w:val="24"/>
          <w:szCs w:val="24"/>
        </w:rPr>
        <w:t>Вануи</w:t>
      </w:r>
      <w:proofErr w:type="spellEnd"/>
      <w:r w:rsidR="00C41FDE">
        <w:rPr>
          <w:rFonts w:ascii="GHEA Grapalat" w:hAnsi="GHEA Grapalat"/>
          <w:b/>
          <w:i w:val="0"/>
          <w:sz w:val="24"/>
          <w:szCs w:val="24"/>
        </w:rPr>
        <w:t xml:space="preserve"> Погосян</w:t>
      </w:r>
      <w:r w:rsidR="000B0B1C" w:rsidRPr="00521A49">
        <w:rPr>
          <w:rFonts w:ascii="GHEA Grapalat" w:hAnsi="GHEA Grapalat"/>
          <w:b/>
          <w:i w:val="0"/>
          <w:sz w:val="24"/>
          <w:szCs w:val="24"/>
        </w:rPr>
        <w:t>.</w:t>
      </w:r>
    </w:p>
    <w:p w:rsidR="000B0B1C" w:rsidRPr="00521A49" w:rsidRDefault="000B0B1C" w:rsidP="000B0B1C">
      <w:pPr>
        <w:ind w:firstLine="709"/>
        <w:contextualSpacing/>
        <w:rPr>
          <w:rFonts w:ascii="GHEA Grapalat" w:hAnsi="GHEA Grapalat"/>
        </w:rPr>
      </w:pPr>
    </w:p>
    <w:p w:rsidR="000B0B1C" w:rsidRPr="00AD7F01" w:rsidRDefault="000B0B1C" w:rsidP="000B0B1C">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83 (6014), 09</w:t>
      </w:r>
      <w:r w:rsidR="00C41FDE">
        <w:rPr>
          <w:rFonts w:ascii="GHEA Grapalat" w:hAnsi="GHEA Grapalat"/>
          <w:b/>
        </w:rPr>
        <w:t>4-217-917</w:t>
      </w:r>
    </w:p>
    <w:p w:rsidR="000B0B1C" w:rsidRPr="00521A49" w:rsidRDefault="000B0B1C" w:rsidP="000B0B1C">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0B0B1C" w:rsidRDefault="008978BD" w:rsidP="000B0B1C">
      <w:pPr>
        <w:pStyle w:val="BodyTextIndent"/>
        <w:widowControl w:val="0"/>
        <w:spacing w:line="240" w:lineRule="auto"/>
        <w:ind w:firstLine="709"/>
        <w:contextualSpacing/>
        <w:rPr>
          <w:rFonts w:ascii="GHEA Grapalat" w:hAnsi="GHEA Grapalat"/>
          <w:i w:val="0"/>
          <w:sz w:val="24"/>
          <w:szCs w:val="24"/>
        </w:rPr>
      </w:pPr>
      <w:r w:rsidRPr="000B0B1C">
        <w:rPr>
          <w:rFonts w:ascii="GHEA Grapalat" w:hAnsi="GHEA Grapalat"/>
          <w:i w:val="0"/>
          <w:sz w:val="24"/>
          <w:szCs w:val="24"/>
        </w:rPr>
        <w:t>Заказчик</w:t>
      </w:r>
      <w:r w:rsidRPr="000B0B1C">
        <w:rPr>
          <w:rFonts w:ascii="GHEA Grapalat" w:hAnsi="GHEA Grapalat"/>
          <w:b/>
          <w:i w:val="0"/>
          <w:sz w:val="24"/>
          <w:szCs w:val="24"/>
        </w:rPr>
        <w:t>: ГНО «Национальный центр по контролю и профилактике заболеваний» МЗ РА</w:t>
      </w:r>
      <w:r w:rsidRPr="000B0B1C">
        <w:rPr>
          <w:rFonts w:ascii="GHEA Grapalat" w:hAnsi="GHEA Grapalat"/>
          <w:i w:val="0"/>
          <w:sz w:val="24"/>
          <w:szCs w:val="24"/>
        </w:rPr>
        <w:t xml:space="preserve"> </w:t>
      </w:r>
    </w:p>
    <w:p w:rsidR="000B0B1C" w:rsidRDefault="000B0B1C" w:rsidP="000365AC">
      <w:pPr>
        <w:pStyle w:val="BodyTextIndent"/>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564249">
        <w:rPr>
          <w:rFonts w:ascii="GHEA Grapalat" w:hAnsi="GHEA Grapalat"/>
        </w:rPr>
        <w:t>запроса котировок</w:t>
      </w:r>
      <w:r w:rsidRPr="00564249">
        <w:rPr>
          <w:rFonts w:ascii="GHEA Grapalat" w:hAnsi="GHEA Grapalat" w:cs="Sylfaen"/>
        </w:rPr>
        <w:br/>
      </w:r>
      <w:r w:rsidRPr="00564249">
        <w:rPr>
          <w:rFonts w:ascii="GHEA Grapalat" w:hAnsi="GHEA Grapalat"/>
        </w:rPr>
        <w:t xml:space="preserve">под кодом </w:t>
      </w:r>
      <w:r w:rsidRPr="00564249">
        <w:rPr>
          <w:rFonts w:ascii="GHEA Grapalat" w:hAnsi="GHEA Grapalat"/>
          <w:b/>
        </w:rPr>
        <w:t>«</w:t>
      </w:r>
      <w:r w:rsidR="00204339">
        <w:rPr>
          <w:rFonts w:ascii="GHEA Grapalat" w:hAnsi="GHEA Grapalat"/>
          <w:b/>
        </w:rPr>
        <w:t>GHAPDzB-HVKAK-2025-</w:t>
      </w:r>
      <w:proofErr w:type="gramStart"/>
      <w:r w:rsidR="00204339">
        <w:rPr>
          <w:rFonts w:ascii="GHEA Grapalat" w:hAnsi="GHEA Grapalat"/>
          <w:b/>
        </w:rPr>
        <w:t>53</w:t>
      </w:r>
      <w:r w:rsidRPr="00564249">
        <w:rPr>
          <w:rFonts w:ascii="GHEA Grapalat" w:hAnsi="GHEA Grapalat"/>
          <w:b/>
        </w:rPr>
        <w:t>»</w:t>
      </w:r>
      <w:r w:rsidRPr="00564249">
        <w:rPr>
          <w:rFonts w:ascii="GHEA Grapalat" w:hAnsi="GHEA Grapalat" w:cs="Times Armenian"/>
        </w:rPr>
        <w:br/>
      </w:r>
      <w:r w:rsidRPr="00564249">
        <w:rPr>
          <w:rFonts w:ascii="GHEA Grapalat" w:hAnsi="GHEA Grapalat"/>
        </w:rPr>
        <w:t>№</w:t>
      </w:r>
      <w:proofErr w:type="gramEnd"/>
      <w:r w:rsidRPr="00564249">
        <w:rPr>
          <w:rFonts w:ascii="GHEA Grapalat" w:hAnsi="GHEA Grapalat"/>
        </w:rPr>
        <w:t xml:space="preserve"> 1 от </w:t>
      </w:r>
      <w:r w:rsidR="00204339" w:rsidRPr="00204339">
        <w:rPr>
          <w:rFonts w:ascii="GHEA Grapalat" w:hAnsi="GHEA Grapalat"/>
        </w:rPr>
        <w:t>27</w:t>
      </w:r>
      <w:r w:rsidR="00204339" w:rsidRPr="00BE2046">
        <w:rPr>
          <w:rFonts w:ascii="GHEA Grapalat" w:hAnsi="GHEA Grapalat"/>
        </w:rPr>
        <w:t xml:space="preserve">-го </w:t>
      </w:r>
      <w:r w:rsidR="00204339" w:rsidRPr="00204339">
        <w:rPr>
          <w:rFonts w:ascii="GHEA Grapalat" w:hAnsi="GHEA Grapalat"/>
        </w:rPr>
        <w:t>августа</w:t>
      </w:r>
      <w:r w:rsidR="00F659CE" w:rsidRPr="00564249">
        <w:rPr>
          <w:rFonts w:ascii="GHEA Grapalat" w:hAnsi="GHEA Grapalat"/>
        </w:rPr>
        <w:t xml:space="preserve"> 2025</w:t>
      </w:r>
      <w:r w:rsidR="00037A8D">
        <w:rPr>
          <w:rFonts w:ascii="GHEA Grapalat" w:hAnsi="GHEA Grapalat"/>
        </w:rPr>
        <w:t xml:space="preserve"> </w:t>
      </w:r>
      <w:r w:rsidRPr="00521A49">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23148F" w:rsidRDefault="00096865" w:rsidP="00962010">
      <w:pPr>
        <w:pStyle w:val="BodyText"/>
        <w:widowControl w:val="0"/>
        <w:spacing w:after="160"/>
        <w:ind w:right="-7" w:firstLine="567"/>
        <w:jc w:val="center"/>
        <w:rPr>
          <w:rFonts w:ascii="GHEA Grapalat" w:hAnsi="GHEA Grapalat" w:cs="Sylfaen"/>
        </w:rPr>
      </w:pPr>
    </w:p>
    <w:p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204339" w:rsidRPr="00204339">
        <w:rPr>
          <w:rFonts w:ascii="GHEA Grapalat" w:hAnsi="GHEA Grapalat"/>
          <w:b/>
        </w:rPr>
        <w:t>ДЕИОНИЗАТОР</w:t>
      </w:r>
      <w:r w:rsidR="00204339" w:rsidRPr="00F7046A">
        <w:t xml:space="preserve"> </w:t>
      </w:r>
      <w:r w:rsidR="00204339" w:rsidRPr="00204339">
        <w:rPr>
          <w:rFonts w:ascii="GHEA Grapalat" w:hAnsi="GHEA Grapalat"/>
          <w:b/>
        </w:rPr>
        <w:t xml:space="preserve">ВОДЫ </w:t>
      </w:r>
      <w:r w:rsidRPr="0023148F">
        <w:rPr>
          <w:rFonts w:ascii="GHEA Grapalat" w:hAnsi="GHEA Grapalat"/>
          <w:b/>
        </w:rPr>
        <w:t>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204339" w:rsidRPr="00204339">
        <w:rPr>
          <w:rFonts w:ascii="GHEA Grapalat" w:hAnsi="GHEA Grapalat"/>
          <w:b/>
        </w:rPr>
        <w:t>ДЕИОНИЗАТОР</w:t>
      </w:r>
      <w:r w:rsidR="00204339" w:rsidRPr="00F7046A">
        <w:t xml:space="preserve"> </w:t>
      </w:r>
      <w:r w:rsidR="00204339" w:rsidRPr="00204339">
        <w:rPr>
          <w:rFonts w:ascii="GHEA Grapalat" w:hAnsi="GHEA Grapalat"/>
          <w:b/>
        </w:rPr>
        <w:t>ВОДЫ</w:t>
      </w:r>
      <w:r w:rsidR="00204339" w:rsidRPr="00521A49">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2053D7">
        <w:rPr>
          <w:rFonts w:ascii="GHEA Grapalat" w:hAnsi="GHEA Grapalat"/>
          <w:b/>
        </w:rPr>
        <w:t>GHAPDzB-HVKAK-2025-</w:t>
      </w:r>
      <w:r w:rsidR="00204339">
        <w:rPr>
          <w:rFonts w:ascii="GHEA Grapalat" w:hAnsi="GHEA Grapalat"/>
          <w:b/>
        </w:rPr>
        <w:t>53</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F1AEF"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proofErr w:type="spellStart"/>
      <w:r w:rsidR="00204339" w:rsidRPr="00204339">
        <w:rPr>
          <w:rFonts w:ascii="GHEA Grapalat" w:hAnsi="GHEA Grapalat"/>
          <w:i w:val="0"/>
          <w:sz w:val="24"/>
          <w:szCs w:val="24"/>
        </w:rPr>
        <w:t>деионизатор</w:t>
      </w:r>
      <w:proofErr w:type="spellEnd"/>
      <w:r w:rsidR="00204339" w:rsidRPr="00204339">
        <w:rPr>
          <w:rFonts w:ascii="GHEA Grapalat" w:hAnsi="GHEA Grapalat"/>
          <w:i w:val="0"/>
          <w:sz w:val="24"/>
          <w:szCs w:val="24"/>
        </w:rPr>
        <w:t xml:space="preserve"> </w:t>
      </w:r>
      <w:r w:rsidR="00204339" w:rsidRPr="00204339">
        <w:rPr>
          <w:rFonts w:ascii="GHEA Grapalat" w:hAnsi="GHEA Grapalat" w:hint="eastAsia"/>
          <w:i w:val="0"/>
          <w:sz w:val="24"/>
          <w:szCs w:val="24"/>
        </w:rPr>
        <w:t>воды</w:t>
      </w:r>
      <w:r w:rsidR="00204339" w:rsidRPr="00DE3482">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204339">
        <w:rPr>
          <w:rFonts w:ascii="GHEA Grapalat" w:hAnsi="GHEA Grapalat"/>
          <w:b/>
          <w:i w:val="0"/>
          <w:sz w:val="24"/>
          <w:szCs w:val="24"/>
        </w:rPr>
        <w:t>1</w:t>
      </w:r>
      <w:r w:rsidR="00EA245B" w:rsidRPr="00521A49">
        <w:rPr>
          <w:rFonts w:ascii="GHEA Grapalat" w:hAnsi="GHEA Grapalat"/>
          <w:b/>
          <w:i w:val="0"/>
          <w:sz w:val="24"/>
          <w:szCs w:val="24"/>
        </w:rPr>
        <w:t xml:space="preserve"> лот</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rsidR="00DE55C7" w:rsidRPr="00AF1AEF" w:rsidRDefault="00DE55C7" w:rsidP="00DE55C7"/>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300"/>
        <w:gridCol w:w="7962"/>
      </w:tblGrid>
      <w:tr w:rsidR="007B326D" w:rsidRPr="00521A49" w:rsidTr="00961DC8">
        <w:trPr>
          <w:jc w:val="center"/>
        </w:trPr>
        <w:tc>
          <w:tcPr>
            <w:tcW w:w="2008" w:type="dxa"/>
            <w:gridSpan w:val="2"/>
            <w:vAlign w:val="center"/>
          </w:tcPr>
          <w:p w:rsidR="007B326D" w:rsidRPr="00521A49"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521A49">
              <w:rPr>
                <w:rFonts w:ascii="GHEA Grapalat" w:hAnsi="GHEA Grapalat"/>
                <w:b/>
                <w:sz w:val="22"/>
                <w:szCs w:val="22"/>
              </w:rPr>
              <w:t>Лотов</w:t>
            </w:r>
          </w:p>
        </w:tc>
        <w:tc>
          <w:tcPr>
            <w:tcW w:w="7962" w:type="dxa"/>
            <w:vMerge w:val="restart"/>
            <w:vAlign w:val="center"/>
          </w:tcPr>
          <w:p w:rsidR="007B326D" w:rsidRPr="00521A49" w:rsidRDefault="007B326D" w:rsidP="00962010">
            <w:pPr>
              <w:pStyle w:val="BodyTextIndent2"/>
              <w:widowControl w:val="0"/>
              <w:spacing w:after="120" w:line="240" w:lineRule="auto"/>
              <w:ind w:firstLine="567"/>
              <w:jc w:val="center"/>
              <w:rPr>
                <w:rFonts w:ascii="GHEA Grapalat" w:hAnsi="GHEA Grapalat"/>
                <w:b/>
                <w:i/>
                <w:sz w:val="22"/>
                <w:szCs w:val="22"/>
              </w:rPr>
            </w:pPr>
            <w:r w:rsidRPr="00521A49">
              <w:rPr>
                <w:rFonts w:ascii="GHEA Grapalat" w:hAnsi="GHEA Grapalat"/>
                <w:b/>
                <w:i/>
                <w:sz w:val="22"/>
                <w:szCs w:val="22"/>
              </w:rPr>
              <w:t>Наименование лота</w:t>
            </w:r>
          </w:p>
        </w:tc>
      </w:tr>
      <w:tr w:rsidR="007B326D" w:rsidRPr="00521A49" w:rsidTr="00961DC8">
        <w:trPr>
          <w:jc w:val="center"/>
        </w:trPr>
        <w:tc>
          <w:tcPr>
            <w:tcW w:w="708" w:type="dxa"/>
            <w:vAlign w:val="center"/>
          </w:tcPr>
          <w:p w:rsidR="007B326D" w:rsidRPr="00521A49"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521A49">
              <w:rPr>
                <w:rFonts w:ascii="GHEA Grapalat" w:hAnsi="GHEA Grapalat"/>
                <w:b/>
                <w:sz w:val="22"/>
                <w:szCs w:val="22"/>
              </w:rPr>
              <w:t>№</w:t>
            </w:r>
          </w:p>
        </w:tc>
        <w:tc>
          <w:tcPr>
            <w:tcW w:w="1300" w:type="dxa"/>
            <w:vAlign w:val="center"/>
          </w:tcPr>
          <w:p w:rsidR="007B326D" w:rsidRPr="00521A49" w:rsidRDefault="007B326D" w:rsidP="00962010">
            <w:pPr>
              <w:pStyle w:val="BodyTextIndent2"/>
              <w:widowControl w:val="0"/>
              <w:spacing w:after="120" w:line="240" w:lineRule="auto"/>
              <w:ind w:firstLine="0"/>
              <w:jc w:val="center"/>
              <w:rPr>
                <w:rFonts w:ascii="GHEA Grapalat" w:hAnsi="GHEA Grapalat"/>
                <w:b/>
                <w:sz w:val="22"/>
                <w:szCs w:val="22"/>
              </w:rPr>
            </w:pPr>
            <w:r w:rsidRPr="00521A49">
              <w:rPr>
                <w:rFonts w:ascii="GHEA Grapalat" w:hAnsi="GHEA Grapalat"/>
                <w:b/>
                <w:sz w:val="22"/>
                <w:szCs w:val="22"/>
              </w:rPr>
              <w:t>Цена закупки</w:t>
            </w:r>
          </w:p>
        </w:tc>
        <w:tc>
          <w:tcPr>
            <w:tcW w:w="7962" w:type="dxa"/>
            <w:vMerge/>
            <w:vAlign w:val="center"/>
          </w:tcPr>
          <w:p w:rsidR="007B326D" w:rsidRPr="00521A49" w:rsidRDefault="007B326D" w:rsidP="00962010">
            <w:pPr>
              <w:pStyle w:val="BodyTextIndent2"/>
              <w:widowControl w:val="0"/>
              <w:spacing w:after="120" w:line="240" w:lineRule="auto"/>
              <w:ind w:firstLine="567"/>
              <w:rPr>
                <w:rFonts w:ascii="GHEA Grapalat" w:hAnsi="GHEA Grapalat"/>
                <w:b/>
                <w:i/>
                <w:sz w:val="22"/>
                <w:szCs w:val="22"/>
              </w:rPr>
            </w:pPr>
          </w:p>
        </w:tc>
      </w:tr>
      <w:tr w:rsidR="002A07FB" w:rsidRPr="00204339" w:rsidTr="005A3E23">
        <w:trPr>
          <w:jc w:val="center"/>
        </w:trPr>
        <w:tc>
          <w:tcPr>
            <w:tcW w:w="708" w:type="dxa"/>
            <w:vAlign w:val="center"/>
          </w:tcPr>
          <w:p w:rsidR="002A07FB" w:rsidRPr="00AA06CA" w:rsidRDefault="002A07FB"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2A07FB" w:rsidRPr="002E6238" w:rsidRDefault="00204339" w:rsidP="006E58F4">
            <w:pPr>
              <w:jc w:val="center"/>
              <w:rPr>
                <w:rFonts w:ascii="GHEA Grapalat" w:hAnsi="GHEA Grapalat" w:cs="Calibri"/>
                <w:sz w:val="20"/>
                <w:szCs w:val="20"/>
              </w:rPr>
            </w:pPr>
            <w:r>
              <w:rPr>
                <w:rFonts w:ascii="GHEA Grapalat" w:hAnsi="GHEA Grapalat" w:cs="Calibri"/>
                <w:sz w:val="20"/>
                <w:szCs w:val="20"/>
              </w:rPr>
              <w:t>3 000 000</w:t>
            </w:r>
          </w:p>
        </w:tc>
        <w:tc>
          <w:tcPr>
            <w:tcW w:w="7962" w:type="dxa"/>
            <w:vAlign w:val="center"/>
          </w:tcPr>
          <w:p w:rsidR="002A07FB" w:rsidRPr="00204339" w:rsidRDefault="00204339">
            <w:pPr>
              <w:rPr>
                <w:rFonts w:ascii="GHEA Grapalat" w:hAnsi="GHEA Grapalat"/>
                <w:lang w:val="en-GB"/>
              </w:rPr>
            </w:pPr>
            <w:proofErr w:type="spellStart"/>
            <w:r w:rsidRPr="00204339">
              <w:rPr>
                <w:rFonts w:ascii="GHEA Grapalat" w:hAnsi="GHEA Grapalat"/>
              </w:rPr>
              <w:t>Elga</w:t>
            </w:r>
            <w:proofErr w:type="spellEnd"/>
            <w:r w:rsidRPr="00204339">
              <w:rPr>
                <w:rFonts w:ascii="GHEA Grapalat" w:hAnsi="GHEA Grapalat"/>
              </w:rPr>
              <w:t xml:space="preserve"> </w:t>
            </w:r>
            <w:proofErr w:type="spellStart"/>
            <w:r w:rsidRPr="00204339">
              <w:rPr>
                <w:rFonts w:ascii="GHEA Grapalat" w:hAnsi="GHEA Grapalat"/>
              </w:rPr>
              <w:t>PureLab</w:t>
            </w:r>
            <w:proofErr w:type="spellEnd"/>
            <w:r w:rsidRPr="00204339">
              <w:rPr>
                <w:rFonts w:ascii="GHEA Grapalat" w:hAnsi="GHEA Grapalat"/>
              </w:rPr>
              <w:t xml:space="preserve"> Quest</w:t>
            </w:r>
            <w:r w:rsidRPr="00204339">
              <w:rPr>
                <w:rFonts w:ascii="Calibri" w:hAnsi="Calibri" w:cs="Calibri"/>
              </w:rPr>
              <w:t> </w:t>
            </w:r>
            <w:proofErr w:type="spellStart"/>
            <w:r w:rsidRPr="00204339">
              <w:rPr>
                <w:rFonts w:ascii="GHEA Grapalat" w:hAnsi="GHEA Grapalat"/>
              </w:rPr>
              <w:t>կամ</w:t>
            </w:r>
            <w:proofErr w:type="spellEnd"/>
            <w:r w:rsidRPr="00204339">
              <w:rPr>
                <w:rFonts w:ascii="Calibri" w:hAnsi="Calibri" w:cs="Calibri"/>
              </w:rPr>
              <w:t> </w:t>
            </w:r>
            <w:proofErr w:type="spellStart"/>
            <w:r w:rsidRPr="00204339">
              <w:rPr>
                <w:rFonts w:ascii="GHEA Grapalat" w:hAnsi="GHEA Grapalat"/>
              </w:rPr>
              <w:t>Millipore</w:t>
            </w:r>
            <w:proofErr w:type="spellEnd"/>
            <w:r w:rsidRPr="00204339">
              <w:rPr>
                <w:rFonts w:ascii="GHEA Grapalat" w:hAnsi="GHEA Grapalat"/>
              </w:rPr>
              <w:t xml:space="preserve"> </w:t>
            </w:r>
            <w:proofErr w:type="spellStart"/>
            <w:r w:rsidRPr="00204339">
              <w:rPr>
                <w:rFonts w:ascii="GHEA Grapalat" w:hAnsi="GHEA Grapalat"/>
              </w:rPr>
              <w:t>Direct</w:t>
            </w:r>
            <w:proofErr w:type="spellEnd"/>
            <w:r w:rsidRPr="00204339">
              <w:rPr>
                <w:rFonts w:ascii="GHEA Grapalat" w:hAnsi="GHEA Grapalat"/>
              </w:rPr>
              <w:t xml:space="preserve">-Q </w:t>
            </w:r>
            <w:proofErr w:type="spellStart"/>
            <w:r w:rsidRPr="00204339">
              <w:rPr>
                <w:rFonts w:ascii="GHEA Grapalat" w:hAnsi="GHEA Grapalat"/>
              </w:rPr>
              <w:t>деионизатор</w:t>
            </w:r>
            <w:proofErr w:type="spellEnd"/>
            <w:r w:rsidRPr="00204339">
              <w:rPr>
                <w:rFonts w:ascii="GHEA Grapalat" w:hAnsi="GHEA Grapalat"/>
                <w:lang w:val="en-GB"/>
              </w:rPr>
              <w:t xml:space="preserve"> </w:t>
            </w:r>
            <w:r w:rsidRPr="00204339">
              <w:rPr>
                <w:rFonts w:ascii="GHEA Grapalat" w:hAnsi="GHEA Grapalat" w:hint="eastAsia"/>
              </w:rPr>
              <w:t>воды</w:t>
            </w:r>
          </w:p>
        </w:tc>
      </w:tr>
    </w:tbl>
    <w:p w:rsidR="006B4AC7" w:rsidRPr="00204339" w:rsidRDefault="006B4AC7" w:rsidP="00962010">
      <w:pPr>
        <w:pStyle w:val="BodyTextIndent2"/>
        <w:widowControl w:val="0"/>
        <w:spacing w:after="160" w:line="240" w:lineRule="auto"/>
        <w:ind w:firstLine="567"/>
        <w:rPr>
          <w:rFonts w:ascii="GHEA Grapalat" w:hAnsi="GHEA Grapalat"/>
          <w:sz w:val="24"/>
          <w:szCs w:val="24"/>
          <w:lang w:val="en-GB"/>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 xml:space="preserve">участники, не имеющие статуса физического лица, считаются взаимосвязанными, </w:t>
      </w:r>
      <w:r w:rsidRPr="00521A49">
        <w:rPr>
          <w:rFonts w:ascii="GHEA Grapalat" w:hAnsi="GHEA Grapalat"/>
        </w:rPr>
        <w:lastRenderedPageBreak/>
        <w:t>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204339" w:rsidRDefault="00204339"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lastRenderedPageBreak/>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 xml:space="preserve">г.Ереван, ул. </w:t>
      </w:r>
      <w:proofErr w:type="spellStart"/>
      <w:r w:rsidR="00805C77" w:rsidRPr="00521A49">
        <w:rPr>
          <w:rFonts w:ascii="GHEA Grapalat" w:hAnsi="GHEA Grapalat"/>
          <w:b/>
          <w:sz w:val="24"/>
          <w:szCs w:val="24"/>
        </w:rPr>
        <w:t>М.Гераци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1</w:t>
      </w:r>
      <w:r w:rsidR="006F02D4" w:rsidRPr="006F02D4">
        <w:rPr>
          <w:rFonts w:ascii="GHEA Grapalat" w:hAnsi="GHEA Grapalat"/>
          <w:b/>
          <w:sz w:val="24"/>
          <w:szCs w:val="24"/>
        </w:rPr>
        <w:t>1</w:t>
      </w:r>
      <w:r w:rsidR="002156A2">
        <w:rPr>
          <w:rFonts w:ascii="GHEA Grapalat" w:hAnsi="GHEA Grapalat"/>
          <w:b/>
          <w:sz w:val="24"/>
          <w:szCs w:val="24"/>
        </w:rPr>
        <w:t xml:space="preserve">:30 </w:t>
      </w:r>
      <w:r w:rsidR="00805C77" w:rsidRPr="00521A49">
        <w:rPr>
          <w:rFonts w:ascii="GHEA Grapalat" w:hAnsi="GHEA Grapalat"/>
          <w:b/>
          <w:sz w:val="24"/>
          <w:szCs w:val="24"/>
        </w:rPr>
        <w:t xml:space="preserve">часов </w:t>
      </w:r>
      <w:r w:rsidR="009D646A" w:rsidRPr="009D646A">
        <w:rPr>
          <w:rFonts w:ascii="GHEA Grapalat" w:hAnsi="GHEA Grapalat"/>
          <w:b/>
          <w:sz w:val="24"/>
          <w:szCs w:val="24"/>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w:t>
      </w:r>
      <w:r w:rsidRPr="00521A49">
        <w:rPr>
          <w:rFonts w:ascii="GHEA Grapalat" w:hAnsi="GHEA Grapalat"/>
          <w:sz w:val="24"/>
          <w:szCs w:val="24"/>
        </w:rPr>
        <w:lastRenderedPageBreak/>
        <w:t xml:space="preserve">комиссии </w:t>
      </w:r>
      <w:proofErr w:type="spellStart"/>
      <w:r w:rsidR="00345AC5">
        <w:rPr>
          <w:rFonts w:ascii="GHEA Grapalat" w:hAnsi="GHEA Grapalat"/>
          <w:b/>
          <w:sz w:val="24"/>
          <w:szCs w:val="24"/>
        </w:rPr>
        <w:t>Вануи</w:t>
      </w:r>
      <w:proofErr w:type="spellEnd"/>
      <w:r w:rsidR="00345AC5">
        <w:rPr>
          <w:rFonts w:ascii="GHEA Grapalat" w:hAnsi="GHEA Grapalat"/>
          <w:b/>
          <w:sz w:val="24"/>
          <w:szCs w:val="24"/>
        </w:rPr>
        <w:t xml:space="preserve"> Погосян</w:t>
      </w:r>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521A49">
        <w:rPr>
          <w:rFonts w:ascii="GHEA Grapalat" w:hAnsi="GHEA Grapalat"/>
        </w:rPr>
        <w:t xml:space="preserve">телефона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w:t>
      </w:r>
      <w:r w:rsidRPr="00521A49">
        <w:rPr>
          <w:rFonts w:ascii="GHEA Grapalat" w:hAnsi="GHEA Grapalat" w:cs="Sylfaen"/>
          <w:sz w:val="24"/>
          <w:szCs w:val="24"/>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407B5" w:rsidRPr="00521A49" w:rsidRDefault="00C407B5" w:rsidP="005D414D">
      <w:pPr>
        <w:widowControl w:val="0"/>
        <w:spacing w:after="160"/>
        <w:rPr>
          <w:rFonts w:ascii="GHEA Grapalat" w:hAnsi="GHEA Grapalat"/>
          <w:b/>
        </w:rPr>
        <w:sectPr w:rsidR="00C407B5" w:rsidRPr="00521A49" w:rsidSect="00521A49">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9D646A" w:rsidRPr="009D646A">
        <w:rPr>
          <w:rFonts w:ascii="GHEA Grapalat" w:hAnsi="GHEA Grapalat"/>
          <w:b/>
          <w:sz w:val="24"/>
          <w:szCs w:val="24"/>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970E29">
        <w:rPr>
          <w:rFonts w:ascii="GHEA Grapalat" w:hAnsi="GHEA Grapalat"/>
          <w:b/>
          <w:sz w:val="24"/>
          <w:szCs w:val="24"/>
        </w:rPr>
        <w:t>1</w:t>
      </w:r>
      <w:r w:rsidR="00970E29" w:rsidRPr="00970E29">
        <w:rPr>
          <w:rFonts w:ascii="GHEA Grapalat" w:hAnsi="GHEA Grapalat"/>
          <w:b/>
          <w:sz w:val="24"/>
          <w:szCs w:val="24"/>
        </w:rPr>
        <w:t>1</w:t>
      </w:r>
      <w:r w:rsidR="002156A2">
        <w:rPr>
          <w:rFonts w:ascii="GHEA Grapalat" w:hAnsi="GHEA Grapalat"/>
          <w:b/>
          <w:sz w:val="24"/>
          <w:szCs w:val="24"/>
        </w:rPr>
        <w:t xml:space="preserve">:30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521A49">
        <w:rPr>
          <w:rFonts w:ascii="GHEA Grapalat" w:hAnsi="GHEA Grapalat"/>
          <w:sz w:val="24"/>
          <w:szCs w:val="24"/>
        </w:rPr>
        <w:t>пай)  либо</w:t>
      </w:r>
      <w:proofErr w:type="gramEnd"/>
      <w:r w:rsidR="006A649A" w:rsidRPr="00521A49">
        <w:rPr>
          <w:rFonts w:ascii="GHEA Grapalat" w:hAnsi="GHEA Grapalat"/>
          <w:sz w:val="24"/>
          <w:szCs w:val="24"/>
        </w:rPr>
        <w:t xml:space="preserve">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w:t>
      </w:r>
      <w:r w:rsidRPr="00681C1F">
        <w:rPr>
          <w:rFonts w:ascii="GHEA Grapalat" w:hAnsi="GHEA Grapalat"/>
          <w:color w:val="000000" w:themeColor="text1"/>
        </w:rPr>
        <w:lastRenderedPageBreak/>
        <w:t xml:space="preserve">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proofErr w:type="gramStart"/>
      <w:r>
        <w:rPr>
          <w:rFonts w:ascii="GHEA Grapalat" w:hAnsi="GHEA Grapalat"/>
        </w:rPr>
        <w:t>на десятый 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555059" w:rsidRPr="00B24E4B" w:rsidRDefault="00555059" w:rsidP="00555059">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55059" w:rsidRDefault="00555059" w:rsidP="00555059">
      <w:pPr>
        <w:pStyle w:val="ListParagraph"/>
        <w:widowControl w:val="0"/>
        <w:numPr>
          <w:ilvl w:val="0"/>
          <w:numId w:val="31"/>
        </w:numPr>
        <w:ind w:left="0" w:firstLine="284"/>
        <w:contextualSpacing/>
        <w:jc w:val="both"/>
        <w:rPr>
          <w:ins w:id="2"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rsidR="00555059" w:rsidRDefault="00555059" w:rsidP="00555059">
      <w:pPr>
        <w:widowControl w:val="0"/>
        <w:tabs>
          <w:tab w:val="left" w:pos="1134"/>
        </w:tabs>
        <w:ind w:left="-360"/>
        <w:jc w:val="both"/>
        <w:rPr>
          <w:rFonts w:ascii="GHEA Grapalat" w:hAnsi="GHEA Grapalat" w:cs="Sylfaen"/>
        </w:rPr>
      </w:pPr>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lastRenderedPageBreak/>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proofErr w:type="gramStart"/>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ом</w:t>
      </w:r>
      <w:proofErr w:type="gramEnd"/>
      <w:r w:rsidR="005F2F3B" w:rsidRPr="00521A49">
        <w:rPr>
          <w:rFonts w:ascii="GHEA Grapalat" w:hAnsi="GHEA Grapalat"/>
        </w:rPr>
        <w:t xml:space="preserve">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lastRenderedPageBreak/>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AD15A5" w:rsidRDefault="00AD15A5" w:rsidP="00B55614">
      <w:pPr>
        <w:jc w:val="center"/>
        <w:rPr>
          <w:rFonts w:ascii="GHEA Grapalat" w:hAnsi="GHEA Grapalat"/>
          <w:b/>
        </w:rPr>
        <w:sectPr w:rsidR="00AD15A5" w:rsidSect="00B55614">
          <w:footnotePr>
            <w:pos w:val="beneathText"/>
            <w:numStart w:val="8"/>
          </w:footnotePr>
          <w:pgSz w:w="11906" w:h="16838" w:code="9"/>
          <w:pgMar w:top="709" w:right="707" w:bottom="1134" w:left="709" w:header="561" w:footer="561" w:gutter="0"/>
          <w:cols w:space="720"/>
          <w:docGrid w:linePitch="326"/>
        </w:sectPr>
      </w:pPr>
    </w:p>
    <w:p w:rsidR="000313A6" w:rsidRPr="00521A49" w:rsidRDefault="00AA0AD8" w:rsidP="00B55614">
      <w:pPr>
        <w:jc w:val="center"/>
        <w:rPr>
          <w:rFonts w:ascii="GHEA Grapalat" w:hAnsi="GHEA Grapalat" w:cs="Arial"/>
          <w:b/>
          <w:iCs/>
        </w:rPr>
      </w:pPr>
      <w:r w:rsidRPr="00521A49">
        <w:rPr>
          <w:rFonts w:ascii="GHEA Grapalat" w:hAnsi="GHEA Grapalat"/>
          <w:b/>
        </w:rPr>
        <w:lastRenderedPageBreak/>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w:t>
      </w:r>
      <w:r w:rsidRPr="00521A49">
        <w:rPr>
          <w:rFonts w:ascii="GHEA Grapalat" w:hAnsi="GHEA Grapalat" w:cs="Sylfaen"/>
        </w:rPr>
        <w:lastRenderedPageBreak/>
        <w:t xml:space="preserve">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w:t>
      </w:r>
      <w:r w:rsidRPr="00521A49">
        <w:rPr>
          <w:rFonts w:ascii="GHEA Grapalat" w:hAnsi="GHEA Grapalat" w:cs="Sylfaen"/>
        </w:rPr>
        <w:lastRenderedPageBreak/>
        <w:t>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 xml:space="preserve">10.7 Руководитель заказчика представляет требование о выплате обеспечения </w:t>
      </w:r>
      <w:proofErr w:type="gramStart"/>
      <w:r w:rsidRPr="00521A49">
        <w:rPr>
          <w:rFonts w:ascii="GHEA Grapalat" w:hAnsi="GHEA Grapalat"/>
        </w:rPr>
        <w:t>договора  и</w:t>
      </w:r>
      <w:proofErr w:type="gramEnd"/>
      <w:r w:rsidRPr="00521A49">
        <w:rPr>
          <w:rFonts w:ascii="GHEA Grapalat" w:hAnsi="GHEA Grapalat"/>
        </w:rPr>
        <w:t xml:space="preserve">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w:t>
      </w:r>
      <w:proofErr w:type="gramStart"/>
      <w:r w:rsidRPr="00FB1A55">
        <w:rPr>
          <w:rFonts w:ascii="GHEA Grapalat" w:hAnsi="GHEA Grapalat"/>
        </w:rPr>
        <w:t>возникновения основания возврата обеспечения</w:t>
      </w:r>
      <w:proofErr w:type="gramEnd"/>
      <w:r w:rsidRPr="00FB1A55">
        <w:rPr>
          <w:rFonts w:ascii="GHEA Grapalat" w:hAnsi="GHEA Grapalat"/>
        </w:rPr>
        <w:t xml:space="preserve">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3A0095" w:rsidRPr="00AF1AEF" w:rsidRDefault="003A0095" w:rsidP="00962010">
      <w:pPr>
        <w:jc w:val="center"/>
        <w:rPr>
          <w:rFonts w:ascii="GHEA Grapalat" w:hAnsi="GHEA Grapalat"/>
          <w:b/>
        </w:rPr>
      </w:pPr>
    </w:p>
    <w:p w:rsidR="003A0095" w:rsidRPr="00AF1AEF" w:rsidRDefault="003A0095"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lastRenderedPageBreak/>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21A49">
        <w:rPr>
          <w:rFonts w:ascii="GHEA Grapalat" w:hAnsi="GHEA Grapalat"/>
        </w:rPr>
        <w:t>)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  и</w:t>
      </w:r>
      <w:proofErr w:type="gramEnd"/>
      <w:r w:rsidRPr="00521A49">
        <w:rPr>
          <w:rFonts w:ascii="GHEA Grapalat" w:hAnsi="GHEA Grapalat"/>
        </w:rPr>
        <w:t xml:space="preserve">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w:t>
      </w:r>
      <w:r w:rsidRPr="00521A49">
        <w:rPr>
          <w:rFonts w:ascii="GHEA Grapalat" w:hAnsi="GHEA Grapalat"/>
        </w:rPr>
        <w:lastRenderedPageBreak/>
        <w:t>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органа.Уполномоченный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w:t>
      </w:r>
      <w:proofErr w:type="spellStart"/>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w:t>
      </w:r>
      <w:proofErr w:type="gramEnd"/>
      <w:r w:rsidRPr="00521A49">
        <w:rPr>
          <w:rFonts w:ascii="GHEA Grapalat" w:hAnsi="GHEA Grapalat"/>
        </w:rPr>
        <w:t xml:space="preserve">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w:t>
      </w:r>
      <w:proofErr w:type="gramStart"/>
      <w:r w:rsidRPr="00521A49">
        <w:rPr>
          <w:rFonts w:ascii="GHEA Grapalat" w:hAnsi="GHEA Grapalat"/>
        </w:rPr>
        <w:t>Приложению</w:t>
      </w:r>
      <w:proofErr w:type="gramEnd"/>
      <w:r w:rsidRPr="00521A49">
        <w:rPr>
          <w:rFonts w:ascii="GHEA Grapalat" w:hAnsi="GHEA Grapalat"/>
        </w:rPr>
        <w:t xml:space="preserve">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 xml:space="preserve">Предложения участника, относящиеся к ним </w:t>
      </w:r>
      <w:proofErr w:type="gramStart"/>
      <w:r w:rsidRPr="00521A49">
        <w:rPr>
          <w:rFonts w:ascii="GHEA Grapalat" w:hAnsi="GHEA Grapalat"/>
        </w:rPr>
        <w:t>документы</w:t>
      </w:r>
      <w:proofErr w:type="gramEnd"/>
      <w:r w:rsidRPr="00521A4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053D7">
        <w:rPr>
          <w:rFonts w:ascii="GHEA Grapalat" w:hAnsi="GHEA Grapalat"/>
          <w:b/>
          <w:sz w:val="22"/>
          <w:szCs w:val="22"/>
        </w:rPr>
        <w:t>GHAPDzB-HVKAK-2025-</w:t>
      </w:r>
      <w:r w:rsidR="00345AC5">
        <w:rPr>
          <w:rFonts w:ascii="GHEA Grapalat" w:hAnsi="GHEA Grapalat"/>
          <w:b/>
          <w:sz w:val="22"/>
          <w:szCs w:val="22"/>
        </w:rPr>
        <w:t>53</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2053D7">
        <w:rPr>
          <w:rFonts w:ascii="GHEA Grapalat" w:hAnsi="GHEA Grapalat"/>
          <w:b/>
          <w:sz w:val="22"/>
          <w:szCs w:val="22"/>
        </w:rPr>
        <w:t>GHAPDzB-HVKAK-2025-</w:t>
      </w:r>
      <w:r w:rsidR="00345AC5">
        <w:rPr>
          <w:rFonts w:ascii="GHEA Grapalat" w:hAnsi="GHEA Grapalat"/>
          <w:b/>
          <w:sz w:val="22"/>
          <w:szCs w:val="22"/>
        </w:rPr>
        <w:t>53</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_________________________________объявляет и </w:t>
      </w:r>
      <w:proofErr w:type="spellStart"/>
      <w:proofErr w:type="gramStart"/>
      <w:r w:rsidRPr="00521A49">
        <w:rPr>
          <w:rFonts w:ascii="GHEA Grapalat" w:hAnsi="GHEA Grapalat"/>
        </w:rPr>
        <w:t>подтверждает,что</w:t>
      </w:r>
      <w:proofErr w:type="spellEnd"/>
      <w:proofErr w:type="gram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2053D7">
        <w:rPr>
          <w:rFonts w:ascii="GHEA Grapalat" w:hAnsi="GHEA Grapalat"/>
          <w:b/>
          <w:sz w:val="22"/>
          <w:szCs w:val="22"/>
        </w:rPr>
        <w:t>GHAPDzB-HVKAK-2025-</w:t>
      </w:r>
      <w:r w:rsidR="00345AC5">
        <w:rPr>
          <w:rFonts w:ascii="GHEA Grapalat" w:hAnsi="GHEA Grapalat"/>
          <w:b/>
          <w:sz w:val="22"/>
          <w:szCs w:val="22"/>
        </w:rPr>
        <w:t>53</w:t>
      </w:r>
      <w:r w:rsidRPr="00521A49">
        <w:rPr>
          <w:rFonts w:ascii="GHEA Grapalat" w:hAnsi="GHEA Grapalat"/>
          <w:b/>
          <w:sz w:val="22"/>
          <w:szCs w:val="22"/>
        </w:rPr>
        <w:t xml:space="preserve">» </w:t>
      </w:r>
      <w:proofErr w:type="gramStart"/>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proofErr w:type="gramEnd"/>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2053D7">
        <w:rPr>
          <w:rFonts w:ascii="GHEA Grapalat" w:hAnsi="GHEA Grapalat"/>
          <w:b/>
          <w:sz w:val="22"/>
          <w:szCs w:val="22"/>
        </w:rPr>
        <w:t>GHAPDzB-HVKAK-2025-</w:t>
      </w:r>
      <w:r w:rsidR="00345AC5">
        <w:rPr>
          <w:rFonts w:ascii="GHEA Grapalat" w:hAnsi="GHEA Grapalat"/>
          <w:b/>
          <w:sz w:val="22"/>
          <w:szCs w:val="22"/>
        </w:rPr>
        <w:t>53</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3"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053D7">
        <w:rPr>
          <w:rFonts w:ascii="GHEA Grapalat" w:hAnsi="GHEA Grapalat"/>
          <w:b/>
          <w:sz w:val="22"/>
          <w:szCs w:val="22"/>
        </w:rPr>
        <w:t>GHAPDzB-HVKAK-2025-</w:t>
      </w:r>
      <w:r w:rsidR="00345AC5">
        <w:rPr>
          <w:rFonts w:ascii="GHEA Grapalat" w:hAnsi="GHEA Grapalat"/>
          <w:b/>
          <w:sz w:val="22"/>
          <w:szCs w:val="22"/>
        </w:rPr>
        <w:t>53</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2053D7">
        <w:rPr>
          <w:rFonts w:ascii="GHEA Grapalat" w:hAnsi="GHEA Grapalat"/>
          <w:b/>
          <w:sz w:val="22"/>
          <w:szCs w:val="22"/>
        </w:rPr>
        <w:t>GHAPDzB-HVKAK-2025-</w:t>
      </w:r>
      <w:r w:rsidR="00345AC5">
        <w:rPr>
          <w:rFonts w:ascii="GHEA Grapalat" w:hAnsi="GHEA Grapalat"/>
          <w:b/>
          <w:sz w:val="22"/>
          <w:szCs w:val="22"/>
        </w:rPr>
        <w:t>53</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053D7">
        <w:rPr>
          <w:rFonts w:ascii="GHEA Grapalat" w:hAnsi="GHEA Grapalat"/>
          <w:b/>
          <w:sz w:val="22"/>
          <w:szCs w:val="22"/>
        </w:rPr>
        <w:t>GHAPDzB-HVKAK-2025-</w:t>
      </w:r>
      <w:r w:rsidR="00345AC5">
        <w:rPr>
          <w:rFonts w:ascii="GHEA Grapalat" w:hAnsi="GHEA Grapalat"/>
          <w:b/>
          <w:sz w:val="22"/>
          <w:szCs w:val="22"/>
        </w:rPr>
        <w:t>53</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4"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204339"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204339"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204339"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204339"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204339"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204339"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Имя(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204339"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20433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20433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204339"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204339"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204339"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20433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20433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204339"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204339"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204339"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204339"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521A49" w:rsidRDefault="0020433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204339"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20433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204339"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муниципалитета.В</w:t>
      </w:r>
      <w:proofErr w:type="spell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имеющиеся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053D7">
        <w:rPr>
          <w:rFonts w:ascii="GHEA Grapalat" w:hAnsi="GHEA Grapalat"/>
          <w:b/>
          <w:sz w:val="22"/>
          <w:szCs w:val="22"/>
        </w:rPr>
        <w:t>GHAPDzB-HVKAK-2025-</w:t>
      </w:r>
      <w:r w:rsidR="00345AC5">
        <w:rPr>
          <w:rFonts w:ascii="GHEA Grapalat" w:hAnsi="GHEA Grapalat"/>
          <w:b/>
          <w:sz w:val="22"/>
          <w:szCs w:val="22"/>
        </w:rPr>
        <w:t>53</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2053D7">
        <w:rPr>
          <w:rFonts w:ascii="GHEA Grapalat" w:hAnsi="GHEA Grapalat"/>
          <w:b/>
          <w:sz w:val="22"/>
          <w:szCs w:val="22"/>
        </w:rPr>
        <w:t>GHAPDzB-HVKAK-2025-</w:t>
      </w:r>
      <w:r w:rsidR="00345AC5">
        <w:rPr>
          <w:rFonts w:ascii="GHEA Grapalat" w:hAnsi="GHEA Grapalat"/>
          <w:b/>
          <w:sz w:val="22"/>
          <w:szCs w:val="22"/>
        </w:rPr>
        <w:t>53</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053D7">
        <w:rPr>
          <w:rFonts w:ascii="GHEA Grapalat" w:hAnsi="GHEA Grapalat"/>
          <w:b/>
          <w:sz w:val="22"/>
          <w:szCs w:val="22"/>
        </w:rPr>
        <w:t>GHAPDzB-HVKAK-2025-</w:t>
      </w:r>
      <w:r w:rsidR="00345AC5">
        <w:rPr>
          <w:rFonts w:ascii="GHEA Grapalat" w:hAnsi="GHEA Grapalat"/>
          <w:b/>
          <w:sz w:val="22"/>
          <w:szCs w:val="22"/>
        </w:rPr>
        <w:t>53</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2053D7">
        <w:rPr>
          <w:rFonts w:ascii="GHEA Grapalat" w:hAnsi="GHEA Grapalat"/>
          <w:b/>
          <w:sz w:val="22"/>
          <w:szCs w:val="22"/>
        </w:rPr>
        <w:t>GHAPDzB-HVKAK-2025-</w:t>
      </w:r>
      <w:r w:rsidR="00345AC5">
        <w:rPr>
          <w:rFonts w:ascii="GHEA Grapalat" w:hAnsi="GHEA Grapalat"/>
          <w:b/>
          <w:sz w:val="22"/>
          <w:szCs w:val="22"/>
        </w:rPr>
        <w:t>53</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proofErr w:type="spellStart"/>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w:t>
      </w:r>
      <w:r w:rsidRPr="00521A49">
        <w:rPr>
          <w:rFonts w:ascii="GHEA Grapalat" w:hAnsi="GHEA Grapalat"/>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B138F3" w:rsidRPr="00521A49" w:rsidTr="00345AC5">
        <w:trPr>
          <w:trHeight w:val="352"/>
        </w:trPr>
        <w:tc>
          <w:tcPr>
            <w:tcW w:w="10980" w:type="dxa"/>
            <w:gridSpan w:val="2"/>
            <w:noWrap/>
            <w:vAlign w:val="bottom"/>
          </w:tcPr>
          <w:p w:rsidR="00C3421C" w:rsidRPr="00345AC5" w:rsidRDefault="00C3421C" w:rsidP="00345AC5">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b/>
              </w:rPr>
            </w:pPr>
            <w:r w:rsidRPr="00345AC5">
              <w:rPr>
                <w:rFonts w:ascii="GHEA Grapalat" w:hAnsi="GHEA Grapalat"/>
                <w:b/>
              </w:rPr>
              <w:t>1.</w:t>
            </w:r>
            <w:r w:rsidRPr="00345AC5">
              <w:rPr>
                <w:rFonts w:ascii="GHEA Grapalat" w:hAnsi="GHEA Grapalat"/>
                <w:b/>
              </w:rPr>
              <w:tab/>
            </w:r>
            <w:r w:rsidRPr="00521A49">
              <w:rPr>
                <w:rFonts w:ascii="GHEA Grapalat" w:hAnsi="GHEA Grapalat"/>
                <w:b/>
              </w:rPr>
              <w:t xml:space="preserve">ПЛАТЕЖНОЕ ТРЕБОВАНИЕ </w:t>
            </w:r>
            <w:r w:rsidRPr="00345AC5">
              <w:rPr>
                <w:rFonts w:ascii="GHEA Grapalat" w:hAnsi="GHEA Grapalat"/>
                <w:b/>
              </w:rPr>
              <w:t>*</w:t>
            </w:r>
          </w:p>
        </w:tc>
      </w:tr>
      <w:tr w:rsidR="00B138F3" w:rsidRPr="00521A49" w:rsidTr="00345AC5">
        <w:trPr>
          <w:trHeight w:val="352"/>
        </w:trPr>
        <w:tc>
          <w:tcPr>
            <w:tcW w:w="10980" w:type="dxa"/>
            <w:gridSpan w:val="2"/>
            <w:noWrap/>
            <w:vAlign w:val="bottom"/>
          </w:tcPr>
          <w:p w:rsidR="00C3421C" w:rsidRPr="00521A49" w:rsidRDefault="00C3421C" w:rsidP="00345AC5">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345AC5">
        <w:trPr>
          <w:trHeight w:val="349"/>
        </w:trPr>
        <w:tc>
          <w:tcPr>
            <w:tcW w:w="10980" w:type="dxa"/>
            <w:gridSpan w:val="2"/>
            <w:noWrap/>
            <w:vAlign w:val="bottom"/>
          </w:tcPr>
          <w:p w:rsidR="00C3421C" w:rsidRPr="00521A49" w:rsidRDefault="00C3421C" w:rsidP="00345AC5">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45AC5">
        <w:trPr>
          <w:trHeight w:val="345"/>
        </w:trPr>
        <w:tc>
          <w:tcPr>
            <w:tcW w:w="10980" w:type="dxa"/>
            <w:gridSpan w:val="2"/>
            <w:noWrap/>
            <w:vAlign w:val="bottom"/>
          </w:tcPr>
          <w:p w:rsidR="00C3421C" w:rsidRPr="00521A49" w:rsidRDefault="00C3421C" w:rsidP="00345AC5">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345AC5">
        <w:trPr>
          <w:trHeight w:val="361"/>
        </w:trPr>
        <w:tc>
          <w:tcPr>
            <w:tcW w:w="10980" w:type="dxa"/>
            <w:gridSpan w:val="2"/>
            <w:noWrap/>
            <w:vAlign w:val="bottom"/>
          </w:tcPr>
          <w:p w:rsidR="00C3421C" w:rsidRPr="00521A49" w:rsidRDefault="00C3421C" w:rsidP="00345AC5">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45AC5">
        <w:trPr>
          <w:trHeight w:val="433"/>
        </w:trPr>
        <w:tc>
          <w:tcPr>
            <w:tcW w:w="10980" w:type="dxa"/>
            <w:gridSpan w:val="2"/>
            <w:noWrap/>
            <w:vAlign w:val="bottom"/>
          </w:tcPr>
          <w:p w:rsidR="00C3421C" w:rsidRPr="00521A49" w:rsidRDefault="00C3421C" w:rsidP="00345AC5">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45AC5">
        <w:trPr>
          <w:trHeight w:val="352"/>
        </w:trPr>
        <w:tc>
          <w:tcPr>
            <w:tcW w:w="10980" w:type="dxa"/>
            <w:gridSpan w:val="2"/>
            <w:noWrap/>
            <w:vAlign w:val="bottom"/>
          </w:tcPr>
          <w:p w:rsidR="00C3421C" w:rsidRPr="00521A49" w:rsidRDefault="00C3421C" w:rsidP="00345AC5">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45AC5">
        <w:trPr>
          <w:trHeight w:val="442"/>
        </w:trPr>
        <w:tc>
          <w:tcPr>
            <w:tcW w:w="10980" w:type="dxa"/>
            <w:gridSpan w:val="2"/>
            <w:noWrap/>
            <w:vAlign w:val="bottom"/>
          </w:tcPr>
          <w:p w:rsidR="00C3421C" w:rsidRPr="00521A49" w:rsidRDefault="00C3421C" w:rsidP="00345AC5">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45AC5">
        <w:trPr>
          <w:trHeight w:val="352"/>
        </w:trPr>
        <w:tc>
          <w:tcPr>
            <w:tcW w:w="10980" w:type="dxa"/>
            <w:gridSpan w:val="2"/>
            <w:noWrap/>
            <w:vAlign w:val="bottom"/>
          </w:tcPr>
          <w:p w:rsidR="00CA2FB5" w:rsidRPr="00521A49" w:rsidRDefault="00CA2FB5" w:rsidP="00345AC5">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45AC5">
        <w:trPr>
          <w:trHeight w:val="352"/>
        </w:trPr>
        <w:tc>
          <w:tcPr>
            <w:tcW w:w="10980" w:type="dxa"/>
            <w:gridSpan w:val="2"/>
            <w:noWrap/>
            <w:vAlign w:val="bottom"/>
          </w:tcPr>
          <w:p w:rsidR="00CA2FB5" w:rsidRPr="00521A49" w:rsidRDefault="00CA2FB5" w:rsidP="00345AC5">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45AC5">
        <w:trPr>
          <w:trHeight w:val="343"/>
        </w:trPr>
        <w:tc>
          <w:tcPr>
            <w:tcW w:w="10980" w:type="dxa"/>
            <w:gridSpan w:val="2"/>
            <w:noWrap/>
            <w:vAlign w:val="bottom"/>
          </w:tcPr>
          <w:p w:rsidR="00CA2FB5" w:rsidRPr="00521A49" w:rsidRDefault="00CA2FB5" w:rsidP="00345AC5">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45AC5">
        <w:trPr>
          <w:trHeight w:val="361"/>
        </w:trPr>
        <w:tc>
          <w:tcPr>
            <w:tcW w:w="10980" w:type="dxa"/>
            <w:gridSpan w:val="2"/>
            <w:noWrap/>
            <w:vAlign w:val="bottom"/>
          </w:tcPr>
          <w:p w:rsidR="00CA2FB5" w:rsidRPr="00521A49" w:rsidRDefault="00CA2FB5" w:rsidP="00345AC5">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45AC5">
        <w:trPr>
          <w:trHeight w:val="433"/>
        </w:trPr>
        <w:tc>
          <w:tcPr>
            <w:tcW w:w="10980" w:type="dxa"/>
            <w:gridSpan w:val="2"/>
            <w:noWrap/>
            <w:vAlign w:val="bottom"/>
          </w:tcPr>
          <w:p w:rsidR="00CA2FB5" w:rsidRPr="00521A49" w:rsidRDefault="00CA2FB5" w:rsidP="00345AC5">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45AC5">
        <w:trPr>
          <w:trHeight w:val="442"/>
        </w:trPr>
        <w:tc>
          <w:tcPr>
            <w:tcW w:w="10980" w:type="dxa"/>
            <w:gridSpan w:val="2"/>
            <w:noWrap/>
            <w:vAlign w:val="bottom"/>
          </w:tcPr>
          <w:p w:rsidR="00C3421C" w:rsidRPr="00521A49" w:rsidRDefault="00C3421C" w:rsidP="00345AC5">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45AC5">
        <w:trPr>
          <w:trHeight w:val="442"/>
        </w:trPr>
        <w:tc>
          <w:tcPr>
            <w:tcW w:w="10980" w:type="dxa"/>
            <w:gridSpan w:val="2"/>
            <w:noWrap/>
            <w:vAlign w:val="bottom"/>
          </w:tcPr>
          <w:p w:rsidR="00C3421C" w:rsidRPr="00521A49" w:rsidRDefault="00C3421C" w:rsidP="00345AC5">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45AC5">
        <w:trPr>
          <w:trHeight w:val="442"/>
        </w:trPr>
        <w:tc>
          <w:tcPr>
            <w:tcW w:w="10980" w:type="dxa"/>
            <w:gridSpan w:val="2"/>
            <w:noWrap/>
            <w:vAlign w:val="bottom"/>
          </w:tcPr>
          <w:p w:rsidR="00C3421C" w:rsidRPr="00521A49" w:rsidRDefault="00C3421C" w:rsidP="00345AC5">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45AC5">
        <w:trPr>
          <w:trHeight w:val="442"/>
        </w:trPr>
        <w:tc>
          <w:tcPr>
            <w:tcW w:w="10980" w:type="dxa"/>
            <w:gridSpan w:val="2"/>
            <w:noWrap/>
            <w:vAlign w:val="bottom"/>
          </w:tcPr>
          <w:p w:rsidR="00C3421C" w:rsidRPr="00521A49" w:rsidRDefault="00C3421C" w:rsidP="00345AC5">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45AC5">
        <w:trPr>
          <w:trHeight w:val="424"/>
        </w:trPr>
        <w:tc>
          <w:tcPr>
            <w:tcW w:w="10980" w:type="dxa"/>
            <w:gridSpan w:val="2"/>
            <w:noWrap/>
            <w:vAlign w:val="bottom"/>
          </w:tcPr>
          <w:p w:rsidR="00C3421C" w:rsidRPr="00521A49" w:rsidRDefault="00C3421C" w:rsidP="00345AC5">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45AC5">
        <w:trPr>
          <w:trHeight w:val="704"/>
        </w:trPr>
        <w:tc>
          <w:tcPr>
            <w:tcW w:w="10980" w:type="dxa"/>
            <w:gridSpan w:val="2"/>
            <w:noWrap/>
            <w:vAlign w:val="bottom"/>
          </w:tcPr>
          <w:p w:rsidR="00C3421C" w:rsidRPr="00521A49" w:rsidRDefault="00C3421C" w:rsidP="00345AC5">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45AC5">
        <w:trPr>
          <w:trHeight w:val="704"/>
        </w:trPr>
        <w:tc>
          <w:tcPr>
            <w:tcW w:w="10980" w:type="dxa"/>
            <w:gridSpan w:val="2"/>
            <w:noWrap/>
            <w:vAlign w:val="bottom"/>
          </w:tcPr>
          <w:p w:rsidR="00C3421C" w:rsidRPr="00521A49" w:rsidRDefault="00C3421C" w:rsidP="00345AC5">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45AC5">
        <w:trPr>
          <w:trHeight w:val="2194"/>
        </w:trPr>
        <w:tc>
          <w:tcPr>
            <w:tcW w:w="5616" w:type="dxa"/>
            <w:noWrap/>
            <w:vAlign w:val="bottom"/>
          </w:tcPr>
          <w:p w:rsidR="00C3421C" w:rsidRPr="00521A49" w:rsidRDefault="00C3421C" w:rsidP="00345AC5">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345AC5">
            <w:pPr>
              <w:widowControl w:val="0"/>
              <w:spacing w:after="160"/>
              <w:rPr>
                <w:rFonts w:ascii="GHEA Grapalat" w:hAnsi="GHEA Grapalat" w:cs="Sylfaen"/>
              </w:rPr>
            </w:pPr>
          </w:p>
          <w:p w:rsidR="00C3421C" w:rsidRPr="00521A49" w:rsidRDefault="00C3421C" w:rsidP="00345AC5">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345AC5">
            <w:pPr>
              <w:widowControl w:val="0"/>
              <w:spacing w:after="160"/>
              <w:rPr>
                <w:rFonts w:ascii="GHEA Grapalat" w:hAnsi="GHEA Grapalat" w:cs="Sylfaen"/>
              </w:rPr>
            </w:pPr>
          </w:p>
          <w:p w:rsidR="00C3421C" w:rsidRPr="00521A49" w:rsidRDefault="00C3421C" w:rsidP="00345AC5">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345AC5">
            <w:pPr>
              <w:widowControl w:val="0"/>
              <w:spacing w:after="160"/>
              <w:rPr>
                <w:rFonts w:ascii="GHEA Grapalat" w:hAnsi="GHEA Grapalat" w:cs="Sylfaen"/>
              </w:rPr>
            </w:pPr>
          </w:p>
          <w:p w:rsidR="00C3421C" w:rsidRPr="00521A49" w:rsidRDefault="00C3421C" w:rsidP="00345AC5">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345AC5">
            <w:pPr>
              <w:widowControl w:val="0"/>
              <w:spacing w:after="160"/>
              <w:rPr>
                <w:rFonts w:ascii="GHEA Grapalat" w:hAnsi="GHEA Grapalat" w:cs="Sylfaen"/>
              </w:rPr>
            </w:pPr>
          </w:p>
        </w:tc>
        <w:tc>
          <w:tcPr>
            <w:tcW w:w="5364" w:type="dxa"/>
            <w:noWrap/>
          </w:tcPr>
          <w:p w:rsidR="00C3421C" w:rsidRPr="00521A49" w:rsidRDefault="00C3421C" w:rsidP="00345AC5">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345AC5">
            <w:pPr>
              <w:widowControl w:val="0"/>
              <w:spacing w:after="160"/>
              <w:rPr>
                <w:rFonts w:ascii="GHEA Grapalat" w:hAnsi="GHEA Grapalat" w:cs="Sylfaen"/>
              </w:rPr>
            </w:pPr>
          </w:p>
          <w:p w:rsidR="00C3421C" w:rsidRPr="00521A49" w:rsidRDefault="00C3421C" w:rsidP="00345AC5">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345AC5">
            <w:pPr>
              <w:widowControl w:val="0"/>
              <w:spacing w:after="160"/>
              <w:jc w:val="right"/>
              <w:rPr>
                <w:rFonts w:ascii="GHEA Grapalat" w:hAnsi="GHEA Grapalat" w:cs="Tahoma"/>
              </w:rPr>
            </w:pPr>
          </w:p>
          <w:p w:rsidR="00C3421C" w:rsidRPr="00521A49" w:rsidRDefault="00C3421C" w:rsidP="00345AC5">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345AC5">
            <w:pPr>
              <w:widowControl w:val="0"/>
              <w:spacing w:after="160"/>
              <w:rPr>
                <w:rFonts w:ascii="GHEA Grapalat" w:hAnsi="GHEA Grapalat" w:cs="Sylfaen"/>
              </w:rPr>
            </w:pPr>
          </w:p>
          <w:p w:rsidR="00C3421C" w:rsidRPr="00521A49" w:rsidRDefault="00C3421C" w:rsidP="00345AC5">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45AC5">
        <w:trPr>
          <w:trHeight w:val="2194"/>
        </w:trPr>
        <w:tc>
          <w:tcPr>
            <w:tcW w:w="5616" w:type="dxa"/>
            <w:noWrap/>
            <w:vAlign w:val="bottom"/>
          </w:tcPr>
          <w:p w:rsidR="00C3421C" w:rsidRPr="00521A49" w:rsidRDefault="00C3421C" w:rsidP="00345AC5">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345AC5">
            <w:pPr>
              <w:widowControl w:val="0"/>
              <w:spacing w:after="160"/>
              <w:rPr>
                <w:rFonts w:ascii="GHEA Grapalat" w:hAnsi="GHEA Grapalat"/>
              </w:rPr>
            </w:pPr>
          </w:p>
          <w:p w:rsidR="00C3421C" w:rsidRPr="00521A49" w:rsidRDefault="00C3421C" w:rsidP="00345AC5">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345AC5">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345AC5">
            <w:pPr>
              <w:widowControl w:val="0"/>
              <w:spacing w:after="160"/>
              <w:rPr>
                <w:rFonts w:ascii="GHEA Grapalat" w:hAnsi="GHEA Grapalat" w:cs="Tahoma"/>
              </w:rPr>
            </w:pPr>
          </w:p>
          <w:p w:rsidR="00C3421C" w:rsidRPr="00521A49" w:rsidRDefault="00C3421C" w:rsidP="00345AC5">
            <w:pPr>
              <w:widowControl w:val="0"/>
              <w:spacing w:after="160"/>
              <w:rPr>
                <w:rFonts w:ascii="GHEA Grapalat" w:hAnsi="GHEA Grapalat" w:cs="Arial"/>
              </w:rPr>
            </w:pPr>
          </w:p>
        </w:tc>
        <w:tc>
          <w:tcPr>
            <w:tcW w:w="5364" w:type="dxa"/>
            <w:noWrap/>
          </w:tcPr>
          <w:p w:rsidR="00C3421C" w:rsidRPr="00521A49" w:rsidRDefault="00C3421C" w:rsidP="00345AC5">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345AC5">
            <w:pPr>
              <w:widowControl w:val="0"/>
              <w:spacing w:after="160"/>
              <w:rPr>
                <w:rFonts w:ascii="GHEA Grapalat" w:hAnsi="GHEA Grapalat" w:cs="Tahoma"/>
              </w:rPr>
            </w:pPr>
          </w:p>
          <w:p w:rsidR="00C3421C" w:rsidRPr="00521A49" w:rsidRDefault="00C3421C" w:rsidP="00345AC5">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345AC5">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345AC5">
            <w:pPr>
              <w:widowControl w:val="0"/>
              <w:spacing w:after="160"/>
              <w:rPr>
                <w:rFonts w:ascii="GHEA Grapalat" w:hAnsi="GHEA Grapalat" w:cs="Arial"/>
              </w:rPr>
            </w:pPr>
          </w:p>
        </w:tc>
      </w:tr>
      <w:tr w:rsidR="00B138F3" w:rsidRPr="00521A49" w:rsidTr="00345AC5">
        <w:trPr>
          <w:trHeight w:val="2194"/>
        </w:trPr>
        <w:tc>
          <w:tcPr>
            <w:tcW w:w="5616" w:type="dxa"/>
            <w:noWrap/>
            <w:vAlign w:val="bottom"/>
          </w:tcPr>
          <w:p w:rsidR="00C3421C" w:rsidRPr="00521A49" w:rsidRDefault="00C3421C" w:rsidP="00345AC5">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345AC5">
            <w:pPr>
              <w:widowControl w:val="0"/>
              <w:spacing w:after="160"/>
              <w:rPr>
                <w:rFonts w:ascii="GHEA Grapalat" w:hAnsi="GHEA Grapalat" w:cs="Sylfaen"/>
              </w:rPr>
            </w:pPr>
          </w:p>
          <w:p w:rsidR="00C3421C" w:rsidRPr="00521A49" w:rsidRDefault="00C3421C" w:rsidP="00345AC5">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345AC5">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345AC5">
            <w:pPr>
              <w:widowControl w:val="0"/>
              <w:spacing w:after="160"/>
              <w:rPr>
                <w:rFonts w:ascii="GHEA Grapalat" w:hAnsi="GHEA Grapalat"/>
              </w:rPr>
            </w:pPr>
          </w:p>
          <w:p w:rsidR="00C3421C" w:rsidRPr="00521A49" w:rsidRDefault="00C3421C" w:rsidP="00345AC5">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2053D7">
        <w:rPr>
          <w:rFonts w:ascii="GHEA Grapalat" w:hAnsi="GHEA Grapalat"/>
          <w:b/>
          <w:sz w:val="22"/>
          <w:szCs w:val="22"/>
        </w:rPr>
        <w:t>GHAPDzB-HVKAK-2025-</w:t>
      </w:r>
      <w:r w:rsidR="00345AC5">
        <w:rPr>
          <w:rFonts w:ascii="GHEA Grapalat" w:hAnsi="GHEA Grapalat"/>
          <w:b/>
          <w:sz w:val="22"/>
          <w:szCs w:val="22"/>
        </w:rPr>
        <w:t>53</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2053D7">
        <w:rPr>
          <w:rFonts w:ascii="GHEA Grapalat" w:hAnsi="GHEA Grapalat"/>
          <w:b/>
          <w:sz w:val="22"/>
          <w:szCs w:val="22"/>
        </w:rPr>
        <w:t>GHAPDzB-HVKAK-2025-</w:t>
      </w:r>
      <w:r w:rsidR="00345AC5">
        <w:rPr>
          <w:rFonts w:ascii="GHEA Grapalat" w:hAnsi="GHEA Grapalat"/>
          <w:b/>
          <w:sz w:val="22"/>
          <w:szCs w:val="22"/>
        </w:rPr>
        <w:t>53</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r w:rsidR="000C2280" w:rsidRPr="00521A49">
        <w:rPr>
          <w:rFonts w:ascii="GHEA Grapalat" w:hAnsi="GHEA Grapalat"/>
          <w:b/>
          <w:sz w:val="22"/>
          <w:szCs w:val="22"/>
        </w:rPr>
        <w:t>к</w:t>
      </w:r>
      <w:proofErr w:type="spell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2053D7">
        <w:rPr>
          <w:rFonts w:ascii="GHEA Grapalat" w:hAnsi="GHEA Grapalat"/>
          <w:b/>
          <w:sz w:val="22"/>
          <w:szCs w:val="22"/>
        </w:rPr>
        <w:t>GHAPDzB-HVKAK-2025-</w:t>
      </w:r>
      <w:r w:rsidR="00345AC5">
        <w:rPr>
          <w:rFonts w:ascii="GHEA Grapalat" w:hAnsi="GHEA Grapalat"/>
          <w:b/>
          <w:sz w:val="22"/>
          <w:szCs w:val="22"/>
        </w:rPr>
        <w:t>53</w:t>
      </w:r>
      <w:bookmarkStart w:id="5" w:name="_GoBack"/>
      <w:bookmarkEnd w:id="5"/>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proofErr w:type="spellStart"/>
      <w:r w:rsidR="00D4738C">
        <w:rPr>
          <w:rFonts w:ascii="GHEA Grapalat" w:hAnsi="GHEA Grapalat"/>
          <w:b/>
        </w:rPr>
        <w:t>С.Атояна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r w:rsidRPr="00521A49">
        <w:rPr>
          <w:rFonts w:ascii="GHEA Grapalat" w:hAnsi="GHEA Grapalat"/>
        </w:rPr>
        <w:t>дней</w:t>
      </w:r>
      <w:proofErr w:type="spell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w:t>
      </w:r>
      <w:proofErr w:type="gramStart"/>
      <w:r w:rsidRPr="00521A49">
        <w:rPr>
          <w:rFonts w:ascii="GHEA Grapalat" w:hAnsi="GHEA Grapalat"/>
        </w:rPr>
        <w:t xml:space="preserve">до </w:t>
      </w:r>
      <w:r w:rsidR="001762F4" w:rsidRPr="00521A49">
        <w:rPr>
          <w:rFonts w:ascii="GHEA Grapalat" w:hAnsi="GHEA Grapalat"/>
        </w:rPr>
        <w:t xml:space="preserve"> </w:t>
      </w:r>
      <w:r w:rsidR="00825AA9">
        <w:rPr>
          <w:rFonts w:ascii="GHEA Grapalat" w:hAnsi="GHEA Grapalat"/>
          <w:lang w:val="hy-AM"/>
        </w:rPr>
        <w:t>30</w:t>
      </w:r>
      <w:proofErr w:type="gramEnd"/>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FootnoteReference"/>
          <w:rFonts w:ascii="GHEA Grapalat" w:hAnsi="GHEA Grapalat"/>
        </w:rPr>
        <w:footnoteReference w:customMarkFollows="1" w:id="7"/>
        <w:t>22</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521A49">
        <w:rPr>
          <w:rFonts w:ascii="GHEA Grapalat" w:hAnsi="GHEA Grapalat"/>
        </w:rPr>
        <w:t>товара</w:t>
      </w:r>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 xml:space="preserve">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6F0A20">
        <w:rPr>
          <w:rFonts w:ascii="GHEA Grapalat" w:eastAsiaTheme="minorHAnsi" w:hAnsi="GHEA Grapalat" w:cstheme="minorBidi"/>
          <w:sz w:val="22"/>
          <w:szCs w:val="22"/>
          <w:lang w:eastAsia="en-US" w:bidi="ar-SA"/>
        </w:rPr>
        <w:lastRenderedPageBreak/>
        <w:t>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B6712E" w:rsidRDefault="00B6712E"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210B89" w:rsidRPr="00545E75" w:rsidRDefault="00210B89" w:rsidP="00210B89">
      <w:pPr>
        <w:pStyle w:val="FootnoteText"/>
        <w:widowControl w:val="0"/>
        <w:jc w:val="both"/>
        <w:rPr>
          <w:rFonts w:ascii="GHEA Grapalat" w:hAnsi="GHEA Grapalat"/>
          <w:sz w:val="16"/>
          <w:szCs w:val="16"/>
          <w:lang w:val="hy-AM"/>
        </w:rPr>
      </w:pPr>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w:t>
      </w:r>
      <w:proofErr w:type="gramStart"/>
      <w:r w:rsidRPr="00545E75">
        <w:rPr>
          <w:rFonts w:ascii="GHEA Grapalat" w:hAnsi="GHEA Grapalat"/>
          <w:i/>
          <w:sz w:val="16"/>
          <w:szCs w:val="16"/>
        </w:rPr>
        <w:t>обеспечений  Квалификации</w:t>
      </w:r>
      <w:proofErr w:type="gramEnd"/>
      <w:r w:rsidRPr="00545E75">
        <w:rPr>
          <w:rFonts w:ascii="GHEA Grapalat" w:hAnsi="GHEA Grapalat"/>
          <w:i/>
          <w:sz w:val="16"/>
          <w:szCs w:val="16"/>
        </w:rPr>
        <w:t xml:space="preserve"> и Договора, представленных в виде неустойки, — также новые обеспечения" словом "и".</w:t>
      </w:r>
      <w:r w:rsidRPr="00545E75">
        <w:rPr>
          <w:rFonts w:ascii="GHEA Grapalat" w:hAnsi="GHEA Grapalat"/>
          <w:sz w:val="16"/>
          <w:szCs w:val="16"/>
        </w:rPr>
        <w:t xml:space="preserve"> </w:t>
      </w:r>
    </w:p>
    <w:p w:rsidR="00210B89" w:rsidRPr="00545E75" w:rsidRDefault="00210B89" w:rsidP="00210B89">
      <w:pPr>
        <w:pStyle w:val="FootnoteText"/>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210B89" w:rsidRPr="00545E75" w:rsidRDefault="00210B89" w:rsidP="00210B89">
      <w:pPr>
        <w:pStyle w:val="FootnoteText"/>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0"/>
        <w:t>*</w:t>
      </w:r>
    </w:p>
    <w:p w:rsidR="000B1AA0" w:rsidRDefault="000B1AA0" w:rsidP="000B1AA0">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0B1AA0" w:rsidRDefault="000B1AA0" w:rsidP="000B1AA0">
      <w:pPr>
        <w:widowControl w:val="0"/>
        <w:spacing w:after="160"/>
        <w:jc w:val="right"/>
        <w:rPr>
          <w:rFonts w:ascii="GHEA Grapalat" w:hAnsi="GHEA Grapalat"/>
        </w:rPr>
      </w:pPr>
    </w:p>
    <w:p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0B1AA0" w:rsidRPr="00B138F3" w:rsidRDefault="000B1AA0" w:rsidP="000B1AA0">
      <w:pPr>
        <w:widowControl w:val="0"/>
        <w:spacing w:after="160"/>
        <w:jc w:val="right"/>
        <w:rPr>
          <w:rFonts w:ascii="GHEA Grapalat" w:hAnsi="GHEA Grapalat"/>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r w:rsidRPr="00521A49">
              <w:rPr>
                <w:rFonts w:ascii="GHEA Grapalat" w:hAnsi="GHEA Grapalat"/>
              </w:rPr>
              <w:t>Р/</w:t>
            </w:r>
            <w:proofErr w:type="gramStart"/>
            <w:r w:rsidRPr="00521A49">
              <w:rPr>
                <w:rFonts w:ascii="GHEA Grapalat" w:hAnsi="GHEA Grapalat"/>
              </w:rPr>
              <w:t>С</w:t>
            </w:r>
            <w:proofErr w:type="gramEnd"/>
            <w:r w:rsidRPr="00521A49">
              <w:rPr>
                <w:rFonts w:ascii="GHEA Grapalat" w:hAnsi="GHEA Grapalat"/>
              </w:rPr>
              <w:t>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Р/</w:t>
            </w:r>
            <w:proofErr w:type="gramStart"/>
            <w:r w:rsidRPr="00521A49">
              <w:rPr>
                <w:rFonts w:ascii="GHEA Grapalat" w:hAnsi="GHEA Grapalat"/>
              </w:rPr>
              <w:t>С</w:t>
            </w:r>
            <w:proofErr w:type="gramEnd"/>
            <w:r w:rsidRPr="00521A49">
              <w:rPr>
                <w:rFonts w:ascii="GHEA Grapalat" w:hAnsi="GHEA Grapalat"/>
              </w:rPr>
              <w:t>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521A49">
        <w:rPr>
          <w:rFonts w:ascii="GHEA Grapalat" w:hAnsi="GHEA Grapalat"/>
          <w:snapToGrid w:val="0"/>
        </w:rPr>
        <w:t>Акта,</w:t>
      </w:r>
      <w:r w:rsidRPr="00521A49">
        <w:rPr>
          <w:rFonts w:ascii="GHEA Grapalat" w:hAnsi="GHEA Grapalat"/>
        </w:rPr>
        <w:t>являются</w:t>
      </w:r>
      <w:proofErr w:type="spellEnd"/>
      <w:proofErr w:type="gram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rsidR="00B6712E" w:rsidRPr="00BA20A0" w:rsidRDefault="00B6712E" w:rsidP="00B6712E">
      <w:pPr>
        <w:rPr>
          <w:rFonts w:ascii="GHEA Grapalat" w:hAnsi="GHEA Grapalat"/>
          <w:vertAlign w:val="superscript"/>
          <w:lang w:val="es-ES"/>
        </w:rPr>
      </w:pPr>
    </w:p>
    <w:p w:rsidR="00B6712E" w:rsidRPr="00BA20A0" w:rsidRDefault="00B6712E" w:rsidP="00B6712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7"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4339" w:rsidRDefault="00204339">
      <w:r>
        <w:separator/>
      </w:r>
    </w:p>
  </w:endnote>
  <w:endnote w:type="continuationSeparator" w:id="0">
    <w:p w:rsidR="00204339" w:rsidRDefault="00204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Arial Narrow"/>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51653"/>
      <w:docPartObj>
        <w:docPartGallery w:val="Page Numbers (Bottom of Page)"/>
        <w:docPartUnique/>
      </w:docPartObj>
    </w:sdtPr>
    <w:sdtEndPr>
      <w:rPr>
        <w:rFonts w:ascii="GHEA Grapalat" w:hAnsi="GHEA Grapalat"/>
        <w:sz w:val="24"/>
        <w:szCs w:val="24"/>
      </w:rPr>
    </w:sdtEndPr>
    <w:sdtContent>
      <w:p w:rsidR="00204339" w:rsidRPr="00C861E9" w:rsidRDefault="0020433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AC5">
          <w:rPr>
            <w:rFonts w:ascii="GHEA Grapalat" w:hAnsi="GHEA Grapalat"/>
            <w:noProof/>
            <w:sz w:val="24"/>
            <w:szCs w:val="24"/>
          </w:rPr>
          <w:t>76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4339" w:rsidRDefault="00204339">
      <w:r>
        <w:separator/>
      </w:r>
    </w:p>
  </w:footnote>
  <w:footnote w:type="continuationSeparator" w:id="0">
    <w:p w:rsidR="00204339" w:rsidRDefault="00204339">
      <w:r>
        <w:continuationSeparator/>
      </w:r>
    </w:p>
  </w:footnote>
  <w:footnote w:id="1">
    <w:p w:rsidR="00204339" w:rsidRPr="002D0715" w:rsidRDefault="00204339">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204339" w:rsidRPr="00E72E35" w:rsidRDefault="00204339">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204339" w:rsidRPr="00816F7D" w:rsidRDefault="00204339"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04339" w:rsidRPr="00DA04BC" w:rsidRDefault="00204339"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04339" w:rsidRPr="00DA04BC" w:rsidRDefault="00204339"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204339" w:rsidRPr="00DA04BC" w:rsidRDefault="00204339"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204339" w:rsidRPr="00DA04BC" w:rsidRDefault="00204339" w:rsidP="00DA04BC">
      <w:pPr>
        <w:jc w:val="both"/>
        <w:rPr>
          <w:rFonts w:ascii="Sylfaen" w:hAnsi="Sylfaen"/>
          <w:i/>
          <w:sz w:val="16"/>
          <w:szCs w:val="16"/>
        </w:rPr>
      </w:pPr>
    </w:p>
  </w:footnote>
  <w:footnote w:id="4">
    <w:p w:rsidR="00204339" w:rsidRPr="00967242" w:rsidRDefault="00204339"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204339" w:rsidRPr="00D3436F" w:rsidRDefault="00204339">
      <w:pPr>
        <w:pStyle w:val="FootnoteText"/>
        <w:rPr>
          <w:lang w:val="es-ES"/>
        </w:rPr>
      </w:pPr>
    </w:p>
  </w:footnote>
  <w:footnote w:id="5">
    <w:p w:rsidR="00204339" w:rsidRPr="008842CE" w:rsidRDefault="00204339" w:rsidP="003D2FE2">
      <w:pPr>
        <w:pStyle w:val="FootnoteText"/>
        <w:jc w:val="both"/>
      </w:pPr>
    </w:p>
  </w:footnote>
  <w:footnote w:id="6">
    <w:p w:rsidR="00204339" w:rsidRPr="002B6C9D" w:rsidRDefault="00204339" w:rsidP="00D3436F">
      <w:pPr>
        <w:pStyle w:val="FootnoteText"/>
        <w:widowControl w:val="0"/>
        <w:jc w:val="both"/>
        <w:rPr>
          <w:ins w:id="6"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204339" w:rsidRPr="002B6C9D" w:rsidRDefault="00204339" w:rsidP="00D3436F">
      <w:pPr>
        <w:pStyle w:val="FootnoteText"/>
        <w:widowControl w:val="0"/>
        <w:jc w:val="both"/>
        <w:rPr>
          <w:rFonts w:ascii="Sylfaen" w:hAnsi="Sylfaen"/>
          <w:sz w:val="16"/>
          <w:szCs w:val="16"/>
          <w:lang w:val="hy-AM"/>
        </w:rPr>
      </w:pPr>
    </w:p>
  </w:footnote>
  <w:footnote w:id="7">
    <w:p w:rsidR="00204339" w:rsidRPr="00D3436F" w:rsidRDefault="00204339" w:rsidP="00FD29D7">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204339" w:rsidRPr="0095788C" w:rsidRDefault="00204339"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04339" w:rsidRPr="0095788C" w:rsidRDefault="00204339">
      <w:pPr>
        <w:pStyle w:val="FootnoteText"/>
        <w:rPr>
          <w:rFonts w:ascii="Sylfaen" w:hAnsi="Sylfaen"/>
          <w:sz w:val="16"/>
          <w:szCs w:val="16"/>
          <w:lang w:val="hy-AM"/>
        </w:rPr>
      </w:pPr>
    </w:p>
  </w:footnote>
  <w:footnote w:id="9">
    <w:p w:rsidR="00204339" w:rsidRPr="004F3AE2" w:rsidRDefault="00204339"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204339" w:rsidRPr="008842CE" w:rsidRDefault="00204339" w:rsidP="000B1AA0">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A36687"/>
    <w:multiLevelType w:val="multilevel"/>
    <w:tmpl w:val="0409001D"/>
    <w:numStyleLink w:val="Style3"/>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21443A"/>
    <w:multiLevelType w:val="multilevel"/>
    <w:tmpl w:val="66E4C332"/>
    <w:numStyleLink w:val="Style1"/>
  </w:abstractNum>
  <w:abstractNum w:abstractNumId="21" w15:restartNumberingAfterBreak="0">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3612718"/>
    <w:multiLevelType w:val="multilevel"/>
    <w:tmpl w:val="0409001D"/>
    <w:numStyleLink w:val="Style3"/>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77825"/>
  </w:hdrShapeDefaults>
  <w:footnotePr>
    <w:pos w:val="beneathText"/>
    <w:numStart w:val="8"/>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26C"/>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27C5E"/>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5FD"/>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1FA"/>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339"/>
    <w:rsid w:val="002046BF"/>
    <w:rsid w:val="00204B03"/>
    <w:rsid w:val="00204E53"/>
    <w:rsid w:val="00204EEA"/>
    <w:rsid w:val="002053D7"/>
    <w:rsid w:val="00205689"/>
    <w:rsid w:val="002069C9"/>
    <w:rsid w:val="00206A26"/>
    <w:rsid w:val="00206AF8"/>
    <w:rsid w:val="0020701A"/>
    <w:rsid w:val="00207490"/>
    <w:rsid w:val="002100B3"/>
    <w:rsid w:val="002101F2"/>
    <w:rsid w:val="0021043A"/>
    <w:rsid w:val="00210B89"/>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6E0"/>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95B"/>
    <w:rsid w:val="00276B03"/>
    <w:rsid w:val="0027775F"/>
    <w:rsid w:val="00277F14"/>
    <w:rsid w:val="002808DD"/>
    <w:rsid w:val="00280E91"/>
    <w:rsid w:val="00281D16"/>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7FB"/>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05F"/>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5AC5"/>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59F"/>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21"/>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7E3D"/>
    <w:rsid w:val="00560887"/>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B6B"/>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46A"/>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35C"/>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2CE1"/>
    <w:rsid w:val="00A13428"/>
    <w:rsid w:val="00A134CC"/>
    <w:rsid w:val="00A14672"/>
    <w:rsid w:val="00A14685"/>
    <w:rsid w:val="00A14ED9"/>
    <w:rsid w:val="00A150A9"/>
    <w:rsid w:val="00A150D1"/>
    <w:rsid w:val="00A157F3"/>
    <w:rsid w:val="00A15FB1"/>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27F"/>
    <w:rsid w:val="00A943A0"/>
    <w:rsid w:val="00A944D6"/>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1FDE"/>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DF7CA1"/>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5:docId w15:val="{1765281B-712F-4162-8B48-49E9EB451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3FC8C-46D8-4890-A2DD-3E7DC3B57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77</Pages>
  <Words>20175</Words>
  <Characters>115000</Characters>
  <Application>Microsoft Office Word</Application>
  <DocSecurity>0</DocSecurity>
  <Lines>958</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134906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82</cp:revision>
  <cp:lastPrinted>2018-02-16T07:12:00Z</cp:lastPrinted>
  <dcterms:created xsi:type="dcterms:W3CDTF">2024-02-14T10:29:00Z</dcterms:created>
  <dcterms:modified xsi:type="dcterms:W3CDTF">2025-08-27T06:55:00Z</dcterms:modified>
</cp:coreProperties>
</file>