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A86" w:rsidRPr="009E2A86" w:rsidRDefault="009E2A86" w:rsidP="009E2A86">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9E2A86">
        <w:rPr>
          <w:rFonts w:ascii="GHEA Grapalat" w:eastAsia="Times New Roman" w:hAnsi="GHEA Grapalat" w:cs="Times New Roman"/>
          <w:i/>
          <w:sz w:val="24"/>
          <w:szCs w:val="24"/>
          <w:u w:val="single"/>
          <w:lang w:eastAsia="ru-RU" w:bidi="ru-RU"/>
        </w:rPr>
        <w:t>Типовая форма</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ОБЪЯВЛЕНИЕ</w:t>
      </w:r>
    </w:p>
    <w:p w:rsidR="009E2A86" w:rsidRPr="005E6041" w:rsidRDefault="009E2A86" w:rsidP="009E2A86">
      <w:pPr>
        <w:widowControl w:val="0"/>
        <w:spacing w:after="160" w:line="240" w:lineRule="auto"/>
        <w:jc w:val="center"/>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 xml:space="preserve">ОБ </w:t>
      </w:r>
      <w:r w:rsidR="007C0B9D" w:rsidRPr="007C0B9D">
        <w:rPr>
          <w:rFonts w:ascii="GHEA Grapalat" w:hAnsi="GHEA Grapalat"/>
          <w:i/>
          <w:sz w:val="28"/>
          <w:szCs w:val="28"/>
        </w:rPr>
        <w:t>закупка у одного лица, обусловленная безотлагательностью</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AD41A2" w:rsidRDefault="009E2A86" w:rsidP="009E2A86">
      <w:pPr>
        <w:widowControl w:val="0"/>
        <w:spacing w:after="160" w:line="240" w:lineRule="auto"/>
        <w:jc w:val="center"/>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Pr="00AD41A2">
        <w:rPr>
          <w:rFonts w:ascii="GHEA Grapalat" w:eastAsia="Times New Roman" w:hAnsi="GHEA Grapalat" w:cs="Times New Roman"/>
          <w:color w:val="FF0000"/>
          <w:sz w:val="24"/>
          <w:szCs w:val="24"/>
          <w:lang w:eastAsia="ru-RU" w:bidi="ru-RU"/>
        </w:rPr>
        <w:t>"</w:t>
      </w:r>
      <w:r w:rsidR="00D45468">
        <w:rPr>
          <w:rFonts w:ascii="GHEA Grapalat" w:eastAsia="Times New Roman" w:hAnsi="GHEA Grapalat" w:cs="Times New Roman"/>
          <w:color w:val="FF0000"/>
          <w:sz w:val="24"/>
          <w:szCs w:val="24"/>
          <w:lang w:eastAsia="ru-RU" w:bidi="ru-RU"/>
        </w:rPr>
        <w:t>29</w:t>
      </w:r>
      <w:r w:rsidRPr="00AD41A2">
        <w:rPr>
          <w:rFonts w:ascii="GHEA Grapalat" w:eastAsia="Times New Roman" w:hAnsi="GHEA Grapalat" w:cs="Times New Roman"/>
          <w:color w:val="FF0000"/>
          <w:sz w:val="24"/>
          <w:szCs w:val="24"/>
          <w:lang w:eastAsia="ru-RU" w:bidi="ru-RU"/>
        </w:rPr>
        <w:t>" "</w:t>
      </w:r>
      <w:r w:rsidR="00AD41A2" w:rsidRPr="00AD41A2">
        <w:rPr>
          <w:rFonts w:ascii="GHEA Grapalat" w:eastAsia="Times New Roman" w:hAnsi="GHEA Grapalat" w:cs="Times New Roman"/>
          <w:color w:val="FF0000"/>
          <w:sz w:val="24"/>
          <w:szCs w:val="24"/>
          <w:lang w:eastAsia="ru-RU" w:bidi="ru-RU"/>
        </w:rPr>
        <w:t>09</w:t>
      </w:r>
      <w:r w:rsidRPr="00AD41A2">
        <w:rPr>
          <w:rFonts w:ascii="GHEA Grapalat" w:eastAsia="Times New Roman" w:hAnsi="GHEA Grapalat" w:cs="Times New Roman"/>
          <w:color w:val="FF0000"/>
          <w:sz w:val="24"/>
          <w:szCs w:val="24"/>
          <w:lang w:eastAsia="ru-RU" w:bidi="ru-RU"/>
        </w:rPr>
        <w:t>" 20</w:t>
      </w:r>
      <w:r w:rsidR="001C6244">
        <w:rPr>
          <w:rFonts w:ascii="GHEA Grapalat" w:eastAsia="Times New Roman" w:hAnsi="GHEA Grapalat" w:cs="Times New Roman"/>
          <w:color w:val="FF0000"/>
          <w:sz w:val="24"/>
          <w:szCs w:val="24"/>
          <w:lang w:eastAsia="ru-RU" w:bidi="ru-RU"/>
        </w:rPr>
        <w:t>21</w:t>
      </w:r>
      <w:r w:rsidRPr="00AD41A2">
        <w:rPr>
          <w:rFonts w:ascii="GHEA Grapalat" w:eastAsia="Times New Roman" w:hAnsi="GHEA Grapalat" w:cs="Times New Roman"/>
          <w:color w:val="FF0000"/>
          <w:sz w:val="24"/>
          <w:szCs w:val="24"/>
          <w:lang w:eastAsia="ru-RU" w:bidi="ru-RU"/>
        </w:rPr>
        <w:t xml:space="preserve"> года "</w:t>
      </w:r>
      <w:r w:rsidR="00AD41A2" w:rsidRPr="00AD41A2">
        <w:rPr>
          <w:rFonts w:ascii="GHEA Grapalat" w:eastAsia="Times New Roman" w:hAnsi="GHEA Grapalat" w:cs="Times New Roman"/>
          <w:color w:val="FF0000"/>
          <w:sz w:val="24"/>
          <w:szCs w:val="24"/>
          <w:lang w:eastAsia="ru-RU" w:bidi="ru-RU"/>
        </w:rPr>
        <w:t>01</w:t>
      </w:r>
      <w:r w:rsidRPr="00AD41A2">
        <w:rPr>
          <w:rFonts w:ascii="GHEA Grapalat" w:eastAsia="Times New Roman" w:hAnsi="GHEA Grapalat" w:cs="Times New Roman"/>
          <w:color w:val="FF0000"/>
          <w:sz w:val="24"/>
          <w:szCs w:val="24"/>
          <w:lang w:eastAsia="ru-RU" w:bidi="ru-RU"/>
        </w:rPr>
        <w:t xml:space="preserve">" </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Код процедуры </w:t>
      </w:r>
      <w:r w:rsidR="00753B34" w:rsidRPr="00DB6DB4">
        <w:rPr>
          <w:rFonts w:ascii="GHEA Grapalat" w:eastAsia="Times New Roman" w:hAnsi="GHEA Grapalat" w:cs="Times New Roman"/>
          <w:i/>
          <w:sz w:val="24"/>
          <w:szCs w:val="24"/>
          <w:lang w:val="en-US" w:eastAsia="ru-RU" w:bidi="ru-RU"/>
        </w:rPr>
        <w:t>AMGH</w:t>
      </w:r>
      <w:r w:rsidR="00753B34" w:rsidRPr="00DB6DB4">
        <w:rPr>
          <w:rFonts w:ascii="GHEA Grapalat" w:eastAsia="Times New Roman" w:hAnsi="GHEA Grapalat" w:cs="Times New Roman"/>
          <w:i/>
          <w:sz w:val="24"/>
          <w:szCs w:val="24"/>
          <w:lang w:eastAsia="ru-RU" w:bidi="ru-RU"/>
        </w:rPr>
        <w:t>-</w:t>
      </w:r>
      <w:r w:rsidR="00DB6DB4" w:rsidRPr="00DB6DB4">
        <w:rPr>
          <w:rFonts w:ascii="GHEA Grapalat" w:hAnsi="GHEA Grapalat"/>
          <w:i/>
          <w:sz w:val="24"/>
          <w:szCs w:val="24"/>
        </w:rPr>
        <w:t xml:space="preserve"> HMAAPDzB",</w:t>
      </w:r>
      <w:r w:rsidR="00DB6DB4" w:rsidRPr="00DB6DB4">
        <w:rPr>
          <w:rFonts w:ascii="GHEA Grapalat" w:eastAsia="Times New Roman" w:hAnsi="GHEA Grapalat" w:cs="Times New Roman"/>
          <w:i/>
          <w:sz w:val="24"/>
          <w:szCs w:val="24"/>
          <w:lang w:eastAsia="ru-RU" w:bidi="ru-RU"/>
        </w:rPr>
        <w:t xml:space="preserve"> </w:t>
      </w:r>
      <w:r w:rsidR="00D45468">
        <w:rPr>
          <w:rFonts w:ascii="GHEA Grapalat" w:eastAsia="Times New Roman" w:hAnsi="GHEA Grapalat" w:cs="Times New Roman"/>
          <w:i/>
          <w:sz w:val="24"/>
          <w:szCs w:val="24"/>
          <w:lang w:eastAsia="ru-RU" w:bidi="ru-RU"/>
        </w:rPr>
        <w:t>21/06</w:t>
      </w:r>
    </w:p>
    <w:p w:rsidR="009E2A86" w:rsidRPr="009E2A86" w:rsidRDefault="009E2A86" w:rsidP="00753B34">
      <w:pPr>
        <w:widowControl w:val="0"/>
        <w:spacing w:after="160" w:line="240" w:lineRule="auto"/>
        <w:jc w:val="center"/>
        <w:rPr>
          <w:rFonts w:ascii="GHEA Grapalat" w:eastAsia="Times New Roman" w:hAnsi="GHEA Grapalat" w:cs="Times New Roman"/>
          <w:sz w:val="24"/>
          <w:szCs w:val="24"/>
          <w:lang w:eastAsia="ru-RU" w:bidi="ru-RU"/>
        </w:rPr>
      </w:pPr>
    </w:p>
    <w:p w:rsidR="00AD41A2" w:rsidRPr="00AD41A2" w:rsidRDefault="009E2A86" w:rsidP="00AD41A2">
      <w:pPr>
        <w:pStyle w:val="a3"/>
        <w:widowControl w:val="0"/>
        <w:spacing w:line="240" w:lineRule="auto"/>
        <w:ind w:firstLine="567"/>
        <w:rPr>
          <w:rFonts w:ascii="GHEA Grapalat" w:hAnsi="GHEA Grapalat"/>
          <w:color w:val="000000"/>
          <w:sz w:val="24"/>
          <w:szCs w:val="24"/>
        </w:rPr>
      </w:pPr>
      <w:r w:rsidRPr="009E2A86">
        <w:rPr>
          <w:rFonts w:ascii="GHEA Grapalat" w:hAnsi="GHEA Grapalat"/>
          <w:sz w:val="24"/>
          <w:szCs w:val="24"/>
        </w:rPr>
        <w:t xml:space="preserve">Заказчик </w:t>
      </w:r>
      <w:r w:rsidR="00AD41A2" w:rsidRPr="00AD41A2">
        <w:rPr>
          <w:rFonts w:ascii="GHEA Grapalat" w:hAnsi="GHEA Grapalat"/>
          <w:color w:val="000000"/>
          <w:sz w:val="24"/>
          <w:szCs w:val="24"/>
        </w:rPr>
        <w:t>муниципалитет Ге</w:t>
      </w:r>
      <w:r w:rsidR="00C72C3D" w:rsidRPr="00C72C3D">
        <w:rPr>
          <w:rFonts w:ascii="GHEA Grapalat" w:hAnsi="GHEA Grapalat"/>
          <w:color w:val="000000"/>
          <w:sz w:val="24"/>
          <w:szCs w:val="24"/>
        </w:rPr>
        <w:t>х</w:t>
      </w:r>
      <w:r w:rsidR="00AD41A2" w:rsidRPr="00AD41A2">
        <w:rPr>
          <w:rFonts w:ascii="GHEA Grapalat" w:hAnsi="GHEA Grapalat"/>
          <w:color w:val="000000"/>
          <w:sz w:val="24"/>
          <w:szCs w:val="24"/>
        </w:rPr>
        <w:t xml:space="preserve">акерт, находящийся по адресуРеспублика Армения, область Армавир, с. </w:t>
      </w:r>
      <w:r w:rsidR="00C72C3D" w:rsidRPr="00AD41A2">
        <w:rPr>
          <w:rFonts w:ascii="GHEA Grapalat" w:hAnsi="GHEA Grapalat"/>
          <w:color w:val="000000"/>
          <w:sz w:val="24"/>
          <w:szCs w:val="24"/>
        </w:rPr>
        <w:t>Ге</w:t>
      </w:r>
      <w:r w:rsidR="00C72C3D" w:rsidRPr="00C72C3D">
        <w:rPr>
          <w:rFonts w:ascii="GHEA Grapalat" w:hAnsi="GHEA Grapalat"/>
          <w:color w:val="000000"/>
          <w:sz w:val="24"/>
          <w:szCs w:val="24"/>
        </w:rPr>
        <w:t>х</w:t>
      </w:r>
      <w:r w:rsidR="00C72C3D" w:rsidRPr="00AD41A2">
        <w:rPr>
          <w:rFonts w:ascii="GHEA Grapalat" w:hAnsi="GHEA Grapalat"/>
          <w:color w:val="000000"/>
          <w:sz w:val="24"/>
          <w:szCs w:val="24"/>
        </w:rPr>
        <w:t>акерт</w:t>
      </w:r>
      <w:r w:rsidR="00AD41A2" w:rsidRPr="00AD41A2">
        <w:rPr>
          <w:rFonts w:ascii="GHEA Grapalat" w:hAnsi="GHEA Grapalat"/>
          <w:color w:val="000000"/>
          <w:sz w:val="24"/>
          <w:szCs w:val="24"/>
        </w:rPr>
        <w:t>, улица</w:t>
      </w:r>
      <w:r w:rsidR="00C72C3D" w:rsidRPr="00C72C3D">
        <w:rPr>
          <w:rFonts w:ascii="GHEA Grapalat" w:hAnsi="GHEA Grapalat"/>
          <w:color w:val="000000"/>
          <w:sz w:val="24"/>
          <w:szCs w:val="24"/>
        </w:rPr>
        <w:t>М.Маштоца30</w:t>
      </w:r>
      <w:r w:rsidR="00AD41A2" w:rsidRPr="00AD41A2">
        <w:rPr>
          <w:rFonts w:ascii="GHEA Grapalat" w:hAnsi="GHEA Grapalat"/>
          <w:color w:val="000000"/>
          <w:sz w:val="24"/>
          <w:szCs w:val="24"/>
        </w:rPr>
        <w:t xml:space="preserve">, </w:t>
      </w:r>
    </w:p>
    <w:p w:rsidR="00AD41A2" w:rsidRPr="00AD41A2" w:rsidRDefault="00AD41A2" w:rsidP="00AD41A2">
      <w:pPr>
        <w:widowControl w:val="0"/>
        <w:spacing w:after="0" w:line="240" w:lineRule="auto"/>
        <w:rPr>
          <w:rFonts w:ascii="GHEA Grapalat" w:eastAsia="Times New Roman" w:hAnsi="GHEA Grapalat" w:cs="Times New Roman"/>
          <w:sz w:val="24"/>
          <w:szCs w:val="24"/>
          <w:lang w:eastAsia="ru-RU" w:bidi="ru-RU"/>
        </w:rPr>
      </w:pPr>
      <w:r w:rsidRPr="00AD41A2">
        <w:rPr>
          <w:rFonts w:ascii="GHEA Grapalat" w:eastAsia="Times New Roman" w:hAnsi="GHEA Grapalat" w:cs="Times New Roman"/>
          <w:sz w:val="24"/>
          <w:szCs w:val="24"/>
          <w:lang w:eastAsia="ru-RU" w:bidi="ru-RU"/>
        </w:rPr>
        <w:t xml:space="preserve">объявляет </w:t>
      </w:r>
      <w:r w:rsidR="007D51E5" w:rsidRPr="007D51E5">
        <w:rPr>
          <w:rFonts w:ascii="GHEA Grapalat" w:eastAsia="Times New Roman" w:hAnsi="GHEA Grapalat" w:cs="Times New Roman"/>
          <w:sz w:val="24"/>
          <w:szCs w:val="24"/>
          <w:lang w:eastAsia="ru-RU" w:bidi="ru-RU"/>
        </w:rPr>
        <w:t>закупка у одного лица, обусловленная безотлагательностью</w:t>
      </w:r>
      <w:r w:rsidRPr="00AD41A2">
        <w:rPr>
          <w:rFonts w:ascii="GHEA Grapalat" w:eastAsia="Times New Roman" w:hAnsi="GHEA Grapalat" w:cs="Times New Roman"/>
          <w:sz w:val="24"/>
          <w:szCs w:val="24"/>
          <w:lang w:eastAsia="ru-RU" w:bidi="ru-RU"/>
        </w:rPr>
        <w:t>, который проводится одним этапом.</w:t>
      </w:r>
    </w:p>
    <w:p w:rsidR="009E2A86" w:rsidRPr="009E2A86" w:rsidRDefault="009E2A86" w:rsidP="00AD41A2">
      <w:pPr>
        <w:widowControl w:val="0"/>
        <w:spacing w:after="0" w:line="240" w:lineRule="auto"/>
        <w:ind w:firstLine="709"/>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Участнику, отобранному по итогам настоящей процедуры,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pacing w:val="6"/>
          <w:sz w:val="24"/>
          <w:szCs w:val="24"/>
          <w:lang w:eastAsia="ru-RU" w:bidi="ru-RU"/>
        </w:rPr>
        <w:t>установленном</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9E2A86" w:rsidRPr="00C72C3D" w:rsidRDefault="00C72C3D" w:rsidP="00C72C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24"/>
          <w:szCs w:val="24"/>
          <w:lang w:eastAsia="ru-RU"/>
        </w:rPr>
      </w:pPr>
      <w:r w:rsidRPr="00C72C3D">
        <w:rPr>
          <w:rFonts w:ascii="Arial Unicode" w:eastAsia="Times New Roman" w:hAnsi="Arial Unicode" w:cs="Courier New"/>
          <w:b/>
          <w:color w:val="202124"/>
          <w:sz w:val="24"/>
          <w:szCs w:val="24"/>
          <w:lang w:eastAsia="ru-RU"/>
        </w:rPr>
        <w:t>дизельное топливо</w:t>
      </w:r>
      <w:r w:rsidR="009E2A86" w:rsidRPr="009E2A86">
        <w:rPr>
          <w:rFonts w:ascii="GHEA Grapalat" w:eastAsia="Times New Roman" w:hAnsi="GHEA Grapalat" w:cs="Times New Roman"/>
          <w:sz w:val="24"/>
          <w:szCs w:val="24"/>
          <w:lang w:eastAsia="ru-RU" w:bidi="ru-RU"/>
        </w:rPr>
        <w:t xml:space="preserve"> (далее — договор).</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настоящей процедуре.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9E2A86">
        <w:rPr>
          <w:rFonts w:ascii="GHEA Grapalat" w:eastAsia="Times New Roman" w:hAnsi="GHEA Grapalat" w:cs="Times New Roman"/>
          <w:sz w:val="24"/>
          <w:szCs w:val="24"/>
          <w:vertAlign w:val="superscript"/>
          <w:lang w:eastAsia="ru-RU" w:bidi="ru-RU"/>
        </w:rPr>
        <w:footnoteReference w:id="2"/>
      </w:r>
    </w:p>
    <w:p w:rsidR="009E2A86" w:rsidRPr="009E2A86" w:rsidRDefault="009E2A86" w:rsidP="009E2A86">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B36275">
        <w:rPr>
          <w:rFonts w:ascii="GHEA Grapalat" w:eastAsia="Times New Roman" w:hAnsi="GHEA Grapalat" w:cs="Times New Roman"/>
          <w:sz w:val="24"/>
          <w:szCs w:val="24"/>
          <w:lang w:eastAsia="ru-RU" w:bidi="ru-RU"/>
        </w:rPr>
        <w:t>12</w:t>
      </w:r>
      <w:r w:rsidR="00C72C3D" w:rsidRPr="00C72C3D">
        <w:rPr>
          <w:rFonts w:ascii="GHEA Grapalat" w:eastAsia="Times New Roman" w:hAnsi="GHEA Grapalat" w:cs="Times New Roman"/>
          <w:sz w:val="24"/>
          <w:szCs w:val="24"/>
          <w:lang w:eastAsia="ru-RU" w:bidi="ru-RU"/>
        </w:rPr>
        <w:t>:00</w:t>
      </w:r>
      <w:r w:rsidRPr="009E2A86">
        <w:rPr>
          <w:rFonts w:ascii="GHEA Grapalat" w:eastAsia="Times New Roman" w:hAnsi="GHEA Grapalat" w:cs="Times New Roman"/>
          <w:sz w:val="24"/>
          <w:szCs w:val="24"/>
          <w:lang w:eastAsia="ru-RU" w:bidi="ru-RU"/>
        </w:rPr>
        <w:t xml:space="preserve"> часов </w:t>
      </w:r>
      <w:r w:rsidR="00B36275">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E2A86">
        <w:rPr>
          <w:rFonts w:ascii="Arial LatArm" w:eastAsia="Times New Roman" w:hAnsi="Arial LatArm" w:cs="Times New Roman"/>
          <w:i/>
          <w:sz w:val="20"/>
          <w:szCs w:val="20"/>
          <w:lang w:val="en-US" w:eastAsia="ru-RU" w:bidi="ru-RU"/>
        </w:rPr>
        <w:t> </w:t>
      </w:r>
      <w:r w:rsidRPr="009E2A86">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w:t>
      </w:r>
      <w:r w:rsidRPr="009E2A86">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электронной форме в </w:t>
      </w:r>
      <w:r w:rsidRPr="009E2A86">
        <w:rPr>
          <w:rFonts w:ascii="GHEA Grapalat" w:eastAsia="Times New Roman" w:hAnsi="GHEA Grapalat" w:cs="Times New Roman"/>
          <w:spacing w:val="-6"/>
          <w:sz w:val="24"/>
          <w:szCs w:val="24"/>
          <w:lang w:eastAsia="ru-RU" w:bidi="ru-RU"/>
        </w:rPr>
        <w:lastRenderedPageBreak/>
        <w:t xml:space="preserve">течение рабочего дня, следующего за днем получения заявления. </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настоящей процедуре.</w:t>
      </w:r>
    </w:p>
    <w:p w:rsidR="009E2A86" w:rsidRPr="009E2A86" w:rsidRDefault="009E2A86" w:rsidP="009E2A86">
      <w:pPr>
        <w:widowControl w:val="0"/>
        <w:spacing w:after="160" w:line="36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 xml:space="preserve">Заявки на </w:t>
      </w:r>
      <w:r w:rsidR="00BF30B4">
        <w:rPr>
          <w:color w:val="000000"/>
          <w:sz w:val="27"/>
          <w:szCs w:val="27"/>
        </w:rPr>
        <w:t>запрос котировок</w:t>
      </w:r>
      <w:r w:rsidR="00BF30B4"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необходимо подавать по адресу</w:t>
      </w:r>
    </w:p>
    <w:p w:rsidR="00C72C3D" w:rsidRPr="00C72C3D" w:rsidRDefault="00C72C3D" w:rsidP="00C72C3D">
      <w:pPr>
        <w:pStyle w:val="a3"/>
        <w:widowControl w:val="0"/>
        <w:spacing w:line="240" w:lineRule="auto"/>
        <w:ind w:firstLine="567"/>
        <w:rPr>
          <w:rFonts w:ascii="GHEA Grapalat" w:hAnsi="GHEA Grapalat"/>
          <w:b/>
          <w:color w:val="000000"/>
          <w:sz w:val="24"/>
          <w:szCs w:val="24"/>
        </w:rPr>
      </w:pPr>
      <w:r w:rsidRPr="00C72C3D">
        <w:rPr>
          <w:rFonts w:ascii="GHEA Grapalat" w:hAnsi="GHEA Grapalat"/>
          <w:b/>
          <w:color w:val="000000"/>
          <w:sz w:val="24"/>
          <w:szCs w:val="24"/>
        </w:rPr>
        <w:t xml:space="preserve">Муниципалитет Гехакерт, находящийся по адресуРеспублика Армения, область Армавир, с. Гехакерт, улицаМ.Маштоца 30, </w:t>
      </w:r>
    </w:p>
    <w:p w:rsidR="009E2A86" w:rsidRPr="009E2A86" w:rsidRDefault="009E2A86" w:rsidP="00C72C3D">
      <w:pPr>
        <w:widowControl w:val="0"/>
        <w:spacing w:after="160" w:line="360" w:lineRule="auto"/>
        <w:jc w:val="center"/>
        <w:rPr>
          <w:rFonts w:ascii="GHEA Grapalat" w:eastAsia="Times New Roman" w:hAnsi="GHEA Grapalat" w:cs="Times New Roman"/>
          <w:sz w:val="16"/>
          <w:szCs w:val="24"/>
          <w:lang w:eastAsia="ru-RU" w:bidi="ru-RU"/>
        </w:rPr>
      </w:pPr>
    </w:p>
    <w:p w:rsidR="009E2A86" w:rsidRPr="009E2A86" w:rsidRDefault="009E2A86" w:rsidP="009E2A86">
      <w:pPr>
        <w:widowControl w:val="0"/>
        <w:spacing w:after="160" w:line="24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 документарной форме, до </w:t>
      </w:r>
      <w:r w:rsidR="00CF78E4">
        <w:rPr>
          <w:rFonts w:ascii="GHEA Grapalat" w:eastAsia="Times New Roman" w:hAnsi="GHEA Grapalat" w:cs="Times New Roman"/>
          <w:b/>
          <w:sz w:val="24"/>
          <w:szCs w:val="24"/>
          <w:lang w:eastAsia="ru-RU" w:bidi="ru-RU"/>
        </w:rPr>
        <w:t>12</w:t>
      </w:r>
      <w:r w:rsidR="00C72C3D" w:rsidRPr="00C72C3D">
        <w:rPr>
          <w:rFonts w:ascii="GHEA Grapalat" w:eastAsia="Times New Roman" w:hAnsi="GHEA Grapalat" w:cs="Times New Roman"/>
          <w:b/>
          <w:sz w:val="24"/>
          <w:szCs w:val="24"/>
          <w:lang w:eastAsia="ru-RU" w:bidi="ru-RU"/>
        </w:rPr>
        <w:t>:00</w:t>
      </w:r>
      <w:r w:rsidRPr="00C72C3D">
        <w:rPr>
          <w:rFonts w:ascii="GHEA Grapalat" w:eastAsia="Times New Roman" w:hAnsi="GHEA Grapalat" w:cs="Times New Roman"/>
          <w:b/>
          <w:sz w:val="24"/>
          <w:szCs w:val="24"/>
          <w:lang w:eastAsia="ru-RU" w:bidi="ru-RU"/>
        </w:rPr>
        <w:t xml:space="preserve">часов </w:t>
      </w:r>
      <w:r w:rsidR="00C148F0">
        <w:rPr>
          <w:rFonts w:ascii="GHEA Grapalat" w:eastAsia="Times New Roman" w:hAnsi="GHEA Grapalat" w:cs="Times New Roman"/>
          <w:b/>
          <w:sz w:val="24"/>
          <w:szCs w:val="24"/>
          <w:lang w:eastAsia="ru-RU" w:bidi="ru-RU"/>
        </w:rPr>
        <w:t>2</w:t>
      </w:r>
      <w:r w:rsidRPr="00C72C3D">
        <w:rPr>
          <w:rFonts w:ascii="GHEA Grapalat" w:eastAsia="Times New Roman" w:hAnsi="GHEA Grapalat" w:cs="Times New Roman"/>
          <w:b/>
          <w:sz w:val="24"/>
          <w:szCs w:val="24"/>
          <w:lang w:eastAsia="ru-RU" w:bidi="ru-RU"/>
        </w:rPr>
        <w:t>-го</w:t>
      </w:r>
      <w:r w:rsidRPr="009E2A86">
        <w:rPr>
          <w:rFonts w:ascii="GHEA Grapalat" w:eastAsia="Times New Roman" w:hAnsi="GHEA Grapalat" w:cs="Times New Roman"/>
          <w:sz w:val="24"/>
          <w:szCs w:val="24"/>
          <w:lang w:eastAsia="ru-RU" w:bidi="ru-RU"/>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Вскрытие заявок будет проводиться по адресу </w:t>
      </w:r>
      <w:r w:rsidR="00C72C3D" w:rsidRPr="00C72C3D">
        <w:rPr>
          <w:rFonts w:ascii="GHEA Grapalat" w:hAnsi="GHEA Grapalat"/>
          <w:b/>
          <w:color w:val="000000"/>
          <w:sz w:val="24"/>
          <w:szCs w:val="24"/>
        </w:rPr>
        <w:t>Муниципалитет Гехакерт, находящийся по адресуРеспублика Армения, область Армавир, с. Гехакерт, улицаМ.Маштоца 30,</w:t>
      </w:r>
      <w:r w:rsidRPr="009E2A86">
        <w:rPr>
          <w:rFonts w:ascii="GHEA Grapalat" w:eastAsia="Times New Roman" w:hAnsi="GHEA Grapalat" w:cs="Times New Roman"/>
          <w:sz w:val="24"/>
          <w:szCs w:val="24"/>
          <w:lang w:eastAsia="ru-RU" w:bidi="ru-RU"/>
        </w:rPr>
        <w:t xml:space="preserve">, </w:t>
      </w:r>
      <w:r w:rsidRPr="00C72C3D">
        <w:rPr>
          <w:rFonts w:ascii="GHEA Grapalat" w:eastAsia="Times New Roman" w:hAnsi="GHEA Grapalat" w:cs="Times New Roman"/>
          <w:b/>
          <w:sz w:val="24"/>
          <w:szCs w:val="24"/>
          <w:lang w:eastAsia="ru-RU" w:bidi="ru-RU"/>
        </w:rPr>
        <w:t xml:space="preserve">в </w:t>
      </w:r>
      <w:r w:rsidR="00CF78E4">
        <w:rPr>
          <w:rFonts w:ascii="GHEA Grapalat" w:eastAsia="Times New Roman" w:hAnsi="GHEA Grapalat" w:cs="Times New Roman"/>
          <w:b/>
          <w:sz w:val="24"/>
          <w:szCs w:val="24"/>
          <w:lang w:eastAsia="ru-RU" w:bidi="ru-RU"/>
        </w:rPr>
        <w:t>12</w:t>
      </w:r>
      <w:r w:rsidR="00C72C3D" w:rsidRPr="00C72C3D">
        <w:rPr>
          <w:rFonts w:ascii="GHEA Grapalat" w:eastAsia="Times New Roman" w:hAnsi="GHEA Grapalat" w:cs="Times New Roman"/>
          <w:b/>
          <w:sz w:val="24"/>
          <w:szCs w:val="24"/>
          <w:lang w:eastAsia="ru-RU" w:bidi="ru-RU"/>
        </w:rPr>
        <w:t>:00</w:t>
      </w:r>
      <w:r w:rsidRPr="009E2A86">
        <w:rPr>
          <w:rFonts w:ascii="GHEA Grapalat" w:eastAsia="Times New Roman" w:hAnsi="GHEA Grapalat" w:cs="Times New Roman"/>
          <w:sz w:val="24"/>
          <w:szCs w:val="24"/>
          <w:lang w:eastAsia="ru-RU" w:bidi="ru-RU"/>
        </w:rPr>
        <w:t xml:space="preserve"> часов "</w:t>
      </w:r>
      <w:r w:rsidR="00CF78E4">
        <w:rPr>
          <w:rFonts w:ascii="GHEA Grapalat" w:eastAsia="Times New Roman" w:hAnsi="GHEA Grapalat" w:cs="Times New Roman"/>
          <w:color w:val="FF0000"/>
          <w:sz w:val="24"/>
          <w:szCs w:val="24"/>
          <w:lang w:eastAsia="ru-RU" w:bidi="ru-RU"/>
        </w:rPr>
        <w:t>04</w:t>
      </w:r>
      <w:r w:rsidRPr="00C72C3D">
        <w:rPr>
          <w:rFonts w:ascii="GHEA Grapalat" w:eastAsia="Times New Roman" w:hAnsi="GHEA Grapalat" w:cs="Times New Roman"/>
          <w:color w:val="FF0000"/>
          <w:sz w:val="24"/>
          <w:szCs w:val="24"/>
          <w:lang w:eastAsia="ru-RU" w:bidi="ru-RU"/>
        </w:rPr>
        <w:t xml:space="preserve"> "</w:t>
      </w:r>
      <w:r w:rsidR="002222DF">
        <w:rPr>
          <w:rFonts w:ascii="GHEA Grapalat" w:eastAsia="Times New Roman" w:hAnsi="GHEA Grapalat" w:cs="Times New Roman"/>
          <w:color w:val="FF0000"/>
          <w:sz w:val="24"/>
          <w:szCs w:val="24"/>
          <w:lang w:eastAsia="ru-RU" w:bidi="ru-RU"/>
        </w:rPr>
        <w:t xml:space="preserve"> октября</w:t>
      </w:r>
      <w:r w:rsidRPr="00C72C3D">
        <w:rPr>
          <w:rFonts w:ascii="GHEA Grapalat" w:eastAsia="Times New Roman" w:hAnsi="GHEA Grapalat" w:cs="Times New Roman"/>
          <w:color w:val="FF0000"/>
          <w:sz w:val="24"/>
          <w:szCs w:val="24"/>
          <w:lang w:eastAsia="ru-RU" w:bidi="ru-RU"/>
        </w:rPr>
        <w:t>"</w:t>
      </w:r>
      <w:r w:rsidR="003948B6">
        <w:rPr>
          <w:rFonts w:ascii="GHEA Grapalat" w:eastAsia="Times New Roman" w:hAnsi="GHEA Grapalat" w:cs="Times New Roman"/>
          <w:color w:val="FF0000"/>
          <w:sz w:val="24"/>
          <w:szCs w:val="24"/>
          <w:lang w:eastAsia="ru-RU" w:bidi="ru-RU"/>
        </w:rPr>
        <w:t>2021г</w:t>
      </w:r>
      <w:r w:rsidRPr="00C72C3D">
        <w:rPr>
          <w:rFonts w:ascii="GHEA Grapalat" w:eastAsia="Times New Roman" w:hAnsi="GHEA Grapalat" w:cs="Times New Roman"/>
          <w:color w:val="FF0000"/>
          <w:sz w:val="24"/>
          <w:szCs w:val="24"/>
          <w:lang w:eastAsia="ru-RU" w:bidi="ru-RU"/>
        </w:rPr>
        <w:t>".</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000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9E2A86" w:rsidRPr="005E6041" w:rsidRDefault="00C72C3D" w:rsidP="009E2A86">
      <w:pPr>
        <w:widowControl w:val="0"/>
        <w:spacing w:after="0" w:line="240" w:lineRule="auto"/>
        <w:jc w:val="both"/>
        <w:rPr>
          <w:rFonts w:ascii="GHEA Grapalat" w:eastAsia="Times New Roman" w:hAnsi="GHEA Grapalat" w:cs="Times New Roman"/>
          <w:b/>
          <w:sz w:val="24"/>
          <w:szCs w:val="24"/>
          <w:lang w:eastAsia="ru-RU" w:bidi="ru-RU"/>
        </w:rPr>
      </w:pPr>
      <w:r w:rsidRPr="005E6041">
        <w:rPr>
          <w:rFonts w:ascii="GHEA Grapalat" w:eastAsia="Times New Roman" w:hAnsi="GHEA Grapalat" w:cs="Times New Roman"/>
          <w:b/>
          <w:sz w:val="24"/>
          <w:szCs w:val="24"/>
          <w:lang w:eastAsia="ru-RU" w:bidi="ru-RU"/>
        </w:rPr>
        <w:t xml:space="preserve">Нелли </w:t>
      </w:r>
      <w:r>
        <w:rPr>
          <w:rFonts w:ascii="GHEA Grapalat" w:eastAsia="Times New Roman" w:hAnsi="GHEA Grapalat" w:cs="Times New Roman"/>
          <w:b/>
          <w:sz w:val="24"/>
          <w:szCs w:val="24"/>
          <w:lang w:val="en-US" w:eastAsia="ru-RU" w:bidi="ru-RU"/>
        </w:rPr>
        <w:t>P</w:t>
      </w:r>
      <w:r w:rsidRPr="005E6041">
        <w:rPr>
          <w:rFonts w:ascii="GHEA Grapalat" w:eastAsia="Times New Roman" w:hAnsi="GHEA Grapalat" w:cs="Times New Roman"/>
          <w:b/>
          <w:sz w:val="24"/>
          <w:szCs w:val="24"/>
          <w:lang w:eastAsia="ru-RU" w:bidi="ru-RU"/>
        </w:rPr>
        <w:t>етросян</w:t>
      </w:r>
    </w:p>
    <w:p w:rsidR="009E2A86" w:rsidRPr="00C72C3D" w:rsidRDefault="009E2A86" w:rsidP="009E2A86">
      <w:pPr>
        <w:widowControl w:val="0"/>
        <w:spacing w:after="160" w:line="240" w:lineRule="auto"/>
        <w:ind w:left="1701"/>
        <w:jc w:val="both"/>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sz w:val="24"/>
          <w:szCs w:val="24"/>
          <w:lang w:eastAsia="ru-RU" w:bidi="ru-RU"/>
        </w:rPr>
        <w:t xml:space="preserve">Телефон </w:t>
      </w:r>
      <w:r w:rsidR="00C72C3D" w:rsidRPr="00C72C3D">
        <w:rPr>
          <w:rFonts w:ascii="GHEA Grapalat" w:eastAsia="Times New Roman" w:hAnsi="GHEA Grapalat" w:cs="Times New Roman"/>
          <w:b/>
          <w:sz w:val="24"/>
          <w:szCs w:val="24"/>
          <w:lang w:eastAsia="ru-RU" w:bidi="ru-RU"/>
        </w:rPr>
        <w:t>077-35-04-89</w:t>
      </w:r>
    </w:p>
    <w:p w:rsidR="009E2A86" w:rsidRPr="00C72C3D" w:rsidRDefault="009E2A86" w:rsidP="009E2A86">
      <w:pPr>
        <w:widowControl w:val="0"/>
        <w:spacing w:after="160" w:line="240" w:lineRule="auto"/>
        <w:ind w:left="1701"/>
        <w:jc w:val="both"/>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sz w:val="24"/>
          <w:szCs w:val="24"/>
          <w:lang w:eastAsia="ru-RU" w:bidi="ru-RU"/>
        </w:rPr>
        <w:t xml:space="preserve">Электронная почта </w:t>
      </w:r>
      <w:r w:rsidR="00C72C3D" w:rsidRPr="00C72C3D">
        <w:rPr>
          <w:rFonts w:ascii="GHEA Grapalat" w:eastAsia="Times New Roman" w:hAnsi="GHEA Grapalat" w:cs="Times New Roman"/>
          <w:b/>
          <w:sz w:val="24"/>
          <w:szCs w:val="24"/>
          <w:lang w:val="en-US" w:eastAsia="ru-RU" w:bidi="ru-RU"/>
        </w:rPr>
        <w:t>ggeghakert</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mail</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ru</w:t>
      </w:r>
    </w:p>
    <w:p w:rsidR="009E2A86" w:rsidRPr="009E2A86" w:rsidRDefault="009E2A86" w:rsidP="009E2A86">
      <w:pPr>
        <w:widowControl w:val="0"/>
        <w:spacing w:after="0" w:line="240" w:lineRule="auto"/>
        <w:ind w:left="1701"/>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 xml:space="preserve">Заказчик </w:t>
      </w:r>
      <w:r w:rsidR="00C72C3D" w:rsidRPr="00C72C3D">
        <w:rPr>
          <w:rFonts w:ascii="GHEA Grapalat" w:hAnsi="GHEA Grapalat"/>
          <w:b/>
          <w:color w:val="000000"/>
          <w:sz w:val="24"/>
          <w:szCs w:val="24"/>
        </w:rPr>
        <w:t xml:space="preserve">Муниципалитет </w:t>
      </w:r>
      <w:r w:rsidR="00E240EF">
        <w:rPr>
          <w:rFonts w:ascii="GHEA Grapalat" w:hAnsi="GHEA Grapalat"/>
          <w:b/>
          <w:color w:val="000000"/>
          <w:sz w:val="24"/>
          <w:szCs w:val="24"/>
        </w:rPr>
        <w:t xml:space="preserve"> </w:t>
      </w:r>
      <w:r w:rsidR="00C72C3D" w:rsidRPr="00C72C3D">
        <w:rPr>
          <w:rFonts w:ascii="GHEA Grapalat" w:hAnsi="GHEA Grapalat"/>
          <w:b/>
          <w:color w:val="000000"/>
          <w:sz w:val="24"/>
          <w:szCs w:val="24"/>
        </w:rPr>
        <w:t>Гехакерт</w:t>
      </w:r>
    </w:p>
    <w:p w:rsidR="009E2A86" w:rsidRPr="009E2A86" w:rsidRDefault="009E2A86" w:rsidP="009E2A86">
      <w:pPr>
        <w:widowControl w:val="0"/>
        <w:spacing w:after="160" w:line="240" w:lineRule="auto"/>
        <w:ind w:left="3969"/>
        <w:jc w:val="both"/>
        <w:rPr>
          <w:rFonts w:ascii="GHEA Grapalat" w:eastAsia="Times New Roman" w:hAnsi="GHEA Grapalat" w:cs="Times New Roman"/>
          <w:sz w:val="16"/>
          <w:szCs w:val="16"/>
          <w:lang w:eastAsia="ru-RU" w:bidi="ru-RU"/>
        </w:rPr>
      </w:pPr>
      <w:r w:rsidRPr="009E2A86">
        <w:rPr>
          <w:rFonts w:ascii="GHEA Grapalat" w:eastAsia="Times New Roman" w:hAnsi="GHEA Grapalat" w:cs="Sylfaen"/>
          <w:b/>
          <w:i/>
          <w:sz w:val="20"/>
          <w:szCs w:val="20"/>
          <w:lang w:eastAsia="ru-RU" w:bidi="ru-RU"/>
        </w:rPr>
        <w:br w:type="page"/>
      </w:r>
    </w:p>
    <w:p w:rsidR="009E2A86" w:rsidRPr="009E2A86" w:rsidRDefault="009E2A86" w:rsidP="008916B5">
      <w:pPr>
        <w:widowControl w:val="0"/>
        <w:spacing w:after="0" w:line="240" w:lineRule="auto"/>
        <w:ind w:firstLine="567"/>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lastRenderedPageBreak/>
        <w:t>Утверждено</w:t>
      </w:r>
    </w:p>
    <w:p w:rsidR="008916B5" w:rsidRDefault="009E2A86" w:rsidP="008916B5">
      <w:pPr>
        <w:widowControl w:val="0"/>
        <w:spacing w:after="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Решением Оценочной комиссии</w:t>
      </w:r>
    </w:p>
    <w:p w:rsidR="008916B5" w:rsidRDefault="008916B5" w:rsidP="008916B5">
      <w:pPr>
        <w:widowControl w:val="0"/>
        <w:spacing w:after="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 xml:space="preserve">                              </w:t>
      </w:r>
      <w:r w:rsidRPr="008916B5">
        <w:rPr>
          <w:rFonts w:ascii="GHEA Grapalat" w:eastAsia="Times New Roman" w:hAnsi="GHEA Grapalat" w:cs="Times New Roman"/>
          <w:sz w:val="24"/>
          <w:szCs w:val="24"/>
          <w:lang w:eastAsia="ru-RU" w:bidi="ru-RU"/>
        </w:rPr>
        <w:t>закупка у одного лица, обусловленная безотлагательностью</w:t>
      </w:r>
    </w:p>
    <w:p w:rsidR="00753B34" w:rsidRPr="00753B34" w:rsidRDefault="009E2A86" w:rsidP="008916B5">
      <w:pPr>
        <w:widowControl w:val="0"/>
        <w:spacing w:after="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i/>
          <w:sz w:val="24"/>
          <w:szCs w:val="24"/>
          <w:lang w:eastAsia="ru-RU" w:bidi="ru-RU"/>
        </w:rPr>
        <w:t xml:space="preserve">од кодом </w:t>
      </w:r>
      <w:r w:rsidR="00C36CD2" w:rsidRPr="00DB6DB4">
        <w:rPr>
          <w:rFonts w:ascii="GHEA Grapalat" w:eastAsia="Times New Roman" w:hAnsi="GHEA Grapalat" w:cs="Times New Roman"/>
          <w:i/>
          <w:sz w:val="24"/>
          <w:szCs w:val="24"/>
          <w:lang w:val="en-US" w:eastAsia="ru-RU" w:bidi="ru-RU"/>
        </w:rPr>
        <w:t>AMGH</w:t>
      </w:r>
      <w:r w:rsidR="00C36CD2" w:rsidRPr="00DB6DB4">
        <w:rPr>
          <w:rFonts w:ascii="GHEA Grapalat" w:eastAsia="Times New Roman" w:hAnsi="GHEA Grapalat" w:cs="Times New Roman"/>
          <w:i/>
          <w:sz w:val="24"/>
          <w:szCs w:val="24"/>
          <w:lang w:eastAsia="ru-RU" w:bidi="ru-RU"/>
        </w:rPr>
        <w:t>-</w:t>
      </w:r>
      <w:r w:rsidR="00C36CD2" w:rsidRPr="00DB6DB4">
        <w:rPr>
          <w:rFonts w:ascii="GHEA Grapalat" w:hAnsi="GHEA Grapalat"/>
          <w:i/>
          <w:sz w:val="24"/>
          <w:szCs w:val="24"/>
        </w:rPr>
        <w:t xml:space="preserve"> HMAAPDzB",</w:t>
      </w:r>
      <w:r w:rsidR="00C636A7">
        <w:rPr>
          <w:rFonts w:ascii="GHEA Grapalat" w:eastAsia="Times New Roman" w:hAnsi="GHEA Grapalat" w:cs="Times New Roman"/>
          <w:i/>
          <w:sz w:val="24"/>
          <w:szCs w:val="24"/>
          <w:lang w:eastAsia="ru-RU" w:bidi="ru-RU"/>
        </w:rPr>
        <w:t xml:space="preserve"> 21/06</w:t>
      </w:r>
    </w:p>
    <w:p w:rsidR="009E2A86" w:rsidRPr="009E2A86" w:rsidRDefault="009E2A86" w:rsidP="008916B5">
      <w:pPr>
        <w:widowControl w:val="0"/>
        <w:spacing w:after="0" w:line="240" w:lineRule="auto"/>
        <w:ind w:firstLine="567"/>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 xml:space="preserve">№ </w:t>
      </w:r>
      <w:r w:rsidR="00753B34" w:rsidRPr="00753B34">
        <w:rPr>
          <w:rFonts w:ascii="GHEA Grapalat" w:eastAsia="Times New Roman" w:hAnsi="GHEA Grapalat" w:cs="Times New Roman"/>
          <w:i/>
          <w:sz w:val="24"/>
          <w:szCs w:val="24"/>
          <w:lang w:eastAsia="ru-RU" w:bidi="ru-RU"/>
        </w:rPr>
        <w:t>01</w:t>
      </w:r>
      <w:r w:rsidRPr="009E2A86">
        <w:rPr>
          <w:rFonts w:ascii="GHEA Grapalat" w:eastAsia="Times New Roman" w:hAnsi="GHEA Grapalat" w:cs="Times New Roman"/>
          <w:i/>
          <w:sz w:val="24"/>
          <w:szCs w:val="24"/>
          <w:lang w:eastAsia="ru-RU" w:bidi="ru-RU"/>
        </w:rPr>
        <w:t xml:space="preserve">от </w:t>
      </w:r>
      <w:r w:rsidR="00C636A7">
        <w:rPr>
          <w:rFonts w:ascii="GHEA Grapalat" w:eastAsia="Times New Roman" w:hAnsi="GHEA Grapalat" w:cs="Times New Roman"/>
          <w:i/>
          <w:sz w:val="24"/>
          <w:szCs w:val="24"/>
          <w:lang w:eastAsia="ru-RU" w:bidi="ru-RU"/>
        </w:rPr>
        <w:t>29</w:t>
      </w:r>
      <w:r w:rsidR="00753B34" w:rsidRPr="00753B34">
        <w:rPr>
          <w:rFonts w:ascii="GHEA Grapalat" w:eastAsia="Times New Roman" w:hAnsi="GHEA Grapalat" w:cs="Times New Roman"/>
          <w:i/>
          <w:sz w:val="24"/>
          <w:szCs w:val="24"/>
          <w:lang w:eastAsia="ru-RU" w:bidi="ru-RU"/>
        </w:rPr>
        <w:t>.09.</w:t>
      </w:r>
      <w:r w:rsidRPr="009E2A86">
        <w:rPr>
          <w:rFonts w:ascii="GHEA Grapalat" w:eastAsia="Times New Roman" w:hAnsi="GHEA Grapalat" w:cs="Times New Roman"/>
          <w:i/>
          <w:sz w:val="24"/>
          <w:szCs w:val="24"/>
          <w:lang w:eastAsia="ru-RU" w:bidi="ru-RU"/>
        </w:rPr>
        <w:t xml:space="preserve"> 20</w:t>
      </w:r>
      <w:r w:rsidR="00753B34" w:rsidRPr="005E6041">
        <w:rPr>
          <w:rFonts w:ascii="GHEA Grapalat" w:eastAsia="Times New Roman" w:hAnsi="GHEA Grapalat" w:cs="Times New Roman"/>
          <w:i/>
          <w:sz w:val="24"/>
          <w:szCs w:val="24"/>
          <w:lang w:eastAsia="ru-RU" w:bidi="ru-RU"/>
        </w:rPr>
        <w:t>21</w:t>
      </w:r>
      <w:r w:rsidRPr="009E2A86">
        <w:rPr>
          <w:rFonts w:ascii="GHEA Grapalat" w:eastAsia="Times New Roman" w:hAnsi="GHEA Grapalat" w:cs="Times New Roman"/>
          <w:i/>
          <w:sz w:val="24"/>
          <w:szCs w:val="24"/>
          <w:lang w:eastAsia="ru-RU" w:bidi="ru-RU"/>
        </w:rPr>
        <w:t xml:space="preserve"> г.</w:t>
      </w:r>
    </w:p>
    <w:p w:rsidR="009E2A86" w:rsidRPr="009E2A86" w:rsidRDefault="009E2A86" w:rsidP="008916B5">
      <w:pPr>
        <w:widowControl w:val="0"/>
        <w:spacing w:after="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i/>
          <w:sz w:val="24"/>
          <w:szCs w:val="24"/>
          <w:lang w:eastAsia="ru-RU" w:bidi="ru-RU"/>
        </w:rPr>
        <w:t>"</w:t>
      </w:r>
      <w:r w:rsidR="00C72C3D" w:rsidRPr="00C72C3D">
        <w:rPr>
          <w:rFonts w:ascii="GHEA Grapalat" w:hAnsi="GHEA Grapalat"/>
          <w:b/>
          <w:color w:val="000000"/>
          <w:sz w:val="24"/>
          <w:szCs w:val="24"/>
        </w:rPr>
        <w:t xml:space="preserve"> Муниципалитет Гехакерт</w:t>
      </w:r>
      <w:r w:rsidRPr="009E2A86">
        <w:rPr>
          <w:rFonts w:ascii="GHEA Grapalat" w:eastAsia="Times New Roman" w:hAnsi="GHEA Grapalat" w:cs="Times New Roman"/>
          <w:i/>
          <w:sz w:val="24"/>
          <w:szCs w:val="24"/>
          <w:lang w:eastAsia="ru-RU" w:bidi="ru-RU"/>
        </w:rPr>
        <w:t>"</w:t>
      </w: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ПРИГЛАШЕНИЕ</w:t>
      </w: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7"/>
        <w:jc w:val="center"/>
        <w:rPr>
          <w:rFonts w:ascii="GHEA Grapalat" w:eastAsia="Times New Roman" w:hAnsi="GHEA Grapalat" w:cs="Times New Roman"/>
          <w:sz w:val="24"/>
          <w:szCs w:val="24"/>
          <w:lang w:eastAsia="ru-RU" w:bidi="ru-RU"/>
        </w:rPr>
      </w:pPr>
      <w:r w:rsidRPr="00C71A20">
        <w:rPr>
          <w:rFonts w:ascii="GHEA Grapalat" w:eastAsia="Times New Roman" w:hAnsi="GHEA Grapalat" w:cs="Times New Roman"/>
          <w:b/>
          <w:sz w:val="24"/>
          <w:szCs w:val="24"/>
          <w:lang w:eastAsia="ru-RU" w:bidi="ru-RU"/>
        </w:rPr>
        <w:t xml:space="preserve">НА </w:t>
      </w:r>
      <w:r w:rsidR="00524303" w:rsidRPr="00524303">
        <w:rPr>
          <w:b/>
          <w:color w:val="000000"/>
          <w:sz w:val="36"/>
          <w:szCs w:val="36"/>
        </w:rPr>
        <w:t>закупка у одного лица, обусловленная безотлагательностью</w:t>
      </w:r>
      <w:r w:rsidRPr="00C71A20">
        <w:rPr>
          <w:rFonts w:ascii="GHEA Grapalat" w:eastAsia="Times New Roman" w:hAnsi="GHEA Grapalat" w:cs="Times New Roman"/>
          <w:b/>
          <w:sz w:val="24"/>
          <w:szCs w:val="24"/>
          <w:lang w:eastAsia="ru-RU" w:bidi="ru-RU"/>
        </w:rPr>
        <w:t>, ОБЪЯВЛЕННЫЙ С ЦЕЛЬЮ ПРИОБРЕТЕНИЯ "</w:t>
      </w:r>
      <w:r w:rsidR="00C72C3D" w:rsidRPr="00C71A20">
        <w:rPr>
          <w:rFonts w:ascii="Arial Unicode" w:eastAsia="Times New Roman" w:hAnsi="Arial Unicode" w:cs="Courier New"/>
          <w:b/>
          <w:color w:val="202124"/>
          <w:sz w:val="32"/>
          <w:szCs w:val="32"/>
          <w:lang w:eastAsia="ru-RU"/>
        </w:rPr>
        <w:t>дизельное топливо</w:t>
      </w:r>
      <w:r w:rsidRPr="00C71A20">
        <w:rPr>
          <w:rFonts w:ascii="GHEA Grapalat" w:eastAsia="Times New Roman" w:hAnsi="GHEA Grapalat" w:cs="Times New Roman"/>
          <w:b/>
          <w:sz w:val="24"/>
          <w:szCs w:val="24"/>
          <w:lang w:eastAsia="ru-RU" w:bidi="ru-RU"/>
        </w:rPr>
        <w:t>" ДЛЯ НУЖД "</w:t>
      </w:r>
      <w:r w:rsidR="00C72C3D" w:rsidRPr="00C72C3D">
        <w:rPr>
          <w:rFonts w:ascii="GHEA Grapalat" w:hAnsi="GHEA Grapalat"/>
          <w:b/>
          <w:color w:val="000000"/>
          <w:sz w:val="24"/>
          <w:szCs w:val="24"/>
        </w:rPr>
        <w:t xml:space="preserve"> Муниципалитет Гехакерт</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firstLine="567"/>
        <w:jc w:val="both"/>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9E2A86">
        <w:rPr>
          <w:rFonts w:ascii="Courier New" w:eastAsia="Times New Roman" w:hAnsi="Courier New" w:cs="Courier New"/>
          <w:i/>
          <w:sz w:val="24"/>
          <w:szCs w:val="24"/>
          <w:lang w:val="en-US" w:eastAsia="ru-RU" w:bidi="ru-RU"/>
        </w:rPr>
        <w:t> </w:t>
      </w:r>
      <w:r w:rsidRPr="009E2A86">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ind w:firstLine="567"/>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СОДЕРЖАНИЕ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9E2A86" w:rsidRPr="009E2A86" w:rsidRDefault="00C72C3D" w:rsidP="009E2A86">
      <w:pPr>
        <w:widowControl w:val="0"/>
        <w:spacing w:after="0" w:line="240" w:lineRule="auto"/>
        <w:rPr>
          <w:rFonts w:ascii="GHEA Grapalat" w:eastAsia="Times New Roman" w:hAnsi="GHEA Grapalat" w:cs="Times New Roman"/>
          <w:sz w:val="24"/>
          <w:szCs w:val="24"/>
          <w:lang w:eastAsia="ru-RU" w:bidi="ru-RU"/>
        </w:rPr>
      </w:pPr>
      <w:r w:rsidRPr="00C72C3D">
        <w:rPr>
          <w:rFonts w:ascii="Arial Unicode" w:eastAsia="Times New Roman" w:hAnsi="Arial Unicode" w:cs="Courier New"/>
          <w:b/>
          <w:color w:val="202124"/>
          <w:sz w:val="32"/>
          <w:szCs w:val="32"/>
          <w:lang w:eastAsia="ru-RU"/>
        </w:rPr>
        <w:t>дизельное топливо</w:t>
      </w:r>
      <w:r w:rsidR="009E2A86" w:rsidRPr="009E2A86">
        <w:rPr>
          <w:rFonts w:ascii="GHEA Grapalat" w:eastAsia="Times New Roman" w:hAnsi="GHEA Grapalat" w:cs="Times New Roman"/>
          <w:b/>
          <w:sz w:val="24"/>
          <w:szCs w:val="24"/>
          <w:lang w:eastAsia="ru-RU" w:bidi="ru-RU"/>
        </w:rPr>
        <w:t>ДЛЯ НУЖД</w:t>
      </w:r>
      <w:r w:rsidRPr="00C72C3D">
        <w:rPr>
          <w:rFonts w:ascii="GHEA Grapalat" w:hAnsi="GHEA Grapalat"/>
          <w:b/>
          <w:color w:val="000000"/>
          <w:sz w:val="32"/>
          <w:szCs w:val="32"/>
        </w:rPr>
        <w:t>Муниципалитет Гехакерт</w:t>
      </w:r>
    </w:p>
    <w:p w:rsidR="009E2A86" w:rsidRPr="009E2A86" w:rsidRDefault="009E2A86" w:rsidP="009E2A86">
      <w:pPr>
        <w:widowControl w:val="0"/>
        <w:tabs>
          <w:tab w:val="left" w:pos="5954"/>
        </w:tabs>
        <w:spacing w:after="160" w:line="240" w:lineRule="auto"/>
        <w:ind w:firstLine="567"/>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ab/>
      </w: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b/>
          <w:sz w:val="24"/>
          <w:szCs w:val="24"/>
          <w:lang w:eastAsia="ru-RU" w:bidi="ru-RU"/>
        </w:rPr>
        <w:t xml:space="preserve">ПРИГЛАШЕНИЯ </w:t>
      </w:r>
      <w:r w:rsidR="005C46E8" w:rsidRPr="005C46E8">
        <w:rPr>
          <w:b/>
          <w:color w:val="000000"/>
          <w:sz w:val="36"/>
          <w:szCs w:val="36"/>
        </w:rPr>
        <w:t>закупка у одного лица, обусловленная безотлагательностью</w:t>
      </w:r>
      <w:r w:rsidRPr="009E2A86">
        <w:rPr>
          <w:rFonts w:ascii="GHEA Grapalat" w:eastAsia="Times New Roman" w:hAnsi="GHEA Grapalat" w:cs="Times New Roman"/>
          <w:b/>
          <w:sz w:val="24"/>
          <w:szCs w:val="24"/>
          <w:lang w:eastAsia="ru-RU" w:bidi="ru-RU"/>
        </w:rPr>
        <w:t xml:space="preserve">, </w:t>
      </w:r>
      <w:r w:rsidRPr="009E2A86">
        <w:rPr>
          <w:rFonts w:ascii="GHEA Grapalat" w:eastAsia="Times New Roman" w:hAnsi="GHEA Grapalat" w:cs="Times New Roman"/>
          <w:b/>
          <w:sz w:val="24"/>
          <w:szCs w:val="24"/>
          <w:lang w:eastAsia="ru-RU" w:bidi="ru-RU"/>
        </w:rPr>
        <w:br/>
        <w:t>ОБЪЯВЛЕННЫЙ С ЦЕЛЬЮ ПРИОБРЕТЕНИЯ</w:t>
      </w: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ЧАСТЬ I.</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Характеристика предмета закупки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Порядок подачи заявки</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 xml:space="preserve">Ценовое предложение заявки </w:t>
      </w:r>
    </w:p>
    <w:p w:rsid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5415F9" w:rsidRPr="009E2A86" w:rsidRDefault="005415F9"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7.</w:t>
      </w:r>
    </w:p>
    <w:p w:rsidR="009E2A86" w:rsidRPr="009E2A86" w:rsidRDefault="005415F9" w:rsidP="00476AD2">
      <w:pPr>
        <w:widowControl w:val="0"/>
        <w:tabs>
          <w:tab w:val="left" w:pos="1134"/>
        </w:tabs>
        <w:spacing w:after="160" w:line="240" w:lineRule="auto"/>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 xml:space="preserve">       </w:t>
      </w:r>
      <w:r w:rsidR="009E2A86" w:rsidRPr="009E2A86">
        <w:rPr>
          <w:rFonts w:ascii="GHEA Grapalat" w:eastAsia="Times New Roman" w:hAnsi="GHEA Grapalat" w:cs="Times New Roman"/>
          <w:sz w:val="24"/>
          <w:szCs w:val="24"/>
          <w:lang w:eastAsia="ru-RU" w:bidi="ru-RU"/>
        </w:rPr>
        <w:t>8.</w:t>
      </w:r>
      <w:r w:rsidR="009E2A86" w:rsidRPr="009E2A86">
        <w:rPr>
          <w:rFonts w:ascii="GHEA Grapalat" w:eastAsia="Times New Roman" w:hAnsi="GHEA Grapalat" w:cs="Times New Roman"/>
          <w:sz w:val="24"/>
          <w:szCs w:val="24"/>
          <w:lang w:eastAsia="ru-RU" w:bidi="ru-RU"/>
        </w:rPr>
        <w:tab/>
        <w:t>Вскрытие, оценка заявок и подведение итогов</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Заключение договора</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 xml:space="preserve">Обеспечения квалификации  и договора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 xml:space="preserve">Объявление процедуры несостоявшейся </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ЧАСТЬ II.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C72C3D" w:rsidRDefault="009E2A86" w:rsidP="009E2A86">
      <w:pPr>
        <w:widowControl w:val="0"/>
        <w:spacing w:after="160" w:line="240" w:lineRule="auto"/>
        <w:jc w:val="center"/>
        <w:rPr>
          <w:rFonts w:ascii="GHEA Grapalat" w:eastAsia="Times New Roman" w:hAnsi="GHEA Grapalat" w:cs="Times New Roman"/>
          <w:b/>
          <w:color w:val="FF0000"/>
          <w:sz w:val="24"/>
          <w:szCs w:val="24"/>
          <w:lang w:eastAsia="ru-RU" w:bidi="ru-RU"/>
        </w:rPr>
      </w:pPr>
      <w:r w:rsidRPr="009E2A86">
        <w:rPr>
          <w:rFonts w:ascii="GHEA Grapalat" w:eastAsia="Times New Roman" w:hAnsi="GHEA Grapalat" w:cs="Times New Roman"/>
          <w:b/>
          <w:sz w:val="24"/>
          <w:szCs w:val="24"/>
          <w:lang w:eastAsia="ru-RU" w:bidi="ru-RU"/>
        </w:rPr>
        <w:lastRenderedPageBreak/>
        <w:t xml:space="preserve">ИНСТРУКЦИЯ ПО ПОДГОТОВКЕ ЗАЯВКИ </w:t>
      </w:r>
      <w:r w:rsidRPr="009E2A86">
        <w:rPr>
          <w:rFonts w:ascii="GHEA Grapalat" w:eastAsia="Times New Roman" w:hAnsi="GHEA Grapalat" w:cs="Times New Roman"/>
          <w:b/>
          <w:sz w:val="24"/>
          <w:szCs w:val="24"/>
          <w:lang w:eastAsia="ru-RU" w:bidi="ru-RU"/>
        </w:rPr>
        <w:br/>
        <w:t xml:space="preserve">НА </w:t>
      </w:r>
      <w:r w:rsidR="00697281" w:rsidRPr="00697281">
        <w:rPr>
          <w:color w:val="000000"/>
          <w:sz w:val="36"/>
          <w:szCs w:val="36"/>
        </w:rPr>
        <w:t>закупка у одного лица, обусловленная безотлагательностью</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Общие положения</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Заявка на процедуру</w:t>
      </w:r>
    </w:p>
    <w:p w:rsidR="009E2A86" w:rsidRPr="009E2A86" w:rsidRDefault="009E2A86" w:rsidP="009E2A86">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Приложения № 1-6</w:t>
      </w:r>
    </w:p>
    <w:p w:rsidR="009E2A86" w:rsidRPr="009E2A86" w:rsidRDefault="009E2A86" w:rsidP="009E2A86">
      <w:pPr>
        <w:spacing w:after="0" w:line="240" w:lineRule="auto"/>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br w:type="page"/>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C36CD2" w:rsidRPr="00DB6DB4">
        <w:rPr>
          <w:rFonts w:ascii="GHEA Grapalat" w:eastAsia="Times New Roman" w:hAnsi="GHEA Grapalat" w:cs="Times New Roman"/>
          <w:i/>
          <w:sz w:val="24"/>
          <w:szCs w:val="24"/>
          <w:lang w:val="en-US" w:eastAsia="ru-RU" w:bidi="ru-RU"/>
        </w:rPr>
        <w:t>AMGH</w:t>
      </w:r>
      <w:r w:rsidR="00C36CD2" w:rsidRPr="00DB6DB4">
        <w:rPr>
          <w:rFonts w:ascii="GHEA Grapalat" w:eastAsia="Times New Roman" w:hAnsi="GHEA Grapalat" w:cs="Times New Roman"/>
          <w:i/>
          <w:sz w:val="24"/>
          <w:szCs w:val="24"/>
          <w:lang w:eastAsia="ru-RU" w:bidi="ru-RU"/>
        </w:rPr>
        <w:t>-</w:t>
      </w:r>
      <w:r w:rsidR="00C36CD2" w:rsidRPr="00DB6DB4">
        <w:rPr>
          <w:rFonts w:ascii="GHEA Grapalat" w:hAnsi="GHEA Grapalat"/>
          <w:i/>
          <w:sz w:val="24"/>
          <w:szCs w:val="24"/>
        </w:rPr>
        <w:t xml:space="preserve"> HMAAPDzB",</w:t>
      </w:r>
      <w:r w:rsidR="00A40505">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t xml:space="preserve"> (далее — процедура).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4</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9E2A86" w:rsidRPr="009E2A86" w:rsidRDefault="009E2A86" w:rsidP="009E2A86">
      <w:pPr>
        <w:widowControl w:val="0"/>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E2A86" w:rsidRPr="00C72C3D" w:rsidRDefault="009E2A86" w:rsidP="009E2A86">
      <w:pPr>
        <w:widowControl w:val="0"/>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sz w:val="24"/>
          <w:szCs w:val="24"/>
          <w:lang w:eastAsia="ru-RU" w:bidi="ru-RU"/>
        </w:rPr>
        <w:t>Адрес электронной почты секретаря оценочной комиссии "</w:t>
      </w:r>
      <w:r w:rsidR="00C72C3D" w:rsidRPr="00C72C3D">
        <w:rPr>
          <w:rFonts w:ascii="GHEA Grapalat" w:eastAsia="Times New Roman" w:hAnsi="GHEA Grapalat" w:cs="Times New Roman"/>
          <w:b/>
          <w:sz w:val="24"/>
          <w:szCs w:val="24"/>
          <w:lang w:val="en-US" w:eastAsia="ru-RU" w:bidi="ru-RU"/>
        </w:rPr>
        <w:t>ggehakert</w:t>
      </w:r>
      <w:r w:rsidR="00C72C3D" w:rsidRPr="00C72C3D">
        <w:rPr>
          <w:rFonts w:ascii="GHEA Grapalat" w:eastAsia="Times New Roman" w:hAnsi="GHEA Grapalat" w:cs="Times New Roman"/>
          <w:b/>
          <w:sz w:val="24"/>
          <w:szCs w:val="24"/>
          <w:lang w:eastAsia="ru-RU" w:bidi="ru-RU"/>
        </w:rPr>
        <w:t xml:space="preserve"> @</w:t>
      </w:r>
      <w:r w:rsidR="00C72C3D" w:rsidRPr="00C72C3D">
        <w:rPr>
          <w:rFonts w:ascii="GHEA Grapalat" w:eastAsia="Times New Roman" w:hAnsi="GHEA Grapalat" w:cs="Times New Roman"/>
          <w:b/>
          <w:sz w:val="24"/>
          <w:szCs w:val="24"/>
          <w:lang w:val="en-US" w:eastAsia="ru-RU" w:bidi="ru-RU"/>
        </w:rPr>
        <w:t>mail</w:t>
      </w:r>
      <w:r w:rsidR="00C72C3D" w:rsidRPr="00C72C3D">
        <w:rPr>
          <w:rFonts w:ascii="GHEA Grapalat" w:eastAsia="Times New Roman" w:hAnsi="GHEA Grapalat" w:cs="Times New Roman"/>
          <w:b/>
          <w:sz w:val="24"/>
          <w:szCs w:val="24"/>
          <w:lang w:eastAsia="ru-RU" w:bidi="ru-RU"/>
        </w:rPr>
        <w:t>.</w:t>
      </w:r>
      <w:r w:rsidR="00C72C3D" w:rsidRPr="00C72C3D">
        <w:rPr>
          <w:rFonts w:ascii="GHEA Grapalat" w:eastAsia="Times New Roman" w:hAnsi="GHEA Grapalat" w:cs="Times New Roman"/>
          <w:b/>
          <w:sz w:val="24"/>
          <w:szCs w:val="24"/>
          <w:lang w:val="en-US" w:eastAsia="ru-RU" w:bidi="ru-RU"/>
        </w:rPr>
        <w:t>ru</w:t>
      </w:r>
      <w:r w:rsidRPr="00C72C3D">
        <w:rPr>
          <w:rFonts w:ascii="GHEA Grapalat" w:eastAsia="Times New Roman" w:hAnsi="GHEA Grapalat" w:cs="Times New Roman"/>
          <w:b/>
          <w:sz w:val="24"/>
          <w:szCs w:val="24"/>
          <w:lang w:eastAsia="ru-RU" w:bidi="ru-RU"/>
        </w:rPr>
        <w:t>".</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r w:rsidRPr="009E2A86">
        <w:rPr>
          <w:rFonts w:ascii="GHEA Grapalat" w:eastAsia="Times New Roman" w:hAnsi="GHEA Grapalat" w:cs="Times New Roman"/>
          <w:sz w:val="24"/>
          <w:szCs w:val="24"/>
          <w:lang w:eastAsia="ru-RU" w:bidi="ru-RU"/>
        </w:rPr>
        <w:lastRenderedPageBreak/>
        <w:t>ЧАСТЬ I</w:t>
      </w:r>
    </w:p>
    <w:p w:rsidR="009E2A86" w:rsidRPr="009E2A86" w:rsidRDefault="009E2A86" w:rsidP="009E2A86">
      <w:pPr>
        <w:widowControl w:val="0"/>
        <w:spacing w:after="160" w:line="240" w:lineRule="auto"/>
        <w:jc w:val="center"/>
        <w:outlineLvl w:val="2"/>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1. ХАРАКТЕРИСТИКА ПРЕДМЕТА ЗАКУПКИ</w:t>
      </w:r>
    </w:p>
    <w:p w:rsidR="009E2A86" w:rsidRPr="009E2A86" w:rsidRDefault="009E2A86" w:rsidP="009E2A86">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Предметом закупки является приобретение "</w:t>
      </w:r>
      <w:r w:rsidR="00FA276C" w:rsidRPr="00C72C3D">
        <w:rPr>
          <w:rFonts w:ascii="Arial Unicode" w:eastAsia="Times New Roman" w:hAnsi="Arial Unicode" w:cs="Courier New"/>
          <w:b/>
          <w:color w:val="202124"/>
          <w:sz w:val="24"/>
          <w:szCs w:val="24"/>
          <w:lang w:eastAsia="ru-RU"/>
        </w:rPr>
        <w:t>дизельное топливо</w:t>
      </w:r>
      <w:r w:rsidRPr="009E2A86">
        <w:rPr>
          <w:rFonts w:ascii="GHEA Grapalat" w:eastAsia="Times New Roman" w:hAnsi="GHEA Grapalat" w:cs="Times New Roman"/>
          <w:sz w:val="24"/>
          <w:szCs w:val="24"/>
          <w:lang w:eastAsia="ru-RU" w:bidi="ru-RU"/>
        </w:rPr>
        <w:t>" (далее — также товар) для нужд "</w:t>
      </w:r>
      <w:r w:rsidR="00FA276C" w:rsidRPr="00C72C3D">
        <w:rPr>
          <w:rFonts w:ascii="GHEA Grapalat" w:hAnsi="GHEA Grapalat"/>
          <w:b/>
          <w:color w:val="000000"/>
          <w:sz w:val="24"/>
          <w:szCs w:val="24"/>
        </w:rPr>
        <w:t>Муниципалитет Гехакерт</w:t>
      </w:r>
      <w:r w:rsidRPr="009E2A86">
        <w:rPr>
          <w:rFonts w:ascii="GHEA Grapalat" w:eastAsia="Times New Roman" w:hAnsi="GHEA Grapalat" w:cs="Times New Roman"/>
          <w:sz w:val="24"/>
          <w:szCs w:val="24"/>
          <w:lang w:eastAsia="ru-RU" w:bidi="ru-RU"/>
        </w:rPr>
        <w:t>", которые сгруппированы в лоты "</w:t>
      </w:r>
      <w:r w:rsidR="00FA276C" w:rsidRPr="00FA276C">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E2A86" w:rsidRPr="009E2A86" w:rsidTr="00AD41A2">
        <w:trPr>
          <w:jc w:val="center"/>
        </w:trPr>
        <w:tc>
          <w:tcPr>
            <w:tcW w:w="1530"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bCs/>
                <w:i/>
                <w:iCs/>
                <w:sz w:val="24"/>
                <w:szCs w:val="24"/>
                <w:lang w:eastAsia="ru-RU" w:bidi="ru-RU"/>
              </w:rPr>
            </w:pPr>
            <w:r w:rsidRPr="009E2A86">
              <w:rPr>
                <w:rFonts w:ascii="GHEA Grapalat" w:eastAsia="Times New Roman" w:hAnsi="GHEA Grapalat" w:cs="Times New Roman"/>
                <w:b/>
                <w:i/>
                <w:sz w:val="24"/>
                <w:szCs w:val="24"/>
                <w:lang w:eastAsia="ru-RU" w:bidi="ru-RU"/>
              </w:rPr>
              <w:t>Номера лотов</w:t>
            </w:r>
          </w:p>
        </w:tc>
        <w:tc>
          <w:tcPr>
            <w:tcW w:w="7704"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bCs/>
                <w:i/>
                <w:iCs/>
                <w:sz w:val="24"/>
                <w:szCs w:val="24"/>
                <w:lang w:eastAsia="ru-RU" w:bidi="ru-RU"/>
              </w:rPr>
            </w:pPr>
            <w:r w:rsidRPr="009E2A86">
              <w:rPr>
                <w:rFonts w:ascii="GHEA Grapalat" w:eastAsia="Times New Roman" w:hAnsi="GHEA Grapalat" w:cs="Times New Roman"/>
                <w:b/>
                <w:i/>
                <w:sz w:val="24"/>
                <w:szCs w:val="24"/>
                <w:lang w:eastAsia="ru-RU" w:bidi="ru-RU"/>
              </w:rPr>
              <w:t>Наименование лота</w:t>
            </w:r>
          </w:p>
        </w:tc>
      </w:tr>
      <w:tr w:rsidR="009E2A86" w:rsidRPr="009E2A86" w:rsidTr="00AD41A2">
        <w:trPr>
          <w:jc w:val="center"/>
        </w:trPr>
        <w:tc>
          <w:tcPr>
            <w:tcW w:w="1530" w:type="dxa"/>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p>
        </w:tc>
        <w:tc>
          <w:tcPr>
            <w:tcW w:w="7704" w:type="dxa"/>
            <w:vAlign w:val="center"/>
          </w:tcPr>
          <w:p w:rsidR="009E2A86" w:rsidRPr="00FA276C" w:rsidRDefault="009E2A86" w:rsidP="009E2A86">
            <w:pPr>
              <w:widowControl w:val="0"/>
              <w:spacing w:after="120" w:line="240" w:lineRule="auto"/>
              <w:jc w:val="both"/>
              <w:rPr>
                <w:rFonts w:ascii="Arial Unicode" w:eastAsia="Times New Roman" w:hAnsi="Arial Unicode" w:cs="Times New Roman"/>
                <w:sz w:val="32"/>
                <w:szCs w:val="32"/>
                <w:u w:val="single"/>
                <w:vertAlign w:val="subscript"/>
                <w:lang w:eastAsia="ru-RU" w:bidi="ru-RU"/>
              </w:rPr>
            </w:pPr>
            <w:r w:rsidRPr="00FA276C">
              <w:rPr>
                <w:rFonts w:ascii="Arial Unicode" w:eastAsia="Times New Roman" w:hAnsi="Arial Unicode" w:cs="Times New Roman"/>
                <w:sz w:val="32"/>
                <w:szCs w:val="32"/>
                <w:u w:val="single"/>
                <w:lang w:eastAsia="ru-RU" w:bidi="ru-RU"/>
              </w:rPr>
              <w:t>"</w:t>
            </w:r>
            <w:r w:rsidR="00FA276C" w:rsidRPr="00FA276C">
              <w:rPr>
                <w:rFonts w:ascii="Arial Unicode" w:eastAsia="Times New Roman" w:hAnsi="Arial Unicode" w:cs="Courier New"/>
                <w:b/>
                <w:color w:val="202124"/>
                <w:sz w:val="32"/>
                <w:szCs w:val="32"/>
                <w:lang w:eastAsia="ru-RU"/>
              </w:rPr>
              <w:t xml:space="preserve"> дизельное топливо</w:t>
            </w:r>
          </w:p>
        </w:tc>
      </w:tr>
    </w:tbl>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2. ТРЕБОВАНИЯ К ПРАВУ УЧАСТНИКА НА УЧАСТИЕ, </w:t>
      </w:r>
      <w:r w:rsidRPr="009E2A86">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9E2A86" w:rsidRPr="009E2A86" w:rsidRDefault="009E2A86" w:rsidP="009E2A86">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E2A86">
        <w:rPr>
          <w:rFonts w:ascii="GHEA Grapalat" w:eastAsia="Times New Roman" w:hAnsi="GHEA Grapalat" w:cs="Times New Roman"/>
          <w:sz w:val="24"/>
          <w:szCs w:val="24"/>
          <w:lang w:eastAsia="ru-RU" w:bidi="ru-RU"/>
        </w:rPr>
        <w:lastRenderedPageBreak/>
        <w:t>согласно законодательству стран-членов Евразийского экономического союза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закупках;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w:t>
      </w:r>
      <w:r w:rsidRPr="009E2A86">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w:t>
      </w:r>
      <w:r w:rsidRPr="009E2A86">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 смыслу пункта 119 Порядка: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2)</w:t>
      </w:r>
      <w:r w:rsidRPr="009E2A86">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а.</w:t>
      </w:r>
      <w:r w:rsidRPr="009E2A86">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б.</w:t>
      </w:r>
      <w:r w:rsidRPr="009E2A86">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в.</w:t>
      </w:r>
      <w:r w:rsidRPr="009E2A86">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г.</w:t>
      </w:r>
      <w:r w:rsidRPr="009E2A86">
        <w:rPr>
          <w:rFonts w:ascii="GHEA Grapalat" w:eastAsia="Times New Roman" w:hAnsi="GHEA Grapalat" w:cs="Times New Roman"/>
          <w:color w:val="000000"/>
          <w:sz w:val="24"/>
          <w:szCs w:val="24"/>
          <w:lang w:eastAsia="ru-RU" w:bidi="ru-RU"/>
        </w:rPr>
        <w:tab/>
        <w:t xml:space="preserve">сотрудником юридического лица, который работает под </w:t>
      </w:r>
      <w:r w:rsidRPr="009E2A86">
        <w:rPr>
          <w:rFonts w:ascii="GHEA Grapalat" w:eastAsia="Times New Roman" w:hAnsi="GHEA Grapalat" w:cs="Times New Roman"/>
          <w:color w:val="000000"/>
          <w:sz w:val="24"/>
          <w:szCs w:val="24"/>
          <w:lang w:eastAsia="ru-RU" w:bidi="ru-RU"/>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а.</w:t>
      </w:r>
      <w:r w:rsidRPr="009E2A86">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E2A86">
        <w:rPr>
          <w:rFonts w:ascii="Courier New" w:eastAsia="Times New Roman" w:hAnsi="Courier New" w:cs="Courier New"/>
          <w:color w:val="000000"/>
          <w:sz w:val="24"/>
          <w:szCs w:val="24"/>
          <w:lang w:val="en-US" w:eastAsia="ru-RU" w:bidi="ru-RU"/>
        </w:rPr>
        <w:t> </w:t>
      </w:r>
      <w:r w:rsidRPr="009E2A86">
        <w:rPr>
          <w:rFonts w:ascii="GHEA Grapalat" w:eastAsia="Times New Roman" w:hAnsi="GHEA Grapalat" w:cs="Times New Roman"/>
          <w:color w:val="000000"/>
          <w:sz w:val="24"/>
          <w:szCs w:val="24"/>
          <w:lang w:eastAsia="ru-RU" w:bidi="ru-RU"/>
        </w:rPr>
        <w:t>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б.</w:t>
      </w:r>
      <w:r w:rsidRPr="009E2A86">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color w:val="000000"/>
          <w:sz w:val="24"/>
          <w:szCs w:val="24"/>
          <w:lang w:eastAsia="ru-RU" w:bidi="ru-RU"/>
        </w:rPr>
        <w:t>в.</w:t>
      </w:r>
      <w:r w:rsidRPr="009E2A86">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г.</w:t>
      </w:r>
      <w:r w:rsidRPr="009E2A86">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9E2A86">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9E2A86">
        <w:rPr>
          <w:rFonts w:ascii="GHEA Grapalat" w:eastAsia="Times New Roman" w:hAnsi="GHEA Grapalat" w:cs="Times New Roman"/>
          <w:sz w:val="24"/>
          <w:szCs w:val="24"/>
          <w:lang w:eastAsia="ru-RU" w:bidi="ru-RU"/>
        </w:rPr>
        <w:t>2.4.</w:t>
      </w:r>
      <w:r w:rsidRPr="009E2A86">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9E2A86">
        <w:rPr>
          <w:rFonts w:ascii="GHEA Grapalat" w:eastAsia="Times New Roman" w:hAnsi="GHEA Grapalat" w:cs="Times New Roman"/>
          <w:sz w:val="24"/>
          <w:szCs w:val="24"/>
          <w:vertAlign w:val="superscript"/>
          <w:lang w:eastAsia="ru-RU" w:bidi="ru-RU"/>
        </w:rPr>
        <w:t>5,1</w:t>
      </w:r>
      <w:r w:rsidRPr="009E2A86">
        <w:rPr>
          <w:rFonts w:ascii="GHEA Grapalat" w:eastAsia="Times New Roman" w:hAnsi="GHEA Grapalat" w:cs="Times New Roman"/>
          <w:sz w:val="24"/>
          <w:szCs w:val="24"/>
          <w:lang w:eastAsia="ru-RU" w:bidi="ru-RU"/>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2.5.</w:t>
      </w:r>
      <w:r w:rsidRPr="009E2A86">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w:t>
      </w:r>
      <w:r w:rsidRPr="009E2A86">
        <w:rPr>
          <w:rFonts w:ascii="GHEA Grapalat" w:eastAsia="Times New Roman" w:hAnsi="GHEA Grapalat" w:cs="Times New Roman"/>
          <w:sz w:val="24"/>
          <w:szCs w:val="24"/>
          <w:lang w:eastAsia="ru-RU" w:bidi="ru-RU"/>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E2A86">
        <w:rPr>
          <w:rFonts w:ascii="GHEA Grapalat" w:eastAsia="Times New Roman" w:hAnsi="GHEA Grapalat" w:cs="Times New Roman"/>
          <w:szCs w:val="20"/>
          <w:lang w:eastAsia="ru-RU" w:bidi="ru-RU"/>
        </w:rPr>
        <w:t>(на о</w:t>
      </w:r>
      <w:r w:rsidRPr="009E2A86">
        <w:rPr>
          <w:rFonts w:ascii="GHEA Grapalat" w:eastAsia="Times New Roman" w:hAnsi="GHEA Grapalat" w:cs="Times New Roman"/>
          <w:sz w:val="24"/>
          <w:szCs w:val="24"/>
          <w:lang w:eastAsia="ru-RU" w:bidi="ru-RU"/>
        </w:rPr>
        <w:t>дин и тот же</w:t>
      </w:r>
      <w:r w:rsidRPr="009E2A86">
        <w:rPr>
          <w:rFonts w:ascii="GHEA Grapalat" w:eastAsia="Times New Roman" w:hAnsi="GHEA Grapalat" w:cs="Times New Roman"/>
          <w:szCs w:val="20"/>
          <w:lang w:eastAsia="ru-RU" w:bidi="ru-RU"/>
        </w:rPr>
        <w:t xml:space="preserve"> лот)</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2.6.</w:t>
      </w:r>
      <w:r w:rsidRPr="009E2A86">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9E2A86" w:rsidRPr="009E2A86" w:rsidRDefault="009E2A86" w:rsidP="009E2A86">
      <w:pPr>
        <w:widowControl w:val="0"/>
        <w:spacing w:after="160" w:line="240" w:lineRule="auto"/>
        <w:ind w:firstLine="540"/>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В подобном случае: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9E2A86">
        <w:rPr>
          <w:rFonts w:ascii="GHEA Grapalat" w:eastAsia="Times New Roman" w:hAnsi="GHEA Grapalat" w:cs="Times New Roman"/>
          <w:sz w:val="20"/>
          <w:szCs w:val="20"/>
          <w:lang w:eastAsia="ru-RU" w:bidi="ru-RU"/>
        </w:rPr>
        <w:t>(на о</w:t>
      </w:r>
      <w:r w:rsidRPr="009E2A86">
        <w:rPr>
          <w:rFonts w:ascii="GHEA Grapalat" w:eastAsia="Times New Roman" w:hAnsi="GHEA Grapalat" w:cs="Times New Roman"/>
          <w:sz w:val="24"/>
          <w:szCs w:val="24"/>
          <w:lang w:eastAsia="ru-RU" w:bidi="ru-RU"/>
        </w:rPr>
        <w:t>дин и тот же</w:t>
      </w:r>
      <w:r w:rsidRPr="009E2A86">
        <w:rPr>
          <w:rFonts w:ascii="GHEA Grapalat" w:eastAsia="Times New Roman" w:hAnsi="GHEA Grapalat" w:cs="Times New Roman"/>
          <w:sz w:val="20"/>
          <w:szCs w:val="20"/>
          <w:lang w:eastAsia="ru-RU" w:bidi="ru-RU"/>
        </w:rPr>
        <w:t xml:space="preserve"> лот)</w:t>
      </w:r>
      <w:r w:rsidRPr="009E2A86">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3. РАЗЪЯСНЕНИЕ ПРИГЛАШЕНИЯ </w:t>
      </w:r>
      <w:r w:rsidRPr="009E2A86">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w:t>
      </w:r>
    </w:p>
    <w:p w:rsidR="009E2A86" w:rsidRPr="009E2A86" w:rsidRDefault="009E2A86" w:rsidP="009E2A86">
      <w:pPr>
        <w:spacing w:after="0" w:line="240" w:lineRule="auto"/>
        <w:jc w:val="both"/>
        <w:rPr>
          <w:rFonts w:ascii="GHEA Grapalat" w:eastAsia="Times New Roman" w:hAnsi="GHEA Grapalat" w:cs="Times New Roman"/>
          <w:i/>
          <w:sz w:val="20"/>
          <w:szCs w:val="20"/>
          <w:lang w:eastAsia="ru-RU" w:bidi="ru-RU"/>
        </w:rPr>
      </w:pPr>
      <w:r w:rsidRPr="009E2A86">
        <w:rPr>
          <w:rFonts w:ascii="Calibri" w:eastAsia="Times New Roman" w:hAnsi="Calibri" w:cs="Times New Roman"/>
          <w:sz w:val="20"/>
          <w:szCs w:val="20"/>
          <w:vertAlign w:val="superscript"/>
          <w:lang w:eastAsia="ru-RU" w:bidi="ru-RU"/>
        </w:rPr>
        <w:t>5,1</w:t>
      </w:r>
      <w:r w:rsidRPr="009E2A86">
        <w:rPr>
          <w:rFonts w:ascii="GHEA Grapalat" w:eastAsia="Times New Roman" w:hAnsi="GHEA Grapalat" w:cs="Times New Roman"/>
          <w:i/>
          <w:sz w:val="20"/>
          <w:szCs w:val="20"/>
          <w:lang w:eastAsia="ru-RU" w:bidi="ru-RU"/>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9E2A86">
        <w:rPr>
          <w:rFonts w:ascii="GHEA Grapalat" w:eastAsia="Times New Roman" w:hAnsi="GHEA Grapalat" w:cs="Times New Roman"/>
          <w:sz w:val="24"/>
          <w:szCs w:val="24"/>
          <w:vertAlign w:val="superscript"/>
          <w:lang w:eastAsia="ru-RU" w:bidi="ru-RU"/>
        </w:rPr>
        <w:footnoteReference w:customMarkFollows="1" w:id="3"/>
        <w:t>5</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3.2.</w:t>
      </w:r>
      <w:r w:rsidRPr="009E2A86">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3.3.</w:t>
      </w:r>
      <w:r w:rsidRPr="009E2A86">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нарушениемустановленногонастоящимразделомсрока</w:t>
      </w: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GHEA Grapalat"/>
          <w:sz w:val="24"/>
          <w:szCs w:val="24"/>
          <w:lang w:eastAsia="ru-RU" w:bidi="ru-RU"/>
        </w:rPr>
        <w:t>атакжевслучае</w:t>
      </w:r>
      <w:r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GHEA Grapalat"/>
          <w:sz w:val="24"/>
          <w:szCs w:val="24"/>
          <w:lang w:eastAsia="ru-RU" w:bidi="ru-RU"/>
        </w:rPr>
        <w:t>еслизапросвыходитзарамкисодержаниянастоящегоПриглашения</w:t>
      </w:r>
      <w:r w:rsidRPr="009E2A86">
        <w:rPr>
          <w:rFonts w:ascii="GHEA Grapalat" w:eastAsia="Times New Roman" w:hAnsi="GHEA Grapalat" w:cs="Times New Roman"/>
          <w:sz w:val="24"/>
          <w:szCs w:val="24"/>
          <w:lang w:eastAsia="ru-RU" w:bidi="ru-RU"/>
        </w:rPr>
        <w:t xml:space="preserve">,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w:t>
      </w:r>
      <w:r w:rsidRPr="009E2A86">
        <w:rPr>
          <w:rFonts w:ascii="GHEA Grapalat" w:eastAsia="Times New Roman" w:hAnsi="GHEA Grapalat" w:cs="Times New Roman"/>
          <w:sz w:val="24"/>
          <w:szCs w:val="24"/>
          <w:lang w:eastAsia="ru-RU" w:bidi="ru-RU"/>
        </w:rPr>
        <w:lastRenderedPageBreak/>
        <w:t>следующих за днем получения запроса.</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3.4.</w:t>
      </w:r>
      <w:r w:rsidRPr="009E2A86">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E2A86">
        <w:rPr>
          <w:rFonts w:ascii="GHEA Grapalat" w:eastAsia="Times New Roman" w:hAnsi="GHEA Grapalat" w:cs="Times New Roman"/>
          <w:sz w:val="24"/>
          <w:szCs w:val="24"/>
          <w:vertAlign w:val="superscript"/>
          <w:lang w:val="hy-AM" w:eastAsia="ru-RU" w:bidi="ru-RU"/>
        </w:rPr>
        <w:t>5</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9E2A86">
        <w:rPr>
          <w:rFonts w:ascii="GHEA Grapalat" w:eastAsia="Times New Roman" w:hAnsi="GHEA Grapalat" w:cs="Times New Roman"/>
          <w:sz w:val="24"/>
          <w:szCs w:val="24"/>
          <w:lang w:val="hy-AM" w:eastAsia="ru-RU" w:bidi="ru-RU"/>
        </w:rPr>
        <w:t>3.5Кажд</w:t>
      </w:r>
      <w:r w:rsidRPr="009E2A86">
        <w:rPr>
          <w:rFonts w:ascii="GHEA Grapalat" w:eastAsia="Times New Roman" w:hAnsi="GHEA Grapalat" w:cs="Times New Roman"/>
          <w:sz w:val="24"/>
          <w:szCs w:val="24"/>
          <w:lang w:eastAsia="ru-RU" w:bidi="ru-RU"/>
        </w:rPr>
        <w:t>ое лицо</w:t>
      </w:r>
      <w:r w:rsidRPr="009E2A86">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E2A86">
        <w:rPr>
          <w:rFonts w:ascii="GHEA Grapalat" w:eastAsia="Times New Roman" w:hAnsi="GHEA Grapalat" w:cs="Times New Roman"/>
          <w:sz w:val="24"/>
          <w:szCs w:val="24"/>
          <w:lang w:eastAsia="ru-RU" w:bidi="ru-RU"/>
        </w:rPr>
        <w:t xml:space="preserve">имеет право </w:t>
      </w:r>
      <w:r w:rsidRPr="009E2A86">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E2A86" w:rsidRPr="009E2A86" w:rsidRDefault="009E2A86" w:rsidP="009E2A8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val="hy-AM" w:eastAsia="ru-RU" w:bidi="ru-RU"/>
        </w:rPr>
        <w:t>6</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E2A86">
        <w:rPr>
          <w:rFonts w:ascii="GHEA Grapalat" w:eastAsia="Times New Roman" w:hAnsi="GHEA Grapalat" w:cs="Times New Roman"/>
          <w:sz w:val="24"/>
          <w:szCs w:val="24"/>
          <w:vertAlign w:val="superscript"/>
          <w:lang w:eastAsia="ru-RU" w:bidi="ru-RU"/>
        </w:rPr>
        <w:footnoteReference w:customMarkFollows="1" w:id="4"/>
        <w:t>6</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4. ПОРЯДОК ПОДАЧИ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4.1.</w:t>
      </w:r>
      <w:r w:rsidRPr="009E2A86">
        <w:rPr>
          <w:rFonts w:ascii="GHEA Grapalat" w:eastAsia="Times New Roman" w:hAnsi="GHEA Grapalat" w:cs="Times New Roman"/>
          <w:sz w:val="24"/>
          <w:szCs w:val="24"/>
          <w:lang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Участник может подать заявку как для каждого лота, так и для нескольких или всех лотов.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Порядок подготовки заявки описан в части 2 настоящего приглашения - в </w:t>
      </w:r>
      <w:r w:rsidRPr="009E2A86">
        <w:rPr>
          <w:rFonts w:ascii="GHEA Grapalat" w:eastAsia="Times New Roman" w:hAnsi="GHEA Grapalat" w:cs="Times New Roman"/>
          <w:sz w:val="24"/>
          <w:szCs w:val="24"/>
          <w:lang w:eastAsia="ru-RU" w:bidi="ru-RU"/>
        </w:rPr>
        <w:lastRenderedPageBreak/>
        <w:t>инструкции по подготовке заявок на открытый конкурс.</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Заявки на процедуру необходимо представить в комиссию по адресу "</w:t>
      </w:r>
      <w:r w:rsidR="00B41850" w:rsidRPr="00C72C3D">
        <w:rPr>
          <w:rFonts w:ascii="GHEA Grapalat" w:hAnsi="GHEA Grapalat"/>
          <w:b/>
          <w:color w:val="000000"/>
          <w:sz w:val="24"/>
          <w:szCs w:val="24"/>
        </w:rPr>
        <w:t>Муниципалитет Гехакерт</w:t>
      </w:r>
      <w:r w:rsidRPr="009E2A86">
        <w:rPr>
          <w:rFonts w:ascii="GHEA Grapalat" w:eastAsia="Times New Roman" w:hAnsi="GHEA Grapalat" w:cs="Times New Roman"/>
          <w:sz w:val="24"/>
          <w:szCs w:val="24"/>
          <w:lang w:eastAsia="ru-RU" w:bidi="ru-RU"/>
        </w:rPr>
        <w:t xml:space="preserve">" не позднее, чем </w:t>
      </w:r>
      <w:r w:rsidR="00A40505">
        <w:rPr>
          <w:rFonts w:ascii="GHEA Grapalat" w:eastAsia="Times New Roman" w:hAnsi="GHEA Grapalat" w:cs="Times New Roman"/>
          <w:b/>
          <w:sz w:val="24"/>
          <w:szCs w:val="24"/>
          <w:lang w:eastAsia="ru-RU" w:bidi="ru-RU"/>
        </w:rPr>
        <w:t>12</w:t>
      </w:r>
      <w:r w:rsidR="00753B34" w:rsidRPr="00476AD2">
        <w:rPr>
          <w:rFonts w:ascii="GHEA Grapalat" w:eastAsia="Times New Roman" w:hAnsi="GHEA Grapalat" w:cs="Times New Roman"/>
          <w:b/>
          <w:sz w:val="24"/>
          <w:szCs w:val="24"/>
          <w:lang w:eastAsia="ru-RU" w:bidi="ru-RU"/>
        </w:rPr>
        <w:t>:00</w:t>
      </w:r>
      <w:r w:rsidRPr="00476AD2">
        <w:rPr>
          <w:rFonts w:ascii="GHEA Grapalat" w:eastAsia="Times New Roman" w:hAnsi="GHEA Grapalat" w:cs="Times New Roman"/>
          <w:b/>
          <w:sz w:val="24"/>
          <w:szCs w:val="24"/>
          <w:lang w:eastAsia="ru-RU" w:bidi="ru-RU"/>
        </w:rPr>
        <w:t xml:space="preserve"> часов "</w:t>
      </w:r>
      <w:r w:rsidR="00C36CD2">
        <w:rPr>
          <w:rFonts w:ascii="GHEA Grapalat" w:eastAsia="Times New Roman" w:hAnsi="GHEA Grapalat" w:cs="Times New Roman"/>
          <w:b/>
          <w:sz w:val="24"/>
          <w:szCs w:val="24"/>
          <w:lang w:eastAsia="ru-RU" w:bidi="ru-RU"/>
        </w:rPr>
        <w:t>2</w:t>
      </w:r>
      <w:r w:rsidRPr="00476AD2">
        <w:rPr>
          <w:rFonts w:ascii="GHEA Grapalat" w:eastAsia="Times New Roman" w:hAnsi="GHEA Grapalat" w:cs="Times New Roman"/>
          <w:b/>
          <w:sz w:val="24"/>
          <w:szCs w:val="24"/>
          <w:lang w:eastAsia="ru-RU" w:bidi="ru-RU"/>
        </w:rPr>
        <w:t>"-го дня</w:t>
      </w:r>
      <w:r w:rsidRPr="009E2A86">
        <w:rPr>
          <w:rFonts w:ascii="GHEA Grapalat" w:eastAsia="Times New Roman" w:hAnsi="GHEA Grapalat" w:cs="Times New Roman"/>
          <w:sz w:val="24"/>
          <w:szCs w:val="24"/>
          <w:lang w:eastAsia="ru-RU" w:bidi="ru-RU"/>
        </w:rPr>
        <w:t xml:space="preserve">с даты опубликования в бюллетене объявления и приглашения на настоящую процедуру.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Заявки на процедуру получает и в журнале регистрации заявок регистрирует секретарь комиссии "</w:t>
      </w:r>
      <w:r w:rsidR="00476AD2" w:rsidRPr="00476AD2">
        <w:rPr>
          <w:rFonts w:ascii="Arial Unicode" w:eastAsia="Times New Roman" w:hAnsi="Arial Unicode" w:cs="Times New Roman"/>
          <w:b/>
          <w:sz w:val="36"/>
          <w:szCs w:val="36"/>
          <w:vertAlign w:val="subscript"/>
          <w:lang w:eastAsia="ru-RU" w:bidi="ru-RU"/>
        </w:rPr>
        <w:t>Нелли Петросян</w:t>
      </w:r>
      <w:r w:rsidRPr="009E2A86">
        <w:rPr>
          <w:rFonts w:ascii="GHEA Grapalat" w:eastAsia="Times New Roman" w:hAnsi="GHEA Grapalat" w:cs="Times New Roman"/>
          <w:sz w:val="24"/>
          <w:szCs w:val="24"/>
          <w:lang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4.3.</w:t>
      </w:r>
      <w:r w:rsidRPr="009E2A86">
        <w:rPr>
          <w:rFonts w:ascii="GHEA Grapalat" w:eastAsia="Times New Roman" w:hAnsi="GHEA Grapalat" w:cs="Times New Roman"/>
          <w:sz w:val="24"/>
          <w:szCs w:val="24"/>
          <w:lang w:eastAsia="ru-RU" w:bidi="ru-RU"/>
        </w:rPr>
        <w:tab/>
        <w:t>В заявке участник представляет:</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E2A86" w:rsidRPr="009E2A86" w:rsidRDefault="009E2A86" w:rsidP="009E2A86">
      <w:pPr>
        <w:spacing w:after="0" w:line="240" w:lineRule="auto"/>
        <w:ind w:firstLine="284"/>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E2A86" w:rsidRPr="009E2A86" w:rsidRDefault="009E2A86" w:rsidP="009E2A86">
      <w:pPr>
        <w:widowControl w:val="0"/>
        <w:tabs>
          <w:tab w:val="left" w:pos="1134"/>
        </w:tabs>
        <w:spacing w:after="160" w:line="240" w:lineRule="auto"/>
        <w:ind w:firstLine="284"/>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9E2A86" w:rsidRPr="009E2A86" w:rsidRDefault="009E2A86" w:rsidP="009E2A86">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9E2A86">
        <w:rPr>
          <w:rFonts w:ascii="GHEA Grapalat" w:eastAsia="Times New Roman" w:hAnsi="GHEA Grapalat" w:cs="Times New Roman"/>
          <w:szCs w:val="20"/>
          <w:lang w:eastAsia="ru-RU" w:bidi="ru-RU"/>
        </w:rPr>
        <w:t xml:space="preserve">  2) </w:t>
      </w:r>
      <w:r w:rsidRPr="009E2A86">
        <w:rPr>
          <w:rFonts w:ascii="GHEA Grapalat" w:eastAsia="Times New Roman" w:hAnsi="GHEA Grapalat" w:cs="Times New Roman"/>
          <w:sz w:val="24"/>
          <w:szCs w:val="24"/>
          <w:lang w:eastAsia="ru-RU" w:bidi="ru-RU"/>
        </w:rPr>
        <w:t>технические характеристики</w:t>
      </w:r>
      <w:r w:rsidRPr="009E2A86">
        <w:rPr>
          <w:rFonts w:ascii="GHEA Grapalat" w:eastAsia="Times New Roman" w:hAnsi="GHEA Grapalat" w:cs="Sylfaen"/>
          <w:sz w:val="24"/>
          <w:szCs w:val="24"/>
          <w:lang w:eastAsia="ru-RU" w:bidi="ru-RU"/>
        </w:rPr>
        <w:t xml:space="preserve"> предлагаемого им товара</w:t>
      </w:r>
      <w:r w:rsidRPr="009E2A86">
        <w:rPr>
          <w:rFonts w:ascii="GHEA Grapalat" w:eastAsia="Times New Roman" w:hAnsi="GHEA Grapalat" w:cs="Times New Roman"/>
          <w:sz w:val="24"/>
          <w:szCs w:val="24"/>
          <w:lang w:eastAsia="ru-RU" w:bidi="ru-RU"/>
        </w:rPr>
        <w:t xml:space="preserve">, а также товарный знак, </w:t>
      </w:r>
      <w:r w:rsidRPr="009E2A86">
        <w:rPr>
          <w:rFonts w:ascii="GHEA Grapalat" w:eastAsia="Times New Roman" w:hAnsi="GHEA Grapalat" w:cs="Sylfaen"/>
          <w:sz w:val="24"/>
          <w:szCs w:val="24"/>
          <w:lang w:eastAsia="ru-RU" w:bidi="ru-RU"/>
        </w:rPr>
        <w:t>фирменное наименование, марка и</w:t>
      </w:r>
      <w:r w:rsidRPr="009E2A86">
        <w:rPr>
          <w:rFonts w:ascii="GHEA Grapalat" w:eastAsia="Times New Roman" w:hAnsi="GHEA Grapalat" w:cs="Times New Roman"/>
          <w:sz w:val="24"/>
          <w:szCs w:val="24"/>
          <w:lang w:eastAsia="ru-RU" w:bidi="ru-RU"/>
        </w:rPr>
        <w:t xml:space="preserve"> наименование производителя, (далее</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—полноеописаниетовара</w:t>
      </w:r>
      <w:r w:rsidRPr="009E2A86">
        <w:rPr>
          <w:rFonts w:ascii="GHEA Grapalat" w:eastAsia="Times New Roman" w:hAnsi="GHEA Grapalat" w:cs="Times New Roman"/>
          <w:szCs w:val="20"/>
          <w:lang w:eastAsia="ru-RU" w:bidi="ru-RU"/>
        </w:rPr>
        <w:t xml:space="preserve">). </w:t>
      </w:r>
      <w:r w:rsidRPr="009E2A86">
        <w:rPr>
          <w:rFonts w:ascii="GHEA Grapalat" w:eastAsia="Times New Roman" w:hAnsi="GHEA Grapalat" w:cs="Times New Roman"/>
          <w:sz w:val="24"/>
          <w:szCs w:val="24"/>
          <w:lang w:eastAsia="ru-RU" w:bidi="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9E2A86">
        <w:rPr>
          <w:rFonts w:ascii="GHEA Grapalat" w:eastAsia="Times New Roman" w:hAnsi="GHEA Grapalat" w:cs="Sylfaen"/>
          <w:sz w:val="24"/>
          <w:szCs w:val="24"/>
          <w:vertAlign w:val="superscript"/>
          <w:lang w:eastAsia="ru-RU" w:bidi="ru-RU"/>
        </w:rPr>
        <w:footnoteReference w:customMarkFollows="1" w:id="5"/>
        <w:t>7</w:t>
      </w:r>
      <w:r w:rsidRPr="009E2A86">
        <w:rPr>
          <w:rFonts w:ascii="GHEA Grapalat" w:eastAsia="Times New Roman" w:hAnsi="GHEA Grapalat" w:cs="Sylfae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val="hy-AM" w:eastAsia="ru-RU" w:bidi="ru-RU"/>
        </w:rPr>
        <w:lastRenderedPageBreak/>
        <w:t>3</w:t>
      </w:r>
      <w:r w:rsidRPr="009E2A86">
        <w:rPr>
          <w:rFonts w:ascii="GHEA Grapalat" w:eastAsia="Times New Roman" w:hAnsi="GHEA Grapalat" w:cs="Times New Roman"/>
          <w:sz w:val="24"/>
          <w:szCs w:val="24"/>
          <w:lang w:eastAsia="ru-RU" w:bidi="ru-RU"/>
        </w:rPr>
        <w:t>)</w:t>
      </w:r>
      <w:r w:rsidRPr="009E2A86">
        <w:rPr>
          <w:rFonts w:ascii="GHEA Grapalat" w:eastAsia="Times New Roman" w:hAnsi="GHEA Grapalat" w:cs="Times New Roman"/>
          <w:sz w:val="24"/>
          <w:szCs w:val="24"/>
          <w:lang w:eastAsia="ru-RU" w:bidi="ru-RU"/>
        </w:rPr>
        <w:tab/>
        <w:t>утвержденное им ценовое предложение;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обеспечение заявки- в форме наличных денег или банковской гарантии</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vertAlign w:val="superscript"/>
          <w:lang w:eastAsia="ru-RU" w:bidi="ru-RU"/>
        </w:rPr>
        <w:footnoteReference w:customMarkFollows="1" w:id="6"/>
        <w:t>8</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E2A86" w:rsidRPr="009E2A86" w:rsidRDefault="009E2A86" w:rsidP="009E2A86">
      <w:pPr>
        <w:widowControl w:val="0"/>
        <w:spacing w:after="12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5.ЦЕНОВОЕ ПРЕДЛОЖЕНИЕ ЗАЯВКИ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5.1.</w:t>
      </w:r>
      <w:r w:rsidRPr="009E2A86">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5.2.</w:t>
      </w:r>
      <w:r w:rsidRPr="009E2A86">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е.в суммах, заполненных буквами в графах ценового предложения, лумы указаны в цифрах.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5.3.</w:t>
      </w:r>
      <w:r w:rsidRPr="009E2A86">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6. СРОК ДЕЙСТВИЯ ЗАЯВКИ, </w:t>
      </w:r>
      <w:r w:rsidRPr="009E2A86">
        <w:rPr>
          <w:rFonts w:ascii="GHEA Grapalat" w:eastAsia="Times New Roman" w:hAnsi="GHEA Grapalat" w:cs="Times New Roman"/>
          <w:b/>
          <w:sz w:val="24"/>
          <w:szCs w:val="24"/>
          <w:lang w:eastAsia="ru-RU" w:bidi="ru-RU"/>
        </w:rPr>
        <w:br/>
        <w:t>ПОРЯДОК ВНЕСЕНИЯ ИЗМЕНЕНИЙ В ЗАЯВКИ И ИХ ОТЗЫВА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6.1.</w:t>
      </w:r>
      <w:r w:rsidRPr="009E2A86">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6.2.</w:t>
      </w:r>
      <w:r w:rsidRPr="009E2A86">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9E2A86" w:rsidRPr="009E2A86" w:rsidRDefault="009E2A86" w:rsidP="000E73A5">
      <w:pPr>
        <w:widowControl w:val="0"/>
        <w:spacing w:after="160" w:line="240" w:lineRule="auto"/>
        <w:jc w:val="center"/>
        <w:rPr>
          <w:rFonts w:ascii="GHEA Grapalat" w:eastAsia="Times New Roman" w:hAnsi="GHEA Grapalat" w:cs="Sylfaen"/>
          <w:sz w:val="24"/>
          <w:szCs w:val="24"/>
          <w:lang w:eastAsia="ru-RU" w:bidi="ru-RU"/>
        </w:rPr>
      </w:pPr>
      <w:r w:rsidRPr="009E2A86">
        <w:rPr>
          <w:rFonts w:ascii="GHEA Grapalat" w:eastAsia="Times New Roman" w:hAnsi="GHEA Grapalat" w:cs="Times New Roman"/>
          <w:b/>
          <w:sz w:val="24"/>
          <w:szCs w:val="24"/>
          <w:lang w:eastAsia="ru-RU" w:bidi="ru-RU"/>
        </w:rPr>
        <w:t xml:space="preserve">7. </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8.ВСКРЫТИЕ, ОЦЕНКА ЗАЯВОК И </w:t>
      </w:r>
      <w:r w:rsidRPr="009E2A86">
        <w:rPr>
          <w:rFonts w:ascii="GHEA Grapalat" w:eastAsia="Times New Roman" w:hAnsi="GHEA Grapalat" w:cs="Times New Roman"/>
          <w:b/>
          <w:sz w:val="24"/>
          <w:szCs w:val="24"/>
          <w:lang w:eastAsia="ru-RU" w:bidi="ru-RU"/>
        </w:rPr>
        <w:br/>
        <w:t xml:space="preserve">ПОДВЕДЕНИЕ ИТОГОВ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8.1.</w:t>
      </w:r>
      <w:r w:rsidRPr="009E2A86">
        <w:rPr>
          <w:rFonts w:ascii="GHEA Grapalat" w:eastAsia="Times New Roman" w:hAnsi="GHEA Grapalat" w:cs="Times New Roman"/>
          <w:sz w:val="24"/>
          <w:szCs w:val="24"/>
          <w:lang w:eastAsia="ru-RU" w:bidi="ru-RU"/>
        </w:rPr>
        <w:tab/>
        <w:t xml:space="preserve">Вскрытие заявок произойдет на </w:t>
      </w:r>
      <w:r w:rsidRPr="00476AD2">
        <w:rPr>
          <w:rFonts w:ascii="GHEA Grapalat" w:eastAsia="Times New Roman" w:hAnsi="GHEA Grapalat" w:cs="Times New Roman"/>
          <w:b/>
          <w:sz w:val="24"/>
          <w:szCs w:val="24"/>
          <w:lang w:eastAsia="ru-RU" w:bidi="ru-RU"/>
        </w:rPr>
        <w:t>"</w:t>
      </w:r>
      <w:r w:rsidR="002A6F35">
        <w:rPr>
          <w:rFonts w:ascii="GHEA Grapalat" w:eastAsia="Times New Roman" w:hAnsi="GHEA Grapalat" w:cs="Times New Roman"/>
          <w:b/>
          <w:sz w:val="24"/>
          <w:szCs w:val="24"/>
          <w:lang w:eastAsia="ru-RU" w:bidi="ru-RU"/>
        </w:rPr>
        <w:t>2</w:t>
      </w:r>
      <w:r w:rsidRPr="00476AD2">
        <w:rPr>
          <w:rFonts w:ascii="GHEA Grapalat" w:eastAsia="Times New Roman" w:hAnsi="GHEA Grapalat" w:cs="Times New Roman"/>
          <w:b/>
          <w:sz w:val="24"/>
          <w:szCs w:val="24"/>
          <w:lang w:eastAsia="ru-RU" w:bidi="ru-RU"/>
        </w:rPr>
        <w:t>"-ый день в "</w:t>
      </w:r>
      <w:r w:rsidR="009C4105">
        <w:rPr>
          <w:rFonts w:ascii="GHEA Grapalat" w:eastAsia="Times New Roman" w:hAnsi="GHEA Grapalat" w:cs="Times New Roman"/>
          <w:b/>
          <w:sz w:val="24"/>
          <w:szCs w:val="24"/>
          <w:lang w:eastAsia="ru-RU" w:bidi="ru-RU"/>
        </w:rPr>
        <w:t>12</w:t>
      </w:r>
      <w:r w:rsidR="00753B34" w:rsidRPr="00476AD2">
        <w:rPr>
          <w:rFonts w:ascii="GHEA Grapalat" w:eastAsia="Times New Roman" w:hAnsi="GHEA Grapalat" w:cs="Times New Roman"/>
          <w:b/>
          <w:sz w:val="24"/>
          <w:szCs w:val="24"/>
          <w:lang w:eastAsia="ru-RU" w:bidi="ru-RU"/>
        </w:rPr>
        <w:t>:00</w:t>
      </w:r>
      <w:r w:rsidRPr="00476AD2">
        <w:rPr>
          <w:rFonts w:ascii="GHEA Grapalat" w:eastAsia="Times New Roman" w:hAnsi="GHEA Grapalat" w:cs="Times New Roman"/>
          <w:b/>
          <w:sz w:val="24"/>
          <w:szCs w:val="24"/>
          <w:lang w:eastAsia="ru-RU" w:bidi="ru-RU"/>
        </w:rPr>
        <w:t>"</w:t>
      </w:r>
      <w:r w:rsidRPr="009E2A86">
        <w:rPr>
          <w:rFonts w:ascii="GHEA Grapalat" w:eastAsia="Times New Roman" w:hAnsi="GHEA Grapalat" w:cs="Times New Roman"/>
          <w:sz w:val="24"/>
          <w:szCs w:val="24"/>
          <w:lang w:eastAsia="ru-RU" w:bidi="ru-RU"/>
        </w:rPr>
        <w:t xml:space="preserve">со дня опубликования в бюллетене объявления и приглашения на настоящую процедуру. </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 заседании по вскрытию и оценке заявок:</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9E2A86">
        <w:rPr>
          <w:rFonts w:ascii="GHEA Grapalat" w:eastAsia="Times New Roman" w:hAnsi="GHEA Grapalat" w:cs="Times New Roman"/>
          <w:sz w:val="24"/>
          <w:szCs w:val="24"/>
          <w:lang w:eastAsia="ru-RU" w:bidi="ru-RU"/>
        </w:rPr>
        <w:t xml:space="preserve"> реквизитам;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w:t>
      </w:r>
      <w:r w:rsidRPr="009E2A86">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9E2A86" w:rsidRPr="009E2A86" w:rsidRDefault="009E2A86" w:rsidP="009E2A86">
      <w:pPr>
        <w:widowControl w:val="0"/>
        <w:spacing w:after="160" w:line="240" w:lineRule="auto"/>
        <w:ind w:firstLine="567"/>
        <w:jc w:val="both"/>
        <w:rPr>
          <w:rFonts w:ascii="Times New Roman" w:eastAsia="Times New Roman" w:hAnsi="Times New Roman" w:cs="Times New Roman"/>
          <w:sz w:val="24"/>
          <w:szCs w:val="24"/>
          <w:lang w:eastAsia="ru-RU" w:bidi="ru-RU"/>
        </w:rPr>
      </w:pPr>
      <w:r w:rsidRPr="009E2A86">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8.3.</w:t>
      </w:r>
      <w:r w:rsidRPr="009E2A86">
        <w:rPr>
          <w:rFonts w:ascii="GHEA Grapalat" w:eastAsia="Times New Roman" w:hAnsi="GHEA Grapalat" w:cs="Times New Roman"/>
          <w:sz w:val="24"/>
          <w:szCs w:val="24"/>
          <w:lang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w:t>
      </w:r>
      <w:r w:rsidRPr="009E2A86">
        <w:rPr>
          <w:rFonts w:ascii="GHEA Grapalat" w:eastAsia="Times New Roman" w:hAnsi="GHEA Grapalat" w:cs="Times New Roman"/>
          <w:sz w:val="24"/>
          <w:szCs w:val="24"/>
          <w:lang w:eastAsia="ru-RU" w:bidi="ru-RU"/>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8.4.</w:t>
      </w:r>
      <w:r w:rsidRPr="009E2A86">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41850" w:rsidRPr="00B41850">
        <w:rPr>
          <w:rFonts w:ascii="GHEA Grapalat" w:eastAsia="Times New Roman" w:hAnsi="GHEA Grapalat" w:cs="Times New Roman"/>
          <w:sz w:val="24"/>
          <w:szCs w:val="24"/>
          <w:lang w:eastAsia="ru-RU" w:bidi="ru-RU"/>
        </w:rPr>
        <w:t>РА Драмов</w:t>
      </w:r>
      <w:r w:rsidRPr="009E2A86">
        <w:rPr>
          <w:rFonts w:ascii="GHEA Grapalat" w:eastAsia="Times New Roman" w:hAnsi="GHEA Grapalat" w:cs="Times New Roman"/>
          <w:sz w:val="24"/>
          <w:szCs w:val="24"/>
          <w:vertAlign w:val="superscript"/>
          <w:lang w:eastAsia="ru-RU" w:bidi="ru-RU"/>
        </w:rPr>
        <w:footnoteReference w:customMarkFollows="1" w:id="7"/>
        <w:t>10</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8.5.</w:t>
      </w:r>
      <w:r w:rsidRPr="009E2A86">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E2A86" w:rsidRPr="009E2A86" w:rsidDel="00992C40"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иных случаев, предусмотренных Законом.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8.6.</w:t>
      </w:r>
      <w:r w:rsidRPr="009E2A86">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в противном случае заседание комиссии приостанавливается, и в </w:t>
      </w:r>
      <w:r w:rsidRPr="009E2A86">
        <w:rPr>
          <w:rFonts w:ascii="GHEA Grapalat" w:eastAsia="Times New Roman" w:hAnsi="GHEA Grapalat" w:cs="Times New Roman"/>
          <w:sz w:val="24"/>
          <w:szCs w:val="24"/>
          <w:lang w:eastAsia="ru-RU" w:bidi="ru-RU"/>
        </w:rPr>
        <w:lastRenderedPageBreak/>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г.</w:t>
      </w:r>
      <w:r w:rsidRPr="009E2A86">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д.</w:t>
      </w:r>
      <w:r w:rsidRPr="009E2A86">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е.</w:t>
      </w:r>
      <w:r w:rsidRPr="009E2A86">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8.7.</w:t>
      </w:r>
      <w:r w:rsidRPr="009E2A86">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препятствуя </w:t>
      </w:r>
      <w:r w:rsidRPr="009E2A86">
        <w:rPr>
          <w:rFonts w:ascii="GHEA Grapalat" w:eastAsia="Times New Roman" w:hAnsi="GHEA Grapalat" w:cs="Times New Roman"/>
          <w:sz w:val="24"/>
          <w:szCs w:val="24"/>
          <w:lang w:eastAsia="ru-RU" w:bidi="ru-RU"/>
        </w:rPr>
        <w:lastRenderedPageBreak/>
        <w:t>нормальному функционированию комиссии.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8.8.</w:t>
      </w:r>
      <w:r w:rsidRPr="009E2A86">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9E2A86">
        <w:rPr>
          <w:rFonts w:ascii="GHEA Grapalat" w:eastAsia="Times New Roman" w:hAnsi="GHEA Grapalat" w:cs="Times New Roman"/>
          <w:szCs w:val="20"/>
          <w:lang w:eastAsia="ru-RU" w:bidi="ru-RU"/>
        </w:rPr>
        <w:t xml:space="preserve">в электронной форме </w:t>
      </w:r>
      <w:r w:rsidRPr="009E2A86">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E2A86">
        <w:rPr>
          <w:rFonts w:ascii="GHEA Grapalat" w:eastAsia="Times New Roman" w:hAnsi="GHEA Grapalat" w:cs="Sylfaen"/>
          <w:sz w:val="24"/>
          <w:szCs w:val="24"/>
          <w:lang w:eastAsia="ru-RU" w:bidi="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8.9.</w:t>
      </w:r>
      <w:r w:rsidRPr="009E2A86">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8.10.</w:t>
      </w:r>
      <w:r w:rsidRPr="009E2A86">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8.11.</w:t>
      </w:r>
      <w:r w:rsidRPr="009E2A86">
        <w:rPr>
          <w:rFonts w:ascii="GHEA Grapalat" w:eastAsia="Times New Roman" w:hAnsi="GHEA Grapalat" w:cs="Times New Roman"/>
          <w:sz w:val="24"/>
          <w:szCs w:val="24"/>
          <w:lang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sidRPr="009E2A86">
        <w:rPr>
          <w:rFonts w:ascii="GHEA Grapalat" w:eastAsia="Times New Roman" w:hAnsi="GHEA Grapalat" w:cs="Times New Roman"/>
          <w:sz w:val="24"/>
          <w:szCs w:val="24"/>
          <w:lang w:eastAsia="ru-RU" w:bidi="ru-RU"/>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8.12.</w:t>
      </w:r>
      <w:r w:rsidRPr="009E2A86">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val="hy-AM" w:eastAsia="ru-RU" w:bidi="ru-RU"/>
        </w:rPr>
        <w:t>1</w:t>
      </w: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w:t>
      </w:r>
      <w:r w:rsidRPr="009E2A86">
        <w:rPr>
          <w:rFonts w:ascii="GHEA Grapalat" w:eastAsia="Times New Roman" w:hAnsi="GHEA Grapalat" w:cs="Times New Roman"/>
          <w:sz w:val="24"/>
          <w:szCs w:val="24"/>
          <w:lang w:eastAsia="ru-RU" w:bidi="ru-RU"/>
        </w:rPr>
        <w:lastRenderedPageBreak/>
        <w:t>настоящем приглашении, на электронную почту участника.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9E2A86">
        <w:rPr>
          <w:rFonts w:ascii="GHEA Grapalat" w:eastAsia="Times New Roman" w:hAnsi="GHEA Grapalat" w:cs="Times New Roman"/>
          <w:sz w:val="24"/>
          <w:szCs w:val="24"/>
          <w:lang w:eastAsia="ru-RU" w:bidi="ru-RU"/>
        </w:rPr>
        <w:t>8.16.</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E2A86" w:rsidRPr="009E2A86" w:rsidRDefault="009E2A86" w:rsidP="009E2A86">
      <w:pPr>
        <w:widowControl w:val="0"/>
        <w:tabs>
          <w:tab w:val="left" w:pos="1276"/>
        </w:tabs>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E2A86">
        <w:rPr>
          <w:rFonts w:ascii="GHEA Grapalat" w:eastAsia="Times New Roman" w:hAnsi="GHEA Grapalat" w:cs="Times New Roman"/>
          <w:spacing w:val="-4"/>
          <w:sz w:val="24"/>
          <w:szCs w:val="24"/>
          <w:lang w:eastAsia="ru-RU" w:bidi="ru-RU"/>
        </w:rPr>
        <w:t>8.17.</w:t>
      </w:r>
      <w:r w:rsidRPr="009E2A86">
        <w:rPr>
          <w:rFonts w:ascii="GHEA Grapalat" w:eastAsia="Times New Roman" w:hAnsi="GHEA Grapalat" w:cs="Times New Roman"/>
          <w:spacing w:val="-4"/>
          <w:sz w:val="24"/>
          <w:szCs w:val="24"/>
          <w:lang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E2A86" w:rsidRPr="009E2A86" w:rsidRDefault="009E2A86" w:rsidP="009E2A86">
      <w:pPr>
        <w:widowControl w:val="0"/>
        <w:spacing w:after="160" w:line="240" w:lineRule="auto"/>
        <w:ind w:firstLine="567"/>
        <w:contextualSpacing/>
        <w:jc w:val="both"/>
        <w:rPr>
          <w:rFonts w:ascii="GHEA Grapalat" w:eastAsia="Times New Roman" w:hAnsi="GHEA Grapalat" w:cs="Times New Roman"/>
          <w:spacing w:val="-4"/>
          <w:sz w:val="24"/>
          <w:szCs w:val="24"/>
          <w:lang w:eastAsia="ru-RU" w:bidi="ru-RU"/>
        </w:rPr>
      </w:pPr>
      <w:r w:rsidRPr="009E2A86">
        <w:rPr>
          <w:rFonts w:ascii="GHEA Grapalat" w:eastAsia="Times New Roman" w:hAnsi="GHEA Grapalat" w:cs="Times New Roman"/>
          <w:spacing w:val="-4"/>
          <w:sz w:val="24"/>
          <w:szCs w:val="24"/>
          <w:lang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val="hy-AM" w:eastAsia="ru-RU" w:bidi="ru-RU"/>
        </w:rPr>
        <w:t>1</w:t>
      </w: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9E2A86">
        <w:rPr>
          <w:rFonts w:ascii="GHEA Grapalat" w:eastAsia="Times New Roman" w:hAnsi="GHEA Grapalat" w:cs="Times New Roman"/>
          <w:sz w:val="24"/>
          <w:szCs w:val="24"/>
          <w:vertAlign w:val="superscript"/>
          <w:lang w:eastAsia="ru-RU" w:bidi="ru-RU"/>
        </w:rPr>
        <w:footnoteReference w:customMarkFollows="1" w:id="8"/>
        <w:t>11</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8.19.</w:t>
      </w:r>
      <w:r w:rsidRPr="009E2A86">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8.20.</w:t>
      </w:r>
      <w:r w:rsidRPr="009E2A86">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8.21.</w:t>
      </w:r>
      <w:r w:rsidRPr="009E2A86">
        <w:rPr>
          <w:rFonts w:ascii="GHEA Grapalat" w:eastAsia="Times New Roman" w:hAnsi="GHEA Grapalat" w:cs="Times New Roman"/>
          <w:sz w:val="24"/>
          <w:szCs w:val="24"/>
          <w:lang w:eastAsia="ru-RU" w:bidi="ru-RU"/>
        </w:rPr>
        <w:tab/>
        <w:t>С целью применения пункта 8.20. части 1 настоящего приглашения может быть созвано внеочередное заседание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pacing w:val="-6"/>
          <w:sz w:val="24"/>
          <w:szCs w:val="24"/>
          <w:lang w:eastAsia="ru-RU" w:bidi="ru-RU"/>
        </w:rPr>
        <w:t>8.22.</w:t>
      </w:r>
      <w:r w:rsidRPr="009E2A86">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2A86">
        <w:rPr>
          <w:rFonts w:ascii="GHEA Grapalat" w:eastAsia="Times New Roman" w:hAnsi="GHEA Grapalat" w:cs="Times New Roman"/>
          <w:sz w:val="24"/>
          <w:szCs w:val="24"/>
          <w:lang w:eastAsia="ru-RU" w:bidi="ru-RU"/>
        </w:rPr>
        <w:t xml:space="preserve"> Решение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периоде ожидания.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lastRenderedPageBreak/>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iCs/>
          <w:sz w:val="24"/>
          <w:szCs w:val="24"/>
          <w:lang w:eastAsia="ru-RU" w:bidi="ru-RU"/>
        </w:rPr>
      </w:pPr>
      <w:r w:rsidRPr="009E2A86">
        <w:rPr>
          <w:rFonts w:ascii="GHEA Grapalat" w:eastAsia="Times New Roman" w:hAnsi="GHEA Grapalat" w:cs="Times New Roman"/>
          <w:b/>
          <w:sz w:val="24"/>
          <w:szCs w:val="24"/>
          <w:lang w:eastAsia="ru-RU" w:bidi="ru-RU"/>
        </w:rPr>
        <w:t xml:space="preserve">9. ЗАКЛЮЧЕНИЕ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9.1.</w:t>
      </w:r>
      <w:r w:rsidRPr="009E2A86">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9.2.</w:t>
      </w:r>
      <w:r w:rsidRPr="009E2A86">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9.3.</w:t>
      </w:r>
      <w:r w:rsidRPr="009E2A86">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9.4.</w:t>
      </w:r>
      <w:r w:rsidRPr="009E2A86">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lastRenderedPageBreak/>
        <w:t>9.5.</w:t>
      </w:r>
      <w:r w:rsidRPr="009E2A86">
        <w:rPr>
          <w:rFonts w:ascii="GHEA Grapalat" w:eastAsia="Times New Roman" w:hAnsi="GHEA Grapalat" w:cs="Times New Roman"/>
          <w:sz w:val="24"/>
          <w:szCs w:val="24"/>
          <w:lang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9E2A86" w:rsidRPr="009E2A86" w:rsidRDefault="009E2A86" w:rsidP="009E2A86">
      <w:pPr>
        <w:widowControl w:val="0"/>
        <w:spacing w:after="160" w:line="240" w:lineRule="auto"/>
        <w:jc w:val="center"/>
        <w:rPr>
          <w:rFonts w:ascii="GHEA Grapalat" w:eastAsia="Times New Roman" w:hAnsi="GHEA Grapalat" w:cs="Arial"/>
          <w:b/>
          <w:iCs/>
          <w:sz w:val="24"/>
          <w:szCs w:val="24"/>
          <w:lang w:eastAsia="ru-RU" w:bidi="ru-RU"/>
        </w:rPr>
      </w:pPr>
      <w:r w:rsidRPr="009E2A86">
        <w:rPr>
          <w:rFonts w:ascii="GHEA Grapalat" w:eastAsia="Times New Roman" w:hAnsi="GHEA Grapalat" w:cs="Times New Roman"/>
          <w:b/>
          <w:sz w:val="24"/>
          <w:szCs w:val="24"/>
          <w:lang w:eastAsia="ru-RU" w:bidi="ru-RU"/>
        </w:rPr>
        <w:t xml:space="preserve">10. ОБЕСПЕЧЕНИЯ КВАЛИФИКАЦИИ И ДОГОВОРА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10.1.</w:t>
      </w:r>
      <w:r w:rsidRPr="009E2A86">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9E2A86">
        <w:rPr>
          <w:rFonts w:ascii="GHEA Grapalat" w:eastAsia="Times New Roman" w:hAnsi="GHEA Grapalat" w:cs="Times New Roman"/>
          <w:sz w:val="24"/>
          <w:szCs w:val="24"/>
          <w:vertAlign w:val="superscript"/>
          <w:lang w:val="hy-AM" w:eastAsia="ru-RU" w:bidi="ru-RU"/>
        </w:rPr>
        <w:t>12.1</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E2A86">
        <w:rPr>
          <w:rFonts w:ascii="GHEA Grapalat" w:eastAsia="Times New Roman" w:hAnsi="GHEA Grapalat" w:cs="Times New Roman"/>
          <w:sz w:val="24"/>
          <w:szCs w:val="24"/>
          <w:lang w:eastAsia="ru-RU" w:bidi="ru-RU"/>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9E2A86">
        <w:rPr>
          <w:rFonts w:ascii="GHEA Grapalat" w:eastAsia="Times New Roman" w:hAnsi="GHEA Grapalat" w:cs="Sylfae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GHEA Grapalat"/>
          <w:sz w:val="24"/>
          <w:szCs w:val="24"/>
          <w:lang w:eastAsia="ru-RU" w:bidi="ru-RU"/>
        </w:rPr>
        <w:t>«</w:t>
      </w:r>
      <w:r w:rsidRPr="009E2A86">
        <w:rPr>
          <w:rFonts w:ascii="GHEA Grapalat" w:eastAsia="Times New Roman" w:hAnsi="GHEA Grapalat" w:cs="Sylfaen"/>
          <w:sz w:val="24"/>
          <w:szCs w:val="24"/>
          <w:lang w:eastAsia="ru-RU" w:bidi="ru-RU"/>
        </w:rPr>
        <w:t>900008000698</w:t>
      </w:r>
      <w:r w:rsidRPr="009E2A86">
        <w:rPr>
          <w:rFonts w:ascii="GHEA Grapalat" w:eastAsia="Times New Roman" w:hAnsi="GHEA Grapalat" w:cs="GHEA Grapalat"/>
          <w:sz w:val="24"/>
          <w:szCs w:val="24"/>
          <w:lang w:eastAsia="ru-RU" w:bidi="ru-RU"/>
        </w:rPr>
        <w:t>»открытый</w:t>
      </w:r>
      <w:r w:rsidRPr="009E2A86">
        <w:rPr>
          <w:rFonts w:ascii="GHEA Grapalat" w:eastAsia="Times New Roman" w:hAnsi="GHEA Grapalat" w:cs="Sylfaen"/>
          <w:sz w:val="24"/>
          <w:szCs w:val="24"/>
          <w:lang w:eastAsia="ru-RU" w:bidi="ru-RU"/>
        </w:rPr>
        <w:t xml:space="preserve"> в Центральном казначействе на имя уполномоченного органа.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val="hy-AM" w:eastAsia="ru-RU" w:bidi="ru-RU"/>
        </w:rPr>
        <w:t>---------------------------</w:t>
      </w:r>
    </w:p>
    <w:p w:rsidR="009E2A86" w:rsidRPr="009E2A86" w:rsidRDefault="009E2A86" w:rsidP="009E2A86">
      <w:pPr>
        <w:spacing w:after="0" w:line="240" w:lineRule="auto"/>
        <w:rPr>
          <w:rFonts w:ascii="Calibri" w:eastAsia="Times New Roman" w:hAnsi="Calibri" w:cs="Times New Roman"/>
          <w:i/>
          <w:sz w:val="20"/>
          <w:szCs w:val="20"/>
          <w:lang w:eastAsia="ru-RU" w:bidi="ru-RU"/>
        </w:rPr>
      </w:pPr>
      <w:r w:rsidRPr="009E2A86">
        <w:rPr>
          <w:rFonts w:ascii="GHEA Grapalat" w:eastAsia="Times New Roman" w:hAnsi="GHEA Grapalat" w:cs="Times New Roman"/>
          <w:i/>
          <w:sz w:val="20"/>
          <w:szCs w:val="20"/>
          <w:lang w:val="hy-AM" w:eastAsia="ru-RU" w:bidi="ru-RU"/>
        </w:rPr>
        <w:t xml:space="preserve">12.1 </w:t>
      </w:r>
      <w:r w:rsidRPr="009E2A86">
        <w:rPr>
          <w:rFonts w:ascii="Calibri" w:eastAsia="Times New Roman" w:hAnsi="Calibri" w:cs="Times New Roman"/>
          <w:i/>
          <w:sz w:val="20"/>
          <w:szCs w:val="20"/>
          <w:lang w:eastAsia="ru-RU" w:bidi="ru-RU"/>
        </w:rPr>
        <w:t>Если цена данного лота по заявке на закупку</w:t>
      </w:r>
      <w:r w:rsidRPr="009E2A86">
        <w:rPr>
          <w:rFonts w:ascii="MS Gothic" w:eastAsia="MS Gothic" w:hAnsi="MS Gothic" w:cs="MS Gothic" w:hint="eastAsia"/>
          <w:i/>
          <w:sz w:val="20"/>
          <w:szCs w:val="20"/>
          <w:lang w:eastAsia="ru-RU" w:bidi="ru-RU"/>
        </w:rPr>
        <w:t>․</w:t>
      </w:r>
    </w:p>
    <w:p w:rsidR="009E2A86" w:rsidRPr="009E2A86" w:rsidRDefault="009E2A86" w:rsidP="009E2A86">
      <w:pPr>
        <w:spacing w:after="0" w:line="240" w:lineRule="auto"/>
        <w:jc w:val="both"/>
        <w:rPr>
          <w:rFonts w:ascii="Calibri" w:eastAsia="Times New Roman" w:hAnsi="Calibri" w:cs="Times New Roman"/>
          <w:i/>
          <w:sz w:val="20"/>
          <w:szCs w:val="20"/>
          <w:lang w:eastAsia="ru-RU" w:bidi="ru-RU"/>
        </w:rPr>
      </w:pPr>
      <w:r w:rsidRPr="009E2A86">
        <w:rPr>
          <w:rFonts w:ascii="Calibri" w:eastAsia="Times New Roman" w:hAnsi="Calibri" w:cs="Times New Roman"/>
          <w:i/>
          <w:sz w:val="20"/>
          <w:szCs w:val="20"/>
          <w:lang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9E2A86">
        <w:rPr>
          <w:rFonts w:ascii="MS Gothic" w:eastAsia="MS Gothic" w:hAnsi="MS Gothic" w:cs="MS Gothic" w:hint="eastAsia"/>
          <w:i/>
          <w:sz w:val="20"/>
          <w:szCs w:val="20"/>
          <w:lang w:eastAsia="ru-RU" w:bidi="ru-RU"/>
        </w:rPr>
        <w:t>․</w:t>
      </w:r>
    </w:p>
    <w:p w:rsidR="009E2A86" w:rsidRPr="009E2A86" w:rsidRDefault="009E2A86" w:rsidP="009E2A86">
      <w:pPr>
        <w:widowControl w:val="0"/>
        <w:tabs>
          <w:tab w:val="left" w:pos="1276"/>
        </w:tabs>
        <w:spacing w:after="160" w:line="240" w:lineRule="auto"/>
        <w:jc w:val="both"/>
        <w:rPr>
          <w:rFonts w:ascii="Calibri" w:eastAsia="Times New Roman" w:hAnsi="Calibri" w:cs="Times New Roman"/>
          <w:i/>
          <w:sz w:val="20"/>
          <w:szCs w:val="20"/>
          <w:lang w:eastAsia="ru-RU" w:bidi="ru-RU"/>
        </w:rPr>
      </w:pPr>
      <w:r w:rsidRPr="009E2A86">
        <w:rPr>
          <w:rFonts w:ascii="Calibri" w:eastAsia="Times New Roman" w:hAnsi="Calibri" w:cs="Times New Roman"/>
          <w:i/>
          <w:sz w:val="20"/>
          <w:szCs w:val="20"/>
          <w:lang w:eastAsia="ru-RU" w:bidi="ru-RU"/>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9E2A86" w:rsidRPr="009E2A86" w:rsidRDefault="009E2A86" w:rsidP="009E2A86">
      <w:pPr>
        <w:spacing w:after="0" w:line="240" w:lineRule="auto"/>
        <w:jc w:val="both"/>
        <w:rPr>
          <w:rFonts w:ascii="Calibri" w:eastAsia="Times New Roman" w:hAnsi="Calibri" w:cs="Times New Roman"/>
          <w:i/>
          <w:sz w:val="20"/>
          <w:szCs w:val="20"/>
          <w:lang w:val="hy-AM" w:eastAsia="ru-RU" w:bidi="ru-RU"/>
        </w:rPr>
      </w:pPr>
      <w:r w:rsidRPr="009E2A86">
        <w:rPr>
          <w:rFonts w:ascii="Calibri" w:eastAsia="Times New Roman" w:hAnsi="Calibri" w:cs="Times New Roman"/>
          <w:i/>
          <w:sz w:val="20"/>
          <w:szCs w:val="20"/>
          <w:lang w:eastAsia="ru-RU" w:bidi="ru-RU"/>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9E2A86">
        <w:rPr>
          <w:rFonts w:ascii="Calibri" w:eastAsia="Times New Roman" w:hAnsi="Calibri" w:cs="Times New Roman"/>
          <w:i/>
          <w:sz w:val="20"/>
          <w:szCs w:val="20"/>
          <w:lang w:val="hy-AM" w:eastAsia="ru-RU" w:bidi="ru-RU"/>
        </w:rPr>
        <w:t>.</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color w:val="FF0000"/>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Sylfaen"/>
          <w:sz w:val="24"/>
          <w:szCs w:val="24"/>
          <w:lang w:eastAsia="ru-RU" w:bidi="ru-RU"/>
        </w:rPr>
        <w:t>Обеспечение квалификации в виде гарантии отобранный участник представляет согласно приложению 4 или приложению 4.1.</w:t>
      </w:r>
      <w:r w:rsidRPr="009E2A86">
        <w:rPr>
          <w:rFonts w:ascii="GHEA Grapalat" w:eastAsia="Times New Roman" w:hAnsi="GHEA Grapalat" w:cs="Times New Roman"/>
          <w:sz w:val="24"/>
          <w:szCs w:val="24"/>
          <w:vertAlign w:val="superscript"/>
          <w:lang w:eastAsia="ru-RU" w:bidi="ru-RU"/>
        </w:rPr>
        <w:footnoteReference w:customMarkFollows="1" w:id="9"/>
        <w:t>12</w:t>
      </w:r>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10.3.</w:t>
      </w:r>
      <w:r w:rsidRPr="009E2A86">
        <w:rPr>
          <w:rFonts w:ascii="GHEA Grapalat" w:eastAsia="Times New Roman" w:hAnsi="GHEA Grapalat" w:cs="Times New Roman"/>
          <w:sz w:val="24"/>
          <w:szCs w:val="24"/>
          <w:lang w:eastAsia="ru-RU" w:bidi="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E2A86">
        <w:rPr>
          <w:rFonts w:ascii="GHEA Grapalat" w:eastAsia="Times New Roman" w:hAnsi="GHEA Grapalat" w:cs="Times New Roman"/>
          <w:sz w:val="24"/>
          <w:szCs w:val="24"/>
          <w:vertAlign w:val="superscript"/>
          <w:lang w:eastAsia="ru-RU" w:bidi="ru-RU"/>
        </w:rPr>
        <w:footnoteReference w:customMarkFollows="1" w:id="10"/>
        <w:t>13</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9E2A86">
        <w:rPr>
          <w:rFonts w:ascii="GHEA Grapalat" w:eastAsia="Times New Roman" w:hAnsi="GHEA Grapalat" w:cs="Sylfaen"/>
          <w:sz w:val="24"/>
          <w:szCs w:val="24"/>
          <w:lang w:eastAsia="ru-RU" w:bidi="ru-RU"/>
        </w:rPr>
        <w:t xml:space="preserve">то он может предоставить обеспечение договора как </w:t>
      </w:r>
      <w:r w:rsidRPr="009E2A86">
        <w:rPr>
          <w:rFonts w:ascii="GHEA Grapalat" w:eastAsia="Times New Roman" w:hAnsi="GHEA Grapalat" w:cs="Times New Roman"/>
          <w:sz w:val="24"/>
          <w:szCs w:val="24"/>
          <w:lang w:eastAsia="ru-RU" w:bidi="ru-RU"/>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10.4 Если процедура закупки организована на основании части 6 статьи 15 </w:t>
      </w:r>
      <w:r w:rsidRPr="009E2A86">
        <w:rPr>
          <w:rFonts w:ascii="GHEA Grapalat" w:eastAsia="Times New Roman" w:hAnsi="GHEA Grapalat" w:cs="Times New Roman"/>
          <w:sz w:val="24"/>
          <w:szCs w:val="24"/>
          <w:lang w:eastAsia="ru-RU" w:bidi="ru-RU"/>
        </w:rPr>
        <w:lastRenderedPageBreak/>
        <w:t>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E2A86">
        <w:rPr>
          <w:rFonts w:ascii="GHEA Grapalat" w:eastAsia="Times New Roman" w:hAnsi="GHEA Grapalat" w:cs="Sylfaen"/>
          <w:sz w:val="24"/>
          <w:szCs w:val="24"/>
          <w:lang w:eastAsia="ru-RU" w:bidi="ru-RU"/>
        </w:rPr>
        <w:t xml:space="preserve">предусмотренные финансовые средства превышают </w:t>
      </w:r>
      <w:r w:rsidRPr="009E2A86">
        <w:rPr>
          <w:rFonts w:ascii="GHEA Grapalat" w:eastAsia="Times New Roman" w:hAnsi="GHEA Grapalat" w:cs="Sylfaen"/>
          <w:sz w:val="24"/>
          <w:szCs w:val="24"/>
          <w:lang w:val="hy-AM" w:eastAsia="ru-RU" w:bidi="ru-RU"/>
        </w:rPr>
        <w:t>25</w:t>
      </w:r>
      <w:r w:rsidRPr="009E2A86">
        <w:rPr>
          <w:rFonts w:ascii="GHEA Grapalat" w:eastAsia="Times New Roman" w:hAnsi="GHEA Grapalat" w:cs="Sylfaen"/>
          <w:sz w:val="24"/>
          <w:szCs w:val="24"/>
          <w:lang w:eastAsia="ru-RU" w:bidi="ru-RU"/>
        </w:rPr>
        <w:t>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t>10.5.</w:t>
      </w:r>
      <w:r w:rsidRPr="009E2A86">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ab/>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                           11. ОБЪЯВЛЕНИЕ ПРОЦЕДУРЫ НЕСОСТОЯВШЕЙСЯ</w:t>
      </w:r>
    </w:p>
    <w:p w:rsidR="009E2A86" w:rsidRPr="009E2A86" w:rsidRDefault="009E2A86" w:rsidP="009E2A86">
      <w:pPr>
        <w:spacing w:after="0" w:line="240" w:lineRule="auto"/>
        <w:rPr>
          <w:rFonts w:ascii="GHEA Grapalat" w:eastAsia="Times New Roman" w:hAnsi="GHEA Grapalat" w:cs="Arial"/>
          <w:b/>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11.1.</w:t>
      </w:r>
      <w:r w:rsidRPr="009E2A86">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E2A86">
        <w:rPr>
          <w:rFonts w:ascii="Times New Roman" w:eastAsia="Times New Roman" w:hAnsi="Times New Roman" w:cs="Times New Roman"/>
          <w:sz w:val="24"/>
          <w:szCs w:val="24"/>
          <w:lang w:val="en-US" w:eastAsia="ru-RU" w:bidi="ru-RU"/>
        </w:rPr>
        <w:t> </w:t>
      </w:r>
      <w:r w:rsidRPr="009E2A86">
        <w:rPr>
          <w:rFonts w:ascii="GHEA Grapalat" w:eastAsia="Times New Roman" w:hAnsi="GHEA Grapalat" w:cs="Times New Roman"/>
          <w:sz w:val="24"/>
          <w:szCs w:val="24"/>
          <w:lang w:eastAsia="ru-RU" w:bidi="ru-RU"/>
        </w:rPr>
        <w:t>— Совета попечителей</w:t>
      </w:r>
      <w:r w:rsidRPr="009E2A86">
        <w:rPr>
          <w:rFonts w:ascii="GHEA Grapalat" w:eastAsia="Times New Roman" w:hAnsi="GHEA Grapalat" w:cs="Times New Roman"/>
          <w:sz w:val="24"/>
          <w:szCs w:val="24"/>
          <w:vertAlign w:val="superscript"/>
          <w:lang w:eastAsia="ru-RU" w:bidi="ru-RU"/>
        </w:rPr>
        <w:footnoteReference w:customMarkFollows="1" w:id="11"/>
        <w:t>14</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не подано ни одной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договор не заключается.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11.2.</w:t>
      </w:r>
      <w:r w:rsidRPr="009E2A86">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E2A86">
        <w:rPr>
          <w:rFonts w:ascii="GHEA Grapalat" w:eastAsia="Times New Roman" w:hAnsi="GHEA Grapalat" w:cs="Times New Roman"/>
          <w:sz w:val="24"/>
          <w:szCs w:val="24"/>
          <w:lang w:eastAsia="ru-RU" w:bidi="ru-RU"/>
        </w:rPr>
        <w:lastRenderedPageBreak/>
        <w:t xml:space="preserve">котором указывается обоснование объявления процедуры закупки несостоявшейся. </w:t>
      </w: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12. ПРАВО УЧАСТНИКА И ПОРЯДОК ОБЖАЛОВАНИЯ ИМ </w:t>
      </w:r>
      <w:r w:rsidRPr="009E2A86">
        <w:rPr>
          <w:rFonts w:ascii="GHEA Grapalat" w:eastAsia="Times New Roman" w:hAnsi="GHEA Grapalat" w:cs="Times New Roman"/>
          <w:b/>
          <w:sz w:val="24"/>
          <w:szCs w:val="24"/>
          <w:lang w:eastAsia="ru-RU" w:bidi="ru-RU"/>
        </w:rPr>
        <w:br/>
        <w:t>ДЕЙСТВИЙ И (ИЛИ) ПРИНЯТЫХ РЕШЕНИЙ, СВЯЗАННЫХ</w:t>
      </w:r>
      <w:r w:rsidRPr="009E2A86">
        <w:rPr>
          <w:rFonts w:ascii="Courier New" w:eastAsia="Times New Roman" w:hAnsi="Courier New" w:cs="Courier New"/>
          <w:b/>
          <w:sz w:val="24"/>
          <w:szCs w:val="24"/>
          <w:lang w:val="en-US" w:eastAsia="ru-RU" w:bidi="ru-RU"/>
        </w:rPr>
        <w:t> </w:t>
      </w:r>
      <w:r w:rsidRPr="009E2A86">
        <w:rPr>
          <w:rFonts w:ascii="GHEA Grapalat" w:eastAsia="Times New Roman" w:hAnsi="GHEA Grapalat" w:cs="Times New Roman"/>
          <w:b/>
          <w:sz w:val="24"/>
          <w:szCs w:val="24"/>
          <w:lang w:eastAsia="ru-RU" w:bidi="ru-RU"/>
        </w:rPr>
        <w:t>С</w:t>
      </w:r>
      <w:r w:rsidRPr="009E2A86">
        <w:rPr>
          <w:rFonts w:ascii="Courier New" w:eastAsia="Times New Roman" w:hAnsi="Courier New" w:cs="Courier New"/>
          <w:b/>
          <w:sz w:val="24"/>
          <w:szCs w:val="24"/>
          <w:lang w:val="en-US" w:eastAsia="ru-RU" w:bidi="ru-RU"/>
        </w:rPr>
        <w:t> </w:t>
      </w:r>
      <w:r w:rsidRPr="009E2A86">
        <w:rPr>
          <w:rFonts w:ascii="GHEA Grapalat" w:eastAsia="Times New Roman" w:hAnsi="GHEA Grapalat" w:cs="Times New Roman"/>
          <w:b/>
          <w:sz w:val="24"/>
          <w:szCs w:val="24"/>
          <w:lang w:eastAsia="ru-RU" w:bidi="ru-RU"/>
        </w:rPr>
        <w:t>ПРОЦЕССОМ ЗАКУПКИ</w:t>
      </w:r>
    </w:p>
    <w:p w:rsidR="009E2A86" w:rsidRPr="009E2A86" w:rsidRDefault="009E2A86" w:rsidP="009E2A86">
      <w:pPr>
        <w:spacing w:after="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w:t>
      </w:r>
      <w:r w:rsidRPr="009E2A86">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12.2.</w:t>
      </w:r>
      <w:r w:rsidRPr="009E2A86">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12.3.</w:t>
      </w:r>
      <w:r w:rsidRPr="009E2A86">
        <w:rPr>
          <w:rFonts w:ascii="GHEA Grapalat" w:eastAsia="Times New Roman" w:hAnsi="GHEA Grapalat" w:cs="Times New Roman"/>
          <w:sz w:val="24"/>
          <w:szCs w:val="24"/>
          <w:lang w:eastAsia="ru-RU" w:bidi="ru-RU"/>
        </w:rPr>
        <w:tab/>
        <w:t>Каждое лицо согласно Закону имеет право: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12.4.</w:t>
      </w:r>
      <w:r w:rsidRPr="009E2A86">
        <w:rPr>
          <w:rFonts w:ascii="GHEA Grapalat" w:eastAsia="Times New Roman" w:hAnsi="GHEA Grapalat" w:cs="Times New Roman"/>
          <w:sz w:val="24"/>
          <w:szCs w:val="24"/>
          <w:lang w:eastAsia="ru-RU" w:bidi="ru-RU"/>
        </w:rPr>
        <w:tab/>
        <w:t>Если подавшее жалобу лицо обжалует:</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8.23 части 1 настоящего Приглашения;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12.5.</w:t>
      </w:r>
      <w:r w:rsidRPr="009E2A86">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наименования и адреса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кода и предмета обжалуемой процедуры закупки;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предмета спора и требования подавшего жалобу лица;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E2A86">
        <w:rPr>
          <w:rFonts w:ascii="GHEA Grapalat" w:eastAsia="Times New Roman" w:hAnsi="GHEA Grapalat" w:cs="Times New Roman"/>
          <w:sz w:val="24"/>
          <w:szCs w:val="24"/>
          <w:lang w:eastAsia="ru-RU" w:bidi="ru-RU"/>
        </w:rPr>
        <w:lastRenderedPageBreak/>
        <w:t xml:space="preserve">на открытый с этой целью на имя уполномоченного органа казначейский счет "900008000482".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иных необходимых сведений.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9E2A86">
          <w:rPr>
            <w:rFonts w:ascii="GHEA Grapalat" w:eastAsia="Times New Roman" w:hAnsi="GHEA Grapalat" w:cs="Times New Roman"/>
            <w:color w:val="0000FF"/>
            <w:sz w:val="24"/>
            <w:szCs w:val="24"/>
            <w:u w:val="single"/>
            <w:lang w:eastAsia="ru-RU" w:bidi="ru-RU"/>
          </w:rPr>
          <w:t>secretariat@minfin.am</w:t>
        </w:r>
      </w:hyperlink>
      <w:r w:rsidRPr="009E2A86">
        <w:rPr>
          <w:rFonts w:ascii="GHEA Grapalat" w:eastAsia="Times New Roman" w:hAnsi="GHEA Grapalat" w:cs="Times New Roman"/>
          <w:sz w:val="24"/>
          <w:szCs w:val="24"/>
          <w:lang w:eastAsia="ru-RU" w:bidi="ru-RU"/>
        </w:rPr>
        <w:t xml:space="preserve">.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12.7.</w:t>
      </w:r>
      <w:r w:rsidRPr="009E2A86">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12.7.</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9E2A86">
        <w:rPr>
          <w:rFonts w:ascii="GHEA Grapalat" w:eastAsia="Times New Roman" w:hAnsi="GHEA Grapalat" w:cs="Times New Roman"/>
          <w:sz w:val="24"/>
          <w:szCs w:val="24"/>
          <w:lang w:val="hy-AM" w:eastAsia="ru-RU" w:bidi="ru-RU"/>
        </w:rPr>
        <w:t>8</w:t>
      </w:r>
      <w:r w:rsidRPr="009E2A86">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w:t>
      </w:r>
      <w:r w:rsidRPr="009E2A86">
        <w:rPr>
          <w:rFonts w:ascii="GHEA Grapalat" w:eastAsia="Times New Roman" w:hAnsi="GHEA Grapalat" w:cs="Sylfaen"/>
          <w:sz w:val="24"/>
          <w:szCs w:val="24"/>
          <w:lang w:eastAsia="ru-RU" w:bidi="ru-RU"/>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12.11.</w:t>
      </w:r>
      <w:r w:rsidRPr="009E2A86">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12.12.</w:t>
      </w:r>
      <w:r w:rsidRPr="009E2A86">
        <w:rPr>
          <w:rFonts w:ascii="GHEA Grapalat" w:eastAsia="Times New Roman" w:hAnsi="GHEA Grapalat" w:cs="Times New Roman"/>
          <w:sz w:val="24"/>
          <w:szCs w:val="24"/>
          <w:lang w:eastAsia="ru-RU" w:bidi="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12.13.</w:t>
      </w:r>
      <w:r w:rsidRPr="009E2A86">
        <w:rPr>
          <w:rFonts w:ascii="GHEA Grapalat" w:eastAsia="Times New Roman" w:hAnsi="GHEA Grapalat" w:cs="Times New Roman"/>
          <w:sz w:val="24"/>
          <w:szCs w:val="24"/>
          <w:lang w:eastAsia="ru-RU" w:bidi="ru-RU"/>
        </w:rPr>
        <w:tab/>
        <w:t>Лицо, рассматривающее связанные с закупками жалобы: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имеющих права на участие в процессе закупок;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12.14.</w:t>
      </w:r>
      <w:r w:rsidRPr="009E2A86">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12.15.</w:t>
      </w:r>
      <w:r w:rsidRPr="009E2A86">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lang w:eastAsia="ru-RU" w:bidi="ru-RU"/>
        </w:rPr>
        <w:t xml:space="preserve"> Заседания онлайн транслируются также в интернете.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12.16.</w:t>
      </w:r>
      <w:r w:rsidRPr="009E2A86">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12.17.</w:t>
      </w:r>
      <w:r w:rsidRPr="009E2A86">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12.18.</w:t>
      </w:r>
      <w:r w:rsidRPr="009E2A86">
        <w:rPr>
          <w:rFonts w:ascii="GHEA Grapalat" w:eastAsia="Times New Roman" w:hAnsi="GHEA Grapalat" w:cs="Times New Roman"/>
          <w:sz w:val="24"/>
          <w:szCs w:val="24"/>
          <w:lang w:eastAsia="ru-RU" w:bidi="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12.19.</w:t>
      </w:r>
      <w:r w:rsidRPr="009E2A86">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E2A86" w:rsidRPr="009E2A86" w:rsidRDefault="009E2A86" w:rsidP="009E2A86">
      <w:pPr>
        <w:widowControl w:val="0"/>
        <w:spacing w:after="160" w:line="240" w:lineRule="auto"/>
        <w:ind w:firstLine="567"/>
        <w:jc w:val="both"/>
        <w:rPr>
          <w:rFonts w:ascii="GHEA Grapalat" w:eastAsia="Times New Roman" w:hAnsi="GHEA Grapalat" w:cs="Sylfaen"/>
          <w:b/>
          <w:sz w:val="24"/>
          <w:szCs w:val="24"/>
          <w:lang w:eastAsia="ru-RU" w:bidi="ru-RU"/>
        </w:rPr>
      </w:pPr>
      <w:r w:rsidRPr="009E2A86">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E2A86" w:rsidRPr="009E2A86" w:rsidRDefault="009E2A86" w:rsidP="009E2A86">
      <w:pPr>
        <w:widowControl w:val="0"/>
        <w:spacing w:after="160" w:line="240" w:lineRule="auto"/>
        <w:jc w:val="center"/>
        <w:rPr>
          <w:rFonts w:ascii="GHEA Grapalat" w:eastAsia="Times New Roman" w:hAnsi="GHEA Grapalat" w:cs="Sylfae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ЧАСТЬ II</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ИНСТРУКЦИЯ ПО СОСТАВЛЕНИЮ </w:t>
      </w:r>
      <w:r w:rsidRPr="009E2A86">
        <w:rPr>
          <w:rFonts w:ascii="GHEA Grapalat" w:eastAsia="Times New Roman" w:hAnsi="GHEA Grapalat" w:cs="Times New Roman"/>
          <w:b/>
          <w:sz w:val="24"/>
          <w:szCs w:val="24"/>
          <w:lang w:eastAsia="ru-RU" w:bidi="ru-RU"/>
        </w:rPr>
        <w:br/>
        <w:t xml:space="preserve">ЗАЯВКИ НА </w:t>
      </w:r>
      <w:r w:rsidR="007C0B9D" w:rsidRPr="009E2A86">
        <w:rPr>
          <w:rFonts w:ascii="GHEA Grapalat" w:eastAsia="Times New Roman" w:hAnsi="GHEA Grapalat" w:cs="Times New Roman"/>
          <w:sz w:val="24"/>
          <w:szCs w:val="24"/>
          <w:lang w:eastAsia="ru-RU" w:bidi="ru-RU"/>
        </w:rPr>
        <w:t>Вскрытие заявок</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1. ОБЩИЕ ПОЛОЖЕНИЯ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 ЗАЯВКА НА ПРОЦЕДУРУ</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заявление--объявлени</w:t>
      </w:r>
      <w:r w:rsidRPr="009E2A86">
        <w:rPr>
          <w:rFonts w:ascii="GHEA Grapalat" w:eastAsia="Times New Roman" w:hAnsi="GHEA Grapalat" w:cs="Times New Roman"/>
          <w:sz w:val="24"/>
          <w:szCs w:val="24"/>
          <w:lang w:val="en-US" w:eastAsia="ru-RU" w:bidi="ru-RU"/>
        </w:rPr>
        <w:t>e</w:t>
      </w:r>
      <w:r w:rsidRPr="009E2A86">
        <w:rPr>
          <w:rFonts w:ascii="GHEA Grapalat" w:eastAsia="Times New Roman" w:hAnsi="GHEA Grapalat" w:cs="Times New Roman"/>
          <w:sz w:val="24"/>
          <w:szCs w:val="24"/>
          <w:lang w:eastAsia="ru-RU" w:bidi="ru-RU"/>
        </w:rPr>
        <w:t xml:space="preserve">  на участие в процедуре согласно Приложению №1;</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 утвержденн</w:t>
      </w:r>
      <w:r w:rsidRPr="009E2A86">
        <w:rPr>
          <w:rFonts w:ascii="GHEA Grapalat" w:eastAsia="Times New Roman" w:hAnsi="GHEA Grapalat" w:cs="Times New Roman"/>
          <w:sz w:val="24"/>
          <w:szCs w:val="24"/>
          <w:lang w:val="en-US" w:eastAsia="ru-RU" w:bidi="ru-RU"/>
        </w:rPr>
        <w:t>o</w:t>
      </w:r>
      <w:r w:rsidRPr="009E2A86">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9E2A86">
        <w:rPr>
          <w:rFonts w:ascii="GHEA Grapalat" w:eastAsia="Times New Roman" w:hAnsi="GHEA Grapalat" w:cs="Times New Roman"/>
          <w:sz w:val="24"/>
          <w:szCs w:val="24"/>
          <w:lang w:val="en-US" w:eastAsia="ru-RU" w:bidi="ru-RU"/>
        </w:rPr>
        <w:t>N</w:t>
      </w:r>
      <w:r w:rsidRPr="009E2A86">
        <w:rPr>
          <w:rFonts w:ascii="GHEA Grapalat" w:eastAsia="Times New Roman" w:hAnsi="GHEA Grapalat" w:cs="Times New Roman"/>
          <w:sz w:val="24"/>
          <w:szCs w:val="24"/>
          <w:lang w:eastAsia="ru-RU" w:bidi="ru-RU"/>
        </w:rPr>
        <w:t xml:space="preserve"> 1.1.</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E2A86">
        <w:rPr>
          <w:rFonts w:ascii="GHEA Grapalat" w:eastAsia="Times New Roman" w:hAnsi="GHEA Grapalat" w:cs="Times New Roman"/>
          <w:sz w:val="24"/>
          <w:szCs w:val="24"/>
          <w:vertAlign w:val="superscript"/>
          <w:lang w:eastAsia="ru-RU" w:bidi="ru-RU"/>
        </w:rPr>
        <w:footnoteReference w:customMarkFollows="1" w:id="12"/>
        <w:t>15</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2.5.</w:t>
      </w:r>
      <w:r w:rsidRPr="009E2A86">
        <w:rPr>
          <w:rFonts w:ascii="GHEA Grapalat" w:eastAsia="Times New Roman" w:hAnsi="GHEA Grapalat" w:cs="Times New Roman"/>
          <w:sz w:val="24"/>
          <w:szCs w:val="24"/>
          <w:lang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9E2A86">
        <w:rPr>
          <w:rFonts w:ascii="GHEA Grapalat" w:eastAsia="Times New Roman" w:hAnsi="GHEA Grapalat" w:cs="Times New Roman"/>
          <w:sz w:val="24"/>
          <w:szCs w:val="24"/>
          <w:vertAlign w:val="superscript"/>
          <w:lang w:eastAsia="ru-RU" w:bidi="ru-RU"/>
        </w:rPr>
        <w:footnoteReference w:customMarkFollows="1" w:id="13"/>
        <w:t>16</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2.6.</w:t>
      </w:r>
      <w:r w:rsidRPr="009E2A86">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E2A86" w:rsidRPr="009E2A86" w:rsidRDefault="009E2A86" w:rsidP="009E2A86">
      <w:pPr>
        <w:widowControl w:val="0"/>
        <w:spacing w:after="160" w:line="360" w:lineRule="auto"/>
        <w:jc w:val="center"/>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3. ПОРЯДОК ПОДГОТОВКИ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 xml:space="preserve">Участник подает заявку в порядке, установленном настоящим приглашением.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 xml:space="preserve">оригинала) и копий в </w:t>
      </w:r>
      <w:r w:rsidR="00476AD2" w:rsidRPr="00476AD2">
        <w:rPr>
          <w:rFonts w:ascii="GHEA Grapalat" w:eastAsia="Times New Roman" w:hAnsi="GHEA Grapalat" w:cs="Times New Roman"/>
          <w:sz w:val="24"/>
          <w:szCs w:val="24"/>
          <w:lang w:eastAsia="ru-RU" w:bidi="ru-RU"/>
        </w:rPr>
        <w:t xml:space="preserve">две </w:t>
      </w:r>
      <w:r w:rsidRPr="009E2A86">
        <w:rPr>
          <w:rFonts w:ascii="GHEA Grapalat" w:eastAsia="Times New Roman" w:hAnsi="GHEA Grapalat" w:cs="Times New Roman"/>
          <w:sz w:val="24"/>
          <w:szCs w:val="24"/>
          <w:lang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 xml:space="preserve">На конверте, указанном в пункте 4.1 настоящей инструкции, на языке составления заявки указываются: </w:t>
      </w:r>
    </w:p>
    <w:p w:rsidR="009E2A86" w:rsidRPr="009E2A86" w:rsidRDefault="009E2A86" w:rsidP="009E2A86">
      <w:pPr>
        <w:widowControl w:val="0"/>
        <w:tabs>
          <w:tab w:val="left" w:pos="1134"/>
        </w:tabs>
        <w:spacing w:after="160" w:line="240" w:lineRule="auto"/>
        <w:ind w:firstLine="567"/>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наименование заказчика и место (адрес) подачи заявки;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код процедуры;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слова “не вскрывать до заседания по вскрытию заявок”;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(имя), место нахождения и номер телефона участника.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4.3.</w:t>
      </w:r>
      <w:r w:rsidRPr="009E2A86">
        <w:rPr>
          <w:rFonts w:ascii="GHEA Grapalat" w:eastAsia="Times New Roman" w:hAnsi="GHEA Grapalat" w:cs="Times New Roman"/>
          <w:sz w:val="24"/>
          <w:szCs w:val="24"/>
          <w:lang w:eastAsia="ru-RU" w:bidi="ru-RU"/>
        </w:rPr>
        <w:tab/>
        <w:t>На заседании по вскрытию заявок комиссия отклоняет заявки, не</w:t>
      </w:r>
      <w:r w:rsidRPr="009E2A86">
        <w:rPr>
          <w:rFonts w:ascii="Courier New" w:eastAsia="Times New Roman" w:hAnsi="Courier New" w:cs="Courier New"/>
          <w:sz w:val="24"/>
          <w:szCs w:val="24"/>
          <w:lang w:eastAsia="ru-RU" w:bidi="ru-RU"/>
        </w:rPr>
        <w:t> </w:t>
      </w:r>
      <w:r w:rsidRPr="009E2A86">
        <w:rPr>
          <w:rFonts w:ascii="GHEA Grapalat" w:eastAsia="Times New Roman" w:hAnsi="GHEA Grapalat" w:cs="Times New Roman"/>
          <w:sz w:val="24"/>
          <w:szCs w:val="24"/>
          <w:lang w:eastAsia="ru-RU" w:bidi="ru-RU"/>
        </w:rPr>
        <w:t>соответствующие требованиям пунктов 3.1 и 3.2 настоящей инструкции, и в том же виде возвращает подающему их лицу.</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284"/>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Приложение № 1</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890B21"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p>
    <w:p w:rsidR="009E2A86" w:rsidRPr="009E2A86" w:rsidRDefault="009E2A86" w:rsidP="009E2A86">
      <w:pPr>
        <w:widowControl w:val="0"/>
        <w:spacing w:after="120" w:line="240" w:lineRule="auto"/>
        <w:jc w:val="center"/>
        <w:rPr>
          <w:rFonts w:ascii="GHEA Grapalat" w:eastAsia="Times New Roman" w:hAnsi="GHEA Grapalat" w:cs="Sylfae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ЗАЯВЛЕНИЕ-  ОБЪЯВЛЕНИЕ *</w:t>
      </w:r>
    </w:p>
    <w:p w:rsidR="009E2A86" w:rsidRPr="009E2A86" w:rsidRDefault="009E2A86" w:rsidP="009E2A86">
      <w:pPr>
        <w:widowControl w:val="0"/>
        <w:spacing w:after="160" w:line="240" w:lineRule="auto"/>
        <w:jc w:val="center"/>
        <w:outlineLvl w:val="5"/>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на участие </w:t>
      </w:r>
      <w:r w:rsidR="001A7F26">
        <w:rPr>
          <w:color w:val="000000"/>
          <w:sz w:val="27"/>
          <w:szCs w:val="27"/>
        </w:rPr>
        <w:t>запрос котировок</w:t>
      </w:r>
    </w:p>
    <w:p w:rsidR="009E2A86" w:rsidRPr="009E2A86" w:rsidRDefault="009E2A86" w:rsidP="009E2A86">
      <w:pPr>
        <w:widowControl w:val="0"/>
        <w:spacing w:after="120" w:line="240" w:lineRule="auto"/>
        <w:jc w:val="center"/>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9E2A86" w:rsidRPr="009E2A86" w:rsidRDefault="009E2A86" w:rsidP="009E2A86">
      <w:pPr>
        <w:spacing w:after="160" w:line="240" w:lineRule="auto"/>
        <w:ind w:left="2694"/>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наименование участника </w:t>
      </w:r>
    </w:p>
    <w:p w:rsidR="009E2A86" w:rsidRPr="009E2A86" w:rsidRDefault="009E2A86" w:rsidP="009E2A86">
      <w:pPr>
        <w:spacing w:after="0" w:line="240" w:lineRule="auto"/>
        <w:jc w:val="both"/>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9E2A86" w:rsidRPr="009E2A86" w:rsidRDefault="009E2A86" w:rsidP="009E2A86">
      <w:pPr>
        <w:spacing w:after="160" w:line="240" w:lineRule="auto"/>
        <w:ind w:left="4395"/>
        <w:jc w:val="both"/>
        <w:rPr>
          <w:rFonts w:ascii="GHEA Grapalat" w:eastAsia="Times New Roman" w:hAnsi="GHEA Grapalat" w:cs="Sylfaen"/>
          <w:sz w:val="16"/>
          <w:szCs w:val="24"/>
          <w:lang w:eastAsia="ru-RU" w:bidi="ru-RU"/>
        </w:rPr>
      </w:pPr>
      <w:r w:rsidRPr="009E2A86">
        <w:rPr>
          <w:rFonts w:ascii="GHEA Grapalat" w:eastAsia="Times New Roman" w:hAnsi="GHEA Grapalat" w:cs="Times New Roman"/>
          <w:sz w:val="16"/>
          <w:szCs w:val="24"/>
          <w:lang w:eastAsia="ru-RU" w:bidi="ru-RU"/>
        </w:rPr>
        <w:t>номер лота (лотов)</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______________________________________________ 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D13F4">
        <w:rPr>
          <w:rFonts w:ascii="GHEA Grapalat" w:eastAsia="Times New Roman" w:hAnsi="GHEA Grapalat" w:cs="Times New Roman"/>
          <w:i/>
          <w:sz w:val="24"/>
          <w:szCs w:val="24"/>
          <w:lang w:eastAsia="ru-RU" w:bidi="ru-RU"/>
        </w:rPr>
        <w:t xml:space="preserve"> 21/06</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p>
    <w:p w:rsidR="009E2A86" w:rsidRPr="009E2A86" w:rsidRDefault="009E2A86" w:rsidP="009E2A86">
      <w:pPr>
        <w:spacing w:after="160" w:line="240" w:lineRule="auto"/>
        <w:ind w:left="1560"/>
        <w:jc w:val="both"/>
        <w:rPr>
          <w:rFonts w:ascii="GHEA Grapalat" w:eastAsia="Times New Roman" w:hAnsi="GHEA Grapalat" w:cs="Times New Roman"/>
          <w:sz w:val="20"/>
          <w:szCs w:val="24"/>
          <w:lang w:eastAsia="ru-RU" w:bidi="ru-RU"/>
        </w:rPr>
      </w:pPr>
      <w:r w:rsidRPr="009E2A86">
        <w:rPr>
          <w:rFonts w:ascii="GHEA Grapalat" w:eastAsia="Times New Roman" w:hAnsi="GHEA Grapalat" w:cs="Times New Roman"/>
          <w:sz w:val="16"/>
          <w:szCs w:val="24"/>
          <w:lang w:eastAsia="ru-RU" w:bidi="ru-RU"/>
        </w:rPr>
        <w:t>наименование заказчика</w:t>
      </w:r>
    </w:p>
    <w:p w:rsidR="009E2A86" w:rsidRPr="009E2A86" w:rsidRDefault="00890B21" w:rsidP="009E2A86">
      <w:pPr>
        <w:spacing w:after="160" w:line="240" w:lineRule="auto"/>
        <w:jc w:val="both"/>
        <w:rPr>
          <w:rFonts w:ascii="GHEA Grapalat" w:eastAsia="Times New Roman" w:hAnsi="GHEA Grapalat" w:cs="Times New Roman"/>
          <w:sz w:val="24"/>
          <w:szCs w:val="24"/>
          <w:lang w:eastAsia="ru-RU" w:bidi="ru-RU"/>
        </w:rPr>
      </w:pPr>
      <w:r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Times New Roman"/>
          <w:sz w:val="24"/>
          <w:szCs w:val="24"/>
          <w:lang w:eastAsia="ru-RU" w:bidi="ru-RU"/>
        </w:rPr>
        <w:t xml:space="preserve"> </w:t>
      </w:r>
      <w:r w:rsidR="009E2A86" w:rsidRPr="009E2A86">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__________________________________________________ заявляет и заверяет, что</w:t>
      </w:r>
    </w:p>
    <w:p w:rsidR="009E2A86" w:rsidRPr="009E2A86" w:rsidRDefault="009E2A86" w:rsidP="009E2A86">
      <w:pPr>
        <w:spacing w:after="160" w:line="240" w:lineRule="auto"/>
        <w:ind w:left="1843"/>
        <w:jc w:val="both"/>
        <w:rPr>
          <w:rFonts w:ascii="GHEA Grapalat" w:eastAsia="Times New Roman" w:hAnsi="GHEA Grapalat" w:cs="Sylfae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является резидентом ______________________________________________________.</w:t>
      </w:r>
    </w:p>
    <w:p w:rsidR="009E2A86" w:rsidRPr="009E2A86" w:rsidRDefault="009E2A86" w:rsidP="009E2A86">
      <w:pPr>
        <w:spacing w:after="160" w:line="240" w:lineRule="auto"/>
        <w:ind w:left="4111"/>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страны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Данные       ----------------------------------------  следующие:</w:t>
      </w:r>
    </w:p>
    <w:p w:rsidR="009E2A86" w:rsidRPr="009E2A86" w:rsidRDefault="009E2A86" w:rsidP="009E2A86">
      <w:pPr>
        <w:spacing w:after="160" w:line="240" w:lineRule="auto"/>
        <w:ind w:left="1843"/>
        <w:rPr>
          <w:rFonts w:ascii="GHEA Grapalat" w:eastAsia="Times New Roman" w:hAnsi="GHEA Grapalat" w:cs="Sylfaen"/>
          <w:sz w:val="16"/>
          <w:szCs w:val="24"/>
          <w:lang w:val="hy-AM"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Учетный номер налогоплательщика               ________________</w:t>
      </w:r>
    </w:p>
    <w:p w:rsidR="009E2A86" w:rsidRPr="009E2A86" w:rsidRDefault="009E2A86" w:rsidP="009E2A86">
      <w:pPr>
        <w:tabs>
          <w:tab w:val="left" w:pos="7371"/>
        </w:tabs>
        <w:spacing w:after="0" w:line="240" w:lineRule="auto"/>
        <w:ind w:left="4111"/>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 xml:space="preserve">               учетный номер налогоплательщика</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Адрес электронной почты                            __________________</w:t>
      </w:r>
    </w:p>
    <w:p w:rsidR="009E2A86" w:rsidRPr="009E2A86" w:rsidRDefault="009E2A86" w:rsidP="009E2A86">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                                  адрес электронной</w:t>
      </w:r>
      <w:r w:rsidRPr="009E2A86">
        <w:rPr>
          <w:rFonts w:ascii="GHEA Grapalat" w:eastAsia="Times New Roman" w:hAnsi="GHEA Grapalat" w:cs="Times New Roman"/>
          <w:sz w:val="16"/>
          <w:szCs w:val="24"/>
          <w:lang w:eastAsia="ru-RU" w:bidi="ru-RU"/>
        </w:rPr>
        <w:tab/>
        <w:t>почты</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Адрес деятельности              ------------------------------------------------------------</w:t>
      </w:r>
    </w:p>
    <w:p w:rsidR="009E2A86" w:rsidRPr="009E2A86" w:rsidRDefault="009E2A86" w:rsidP="009E2A86">
      <w:pPr>
        <w:spacing w:after="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адрес деятельности</w:t>
      </w:r>
    </w:p>
    <w:p w:rsidR="009E2A86" w:rsidRPr="009E2A86" w:rsidRDefault="009E2A86" w:rsidP="009E2A86">
      <w:pPr>
        <w:spacing w:after="0" w:line="240" w:lineRule="auto"/>
        <w:jc w:val="both"/>
        <w:rPr>
          <w:rFonts w:ascii="GHEA Grapalat" w:eastAsia="Times New Roman" w:hAnsi="GHEA Grapalat" w:cs="Times New Roman"/>
          <w:sz w:val="18"/>
          <w:szCs w:val="18"/>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Номер телефона                     ------------------------------------------------------------- </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 xml:space="preserve">                                 Номер телефона</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Настоящим _________________________________объявляет и подтверждает,что:</w:t>
      </w:r>
    </w:p>
    <w:p w:rsidR="009E2A86" w:rsidRPr="009E2A86" w:rsidRDefault="009E2A86" w:rsidP="009E2A86">
      <w:pPr>
        <w:widowControl w:val="0"/>
        <w:spacing w:after="120" w:line="240" w:lineRule="auto"/>
        <w:ind w:left="2835"/>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удовлетворяет</w:t>
      </w:r>
      <w:r w:rsidRPr="009E2A86">
        <w:rPr>
          <w:rFonts w:ascii="GHEA Grapalat" w:eastAsia="Times New Roman" w:hAnsi="GHEA Grapalat" w:cs="Times New Roman"/>
          <w:spacing w:val="-4"/>
          <w:sz w:val="24"/>
          <w:szCs w:val="24"/>
          <w:lang w:eastAsia="ru-RU" w:bidi="ru-RU"/>
        </w:rPr>
        <w:t xml:space="preserve">требованиям к праву участия установленным приглашением на </w:t>
      </w:r>
      <w:r w:rsidR="00890B21" w:rsidRPr="00ED3BA4">
        <w:rPr>
          <w:rFonts w:ascii="GHEA Grapalat" w:hAnsi="GHEA Grapalat"/>
          <w:i/>
        </w:rPr>
        <w:t>закупка у одного лица, обусловленная безотлагательностью</w:t>
      </w:r>
      <w:r w:rsidR="0093543F"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D13F4">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9E2A86">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9E2A86">
        <w:rPr>
          <w:rFonts w:ascii="GHEA Grapalat" w:eastAsia="Times New Roman" w:hAnsi="GHEA Grapalat" w:cs="Times New Roman"/>
          <w:sz w:val="24"/>
          <w:szCs w:val="24"/>
          <w:vertAlign w:val="superscript"/>
          <w:lang w:eastAsia="ru-RU" w:bidi="ru-RU"/>
        </w:rPr>
        <w:t>16</w:t>
      </w:r>
      <w:r w:rsidRPr="009E2A86">
        <w:rPr>
          <w:rFonts w:ascii="GHEA Grapalat" w:eastAsia="Times New Roman" w:hAnsi="GHEA Grapalat" w:cs="Times New Roman"/>
          <w:sz w:val="24"/>
          <w:szCs w:val="24"/>
          <w:lang w:eastAsia="ru-RU" w:bidi="ru-RU"/>
        </w:rPr>
        <w:t>,</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sz w:val="24"/>
          <w:szCs w:val="24"/>
          <w:lang w:eastAsia="ru-RU" w:bidi="ru-RU"/>
        </w:rPr>
        <w:t xml:space="preserve">в рамках участия в открытом конкурсе 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21/05</w:t>
      </w:r>
    </w:p>
    <w:p w:rsidR="009E2A86" w:rsidRPr="009E2A86" w:rsidRDefault="009E2A86" w:rsidP="009E2A86">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p>
    <w:p w:rsidR="009E2A86" w:rsidRPr="009E2A86" w:rsidRDefault="009E2A86" w:rsidP="009E2A86">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не допускал и (или) не допустит злоупотребления доминирующим положением и антиконкурентного соглашения,</w:t>
      </w:r>
    </w:p>
    <w:p w:rsidR="009E2A86" w:rsidRPr="009E2A86" w:rsidRDefault="009E2A86" w:rsidP="009E2A86">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9E2A86">
        <w:rPr>
          <w:rFonts w:ascii="GHEA Grapalat" w:eastAsia="Times New Roman" w:hAnsi="GHEA Grapalat" w:cs="Times New Roman"/>
          <w:sz w:val="24"/>
          <w:szCs w:val="24"/>
          <w:lang w:eastAsia="ru-RU" w:bidi="ru-RU"/>
        </w:rPr>
        <w:t xml:space="preserve">открытый конкурс случая     одновременного </w:t>
      </w:r>
    </w:p>
    <w:p w:rsidR="009E2A86" w:rsidRPr="009E2A86" w:rsidRDefault="009E2A86" w:rsidP="009E2A86">
      <w:pPr>
        <w:widowControl w:val="0"/>
        <w:spacing w:after="0" w:line="240" w:lineRule="auto"/>
        <w:rPr>
          <w:rFonts w:ascii="GHEA Grapalat" w:eastAsia="Times New Roman" w:hAnsi="GHEA Grapalat" w:cs="Times New Roman"/>
          <w:sz w:val="24"/>
          <w:szCs w:val="20"/>
          <w:lang w:eastAsia="ru-RU" w:bidi="ru-RU"/>
        </w:rPr>
      </w:pPr>
      <w:r w:rsidRPr="009E2A86">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9E2A86" w:rsidRPr="009E2A86" w:rsidRDefault="009E2A86" w:rsidP="009E2A86">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w:t>
      </w:r>
      <w:r w:rsidRPr="009E2A86">
        <w:rPr>
          <w:rFonts w:ascii="GHEA Grapalat" w:eastAsia="Times New Roman" w:hAnsi="GHEA Grapalat" w:cs="Times New Roman"/>
          <w:sz w:val="16"/>
          <w:szCs w:val="24"/>
          <w:lang w:eastAsia="ru-RU" w:bidi="ru-RU"/>
        </w:rPr>
        <w:tab/>
        <w:t>наименование</w:t>
      </w:r>
    </w:p>
    <w:p w:rsidR="009E2A86" w:rsidRPr="009E2A86" w:rsidRDefault="009E2A86" w:rsidP="009E2A86">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участника</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u w:val="single"/>
          <w:lang w:eastAsia="ru-RU" w:bidi="ru-RU"/>
        </w:rPr>
      </w:pPr>
      <w:r w:rsidRPr="009E2A86">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9E2A86" w:rsidRPr="009E2A86" w:rsidRDefault="009E2A86" w:rsidP="009E2A86">
      <w:pPr>
        <w:widowControl w:val="0"/>
        <w:spacing w:after="160" w:line="240" w:lineRule="auto"/>
        <w:ind w:left="7088"/>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ins w:id="1" w:author="Inesa Kocharyan" w:date="2021-09-01T13:44:00Z"/>
          <w:rFonts w:ascii="GHEA Grapalat" w:eastAsia="Times New Roman" w:hAnsi="GHEA Grapalat" w:cs="Times New Roman"/>
          <w:sz w:val="24"/>
          <w:szCs w:val="24"/>
          <w:lang w:eastAsia="ru-RU" w:bidi="ru-RU"/>
        </w:rPr>
      </w:pPr>
      <w:ins w:id="2" w:author="Inesa Kocharyan" w:date="2021-09-01T13:44:00Z">
        <w:r w:rsidRPr="009E2A86">
          <w:rPr>
            <w:rFonts w:ascii="GHEA Grapalat" w:eastAsia="Times New Roman" w:hAnsi="GHEA Grapalat" w:cs="Times New Roman"/>
            <w:sz w:val="24"/>
            <w:szCs w:val="24"/>
            <w:lang w:eastAsia="ru-RU" w:bidi="ru-RU"/>
          </w:rPr>
          <w:t>долю (пай) в размере более пятидесяти процентов</w:t>
        </w:r>
      </w:ins>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Ниже  ---------------------------------------- представляет ссылку на сайт, содержащий</w:t>
      </w:r>
    </w:p>
    <w:p w:rsidR="009E2A86" w:rsidRPr="009E2A86" w:rsidRDefault="009E2A86" w:rsidP="009E2A86">
      <w:pPr>
        <w:widowControl w:val="0"/>
        <w:spacing w:after="160" w:line="240" w:lineRule="auto"/>
        <w:ind w:left="1276"/>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информацию о реальных бенефициарах ---------------------------------------------------- </w:t>
      </w:r>
      <w:r w:rsidRPr="009E2A86">
        <w:rPr>
          <w:rFonts w:ascii="GHEA Grapalat" w:eastAsia="Times New Roman" w:hAnsi="GHEA Grapalat" w:cs="Times New Roman"/>
          <w:sz w:val="28"/>
          <w:szCs w:val="28"/>
          <w:vertAlign w:val="superscript"/>
          <w:lang w:eastAsia="ru-RU" w:bidi="ru-RU"/>
        </w:rPr>
        <w:footnoteReference w:customMarkFollows="1" w:id="14"/>
        <w:t>**</w:t>
      </w:r>
      <w:r w:rsidRPr="009E2A86">
        <w:rPr>
          <w:rFonts w:ascii="GHEA Grapalat" w:eastAsia="Times New Roman" w:hAnsi="GHEA Grapalat" w:cs="Times New Roman"/>
          <w:sz w:val="28"/>
          <w:szCs w:val="28"/>
          <w:lang w:eastAsia="ru-RU" w:bidi="ru-RU"/>
        </w:rPr>
        <w:t>.</w:t>
      </w:r>
      <w:r w:rsidRPr="009E2A86">
        <w:rPr>
          <w:rFonts w:ascii="GHEA Grapalat" w:eastAsia="Times New Roman" w:hAnsi="GHEA Grapalat" w:cs="Times New Roman"/>
          <w:sz w:val="24"/>
          <w:szCs w:val="24"/>
          <w:lang w:eastAsia="ru-RU" w:bidi="ru-RU"/>
        </w:rPr>
        <w:br w:type="page"/>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16"/>
          <w:szCs w:val="24"/>
          <w:lang w:eastAsia="ru-RU" w:bidi="ru-RU"/>
        </w:rPr>
        <w:t xml:space="preserve">                                                                                                             наименование участника</w:t>
      </w:r>
    </w:p>
    <w:p w:rsidR="009E2A86" w:rsidRPr="009E2A86" w:rsidRDefault="009E2A86" w:rsidP="009E2A86">
      <w:pPr>
        <w:spacing w:after="0" w:line="240" w:lineRule="auto"/>
        <w:jc w:val="both"/>
        <w:rPr>
          <w:rFonts w:ascii="GHEA Grapalat" w:eastAsia="Times New Roman" w:hAnsi="GHEA Grapalat" w:cs="Times New Roman"/>
          <w:sz w:val="16"/>
          <w:szCs w:val="24"/>
          <w:lang w:val="hy-AM" w:eastAsia="ru-RU" w:bidi="ru-RU"/>
        </w:rPr>
      </w:pPr>
      <w:r w:rsidRPr="009E2A86">
        <w:rPr>
          <w:rFonts w:ascii="GHEA Grapalat" w:eastAsia="Times New Roman" w:hAnsi="GHEA Grapalat" w:cs="Times New Roman"/>
          <w:sz w:val="24"/>
          <w:szCs w:val="24"/>
          <w:lang w:eastAsia="ru-RU" w:bidi="ru-RU"/>
        </w:rPr>
        <w:t xml:space="preserve">согласно Приложению 1.1.   </w:t>
      </w: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9E2A86" w:rsidRPr="009E2A86" w:rsidRDefault="009E2A86" w:rsidP="009E2A86">
      <w:pPr>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w:t>
      </w:r>
      <w:r w:rsidRPr="009E2A86">
        <w:rPr>
          <w:rFonts w:ascii="GHEA Grapalat" w:eastAsia="Times New Roman" w:hAnsi="GHEA Grapalat" w:cs="Times New Roman"/>
          <w:sz w:val="24"/>
          <w:szCs w:val="24"/>
          <w:lang w:eastAsia="ru-RU" w:bidi="ru-RU"/>
        </w:rPr>
        <w:tab/>
        <w:t>_____________________</w:t>
      </w:r>
    </w:p>
    <w:p w:rsidR="009E2A86" w:rsidRPr="009E2A86" w:rsidRDefault="009E2A86" w:rsidP="009E2A86">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spacing w:after="160" w:line="240" w:lineRule="auto"/>
        <w:ind w:left="1134"/>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имя, фамилия руководителя)</w:t>
      </w:r>
    </w:p>
    <w:p w:rsidR="009E2A86" w:rsidRPr="009E2A86" w:rsidRDefault="009E2A86" w:rsidP="009E2A86">
      <w:pPr>
        <w:widowControl w:val="0"/>
        <w:spacing w:after="16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firstLine="567"/>
        <w:jc w:val="right"/>
        <w:outlineLvl w:val="2"/>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Приложение № 1,1</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890B21"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w:t>
      </w:r>
      <w:r w:rsidR="007D13F4">
        <w:rPr>
          <w:rFonts w:ascii="GHEA Grapalat" w:eastAsia="Times New Roman" w:hAnsi="GHEA Grapalat" w:cs="Times New Roman"/>
          <w:i/>
          <w:sz w:val="24"/>
          <w:szCs w:val="24"/>
          <w:lang w:eastAsia="ru-RU" w:bidi="ru-RU"/>
        </w:rPr>
        <w:t>6</w:t>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ПОЛНОЕ ОПИСАНИЕ</w:t>
      </w: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предлагаемого товара</w:t>
      </w:r>
    </w:p>
    <w:p w:rsidR="009E2A86" w:rsidRPr="009E2A86" w:rsidRDefault="009E2A86" w:rsidP="009E2A86">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                               в качестве участника в</w:t>
      </w:r>
    </w:p>
    <w:p w:rsidR="009E2A86" w:rsidRPr="009E2A86" w:rsidRDefault="009E2A86" w:rsidP="009E2A86">
      <w:pPr>
        <w:widowControl w:val="0"/>
        <w:spacing w:after="120" w:line="240" w:lineRule="auto"/>
        <w:jc w:val="both"/>
        <w:rPr>
          <w:rFonts w:ascii="GHEA Grapalat" w:eastAsia="Times New Roman" w:hAnsi="GHEA Grapalat" w:cs="Arial"/>
          <w:sz w:val="16"/>
          <w:szCs w:val="24"/>
          <w:u w:val="single"/>
          <w:lang w:eastAsia="ru-RU" w:bidi="ru-RU"/>
        </w:rPr>
      </w:pPr>
      <w:r w:rsidRPr="009E2A86">
        <w:rPr>
          <w:rFonts w:ascii="GHEA Grapalat" w:eastAsia="Times New Roman" w:hAnsi="GHEA Grapalat" w:cs="Times New Roman"/>
          <w:sz w:val="16"/>
          <w:szCs w:val="24"/>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рамках </w:t>
      </w:r>
      <w:r w:rsidR="0008739C">
        <w:rPr>
          <w:color w:val="000000"/>
          <w:sz w:val="27"/>
          <w:szCs w:val="27"/>
        </w:rPr>
        <w:t>запрос котировок</w:t>
      </w:r>
      <w:r w:rsidR="0008739C" w:rsidRPr="009E2A86">
        <w:rPr>
          <w:rFonts w:ascii="GHEA Grapalat" w:eastAsia="Times New Roman" w:hAnsi="GHEA Grapalat" w:cs="Times New Roman"/>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w:t>
      </w:r>
      <w:r w:rsidR="007D13F4">
        <w:rPr>
          <w:rFonts w:ascii="GHEA Grapalat" w:eastAsia="Times New Roman" w:hAnsi="GHEA Grapalat" w:cs="Times New Roman"/>
          <w:i/>
          <w:sz w:val="24"/>
          <w:szCs w:val="24"/>
          <w:lang w:eastAsia="ru-RU" w:bidi="ru-RU"/>
        </w:rPr>
        <w:t xml:space="preserve">6 </w:t>
      </w:r>
      <w:r w:rsidRPr="009E2A86">
        <w:rPr>
          <w:rFonts w:ascii="GHEA Grapalat" w:eastAsia="Times New Roman" w:hAnsi="GHEA Grapalat" w:cs="Times New Roman"/>
          <w:sz w:val="24"/>
          <w:szCs w:val="24"/>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E2A86" w:rsidRPr="009E2A86" w:rsidTr="00AD41A2">
        <w:tc>
          <w:tcPr>
            <w:tcW w:w="1042"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Номер лота</w:t>
            </w:r>
          </w:p>
        </w:tc>
        <w:tc>
          <w:tcPr>
            <w:tcW w:w="8244" w:type="dxa"/>
            <w:gridSpan w:val="5"/>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Предлагаемый товар</w:t>
            </w:r>
          </w:p>
        </w:tc>
      </w:tr>
      <w:tr w:rsidR="009E2A86" w:rsidRPr="009E2A86" w:rsidTr="00AD41A2">
        <w:trPr>
          <w:trHeight w:val="696"/>
        </w:trPr>
        <w:tc>
          <w:tcPr>
            <w:tcW w:w="1042"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r w:rsidRPr="009E2A86">
              <w:rPr>
                <w:rFonts w:ascii="GHEA Grapalat" w:eastAsia="Times New Roman" w:hAnsi="GHEA Grapalat" w:cs="Times New Roman"/>
                <w:b/>
                <w:sz w:val="20"/>
                <w:szCs w:val="20"/>
                <w:lang w:eastAsia="ru-RU" w:bidi="ru-RU"/>
              </w:rPr>
              <w:t>фирменное</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w:t>
            </w:r>
          </w:p>
        </w:tc>
        <w:tc>
          <w:tcPr>
            <w:tcW w:w="1463"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товарный знак</w:t>
            </w:r>
          </w:p>
        </w:tc>
        <w:tc>
          <w:tcPr>
            <w:tcW w:w="1699"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val="hy-AM" w:eastAsia="ru-RU" w:bidi="ru-RU"/>
              </w:rPr>
            </w:pPr>
            <w:r w:rsidRPr="009E2A86">
              <w:rPr>
                <w:rFonts w:ascii="GHEA Grapalat" w:eastAsia="Times New Roman" w:hAnsi="GHEA Grapalat" w:cs="Times New Roman"/>
                <w:b/>
                <w:bCs/>
                <w:sz w:val="20"/>
                <w:szCs w:val="20"/>
                <w:lang w:eastAsia="ru-RU" w:bidi="ru-RU"/>
              </w:rPr>
              <w:t>марка</w:t>
            </w:r>
          </w:p>
        </w:tc>
        <w:tc>
          <w:tcPr>
            <w:tcW w:w="1727"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технические характеристики</w:t>
            </w: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r w:rsidR="009E2A86" w:rsidRPr="009E2A86" w:rsidTr="00AD41A2">
        <w:tc>
          <w:tcPr>
            <w:tcW w:w="1042"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9E2A86" w:rsidRPr="009E2A86" w:rsidRDefault="009E2A86" w:rsidP="009E2A86">
            <w:pPr>
              <w:widowControl w:val="0"/>
              <w:spacing w:after="0" w:line="240" w:lineRule="auto"/>
              <w:outlineLvl w:val="2"/>
              <w:rPr>
                <w:rFonts w:ascii="GHEA Grapalat" w:eastAsia="Times New Roman" w:hAnsi="GHEA Grapalat" w:cs="Times New Roman"/>
                <w:b/>
                <w:i/>
                <w:sz w:val="20"/>
                <w:szCs w:val="20"/>
                <w:lang w:eastAsia="ru-RU" w:bidi="ru-RU"/>
              </w:rPr>
            </w:pPr>
          </w:p>
        </w:tc>
      </w:tr>
    </w:tbl>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w:t>
      </w:r>
      <w:r w:rsidRPr="009E2A86">
        <w:rPr>
          <w:rFonts w:ascii="GHEA Grapalat" w:eastAsia="Times New Roman" w:hAnsi="GHEA Grapalat" w:cs="Times New Roman"/>
          <w:sz w:val="24"/>
          <w:szCs w:val="24"/>
          <w:lang w:eastAsia="ru-RU" w:bidi="ru-RU"/>
        </w:rPr>
        <w:tab/>
        <w:t>_________________</w:t>
      </w:r>
    </w:p>
    <w:p w:rsidR="009E2A86" w:rsidRPr="009E2A86" w:rsidRDefault="009E2A86" w:rsidP="009E2A86">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spacing w:after="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 xml:space="preserve">Приложение 1.2** </w:t>
      </w:r>
    </w:p>
    <w:p w:rsidR="009E2A86" w:rsidRPr="009E2A86" w:rsidRDefault="009E2A86" w:rsidP="009E2A86">
      <w:pPr>
        <w:spacing w:after="0" w:line="240" w:lineRule="auto"/>
        <w:jc w:val="right"/>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b/>
          <w:i/>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D13F4">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spacing w:after="160" w:line="240" w:lineRule="auto"/>
        <w:ind w:firstLine="567"/>
        <w:jc w:val="right"/>
        <w:outlineLvl w:val="2"/>
        <w:rPr>
          <w:rFonts w:ascii="GHEA Grapalat" w:eastAsia="Times New Roman" w:hAnsi="GHEA Grapalat" w:cs="Arial"/>
          <w:b/>
          <w:i/>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ind w:left="360" w:hanging="360"/>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ФОРМА</w:t>
      </w:r>
    </w:p>
    <w:p w:rsidR="009E2A86" w:rsidRPr="009E2A86" w:rsidRDefault="009E2A86" w:rsidP="009E2A86">
      <w:pPr>
        <w:spacing w:after="0" w:line="240" w:lineRule="auto"/>
        <w:ind w:left="360" w:hanging="360"/>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ДЕКЛАРАЦИИ О РЕАЛЬНЫХ  БЕНЕФИЦИАРАХ</w:t>
      </w:r>
    </w:p>
    <w:p w:rsidR="009E2A86" w:rsidRPr="009E2A86" w:rsidRDefault="009E2A86" w:rsidP="009E2A86">
      <w:pPr>
        <w:spacing w:after="0" w:line="240" w:lineRule="auto"/>
        <w:ind w:left="360" w:hanging="360"/>
        <w:jc w:val="center"/>
        <w:rPr>
          <w:rFonts w:ascii="GHEA Grapalat" w:eastAsia="GHEA Grapalat" w:hAnsi="GHEA Grapalat" w:cs="GHEA Grapalat"/>
          <w:b/>
          <w:sz w:val="24"/>
          <w:szCs w:val="24"/>
          <w:lang w:eastAsia="ru-RU" w:bidi="ru-RU"/>
        </w:rPr>
      </w:pPr>
    </w:p>
    <w:p w:rsidR="009E2A86" w:rsidRPr="009E2A86" w:rsidRDefault="009E2A86" w:rsidP="009E2A86">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t>Организация</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9E2A86" w:rsidRPr="009E2A86" w:rsidRDefault="009E2A86" w:rsidP="009E2A86">
            <w:pPr>
              <w:spacing w:before="240" w:after="240" w:line="240" w:lineRule="auto"/>
              <w:ind w:left="993" w:hanging="851"/>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ind w:left="993" w:hanging="851"/>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лица, представляю</w:t>
            </w:r>
            <w:r w:rsidRPr="009E2A86">
              <w:rPr>
                <w:rFonts w:ascii="GHEA Grapalat" w:eastAsia="GHEA Grapalat" w:hAnsi="GHEA Grapalat" w:cs="GHEA Grapalat"/>
                <w:color w:val="000000"/>
                <w:sz w:val="24"/>
                <w:szCs w:val="24"/>
                <w:lang w:eastAsia="ru-RU" w:bidi="ru-RU"/>
              </w:rPr>
              <w:lastRenderedPageBreak/>
              <w:t>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487"/>
        </w:trPr>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lastRenderedPageBreak/>
              <w:t>Должность лица, представляющего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подписания декларации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Количество страниц декларации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Подпись лица, представляющего декларацию</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spacing w:after="0" w:line="240" w:lineRule="auto"/>
        <w:rPr>
          <w:rFonts w:ascii="GHEA Grapalat" w:eastAsia="GHEA Grapalat" w:hAnsi="GHEA Grapalat" w:cs="GHEA Grapalat"/>
          <w:sz w:val="24"/>
          <w:szCs w:val="24"/>
          <w:lang w:eastAsia="ru-RU" w:bidi="ru-RU"/>
        </w:rPr>
      </w:pPr>
    </w:p>
    <w:p w:rsidR="009E2A86" w:rsidRPr="009E2A86" w:rsidRDefault="009E2A86" w:rsidP="009E2A86">
      <w:pPr>
        <w:spacing w:after="0" w:line="240" w:lineRule="auto"/>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b/>
          <w:color w:val="000000"/>
          <w:sz w:val="24"/>
          <w:szCs w:val="24"/>
          <w:lang w:eastAsia="ru-RU" w:bidi="ru-RU"/>
        </w:rPr>
        <w:lastRenderedPageBreak/>
        <w:t>Данные листинга  акций</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Ссылка на документы, наличествующие на бирже </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361"/>
        </w:trPr>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Государтво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eastAsia="ru-RU" w:bidi="ru-RU"/>
        </w:rPr>
      </w:pPr>
      <w:r w:rsidRPr="009E2A86">
        <w:rPr>
          <w:rFonts w:ascii="GHEA Grapalat" w:eastAsia="GHEA Grapalat" w:hAnsi="GHEA Grapalat" w:cs="GHEA Grapalat"/>
          <w:i/>
          <w:iCs/>
          <w:sz w:val="24"/>
          <w:szCs w:val="24"/>
          <w:lang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lastRenderedPageBreak/>
              <w:t>Размер участия (%)</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78" w:type="dxa"/>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66074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53441962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pBdr>
          <w:top w:val="nil"/>
          <w:left w:val="nil"/>
          <w:bottom w:val="nil"/>
          <w:right w:val="nil"/>
          <w:between w:val="nil"/>
        </w:pBdr>
        <w:spacing w:before="240" w:after="0" w:line="240" w:lineRule="auto"/>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lastRenderedPageBreak/>
        <w:t>Участие государства, муниципалитета или международной организации</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государства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муниципалитета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 (%)</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80" w:type="dxa"/>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673062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9596834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международной организации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международной организации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6180" w:type="dxa"/>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2679431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17961723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bl>
    <w:p w:rsidR="009E2A86" w:rsidRPr="009E2A86" w:rsidRDefault="009E2A86" w:rsidP="009E2A86">
      <w:pPr>
        <w:spacing w:after="0" w:line="240" w:lineRule="auto"/>
        <w:rPr>
          <w:rFonts w:ascii="GHEA Grapalat" w:eastAsia="GHEA Grapalat" w:hAnsi="GHEA Grapalat" w:cs="GHEA Grapalat"/>
          <w:b/>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lastRenderedPageBreak/>
        <w:t>Данные реального бенефициара</w:t>
      </w:r>
    </w:p>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Фамилия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Имя(латинскими буквами)</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Фамилия (латинскими буквами)</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Гражданство</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6"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рождения</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Тип документа</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документа</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предоставления</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Предоставляющий орган</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7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НЗОУ или эквивалентный номер</w:t>
            </w:r>
          </w:p>
        </w:tc>
        <w:tc>
          <w:tcPr>
            <w:tcW w:w="6096"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lastRenderedPageBreak/>
              <w:t>Муниципалитет</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Административно-территориальная единица</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943"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улицы, здание (дом), квартира</w:t>
            </w:r>
          </w:p>
        </w:tc>
        <w:tc>
          <w:tcPr>
            <w:tcW w:w="6072"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Муниципалитет</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Административно-территориальная единица</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Название улицы, здание (дом), квартира</w:t>
            </w:r>
          </w:p>
        </w:tc>
        <w:tc>
          <w:tcPr>
            <w:tcW w:w="6178"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2A86" w:rsidRPr="009E2A86" w:rsidTr="00AD41A2">
        <w:trPr>
          <w:trHeight w:val="924"/>
        </w:trPr>
        <w:tc>
          <w:tcPr>
            <w:tcW w:w="9016" w:type="dxa"/>
            <w:gridSpan w:val="2"/>
            <w:vAlign w:val="center"/>
          </w:tcPr>
          <w:p w:rsidR="009E2A86" w:rsidRPr="009E2A86" w:rsidRDefault="00385153"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4239344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а</w:t>
            </w:r>
            <w:r w:rsidR="009E2A86" w:rsidRPr="009E2A86">
              <w:rPr>
                <w:rFonts w:ascii="GHEA Grapalat" w:eastAsia="GHEA Grapalat" w:hAnsi="GHEA Grapalat" w:cs="GHEA Grapalat"/>
                <w:sz w:val="24"/>
                <w:szCs w:val="24"/>
                <w:lang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E2A86" w:rsidRPr="009E2A86" w:rsidTr="00AD41A2">
        <w:trPr>
          <w:trHeight w:val="684"/>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w:t>
            </w:r>
          </w:p>
        </w:tc>
        <w:tc>
          <w:tcPr>
            <w:tcW w:w="4508" w:type="dxa"/>
            <w:shd w:val="clear" w:color="auto" w:fill="FFFFFF"/>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282"/>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4508" w:type="dxa"/>
            <w:vAlign w:val="center"/>
          </w:tcPr>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68681999"/>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440572912"/>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r w:rsidR="009E2A86" w:rsidRPr="009E2A86" w:rsidTr="00AD41A2">
        <w:tc>
          <w:tcPr>
            <w:tcW w:w="9016" w:type="dxa"/>
            <w:gridSpan w:val="2"/>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0491207"/>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б</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 xml:space="preserve"> осуществляет реальный (фактический) контроль за данным юридическим лицом иными средствами</w:t>
            </w:r>
          </w:p>
        </w:tc>
      </w:tr>
      <w:tr w:rsidR="009E2A86" w:rsidRPr="009E2A86" w:rsidTr="00AD41A2">
        <w:tc>
          <w:tcPr>
            <w:tcW w:w="9016" w:type="dxa"/>
            <w:gridSpan w:val="2"/>
            <w:vAlign w:val="center"/>
          </w:tcPr>
          <w:p w:rsidR="009E2A86" w:rsidRPr="009E2A86" w:rsidRDefault="00385153"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97184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в</w:t>
            </w:r>
            <w:r w:rsidR="009E2A86" w:rsidRPr="009E2A86">
              <w:rPr>
                <w:rFonts w:ascii="GHEA Grapalat" w:eastAsia="GHEA Grapalat" w:hAnsi="GHEA Grapalat" w:cs="GHEA Grapalat"/>
                <w:sz w:val="24"/>
                <w:szCs w:val="24"/>
                <w:lang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E2A86" w:rsidRPr="009E2A86">
              <w:rPr>
                <w:rFonts w:ascii="GHEA Grapalat" w:eastAsia="GHEA Grapalat" w:hAnsi="GHEA Grapalat" w:cs="GHEA Grapalat"/>
                <w:sz w:val="24"/>
                <w:szCs w:val="24"/>
                <w:lang w:val="hy-AM" w:eastAsia="ru-RU" w:bidi="ru-RU"/>
              </w:rPr>
              <w:t>б</w:t>
            </w:r>
            <w:r w:rsidR="009E2A86" w:rsidRPr="009E2A86">
              <w:rPr>
                <w:rFonts w:ascii="GHEA Grapalat" w:eastAsia="GHEA Grapalat" w:hAnsi="GHEA Grapalat" w:cs="GHEA Grapalat"/>
                <w:sz w:val="24"/>
                <w:szCs w:val="24"/>
                <w:lang w:eastAsia="ru-RU" w:bidi="ru-RU"/>
              </w:rPr>
              <w:t>"</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E2A86" w:rsidRPr="009E2A86" w:rsidTr="00AD41A2">
        <w:trPr>
          <w:trHeight w:val="924"/>
        </w:trPr>
        <w:tc>
          <w:tcPr>
            <w:tcW w:w="9016" w:type="dxa"/>
            <w:gridSpan w:val="2"/>
            <w:vAlign w:val="center"/>
          </w:tcPr>
          <w:p w:rsidR="009E2A86" w:rsidRPr="009E2A86" w:rsidRDefault="00385153" w:rsidP="009E2A86">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9746133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а</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E2A86" w:rsidRPr="009E2A86" w:rsidTr="00AD41A2">
        <w:trPr>
          <w:trHeight w:val="684"/>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Размер участия (%)</w:t>
            </w:r>
          </w:p>
        </w:tc>
        <w:tc>
          <w:tcPr>
            <w:tcW w:w="4508" w:type="dxa"/>
            <w:shd w:val="clear" w:color="auto" w:fill="auto"/>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1282"/>
        </w:trPr>
        <w:tc>
          <w:tcPr>
            <w:tcW w:w="4508"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Вид участия</w:t>
            </w:r>
          </w:p>
        </w:tc>
        <w:tc>
          <w:tcPr>
            <w:tcW w:w="4508" w:type="dxa"/>
            <w:vAlign w:val="center"/>
          </w:tcPr>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7019415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Прямое участие</w:t>
            </w:r>
          </w:p>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8386919"/>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Косвенное участие</w:t>
            </w:r>
          </w:p>
        </w:tc>
      </w:tr>
      <w:tr w:rsidR="009E2A86" w:rsidRPr="009E2A86" w:rsidTr="00AD41A2">
        <w:tc>
          <w:tcPr>
            <w:tcW w:w="9016" w:type="dxa"/>
            <w:gridSpan w:val="2"/>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0172285"/>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б</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 xml:space="preserve">имеет право назначать или </w:t>
            </w:r>
            <w:r w:rsidR="009E2A86" w:rsidRPr="009E2A86">
              <w:rPr>
                <w:rFonts w:ascii="GHEA Grapalat" w:eastAsia="GHEA Grapalat" w:hAnsi="GHEA Grapalat" w:cs="GHEA Grapalat"/>
                <w:sz w:val="24"/>
                <w:szCs w:val="24"/>
                <w:lang w:eastAsia="hy-AM" w:bidi="ru-RU"/>
              </w:rPr>
              <w:t>освобождать</w:t>
            </w:r>
            <w:r w:rsidR="009E2A86" w:rsidRPr="009E2A86">
              <w:rPr>
                <w:rFonts w:ascii="GHEA Grapalat" w:eastAsia="GHEA Grapalat" w:hAnsi="GHEA Grapalat" w:cs="GHEA Grapalat"/>
                <w:sz w:val="24"/>
                <w:szCs w:val="24"/>
                <w:lang w:eastAsia="ru-RU" w:bidi="ru-RU"/>
              </w:rPr>
              <w:t xml:space="preserve"> большинство членов органов управления юридического лица</w:t>
            </w:r>
          </w:p>
        </w:tc>
      </w:tr>
      <w:tr w:rsidR="009E2A86" w:rsidRPr="009E2A86" w:rsidTr="00AD41A2">
        <w:tc>
          <w:tcPr>
            <w:tcW w:w="9016" w:type="dxa"/>
            <w:gridSpan w:val="2"/>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22589211"/>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в</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E2A86" w:rsidRPr="009E2A86" w:rsidTr="00AD41A2">
        <w:tc>
          <w:tcPr>
            <w:tcW w:w="9016" w:type="dxa"/>
            <w:gridSpan w:val="2"/>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583753897"/>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г</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осуществляет реальный (фактический) контроль за юридическим лицом иными средствами</w:t>
            </w:r>
          </w:p>
        </w:tc>
      </w:tr>
      <w:tr w:rsidR="009E2A86" w:rsidRPr="009E2A86" w:rsidTr="00AD41A2">
        <w:tc>
          <w:tcPr>
            <w:tcW w:w="9016" w:type="dxa"/>
            <w:gridSpan w:val="2"/>
            <w:vAlign w:val="center"/>
          </w:tcPr>
          <w:p w:rsidR="009E2A86" w:rsidRPr="009E2A86" w:rsidRDefault="00385153" w:rsidP="009E2A86">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042667163"/>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r>
            <w:r w:rsidR="009E2A86" w:rsidRPr="009E2A86">
              <w:rPr>
                <w:rFonts w:ascii="GHEA Grapalat" w:eastAsia="GHEA Grapalat" w:hAnsi="GHEA Grapalat" w:cs="GHEA Grapalat"/>
                <w:sz w:val="24"/>
                <w:szCs w:val="24"/>
                <w:lang w:val="hy-AM" w:eastAsia="ru-RU" w:bidi="ru-RU"/>
              </w:rPr>
              <w:t>д</w:t>
            </w:r>
            <w:r w:rsidR="009E2A86" w:rsidRPr="009E2A86">
              <w:rPr>
                <w:rFonts w:ascii="MS Mincho" w:eastAsia="MS Mincho" w:hAnsi="MS Mincho" w:cs="MS Mincho" w:hint="eastAsia"/>
                <w:sz w:val="24"/>
                <w:szCs w:val="24"/>
                <w:lang w:eastAsia="ru-RU" w:bidi="ru-RU"/>
              </w:rPr>
              <w:t>․</w:t>
            </w:r>
            <w:r w:rsidR="009E2A86" w:rsidRPr="009E2A86">
              <w:rPr>
                <w:rFonts w:ascii="GHEA Grapalat" w:eastAsia="GHEA Grapalat" w:hAnsi="GHEA Grapalat" w:cs="GHEA Grapalat"/>
                <w:sz w:val="24"/>
                <w:szCs w:val="24"/>
                <w:lang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lastRenderedPageBreak/>
              <w:t>День, месяц, год становления реальным бенефициаром</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Осуществление контроля за организацией</w:t>
            </w:r>
          </w:p>
        </w:tc>
        <w:tc>
          <w:tcPr>
            <w:tcW w:w="6180" w:type="dxa"/>
            <w:vAlign w:val="center"/>
          </w:tcPr>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69041764"/>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Отдельно</w:t>
            </w:r>
          </w:p>
          <w:p w:rsidR="009E2A86" w:rsidRPr="009E2A86" w:rsidRDefault="00385153" w:rsidP="009E2A86">
            <w:pPr>
              <w:spacing w:after="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5428789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Совместно с аффилированными лицами</w:t>
            </w: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47587436"/>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Да</w:t>
            </w:r>
          </w:p>
          <w:p w:rsidR="009E2A86" w:rsidRPr="009E2A86" w:rsidRDefault="00385153" w:rsidP="009E2A86">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236392488"/>
              </w:sdtPr>
              <w:sdtContent>
                <w:r w:rsidR="009E2A86" w:rsidRPr="009E2A86">
                  <w:rPr>
                    <w:rFonts w:ascii="MS Mincho" w:eastAsia="MS Mincho" w:hAnsi="MS Mincho" w:cs="MS Mincho" w:hint="eastAsia"/>
                    <w:sz w:val="24"/>
                    <w:szCs w:val="24"/>
                    <w:lang w:eastAsia="ru-RU" w:bidi="ru-RU"/>
                  </w:rPr>
                  <w:t>☐</w:t>
                </w:r>
              </w:sdtContent>
            </w:sdt>
            <w:r w:rsidR="009E2A86" w:rsidRPr="009E2A86">
              <w:rPr>
                <w:rFonts w:ascii="GHEA Grapalat" w:eastAsia="GHEA Grapalat" w:hAnsi="GHEA Grapalat" w:cs="GHEA Grapalat"/>
                <w:sz w:val="24"/>
                <w:szCs w:val="24"/>
                <w:lang w:eastAsia="ru-RU" w:bidi="ru-RU"/>
              </w:rPr>
              <w:tab/>
              <w:t>Нет</w:t>
            </w: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Адрес </w:t>
            </w:r>
            <w:r w:rsidRPr="009E2A86">
              <w:rPr>
                <w:rFonts w:ascii="Courier New" w:eastAsia="GHEA Grapalat" w:hAnsi="Courier New" w:cs="Courier New"/>
                <w:color w:val="000000"/>
                <w:sz w:val="24"/>
                <w:szCs w:val="24"/>
                <w:lang w:eastAsia="ru-RU" w:bidi="ru-RU"/>
              </w:rPr>
              <w:t> </w:t>
            </w:r>
            <w:r w:rsidRPr="009E2A86">
              <w:rPr>
                <w:rFonts w:ascii="GHEA Grapalat" w:eastAsia="GHEA Grapalat" w:hAnsi="GHEA Grapalat" w:cs="GHEA Grapalat"/>
                <w:color w:val="000000"/>
                <w:sz w:val="24"/>
                <w:szCs w:val="24"/>
                <w:lang w:eastAsia="ru-RU" w:bidi="ru-RU"/>
              </w:rPr>
              <w:t>электронной почты</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7"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телефона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lastRenderedPageBreak/>
        <w:t>Промежуточные юридические лица</w:t>
      </w:r>
    </w:p>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9E2A86">
        <w:rPr>
          <w:rFonts w:ascii="GHEA Grapalat" w:eastAsia="GHEA Grapalat" w:hAnsi="GHEA Grapalat" w:cs="GHEA Grapalat"/>
          <w:i/>
          <w:color w:val="000000"/>
          <w:sz w:val="24"/>
          <w:szCs w:val="24"/>
          <w:lang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rPr>
          <w:trHeight w:val="853"/>
        </w:trPr>
        <w:tc>
          <w:tcPr>
            <w:tcW w:w="2835" w:type="dxa"/>
            <w:vMerge w:val="restart"/>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 xml:space="preserve">Имя и фамилия реального бенефициара (бенефициаров), для которого организация является промежуточным </w:t>
            </w:r>
            <w:r w:rsidRPr="009E2A86">
              <w:rPr>
                <w:rFonts w:ascii="GHEA Grapalat" w:eastAsia="GHEA Grapalat" w:hAnsi="GHEA Grapalat" w:cs="GHEA Grapalat"/>
                <w:color w:val="000000"/>
                <w:sz w:val="24"/>
                <w:szCs w:val="24"/>
                <w:lang w:eastAsia="ru-RU" w:bidi="ru-RU"/>
              </w:rPr>
              <w:lastRenderedPageBreak/>
              <w:t>юридическим лицом</w:t>
            </w: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rPr>
          <w:trHeight w:val="850"/>
        </w:trPr>
        <w:tc>
          <w:tcPr>
            <w:tcW w:w="2835" w:type="dxa"/>
            <w:vMerge/>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eastAsia="ru-RU" w:bidi="ru-RU"/>
        </w:rPr>
      </w:pPr>
      <w:r w:rsidRPr="009E2A86">
        <w:rPr>
          <w:rFonts w:ascii="GHEA Grapalat" w:eastAsia="GHEA Grapalat" w:hAnsi="GHEA Grapalat" w:cs="GHEA Grapalat"/>
          <w:i/>
          <w:sz w:val="24"/>
          <w:szCs w:val="24"/>
          <w:lang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r w:rsidR="009E2A86" w:rsidRPr="009E2A86" w:rsidTr="00AD41A2">
        <w:tc>
          <w:tcPr>
            <w:tcW w:w="2835" w:type="dxa"/>
            <w:shd w:val="clear" w:color="auto" w:fill="D9E2F3"/>
            <w:vAlign w:val="center"/>
          </w:tcPr>
          <w:p w:rsidR="009E2A86" w:rsidRPr="009E2A86" w:rsidRDefault="009E2A86" w:rsidP="009E2A86">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9E2A86">
              <w:rPr>
                <w:rFonts w:ascii="GHEA Grapalat" w:eastAsia="GHEA Grapalat" w:hAnsi="GHEA Grapalat" w:cs="GHEA Grapalat"/>
                <w:color w:val="000000"/>
                <w:sz w:val="24"/>
                <w:szCs w:val="24"/>
                <w:lang w:eastAsia="ru-RU" w:bidi="ru-RU"/>
              </w:rPr>
              <w:t>Ссылка на документы, наличествующие на бирже</w:t>
            </w:r>
          </w:p>
        </w:tc>
        <w:tc>
          <w:tcPr>
            <w:tcW w:w="6180" w:type="dxa"/>
            <w:vAlign w:val="center"/>
          </w:tcPr>
          <w:p w:rsidR="009E2A86" w:rsidRPr="009E2A86" w:rsidRDefault="009E2A86" w:rsidP="009E2A86">
            <w:pPr>
              <w:spacing w:before="240" w:after="240" w:line="240" w:lineRule="auto"/>
              <w:rPr>
                <w:rFonts w:ascii="GHEA Grapalat" w:eastAsia="GHEA Grapalat" w:hAnsi="GHEA Grapalat" w:cs="GHEA Grapalat"/>
                <w:sz w:val="24"/>
                <w:szCs w:val="24"/>
                <w:lang w:eastAsia="ru-RU" w:bidi="ru-RU"/>
              </w:rPr>
            </w:pPr>
          </w:p>
        </w:tc>
      </w:tr>
    </w:tbl>
    <w:p w:rsidR="009E2A86" w:rsidRPr="009E2A86" w:rsidRDefault="009E2A86" w:rsidP="009E2A86">
      <w:pPr>
        <w:pBdr>
          <w:top w:val="nil"/>
          <w:left w:val="nil"/>
          <w:bottom w:val="nil"/>
          <w:right w:val="nil"/>
          <w:between w:val="nil"/>
        </w:pBdr>
        <w:spacing w:before="240" w:after="0" w:line="240" w:lineRule="auto"/>
        <w:rPr>
          <w:rFonts w:ascii="GHEA Grapalat" w:eastAsia="GHEA Grapalat" w:hAnsi="GHEA Grapalat" w:cs="GHEA Grapalat"/>
          <w:i/>
          <w:sz w:val="24"/>
          <w:szCs w:val="24"/>
          <w:lang w:eastAsia="ru-RU" w:bidi="ru-RU"/>
        </w:rPr>
      </w:pPr>
      <w:r w:rsidRPr="009E2A86">
        <w:rPr>
          <w:rFonts w:ascii="GHEA Grapalat" w:eastAsia="GHEA Grapalat" w:hAnsi="GHEA Grapalat" w:cs="GHEA Grapalat"/>
          <w:i/>
          <w:sz w:val="24"/>
          <w:szCs w:val="24"/>
          <w:lang w:eastAsia="ru-RU" w:bidi="ru-RU"/>
        </w:rPr>
        <w:br w:type="page"/>
      </w:r>
    </w:p>
    <w:p w:rsidR="009E2A86" w:rsidRPr="009E2A86" w:rsidRDefault="009E2A86" w:rsidP="009E2A86">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9E2A86">
        <w:rPr>
          <w:rFonts w:ascii="GHEA Grapalat" w:eastAsia="GHEA Grapalat" w:hAnsi="GHEA Grapalat" w:cs="GHEA Grapalat"/>
          <w:b/>
          <w:color w:val="000000"/>
          <w:sz w:val="24"/>
          <w:szCs w:val="24"/>
          <w:lang w:eastAsia="ru-RU" w:bidi="ru-RU"/>
        </w:rPr>
        <w:lastRenderedPageBreak/>
        <w:t>Дополнительные примечания</w:t>
      </w:r>
    </w:p>
    <w:tbl>
      <w:tblPr>
        <w:tblStyle w:val="aff2"/>
        <w:tblW w:w="0" w:type="auto"/>
        <w:tblLayout w:type="fixed"/>
        <w:tblLook w:val="04A0"/>
      </w:tblPr>
      <w:tblGrid>
        <w:gridCol w:w="9016"/>
      </w:tblGrid>
      <w:tr w:rsidR="009E2A86" w:rsidRPr="009E2A86" w:rsidTr="00AD41A2">
        <w:tc>
          <w:tcPr>
            <w:tcW w:w="9016" w:type="dxa"/>
            <w:shd w:val="clear" w:color="auto" w:fill="DBE5F1" w:themeFill="accent1" w:themeFillTint="33"/>
          </w:tcPr>
          <w:p w:rsidR="009E2A86" w:rsidRPr="009E2A86" w:rsidRDefault="009E2A86" w:rsidP="009E2A86">
            <w:pPr>
              <w:spacing w:before="240" w:after="160" w:line="259" w:lineRule="auto"/>
              <w:rPr>
                <w:rFonts w:ascii="GHEA Grapalat" w:eastAsia="GHEA Grapalat" w:hAnsi="GHEA Grapalat" w:cs="GHEA Grapalat"/>
                <w:i/>
                <w:color w:val="000000"/>
                <w:sz w:val="24"/>
                <w:szCs w:val="24"/>
              </w:rPr>
            </w:pPr>
            <w:r w:rsidRPr="009E2A86">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9E2A86" w:rsidRPr="009E2A86" w:rsidTr="00AD41A2">
        <w:trPr>
          <w:trHeight w:val="10187"/>
        </w:trPr>
        <w:tc>
          <w:tcPr>
            <w:tcW w:w="9016" w:type="dxa"/>
          </w:tcPr>
          <w:p w:rsidR="009E2A86" w:rsidRPr="009E2A86" w:rsidRDefault="009E2A86" w:rsidP="009E2A86">
            <w:pPr>
              <w:rPr>
                <w:rFonts w:ascii="GHEA Grapalat" w:eastAsia="GHEA Grapalat" w:hAnsi="GHEA Grapalat" w:cs="GHEA Grapalat"/>
                <w:b/>
                <w:color w:val="000000"/>
                <w:sz w:val="24"/>
                <w:szCs w:val="24"/>
              </w:rPr>
            </w:pPr>
          </w:p>
        </w:tc>
      </w:tr>
    </w:tbl>
    <w:p w:rsidR="009E2A86" w:rsidRPr="009E2A86" w:rsidRDefault="009E2A86" w:rsidP="009E2A86">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ins w:id="3" w:author="Inesa Kocharyan" w:date="2021-09-01T11:45:00Z"/>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spacing w:after="0" w:line="360" w:lineRule="auto"/>
        <w:contextualSpacing/>
        <w:jc w:val="center"/>
        <w:rPr>
          <w:rFonts w:ascii="GHEA Grapalat" w:eastAsia="Times New Roman" w:hAnsi="GHEA Grapalat" w:cs="Times New Roman"/>
          <w:b/>
          <w:sz w:val="24"/>
          <w:szCs w:val="24"/>
          <w:lang w:val="hy-AM" w:eastAsia="ru-RU" w:bidi="ru-RU"/>
        </w:rPr>
      </w:pPr>
      <w:r w:rsidRPr="009E2A86">
        <w:rPr>
          <w:rFonts w:ascii="GHEA Grapalat" w:eastAsia="Times New Roman" w:hAnsi="GHEA Grapalat" w:cs="Times New Roman"/>
          <w:b/>
          <w:sz w:val="24"/>
          <w:szCs w:val="24"/>
          <w:lang w:eastAsia="ru-RU" w:bidi="ru-RU"/>
        </w:rPr>
        <w:lastRenderedPageBreak/>
        <w:t>Порядок заполнения декларации</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E2A86" w:rsidRPr="009E2A86" w:rsidRDefault="009E2A86" w:rsidP="009E2A86">
      <w:pPr>
        <w:numPr>
          <w:ilvl w:val="0"/>
          <w:numId w:val="26"/>
        </w:numPr>
        <w:spacing w:after="0" w:line="360" w:lineRule="auto"/>
        <w:ind w:firstLine="142"/>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E2A86" w:rsidRPr="009E2A86" w:rsidRDefault="009E2A86" w:rsidP="009E2A86">
      <w:pPr>
        <w:numPr>
          <w:ilvl w:val="0"/>
          <w:numId w:val="26"/>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E2A86" w:rsidRPr="009E2A86" w:rsidRDefault="009E2A86" w:rsidP="009E2A86">
      <w:pPr>
        <w:numPr>
          <w:ilvl w:val="0"/>
          <w:numId w:val="26"/>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E2A86" w:rsidRPr="009E2A86" w:rsidRDefault="009E2A86" w:rsidP="009E2A86">
      <w:pPr>
        <w:numPr>
          <w:ilvl w:val="0"/>
          <w:numId w:val="25"/>
        </w:numPr>
        <w:spacing w:after="0" w:line="360" w:lineRule="auto"/>
        <w:ind w:left="142" w:hanging="284"/>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E2A86">
        <w:rPr>
          <w:rFonts w:ascii="GHEA Grapalat" w:eastAsia="Times New Roman" w:hAnsi="GHEA Grapalat" w:cs="Times New Roman"/>
          <w:sz w:val="24"/>
          <w:szCs w:val="24"/>
          <w:lang w:eastAsia="ru-RU" w:bidi="ru-RU"/>
        </w:rPr>
        <w:lastRenderedPageBreak/>
        <w:t>имеющиеся на бирже документы-при наличии документов, содержащих сведения о владельцах данного юридического лица;</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E2A86" w:rsidRPr="009E2A86" w:rsidRDefault="009E2A86" w:rsidP="009E2A86">
      <w:pPr>
        <w:numPr>
          <w:ilvl w:val="0"/>
          <w:numId w:val="27"/>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numPr>
          <w:ilvl w:val="0"/>
          <w:numId w:val="28"/>
        </w:numPr>
        <w:spacing w:after="0" w:line="360" w:lineRule="auto"/>
        <w:ind w:hanging="426"/>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Pr="009E2A86">
        <w:rPr>
          <w:rFonts w:ascii="GHEA Grapalat" w:eastAsia="Times New Roman" w:hAnsi="GHEA Grapalat" w:cs="Times New Roman"/>
          <w:sz w:val="24"/>
          <w:szCs w:val="24"/>
          <w:lang w:eastAsia="ru-RU" w:bidi="ru-RU"/>
        </w:rPr>
        <w:lastRenderedPageBreak/>
        <w:t>муниципалитета.Вэтом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spacing w:after="0" w:line="360" w:lineRule="auto"/>
        <w:ind w:left="-360"/>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2A86" w:rsidRPr="009E2A86" w:rsidRDefault="009E2A86" w:rsidP="009E2A86">
      <w:pPr>
        <w:numPr>
          <w:ilvl w:val="0"/>
          <w:numId w:val="25"/>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numPr>
          <w:ilvl w:val="0"/>
          <w:numId w:val="29"/>
        </w:num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3) в подразделе "Адрес учета лица" заполняется адрес места учета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9E2A86">
        <w:rPr>
          <w:rFonts w:ascii="GHEA Grapalat" w:eastAsia="Times New Roman" w:hAnsi="GHEA Grapalat" w:cs="Times New Roman"/>
          <w:sz w:val="24"/>
          <w:szCs w:val="24"/>
          <w:lang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E2A86" w:rsidRPr="009E2A86" w:rsidRDefault="009E2A86" w:rsidP="009E2A86">
      <w:pPr>
        <w:spacing w:after="0" w:line="360" w:lineRule="auto"/>
        <w:ind w:left="-375"/>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 xml:space="preserve">5) подраздел "Основания </w:t>
      </w:r>
      <w:r w:rsidRPr="009E2A86">
        <w:rPr>
          <w:rFonts w:ascii="GHEA Grapalat" w:eastAsia="Calibri" w:hAnsi="GHEA Grapalat" w:cs="Times New Roman"/>
          <w:sz w:val="24"/>
          <w:szCs w:val="24"/>
          <w:lang w:eastAsia="ru-RU" w:bidi="ru-RU"/>
        </w:rPr>
        <w:t>являться</w:t>
      </w:r>
      <w:r w:rsidRPr="009E2A86">
        <w:rPr>
          <w:rFonts w:ascii="GHEA Grapalat" w:eastAsia="Times New Roman" w:hAnsi="GHEA Grapalat" w:cs="Times New Roman"/>
          <w:sz w:val="24"/>
          <w:szCs w:val="24"/>
          <w:lang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E2A86" w:rsidRPr="009E2A86" w:rsidRDefault="009E2A86" w:rsidP="009E2A86">
      <w:pPr>
        <w:spacing w:after="0" w:line="360" w:lineRule="auto"/>
        <w:contextualSpacing/>
        <w:jc w:val="both"/>
        <w:rPr>
          <w:rFonts w:ascii="GHEA Grapalat" w:eastAsia="GHEA Grapalat"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9E2A86">
        <w:rPr>
          <w:rFonts w:ascii="GHEA Grapalat" w:eastAsia="Times New Roman" w:hAnsi="GHEA Grapalat" w:cs="Times New Roman"/>
          <w:sz w:val="24"/>
          <w:szCs w:val="24"/>
          <w:lang w:eastAsia="ru-RU" w:bidi="ru-RU"/>
        </w:rPr>
        <w:lastRenderedPageBreak/>
        <w:t>бенефициара.</w:t>
      </w:r>
      <w:r w:rsidRPr="009E2A86">
        <w:rPr>
          <w:rFonts w:ascii="GHEA Grapalat" w:eastAsia="GHEA Grapalat" w:hAnsi="GHEA Grapalat" w:cs="GHEA Grapalat"/>
          <w:sz w:val="24"/>
          <w:szCs w:val="24"/>
          <w:lang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б.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делается отметка, если лицо по смыслу пункта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не является реальным бенефициаром Организации, но контролирует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val="hy-AM" w:eastAsia="ru-RU" w:bidi="ru-RU"/>
        </w:rPr>
        <w:t xml:space="preserve">. </w:t>
      </w: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val="hy-AM" w:eastAsia="ru-RU" w:bidi="ru-RU"/>
        </w:rPr>
        <w:t xml:space="preserve">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2A86">
        <w:rPr>
          <w:rFonts w:ascii="GHEA Grapalat" w:eastAsia="Times New Roman" w:hAnsi="GHEA Grapalat" w:cs="Times New Roman"/>
          <w:sz w:val="24"/>
          <w:szCs w:val="24"/>
          <w:lang w:eastAsia="ru-RU" w:bidi="ru-RU"/>
        </w:rPr>
        <w:t>О</w:t>
      </w:r>
      <w:r w:rsidRPr="009E2A86">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и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этого подраздела</w:t>
      </w:r>
      <w:r w:rsidRPr="009E2A86">
        <w:rPr>
          <w:rFonts w:ascii="GHEA Grapalat" w:eastAsia="Times New Roman" w:hAnsi="GHEA Grapalat" w:cs="Times New Roman"/>
          <w:sz w:val="24"/>
          <w:szCs w:val="24"/>
          <w:lang w:eastAsia="ru-RU" w:bidi="ru-RU"/>
        </w:rPr>
        <w:t>.</w:t>
      </w:r>
    </w:p>
    <w:p w:rsidR="009E2A86" w:rsidRPr="009E2A86" w:rsidRDefault="009E2A86" w:rsidP="009E2A86">
      <w:pPr>
        <w:spacing w:after="0" w:line="360" w:lineRule="auto"/>
        <w:contextualSpacing/>
        <w:jc w:val="both"/>
        <w:rPr>
          <w:rFonts w:ascii="Cambria Math" w:eastAsia="Times New Roman" w:hAnsi="Cambria Math" w:cs="Cambria Math"/>
          <w:sz w:val="24"/>
          <w:szCs w:val="24"/>
          <w:lang w:eastAsia="ru-RU" w:bidi="ru-RU"/>
        </w:rPr>
      </w:pPr>
      <w:r w:rsidRPr="009E2A86">
        <w:rPr>
          <w:rFonts w:ascii="GHEA Grapalat" w:eastAsia="Times New Roman" w:hAnsi="GHEA Grapalat" w:cs="Times New Roman"/>
          <w:sz w:val="24"/>
          <w:szCs w:val="24"/>
          <w:lang w:val="hy-AM" w:eastAsia="ru-RU" w:bidi="ru-RU"/>
        </w:rPr>
        <w:t xml:space="preserve">6) </w:t>
      </w:r>
      <w:r w:rsidRPr="009E2A86">
        <w:rPr>
          <w:rFonts w:ascii="GHEA Grapalat" w:eastAsia="Times New Roman" w:hAnsi="GHEA Grapalat" w:cs="Times New Roman"/>
          <w:sz w:val="24"/>
          <w:szCs w:val="24"/>
          <w:lang w:eastAsia="ru-RU" w:bidi="ru-RU"/>
        </w:rPr>
        <w:t>П</w:t>
      </w:r>
      <w:r w:rsidRPr="009E2A86">
        <w:rPr>
          <w:rFonts w:ascii="GHEA Grapalat" w:eastAsia="Times New Roman" w:hAnsi="GHEA Grapalat" w:cs="Times New Roman"/>
          <w:sz w:val="24"/>
          <w:szCs w:val="24"/>
          <w:lang w:val="hy-AM" w:eastAsia="ru-RU" w:bidi="ru-RU"/>
        </w:rPr>
        <w:t xml:space="preserve">одраздел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О</w:t>
      </w:r>
      <w:r w:rsidRPr="009E2A86">
        <w:rPr>
          <w:rFonts w:ascii="GHEA Grapalat" w:eastAsia="Times New Roman" w:hAnsi="GHEA Grapalat" w:cs="Times New Roman"/>
          <w:sz w:val="24"/>
          <w:szCs w:val="24"/>
          <w:lang w:val="hy-AM" w:eastAsia="ru-RU" w:bidi="ru-RU"/>
        </w:rPr>
        <w:t xml:space="preserve">снования </w:t>
      </w:r>
      <w:r w:rsidRPr="009E2A86">
        <w:rPr>
          <w:rFonts w:ascii="GHEA Grapalat" w:eastAsia="Times New Roman" w:hAnsi="GHEA Grapalat" w:cs="Times New Roman"/>
          <w:sz w:val="24"/>
          <w:szCs w:val="24"/>
          <w:lang w:eastAsia="ru-RU" w:bidi="ru-RU"/>
        </w:rPr>
        <w:t>являться</w:t>
      </w:r>
      <w:r w:rsidRPr="009E2A86">
        <w:rPr>
          <w:rFonts w:ascii="GHEA Grapalat" w:eastAsia="Times New Roman" w:hAnsi="GHEA Grapalat" w:cs="Times New Roman"/>
          <w:sz w:val="24"/>
          <w:szCs w:val="24"/>
          <w:lang w:val="hy-AM" w:eastAsia="ru-RU" w:bidi="ru-RU"/>
        </w:rPr>
        <w:t xml:space="preserve"> реальн</w:t>
      </w:r>
      <w:r w:rsidRPr="009E2A86">
        <w:rPr>
          <w:rFonts w:ascii="GHEA Grapalat" w:eastAsia="Times New Roman" w:hAnsi="GHEA Grapalat" w:cs="Times New Roman"/>
          <w:sz w:val="24"/>
          <w:szCs w:val="24"/>
          <w:lang w:eastAsia="ru-RU" w:bidi="ru-RU"/>
        </w:rPr>
        <w:t>ымбенефициаром</w:t>
      </w:r>
      <w:r w:rsidRPr="009E2A86">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9E2A86">
        <w:rPr>
          <w:rFonts w:ascii="GHEA Grapalat" w:eastAsia="Times New Roman" w:hAnsi="GHEA Grapalat" w:cs="Times New Roman"/>
          <w:sz w:val="24"/>
          <w:szCs w:val="24"/>
          <w:lang w:eastAsia="ru-RU" w:bidi="ru-RU"/>
        </w:rPr>
        <w:t>бенефициаров</w:t>
      </w:r>
      <w:r w:rsidRPr="009E2A86">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9E2A86">
        <w:rPr>
          <w:rFonts w:ascii="GHEA Grapalat" w:eastAsia="Times New Roman" w:hAnsi="GHEA Grapalat" w:cs="Times New Roman"/>
          <w:sz w:val="24"/>
          <w:szCs w:val="24"/>
          <w:lang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2A86">
        <w:rPr>
          <w:rFonts w:ascii="Cambria Math" w:eastAsia="Times New Roman" w:hAnsi="Cambria Math" w:cs="Cambria Math"/>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а.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подпункта 5 пункта 4 настоящего Порядка;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val="hy-AM" w:eastAsia="ru-RU" w:bidi="ru-RU"/>
        </w:rPr>
        <w:t xml:space="preserve">б.в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б</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9E2A86">
        <w:rPr>
          <w:rFonts w:ascii="GHEA Grapalat" w:eastAsia="Times New Roman" w:hAnsi="GHEA Grapalat" w:cs="Times New Roman"/>
          <w:sz w:val="24"/>
          <w:szCs w:val="24"/>
          <w:lang w:eastAsia="ru-RU" w:bidi="ru-RU"/>
        </w:rPr>
        <w:t>отстраня</w:t>
      </w:r>
      <w:r w:rsidRPr="009E2A86">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в.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9E2A86">
        <w:rPr>
          <w:rFonts w:ascii="GHEA Grapalat" w:eastAsia="Times New Roman" w:hAnsi="GHEA Grapalat" w:cs="Times New Roman"/>
          <w:sz w:val="24"/>
          <w:szCs w:val="24"/>
          <w:lang w:eastAsia="ru-RU" w:bidi="ru-RU"/>
        </w:rPr>
        <w:lastRenderedPageBreak/>
        <w:t>полученной данным юридическим лицом в течение года, предшествующего отчетному году;</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г.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г</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по смыслу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в</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 в пункте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а</w:t>
      </w:r>
      <w:r w:rsidRPr="009E2A86">
        <w:rPr>
          <w:rFonts w:ascii="GHEA Grapalat" w:eastAsia="GHEA Grapalat" w:hAnsi="GHEA Grapalat" w:cs="GHEA Grapalat"/>
          <w:sz w:val="24"/>
          <w:szCs w:val="24"/>
          <w:lang w:eastAsia="ru-RU" w:bidi="ru-RU"/>
        </w:rPr>
        <w:t xml:space="preserve">" </w:t>
      </w:r>
      <w:r w:rsidRPr="009E2A86">
        <w:rPr>
          <w:rFonts w:ascii="GHEA Grapalat" w:eastAsia="Times New Roman" w:hAnsi="GHEA Grapalat" w:cs="Times New Roman"/>
          <w:sz w:val="24"/>
          <w:szCs w:val="24"/>
          <w:lang w:eastAsia="ru-RU" w:bidi="ru-RU"/>
        </w:rPr>
        <w:t xml:space="preserve">- </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г</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 xml:space="preserve"> этого подраздела.</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2A86">
        <w:rPr>
          <w:rFonts w:ascii="GHEA Grapalat" w:eastAsia="Times New Roman" w:hAnsi="GHEA Grapalat" w:cs="Times New Roman"/>
          <w:sz w:val="24"/>
          <w:szCs w:val="24"/>
          <w:lang w:val="hy-AM" w:eastAsia="ru-RU" w:bidi="ru-RU"/>
        </w:rPr>
        <w:t>Օ</w:t>
      </w:r>
      <w:r w:rsidRPr="009E2A86">
        <w:rPr>
          <w:rFonts w:ascii="GHEA Grapalat" w:eastAsia="Times New Roman" w:hAnsi="GHEA Grapalat" w:cs="Times New Roman"/>
          <w:sz w:val="24"/>
          <w:szCs w:val="24"/>
          <w:lang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E2A86" w:rsidRPr="009E2A86" w:rsidRDefault="009E2A86" w:rsidP="009E2A86">
      <w:pPr>
        <w:spacing w:after="0" w:line="360" w:lineRule="auto"/>
        <w:contextualSpacing/>
        <w:jc w:val="both"/>
        <w:rPr>
          <w:rFonts w:ascii="GHEA Grapalat" w:eastAsia="GHEA Grapalat" w:hAnsi="GHEA Grapalat" w:cs="GHEA Grapalat"/>
          <w:sz w:val="24"/>
          <w:szCs w:val="24"/>
          <w:lang w:eastAsia="ru-RU" w:bidi="ru-RU"/>
        </w:rPr>
      </w:pPr>
      <w:r w:rsidRPr="009E2A86">
        <w:rPr>
          <w:rFonts w:ascii="GHEA Grapalat" w:eastAsia="GHEA Grapalat" w:hAnsi="GHEA Grapalat" w:cs="GHEA Grapalat"/>
          <w:sz w:val="24"/>
          <w:szCs w:val="24"/>
          <w:lang w:eastAsia="ru-RU" w:bidi="ru-RU"/>
        </w:rPr>
        <w:t xml:space="preserve">8) в подразделе"Контактные данные реального </w:t>
      </w:r>
      <w:r w:rsidRPr="009E2A86">
        <w:rPr>
          <w:rFonts w:ascii="GHEA Grapalat" w:eastAsia="Times New Roman" w:hAnsi="GHEA Grapalat" w:cs="Times New Roman"/>
          <w:sz w:val="24"/>
          <w:szCs w:val="24"/>
          <w:lang w:eastAsia="ru-RU" w:bidi="ru-RU"/>
        </w:rPr>
        <w:t>бенефициара</w:t>
      </w:r>
      <w:r w:rsidRPr="009E2A86">
        <w:rPr>
          <w:rFonts w:ascii="GHEA Grapalat" w:eastAsia="GHEA Grapalat" w:hAnsi="GHEA Grapalat" w:cs="GHEA Grapalat"/>
          <w:sz w:val="24"/>
          <w:szCs w:val="24"/>
          <w:lang w:eastAsia="ru-RU" w:bidi="ru-RU"/>
        </w:rPr>
        <w:t xml:space="preserve">" заполняются адрес электронной почты и номер телефона реального </w:t>
      </w:r>
      <w:r w:rsidRPr="009E2A86">
        <w:rPr>
          <w:rFonts w:ascii="GHEA Grapalat" w:eastAsia="Times New Roman" w:hAnsi="GHEA Grapalat" w:cs="Times New Roman"/>
          <w:sz w:val="24"/>
          <w:szCs w:val="24"/>
          <w:lang w:eastAsia="ru-RU" w:bidi="ru-RU"/>
        </w:rPr>
        <w:t>бенефициара</w:t>
      </w:r>
      <w:r w:rsidRPr="009E2A86">
        <w:rPr>
          <w:rFonts w:ascii="GHEA Grapalat" w:eastAsia="GHEA Grapalat" w:hAnsi="GHEA Grapalat" w:cs="GHEA Grapalat"/>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5. Раздел 5 декларации (Промежуточные юридические лица) заполняется, </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E2A86">
        <w:rPr>
          <w:rFonts w:ascii="GHEA Grapalat" w:eastAsia="Times New Roman" w:hAnsi="GHEA Grapalat" w:cs="Times New Roman"/>
          <w:sz w:val="24"/>
          <w:szCs w:val="24"/>
          <w:lang w:eastAsia="ru-RU" w:bidi="ru-RU"/>
        </w:rPr>
        <w:lastRenderedPageBreak/>
        <w:t>количеству всех промежуточных юридических лиц. В этом разделе подразделы заполняются следующими правилами</w:t>
      </w:r>
      <w:r w:rsidRPr="009E2A86">
        <w:rPr>
          <w:rFonts w:ascii="MS Mincho" w:eastAsia="MS Mincho" w:hAnsi="MS Mincho" w:cs="MS Mincho" w:hint="eastAsia"/>
          <w:sz w:val="24"/>
          <w:szCs w:val="24"/>
          <w:lang w:eastAsia="ru-RU" w:bidi="ru-RU"/>
        </w:rPr>
        <w:t>․</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 в подразделе</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 Подраздел</w:t>
      </w:r>
      <w:r w:rsidRPr="009E2A86">
        <w:rPr>
          <w:rFonts w:ascii="GHEA Grapalat" w:eastAsia="GHEA Grapalat" w:hAnsi="GHEA Grapalat" w:cs="GHEA Grapalat"/>
          <w:sz w:val="24"/>
          <w:szCs w:val="24"/>
          <w:lang w:eastAsia="ru-RU" w:bidi="ru-RU"/>
        </w:rPr>
        <w:t>"</w:t>
      </w:r>
      <w:r w:rsidRPr="009E2A86">
        <w:rPr>
          <w:rFonts w:ascii="GHEA Grapalat" w:eastAsia="Times New Roman" w:hAnsi="GHEA Grapalat" w:cs="Times New Roman"/>
          <w:sz w:val="24"/>
          <w:szCs w:val="24"/>
          <w:lang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E2A86" w:rsidRPr="009E2A86" w:rsidRDefault="009E2A86" w:rsidP="009E2A86">
      <w:pPr>
        <w:spacing w:after="0" w:line="360" w:lineRule="auto"/>
        <w:contextualSpacing/>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 Декларация заполняется и подписывается лицом, подающим заявку.</w:t>
      </w:r>
    </w:p>
    <w:p w:rsidR="009E2A86" w:rsidRPr="009E2A86" w:rsidRDefault="009E2A86" w:rsidP="009E2A86">
      <w:pPr>
        <w:spacing w:after="0" w:line="240" w:lineRule="auto"/>
        <w:contextualSpacing/>
        <w:jc w:val="both"/>
        <w:rPr>
          <w:rFonts w:ascii="GHEA Grapalat" w:eastAsia="Times New Roman" w:hAnsi="GHEA Grapalat" w:cs="Times New Roman"/>
          <w:i/>
          <w:sz w:val="18"/>
          <w:szCs w:val="18"/>
          <w:lang w:eastAsia="ru-RU" w:bidi="ru-RU"/>
        </w:rPr>
      </w:pPr>
      <w:r w:rsidRPr="009E2A86">
        <w:rPr>
          <w:rFonts w:ascii="GHEA Grapalat" w:eastAsia="Times New Roman" w:hAnsi="GHEA Grapalat" w:cs="Times New Roman"/>
          <w:sz w:val="18"/>
          <w:szCs w:val="18"/>
          <w:lang w:eastAsia="ru-RU" w:bidi="ru-RU"/>
        </w:rPr>
        <w:t xml:space="preserve">* </w:t>
      </w:r>
      <w:r w:rsidRPr="009E2A86">
        <w:rPr>
          <w:rFonts w:ascii="GHEA Grapalat" w:eastAsia="Times New Roman" w:hAnsi="GHEA Grapalat" w:cs="Times New Roman"/>
          <w:i/>
          <w:sz w:val="18"/>
          <w:szCs w:val="18"/>
          <w:lang w:eastAsia="ru-RU" w:bidi="ru-RU"/>
        </w:rPr>
        <w:t>заполняется секретарем комиссии до публикации приглашения в бюллетене:</w:t>
      </w:r>
    </w:p>
    <w:p w:rsidR="009E2A86" w:rsidRPr="009E2A86" w:rsidRDefault="009E2A86" w:rsidP="009E2A86">
      <w:pPr>
        <w:spacing w:after="0" w:line="240" w:lineRule="auto"/>
        <w:contextualSpacing/>
        <w:jc w:val="both"/>
        <w:rPr>
          <w:rFonts w:ascii="GHEA Grapalat" w:eastAsia="Times New Roman" w:hAnsi="GHEA Grapalat" w:cs="Times New Roman"/>
          <w:i/>
          <w:sz w:val="18"/>
          <w:szCs w:val="18"/>
          <w:lang w:eastAsia="ru-RU" w:bidi="ru-RU"/>
        </w:rPr>
      </w:pPr>
      <w:r w:rsidRPr="009E2A86">
        <w:rPr>
          <w:rFonts w:ascii="GHEA Grapalat" w:eastAsia="Times New Roman" w:hAnsi="GHEA Grapalat" w:cs="Times New Roman"/>
          <w:i/>
          <w:sz w:val="18"/>
          <w:szCs w:val="18"/>
          <w:lang w:eastAsia="ru-RU" w:bidi="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9E2A86" w:rsidRPr="009E2A86" w:rsidRDefault="009E2A86" w:rsidP="009E2A86">
      <w:pPr>
        <w:spacing w:after="0" w:line="240" w:lineRule="auto"/>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br w:type="page"/>
      </w:r>
      <w:r w:rsidRPr="009E2A86">
        <w:rPr>
          <w:rFonts w:ascii="GHEA Grapalat" w:eastAsia="Times New Roman" w:hAnsi="GHEA Grapalat" w:cs="Times New Roman"/>
          <w:b/>
          <w:sz w:val="24"/>
          <w:szCs w:val="24"/>
          <w:lang w:eastAsia="ru-RU" w:bidi="ru-RU"/>
        </w:rPr>
        <w:lastRenderedPageBreak/>
        <w:t>Приложение № 2</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w:t>
      </w:r>
      <w:r w:rsidR="00F12AAD">
        <w:rPr>
          <w:rFonts w:ascii="GHEA Grapalat" w:eastAsia="Times New Roman" w:hAnsi="GHEA Grapalat" w:cs="Times New Roman"/>
          <w:i/>
          <w:sz w:val="24"/>
          <w:szCs w:val="24"/>
          <w:lang w:eastAsia="ru-RU" w:bidi="ru-RU"/>
        </w:rPr>
        <w:t>6</w:t>
      </w:r>
    </w:p>
    <w:p w:rsidR="009E2A86" w:rsidRPr="009E2A86" w:rsidRDefault="009E2A86" w:rsidP="009E2A86">
      <w:pPr>
        <w:widowControl w:val="0"/>
        <w:spacing w:after="12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20" w:line="240" w:lineRule="auto"/>
        <w:ind w:left="-66"/>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ЦЕНОВОЕ ПРЕДЛОЖЕНИЕ</w:t>
      </w:r>
    </w:p>
    <w:p w:rsidR="009E2A86" w:rsidRPr="009E2A86" w:rsidRDefault="009E2A86" w:rsidP="009E2A86">
      <w:pPr>
        <w:widowControl w:val="0"/>
        <w:spacing w:after="120" w:line="240" w:lineRule="auto"/>
        <w:ind w:firstLine="567"/>
        <w:jc w:val="center"/>
        <w:rPr>
          <w:rFonts w:ascii="GHEA Grapalat" w:eastAsia="Times New Roman" w:hAnsi="GHEA Grapalat" w:cs="Times New Roman"/>
          <w:sz w:val="24"/>
          <w:szCs w:val="24"/>
          <w:lang w:eastAsia="ru-RU" w:bidi="ru-RU"/>
        </w:rPr>
      </w:pPr>
    </w:p>
    <w:p w:rsidR="009E2A86" w:rsidRPr="00F12AAD" w:rsidRDefault="009E2A86" w:rsidP="00B72D7E">
      <w:pPr>
        <w:widowControl w:val="0"/>
        <w:spacing w:after="160" w:line="240" w:lineRule="auto"/>
        <w:jc w:val="both"/>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pacing w:val="-6"/>
          <w:sz w:val="24"/>
          <w:szCs w:val="24"/>
          <w:lang w:eastAsia="ru-RU" w:bidi="ru-RU"/>
        </w:rPr>
        <w:t xml:space="preserve">Рассмотрев приглашение на открытый конкурс под кодом </w:t>
      </w:r>
      <w:r w:rsidR="007618C1" w:rsidRPr="00F12AAD">
        <w:rPr>
          <w:rFonts w:ascii="GHEA Grapalat" w:eastAsia="Times New Roman" w:hAnsi="GHEA Grapalat" w:cs="Times New Roman"/>
          <w:i/>
          <w:sz w:val="20"/>
          <w:szCs w:val="20"/>
          <w:lang w:val="en-US" w:eastAsia="ru-RU" w:bidi="ru-RU"/>
        </w:rPr>
        <w:t>AMGH</w:t>
      </w:r>
      <w:r w:rsidR="007618C1" w:rsidRPr="00F12AAD">
        <w:rPr>
          <w:rFonts w:ascii="GHEA Grapalat" w:eastAsia="Times New Roman" w:hAnsi="GHEA Grapalat" w:cs="Times New Roman"/>
          <w:i/>
          <w:sz w:val="20"/>
          <w:szCs w:val="20"/>
          <w:lang w:eastAsia="ru-RU" w:bidi="ru-RU"/>
        </w:rPr>
        <w:t>-</w:t>
      </w:r>
      <w:r w:rsidR="007618C1" w:rsidRPr="00F12AAD">
        <w:rPr>
          <w:rFonts w:ascii="GHEA Grapalat" w:hAnsi="GHEA Grapalat"/>
          <w:i/>
          <w:sz w:val="20"/>
          <w:szCs w:val="20"/>
        </w:rPr>
        <w:t xml:space="preserve"> HMAAPDzB",</w:t>
      </w:r>
      <w:r w:rsidR="007618C1" w:rsidRPr="00F12AAD">
        <w:rPr>
          <w:rFonts w:ascii="GHEA Grapalat" w:eastAsia="Times New Roman" w:hAnsi="GHEA Grapalat" w:cs="Times New Roman"/>
          <w:i/>
          <w:sz w:val="20"/>
          <w:szCs w:val="20"/>
          <w:lang w:eastAsia="ru-RU" w:bidi="ru-RU"/>
        </w:rPr>
        <w:t xml:space="preserve"> 21/0</w:t>
      </w:r>
      <w:r w:rsidR="00F12AAD" w:rsidRPr="00F12AAD">
        <w:rPr>
          <w:rFonts w:ascii="GHEA Grapalat" w:eastAsia="Times New Roman" w:hAnsi="GHEA Grapalat" w:cs="Times New Roman"/>
          <w:i/>
          <w:sz w:val="20"/>
          <w:szCs w:val="20"/>
          <w:lang w:eastAsia="ru-RU" w:bidi="ru-RU"/>
        </w:rPr>
        <w:t>6</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9E2A86" w:rsidRPr="009E2A86" w:rsidRDefault="009E2A86" w:rsidP="009E2A86">
      <w:pPr>
        <w:widowControl w:val="0"/>
        <w:spacing w:after="160" w:line="240" w:lineRule="auto"/>
        <w:ind w:left="6237"/>
        <w:jc w:val="both"/>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участника</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E2A86" w:rsidRPr="009E2A86" w:rsidTr="00AD41A2">
        <w:trPr>
          <w:trHeight w:val="916"/>
          <w:jc w:val="center"/>
        </w:trPr>
        <w:tc>
          <w:tcPr>
            <w:tcW w:w="1368"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val="en-US" w:eastAsia="ru-RU" w:bidi="ru-RU"/>
              </w:rPr>
            </w:pPr>
            <w:r w:rsidRPr="009E2A86">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Наименование</w:t>
            </w:r>
            <w:r w:rsidRPr="009E2A86">
              <w:rPr>
                <w:rFonts w:ascii="Courier New" w:eastAsia="Times New Roman" w:hAnsi="Courier New" w:cs="Courier New"/>
                <w:b/>
                <w:sz w:val="20"/>
                <w:szCs w:val="20"/>
                <w:lang w:eastAsia="ru-RU" w:bidi="ru-RU"/>
              </w:rPr>
              <w:t> </w:t>
            </w:r>
            <w:r w:rsidRPr="009E2A86">
              <w:rPr>
                <w:rFonts w:ascii="GHEA Grapalat" w:eastAsia="Times New Roman" w:hAnsi="GHEA Grapalat" w:cs="GHEA Grapalat"/>
                <w:b/>
                <w:sz w:val="20"/>
                <w:szCs w:val="20"/>
                <w:lang w:eastAsia="ru-RU" w:bidi="ru-RU"/>
              </w:rPr>
              <w:t>товара</w:t>
            </w:r>
          </w:p>
        </w:tc>
        <w:tc>
          <w:tcPr>
            <w:tcW w:w="2060"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eastAsia="ru-RU" w:bidi="ru-RU"/>
              </w:rPr>
            </w:pPr>
            <w:r w:rsidRPr="009E2A86">
              <w:rPr>
                <w:rFonts w:ascii="GHEA Grapalat" w:eastAsia="Times New Roman" w:hAnsi="GHEA Grapalat" w:cs="Times New Roman"/>
                <w:b/>
                <w:sz w:val="20"/>
                <w:szCs w:val="20"/>
                <w:lang w:eastAsia="ru-RU" w:bidi="ru-RU"/>
              </w:rPr>
              <w:t>Стоимость</w:t>
            </w:r>
          </w:p>
          <w:p w:rsidR="009E2A86" w:rsidRPr="009E2A86" w:rsidRDefault="009E2A86" w:rsidP="009E2A86">
            <w:pPr>
              <w:widowControl w:val="0"/>
              <w:spacing w:after="0" w:line="240" w:lineRule="auto"/>
              <w:jc w:val="center"/>
              <w:rPr>
                <w:rFonts w:ascii="GHEA Grapalat" w:eastAsia="Times New Roman" w:hAnsi="GHEA Grapalat" w:cs="Times New Roman"/>
                <w:b/>
                <w:sz w:val="16"/>
                <w:szCs w:val="16"/>
                <w:lang w:eastAsia="ru-RU" w:bidi="ru-RU"/>
              </w:rPr>
            </w:pPr>
            <w:r w:rsidRPr="009E2A86">
              <w:rPr>
                <w:rFonts w:ascii="GHEA Grapalat" w:eastAsia="Times New Roman" w:hAnsi="GHEA Grapalat" w:cs="Times New Roman"/>
                <w:sz w:val="16"/>
                <w:szCs w:val="16"/>
                <w:lang w:eastAsia="ru-RU" w:bidi="ru-RU"/>
              </w:rPr>
              <w:t>(совокупность себестоимости и прогнозируемой прибыли)</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sz w:val="20"/>
                <w:szCs w:val="20"/>
                <w:lang w:val="en-US" w:eastAsia="ru-RU" w:bidi="ru-RU"/>
              </w:rPr>
            </w:pPr>
            <w:r w:rsidRPr="009E2A86">
              <w:rPr>
                <w:rFonts w:ascii="GHEA Grapalat" w:eastAsia="Times New Roman" w:hAnsi="GHEA Grapalat" w:cs="Times New Roman"/>
                <w:b/>
                <w:sz w:val="20"/>
                <w:szCs w:val="20"/>
                <w:lang w:eastAsia="ru-RU" w:bidi="ru-RU"/>
              </w:rPr>
              <w:t>НДС</w:t>
            </w:r>
            <w:r w:rsidRPr="009E2A86">
              <w:rPr>
                <w:rFonts w:ascii="GHEA Grapalat" w:eastAsia="Times New Roman" w:hAnsi="GHEA Grapalat" w:cs="Times New Roman"/>
                <w:b/>
                <w:sz w:val="20"/>
                <w:szCs w:val="20"/>
                <w:vertAlign w:val="superscript"/>
                <w:lang w:eastAsia="ru-RU" w:bidi="ru-RU"/>
              </w:rPr>
              <w:footnoteReference w:customMarkFollows="1" w:id="15"/>
              <w:t>**</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Общая цена</w:t>
            </w:r>
          </w:p>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/прописью и цифрами/</w:t>
            </w:r>
          </w:p>
        </w:tc>
      </w:tr>
      <w:tr w:rsidR="009E2A86" w:rsidRPr="009E2A86" w:rsidTr="00AD41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E2A86" w:rsidRPr="009E2A86" w:rsidRDefault="009E2A86" w:rsidP="009E2A86">
            <w:pPr>
              <w:widowControl w:val="0"/>
              <w:spacing w:after="0" w:line="240" w:lineRule="auto"/>
              <w:jc w:val="center"/>
              <w:rPr>
                <w:rFonts w:ascii="GHEA Grapalat" w:eastAsia="Times New Roman" w:hAnsi="GHEA Grapalat" w:cs="Times New Roman"/>
                <w:b/>
                <w:i/>
                <w:sz w:val="20"/>
                <w:szCs w:val="20"/>
                <w:lang w:eastAsia="ru-RU" w:bidi="ru-RU"/>
              </w:rPr>
            </w:pPr>
            <w:r w:rsidRPr="009E2A86">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b/>
                <w:i/>
                <w:sz w:val="20"/>
                <w:szCs w:val="20"/>
                <w:lang w:eastAsia="ru-RU" w:bidi="ru-RU"/>
              </w:rPr>
            </w:pPr>
            <w:r w:rsidRPr="009E2A86">
              <w:rPr>
                <w:rFonts w:ascii="GHEA Grapalat" w:eastAsia="Times New Roman" w:hAnsi="GHEA Grapalat" w:cs="Times New Roman"/>
                <w:b/>
                <w:i/>
                <w:sz w:val="20"/>
                <w:szCs w:val="20"/>
                <w:lang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eastAsia="ru-RU" w:bidi="ru-RU"/>
              </w:rPr>
            </w:pPr>
            <w:r w:rsidRPr="009E2A86">
              <w:rPr>
                <w:rFonts w:ascii="GHEA Grapalat" w:eastAsia="Times New Roman" w:hAnsi="GHEA Grapalat" w:cs="Times New Roman"/>
                <w:b/>
                <w:i/>
                <w:sz w:val="20"/>
                <w:szCs w:val="20"/>
                <w:lang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val="en-US" w:eastAsia="ru-RU" w:bidi="ru-RU"/>
              </w:rPr>
            </w:pPr>
            <w:r w:rsidRPr="009E2A86">
              <w:rPr>
                <w:rFonts w:ascii="GHEA Grapalat" w:eastAsia="Times New Roman" w:hAnsi="GHEA Grapalat" w:cs="Times New Roman"/>
                <w:b/>
                <w:i/>
                <w:sz w:val="20"/>
                <w:szCs w:val="20"/>
                <w:lang w:val="en-US"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2A86" w:rsidRPr="009E2A86" w:rsidRDefault="009E2A86" w:rsidP="009E2A86">
            <w:pPr>
              <w:widowControl w:val="0"/>
              <w:spacing w:after="0" w:line="240" w:lineRule="auto"/>
              <w:jc w:val="center"/>
              <w:rPr>
                <w:rFonts w:ascii="GHEA Grapalat" w:eastAsia="Times New Roman" w:hAnsi="GHEA Grapalat" w:cs="Times New Roman"/>
                <w:i/>
                <w:sz w:val="20"/>
                <w:szCs w:val="20"/>
                <w:lang w:eastAsia="ru-RU" w:bidi="ru-RU"/>
              </w:rPr>
            </w:pPr>
            <w:r w:rsidRPr="009E2A86">
              <w:rPr>
                <w:rFonts w:ascii="GHEA Grapalat" w:eastAsia="Times New Roman" w:hAnsi="GHEA Grapalat" w:cs="Times New Roman"/>
                <w:b/>
                <w:i/>
                <w:sz w:val="20"/>
                <w:szCs w:val="20"/>
                <w:lang w:val="en-US" w:eastAsia="ru-RU" w:bidi="ru-RU"/>
              </w:rPr>
              <w:t>5</w:t>
            </w:r>
            <w:r w:rsidRPr="009E2A86">
              <w:rPr>
                <w:rFonts w:ascii="GHEA Grapalat" w:eastAsia="Times New Roman" w:hAnsi="GHEA Grapalat" w:cs="Times New Roman"/>
                <w:b/>
                <w:i/>
                <w:sz w:val="20"/>
                <w:szCs w:val="20"/>
                <w:lang w:eastAsia="ru-RU" w:bidi="ru-RU"/>
              </w:rPr>
              <w:t>=3+4</w:t>
            </w: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r w:rsidR="009E2A86" w:rsidRPr="009E2A86" w:rsidTr="00AD41A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jc w:val="center"/>
              <w:rPr>
                <w:rFonts w:ascii="GHEA Grapalat" w:eastAsia="Times New Roman" w:hAnsi="GHEA Grapalat" w:cs="Times New Roman"/>
                <w:b/>
                <w:bCs/>
                <w:sz w:val="20"/>
                <w:szCs w:val="20"/>
                <w:lang w:eastAsia="ru-RU" w:bidi="ru-RU"/>
              </w:rPr>
            </w:pPr>
            <w:r w:rsidRPr="009E2A86">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0" w:line="240" w:lineRule="auto"/>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20"/>
                <w:szCs w:val="20"/>
                <w:lang w:eastAsia="ru-RU" w:bidi="ru-RU"/>
              </w:rPr>
            </w:pPr>
          </w:p>
        </w:tc>
      </w:tr>
    </w:tbl>
    <w:p w:rsidR="009E2A86" w:rsidRPr="009E2A86" w:rsidRDefault="009E2A86" w:rsidP="009E2A86">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_________________________________________________</w:t>
      </w:r>
      <w:r w:rsidRPr="009E2A86">
        <w:rPr>
          <w:rFonts w:ascii="GHEA Grapalat" w:eastAsia="Times New Roman" w:hAnsi="GHEA Grapalat" w:cs="Times New Roman"/>
          <w:sz w:val="24"/>
          <w:szCs w:val="24"/>
          <w:lang w:eastAsia="ru-RU" w:bidi="ru-RU"/>
        </w:rPr>
        <w:tab/>
        <w:t>_________________</w:t>
      </w:r>
    </w:p>
    <w:p w:rsidR="009E2A86" w:rsidRPr="009E2A86" w:rsidRDefault="009E2A86" w:rsidP="009E2A86">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9E2A86">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9E2A86">
        <w:rPr>
          <w:rFonts w:ascii="GHEA Grapalat" w:eastAsia="Times New Roman" w:hAnsi="GHEA Grapalat" w:cs="Times New Roman"/>
          <w:sz w:val="16"/>
          <w:szCs w:val="24"/>
          <w:lang w:eastAsia="ru-RU" w:bidi="ru-RU"/>
        </w:rPr>
        <w:tab/>
        <w:t>подпись</w:t>
      </w: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val="es-ES"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lastRenderedPageBreak/>
        <w:t>Приложение № 3</w:t>
      </w:r>
    </w:p>
    <w:p w:rsidR="009E2A86" w:rsidRPr="009E2A86" w:rsidRDefault="009E2A86" w:rsidP="009E2A86">
      <w:pPr>
        <w:widowControl w:val="0"/>
        <w:spacing w:after="160" w:line="240" w:lineRule="auto"/>
        <w:ind w:firstLine="567"/>
        <w:jc w:val="right"/>
        <w:rPr>
          <w:rFonts w:ascii="GHEA Grapalat" w:eastAsia="Times New Roman" w:hAnsi="GHEA Grapalat" w:cs="Arial"/>
          <w:b/>
          <w:sz w:val="24"/>
          <w:szCs w:val="24"/>
          <w:lang w:eastAsia="ru-RU" w:bidi="ru-RU"/>
        </w:rPr>
      </w:pPr>
      <w:r w:rsidRPr="009E2A86">
        <w:rPr>
          <w:rFonts w:ascii="GHEA Grapalat" w:eastAsia="Times New Roman" w:hAnsi="GHEA Grapalat" w:cs="Times New Roman"/>
          <w:b/>
          <w:sz w:val="24"/>
          <w:szCs w:val="24"/>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Arial"/>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7618C1" w:rsidRPr="00DB6DB4">
        <w:rPr>
          <w:rFonts w:ascii="GHEA Grapalat" w:eastAsia="Times New Roman" w:hAnsi="GHEA Grapalat" w:cs="Times New Roman"/>
          <w:i/>
          <w:sz w:val="24"/>
          <w:szCs w:val="24"/>
          <w:lang w:val="en-US" w:eastAsia="ru-RU" w:bidi="ru-RU"/>
        </w:rPr>
        <w:t>AMGH</w:t>
      </w:r>
      <w:r w:rsidR="007618C1" w:rsidRPr="00DB6DB4">
        <w:rPr>
          <w:rFonts w:ascii="GHEA Grapalat" w:eastAsia="Times New Roman" w:hAnsi="GHEA Grapalat" w:cs="Times New Roman"/>
          <w:i/>
          <w:sz w:val="24"/>
          <w:szCs w:val="24"/>
          <w:lang w:eastAsia="ru-RU" w:bidi="ru-RU"/>
        </w:rPr>
        <w:t>-</w:t>
      </w:r>
      <w:r w:rsidR="007618C1" w:rsidRPr="00DB6DB4">
        <w:rPr>
          <w:rFonts w:ascii="GHEA Grapalat" w:hAnsi="GHEA Grapalat"/>
          <w:i/>
          <w:sz w:val="24"/>
          <w:szCs w:val="24"/>
        </w:rPr>
        <w:t xml:space="preserve"> HMAAPDzB",</w:t>
      </w:r>
      <w:r w:rsidR="007618C1" w:rsidRPr="00DB6DB4">
        <w:rPr>
          <w:rFonts w:ascii="GHEA Grapalat" w:eastAsia="Times New Roman" w:hAnsi="GHEA Grapalat" w:cs="Times New Roman"/>
          <w:i/>
          <w:sz w:val="24"/>
          <w:szCs w:val="24"/>
          <w:lang w:eastAsia="ru-RU" w:bidi="ru-RU"/>
        </w:rPr>
        <w:t xml:space="preserve"> 21/0</w:t>
      </w:r>
      <w:r w:rsidR="00EE73E2">
        <w:rPr>
          <w:rFonts w:ascii="GHEA Grapalat" w:eastAsia="Times New Roman" w:hAnsi="GHEA Grapalat" w:cs="Times New Roman"/>
          <w:i/>
          <w:sz w:val="24"/>
          <w:szCs w:val="24"/>
          <w:lang w:eastAsia="ru-RU" w:bidi="ru-RU"/>
        </w:rPr>
        <w:t>6</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9E2A86">
        <w:rPr>
          <w:rFonts w:ascii="GHEA Grapalat" w:eastAsia="Times New Roman" w:hAnsi="GHEA Grapalat" w:cs="Times New Roman"/>
          <w:sz w:val="24"/>
          <w:szCs w:val="24"/>
          <w:lang w:eastAsia="ru-RU" w:bidi="ru-RU"/>
        </w:rPr>
        <w:t xml:space="preserve">ГАРАНТИЯ </w:t>
      </w:r>
      <w:r w:rsidRPr="009E2A86">
        <w:rPr>
          <w:rFonts w:ascii="GHEA Grapalat" w:eastAsia="Times New Roman" w:hAnsi="GHEA Grapalat" w:cs="Times New Roman"/>
          <w:sz w:val="24"/>
          <w:szCs w:val="24"/>
          <w:lang w:val="en-US" w:eastAsia="ru-RU" w:bidi="ru-RU"/>
        </w:rPr>
        <w:t>N</w:t>
      </w:r>
      <w:r w:rsidRPr="009E2A86">
        <w:rPr>
          <w:rFonts w:ascii="GHEA Grapalat" w:eastAsia="Times New Roman" w:hAnsi="GHEA Grapalat" w:cs="Times New Roman"/>
          <w:sz w:val="24"/>
          <w:szCs w:val="24"/>
          <w:lang w:val="hy-AM" w:eastAsia="ru-RU" w:bidi="ru-RU"/>
        </w:rPr>
        <w:t>________</w:t>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hd w:val="clear" w:color="auto" w:fill="FFFFFF"/>
        <w:spacing w:after="0"/>
        <w:ind w:firstLine="567"/>
        <w:contextualSpacing/>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24"/>
          <w:szCs w:val="24"/>
          <w:lang w:eastAsia="ru-RU" w:bidi="ru-RU"/>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E2A86">
        <w:rPr>
          <w:rFonts w:ascii="GHEA Grapalat" w:eastAsia="Calibri" w:hAnsi="GHEA Grapalat" w:cs="Times New Roman"/>
          <w:sz w:val="18"/>
          <w:szCs w:val="18"/>
          <w:lang w:eastAsia="ru-RU" w:bidi="ru-RU"/>
        </w:rPr>
        <w:t>______________________</w:t>
      </w:r>
      <w:r w:rsidRPr="009E2A86">
        <w:rPr>
          <w:rFonts w:ascii="GHEA Grapalat" w:eastAsia="Calibri" w:hAnsi="GHEA Grapalat" w:cs="Times New Roman"/>
          <w:bCs/>
          <w:sz w:val="24"/>
          <w:szCs w:val="24"/>
          <w:lang w:eastAsia="ru-RU" w:bidi="ru-RU"/>
        </w:rPr>
        <w:t xml:space="preserve"> организованной</w:t>
      </w:r>
    </w:p>
    <w:p w:rsidR="009E2A86" w:rsidRPr="009E2A86" w:rsidRDefault="009E2A86" w:rsidP="009E2A86">
      <w:pPr>
        <w:shd w:val="clear" w:color="auto" w:fill="FFFFFF"/>
        <w:spacing w:after="0"/>
        <w:contextualSpacing/>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16"/>
          <w:szCs w:val="16"/>
          <w:lang w:eastAsia="ru-RU" w:bidi="ru-RU"/>
        </w:rPr>
        <w:t xml:space="preserve"> код процедуры</w:t>
      </w:r>
    </w:p>
    <w:p w:rsidR="009E2A86" w:rsidRPr="009E2A86" w:rsidRDefault="009E2A86" w:rsidP="009E2A86">
      <w:pPr>
        <w:shd w:val="clear" w:color="auto" w:fill="FFFFFF"/>
        <w:spacing w:after="0" w:line="240" w:lineRule="auto"/>
        <w:contextualSpacing/>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____________________________</w:t>
      </w:r>
      <w:r w:rsidRPr="009E2A86">
        <w:rPr>
          <w:rFonts w:ascii="GHEA Grapalat" w:eastAsia="Calibri" w:hAnsi="GHEA Grapalat" w:cs="Times New Roman"/>
          <w:sz w:val="24"/>
          <w:szCs w:val="24"/>
          <w:lang w:val="hy-AM" w:eastAsia="ru-RU" w:bidi="ru-RU"/>
        </w:rPr>
        <w:t>(далее-бенефициар)</w:t>
      </w:r>
      <w:r w:rsidRPr="009E2A86">
        <w:rPr>
          <w:rFonts w:ascii="GHEA Grapalat" w:eastAsia="Calibri" w:hAnsi="GHEA Grapalat" w:cs="Times New Roman"/>
          <w:sz w:val="24"/>
          <w:szCs w:val="24"/>
          <w:lang w:eastAsia="ru-RU" w:bidi="ru-RU"/>
        </w:rPr>
        <w:t xml:space="preserve">, вытекающих из </w:t>
      </w:r>
      <w:r w:rsidRPr="009E2A86">
        <w:rPr>
          <w:rFonts w:ascii="GHEA Grapalat" w:eastAsia="Times New Roman" w:hAnsi="GHEA Grapalat" w:cs="Times New Roman"/>
          <w:sz w:val="24"/>
          <w:szCs w:val="24"/>
          <w:lang w:eastAsia="ru-RU" w:bidi="ru-RU"/>
        </w:rPr>
        <w:t xml:space="preserve">участия ____________   </w:t>
      </w:r>
    </w:p>
    <w:p w:rsidR="009E2A86" w:rsidRPr="009E2A86" w:rsidRDefault="009E2A86" w:rsidP="009E2A86">
      <w:pPr>
        <w:shd w:val="clear" w:color="auto" w:fill="FFFFFF"/>
        <w:spacing w:after="0" w:line="240" w:lineRule="auto"/>
        <w:contextualSpacing/>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наименование заказчика</w:t>
      </w:r>
      <w:r w:rsidRPr="009E2A86">
        <w:rPr>
          <w:rFonts w:ascii="GHEA Grapalat" w:eastAsia="Times New Roman" w:hAnsi="GHEA Grapalat" w:cs="Times New Roman"/>
          <w:bCs/>
          <w:sz w:val="16"/>
          <w:szCs w:val="16"/>
          <w:lang w:eastAsia="ru-RU" w:bidi="ru-RU"/>
        </w:rPr>
        <w:t>наименование участника</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val="hy-AM" w:eastAsia="ru-RU" w:bidi="ru-RU"/>
        </w:rPr>
        <w:t xml:space="preserve"> (далее-</w:t>
      </w:r>
      <w:r w:rsidRPr="009E2A86">
        <w:rPr>
          <w:rFonts w:ascii="GHEA Grapalat" w:eastAsia="Calibri" w:hAnsi="GHEA Grapalat" w:cs="Times New Roman"/>
          <w:sz w:val="24"/>
          <w:szCs w:val="24"/>
          <w:lang w:eastAsia="ru-RU" w:bidi="ru-RU"/>
        </w:rPr>
        <w:t>п</w:t>
      </w:r>
      <w:r w:rsidRPr="009E2A86">
        <w:rPr>
          <w:rFonts w:ascii="GHEA Grapalat" w:eastAsia="Calibri" w:hAnsi="GHEA Grapalat" w:cs="Times New Roman"/>
          <w:sz w:val="24"/>
          <w:szCs w:val="24"/>
          <w:lang w:val="hy-AM" w:eastAsia="ru-RU" w:bidi="ru-RU"/>
        </w:rPr>
        <w:t>ринципал)</w:t>
      </w:r>
      <w:r w:rsidRPr="009E2A86">
        <w:rPr>
          <w:rFonts w:ascii="GHEA Grapalat" w:eastAsia="Calibri" w:hAnsi="GHEA Grapalat" w:cs="Times New Roman"/>
          <w:sz w:val="24"/>
          <w:szCs w:val="24"/>
          <w:lang w:eastAsia="ru-RU" w:bidi="ru-RU"/>
        </w:rPr>
        <w:t xml:space="preserve"> в данной процедуре закупок.</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708"/>
        <w:jc w:val="both"/>
        <w:rPr>
          <w:rFonts w:ascii="GHEA Grapalat" w:eastAsia="Calibri" w:hAnsi="GHEA Grapalat" w:cs="Times New Roman"/>
          <w:sz w:val="24"/>
          <w:szCs w:val="24"/>
          <w:lang w:val="hy-AM" w:eastAsia="ru-RU" w:bidi="ru-RU"/>
        </w:rPr>
      </w:pPr>
      <w:r w:rsidRPr="009E2A86">
        <w:rPr>
          <w:rFonts w:ascii="GHEA Grapalat" w:eastAsia="Calibri" w:hAnsi="GHEA Grapalat" w:cs="Times New Roman"/>
          <w:sz w:val="24"/>
          <w:szCs w:val="24"/>
          <w:lang w:eastAsia="ru-RU" w:bidi="ru-RU"/>
        </w:rPr>
        <w:t xml:space="preserve">2.  По гарантии </w:t>
      </w:r>
      <w:r w:rsidRPr="009E2A86">
        <w:rPr>
          <w:rFonts w:ascii="GHEA Grapalat" w:eastAsia="Calibri" w:hAnsi="GHEA Grapalat" w:cs="Times New Roman"/>
          <w:sz w:val="24"/>
          <w:szCs w:val="24"/>
          <w:lang w:val="hy-AM" w:eastAsia="ru-RU" w:bidi="ru-RU"/>
        </w:rPr>
        <w:t xml:space="preserve">------------------------------------------------------------------------- </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 xml:space="preserve">                                                                  наименование банка выдающего гарантию</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 xml:space="preserve">сумма в цифрах и прописью         </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гарантии)  в течение десяти рабочих дней после получения требования. </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Выплата производится посредством перечисления на расчетный    счет____________________ бенефициара.</w:t>
      </w:r>
    </w:p>
    <w:p w:rsidR="009E2A86" w:rsidRPr="009E2A86" w:rsidRDefault="009E2A86" w:rsidP="009E2A86">
      <w:pPr>
        <w:shd w:val="clear" w:color="auto" w:fill="FFFFFF"/>
        <w:spacing w:after="0" w:line="240" w:lineRule="auto"/>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расчетный счет</w:t>
      </w:r>
    </w:p>
    <w:p w:rsidR="009E2A86" w:rsidRPr="009E2A86" w:rsidRDefault="009E2A86" w:rsidP="009E2A86">
      <w:pPr>
        <w:shd w:val="clear" w:color="auto" w:fill="FFFFFF"/>
        <w:spacing w:after="0" w:line="240" w:lineRule="auto"/>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3. Настоящая гарантия является безотзывной.</w:t>
      </w: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E2A86" w:rsidRPr="009E2A86" w:rsidRDefault="009E2A86" w:rsidP="009E2A8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9E2A86" w:rsidRPr="009E2A86" w:rsidRDefault="009E2A86" w:rsidP="009E2A8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18"/>
          <w:szCs w:val="18"/>
          <w:lang w:eastAsia="ru-RU" w:bidi="ru-RU"/>
        </w:rPr>
      </w:pPr>
      <w:r w:rsidRPr="009E2A86">
        <w:rPr>
          <w:rFonts w:ascii="GHEA Grapalat" w:eastAsia="Calibri" w:hAnsi="GHEA Grapalat" w:cs="Times New Roman"/>
          <w:sz w:val="18"/>
          <w:szCs w:val="18"/>
          <w:lang w:eastAsia="ru-RU" w:bidi="ru-RU"/>
        </w:rPr>
        <w:t>код процедуры</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E2A86" w:rsidRPr="009E2A86" w:rsidRDefault="009E2A86" w:rsidP="009E2A86">
      <w:pPr>
        <w:shd w:val="clear" w:color="auto" w:fill="FFFFFF"/>
        <w:spacing w:after="0" w:line="240" w:lineRule="auto"/>
        <w:ind w:firstLine="375"/>
        <w:jc w:val="both"/>
        <w:rPr>
          <w:rFonts w:ascii="Times New Roman" w:eastAsia="Times New Roman" w:hAnsi="Times New Roman"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8.Лицо, выдающее гарантию, отклоняет требование бенефициара, если:</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1) требование или прилагаемые документы не соответствуют условиям настоящей гарантии,</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E2A86" w:rsidRPr="009E2A86" w:rsidRDefault="009E2A86" w:rsidP="009E2A86">
      <w:pPr>
        <w:shd w:val="clear" w:color="auto" w:fill="FFFFFF"/>
        <w:spacing w:after="0" w:line="240" w:lineRule="auto"/>
        <w:ind w:firstLine="375"/>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9E2A86">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E2A86">
        <w:rPr>
          <w:rFonts w:ascii="GHEA Grapalat" w:eastAsia="Times New Roman" w:hAnsi="GHEA Grapalat" w:cs="Times New Roman"/>
          <w:sz w:val="20"/>
          <w:szCs w:val="20"/>
          <w:lang w:val="hy-AM" w:eastAsia="ru-RU" w:bidi="ru-RU"/>
        </w:rPr>
        <w:t>Руководитель исполнительного органа</w:t>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r w:rsidRPr="009E2A86">
        <w:rPr>
          <w:rFonts w:ascii="GHEA Grapalat" w:eastAsia="Times New Roman" w:hAnsi="GHEA Grapalat" w:cs="Times New Roman"/>
          <w:sz w:val="20"/>
          <w:szCs w:val="20"/>
          <w:u w:val="single"/>
          <w:lang w:val="hy-AM" w:eastAsia="ru-RU" w:bidi="ru-RU"/>
        </w:rPr>
        <w:tab/>
      </w:r>
    </w:p>
    <w:p w:rsidR="009E2A86" w:rsidRPr="009E2A86" w:rsidRDefault="009E2A86" w:rsidP="009E2A86">
      <w:pPr>
        <w:shd w:val="clear" w:color="auto" w:fill="FFFFFF"/>
        <w:spacing w:after="0" w:line="240" w:lineRule="auto"/>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Sylfaen"/>
          <w:sz w:val="24"/>
          <w:szCs w:val="24"/>
          <w:vertAlign w:val="superscript"/>
          <w:lang w:eastAsia="ru-RU" w:bidi="ru-RU"/>
        </w:rPr>
        <w:t>число, месяц, год</w:t>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widowControl w:val="0"/>
        <w:spacing w:after="160" w:line="240" w:lineRule="auto"/>
        <w:ind w:firstLine="720"/>
        <w:jc w:val="both"/>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r w:rsidRPr="009E2A86">
        <w:rPr>
          <w:rFonts w:ascii="GHEA Grapalat" w:eastAsia="Times New Roman" w:hAnsi="GHEA Grapalat" w:cs="Times New Roman"/>
          <w:i/>
          <w:lang w:eastAsia="ru-RU" w:bidi="ru-RU"/>
        </w:rPr>
        <w:br w:type="page"/>
      </w: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p>
    <w:p w:rsidR="009E2A86" w:rsidRPr="009E2A86" w:rsidRDefault="009E2A86" w:rsidP="009E2A86">
      <w:pPr>
        <w:spacing w:after="0" w:line="240" w:lineRule="auto"/>
        <w:rPr>
          <w:rFonts w:ascii="GHEA Grapalat" w:eastAsia="Times New Roman" w:hAnsi="GHEA Grapalat" w:cs="Times New Roman"/>
          <w:i/>
          <w:lang w:eastAsia="ru-RU" w:bidi="ru-RU"/>
        </w:rPr>
      </w:pPr>
      <w:r w:rsidRPr="009E2A86">
        <w:rPr>
          <w:rFonts w:ascii="GHEA Grapalat" w:eastAsia="Times New Roman" w:hAnsi="GHEA Grapalat" w:cs="Times New Roman"/>
          <w:i/>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GHEA Grapalat"/>
          <w:i/>
          <w:lang w:eastAsia="ru-RU" w:bidi="ru-RU"/>
        </w:rPr>
      </w:pPr>
      <w:r w:rsidRPr="009E2A86">
        <w:rPr>
          <w:rFonts w:ascii="GHEA Grapalat" w:eastAsia="Times New Roman" w:hAnsi="GHEA Grapalat" w:cs="Times New Roman"/>
          <w:i/>
          <w:lang w:eastAsia="ru-RU" w:bidi="ru-RU"/>
        </w:rPr>
        <w:lastRenderedPageBreak/>
        <w:t>Приложение № 4.2</w:t>
      </w:r>
    </w:p>
    <w:p w:rsidR="009E2A86" w:rsidRPr="009E2A86" w:rsidRDefault="009E2A86" w:rsidP="009E2A86">
      <w:pPr>
        <w:widowControl w:val="0"/>
        <w:spacing w:after="160" w:line="240" w:lineRule="auto"/>
        <w:jc w:val="right"/>
        <w:rPr>
          <w:rFonts w:ascii="GHEA Grapalat" w:eastAsia="Times New Roman" w:hAnsi="GHEA Grapalat" w:cs="GHEA Grapalat"/>
          <w:i/>
          <w:lang w:eastAsia="ru-RU" w:bidi="ru-RU"/>
        </w:rPr>
      </w:pPr>
      <w:r w:rsidRPr="009E2A86">
        <w:rPr>
          <w:rFonts w:ascii="GHEA Grapalat" w:eastAsia="Times New Roman" w:hAnsi="GHEA Grapalat" w:cs="Times New Roman"/>
          <w:i/>
          <w:lang w:eastAsia="ru-RU" w:bidi="ru-RU"/>
        </w:rPr>
        <w:t xml:space="preserve">к Приглашению на </w:t>
      </w:r>
      <w:r w:rsidR="007C405D"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GHEA Grapalat"/>
          <w:i/>
          <w:lang w:eastAsia="ru-RU" w:bidi="ru-RU"/>
        </w:rPr>
        <w:br/>
      </w:r>
      <w:r w:rsidRPr="009E2A86">
        <w:rPr>
          <w:rFonts w:ascii="GHEA Grapalat" w:eastAsia="Times New Roman" w:hAnsi="GHEA Grapalat" w:cs="Times New Roman"/>
          <w:i/>
          <w:lang w:eastAsia="ru-RU" w:bidi="ru-RU"/>
        </w:rPr>
        <w:t xml:space="preserve">под кодом </w:t>
      </w:r>
      <w:r w:rsidR="008F579D" w:rsidRPr="00DB6DB4">
        <w:rPr>
          <w:rFonts w:ascii="GHEA Grapalat" w:eastAsia="Times New Roman" w:hAnsi="GHEA Grapalat" w:cs="Times New Roman"/>
          <w:i/>
          <w:sz w:val="24"/>
          <w:szCs w:val="24"/>
          <w:lang w:val="en-US" w:eastAsia="ru-RU" w:bidi="ru-RU"/>
        </w:rPr>
        <w:t>AMGH</w:t>
      </w:r>
      <w:r w:rsidR="008F579D" w:rsidRPr="00DB6DB4">
        <w:rPr>
          <w:rFonts w:ascii="GHEA Grapalat" w:eastAsia="Times New Roman" w:hAnsi="GHEA Grapalat" w:cs="Times New Roman"/>
          <w:i/>
          <w:sz w:val="24"/>
          <w:szCs w:val="24"/>
          <w:lang w:eastAsia="ru-RU" w:bidi="ru-RU"/>
        </w:rPr>
        <w:t>-</w:t>
      </w:r>
      <w:r w:rsidR="008F579D" w:rsidRPr="00DB6DB4">
        <w:rPr>
          <w:rFonts w:ascii="GHEA Grapalat" w:hAnsi="GHEA Grapalat"/>
          <w:i/>
          <w:sz w:val="24"/>
          <w:szCs w:val="24"/>
        </w:rPr>
        <w:t xml:space="preserve"> HMAAPDzB",</w:t>
      </w:r>
      <w:r w:rsidR="008F579D" w:rsidRPr="00DB6DB4">
        <w:rPr>
          <w:rFonts w:ascii="GHEA Grapalat" w:eastAsia="Times New Roman" w:hAnsi="GHEA Grapalat" w:cs="Times New Roman"/>
          <w:i/>
          <w:sz w:val="24"/>
          <w:szCs w:val="24"/>
          <w:lang w:eastAsia="ru-RU" w:bidi="ru-RU"/>
        </w:rPr>
        <w:t xml:space="preserve"> 21/0</w:t>
      </w:r>
      <w:r w:rsidR="00EE73E2">
        <w:rPr>
          <w:rFonts w:ascii="GHEA Grapalat" w:eastAsia="Times New Roman" w:hAnsi="GHEA Grapalat" w:cs="Times New Roman"/>
          <w:i/>
          <w:sz w:val="24"/>
          <w:szCs w:val="24"/>
          <w:lang w:eastAsia="ru-RU" w:bidi="ru-RU"/>
        </w:rPr>
        <w:t>6</w:t>
      </w:r>
    </w:p>
    <w:p w:rsidR="009E2A86" w:rsidRPr="009E2A86" w:rsidRDefault="009E2A86" w:rsidP="009E2A86">
      <w:pPr>
        <w:widowControl w:val="0"/>
        <w:spacing w:after="160" w:line="240" w:lineRule="auto"/>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lang w:eastAsia="ru-RU" w:bidi="ru-RU"/>
        </w:rPr>
      </w:pPr>
      <w:r w:rsidRPr="009E2A86">
        <w:rPr>
          <w:rFonts w:ascii="GHEA Grapalat" w:eastAsia="Times New Roman" w:hAnsi="GHEA Grapalat" w:cs="Times New Roman"/>
          <w:b/>
          <w:lang w:eastAsia="ru-RU" w:bidi="ru-RU"/>
        </w:rPr>
        <w:t xml:space="preserve">СОГЛАШЕНИЕ О НЕУСТОЙКЕ </w:t>
      </w:r>
    </w:p>
    <w:p w:rsidR="009E2A86" w:rsidRPr="009E2A86" w:rsidRDefault="009E2A86" w:rsidP="009E2A86">
      <w:pPr>
        <w:widowControl w:val="0"/>
        <w:spacing w:after="160" w:line="240" w:lineRule="auto"/>
        <w:jc w:val="center"/>
        <w:rPr>
          <w:rFonts w:ascii="GHEA Grapalat" w:eastAsia="Times New Roman" w:hAnsi="GHEA Grapalat" w:cs="GHEA Grapalat"/>
          <w:b/>
          <w:lang w:eastAsia="ru-RU" w:bidi="ru-RU"/>
        </w:rPr>
      </w:pPr>
      <w:r w:rsidRPr="009E2A86">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E2A86" w:rsidRPr="009E2A86" w:rsidTr="00AD41A2">
        <w:tc>
          <w:tcPr>
            <w:tcW w:w="4786" w:type="dxa"/>
          </w:tcPr>
          <w:p w:rsidR="009E2A86" w:rsidRPr="009E2A86" w:rsidRDefault="009E2A86" w:rsidP="009E2A86">
            <w:pPr>
              <w:widowControl w:val="0"/>
              <w:spacing w:after="160"/>
              <w:rPr>
                <w:rFonts w:ascii="GHEA Grapalat" w:hAnsi="GHEA Grapalat" w:cs="GHEA Grapalat"/>
                <w:b/>
                <w:lang w:val="en-US"/>
              </w:rPr>
            </w:pPr>
            <w:r w:rsidRPr="009E2A86">
              <w:rPr>
                <w:rFonts w:ascii="GHEA Grapalat" w:hAnsi="GHEA Grapalat"/>
              </w:rPr>
              <w:t>г. Ереван</w:t>
            </w:r>
          </w:p>
        </w:tc>
        <w:tc>
          <w:tcPr>
            <w:tcW w:w="4500" w:type="dxa"/>
          </w:tcPr>
          <w:p w:rsidR="009E2A86" w:rsidRPr="009E2A86" w:rsidRDefault="009E2A86" w:rsidP="009E2A86">
            <w:pPr>
              <w:widowControl w:val="0"/>
              <w:spacing w:after="160"/>
              <w:jc w:val="right"/>
              <w:rPr>
                <w:rFonts w:ascii="GHEA Grapalat" w:hAnsi="GHEA Grapalat" w:cs="GHEA Grapalat"/>
                <w:b/>
              </w:rPr>
            </w:pPr>
            <w:r w:rsidRPr="009E2A86">
              <w:rPr>
                <w:rFonts w:ascii="GHEA Grapalat" w:hAnsi="GHEA Grapalat"/>
              </w:rPr>
              <w:t>"</w:t>
            </w:r>
            <w:r w:rsidRPr="009E2A86">
              <w:rPr>
                <w:rFonts w:ascii="GHEA Grapalat" w:hAnsi="GHEA Grapalat"/>
                <w:lang w:val="en-US"/>
              </w:rPr>
              <w:tab/>
            </w:r>
            <w:r w:rsidRPr="009E2A86">
              <w:rPr>
                <w:rFonts w:ascii="GHEA Grapalat" w:hAnsi="GHEA Grapalat"/>
              </w:rPr>
              <w:t xml:space="preserve">" </w:t>
            </w:r>
            <w:r w:rsidRPr="009E2A86">
              <w:rPr>
                <w:rFonts w:ascii="GHEA Grapalat" w:hAnsi="GHEA Grapalat"/>
                <w:lang w:val="en-US"/>
              </w:rPr>
              <w:tab/>
            </w:r>
            <w:r w:rsidRPr="009E2A86">
              <w:rPr>
                <w:rFonts w:ascii="GHEA Grapalat" w:hAnsi="GHEA Grapalat"/>
              </w:rPr>
              <w:t>20</w:t>
            </w:r>
            <w:r w:rsidRPr="009E2A86">
              <w:rPr>
                <w:rFonts w:ascii="GHEA Grapalat" w:hAnsi="GHEA Grapalat"/>
                <w:lang w:val="en-US"/>
              </w:rPr>
              <w:tab/>
            </w:r>
            <w:r w:rsidRPr="009E2A86">
              <w:rPr>
                <w:rFonts w:ascii="GHEA Grapalat" w:hAnsi="GHEA Grapalat"/>
              </w:rPr>
              <w:t>г.</w:t>
            </w:r>
            <w:r w:rsidRPr="009E2A86">
              <w:rPr>
                <w:rFonts w:ascii="GHEA Grapalat" w:hAnsi="GHEA Grapalat"/>
                <w:vertAlign w:val="superscript"/>
              </w:rPr>
              <w:footnoteReference w:customMarkFollows="1" w:id="16"/>
              <w:t>**</w:t>
            </w:r>
          </w:p>
        </w:tc>
      </w:tr>
    </w:tbl>
    <w:p w:rsidR="009E2A86" w:rsidRPr="009E2A86" w:rsidRDefault="009E2A86" w:rsidP="009E2A86">
      <w:pPr>
        <w:widowControl w:val="0"/>
        <w:spacing w:after="160" w:line="240" w:lineRule="auto"/>
        <w:rPr>
          <w:rFonts w:ascii="GHEA Grapalat" w:eastAsia="Times New Roman" w:hAnsi="GHEA Grapalat" w:cs="GHEA Grapalat"/>
          <w:b/>
          <w:lang w:eastAsia="ru-RU" w:bidi="ru-RU"/>
        </w:rPr>
      </w:pPr>
    </w:p>
    <w:p w:rsidR="009E2A86" w:rsidRPr="009E2A86" w:rsidRDefault="009E2A86" w:rsidP="009E2A86">
      <w:pPr>
        <w:widowControl w:val="0"/>
        <w:spacing w:after="0" w:line="240" w:lineRule="auto"/>
        <w:jc w:val="both"/>
        <w:rPr>
          <w:rFonts w:ascii="GHEA Grapalat" w:eastAsia="Times New Roman" w:hAnsi="GHEA Grapalat" w:cs="GHEA Grapalat"/>
          <w:u w:val="single"/>
          <w:vertAlign w:val="subscript"/>
          <w:lang w:eastAsia="ru-RU" w:bidi="ru-RU"/>
        </w:rPr>
      </w:pPr>
      <w:r w:rsidRPr="009E2A86">
        <w:rPr>
          <w:rFonts w:ascii="GHEA Grapalat" w:eastAsia="Times New Roman" w:hAnsi="GHEA Grapalat" w:cs="Times New Roman"/>
          <w:lang w:eastAsia="ru-RU" w:bidi="ru-RU"/>
        </w:rPr>
        <w:t>_______________________________________________, в лице директора Компании,</w:t>
      </w:r>
    </w:p>
    <w:p w:rsidR="009E2A86" w:rsidRPr="009E2A86" w:rsidRDefault="009E2A86" w:rsidP="009E2A86">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9E2A86">
        <w:rPr>
          <w:rFonts w:ascii="GHEA Grapalat" w:eastAsia="Times New Roman" w:hAnsi="GHEA Grapalat" w:cs="Times New Roman"/>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val="en-US" w:eastAsia="ru-RU" w:bidi="ru-RU"/>
        </w:rPr>
      </w:pPr>
      <w:r w:rsidRPr="009E2A86">
        <w:rPr>
          <w:rFonts w:ascii="GHEA Grapalat" w:eastAsia="Times New Roman" w:hAnsi="GHEA Grapalat" w:cs="Times New Roman"/>
          <w:lang w:val="en-US" w:eastAsia="ru-RU" w:bidi="ru-RU"/>
        </w:rPr>
        <w:t>_________________________________________________________________________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имя, фамилия, паспортные данные директора компании</w:t>
      </w:r>
    </w:p>
    <w:p w:rsidR="009E2A86" w:rsidRPr="009E2A86" w:rsidRDefault="009E2A86" w:rsidP="009E2A86">
      <w:pPr>
        <w:widowControl w:val="0"/>
        <w:spacing w:after="160" w:line="240" w:lineRule="auto"/>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2A86" w:rsidRPr="009E2A86" w:rsidRDefault="009E2A86" w:rsidP="009E2A86">
      <w:pPr>
        <w:widowControl w:val="0"/>
        <w:spacing w:after="160" w:line="240" w:lineRule="auto"/>
        <w:ind w:firstLine="709"/>
        <w:jc w:val="both"/>
        <w:rPr>
          <w:rFonts w:ascii="GHEA Grapalat" w:eastAsia="Times New Roman" w:hAnsi="GHEA Grapalat" w:cs="GHEA Grapalat"/>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bCs/>
          <w:lang w:eastAsia="ru-RU" w:bidi="ru-RU"/>
        </w:rPr>
      </w:pPr>
      <w:r w:rsidRPr="009E2A86">
        <w:rPr>
          <w:rFonts w:ascii="GHEA Grapalat" w:eastAsia="Times New Roman" w:hAnsi="GHEA Grapalat" w:cs="Times New Roman"/>
          <w:b/>
          <w:lang w:eastAsia="ru-RU" w:bidi="ru-RU"/>
        </w:rPr>
        <w:t>1. Предмет соглашения</w:t>
      </w:r>
    </w:p>
    <w:p w:rsidR="009E2A86" w:rsidRPr="009E2A86" w:rsidRDefault="009E2A86" w:rsidP="009E2A86">
      <w:pPr>
        <w:widowControl w:val="0"/>
        <w:tabs>
          <w:tab w:val="left" w:pos="567"/>
        </w:tabs>
        <w:spacing w:after="0" w:line="240" w:lineRule="auto"/>
        <w:jc w:val="both"/>
        <w:rPr>
          <w:rFonts w:ascii="GHEA Grapalat" w:eastAsia="Times New Roman" w:hAnsi="GHEA Grapalat" w:cs="GHEA Grapalat"/>
          <w:spacing w:val="-6"/>
          <w:lang w:eastAsia="ru-RU" w:bidi="ru-RU"/>
        </w:rPr>
      </w:pPr>
      <w:r w:rsidRPr="009E2A86">
        <w:rPr>
          <w:rFonts w:ascii="GHEA Grapalat" w:eastAsia="Times New Roman" w:hAnsi="GHEA Grapalat" w:cs="Times New Roman"/>
          <w:lang w:eastAsia="ru-RU" w:bidi="ru-RU"/>
        </w:rPr>
        <w:t>1</w:t>
      </w:r>
      <w:r w:rsidRPr="009E2A86">
        <w:rPr>
          <w:rFonts w:ascii="GHEA Grapalat" w:eastAsia="Times New Roman" w:hAnsi="GHEA Grapalat" w:cs="Times New Roman"/>
          <w:spacing w:val="-6"/>
          <w:lang w:eastAsia="ru-RU" w:bidi="ru-RU"/>
        </w:rPr>
        <w:t>.1.</w:t>
      </w:r>
      <w:r w:rsidRPr="009E2A86">
        <w:rPr>
          <w:rFonts w:ascii="GHEA Grapalat" w:eastAsia="Times New Roman" w:hAnsi="GHEA Grapalat" w:cs="Times New Roman"/>
          <w:spacing w:val="-6"/>
          <w:lang w:eastAsia="ru-RU" w:bidi="ru-RU"/>
        </w:rPr>
        <w:tab/>
        <w:t xml:space="preserve">Компания участвует в организованной ___________________ *(далее — Заказчик) </w:t>
      </w:r>
    </w:p>
    <w:p w:rsidR="009E2A86" w:rsidRPr="009E2A86" w:rsidRDefault="009E2A86" w:rsidP="009E2A86">
      <w:pPr>
        <w:widowControl w:val="0"/>
        <w:tabs>
          <w:tab w:val="left" w:pos="284"/>
        </w:tabs>
        <w:spacing w:after="160" w:line="240" w:lineRule="auto"/>
        <w:ind w:left="5245"/>
        <w:jc w:val="both"/>
        <w:rPr>
          <w:rFonts w:ascii="GHEA Grapalat" w:eastAsia="Times New Roman" w:hAnsi="GHEA Grapalat" w:cs="GHEA Grapalat"/>
          <w:lang w:eastAsia="ru-RU" w:bidi="ru-RU"/>
        </w:rPr>
      </w:pPr>
      <w:r w:rsidRPr="009E2A86">
        <w:rPr>
          <w:rFonts w:ascii="GHEA Grapalat" w:eastAsia="Times New Roman" w:hAnsi="GHEA Grapalat" w:cs="Times New Roman"/>
          <w:vertAlign w:val="superscript"/>
          <w:lang w:eastAsia="ru-RU" w:bidi="ru-RU"/>
        </w:rPr>
        <w:t>наименование заказчика</w:t>
      </w:r>
    </w:p>
    <w:p w:rsidR="009E2A86" w:rsidRPr="009E2A86" w:rsidRDefault="009E2A86" w:rsidP="009E2A86">
      <w:pPr>
        <w:widowControl w:val="0"/>
        <w:spacing w:after="0" w:line="240" w:lineRule="auto"/>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процедуре закупок под кодом ____________________________________________ *.</w:t>
      </w:r>
    </w:p>
    <w:p w:rsidR="009E2A86" w:rsidRPr="009E2A86" w:rsidRDefault="009E2A86" w:rsidP="009E2A86">
      <w:pPr>
        <w:widowControl w:val="0"/>
        <w:spacing w:after="160" w:line="240" w:lineRule="auto"/>
        <w:ind w:left="5245"/>
        <w:jc w:val="both"/>
        <w:rPr>
          <w:rFonts w:ascii="GHEA Grapalat" w:eastAsia="Times New Roman" w:hAnsi="GHEA Grapalat" w:cs="GHEA Grapalat"/>
          <w:lang w:eastAsia="ru-RU" w:bidi="ru-RU"/>
        </w:rPr>
      </w:pPr>
      <w:r w:rsidRPr="009E2A86">
        <w:rPr>
          <w:rFonts w:ascii="GHEA Grapalat" w:eastAsia="Times New Roman" w:hAnsi="GHEA Grapalat" w:cs="Times New Roman"/>
          <w:vertAlign w:val="superscript"/>
          <w:lang w:eastAsia="ru-RU" w:bidi="ru-RU"/>
        </w:rPr>
        <w:t>код процедуры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1.2.</w:t>
      </w:r>
      <w:r w:rsidRPr="009E2A86">
        <w:rPr>
          <w:rFonts w:ascii="GHEA Grapalat" w:eastAsia="Times New Roman" w:hAnsi="GHEA Grapalat" w:cs="Times New Roman"/>
          <w:lang w:eastAsia="ru-RU" w:bidi="ru-RU"/>
        </w:rPr>
        <w:tab/>
      </w:r>
      <w:r w:rsidRPr="009E2A86">
        <w:rPr>
          <w:rFonts w:ascii="GHEA Grapalat" w:eastAsia="Times New Roman" w:hAnsi="GHEA Grapalat" w:cs="GHEA Grapalat"/>
          <w:lang w:eastAsia="ru-RU" w:bidi="ru-RU"/>
        </w:rPr>
        <w:t xml:space="preserve">В качестве участника, </w:t>
      </w:r>
      <w:r w:rsidRPr="009E2A86">
        <w:rPr>
          <w:rFonts w:ascii="GHEA Grapalat" w:eastAsia="Times New Roman" w:hAnsi="GHEA Grapalat" w:cs="GHEA Grapalat"/>
          <w:lang w:val="hy-AM" w:eastAsia="ru-RU" w:bidi="ru-RU"/>
        </w:rPr>
        <w:t>օ</w:t>
      </w:r>
      <w:r w:rsidRPr="009E2A86">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E2A86">
        <w:rPr>
          <w:rFonts w:ascii="GHEA Grapalat" w:eastAsia="Times New Roman" w:hAnsi="GHEA Grapalat" w:cs="GHEA Grapalat"/>
          <w:lang w:val="en-US" w:eastAsia="ru-RU" w:bidi="ru-RU"/>
        </w:rPr>
        <w:t>K</w:t>
      </w:r>
      <w:r w:rsidRPr="009E2A86">
        <w:rPr>
          <w:rFonts w:ascii="GHEA Grapalat" w:eastAsia="Times New Roman" w:hAnsi="GHEA Grapalat" w:cs="GHEA Grapalat"/>
          <w:lang w:eastAsia="ru-RU" w:bidi="ru-RU"/>
        </w:rPr>
        <w:t>омпания</w:t>
      </w:r>
      <w:r w:rsidRPr="009E2A86">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1.3.</w:t>
      </w:r>
      <w:r w:rsidRPr="009E2A86">
        <w:rPr>
          <w:rFonts w:ascii="GHEA Grapalat" w:eastAsia="Times New Roman" w:hAnsi="GHEA Grapalat" w:cs="Times New Roman"/>
          <w:lang w:eastAsia="ru-RU" w:bidi="ru-RU"/>
        </w:rPr>
        <w:tab/>
        <w:t>Подписав платежное требование (далее — Требование), прилагаемое к</w:t>
      </w:r>
      <w:r w:rsidRPr="009E2A86">
        <w:rPr>
          <w:rFonts w:ascii="Times New Roman" w:eastAsia="Times New Roman" w:hAnsi="Times New Roman" w:cs="Times New Roman"/>
          <w:lang w:val="en-US" w:eastAsia="ru-RU" w:bidi="ru-RU"/>
        </w:rPr>
        <w:t> </w:t>
      </w:r>
      <w:r w:rsidRPr="009E2A86">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а)</w:t>
      </w:r>
      <w:r w:rsidRPr="009E2A86">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б)</w:t>
      </w:r>
      <w:r w:rsidRPr="009E2A86">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в)</w:t>
      </w:r>
      <w:r w:rsidRPr="009E2A86">
        <w:rPr>
          <w:rFonts w:ascii="GHEA Grapalat" w:eastAsia="Times New Roman" w:hAnsi="GHEA Grapalat" w:cs="Times New Roman"/>
          <w:lang w:eastAsia="ru-RU" w:bidi="ru-RU"/>
        </w:rPr>
        <w:tab/>
        <w:t>Компания не может письменно или иным способом дать распоряжение Банку-</w:t>
      </w:r>
      <w:r w:rsidRPr="009E2A86">
        <w:rPr>
          <w:rFonts w:ascii="GHEA Grapalat" w:eastAsia="Times New Roman" w:hAnsi="GHEA Grapalat" w:cs="Times New Roman"/>
          <w:lang w:eastAsia="ru-RU" w:bidi="ru-RU"/>
        </w:rPr>
        <w:lastRenderedPageBreak/>
        <w:t>плательщику об отзыве своего акцепта, проставленного под Требованием.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г)</w:t>
      </w:r>
      <w:r w:rsidRPr="009E2A86">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д)</w:t>
      </w:r>
      <w:r w:rsidRPr="009E2A86">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1.4.</w:t>
      </w:r>
      <w:r w:rsidRPr="009E2A86">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1.5.</w:t>
      </w:r>
      <w:r w:rsidRPr="009E2A86">
        <w:rPr>
          <w:rFonts w:ascii="GHEA Grapalat" w:eastAsia="Times New Roman" w:hAnsi="GHEA Grapalat" w:cs="Times New Roman"/>
          <w:lang w:eastAsia="ru-RU" w:bidi="ru-RU"/>
        </w:rPr>
        <w:tab/>
        <w:t>Заказчик может представить вБанк-плательщик иные дополнительные документы.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1.6. Банк не несет какой-либо ответственности за риски (понесенные</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1.7.</w:t>
      </w:r>
      <w:r w:rsidRPr="009E2A86">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1.8.</w:t>
      </w:r>
      <w:r w:rsidRPr="009E2A86">
        <w:rPr>
          <w:rFonts w:ascii="GHEA Grapalat" w:eastAsia="Times New Roman" w:hAnsi="GHEA Grapalat" w:cs="Times New Roman"/>
          <w:lang w:eastAsia="ru-RU" w:bidi="ru-RU"/>
        </w:rPr>
        <w:tab/>
        <w:t>В случае если в течение десяти рабочих дней после представления в</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2A86">
        <w:rPr>
          <w:rFonts w:ascii="Courier New" w:eastAsia="Times New Roman" w:hAnsi="Courier New" w:cs="Courier New"/>
          <w:lang w:val="en-US" w:eastAsia="ru-RU" w:bidi="ru-RU"/>
        </w:rPr>
        <w:t> </w:t>
      </w:r>
      <w:r w:rsidRPr="009E2A86">
        <w:rPr>
          <w:rFonts w:ascii="GHEA Grapalat" w:eastAsia="Times New Roman" w:hAnsi="GHEA Grapalat" w:cs="Times New Roman"/>
          <w:lang w:eastAsia="ru-RU" w:bidi="ru-RU"/>
        </w:rPr>
        <w:t>неуплатой.</w:t>
      </w:r>
    </w:p>
    <w:p w:rsidR="009E2A86" w:rsidRPr="009E2A86" w:rsidRDefault="009E2A86" w:rsidP="009E2A86">
      <w:pPr>
        <w:widowControl w:val="0"/>
        <w:spacing w:after="160" w:line="240" w:lineRule="auto"/>
        <w:jc w:val="center"/>
        <w:rPr>
          <w:rFonts w:ascii="GHEA Grapalat" w:eastAsia="Times New Roman" w:hAnsi="GHEA Grapalat" w:cs="GHEA Grapalat"/>
          <w:b/>
          <w:bCs/>
          <w:lang w:eastAsia="ru-RU" w:bidi="ru-RU"/>
        </w:rPr>
      </w:pPr>
      <w:r w:rsidRPr="009E2A86">
        <w:rPr>
          <w:rFonts w:ascii="GHEA Grapalat" w:eastAsia="Times New Roman" w:hAnsi="GHEA Grapalat" w:cs="Times New Roman"/>
          <w:b/>
          <w:lang w:eastAsia="ru-RU" w:bidi="ru-RU"/>
        </w:rPr>
        <w:t>2.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2.1.</w:t>
      </w:r>
      <w:r w:rsidRPr="009E2A86">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w:t>
      </w:r>
      <w:r w:rsidRPr="009E2A86">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2.2.1.</w:t>
      </w:r>
      <w:r w:rsidRPr="009E2A86">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9E2A86" w:rsidRPr="009E2A86" w:rsidDel="00A13215" w:rsidRDefault="009E2A86" w:rsidP="009E2A86">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9E2A86">
        <w:rPr>
          <w:rFonts w:ascii="GHEA Grapalat" w:eastAsia="Times New Roman" w:hAnsi="GHEA Grapalat" w:cs="Times New Roman"/>
          <w:lang w:eastAsia="ru-RU" w:bidi="ru-RU"/>
        </w:rPr>
        <w:t>2.2.2.</w:t>
      </w:r>
      <w:r w:rsidRPr="009E2A86">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2.3.</w:t>
      </w:r>
      <w:r w:rsidRPr="009E2A86">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w:t>
      </w:r>
      <w:r w:rsidRPr="009E2A86">
        <w:rPr>
          <w:rFonts w:ascii="GHEA Grapalat" w:eastAsia="Times New Roman" w:hAnsi="GHEA Grapalat" w:cs="Times New Roman"/>
          <w:lang w:eastAsia="ru-RU" w:bidi="ru-RU"/>
        </w:rPr>
        <w:lastRenderedPageBreak/>
        <w:t>переговоров. В случае недостижения согласия споры разрешаются в судебном порядке.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lang w:eastAsia="ru-RU" w:bidi="ru-RU"/>
        </w:rPr>
      </w:pPr>
      <w:r w:rsidRPr="009E2A86">
        <w:rPr>
          <w:rFonts w:ascii="GHEA Grapalat" w:eastAsia="Times New Roman" w:hAnsi="GHEA Grapalat" w:cs="Times New Roman"/>
          <w:b/>
          <w:lang w:eastAsia="ru-RU" w:bidi="ru-RU"/>
        </w:rPr>
        <w:t>3. Адрес, банковские реквизиты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адрес компании</w:t>
      </w:r>
    </w:p>
    <w:p w:rsidR="009E2A86" w:rsidRPr="009E2A86" w:rsidRDefault="009E2A86" w:rsidP="009E2A86">
      <w:pPr>
        <w:widowControl w:val="0"/>
        <w:spacing w:after="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vertAlign w:val="superscript"/>
          <w:lang w:eastAsia="ru-RU" w:bidi="ru-RU"/>
        </w:rPr>
      </w:pPr>
      <w:r w:rsidRPr="009E2A86">
        <w:rPr>
          <w:rFonts w:ascii="GHEA Grapalat" w:eastAsia="Times New Roman" w:hAnsi="GHEA Grapalat" w:cs="Times New Roman"/>
          <w:vertAlign w:val="superscript"/>
          <w:lang w:eastAsia="ru-RU" w:bidi="ru-RU"/>
        </w:rPr>
        <w:t>наименование обслуживающего компанию банка</w:t>
      </w:r>
    </w:p>
    <w:p w:rsidR="009E2A86" w:rsidRPr="009E2A86" w:rsidRDefault="009E2A86" w:rsidP="009E2A86">
      <w:pPr>
        <w:widowControl w:val="0"/>
        <w:spacing w:after="160" w:line="240" w:lineRule="auto"/>
        <w:jc w:val="right"/>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М. П.</w:t>
      </w: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r w:rsidRPr="009E2A86">
        <w:rPr>
          <w:rFonts w:ascii="GHEA Grapalat" w:eastAsia="Times New Roman" w:hAnsi="GHEA Grapalat" w:cs="Times New Roman"/>
          <w:lang w:eastAsia="ru-RU" w:bidi="ru-RU"/>
        </w:rPr>
        <w:t>День/месяц/год</w:t>
      </w: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lang w:eastAsia="ru-RU" w:bidi="ru-RU"/>
        </w:rPr>
      </w:pPr>
    </w:p>
    <w:p w:rsidR="009E2A86" w:rsidRPr="009E2A86" w:rsidRDefault="009E2A86" w:rsidP="009E2A86">
      <w:pPr>
        <w:spacing w:after="0" w:line="240" w:lineRule="auto"/>
        <w:rPr>
          <w:rFonts w:ascii="Times New Roman" w:eastAsia="Times New Roman" w:hAnsi="Times New Roman" w:cs="Times New Roman"/>
          <w:lang w:eastAsia="ru-RU" w:bidi="ru-RU"/>
        </w:rPr>
      </w:pPr>
    </w:p>
    <w:p w:rsidR="009E2A86" w:rsidRPr="009E2A86" w:rsidRDefault="009E2A86" w:rsidP="009E2A86">
      <w:pPr>
        <w:widowControl w:val="0"/>
        <w:spacing w:after="160" w:line="240" w:lineRule="auto"/>
        <w:ind w:left="567" w:right="565"/>
        <w:jc w:val="both"/>
        <w:rPr>
          <w:rFonts w:ascii="GHEA Grapalat" w:eastAsia="Times New Roman" w:hAnsi="GHEA Grapalat" w:cs="Times New Roman"/>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E2A86">
              <w:rPr>
                <w:rFonts w:ascii="GHEA Grapalat" w:eastAsia="Times New Roman" w:hAnsi="GHEA Grapalat" w:cs="Times New Roman"/>
                <w:b/>
                <w:sz w:val="24"/>
                <w:szCs w:val="24"/>
                <w:lang w:val="en-US" w:eastAsia="ru-RU" w:bidi="ru-RU"/>
              </w:rPr>
              <w:lastRenderedPageBreak/>
              <w:t>1.</w:t>
            </w:r>
            <w:r w:rsidRPr="009E2A86">
              <w:rPr>
                <w:rFonts w:ascii="GHEA Grapalat" w:eastAsia="Times New Roman" w:hAnsi="GHEA Grapalat" w:cs="Times New Roman"/>
                <w:b/>
                <w:sz w:val="24"/>
                <w:szCs w:val="24"/>
                <w:lang w:val="en-US" w:eastAsia="ru-RU" w:bidi="ru-RU"/>
              </w:rPr>
              <w:tab/>
            </w:r>
            <w:r w:rsidRPr="009E2A86">
              <w:rPr>
                <w:rFonts w:ascii="GHEA Grapalat" w:eastAsia="Times New Roman" w:hAnsi="GHEA Grapalat" w:cs="Times New Roman"/>
                <w:b/>
                <w:sz w:val="24"/>
                <w:szCs w:val="24"/>
                <w:lang w:eastAsia="ru-RU" w:bidi="ru-RU"/>
              </w:rPr>
              <w:t xml:space="preserve">ПЛАТЕЖНОЕ ТРЕБОВАНИЕ </w:t>
            </w:r>
            <w:r w:rsidRPr="009E2A86">
              <w:rPr>
                <w:rFonts w:ascii="GHEA Grapalat" w:eastAsia="Times New Roman" w:hAnsi="GHEA Grapalat" w:cs="Times New Roman"/>
                <w:b/>
                <w:sz w:val="24"/>
                <w:szCs w:val="24"/>
                <w:lang w:val="en-US" w:eastAsia="ru-RU" w:bidi="ru-RU"/>
              </w:rPr>
              <w:t>*</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 xml:space="preserve">Номер </w:t>
            </w:r>
          </w:p>
        </w:tc>
      </w:tr>
      <w:tr w:rsidR="009E2A86" w:rsidRPr="009E2A86" w:rsidTr="00AD41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Дата представления: "___" ___ 20___г.</w:t>
            </w:r>
          </w:p>
        </w:tc>
      </w:tr>
      <w:tr w:rsidR="009E2A86" w:rsidRPr="009E2A86" w:rsidTr="00AD41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Номер счета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УНН плательщика:</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НЗОУ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Наименование, или имя, фамилия бенефициара:</w:t>
            </w:r>
            <w:r w:rsidR="00B41850" w:rsidRPr="00C72C3D">
              <w:rPr>
                <w:rFonts w:ascii="GHEA Grapalat" w:hAnsi="GHEA Grapalat"/>
                <w:b/>
                <w:color w:val="000000"/>
                <w:sz w:val="24"/>
                <w:szCs w:val="24"/>
              </w:rPr>
              <w:t xml:space="preserve"> Муниципалитет Гехакерт</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НЗОУ бенефициара (не заполняется)</w:t>
            </w:r>
          </w:p>
        </w:tc>
      </w:tr>
      <w:tr w:rsidR="009E2A86" w:rsidRPr="009E2A86" w:rsidTr="00AD41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УНН бенефициара:</w:t>
            </w:r>
            <w:r w:rsidR="000E73A5" w:rsidRPr="009947A5">
              <w:rPr>
                <w:rFonts w:ascii="Arial Unicode" w:eastAsia="Times New Roman" w:hAnsi="Arial Unicode" w:cs="Arial"/>
                <w:b/>
                <w:sz w:val="20"/>
                <w:szCs w:val="20"/>
                <w:lang w:val="en-US"/>
              </w:rPr>
              <w:t>04703572</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B41850">
            <w:pPr>
              <w:pStyle w:val="HTML"/>
              <w:shd w:val="clear" w:color="auto" w:fill="F8F9FA"/>
              <w:spacing w:line="540" w:lineRule="atLeas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r>
            <w:r w:rsidRPr="000E73A5">
              <w:rPr>
                <w:rFonts w:ascii="GHEA Grapalat" w:eastAsia="Times New Roman" w:hAnsi="GHEA Grapalat" w:cs="Times New Roman"/>
                <w:sz w:val="24"/>
                <w:szCs w:val="24"/>
                <w:lang w:eastAsia="ru-RU" w:bidi="ru-RU"/>
              </w:rPr>
              <w:t xml:space="preserve">Обслуживающая бенефициара Финансовая </w:t>
            </w:r>
            <w:r w:rsidR="0093543F" w:rsidRPr="009D43C7">
              <w:rPr>
                <w:rFonts w:ascii="GHEA Grapalat" w:hAnsi="GHEA Grapalat"/>
                <w:b/>
              </w:rPr>
              <w:t xml:space="preserve"> Операционный отдел министертсво финансов</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Номер счета бенефициара (сч.№)</w:t>
            </w:r>
            <w:r w:rsidR="000E73A5" w:rsidRPr="00AA2693">
              <w:rPr>
                <w:rFonts w:ascii="Arial Unicode" w:eastAsia="Times New Roman" w:hAnsi="Arial Unicode" w:cs="Arial"/>
                <w:b/>
                <w:sz w:val="20"/>
                <w:szCs w:val="20"/>
              </w:rPr>
              <w:t>900322525024</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14.</w:t>
            </w:r>
            <w:r w:rsidRPr="009E2A86">
              <w:rPr>
                <w:rFonts w:ascii="GHEA Grapalat" w:eastAsia="Times New Roman" w:hAnsi="GHEA Grapalat" w:cs="Times New Roman"/>
                <w:sz w:val="24"/>
                <w:szCs w:val="24"/>
                <w:lang w:eastAsia="ru-RU" w:bidi="ru-RU"/>
              </w:rPr>
              <w:tab/>
              <w:t>Сумма (цифрами и прописью):</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Валюта (прописью и по коду):</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17.</w:t>
            </w:r>
            <w:r w:rsidRPr="009E2A86">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9E2A86" w:rsidRPr="009E2A86" w:rsidTr="00AD41A2">
        <w:trPr>
          <w:trHeight w:val="424"/>
        </w:trPr>
        <w:tc>
          <w:tcPr>
            <w:tcW w:w="10980" w:type="dxa"/>
            <w:gridSpan w:val="2"/>
            <w:tcBorders>
              <w:top w:val="single" w:sz="4" w:space="0" w:color="auto"/>
              <w:left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Условия оплаты: &lt;акцептованный платеж&gt;</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20.</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Количество прилагаемых страниц: --- страниц</w:t>
            </w: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851"/>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22.а.</w:t>
            </w:r>
            <w:r w:rsidRPr="009E2A86">
              <w:rPr>
                <w:rFonts w:ascii="GHEA Grapalat" w:eastAsia="Times New Roman" w:hAnsi="GHEA Grapalat" w:cs="Times New Roman"/>
                <w:sz w:val="24"/>
                <w:szCs w:val="24"/>
                <w:lang w:eastAsia="ru-RU" w:bidi="ru-RU"/>
              </w:rPr>
              <w:tab/>
              <w:t>Подписи бенефициара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4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E2A86" w:rsidRPr="009E2A86" w:rsidRDefault="009E2A86" w:rsidP="009E2A86">
            <w:pPr>
              <w:widowControl w:val="0"/>
              <w:tabs>
                <w:tab w:val="left" w:pos="90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lastRenderedPageBreak/>
              <w:t>21.а.</w:t>
            </w:r>
            <w:r w:rsidRPr="009E2A86">
              <w:rPr>
                <w:rFonts w:ascii="GHEA Grapalat" w:eastAsia="Times New Roman" w:hAnsi="GHEA Grapalat" w:cs="Times New Roman"/>
                <w:sz w:val="24"/>
                <w:szCs w:val="24"/>
                <w:lang w:eastAsia="ru-RU" w:bidi="ru-RU"/>
              </w:rPr>
              <w:tab/>
            </w:r>
            <w:r w:rsidRPr="009E2A86">
              <w:rPr>
                <w:rFonts w:ascii="Courier New" w:eastAsia="Times New Roman" w:hAnsi="Courier New" w:cs="Times New Roman"/>
                <w:sz w:val="24"/>
                <w:szCs w:val="24"/>
                <w:lang w:eastAsia="ru-RU" w:bidi="ru-RU"/>
              </w:rPr>
              <w:t> </w:t>
            </w:r>
            <w:r w:rsidRPr="009E2A86">
              <w:rPr>
                <w:rFonts w:ascii="GHEA Grapalat" w:eastAsia="Times New Roman" w:hAnsi="GHEA Grapalat" w:cs="Times New Roman"/>
                <w:sz w:val="24"/>
                <w:szCs w:val="24"/>
                <w:lang w:eastAsia="ru-RU" w:bidi="ru-RU"/>
              </w:rPr>
              <w:t>Подписи плательщика: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39"/>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21.б.</w:t>
            </w:r>
            <w:r w:rsidRPr="009E2A86">
              <w:rPr>
                <w:rFonts w:ascii="GHEA Grapalat" w:eastAsia="Times New Roman" w:hAnsi="GHEA Grapalat" w:cs="Times New Roman"/>
                <w:sz w:val="24"/>
                <w:szCs w:val="24"/>
                <w:lang w:eastAsia="ru-RU" w:bidi="ru-RU"/>
              </w:rPr>
              <w:tab/>
              <w:t>М. П.</w:t>
            </w:r>
          </w:p>
        </w:tc>
      </w:tr>
      <w:tr w:rsidR="009E2A86" w:rsidRPr="009E2A86" w:rsidTr="00AD41A2">
        <w:trPr>
          <w:trHeight w:val="2194"/>
        </w:trPr>
        <w:tc>
          <w:tcPr>
            <w:tcW w:w="5616" w:type="dxa"/>
            <w:tcBorders>
              <w:top w:val="single" w:sz="4" w:space="0" w:color="auto"/>
              <w:left w:val="single" w:sz="4" w:space="0" w:color="auto"/>
              <w:right w:val="single" w:sz="4" w:space="0" w:color="auto"/>
            </w:tcBorders>
            <w:noWrap/>
            <w:vAlign w:val="bottom"/>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lastRenderedPageBreak/>
              <w:t>24.а.</w:t>
            </w:r>
            <w:r w:rsidRPr="009E2A86">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23.а.</w:t>
            </w:r>
            <w:r w:rsidRPr="009E2A86">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4678"/>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24.б.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155"/>
              <w:jc w:val="right"/>
              <w:rPr>
                <w:rFonts w:ascii="GHEA Grapalat" w:eastAsia="Times New Roman" w:hAnsi="GHEA Grapalat" w:cs="Sylfaen"/>
                <w:sz w:val="24"/>
                <w:szCs w:val="24"/>
                <w:lang w:val="en-US" w:eastAsia="ru-RU" w:bidi="ru-RU"/>
              </w:rPr>
            </w:pPr>
            <w:r w:rsidRPr="009E2A86">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E2A86" w:rsidRPr="009E2A86" w:rsidRDefault="009E2A86" w:rsidP="009E2A86">
            <w:pPr>
              <w:widowControl w:val="0"/>
              <w:tabs>
                <w:tab w:val="left" w:pos="4554"/>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23.вДата исполнения: "___" ___ 20___г.</w:t>
            </w:r>
          </w:p>
        </w:tc>
      </w:tr>
    </w:tbl>
    <w:p w:rsidR="009E2A86" w:rsidRPr="009E2A86" w:rsidRDefault="009E2A86" w:rsidP="009E2A86">
      <w:pPr>
        <w:widowControl w:val="0"/>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w:t>
      </w:r>
      <w:r w:rsidRPr="009E2A86">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9E2A86">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Наличие указанного поля/</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Требование о заполнении реквизита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Сторона,</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заполняющая реквизит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бенефициар или плательщик</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r>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5</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E2A86">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плательщиком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и не применяется)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валюта (прописью и </w:t>
            </w:r>
            <w:r w:rsidRPr="009E2A86">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Del="0010680B"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заполняются слова "акцептованный платеж",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заранее заполняется бенефициаром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E2A86">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 xml:space="preserve">подписывается плательщиком или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проставляется электронная подпись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плательщика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подписывается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бенефициара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банк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w:t>
            </w:r>
            <w:r w:rsidRPr="009E2A86">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bl>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lastRenderedPageBreak/>
        <w:t>Приложение № 5.1</w:t>
      </w:r>
    </w:p>
    <w:p w:rsidR="009E2A86" w:rsidRPr="00753B34" w:rsidRDefault="009E2A86" w:rsidP="009E2A86">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Приглашению на </w:t>
      </w:r>
      <w:r w:rsidR="005B2626" w:rsidRPr="00ED3BA4">
        <w:rPr>
          <w:rFonts w:ascii="GHEA Grapalat" w:hAnsi="GHEA Grapalat"/>
          <w:i/>
        </w:rPr>
        <w:t>закупка у одного лица, обусловленная безотлагательностью</w:t>
      </w:r>
      <w:r w:rsidRPr="009E2A86">
        <w:rPr>
          <w:rFonts w:ascii="GHEA Grapalat" w:eastAsia="Times New Roman" w:hAnsi="GHEA Grapalat" w:cs="Times New Roman"/>
          <w:i/>
          <w:sz w:val="24"/>
          <w:szCs w:val="24"/>
          <w:lang w:eastAsia="ru-RU" w:bidi="ru-RU"/>
        </w:rPr>
        <w:br/>
        <w:t xml:space="preserve">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EE73E2">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GHEA Grapalat"/>
          <w:b/>
          <w:sz w:val="24"/>
          <w:szCs w:val="24"/>
          <w:lang w:eastAsia="ru-RU" w:bidi="ru-RU"/>
        </w:rPr>
      </w:pPr>
      <w:r w:rsidRPr="009E2A86">
        <w:rPr>
          <w:rFonts w:ascii="GHEA Grapalat" w:eastAsia="Times New Roman" w:hAnsi="GHEA Grapalat" w:cs="Times New Roman"/>
          <w:b/>
          <w:sz w:val="24"/>
          <w:szCs w:val="24"/>
          <w:lang w:eastAsia="ru-RU" w:bidi="ru-RU"/>
        </w:rPr>
        <w:t xml:space="preserve">СОГЛАШЕНИЕ О НЕУСТОЙКЕ </w:t>
      </w:r>
    </w:p>
    <w:p w:rsidR="009E2A86" w:rsidRPr="009E2A86" w:rsidRDefault="009E2A86" w:rsidP="009E2A86">
      <w:pPr>
        <w:widowControl w:val="0"/>
        <w:spacing w:after="160" w:line="240" w:lineRule="auto"/>
        <w:jc w:val="center"/>
        <w:rPr>
          <w:rFonts w:ascii="GHEA Grapalat" w:eastAsia="Times New Roman" w:hAnsi="GHEA Grapalat" w:cs="GHEA Grapalat"/>
          <w:b/>
          <w:sz w:val="24"/>
          <w:szCs w:val="24"/>
          <w:lang w:eastAsia="ru-RU" w:bidi="ru-RU"/>
        </w:rPr>
      </w:pPr>
      <w:r w:rsidRPr="009E2A86">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E2A86" w:rsidRPr="009E2A86" w:rsidTr="00AD41A2">
        <w:tc>
          <w:tcPr>
            <w:tcW w:w="4786" w:type="dxa"/>
          </w:tcPr>
          <w:p w:rsidR="009E2A86" w:rsidRPr="009E2A86" w:rsidRDefault="009E2A86" w:rsidP="009E2A86">
            <w:pPr>
              <w:widowControl w:val="0"/>
              <w:spacing w:after="160"/>
              <w:rPr>
                <w:rFonts w:ascii="GHEA Grapalat" w:hAnsi="GHEA Grapalat" w:cs="GHEA Grapalat"/>
                <w:b/>
                <w:sz w:val="24"/>
                <w:szCs w:val="24"/>
                <w:lang w:val="en-US"/>
              </w:rPr>
            </w:pPr>
            <w:r w:rsidRPr="009E2A86">
              <w:rPr>
                <w:rFonts w:ascii="GHEA Grapalat" w:hAnsi="GHEA Grapalat"/>
                <w:sz w:val="24"/>
                <w:szCs w:val="24"/>
              </w:rPr>
              <w:t>г. Ереван</w:t>
            </w:r>
          </w:p>
        </w:tc>
        <w:tc>
          <w:tcPr>
            <w:tcW w:w="4500" w:type="dxa"/>
          </w:tcPr>
          <w:p w:rsidR="009E2A86" w:rsidRPr="009E2A86" w:rsidRDefault="009E2A86" w:rsidP="009E2A86">
            <w:pPr>
              <w:widowControl w:val="0"/>
              <w:spacing w:after="160"/>
              <w:jc w:val="right"/>
              <w:rPr>
                <w:rFonts w:ascii="GHEA Grapalat" w:hAnsi="GHEA Grapalat" w:cs="GHEA Grapalat"/>
                <w:b/>
                <w:sz w:val="24"/>
                <w:szCs w:val="24"/>
              </w:rPr>
            </w:pPr>
            <w:r w:rsidRPr="009E2A86">
              <w:rPr>
                <w:rFonts w:ascii="GHEA Grapalat" w:hAnsi="GHEA Grapalat"/>
                <w:sz w:val="24"/>
                <w:szCs w:val="24"/>
              </w:rPr>
              <w:t>"</w:t>
            </w:r>
            <w:r w:rsidRPr="009E2A86">
              <w:rPr>
                <w:rFonts w:ascii="GHEA Grapalat" w:hAnsi="GHEA Grapalat"/>
                <w:sz w:val="24"/>
                <w:szCs w:val="24"/>
                <w:lang w:val="en-US"/>
              </w:rPr>
              <w:tab/>
            </w:r>
            <w:r w:rsidRPr="009E2A86">
              <w:rPr>
                <w:rFonts w:ascii="GHEA Grapalat" w:hAnsi="GHEA Grapalat"/>
                <w:sz w:val="24"/>
                <w:szCs w:val="24"/>
              </w:rPr>
              <w:t xml:space="preserve">" </w:t>
            </w:r>
            <w:r w:rsidRPr="009E2A86">
              <w:rPr>
                <w:rFonts w:ascii="GHEA Grapalat" w:hAnsi="GHEA Grapalat"/>
                <w:sz w:val="24"/>
                <w:szCs w:val="24"/>
                <w:lang w:val="en-US"/>
              </w:rPr>
              <w:tab/>
            </w:r>
            <w:r w:rsidRPr="009E2A86">
              <w:rPr>
                <w:rFonts w:ascii="GHEA Grapalat" w:hAnsi="GHEA Grapalat"/>
                <w:sz w:val="24"/>
                <w:szCs w:val="24"/>
              </w:rPr>
              <w:t>20</w:t>
            </w:r>
            <w:r w:rsidRPr="009E2A86">
              <w:rPr>
                <w:rFonts w:ascii="GHEA Grapalat" w:hAnsi="GHEA Grapalat"/>
                <w:sz w:val="24"/>
                <w:szCs w:val="24"/>
                <w:lang w:val="en-US"/>
              </w:rPr>
              <w:tab/>
            </w:r>
            <w:r w:rsidRPr="009E2A86">
              <w:rPr>
                <w:rFonts w:ascii="GHEA Grapalat" w:hAnsi="GHEA Grapalat"/>
                <w:sz w:val="24"/>
                <w:szCs w:val="24"/>
              </w:rPr>
              <w:t>г.</w:t>
            </w:r>
            <w:r w:rsidRPr="009E2A86">
              <w:rPr>
                <w:rFonts w:ascii="GHEA Grapalat" w:hAnsi="GHEA Grapalat"/>
                <w:sz w:val="24"/>
                <w:szCs w:val="24"/>
                <w:vertAlign w:val="superscript"/>
              </w:rPr>
              <w:footnoteReference w:customMarkFollows="1" w:id="17"/>
              <w:t>**</w:t>
            </w:r>
          </w:p>
        </w:tc>
      </w:tr>
    </w:tbl>
    <w:p w:rsidR="009E2A86" w:rsidRPr="009E2A86" w:rsidRDefault="009E2A86" w:rsidP="009E2A86">
      <w:pPr>
        <w:widowControl w:val="0"/>
        <w:spacing w:after="160" w:line="240" w:lineRule="auto"/>
        <w:rPr>
          <w:rFonts w:ascii="GHEA Grapalat" w:eastAsia="Times New Roman" w:hAnsi="GHEA Grapalat" w:cs="GHEA Grapalat"/>
          <w:b/>
          <w:sz w:val="24"/>
          <w:szCs w:val="24"/>
          <w:lang w:eastAsia="ru-RU" w:bidi="ru-RU"/>
        </w:rPr>
      </w:pPr>
    </w:p>
    <w:p w:rsidR="009E2A86" w:rsidRPr="009E2A86" w:rsidRDefault="009E2A86" w:rsidP="009E2A86">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9E2A86">
        <w:rPr>
          <w:rFonts w:ascii="GHEA Grapalat" w:eastAsia="Times New Roman" w:hAnsi="GHEA Grapalat" w:cs="Times New Roman"/>
          <w:sz w:val="24"/>
          <w:szCs w:val="24"/>
          <w:lang w:eastAsia="ru-RU" w:bidi="ru-RU"/>
        </w:rPr>
        <w:t>_______________________________________________, в лице директора Компании,</w:t>
      </w:r>
    </w:p>
    <w:p w:rsidR="009E2A86" w:rsidRPr="009E2A86" w:rsidRDefault="009E2A86" w:rsidP="009E2A86">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_________________________________________________________________________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9E2A86" w:rsidRPr="009E2A86" w:rsidRDefault="009E2A86" w:rsidP="009E2A86">
      <w:pPr>
        <w:widowControl w:val="0"/>
        <w:spacing w:after="160" w:line="240" w:lineRule="auto"/>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2A86" w:rsidRPr="009E2A86" w:rsidRDefault="009E2A86" w:rsidP="009E2A86">
      <w:pPr>
        <w:widowControl w:val="0"/>
        <w:spacing w:after="160" w:line="240" w:lineRule="auto"/>
        <w:jc w:val="center"/>
        <w:rPr>
          <w:rFonts w:ascii="GHEA Grapalat" w:eastAsia="Times New Roman" w:hAnsi="GHEA Grapalat" w:cs="GHEA Grapalat"/>
          <w:b/>
          <w:bCs/>
          <w:sz w:val="24"/>
          <w:szCs w:val="24"/>
          <w:lang w:eastAsia="ru-RU" w:bidi="ru-RU"/>
        </w:rPr>
      </w:pPr>
      <w:r w:rsidRPr="009E2A86">
        <w:rPr>
          <w:rFonts w:ascii="GHEA Grapalat" w:eastAsia="Times New Roman" w:hAnsi="GHEA Grapalat" w:cs="Times New Roman"/>
          <w:b/>
          <w:sz w:val="24"/>
          <w:szCs w:val="24"/>
          <w:lang w:eastAsia="ru-RU" w:bidi="ru-RU"/>
        </w:rPr>
        <w:t>1. Предмет соглашения</w:t>
      </w:r>
    </w:p>
    <w:p w:rsidR="009E2A86" w:rsidRPr="009E2A86" w:rsidRDefault="009E2A86" w:rsidP="009E2A86">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pacing w:val="-6"/>
          <w:sz w:val="24"/>
          <w:szCs w:val="24"/>
          <w:lang w:eastAsia="ru-RU" w:bidi="ru-RU"/>
        </w:rPr>
        <w:t>.1.</w:t>
      </w:r>
      <w:r w:rsidRPr="009E2A86">
        <w:rPr>
          <w:rFonts w:ascii="GHEA Grapalat" w:eastAsia="Times New Roman" w:hAnsi="GHEA Grapalat" w:cs="Times New Roman"/>
          <w:spacing w:val="-6"/>
          <w:sz w:val="24"/>
          <w:szCs w:val="24"/>
          <w:lang w:eastAsia="ru-RU" w:bidi="ru-RU"/>
        </w:rPr>
        <w:tab/>
        <w:t xml:space="preserve">Компания участвует в организованной ___________________ *(далее — Заказчик) </w:t>
      </w:r>
    </w:p>
    <w:p w:rsidR="009E2A86" w:rsidRPr="009E2A86" w:rsidRDefault="009E2A86" w:rsidP="009E2A86">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vertAlign w:val="superscript"/>
          <w:lang w:eastAsia="ru-RU" w:bidi="ru-RU"/>
        </w:rPr>
        <w:t>наименование заказчика</w:t>
      </w:r>
    </w:p>
    <w:p w:rsidR="009E2A86" w:rsidRPr="009E2A86" w:rsidRDefault="009E2A86" w:rsidP="009E2A86">
      <w:pPr>
        <w:widowControl w:val="0"/>
        <w:spacing w:after="0" w:line="240" w:lineRule="auto"/>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процедуре закупок под кодом ____________________________________________ *.</w:t>
      </w:r>
    </w:p>
    <w:p w:rsidR="009E2A86" w:rsidRPr="009E2A86" w:rsidRDefault="009E2A86" w:rsidP="009E2A86">
      <w:pPr>
        <w:widowControl w:val="0"/>
        <w:spacing w:after="160" w:line="240" w:lineRule="auto"/>
        <w:ind w:left="5245"/>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vertAlign w:val="superscript"/>
          <w:lang w:eastAsia="ru-RU" w:bidi="ru-RU"/>
        </w:rPr>
        <w:t>код процедуры</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lastRenderedPageBreak/>
        <w:t>1.2.</w:t>
      </w:r>
      <w:r w:rsidRPr="009E2A86">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9E2A86">
        <w:rPr>
          <w:rFonts w:ascii="Times New Roman" w:eastAsia="Times New Roman" w:hAnsi="Times New Roman" w:cs="Times New Roman"/>
          <w:sz w:val="24"/>
          <w:szCs w:val="24"/>
          <w:lang w:val="en-US" w:eastAsia="ru-RU" w:bidi="ru-RU"/>
        </w:rPr>
        <w:t> </w:t>
      </w:r>
      <w:r w:rsidRPr="009E2A86">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г)</w:t>
      </w:r>
      <w:r w:rsidRPr="009E2A86">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д)</w:t>
      </w:r>
      <w:r w:rsidRPr="009E2A86">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Заказчик может представить вБанк-плательщик иные дополнительные документы.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9E2A86">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неуплатой.</w:t>
      </w:r>
    </w:p>
    <w:p w:rsidR="009E2A86" w:rsidRPr="009E2A86" w:rsidRDefault="009E2A86" w:rsidP="009E2A86">
      <w:pPr>
        <w:widowControl w:val="0"/>
        <w:spacing w:after="160" w:line="240" w:lineRule="auto"/>
        <w:jc w:val="center"/>
        <w:rPr>
          <w:rFonts w:ascii="GHEA Grapalat" w:eastAsia="Times New Roman" w:hAnsi="GHEA Grapalat" w:cs="GHEA Grapalat"/>
          <w:b/>
          <w:bCs/>
          <w:sz w:val="24"/>
          <w:szCs w:val="24"/>
          <w:lang w:eastAsia="ru-RU" w:bidi="ru-RU"/>
        </w:rPr>
      </w:pPr>
      <w:r w:rsidRPr="009E2A86">
        <w:rPr>
          <w:rFonts w:ascii="GHEA Grapalat" w:eastAsia="Times New Roman" w:hAnsi="GHEA Grapalat" w:cs="Times New Roman"/>
          <w:b/>
          <w:sz w:val="24"/>
          <w:szCs w:val="24"/>
          <w:lang w:eastAsia="ru-RU" w:bidi="ru-RU"/>
        </w:rPr>
        <w:t>2.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w:t>
      </w:r>
      <w:r w:rsidRPr="009E2A86">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w:t>
      </w:r>
      <w:r w:rsidRPr="009E2A86">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2.2.1.</w:t>
      </w:r>
      <w:r w:rsidRPr="009E2A86">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9E2A86" w:rsidRPr="009E2A86" w:rsidDel="00A13215" w:rsidRDefault="009E2A86" w:rsidP="009E2A86">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2.2.2.</w:t>
      </w:r>
      <w:r w:rsidRPr="009E2A86">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w:t>
      </w:r>
      <w:r w:rsidRPr="009E2A86">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2A86" w:rsidRPr="009E2A86" w:rsidRDefault="009E2A86" w:rsidP="009E2A86">
      <w:pPr>
        <w:widowControl w:val="0"/>
        <w:spacing w:after="160" w:line="240" w:lineRule="auto"/>
        <w:ind w:firstLine="567"/>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3. Адрес, банковские реквизиты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адрес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номер банковского счета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_______________________________________</w:t>
      </w:r>
    </w:p>
    <w:p w:rsidR="009E2A86" w:rsidRPr="009E2A86" w:rsidRDefault="009E2A86" w:rsidP="009E2A86">
      <w:pPr>
        <w:widowControl w:val="0"/>
        <w:spacing w:after="160" w:line="240" w:lineRule="auto"/>
        <w:ind w:right="4250"/>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9E2A86">
              <w:rPr>
                <w:rFonts w:ascii="GHEA Grapalat" w:eastAsia="Times New Roman" w:hAnsi="GHEA Grapalat" w:cs="Times New Roman"/>
                <w:b/>
                <w:sz w:val="24"/>
                <w:szCs w:val="24"/>
                <w:lang w:val="en-US" w:eastAsia="ru-RU" w:bidi="ru-RU"/>
              </w:rPr>
              <w:lastRenderedPageBreak/>
              <w:t>1.</w:t>
            </w:r>
            <w:r w:rsidRPr="009E2A86">
              <w:rPr>
                <w:rFonts w:ascii="GHEA Grapalat" w:eastAsia="Times New Roman" w:hAnsi="GHEA Grapalat" w:cs="Times New Roman"/>
                <w:b/>
                <w:sz w:val="24"/>
                <w:szCs w:val="24"/>
                <w:lang w:val="en-US" w:eastAsia="ru-RU" w:bidi="ru-RU"/>
              </w:rPr>
              <w:tab/>
            </w:r>
            <w:r w:rsidRPr="009E2A86">
              <w:rPr>
                <w:rFonts w:ascii="GHEA Grapalat" w:eastAsia="Times New Roman" w:hAnsi="GHEA Grapalat" w:cs="Times New Roman"/>
                <w:b/>
                <w:sz w:val="24"/>
                <w:szCs w:val="24"/>
                <w:lang w:eastAsia="ru-RU" w:bidi="ru-RU"/>
              </w:rPr>
              <w:t xml:space="preserve">ПЛАТЕЖНОЕ ТРЕБОВАНИЕ </w:t>
            </w:r>
            <w:r w:rsidRPr="009E2A86">
              <w:rPr>
                <w:rFonts w:ascii="GHEA Grapalat" w:eastAsia="Times New Roman" w:hAnsi="GHEA Grapalat" w:cs="Times New Roman"/>
                <w:b/>
                <w:sz w:val="24"/>
                <w:szCs w:val="24"/>
                <w:lang w:val="en-US" w:eastAsia="ru-RU" w:bidi="ru-RU"/>
              </w:rPr>
              <w:t>*</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 xml:space="preserve">Номер </w:t>
            </w:r>
          </w:p>
        </w:tc>
      </w:tr>
      <w:tr w:rsidR="009E2A86" w:rsidRPr="009E2A86" w:rsidTr="00AD41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3</w:t>
            </w:r>
            <w:r w:rsidRPr="009E2A86">
              <w:rPr>
                <w:rFonts w:ascii="GHEA Grapalat" w:eastAsia="Times New Roman" w:hAnsi="GHEA Grapalat" w:cs="Times New Roman"/>
                <w:sz w:val="24"/>
                <w:szCs w:val="24"/>
                <w:lang w:eastAsia="ru-RU" w:bidi="ru-RU"/>
              </w:rPr>
              <w:tab/>
              <w:t>Дата представления: "___" ___ 20___г.</w:t>
            </w:r>
          </w:p>
        </w:tc>
      </w:tr>
      <w:tr w:rsidR="009E2A86" w:rsidRPr="009E2A86" w:rsidTr="00AD41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w:t>
            </w:r>
            <w:r w:rsidRPr="009E2A86">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w:t>
            </w:r>
            <w:r w:rsidRPr="009E2A86">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w:t>
            </w:r>
            <w:r w:rsidRPr="009E2A86">
              <w:rPr>
                <w:rFonts w:ascii="GHEA Grapalat" w:eastAsia="Times New Roman" w:hAnsi="GHEA Grapalat" w:cs="Times New Roman"/>
                <w:sz w:val="24"/>
                <w:szCs w:val="24"/>
                <w:lang w:eastAsia="ru-RU" w:bidi="ru-RU"/>
              </w:rPr>
              <w:tab/>
              <w:t>Номер счета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7.</w:t>
            </w:r>
            <w:r w:rsidRPr="009E2A86">
              <w:rPr>
                <w:rFonts w:ascii="GHEA Grapalat" w:eastAsia="Times New Roman" w:hAnsi="GHEA Grapalat" w:cs="Times New Roman"/>
                <w:sz w:val="24"/>
                <w:szCs w:val="24"/>
                <w:lang w:eastAsia="ru-RU" w:bidi="ru-RU"/>
              </w:rPr>
              <w:tab/>
              <w:t>УНН плательщика:</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w:t>
            </w:r>
            <w:r w:rsidRPr="009E2A86">
              <w:rPr>
                <w:rFonts w:ascii="GHEA Grapalat" w:eastAsia="Times New Roman" w:hAnsi="GHEA Grapalat" w:cs="Times New Roman"/>
                <w:sz w:val="24"/>
                <w:szCs w:val="24"/>
                <w:lang w:eastAsia="ru-RU" w:bidi="ru-RU"/>
              </w:rPr>
              <w:tab/>
              <w:t>НЗОУ плательщика:</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9.</w:t>
            </w:r>
            <w:r w:rsidRPr="009E2A86">
              <w:rPr>
                <w:rFonts w:ascii="GHEA Grapalat" w:eastAsia="Times New Roman" w:hAnsi="GHEA Grapalat" w:cs="Times New Roman"/>
                <w:sz w:val="24"/>
                <w:szCs w:val="24"/>
                <w:lang w:eastAsia="ru-RU" w:bidi="ru-RU"/>
              </w:rPr>
              <w:tab/>
              <w:t>Наименование, или имя, фамилия бенефициара:</w:t>
            </w:r>
            <w:r w:rsidR="00B41850" w:rsidRPr="00C72C3D">
              <w:rPr>
                <w:rFonts w:ascii="GHEA Grapalat" w:hAnsi="GHEA Grapalat"/>
                <w:b/>
                <w:color w:val="000000"/>
                <w:sz w:val="24"/>
                <w:szCs w:val="24"/>
              </w:rPr>
              <w:t xml:space="preserve"> Муниципалитет Гехакерт</w:t>
            </w:r>
          </w:p>
        </w:tc>
      </w:tr>
      <w:tr w:rsidR="009E2A86" w:rsidRPr="009E2A86" w:rsidTr="00AD41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10.</w:t>
            </w:r>
            <w:r w:rsidRPr="009E2A86">
              <w:rPr>
                <w:rFonts w:ascii="GHEA Grapalat" w:eastAsia="Times New Roman" w:hAnsi="GHEA Grapalat" w:cs="Times New Roman"/>
                <w:sz w:val="24"/>
                <w:szCs w:val="24"/>
                <w:lang w:eastAsia="ru-RU" w:bidi="ru-RU"/>
              </w:rPr>
              <w:tab/>
              <w:t>НЗОУ бенефициара (не заполняется)</w:t>
            </w:r>
          </w:p>
        </w:tc>
      </w:tr>
      <w:tr w:rsidR="009E2A86" w:rsidRPr="009E2A86" w:rsidTr="00AD41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t>УНН бенефициара:</w:t>
            </w:r>
            <w:r w:rsidR="000E73A5" w:rsidRPr="009947A5">
              <w:rPr>
                <w:rFonts w:ascii="Arial Unicode" w:eastAsia="Times New Roman" w:hAnsi="Arial Unicode" w:cs="Arial"/>
                <w:b/>
                <w:sz w:val="20"/>
                <w:szCs w:val="20"/>
                <w:lang w:val="en-US"/>
              </w:rPr>
              <w:t>04703572</w:t>
            </w:r>
          </w:p>
        </w:tc>
      </w:tr>
      <w:tr w:rsidR="009E2A86" w:rsidRPr="009E2A86" w:rsidTr="00AD41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B41850" w:rsidRDefault="009E2A86" w:rsidP="00B41850">
            <w:pPr>
              <w:pStyle w:val="HTML"/>
              <w:shd w:val="clear" w:color="auto" w:fill="F8F9FA"/>
              <w:spacing w:line="540" w:lineRule="atLeast"/>
              <w:rPr>
                <w:rFonts w:ascii="GHEA Grapalat" w:eastAsia="Times New Roman" w:hAnsi="GHEA Grapalat" w:cs="Times New Roman"/>
                <w:color w:val="FF0000"/>
                <w:sz w:val="24"/>
                <w:szCs w:val="24"/>
                <w:lang w:eastAsia="ru-RU" w:bidi="ru-RU"/>
              </w:rPr>
            </w:pPr>
            <w:r w:rsidRPr="009E2A86">
              <w:rPr>
                <w:rFonts w:ascii="GHEA Grapalat" w:eastAsia="Times New Roman" w:hAnsi="GHEA Grapalat" w:cs="Times New Roman"/>
                <w:sz w:val="24"/>
                <w:szCs w:val="24"/>
                <w:lang w:eastAsia="ru-RU" w:bidi="ru-RU"/>
              </w:rPr>
              <w:t>12.</w:t>
            </w:r>
            <w:r w:rsidRPr="009E2A86">
              <w:rPr>
                <w:rFonts w:ascii="GHEA Grapalat" w:eastAsia="Times New Roman" w:hAnsi="GHEA Grapalat" w:cs="Times New Roman"/>
                <w:sz w:val="24"/>
                <w:szCs w:val="24"/>
                <w:lang w:eastAsia="ru-RU" w:bidi="ru-RU"/>
              </w:rPr>
              <w:tab/>
              <w:t xml:space="preserve">Обслуживающая бенефициара Финансовая </w:t>
            </w:r>
            <w:r w:rsidR="000E5647" w:rsidRPr="009D43C7">
              <w:rPr>
                <w:rFonts w:ascii="GHEA Grapalat" w:hAnsi="GHEA Grapalat"/>
                <w:b/>
              </w:rPr>
              <w:t xml:space="preserve"> Операционный отдел министертсво финансов</w:t>
            </w:r>
          </w:p>
        </w:tc>
      </w:tr>
      <w:tr w:rsidR="009E2A86" w:rsidRPr="009E2A86" w:rsidTr="00AD41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0E73A5"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13.</w:t>
            </w:r>
            <w:r w:rsidRPr="009E2A86">
              <w:rPr>
                <w:rFonts w:ascii="GHEA Grapalat" w:eastAsia="Times New Roman" w:hAnsi="GHEA Grapalat" w:cs="Times New Roman"/>
                <w:sz w:val="24"/>
                <w:szCs w:val="24"/>
                <w:lang w:eastAsia="ru-RU" w:bidi="ru-RU"/>
              </w:rPr>
              <w:tab/>
              <w:t>Номер счета бенефициара (сч.№)</w:t>
            </w:r>
            <w:r w:rsidR="000E73A5" w:rsidRPr="000E73A5">
              <w:rPr>
                <w:rFonts w:ascii="GHEA Grapalat" w:eastAsia="Times New Roman" w:hAnsi="GHEA Grapalat" w:cs="Times New Roman"/>
                <w:b/>
                <w:sz w:val="24"/>
                <w:szCs w:val="24"/>
                <w:lang w:val="en-US" w:eastAsia="ru-RU" w:bidi="ru-RU"/>
              </w:rPr>
              <w:t>900322525024</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14.</w:t>
            </w:r>
            <w:r w:rsidRPr="009E2A86">
              <w:rPr>
                <w:rFonts w:ascii="GHEA Grapalat" w:eastAsia="Times New Roman" w:hAnsi="GHEA Grapalat" w:cs="Times New Roman"/>
                <w:sz w:val="24"/>
                <w:szCs w:val="24"/>
                <w:lang w:eastAsia="ru-RU" w:bidi="ru-RU"/>
              </w:rPr>
              <w:tab/>
              <w:t>Сумма (цифрами и прописью):</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15.</w:t>
            </w:r>
            <w:r w:rsidRPr="009E2A86">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16.</w:t>
            </w:r>
            <w:r w:rsidRPr="009E2A86">
              <w:rPr>
                <w:rFonts w:ascii="GHEA Grapalat" w:eastAsia="Times New Roman" w:hAnsi="GHEA Grapalat" w:cs="Times New Roman"/>
                <w:sz w:val="24"/>
                <w:szCs w:val="24"/>
                <w:lang w:eastAsia="ru-RU" w:bidi="ru-RU"/>
              </w:rPr>
              <w:tab/>
              <w:t>Валюта (прописью и по коду):</w:t>
            </w:r>
          </w:p>
        </w:tc>
      </w:tr>
      <w:tr w:rsidR="009E2A86" w:rsidRPr="009E2A86" w:rsidTr="00AD41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17.</w:t>
            </w:r>
            <w:r w:rsidRPr="009E2A86">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9E2A86" w:rsidRPr="009E2A86" w:rsidTr="00AD41A2">
        <w:trPr>
          <w:trHeight w:val="424"/>
        </w:trPr>
        <w:tc>
          <w:tcPr>
            <w:tcW w:w="10980" w:type="dxa"/>
            <w:gridSpan w:val="2"/>
            <w:tcBorders>
              <w:top w:val="single" w:sz="4" w:space="0" w:color="auto"/>
              <w:left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18.</w:t>
            </w:r>
            <w:r w:rsidRPr="009E2A86">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19.</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Условия оплаты: &lt;акцептованный платеж&gt;</w:t>
            </w:r>
          </w:p>
        </w:tc>
      </w:tr>
      <w:tr w:rsidR="009E2A86" w:rsidRPr="009E2A86" w:rsidTr="00AD41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2A86" w:rsidRPr="009E2A86" w:rsidRDefault="009E2A86" w:rsidP="009E2A86">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20.</w:t>
            </w:r>
            <w:r w:rsidRPr="009E2A86">
              <w:rPr>
                <w:rFonts w:ascii="GHEA Grapalat" w:eastAsia="Times New Roman" w:hAnsi="GHEA Grapalat" w:cs="Times New Roman"/>
                <w:sz w:val="24"/>
                <w:szCs w:val="24"/>
                <w:lang w:val="en-US" w:eastAsia="ru-RU" w:bidi="ru-RU"/>
              </w:rPr>
              <w:tab/>
            </w:r>
            <w:r w:rsidRPr="009E2A86">
              <w:rPr>
                <w:rFonts w:ascii="GHEA Grapalat" w:eastAsia="Times New Roman" w:hAnsi="GHEA Grapalat" w:cs="Times New Roman"/>
                <w:sz w:val="24"/>
                <w:szCs w:val="24"/>
                <w:lang w:eastAsia="ru-RU" w:bidi="ru-RU"/>
              </w:rPr>
              <w:t>Количество прилагаемых страниц: --- страниц</w:t>
            </w: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851"/>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22.а.</w:t>
            </w:r>
            <w:r w:rsidRPr="009E2A86">
              <w:rPr>
                <w:rFonts w:ascii="GHEA Grapalat" w:eastAsia="Times New Roman" w:hAnsi="GHEA Grapalat" w:cs="Times New Roman"/>
                <w:sz w:val="24"/>
                <w:szCs w:val="24"/>
                <w:lang w:eastAsia="ru-RU" w:bidi="ru-RU"/>
              </w:rPr>
              <w:tab/>
              <w:t>Подписи бенефициара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4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22.б.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9E2A86" w:rsidRPr="009E2A86" w:rsidRDefault="009E2A86" w:rsidP="009E2A86">
            <w:pPr>
              <w:widowControl w:val="0"/>
              <w:tabs>
                <w:tab w:val="left" w:pos="905"/>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lastRenderedPageBreak/>
              <w:t>21.а.</w:t>
            </w:r>
            <w:r w:rsidRPr="009E2A86">
              <w:rPr>
                <w:rFonts w:ascii="GHEA Grapalat" w:eastAsia="Times New Roman" w:hAnsi="GHEA Grapalat" w:cs="Times New Roman"/>
                <w:sz w:val="24"/>
                <w:szCs w:val="24"/>
                <w:lang w:eastAsia="ru-RU" w:bidi="ru-RU"/>
              </w:rPr>
              <w:tab/>
            </w:r>
            <w:r w:rsidRPr="009E2A86">
              <w:rPr>
                <w:rFonts w:ascii="Courier New" w:eastAsia="Times New Roman" w:hAnsi="Courier New" w:cs="Times New Roman"/>
                <w:sz w:val="24"/>
                <w:szCs w:val="24"/>
                <w:lang w:eastAsia="ru-RU" w:bidi="ru-RU"/>
              </w:rPr>
              <w:t> </w:t>
            </w:r>
            <w:r w:rsidRPr="009E2A86">
              <w:rPr>
                <w:rFonts w:ascii="GHEA Grapalat" w:eastAsia="Times New Roman" w:hAnsi="GHEA Grapalat" w:cs="Times New Roman"/>
                <w:sz w:val="24"/>
                <w:szCs w:val="24"/>
                <w:lang w:eastAsia="ru-RU" w:bidi="ru-RU"/>
              </w:rPr>
              <w:t>Подписи плательщика:</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jc w:val="right"/>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tabs>
                <w:tab w:val="left" w:pos="4539"/>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21.б.</w:t>
            </w:r>
            <w:r w:rsidRPr="009E2A86">
              <w:rPr>
                <w:rFonts w:ascii="GHEA Grapalat" w:eastAsia="Times New Roman" w:hAnsi="GHEA Grapalat" w:cs="Times New Roman"/>
                <w:sz w:val="24"/>
                <w:szCs w:val="24"/>
                <w:lang w:eastAsia="ru-RU" w:bidi="ru-RU"/>
              </w:rPr>
              <w:tab/>
              <w:t>М. П.</w:t>
            </w:r>
          </w:p>
        </w:tc>
      </w:tr>
      <w:tr w:rsidR="009E2A86" w:rsidRPr="009E2A86" w:rsidTr="00AD41A2">
        <w:trPr>
          <w:trHeight w:val="2194"/>
        </w:trPr>
        <w:tc>
          <w:tcPr>
            <w:tcW w:w="5616" w:type="dxa"/>
            <w:tcBorders>
              <w:top w:val="single" w:sz="4" w:space="0" w:color="auto"/>
              <w:left w:val="single" w:sz="4" w:space="0" w:color="auto"/>
              <w:right w:val="single" w:sz="4" w:space="0" w:color="auto"/>
            </w:tcBorders>
            <w:noWrap/>
            <w:vAlign w:val="bottom"/>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lastRenderedPageBreak/>
              <w:t>24.а.</w:t>
            </w:r>
            <w:r w:rsidRPr="009E2A86">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23.а.</w:t>
            </w:r>
            <w:r w:rsidRPr="009E2A86">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9E2A86" w:rsidRPr="009E2A86" w:rsidRDefault="009E2A86" w:rsidP="009E2A86">
            <w:pPr>
              <w:widowControl w:val="0"/>
              <w:spacing w:after="160" w:line="240" w:lineRule="auto"/>
              <w:rPr>
                <w:rFonts w:ascii="GHEA Grapalat" w:eastAsia="Times New Roman" w:hAnsi="GHEA Grapalat" w:cs="Tahoma"/>
                <w:sz w:val="24"/>
                <w:szCs w:val="24"/>
                <w:lang w:eastAsia="ru-RU" w:bidi="ru-RU"/>
              </w:rPr>
            </w:pPr>
          </w:p>
          <w:p w:rsidR="009E2A86" w:rsidRPr="009E2A86" w:rsidRDefault="009E2A86" w:rsidP="009E2A86">
            <w:pPr>
              <w:widowControl w:val="0"/>
              <w:spacing w:after="0" w:line="240" w:lineRule="auto"/>
              <w:jc w:val="right"/>
              <w:rPr>
                <w:rFonts w:ascii="GHEA Grapalat" w:eastAsia="Times New Roman" w:hAnsi="GHEA Grapalat" w:cs="Tahoma"/>
                <w:sz w:val="24"/>
                <w:szCs w:val="24"/>
                <w:lang w:eastAsia="ru-RU" w:bidi="ru-RU"/>
              </w:rPr>
            </w:pPr>
            <w:r w:rsidRPr="009E2A86">
              <w:rPr>
                <w:rFonts w:ascii="GHEA Grapalat" w:eastAsia="Times New Roman" w:hAnsi="GHEA Grapalat" w:cs="Times New Roman"/>
                <w:sz w:val="24"/>
                <w:szCs w:val="24"/>
                <w:lang w:eastAsia="ru-RU" w:bidi="ru-RU"/>
              </w:rPr>
              <w:t>/____________________/</w:t>
            </w:r>
          </w:p>
          <w:p w:rsidR="009E2A86" w:rsidRPr="009E2A86" w:rsidRDefault="009E2A86" w:rsidP="009E2A86">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p w:rsidR="009E2A86" w:rsidRPr="009E2A86" w:rsidRDefault="009E2A86" w:rsidP="009E2A86">
            <w:pPr>
              <w:widowControl w:val="0"/>
              <w:spacing w:after="160" w:line="240" w:lineRule="auto"/>
              <w:rPr>
                <w:rFonts w:ascii="GHEA Grapalat" w:eastAsia="Times New Roman" w:hAnsi="GHEA Grapalat" w:cs="Arial"/>
                <w:sz w:val="24"/>
                <w:szCs w:val="24"/>
                <w:lang w:eastAsia="ru-RU" w:bidi="ru-RU"/>
              </w:rPr>
            </w:pPr>
          </w:p>
        </w:tc>
      </w:tr>
      <w:tr w:rsidR="009E2A86" w:rsidRPr="009E2A86" w:rsidTr="00AD41A2">
        <w:trPr>
          <w:trHeight w:val="2194"/>
        </w:trPr>
        <w:tc>
          <w:tcPr>
            <w:tcW w:w="5616" w:type="dxa"/>
            <w:tcBorders>
              <w:top w:val="nil"/>
              <w:left w:val="single" w:sz="4" w:space="0" w:color="auto"/>
              <w:bottom w:val="single" w:sz="4" w:space="0" w:color="auto"/>
              <w:right w:val="single" w:sz="4" w:space="0" w:color="auto"/>
            </w:tcBorders>
            <w:noWrap/>
            <w:vAlign w:val="bottom"/>
          </w:tcPr>
          <w:p w:rsidR="009E2A86" w:rsidRPr="009E2A86" w:rsidRDefault="009E2A86" w:rsidP="009E2A86">
            <w:pPr>
              <w:widowControl w:val="0"/>
              <w:tabs>
                <w:tab w:val="left" w:pos="4678"/>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24.б.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right="155"/>
              <w:jc w:val="right"/>
              <w:rPr>
                <w:rFonts w:ascii="GHEA Grapalat" w:eastAsia="Times New Roman" w:hAnsi="GHEA Grapalat" w:cs="Sylfaen"/>
                <w:sz w:val="24"/>
                <w:szCs w:val="24"/>
                <w:lang w:val="en-US" w:eastAsia="ru-RU" w:bidi="ru-RU"/>
              </w:rPr>
            </w:pPr>
            <w:r w:rsidRPr="009E2A86">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E2A86" w:rsidRPr="009E2A86" w:rsidRDefault="009E2A86" w:rsidP="009E2A86">
            <w:pPr>
              <w:widowControl w:val="0"/>
              <w:tabs>
                <w:tab w:val="left" w:pos="4554"/>
              </w:tabs>
              <w:spacing w:after="160" w:line="240" w:lineRule="auto"/>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23.б.</w:t>
            </w:r>
            <w:r w:rsidRPr="009E2A86">
              <w:rPr>
                <w:rFonts w:ascii="GHEA Grapalat" w:eastAsia="Times New Roman" w:hAnsi="GHEA Grapalat" w:cs="Times New Roman"/>
                <w:sz w:val="24"/>
                <w:szCs w:val="24"/>
                <w:lang w:eastAsia="ru-RU" w:bidi="ru-RU"/>
              </w:rPr>
              <w:tab/>
              <w:t>М. П.</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23.вДата исполнения: "___" ___ 20___г.</w:t>
            </w:r>
          </w:p>
        </w:tc>
      </w:tr>
    </w:tbl>
    <w:p w:rsidR="009E2A86" w:rsidRPr="009E2A86" w:rsidRDefault="009E2A86" w:rsidP="009E2A86">
      <w:pPr>
        <w:widowControl w:val="0"/>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t xml:space="preserve">*  </w:t>
      </w:r>
      <w:r w:rsidRPr="009E2A86">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2A86" w:rsidRPr="009E2A86" w:rsidRDefault="009E2A86" w:rsidP="009E2A86">
      <w:pPr>
        <w:spacing w:after="0" w:line="240" w:lineRule="auto"/>
        <w:rPr>
          <w:rFonts w:ascii="GHEA Grapalat" w:eastAsia="Times New Roman" w:hAnsi="GHEA Grapalat" w:cs="Sylfaen"/>
          <w:sz w:val="24"/>
          <w:szCs w:val="24"/>
          <w:lang w:eastAsia="ru-RU" w:bidi="ru-RU"/>
        </w:rPr>
      </w:pPr>
      <w:r w:rsidRPr="009E2A86">
        <w:rPr>
          <w:rFonts w:ascii="GHEA Grapalat" w:eastAsia="Times New Roman" w:hAnsi="GHEA Grapalat" w:cs="Sylfae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9E2A86">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Наличие указанного поля/</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Требование о заполнении реквизита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Сторона,</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 xml:space="preserve">заполняющая реквизит </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бенефициар или плательщик</w:t>
            </w:r>
          </w:p>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(в связи с процессом закупки)</w:t>
            </w:r>
          </w:p>
        </w:tc>
      </w:tr>
      <w:tr w:rsidR="009E2A86" w:rsidRPr="009E2A86" w:rsidTr="00AD41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b/>
                <w:sz w:val="18"/>
                <w:szCs w:val="18"/>
                <w:lang w:eastAsia="ru-RU" w:bidi="ru-RU"/>
              </w:rPr>
            </w:pPr>
            <w:r w:rsidRPr="009E2A86">
              <w:rPr>
                <w:rFonts w:ascii="GHEA Grapalat" w:eastAsia="Times New Roman" w:hAnsi="GHEA Grapalat" w:cs="Times New Roman"/>
                <w:b/>
                <w:sz w:val="18"/>
                <w:szCs w:val="18"/>
                <w:lang w:eastAsia="ru-RU" w:bidi="ru-RU"/>
              </w:rPr>
              <w:t>5</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both"/>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E2A86">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заполняется плательщиком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 заполняется и не применяется)</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валюта (прописью и </w:t>
            </w:r>
            <w:r w:rsidRPr="009E2A86">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плательщиком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заранее заполняется бенефициаром — по приглашению</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Del="0010680B"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Sylfaen"/>
                <w:sz w:val="18"/>
                <w:szCs w:val="18"/>
                <w:lang w:eastAsia="ru-RU" w:bidi="ru-RU"/>
              </w:rPr>
            </w:pPr>
            <w:r w:rsidRPr="009E2A86">
              <w:rPr>
                <w:rFonts w:ascii="GHEA Grapalat" w:eastAsia="Times New Roman" w:hAnsi="GHEA Grapalat" w:cs="Times New Roman"/>
                <w:sz w:val="18"/>
                <w:szCs w:val="18"/>
                <w:lang w:eastAsia="ru-RU" w:bidi="ru-RU"/>
              </w:rPr>
              <w:t xml:space="preserve">заполняются слова "акцептованный платеж",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заранее заполняется бенефициаром </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E2A86">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 xml:space="preserve">подписывается плательщиком или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проставляется электронная подпись плательщика</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плательщика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подписывается бенефициаром</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обязательно: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скрепляется печатью бенефициара </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при представлении в банк в бумажной форме</w:t>
            </w: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 xml:space="preserve">штамп обслуживающей </w:t>
            </w:r>
            <w:r w:rsidRPr="009E2A86">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r w:rsidR="009E2A86" w:rsidRPr="009E2A86" w:rsidTr="00AD41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необязательно</w:t>
            </w:r>
          </w:p>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r w:rsidRPr="009E2A86">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2A86" w:rsidRPr="009E2A86" w:rsidRDefault="009E2A86" w:rsidP="009E2A86">
            <w:pPr>
              <w:widowControl w:val="0"/>
              <w:spacing w:after="120" w:line="240" w:lineRule="auto"/>
              <w:jc w:val="center"/>
              <w:rPr>
                <w:rFonts w:ascii="GHEA Grapalat" w:eastAsia="Times New Roman" w:hAnsi="GHEA Grapalat" w:cs="Times New Roman"/>
                <w:sz w:val="18"/>
                <w:szCs w:val="18"/>
                <w:lang w:eastAsia="ru-RU" w:bidi="ru-RU"/>
              </w:rPr>
            </w:pPr>
          </w:p>
        </w:tc>
      </w:tr>
    </w:tbl>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br w:type="page"/>
      </w:r>
    </w:p>
    <w:p w:rsidR="009E2A86" w:rsidRPr="009E2A86" w:rsidRDefault="009E2A86" w:rsidP="009E2A86">
      <w:pPr>
        <w:widowControl w:val="0"/>
        <w:spacing w:after="160" w:line="240" w:lineRule="auto"/>
        <w:ind w:firstLine="567"/>
        <w:jc w:val="right"/>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lastRenderedPageBreak/>
        <w:t>Приложение № 6</w:t>
      </w:r>
    </w:p>
    <w:p w:rsidR="009E2A86" w:rsidRPr="009E2A86" w:rsidRDefault="009E2A86" w:rsidP="009E2A86">
      <w:pPr>
        <w:widowControl w:val="0"/>
        <w:spacing w:after="160" w:line="240" w:lineRule="auto"/>
        <w:ind w:firstLine="567"/>
        <w:jc w:val="right"/>
        <w:rPr>
          <w:rFonts w:ascii="GHEA Grapalat" w:eastAsia="Times New Roman" w:hAnsi="GHEA Grapalat" w:cs="Sylfaen"/>
          <w:b/>
          <w:sz w:val="24"/>
          <w:szCs w:val="24"/>
          <w:lang w:eastAsia="ru-RU" w:bidi="ru-RU"/>
        </w:rPr>
      </w:pPr>
      <w:r w:rsidRPr="009E2A86">
        <w:rPr>
          <w:rFonts w:ascii="GHEA Grapalat" w:eastAsia="Times New Roman" w:hAnsi="GHEA Grapalat" w:cs="Times New Roman"/>
          <w:b/>
          <w:sz w:val="24"/>
          <w:szCs w:val="24"/>
          <w:lang w:eastAsia="ru-RU" w:bidi="ru-RU"/>
        </w:rPr>
        <w:t>к Приглашению на электронный аукцион</w:t>
      </w:r>
      <w:r w:rsidRPr="009E2A86">
        <w:rPr>
          <w:rFonts w:ascii="GHEA Grapalat" w:eastAsia="Times New Roman" w:hAnsi="GHEA Grapalat" w:cs="Sylfaen"/>
          <w:b/>
          <w:sz w:val="24"/>
          <w:szCs w:val="24"/>
          <w:lang w:eastAsia="ru-RU" w:bidi="ru-RU"/>
        </w:rPr>
        <w:br/>
      </w:r>
      <w:r w:rsidRPr="009E2A86">
        <w:rPr>
          <w:rFonts w:ascii="GHEA Grapalat" w:eastAsia="Times New Roman" w:hAnsi="GHEA Grapalat" w:cs="Times New Roman"/>
          <w:b/>
          <w:sz w:val="24"/>
          <w:szCs w:val="24"/>
          <w:lang w:eastAsia="ru-RU" w:bidi="ru-RU"/>
        </w:rPr>
        <w:t xml:space="preserve">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6C7308" w:rsidRPr="00DB6DB4">
        <w:rPr>
          <w:rFonts w:ascii="GHEA Grapalat" w:eastAsia="Times New Roman" w:hAnsi="GHEA Grapalat" w:cs="Times New Roman"/>
          <w:i/>
          <w:sz w:val="24"/>
          <w:szCs w:val="24"/>
          <w:lang w:eastAsia="ru-RU" w:bidi="ru-RU"/>
        </w:rPr>
        <w:t xml:space="preserve"> 21/0</w:t>
      </w:r>
      <w:r w:rsidR="00EE73E2">
        <w:rPr>
          <w:rFonts w:ascii="GHEA Grapalat" w:eastAsia="Times New Roman" w:hAnsi="GHEA Grapalat" w:cs="Times New Roman"/>
          <w:i/>
          <w:sz w:val="24"/>
          <w:szCs w:val="24"/>
          <w:lang w:eastAsia="ru-RU" w:bidi="ru-RU"/>
        </w:rPr>
        <w:t>6</w:t>
      </w: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i/>
          <w:sz w:val="24"/>
          <w:szCs w:val="24"/>
          <w:lang w:eastAsia="ru-RU" w:bidi="ru-RU"/>
        </w:rPr>
      </w:pP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 xml:space="preserve">ДОГОВОР </w:t>
      </w:r>
    </w:p>
    <w:p w:rsidR="009E2A86" w:rsidRPr="009E2A86" w:rsidRDefault="009E2A86" w:rsidP="009E2A86">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9E2A86">
        <w:rPr>
          <w:rFonts w:ascii="GHEA Grapalat" w:eastAsia="Times New Roman" w:hAnsi="GHEA Grapalat" w:cs="Times New Roman"/>
          <w:b/>
          <w:sz w:val="24"/>
          <w:szCs w:val="24"/>
          <w:lang w:eastAsia="ru-RU" w:bidi="ru-RU"/>
        </w:rPr>
        <w:t>ПОСТАВКИ ТОВАРА ДЛЯ НУЖД ГОСУДАРСТВА</w:t>
      </w:r>
    </w:p>
    <w:p w:rsidR="009E2A86" w:rsidRPr="009E2A86" w:rsidRDefault="009E2A86" w:rsidP="009E2A86">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9E2A86">
        <w:rPr>
          <w:rFonts w:ascii="GHEA Grapalat" w:eastAsia="Times New Roman" w:hAnsi="GHEA Grapalat" w:cs="Times New Roman"/>
          <w:b/>
          <w:sz w:val="24"/>
          <w:szCs w:val="24"/>
          <w:lang w:eastAsia="ru-RU" w:bidi="ru-RU"/>
        </w:rPr>
        <w:t>№ ____________________</w:t>
      </w:r>
    </w:p>
    <w:p w:rsidR="009E2A86" w:rsidRPr="009E2A86" w:rsidRDefault="009E2A86" w:rsidP="009E2A86">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E2A86" w:rsidRPr="009E2A86" w:rsidTr="00AD41A2">
        <w:tc>
          <w:tcPr>
            <w:tcW w:w="4643" w:type="dxa"/>
          </w:tcPr>
          <w:p w:rsidR="009E2A86" w:rsidRPr="009E2A86" w:rsidRDefault="009E2A86" w:rsidP="009E2A86">
            <w:pPr>
              <w:widowControl w:val="0"/>
              <w:spacing w:after="160"/>
              <w:rPr>
                <w:rFonts w:ascii="GHEA Grapalat" w:hAnsi="GHEA Grapalat" w:cs="Sylfaen"/>
                <w:sz w:val="24"/>
                <w:szCs w:val="24"/>
                <w:lang w:val="en-US"/>
              </w:rPr>
            </w:pPr>
            <w:r w:rsidRPr="009E2A86">
              <w:rPr>
                <w:rFonts w:ascii="GHEA Grapalat" w:hAnsi="GHEA Grapalat"/>
                <w:sz w:val="24"/>
                <w:szCs w:val="24"/>
                <w:lang w:val="en-US"/>
              </w:rPr>
              <w:tab/>
            </w:r>
            <w:r w:rsidRPr="009E2A86">
              <w:rPr>
                <w:rFonts w:ascii="GHEA Grapalat" w:hAnsi="GHEA Grapalat"/>
                <w:sz w:val="24"/>
                <w:szCs w:val="24"/>
              </w:rPr>
              <w:t>г</w:t>
            </w:r>
          </w:p>
        </w:tc>
        <w:tc>
          <w:tcPr>
            <w:tcW w:w="4643" w:type="dxa"/>
          </w:tcPr>
          <w:p w:rsidR="009E2A86" w:rsidRPr="009E2A86" w:rsidRDefault="009E2A86" w:rsidP="009E2A86">
            <w:pPr>
              <w:widowControl w:val="0"/>
              <w:spacing w:after="160"/>
              <w:jc w:val="right"/>
              <w:rPr>
                <w:rFonts w:ascii="GHEA Grapalat" w:hAnsi="GHEA Grapalat" w:cs="Sylfaen"/>
                <w:sz w:val="24"/>
                <w:szCs w:val="24"/>
                <w:lang w:val="en-US"/>
              </w:rPr>
            </w:pPr>
            <w:r w:rsidRPr="009E2A86">
              <w:rPr>
                <w:rFonts w:ascii="GHEA Grapalat" w:hAnsi="GHEA Grapalat"/>
                <w:sz w:val="24"/>
                <w:szCs w:val="24"/>
              </w:rPr>
              <w:t>"</w:t>
            </w:r>
            <w:r w:rsidRPr="009E2A86">
              <w:rPr>
                <w:rFonts w:ascii="GHEA Grapalat" w:hAnsi="GHEA Grapalat"/>
                <w:sz w:val="24"/>
                <w:szCs w:val="24"/>
                <w:lang w:val="en-US"/>
              </w:rPr>
              <w:tab/>
            </w:r>
            <w:r w:rsidRPr="009E2A86">
              <w:rPr>
                <w:rFonts w:ascii="GHEA Grapalat" w:hAnsi="GHEA Grapalat"/>
                <w:sz w:val="24"/>
                <w:szCs w:val="24"/>
              </w:rPr>
              <w:t xml:space="preserve">" </w:t>
            </w:r>
            <w:r w:rsidRPr="009E2A86">
              <w:rPr>
                <w:rFonts w:ascii="GHEA Grapalat" w:hAnsi="GHEA Grapalat"/>
                <w:sz w:val="24"/>
                <w:szCs w:val="24"/>
                <w:lang w:val="en-US"/>
              </w:rPr>
              <w:tab/>
            </w:r>
            <w:r w:rsidRPr="009E2A86">
              <w:rPr>
                <w:rFonts w:ascii="GHEA Grapalat" w:hAnsi="GHEA Grapalat"/>
                <w:sz w:val="24"/>
                <w:szCs w:val="24"/>
              </w:rPr>
              <w:t>20</w:t>
            </w:r>
            <w:r w:rsidRPr="009E2A86">
              <w:rPr>
                <w:rFonts w:ascii="GHEA Grapalat" w:hAnsi="GHEA Grapalat"/>
                <w:sz w:val="24"/>
                <w:szCs w:val="24"/>
                <w:lang w:val="en-US"/>
              </w:rPr>
              <w:tab/>
            </w:r>
            <w:r w:rsidRPr="009E2A86">
              <w:rPr>
                <w:rFonts w:ascii="GHEA Grapalat" w:hAnsi="GHEA Grapalat"/>
                <w:sz w:val="24"/>
                <w:szCs w:val="24"/>
              </w:rPr>
              <w:t>г.</w:t>
            </w:r>
          </w:p>
        </w:tc>
      </w:tr>
    </w:tbl>
    <w:p w:rsidR="009E2A86" w:rsidRPr="009E2A86" w:rsidRDefault="009E2A86" w:rsidP="009E2A86">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E2A86" w:rsidRPr="009E2A86" w:rsidRDefault="009E2A86" w:rsidP="009E2A86">
      <w:pPr>
        <w:widowControl w:val="0"/>
        <w:spacing w:after="160" w:line="240" w:lineRule="auto"/>
        <w:ind w:firstLine="709"/>
        <w:jc w:val="both"/>
        <w:rPr>
          <w:rFonts w:ascii="GHEA Grapalat" w:eastAsia="Times New Roman" w:hAnsi="GHEA Grapalat" w:cs="Times New Roman"/>
          <w:b/>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Armenian"/>
          <w:b/>
          <w:sz w:val="24"/>
          <w:szCs w:val="24"/>
          <w:lang w:eastAsia="ru-RU" w:bidi="ru-RU"/>
        </w:rPr>
      </w:pPr>
      <w:r w:rsidRPr="009E2A86">
        <w:rPr>
          <w:rFonts w:ascii="GHEA Grapalat" w:eastAsia="Times New Roman" w:hAnsi="GHEA Grapalat" w:cs="Times New Roman"/>
          <w:b/>
          <w:sz w:val="24"/>
          <w:szCs w:val="24"/>
          <w:lang w:eastAsia="ru-RU" w:bidi="ru-RU"/>
        </w:rPr>
        <w:t>1. ПРЕДМЕТ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1.1.</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 xml:space="preserve">— договор) </w:t>
      </w:r>
      <w:r w:rsidRPr="009E2A86">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E2A86" w:rsidRPr="009E2A86" w:rsidRDefault="009E2A86" w:rsidP="009E2A86">
      <w:pPr>
        <w:widowControl w:val="0"/>
        <w:spacing w:after="160" w:line="240" w:lineRule="auto"/>
        <w:ind w:firstLine="709"/>
        <w:jc w:val="both"/>
        <w:rPr>
          <w:rFonts w:ascii="GHEA Grapalat" w:eastAsia="Times New Roman" w:hAnsi="GHEA Grapalat" w:cs="Times Armeni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2.ПРАВА И ОБЯЗАННОСТИ СТОРОН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2.1.</w:t>
      </w:r>
      <w:r w:rsidRPr="009E2A86">
        <w:rPr>
          <w:rFonts w:ascii="GHEA Grapalat" w:eastAsia="Times New Roman" w:hAnsi="GHEA Grapalat" w:cs="Times New Roman"/>
          <w:b/>
          <w:sz w:val="24"/>
          <w:szCs w:val="24"/>
          <w:lang w:eastAsia="ru-RU" w:bidi="ru-RU"/>
        </w:rPr>
        <w:tab/>
        <w:t>Покупатель имеет право: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2.1.1.</w:t>
      </w:r>
      <w:r w:rsidRPr="009E2A86">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2.1.2.</w:t>
      </w:r>
      <w:r w:rsidRPr="009E2A86">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9E2A86">
        <w:rPr>
          <w:rFonts w:ascii="GHEA Grapalat" w:eastAsia="Times New Roman" w:hAnsi="GHEA Grapalat" w:cs="Times New Roman"/>
          <w:sz w:val="24"/>
          <w:szCs w:val="24"/>
          <w:lang w:eastAsia="ru-RU" w:bidi="ru-RU"/>
        </w:rPr>
        <w:lastRenderedPageBreak/>
        <w:t xml:space="preserve">предусмотренного пунктом 6.3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2.1.3.</w:t>
      </w:r>
      <w:r w:rsidRPr="009E2A86">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2.1.4.</w:t>
      </w:r>
      <w:r w:rsidRPr="009E2A86">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в)</w:t>
      </w:r>
      <w:r w:rsidRPr="009E2A86">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виду.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2.1.5.</w:t>
      </w:r>
      <w:r w:rsidRPr="009E2A86">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2.1.6.</w:t>
      </w:r>
      <w:r w:rsidRPr="009E2A86">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2.1.7.</w:t>
      </w:r>
      <w:r w:rsidRPr="009E2A86">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2.1.7.1.</w:t>
      </w:r>
      <w:r w:rsidRPr="009E2A86">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2.1.8.</w:t>
      </w:r>
      <w:r w:rsidRPr="009E2A86">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выявленных дефектах.</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2.2.</w:t>
      </w:r>
      <w:r w:rsidRPr="009E2A86">
        <w:rPr>
          <w:rFonts w:ascii="GHEA Grapalat" w:eastAsia="Times New Roman" w:hAnsi="GHEA Grapalat" w:cs="Times New Roman"/>
          <w:b/>
          <w:sz w:val="24"/>
          <w:szCs w:val="24"/>
          <w:lang w:eastAsia="ru-RU" w:bidi="ru-RU"/>
        </w:rPr>
        <w:tab/>
        <w:t>Покупатель обязан:</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2.2.1.</w:t>
      </w:r>
      <w:r w:rsidRPr="009E2A86">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2.2.2.</w:t>
      </w:r>
      <w:r w:rsidRPr="009E2A86">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2.2.3.</w:t>
      </w:r>
      <w:r w:rsidRPr="009E2A86">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2.2.4.</w:t>
      </w:r>
      <w:r w:rsidRPr="009E2A86">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2.2.5.</w:t>
      </w:r>
      <w:r w:rsidRPr="009E2A86">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2.3.</w:t>
      </w:r>
      <w:r w:rsidRPr="009E2A86">
        <w:rPr>
          <w:rFonts w:ascii="GHEA Grapalat" w:eastAsia="Times New Roman" w:hAnsi="GHEA Grapalat" w:cs="Times New Roman"/>
          <w:b/>
          <w:sz w:val="24"/>
          <w:szCs w:val="24"/>
          <w:lang w:eastAsia="ru-RU" w:bidi="ru-RU"/>
        </w:rPr>
        <w:tab/>
        <w:t>Продавец имеет право: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2.3.1.</w:t>
      </w:r>
      <w:r w:rsidRPr="009E2A86">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2.3.2.</w:t>
      </w:r>
      <w:r w:rsidRPr="009E2A86">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2.3.3.</w:t>
      </w:r>
      <w:r w:rsidRPr="009E2A86">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E2A86" w:rsidRPr="009E2A86" w:rsidRDefault="009E2A86" w:rsidP="009E2A86">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2.3.3.1.</w:t>
      </w:r>
      <w:r w:rsidRPr="009E2A86">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2.3.4.</w:t>
      </w:r>
      <w:r w:rsidRPr="009E2A86">
        <w:rPr>
          <w:rFonts w:ascii="GHEA Grapalat" w:eastAsia="Times New Roman" w:hAnsi="GHEA Grapalat" w:cs="Times New Roman"/>
          <w:sz w:val="24"/>
          <w:szCs w:val="24"/>
          <w:lang w:eastAsia="ru-RU" w:bidi="ru-RU"/>
        </w:rPr>
        <w:tab/>
        <w:t>Досрочно поставлять товар с согласия Покупателя.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2.4.</w:t>
      </w:r>
      <w:r w:rsidRPr="009E2A86">
        <w:rPr>
          <w:rFonts w:ascii="GHEA Grapalat" w:eastAsia="Times New Roman" w:hAnsi="GHEA Grapalat" w:cs="Times New Roman"/>
          <w:b/>
          <w:sz w:val="24"/>
          <w:szCs w:val="24"/>
          <w:lang w:eastAsia="ru-RU" w:bidi="ru-RU"/>
        </w:rPr>
        <w:tab/>
        <w:t>Продавец обязан:</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w:t>
      </w:r>
      <w:r w:rsidRPr="009E2A86">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2.4.2.</w:t>
      </w:r>
      <w:r w:rsidRPr="009E2A86">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2.4.3.</w:t>
      </w:r>
      <w:r w:rsidRPr="009E2A86">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2.4.5.</w:t>
      </w:r>
      <w:r w:rsidRPr="009E2A86">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2.4.6.</w:t>
      </w:r>
      <w:r w:rsidRPr="009E2A86">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2.4.7.</w:t>
      </w:r>
      <w:r w:rsidRPr="009E2A86">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2.4.8.</w:t>
      </w:r>
      <w:r w:rsidRPr="009E2A86">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2.4.9.</w:t>
      </w:r>
      <w:r w:rsidRPr="009E2A86">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2.4.10.</w:t>
      </w:r>
      <w:r w:rsidRPr="009E2A86">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E2A86" w:rsidRPr="009E2A86" w:rsidRDefault="009E2A86" w:rsidP="009E2A86">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2.4.11.</w:t>
      </w:r>
      <w:r w:rsidRPr="009E2A86">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3. ЦЕНА ДОГОВОРА И ПОРЯДОК ОПЛАТЫ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3.1.</w:t>
      </w:r>
      <w:r w:rsidRPr="009E2A86">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9E2A86">
        <w:rPr>
          <w:rFonts w:ascii="GHEA Grapalat" w:eastAsia="Times New Roman" w:hAnsi="GHEA Grapalat" w:cs="Times New Roman"/>
          <w:sz w:val="24"/>
          <w:szCs w:val="24"/>
          <w:vertAlign w:val="superscript"/>
          <w:lang w:eastAsia="ru-RU" w:bidi="ru-RU"/>
        </w:rPr>
        <w:footnoteReference w:customMarkFollows="1" w:id="18"/>
        <w:t>17</w:t>
      </w:r>
      <w:r w:rsidRPr="009E2A86">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3.2.</w:t>
      </w:r>
      <w:r w:rsidRPr="009E2A86">
        <w:rPr>
          <w:rFonts w:ascii="GHEA Grapalat" w:eastAsia="Times New Roman" w:hAnsi="GHEA Grapalat" w:cs="Times New Roman"/>
          <w:sz w:val="24"/>
          <w:szCs w:val="24"/>
          <w:lang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E2A86">
        <w:rPr>
          <w:rFonts w:ascii="GHEA Grapalat" w:eastAsia="Times New Roman" w:hAnsi="GHEA Grapalat" w:cs="Times New Roman"/>
          <w:sz w:val="24"/>
          <w:szCs w:val="24"/>
          <w:vertAlign w:val="superscript"/>
          <w:lang w:eastAsia="ru-RU" w:bidi="ru-RU"/>
        </w:rPr>
        <w:footnoteReference w:customMarkFollows="1" w:id="19"/>
        <w:t>18</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3.3.</w:t>
      </w:r>
      <w:r w:rsidRPr="009E2A86">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расчетный счет Продавца. Перечисление денежных средств производится на </w:t>
      </w:r>
      <w:r w:rsidRPr="009E2A86">
        <w:rPr>
          <w:rFonts w:ascii="GHEA Grapalat" w:eastAsia="Times New Roman" w:hAnsi="GHEA Grapalat" w:cs="Times New Roman"/>
          <w:sz w:val="24"/>
          <w:szCs w:val="24"/>
          <w:lang w:eastAsia="ru-RU" w:bidi="ru-RU"/>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не позднее чем до 30 декабря данного года. </w:t>
      </w:r>
    </w:p>
    <w:p w:rsidR="009E2A86" w:rsidRPr="009E2A86" w:rsidRDefault="009E2A86" w:rsidP="009E2A86">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4. КАЧЕСТВО И ГАРАНТИЯ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4.1.</w:t>
      </w:r>
      <w:r w:rsidRPr="009E2A86">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4.2.</w:t>
      </w:r>
      <w:r w:rsidRPr="009E2A86">
        <w:rPr>
          <w:rFonts w:ascii="GHEA Grapalat" w:eastAsia="Times New Roman" w:hAnsi="GHEA Grapalat" w:cs="Times New Roman"/>
          <w:sz w:val="24"/>
          <w:szCs w:val="24"/>
          <w:lang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E2A86">
        <w:rPr>
          <w:rFonts w:ascii="GHEA Grapalat" w:eastAsia="Times New Roman" w:hAnsi="GHEA Grapalat" w:cs="Times New Roman"/>
          <w:sz w:val="24"/>
          <w:szCs w:val="24"/>
          <w:vertAlign w:val="superscript"/>
          <w:lang w:eastAsia="ru-RU" w:bidi="ru-RU"/>
        </w:rPr>
        <w:footnoteReference w:customMarkFollows="1" w:id="20"/>
        <w:t>19</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5. ПЕРЕДАЧА И ПРИЕМ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5.1.</w:t>
      </w:r>
      <w:r w:rsidRPr="009E2A86">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5.2.</w:t>
      </w:r>
      <w:r w:rsidRPr="009E2A86">
        <w:rPr>
          <w:rFonts w:ascii="GHEA Grapalat" w:eastAsia="Times New Roman" w:hAnsi="GHEA Grapalat" w:cs="Times New Roman"/>
          <w:sz w:val="24"/>
          <w:szCs w:val="24"/>
          <w:lang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а)</w:t>
      </w:r>
      <w:r w:rsidRPr="009E2A86">
        <w:rPr>
          <w:rFonts w:ascii="GHEA Grapalat" w:eastAsia="Times New Roman" w:hAnsi="GHEA Grapalat" w:cs="Times New Roman"/>
          <w:sz w:val="24"/>
          <w:szCs w:val="24"/>
          <w:lang w:eastAsia="ru-RU" w:bidi="ru-RU"/>
        </w:rPr>
        <w:tab/>
        <w:t>для урегулирования вопроса предпринимает меры, предусмотренные договором для подобной ситуации;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б)</w:t>
      </w:r>
      <w:r w:rsidRPr="009E2A86">
        <w:rPr>
          <w:rFonts w:ascii="GHEA Grapalat" w:eastAsia="Times New Roman" w:hAnsi="GHEA Grapalat" w:cs="Times New Roman"/>
          <w:sz w:val="24"/>
          <w:szCs w:val="24"/>
          <w:lang w:eastAsia="ru-RU" w:bidi="ru-RU"/>
        </w:rPr>
        <w:tab/>
        <w:t>в отношении Продавца применяет меры ответственности, предусмотренные договором.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5.3.</w:t>
      </w:r>
      <w:r w:rsidRPr="009E2A86">
        <w:rPr>
          <w:rFonts w:ascii="GHEA Grapalat" w:eastAsia="Times New Roman" w:hAnsi="GHEA Grapalat" w:cs="Times New Roman"/>
          <w:sz w:val="24"/>
          <w:szCs w:val="24"/>
          <w:lang w:eastAsia="ru-RU" w:bidi="ru-RU"/>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sidRPr="009E2A86">
        <w:rPr>
          <w:rFonts w:ascii="GHEA Grapalat" w:eastAsia="Times New Roman" w:hAnsi="GHEA Grapalat" w:cs="Times New Roman"/>
          <w:sz w:val="24"/>
          <w:szCs w:val="24"/>
          <w:lang w:eastAsia="ru-RU" w:bidi="ru-RU"/>
        </w:rPr>
        <w:lastRenderedPageBreak/>
        <w:t>подписанного им акта приема-передачи либо мотивированное отклонение непринятия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5.4.</w:t>
      </w:r>
      <w:r w:rsidRPr="009E2A86">
        <w:rPr>
          <w:rFonts w:ascii="GHEA Grapalat" w:eastAsia="Times New Roman" w:hAnsi="GHEA Grapalat" w:cs="Times New Roman"/>
          <w:sz w:val="24"/>
          <w:szCs w:val="24"/>
          <w:lang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6. ОТВЕТСТВЕННОСТЬ СТОРОН</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6.1.</w:t>
      </w:r>
      <w:r w:rsidRPr="009E2A86">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6.2.</w:t>
      </w:r>
      <w:r w:rsidRPr="009E2A86">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6.3.</w:t>
      </w:r>
      <w:r w:rsidRPr="009E2A86">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пункте 1.1.</w:t>
      </w:r>
      <w:r w:rsidRPr="009E2A86">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E2A86">
        <w:rPr>
          <w:rFonts w:ascii="GHEA Grapalat" w:eastAsia="Times New Roman" w:hAnsi="GHEA Grapalat" w:cs="Times New Roman"/>
          <w:sz w:val="24"/>
          <w:szCs w:val="24"/>
          <w:vertAlign w:val="superscript"/>
          <w:lang w:eastAsia="ru-RU" w:bidi="ru-RU"/>
        </w:rPr>
        <w:footnoteReference w:customMarkFollows="1" w:id="21"/>
        <w:t>20</w:t>
      </w:r>
      <w:r w:rsidRPr="009E2A86">
        <w:rPr>
          <w:rFonts w:ascii="GHEA Grapalat" w:eastAsia="Times New Roman" w:hAnsi="GHEA Grapalat" w:cs="Times New Roman"/>
          <w:sz w:val="24"/>
          <w:szCs w:val="24"/>
          <w:lang w:eastAsia="ru-RU" w:bidi="ru-RU"/>
        </w:rPr>
        <w:t>. При этом</w:t>
      </w:r>
      <w:r w:rsidRPr="009E2A86">
        <w:rPr>
          <w:rFonts w:ascii="GHEA Grapalat" w:eastAsia="Times New Roman" w:hAnsi="GHEA Grapalat" w:cs="Times New Roman"/>
          <w:sz w:val="24"/>
          <w:szCs w:val="24"/>
          <w:lang w:val="hy-AM" w:eastAsia="ru-RU" w:bidi="ru-RU"/>
        </w:rPr>
        <w:t>,</w:t>
      </w:r>
      <w:r w:rsidRPr="009E2A86">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6.4.</w:t>
      </w:r>
      <w:r w:rsidRPr="009E2A86">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6.5.</w:t>
      </w:r>
      <w:r w:rsidRPr="009E2A86">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6.6.</w:t>
      </w:r>
      <w:r w:rsidRPr="009E2A86">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6.7.</w:t>
      </w:r>
      <w:r w:rsidRPr="009E2A86">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9E2A86" w:rsidRPr="009E2A86" w:rsidRDefault="009E2A86" w:rsidP="009E2A86">
      <w:pPr>
        <w:spacing w:after="0" w:line="240" w:lineRule="auto"/>
        <w:rPr>
          <w:rFonts w:ascii="GHEA Grapalat" w:eastAsia="Times New Roman" w:hAnsi="GHEA Grapalat" w:cs="Times New Roman"/>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lastRenderedPageBreak/>
        <w:t>7. ДЕЙСТВИЕ НЕПРЕОДОЛИМОЙ СИЛЫ (ФОРС-МАЖОР)</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val="hy-AM" w:eastAsia="ru-RU" w:bidi="ru-RU"/>
        </w:rPr>
      </w:pP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8. ИНЫЕ УСЛОВИЯ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9E2A86">
        <w:rPr>
          <w:rFonts w:ascii="GHEA Grapalat" w:eastAsia="Times New Roman" w:hAnsi="GHEA Grapalat" w:cs="Times New Roman"/>
          <w:sz w:val="24"/>
          <w:szCs w:val="24"/>
          <w:lang w:eastAsia="ru-RU" w:bidi="ru-RU"/>
        </w:rPr>
        <w:t>8.1.</w:t>
      </w:r>
      <w:r w:rsidRPr="009E2A86">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E2A86">
        <w:rPr>
          <w:rFonts w:ascii="GHEA Grapalat" w:eastAsia="Times New Roman" w:hAnsi="GHEA Grapalat" w:cs="Times New Roman"/>
          <w:sz w:val="24"/>
          <w:szCs w:val="24"/>
          <w:vertAlign w:val="superscript"/>
          <w:lang w:eastAsia="ru-RU" w:bidi="ru-RU"/>
        </w:rPr>
        <w:footnoteReference w:customMarkFollows="1" w:id="22"/>
        <w:t>21</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8.2.</w:t>
      </w:r>
      <w:r w:rsidRPr="009E2A86">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8.3.</w:t>
      </w:r>
      <w:r w:rsidRPr="009E2A86">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E2A86">
        <w:rPr>
          <w:rFonts w:ascii="GHEA Grapalat" w:eastAsia="Times New Roman" w:hAnsi="GHEA Grapalat" w:cs="Times New Roman"/>
          <w:sz w:val="24"/>
          <w:szCs w:val="24"/>
          <w:lang w:val="hy-AM" w:eastAsia="ru-RU" w:bidi="ru-RU"/>
        </w:rPr>
        <w:t xml:space="preserve"> расторгает договор</w:t>
      </w:r>
      <w:r w:rsidRPr="009E2A86">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9E2A86">
        <w:rPr>
          <w:rFonts w:ascii="GHEA Grapalat" w:eastAsia="Times New Roman" w:hAnsi="GHEA Grapalat" w:cs="Times New Roman"/>
          <w:sz w:val="24"/>
          <w:szCs w:val="24"/>
          <w:lang w:eastAsia="ru-RU" w:bidi="ru-RU"/>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8.4.</w:t>
      </w:r>
      <w:r w:rsidRPr="009E2A86">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8.5</w:t>
      </w:r>
      <w:r w:rsidRPr="009E2A86">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9E2A86">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8.6.</w:t>
      </w:r>
      <w:r w:rsidRPr="009E2A86">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1)</w:t>
      </w:r>
      <w:r w:rsidRPr="009E2A86">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2)</w:t>
      </w:r>
      <w:r w:rsidRPr="009E2A86">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E2A86">
        <w:rPr>
          <w:rFonts w:ascii="GHEA Grapalat" w:eastAsia="Times New Roman" w:hAnsi="GHEA Grapalat" w:cs="Times New Roman"/>
          <w:sz w:val="24"/>
          <w:szCs w:val="24"/>
          <w:vertAlign w:val="superscript"/>
          <w:lang w:eastAsia="ru-RU" w:bidi="ru-RU"/>
        </w:rPr>
        <w:footnoteReference w:customMarkFollows="1" w:id="23"/>
        <w:t>22</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8.7.</w:t>
      </w:r>
      <w:r w:rsidRPr="009E2A86">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E2A86">
        <w:rPr>
          <w:rFonts w:ascii="GHEA Grapalat" w:eastAsia="Times New Roman" w:hAnsi="GHEA Grapalat" w:cs="Times New Roman"/>
          <w:sz w:val="24"/>
          <w:szCs w:val="24"/>
          <w:vertAlign w:val="superscript"/>
          <w:lang w:eastAsia="ru-RU" w:bidi="ru-RU"/>
        </w:rPr>
        <w:footnoteReference w:customMarkFollows="1" w:id="24"/>
        <w:t>23</w:t>
      </w:r>
      <w:r w:rsidRPr="009E2A86">
        <w:rPr>
          <w:rFonts w:ascii="GHEA Grapalat" w:eastAsia="Times New Roman" w:hAnsi="GHEA Grapalat" w:cs="Times New Roman"/>
          <w:sz w:val="24"/>
          <w:szCs w:val="24"/>
          <w:lang w:eastAsia="ru-RU" w:bidi="ru-RU"/>
        </w:rPr>
        <w:t>.</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8.8.</w:t>
      </w:r>
      <w:r w:rsidRPr="009E2A86">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9E2A86">
        <w:rPr>
          <w:rFonts w:ascii="GHEA Grapalat" w:eastAsia="Times New Roman" w:hAnsi="GHEA Grapalat" w:cs="Times New Roman"/>
          <w:sz w:val="24"/>
          <w:szCs w:val="24"/>
          <w:lang w:val="hy-AM" w:eastAsia="ru-RU" w:bidi="ru-RU"/>
        </w:rPr>
        <w:t xml:space="preserve">. </w:t>
      </w:r>
      <w:r w:rsidRPr="009E2A86">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E2A86" w:rsidRPr="009E2A86" w:rsidRDefault="009E2A86" w:rsidP="009E2A86">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lastRenderedPageBreak/>
        <w:t>8.9.</w:t>
      </w:r>
      <w:r w:rsidRPr="009E2A86">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8.10.</w:t>
      </w:r>
      <w:r w:rsidRPr="009E2A86">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 xml:space="preserve">Армения. </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8.11.</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9E2A86">
        <w:rPr>
          <w:rFonts w:ascii="Courier New" w:eastAsia="Times New Roman" w:hAnsi="Courier New" w:cs="Courier New"/>
          <w:spacing w:val="-6"/>
          <w:sz w:val="24"/>
          <w:szCs w:val="24"/>
          <w:lang w:val="en-US" w:eastAsia="ru-RU" w:bidi="ru-RU"/>
        </w:rPr>
        <w:t> </w:t>
      </w:r>
      <w:r w:rsidRPr="009E2A86">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9E2A86">
        <w:rPr>
          <w:rFonts w:ascii="GHEA Grapalat" w:eastAsia="Times New Roman" w:hAnsi="GHEA Grapalat" w:cs="Times New Roman"/>
          <w:sz w:val="24"/>
          <w:szCs w:val="24"/>
          <w:lang w:eastAsia="ru-RU" w:bidi="ru-RU"/>
        </w:rPr>
        <w:t>8.12.</w:t>
      </w:r>
      <w:r w:rsidRPr="009E2A86">
        <w:rPr>
          <w:rFonts w:ascii="GHEA Grapalat" w:eastAsia="Times New Roman" w:hAnsi="GHEA Grapalat" w:cs="Times New Roman"/>
          <w:sz w:val="24"/>
          <w:szCs w:val="24"/>
          <w:lang w:eastAsia="ru-RU" w:bidi="ru-RU"/>
        </w:rPr>
        <w:tab/>
      </w:r>
      <w:r w:rsidRPr="009E2A86">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8.13.</w:t>
      </w:r>
      <w:r w:rsidRPr="009E2A86">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E2A86">
        <w:rPr>
          <w:rFonts w:ascii="Courier New" w:eastAsia="Times New Roman" w:hAnsi="Courier New" w:cs="Courier New"/>
          <w:sz w:val="24"/>
          <w:szCs w:val="24"/>
          <w:lang w:val="en-US" w:eastAsia="ru-RU" w:bidi="ru-RU"/>
        </w:rPr>
        <w:t> </w:t>
      </w:r>
      <w:r w:rsidRPr="009E2A86">
        <w:rPr>
          <w:rFonts w:ascii="GHEA Grapalat" w:eastAsia="Times New Roman" w:hAnsi="GHEA Grapalat" w:cs="Times New Roman"/>
          <w:sz w:val="24"/>
          <w:szCs w:val="24"/>
          <w:lang w:eastAsia="ru-RU" w:bidi="ru-RU"/>
        </w:rPr>
        <w:t>договору считаются неотъемлемой частью договора.</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8.14.</w:t>
      </w:r>
      <w:r w:rsidRPr="009E2A86">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9E2A86" w:rsidRPr="009E2A86" w:rsidRDefault="009E2A86" w:rsidP="009E2A86">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8.15.</w:t>
      </w:r>
      <w:r w:rsidRPr="009E2A86">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9E2A86">
        <w:rPr>
          <w:rFonts w:ascii="GHEA Grapalat" w:eastAsia="Times New Roman" w:hAnsi="GHEA Grapalat" w:cs="Times New Roman"/>
          <w:sz w:val="24"/>
          <w:szCs w:val="24"/>
          <w:lang w:eastAsia="ru-RU" w:bidi="ru-RU"/>
        </w:rPr>
        <w:lastRenderedPageBreak/>
        <w:t>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E2A86">
        <w:rPr>
          <w:rFonts w:ascii="GHEA Grapalat" w:eastAsia="Times New Roman" w:hAnsi="GHEA Grapalat" w:cs="Times New Roman"/>
          <w:sz w:val="24"/>
          <w:szCs w:val="24"/>
          <w:vertAlign w:val="superscript"/>
          <w:lang w:eastAsia="ru-RU" w:bidi="ru-RU"/>
        </w:rPr>
        <w:footnoteReference w:customMarkFollows="1" w:id="25"/>
        <w:t>24</w:t>
      </w:r>
    </w:p>
    <w:p w:rsidR="009E2A86" w:rsidRPr="009E2A86" w:rsidRDefault="009E2A86" w:rsidP="009E2A86">
      <w:pPr>
        <w:widowControl w:val="0"/>
        <w:spacing w:after="160" w:line="240" w:lineRule="auto"/>
        <w:jc w:val="center"/>
        <w:rPr>
          <w:rFonts w:ascii="GHEA Grapalat" w:eastAsia="Times New Roman" w:hAnsi="GHEA Grapalat" w:cs="Times New Roman"/>
          <w:b/>
          <w:sz w:val="24"/>
          <w:szCs w:val="24"/>
          <w:lang w:eastAsia="ru-RU" w:bidi="ru-RU"/>
        </w:rPr>
      </w:pPr>
      <w:r w:rsidRPr="009E2A86">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9E2A86" w:rsidRPr="009E2A86" w:rsidTr="00AD41A2">
        <w:tc>
          <w:tcPr>
            <w:tcW w:w="4536"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9E2A86">
        <w:rPr>
          <w:rFonts w:ascii="Courier New" w:eastAsia="Times New Roman" w:hAnsi="Courier New" w:cs="Courier New"/>
          <w:i/>
          <w:sz w:val="24"/>
          <w:szCs w:val="24"/>
          <w:lang w:val="en-US" w:eastAsia="ru-RU" w:bidi="ru-RU"/>
        </w:rPr>
        <w:t> </w:t>
      </w:r>
      <w:r w:rsidRPr="009E2A86">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sectPr w:rsidR="009E2A86" w:rsidRPr="009E2A86" w:rsidSect="00AD41A2">
          <w:footerReference w:type="default" r:id="rId8"/>
          <w:footnotePr>
            <w:pos w:val="beneathText"/>
          </w:footnotePr>
          <w:pgSz w:w="11906" w:h="16838" w:code="9"/>
          <w:pgMar w:top="993" w:right="1418" w:bottom="1418" w:left="1418" w:header="561" w:footer="561" w:gutter="0"/>
          <w:cols w:space="720"/>
          <w:docGrid w:linePitch="326"/>
        </w:sectPr>
      </w:pP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lastRenderedPageBreak/>
        <w:t>Приложение № 1</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EE73E2">
        <w:rPr>
          <w:rFonts w:ascii="GHEA Grapalat" w:eastAsia="Times New Roman" w:hAnsi="GHEA Grapalat" w:cs="Times New Roman"/>
          <w:i/>
          <w:sz w:val="24"/>
          <w:szCs w:val="24"/>
          <w:lang w:eastAsia="ru-RU" w:bidi="ru-RU"/>
        </w:rPr>
        <w:t xml:space="preserve"> 21/06</w:t>
      </w: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ТЕХНИЧЕСКАЯ ХАРАКТЕРИСТИКА-ГРАФИК ЗАКУПКИ</w:t>
      </w:r>
      <w:r w:rsidRPr="009E2A86">
        <w:rPr>
          <w:rFonts w:ascii="GHEA Grapalat" w:eastAsia="Times New Roman" w:hAnsi="GHEA Grapalat" w:cs="Times New Roman"/>
          <w:sz w:val="24"/>
          <w:szCs w:val="24"/>
          <w:vertAlign w:val="superscript"/>
          <w:lang w:eastAsia="ru-RU" w:bidi="ru-RU"/>
        </w:rPr>
        <w:footnoteReference w:customMarkFollows="1" w:id="26"/>
        <w:t>*</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177"/>
        <w:gridCol w:w="1080"/>
        <w:gridCol w:w="3150"/>
        <w:gridCol w:w="629"/>
        <w:gridCol w:w="1081"/>
        <w:gridCol w:w="900"/>
        <w:gridCol w:w="810"/>
        <w:gridCol w:w="1461"/>
        <w:gridCol w:w="1158"/>
        <w:gridCol w:w="947"/>
      </w:tblGrid>
      <w:tr w:rsidR="009E2A86" w:rsidRPr="009E2A86" w:rsidTr="00AD41A2">
        <w:trPr>
          <w:jc w:val="center"/>
        </w:trPr>
        <w:tc>
          <w:tcPr>
            <w:tcW w:w="16350" w:type="dxa"/>
            <w:gridSpan w:val="12"/>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Товар</w:t>
            </w:r>
          </w:p>
        </w:tc>
      </w:tr>
      <w:tr w:rsidR="009E2A86" w:rsidRPr="009E2A86" w:rsidTr="00B66042">
        <w:trPr>
          <w:trHeight w:val="219"/>
          <w:jc w:val="center"/>
        </w:trPr>
        <w:tc>
          <w:tcPr>
            <w:tcW w:w="1242"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xml:space="preserve">номер предусмотренного </w:t>
            </w:r>
            <w:r w:rsidRPr="009E2A86">
              <w:rPr>
                <w:rFonts w:ascii="GHEA Grapalat" w:eastAsia="Times New Roman" w:hAnsi="GHEA Grapalat" w:cs="Times New Roman"/>
                <w:spacing w:val="-6"/>
                <w:sz w:val="16"/>
                <w:szCs w:val="16"/>
                <w:lang w:eastAsia="ru-RU" w:bidi="ru-RU"/>
              </w:rPr>
              <w:t>приглашением</w:t>
            </w:r>
            <w:r w:rsidRPr="009E2A86">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177" w:type="dxa"/>
            <w:vMerge w:val="restart"/>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 xml:space="preserve">наименование </w:t>
            </w:r>
          </w:p>
        </w:tc>
        <w:tc>
          <w:tcPr>
            <w:tcW w:w="1080" w:type="dxa"/>
            <w:vMerge w:val="restart"/>
            <w:vAlign w:val="center"/>
          </w:tcPr>
          <w:p w:rsidR="009E2A86" w:rsidRPr="009E2A86" w:rsidRDefault="009E2A86" w:rsidP="009E2A86">
            <w:pPr>
              <w:widowControl w:val="0"/>
              <w:spacing w:after="0" w:line="240" w:lineRule="auto"/>
              <w:ind w:left="-96"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xml:space="preserve">товарный знак,маркаи наименование производителя </w:t>
            </w:r>
            <w:r w:rsidRPr="009E2A86">
              <w:rPr>
                <w:rFonts w:ascii="GHEA Grapalat" w:eastAsia="Times New Roman" w:hAnsi="GHEA Grapalat" w:cs="Times New Roman"/>
                <w:sz w:val="16"/>
                <w:szCs w:val="16"/>
                <w:vertAlign w:val="superscript"/>
                <w:lang w:eastAsia="ru-RU" w:bidi="ru-RU"/>
              </w:rPr>
              <w:footnoteReference w:customMarkFollows="1" w:id="27"/>
              <w:t>**</w:t>
            </w:r>
          </w:p>
        </w:tc>
        <w:tc>
          <w:tcPr>
            <w:tcW w:w="3150" w:type="dxa"/>
            <w:vMerge w:val="restart"/>
            <w:vAlign w:val="center"/>
          </w:tcPr>
          <w:p w:rsidR="009E2A86" w:rsidRPr="009E2A86" w:rsidRDefault="009E2A86" w:rsidP="009E2A86">
            <w:pPr>
              <w:widowControl w:val="0"/>
              <w:spacing w:after="0" w:line="240" w:lineRule="auto"/>
              <w:ind w:left="-108" w:right="-59"/>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техническая характеристика</w:t>
            </w:r>
          </w:p>
        </w:tc>
        <w:tc>
          <w:tcPr>
            <w:tcW w:w="629" w:type="dxa"/>
            <w:vMerge w:val="restart"/>
            <w:vAlign w:val="center"/>
          </w:tcPr>
          <w:p w:rsidR="009E2A86" w:rsidRPr="009E2A86" w:rsidRDefault="009E2A86" w:rsidP="009E2A86">
            <w:pPr>
              <w:widowControl w:val="0"/>
              <w:spacing w:after="0" w:line="240" w:lineRule="auto"/>
              <w:ind w:left="-4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единица измерения</w:t>
            </w:r>
          </w:p>
        </w:tc>
        <w:tc>
          <w:tcPr>
            <w:tcW w:w="1081" w:type="dxa"/>
            <w:vMerge w:val="restart"/>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цена единицы/драмов РА</w:t>
            </w:r>
          </w:p>
        </w:tc>
        <w:tc>
          <w:tcPr>
            <w:tcW w:w="900" w:type="dxa"/>
            <w:vMerge w:val="restart"/>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общая цена/драмов РА</w:t>
            </w:r>
          </w:p>
        </w:tc>
        <w:tc>
          <w:tcPr>
            <w:tcW w:w="810" w:type="dxa"/>
            <w:vMerge w:val="restart"/>
            <w:vAlign w:val="center"/>
          </w:tcPr>
          <w:p w:rsidR="009E2A86" w:rsidRPr="009E2A86" w:rsidRDefault="009E2A86" w:rsidP="009E2A86">
            <w:pPr>
              <w:widowControl w:val="0"/>
              <w:spacing w:after="0" w:line="240" w:lineRule="auto"/>
              <w:ind w:left="-126"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общий объем</w:t>
            </w:r>
          </w:p>
        </w:tc>
        <w:tc>
          <w:tcPr>
            <w:tcW w:w="3566" w:type="dxa"/>
            <w:gridSpan w:val="3"/>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поставки</w:t>
            </w:r>
          </w:p>
        </w:tc>
      </w:tr>
      <w:tr w:rsidR="009E2A86" w:rsidRPr="009E2A86" w:rsidTr="00B66042">
        <w:trPr>
          <w:trHeight w:val="445"/>
          <w:jc w:val="center"/>
        </w:trPr>
        <w:tc>
          <w:tcPr>
            <w:tcW w:w="1242"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77"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1"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90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810" w:type="dxa"/>
            <w:vMerge/>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vAlign w:val="center"/>
          </w:tcPr>
          <w:p w:rsidR="009E2A86" w:rsidRPr="009E2A86" w:rsidRDefault="009E2A86" w:rsidP="009E2A86">
            <w:pPr>
              <w:widowControl w:val="0"/>
              <w:spacing w:after="0" w:line="240" w:lineRule="auto"/>
              <w:ind w:left="-108" w:right="-108"/>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адрес</w:t>
            </w:r>
          </w:p>
        </w:tc>
        <w:tc>
          <w:tcPr>
            <w:tcW w:w="1158" w:type="dxa"/>
            <w:vAlign w:val="center"/>
          </w:tcPr>
          <w:p w:rsidR="009E2A86" w:rsidRPr="009E2A86" w:rsidRDefault="009E2A86" w:rsidP="009E2A86">
            <w:pPr>
              <w:widowControl w:val="0"/>
              <w:spacing w:after="0" w:line="240" w:lineRule="auto"/>
              <w:ind w:left="-46" w:right="-84"/>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9E2A86" w:rsidRPr="009E2A86" w:rsidRDefault="009E2A86" w:rsidP="009E2A86">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срок</w:t>
            </w:r>
            <w:r w:rsidRPr="009E2A86">
              <w:rPr>
                <w:rFonts w:ascii="GHEA Grapalat" w:eastAsia="Times New Roman" w:hAnsi="GHEA Grapalat" w:cs="Times New Roman"/>
                <w:sz w:val="16"/>
                <w:szCs w:val="16"/>
                <w:vertAlign w:val="superscript"/>
                <w:lang w:eastAsia="ru-RU" w:bidi="ru-RU"/>
              </w:rPr>
              <w:footnoteReference w:customMarkFollows="1" w:id="28"/>
              <w:t>***</w:t>
            </w:r>
          </w:p>
        </w:tc>
      </w:tr>
      <w:tr w:rsidR="009E2A86" w:rsidRPr="009E2A86" w:rsidTr="00B66042">
        <w:trPr>
          <w:trHeight w:val="246"/>
          <w:jc w:val="center"/>
        </w:trPr>
        <w:tc>
          <w:tcPr>
            <w:tcW w:w="1242" w:type="dxa"/>
          </w:tcPr>
          <w:p w:rsidR="009E2A86" w:rsidRPr="00FA276C" w:rsidRDefault="00FA276C" w:rsidP="009E2A86">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9E2A86" w:rsidRPr="009E2A86" w:rsidRDefault="00B66042" w:rsidP="009E2A86">
            <w:pPr>
              <w:widowControl w:val="0"/>
              <w:spacing w:after="0" w:line="240" w:lineRule="auto"/>
              <w:jc w:val="center"/>
              <w:rPr>
                <w:rFonts w:ascii="GHEA Grapalat" w:eastAsia="Times New Roman" w:hAnsi="GHEA Grapalat" w:cs="Times New Roman"/>
                <w:sz w:val="16"/>
                <w:szCs w:val="16"/>
                <w:lang w:eastAsia="ru-RU" w:bidi="ru-RU"/>
              </w:rPr>
            </w:pPr>
            <w:r>
              <w:rPr>
                <w:rFonts w:ascii="Arial Unicode" w:hAnsi="Arial Unicode"/>
                <w:sz w:val="20"/>
              </w:rPr>
              <w:t>09134200</w:t>
            </w:r>
          </w:p>
        </w:tc>
        <w:tc>
          <w:tcPr>
            <w:tcW w:w="1177" w:type="dxa"/>
          </w:tcPr>
          <w:p w:rsidR="00B66042" w:rsidRPr="00B66042" w:rsidRDefault="00B66042" w:rsidP="00B660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Дизельное топливо</w:t>
            </w:r>
          </w:p>
          <w:p w:rsidR="009E2A86" w:rsidRPr="00B66042" w:rsidRDefault="009E2A86" w:rsidP="009E2A86">
            <w:pPr>
              <w:widowControl w:val="0"/>
              <w:spacing w:after="0" w:line="240" w:lineRule="auto"/>
              <w:jc w:val="center"/>
              <w:rPr>
                <w:rFonts w:ascii="Arial Unicode" w:eastAsia="Times New Roman" w:hAnsi="Arial Unicode" w:cs="Times New Roman"/>
                <w:sz w:val="16"/>
                <w:szCs w:val="16"/>
                <w:lang w:eastAsia="ru-RU" w:bidi="ru-RU"/>
              </w:rPr>
            </w:pPr>
          </w:p>
        </w:tc>
        <w:tc>
          <w:tcPr>
            <w:tcW w:w="108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tcPr>
          <w:p w:rsidR="00FA276C" w:rsidRPr="00FA276C"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FA276C">
              <w:rPr>
                <w:rFonts w:ascii="Arial Unicode" w:eastAsia="Times New Roman" w:hAnsi="Arial Unicode" w:cs="Courier New"/>
                <w:color w:val="202124"/>
                <w:sz w:val="16"/>
                <w:szCs w:val="16"/>
                <w:lang w:eastAsia="ru-RU"/>
              </w:rPr>
              <w:t xml:space="preserve">Цетановое число не менее 51, цетановый показатель не менее 46, плотность при температуре 150 С от </w:t>
            </w:r>
            <w:r w:rsidRPr="00FA276C">
              <w:rPr>
                <w:rFonts w:ascii="Arial Unicode" w:eastAsia="Times New Roman" w:hAnsi="Arial Unicode" w:cs="Courier New"/>
                <w:color w:val="202124"/>
                <w:sz w:val="16"/>
                <w:szCs w:val="16"/>
                <w:lang w:eastAsia="ru-RU"/>
              </w:rPr>
              <w:lastRenderedPageBreak/>
              <w:t xml:space="preserve">820 до 845 кг / м3, содержание серы не более 350 мг / кг, температура воспламенения не ниже 550 С, углеродный остаток 10%. осадок не более 0,3%, вязкость при 400 С от 2,0 до 4,5 мм 2 / с, температура мутности не выше 00 С, безопасность, маркировка </w:t>
            </w:r>
            <w:r w:rsidRPr="00FA276C">
              <w:rPr>
                <w:rFonts w:ascii="Arial Unicode" w:eastAsia="Times New Roman" w:hAnsi="Arial Unicode" w:cs="Sylfaen"/>
                <w:color w:val="202124"/>
                <w:sz w:val="16"/>
                <w:szCs w:val="16"/>
                <w:lang w:eastAsia="ru-RU"/>
              </w:rPr>
              <w:t>և</w:t>
            </w:r>
            <w:r w:rsidRPr="00FA276C">
              <w:rPr>
                <w:rFonts w:ascii="Arial Unicode" w:eastAsia="Times New Roman" w:hAnsi="Arial Unicode" w:cs="Courier New"/>
                <w:color w:val="202124"/>
                <w:sz w:val="16"/>
                <w:szCs w:val="16"/>
                <w:lang w:eastAsia="ru-RU"/>
              </w:rPr>
              <w:t xml:space="preserve"> упаковка согласно Правительству РА 2004 г. Утверждено постановлением № 1592-Н от 11 ноября 2006 г. «Внутреннее сгорание моторных топлив.</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tcPr>
          <w:p w:rsidR="009E2A86" w:rsidRPr="00FA276C" w:rsidRDefault="00FA276C" w:rsidP="009E2A86">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литр</w:t>
            </w:r>
          </w:p>
        </w:tc>
        <w:tc>
          <w:tcPr>
            <w:tcW w:w="1081" w:type="dxa"/>
          </w:tcPr>
          <w:p w:rsidR="009E2A86" w:rsidRPr="005E2116" w:rsidRDefault="005E2116" w:rsidP="009E2A86">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color w:val="FF0000"/>
                <w:sz w:val="16"/>
                <w:szCs w:val="16"/>
                <w:lang w:eastAsia="ru-RU" w:bidi="ru-RU"/>
              </w:rPr>
              <w:t>800</w:t>
            </w:r>
          </w:p>
        </w:tc>
        <w:tc>
          <w:tcPr>
            <w:tcW w:w="90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81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tcPr>
          <w:p w:rsidR="00FA276C" w:rsidRPr="00B66042" w:rsidRDefault="00B66042"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Pr>
                <w:rFonts w:ascii="Arial Unicode" w:eastAsia="Times New Roman" w:hAnsi="Arial Unicode" w:cs="Courier New"/>
                <w:color w:val="202124"/>
                <w:sz w:val="16"/>
                <w:szCs w:val="16"/>
                <w:lang w:eastAsia="ru-RU"/>
              </w:rPr>
              <w:t>РА</w:t>
            </w:r>
            <w:r w:rsidRPr="000E73A5">
              <w:rPr>
                <w:rFonts w:ascii="Arial Unicode" w:eastAsia="Times New Roman" w:hAnsi="Arial Unicode" w:cs="Courier New"/>
                <w:color w:val="202124"/>
                <w:sz w:val="16"/>
                <w:szCs w:val="16"/>
                <w:lang w:eastAsia="ru-RU"/>
              </w:rPr>
              <w:t>,</w:t>
            </w:r>
            <w:r w:rsidR="00FA276C" w:rsidRPr="00B66042">
              <w:rPr>
                <w:rFonts w:ascii="Arial Unicode" w:eastAsia="Times New Roman" w:hAnsi="Arial Unicode" w:cs="Courier New"/>
                <w:color w:val="202124"/>
                <w:sz w:val="16"/>
                <w:szCs w:val="16"/>
                <w:lang w:eastAsia="ru-RU"/>
              </w:rPr>
              <w:t>Армавирский район, село</w:t>
            </w:r>
          </w:p>
          <w:p w:rsidR="00FA276C" w:rsidRPr="000E73A5" w:rsidRDefault="00B66042"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0E73A5">
              <w:rPr>
                <w:rFonts w:ascii="Arial Unicode" w:eastAsia="Times New Roman" w:hAnsi="Arial Unicode" w:cs="Courier New"/>
                <w:color w:val="202124"/>
                <w:sz w:val="16"/>
                <w:szCs w:val="16"/>
                <w:lang w:eastAsia="ru-RU"/>
              </w:rPr>
              <w:t>Гехакерт</w:t>
            </w:r>
          </w:p>
          <w:p w:rsidR="00FA276C" w:rsidRPr="00B66042"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lastRenderedPageBreak/>
              <w:t>М. Маштоц</w:t>
            </w:r>
          </w:p>
          <w:p w:rsidR="00FA276C" w:rsidRPr="00FA276C" w:rsidRDefault="00FA276C" w:rsidP="00FA27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30:</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9E2A86" w:rsidRPr="005E2116" w:rsidRDefault="005E2116" w:rsidP="009E2A86">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color w:val="FF0000"/>
                <w:sz w:val="16"/>
                <w:szCs w:val="16"/>
                <w:lang w:eastAsia="ru-RU" w:bidi="ru-RU"/>
              </w:rPr>
              <w:lastRenderedPageBreak/>
              <w:t>800</w:t>
            </w:r>
          </w:p>
        </w:tc>
        <w:tc>
          <w:tcPr>
            <w:tcW w:w="947" w:type="dxa"/>
          </w:tcPr>
          <w:p w:rsidR="00B66042" w:rsidRPr="00B66042" w:rsidRDefault="00B66042" w:rsidP="00B660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Unicode" w:eastAsia="Times New Roman" w:hAnsi="Arial Unicode" w:cs="Courier New"/>
                <w:color w:val="202124"/>
                <w:sz w:val="16"/>
                <w:szCs w:val="16"/>
                <w:lang w:eastAsia="ru-RU"/>
              </w:rPr>
            </w:pPr>
            <w:r w:rsidRPr="00B66042">
              <w:rPr>
                <w:rFonts w:ascii="Arial Unicode" w:eastAsia="Times New Roman" w:hAnsi="Arial Unicode" w:cs="Courier New"/>
                <w:color w:val="202124"/>
                <w:sz w:val="16"/>
                <w:szCs w:val="16"/>
                <w:lang w:eastAsia="ru-RU"/>
              </w:rPr>
              <w:t>После того, как с</w:t>
            </w:r>
            <w:r w:rsidR="00EE73E2">
              <w:rPr>
                <w:rFonts w:ascii="Arial Unicode" w:eastAsia="Times New Roman" w:hAnsi="Arial Unicode" w:cs="Courier New"/>
                <w:color w:val="202124"/>
                <w:sz w:val="16"/>
                <w:szCs w:val="16"/>
                <w:lang w:eastAsia="ru-RU"/>
              </w:rPr>
              <w:t>оглашен</w:t>
            </w:r>
            <w:r w:rsidR="00EE73E2">
              <w:rPr>
                <w:rFonts w:ascii="Arial Unicode" w:eastAsia="Times New Roman" w:hAnsi="Arial Unicode" w:cs="Courier New"/>
                <w:color w:val="202124"/>
                <w:sz w:val="16"/>
                <w:szCs w:val="16"/>
                <w:lang w:eastAsia="ru-RU"/>
              </w:rPr>
              <w:lastRenderedPageBreak/>
              <w:t>ие вступит в силу в 2021</w:t>
            </w:r>
            <w:r w:rsidRPr="00B66042">
              <w:rPr>
                <w:rFonts w:ascii="Arial Unicode" w:eastAsia="Times New Roman" w:hAnsi="Arial Unicode" w:cs="Courier New"/>
                <w:color w:val="202124"/>
                <w:sz w:val="16"/>
                <w:szCs w:val="16"/>
                <w:lang w:eastAsia="ru-RU"/>
              </w:rPr>
              <w:t>году. 4-я четверть</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r>
      <w:tr w:rsidR="009E2A86" w:rsidRPr="009E2A86" w:rsidTr="00B66042">
        <w:trPr>
          <w:jc w:val="center"/>
        </w:trPr>
        <w:tc>
          <w:tcPr>
            <w:tcW w:w="1242"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77"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3150"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629"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81"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710" w:type="dxa"/>
            <w:gridSpan w:val="2"/>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461"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947"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r>
    </w:tbl>
    <w:p w:rsidR="009E2A86" w:rsidRPr="009E2A86" w:rsidRDefault="009E2A86" w:rsidP="009E2A86">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9E2A86" w:rsidRPr="009E2A86" w:rsidTr="00AD41A2">
        <w:trPr>
          <w:jc w:val="center"/>
        </w:trPr>
        <w:tc>
          <w:tcPr>
            <w:tcW w:w="4536" w:type="dxa"/>
          </w:tcPr>
          <w:p w:rsidR="009E2A86" w:rsidRPr="009E2A86" w:rsidRDefault="009E2A86" w:rsidP="009E2A86">
            <w:pPr>
              <w:widowControl w:val="0"/>
              <w:spacing w:after="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/подпись/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sz w:val="24"/>
          <w:szCs w:val="24"/>
          <w:lang w:eastAsia="ru-RU" w:bidi="ru-RU"/>
        </w:rPr>
        <w:br w:type="page"/>
      </w:r>
      <w:r w:rsidRPr="009E2A86">
        <w:rPr>
          <w:rFonts w:ascii="GHEA Grapalat" w:eastAsia="Times New Roman" w:hAnsi="GHEA Grapalat" w:cs="Times New Roman"/>
          <w:i/>
          <w:sz w:val="24"/>
          <w:szCs w:val="24"/>
          <w:lang w:eastAsia="ru-RU" w:bidi="ru-RU"/>
        </w:rPr>
        <w:lastRenderedPageBreak/>
        <w:t>Приложение № 2</w:t>
      </w:r>
    </w:p>
    <w:p w:rsidR="00753B34" w:rsidRPr="00753B34" w:rsidRDefault="009E2A86" w:rsidP="00753B34">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2D05CB">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ГРАФИК ОПЛАТЫ</w:t>
      </w:r>
      <w:r w:rsidRPr="009E2A86">
        <w:rPr>
          <w:rFonts w:ascii="GHEA Grapalat" w:eastAsia="Times New Roman" w:hAnsi="GHEA Grapalat" w:cs="Times New Roman"/>
          <w:sz w:val="24"/>
          <w:szCs w:val="24"/>
          <w:vertAlign w:val="superscript"/>
          <w:lang w:eastAsia="ru-RU" w:bidi="ru-RU"/>
        </w:rPr>
        <w:footnoteReference w:customMarkFollows="1" w:id="29"/>
        <w:t>*</w:t>
      </w:r>
    </w:p>
    <w:p w:rsidR="009E2A86" w:rsidRPr="009E2A86" w:rsidRDefault="009E2A86" w:rsidP="009E2A86">
      <w:pPr>
        <w:widowControl w:val="0"/>
        <w:spacing w:after="160" w:line="240" w:lineRule="auto"/>
        <w:jc w:val="right"/>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9E2A86" w:rsidRPr="009E2A86" w:rsidTr="00DA2CED">
        <w:trPr>
          <w:trHeight w:val="305"/>
          <w:jc w:val="center"/>
        </w:trPr>
        <w:tc>
          <w:tcPr>
            <w:tcW w:w="15905" w:type="dxa"/>
            <w:gridSpan w:val="16"/>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Товар</w:t>
            </w:r>
          </w:p>
        </w:tc>
      </w:tr>
      <w:tr w:rsidR="009E2A86" w:rsidRPr="009E2A86" w:rsidTr="00DA2CED">
        <w:trPr>
          <w:trHeight w:val="747"/>
          <w:jc w:val="center"/>
        </w:trPr>
        <w:tc>
          <w:tcPr>
            <w:tcW w:w="1724"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9E2A86" w:rsidRPr="009E2A86" w:rsidRDefault="009E2A86" w:rsidP="009E2A86">
            <w:pPr>
              <w:widowControl w:val="0"/>
              <w:spacing w:after="0" w:line="240" w:lineRule="auto"/>
              <w:jc w:val="both"/>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9E2A86">
              <w:rPr>
                <w:rFonts w:ascii="GHEA Grapalat" w:eastAsia="Times New Roman" w:hAnsi="GHEA Grapalat" w:cs="Times New Roman"/>
                <w:sz w:val="16"/>
                <w:szCs w:val="16"/>
                <w:vertAlign w:val="superscript"/>
                <w:lang w:eastAsia="ru-RU" w:bidi="ru-RU"/>
              </w:rPr>
              <w:footnoteReference w:customMarkFollows="1" w:id="30"/>
              <w:t>**</w:t>
            </w:r>
          </w:p>
        </w:tc>
      </w:tr>
      <w:tr w:rsidR="009E2A86" w:rsidRPr="009E2A86" w:rsidTr="00AD41A2">
        <w:trPr>
          <w:trHeight w:val="594"/>
          <w:jc w:val="center"/>
        </w:trPr>
        <w:tc>
          <w:tcPr>
            <w:tcW w:w="1724"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9E2A86" w:rsidRPr="009E2A86" w:rsidRDefault="009E2A86"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январь</w:t>
            </w:r>
          </w:p>
        </w:tc>
        <w:tc>
          <w:tcPr>
            <w:tcW w:w="1006"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Sylfaen"/>
                <w:sz w:val="16"/>
                <w:szCs w:val="16"/>
                <w:lang w:eastAsia="ru-RU" w:bidi="ru-RU"/>
              </w:rPr>
            </w:pPr>
            <w:r w:rsidRPr="009E2A86">
              <w:rPr>
                <w:rFonts w:ascii="GHEA Grapalat" w:eastAsia="Times New Roman" w:hAnsi="GHEA Grapalat" w:cs="Times New Roman"/>
                <w:sz w:val="16"/>
                <w:szCs w:val="16"/>
                <w:lang w:eastAsia="ru-RU" w:bidi="ru-RU"/>
              </w:rPr>
              <w:t>февраль</w:t>
            </w:r>
          </w:p>
        </w:tc>
        <w:tc>
          <w:tcPr>
            <w:tcW w:w="71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март</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Sylfaen"/>
                <w:sz w:val="16"/>
                <w:szCs w:val="16"/>
                <w:lang w:eastAsia="ru-RU" w:bidi="ru-RU"/>
              </w:rPr>
            </w:pPr>
            <w:r w:rsidRPr="009E2A86">
              <w:rPr>
                <w:rFonts w:ascii="GHEA Grapalat" w:eastAsia="Times New Roman" w:hAnsi="GHEA Grapalat" w:cs="Times New Roman"/>
                <w:sz w:val="16"/>
                <w:szCs w:val="16"/>
                <w:lang w:eastAsia="ru-RU" w:bidi="ru-RU"/>
              </w:rPr>
              <w:t>апрель</w:t>
            </w:r>
          </w:p>
        </w:tc>
        <w:tc>
          <w:tcPr>
            <w:tcW w:w="545"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май</w:t>
            </w:r>
          </w:p>
        </w:tc>
        <w:tc>
          <w:tcPr>
            <w:tcW w:w="606"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июнь</w:t>
            </w:r>
          </w:p>
        </w:tc>
        <w:tc>
          <w:tcPr>
            <w:tcW w:w="71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июль</w:t>
            </w:r>
          </w:p>
        </w:tc>
        <w:tc>
          <w:tcPr>
            <w:tcW w:w="854"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август</w:t>
            </w:r>
          </w:p>
        </w:tc>
        <w:tc>
          <w:tcPr>
            <w:tcW w:w="868"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сентябрь</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октябрь</w:t>
            </w:r>
          </w:p>
        </w:tc>
        <w:tc>
          <w:tcPr>
            <w:tcW w:w="1007"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ноябрь</w:t>
            </w:r>
          </w:p>
        </w:tc>
        <w:tc>
          <w:tcPr>
            <w:tcW w:w="861" w:type="dxa"/>
            <w:vAlign w:val="center"/>
          </w:tcPr>
          <w:p w:rsidR="009E2A86" w:rsidRPr="009E2A86" w:rsidRDefault="009E2A86" w:rsidP="009E2A86">
            <w:pPr>
              <w:widowControl w:val="0"/>
              <w:spacing w:after="0" w:line="240" w:lineRule="auto"/>
              <w:ind w:right="-7"/>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декабрь</w:t>
            </w:r>
          </w:p>
        </w:tc>
        <w:tc>
          <w:tcPr>
            <w:tcW w:w="821" w:type="dxa"/>
            <w:vAlign w:val="center"/>
          </w:tcPr>
          <w:p w:rsidR="009E2A86" w:rsidRPr="009E2A86" w:rsidRDefault="009E2A86" w:rsidP="009E2A86">
            <w:pPr>
              <w:widowControl w:val="0"/>
              <w:spacing w:after="0" w:line="240" w:lineRule="auto"/>
              <w:ind w:right="-1"/>
              <w:jc w:val="center"/>
              <w:rPr>
                <w:rFonts w:ascii="GHEA Grapalat" w:eastAsia="Times New Roman" w:hAnsi="GHEA Grapalat" w:cs="Times New Roman"/>
                <w:sz w:val="16"/>
                <w:szCs w:val="16"/>
                <w:lang w:val="en-US" w:eastAsia="ru-RU" w:bidi="ru-RU"/>
              </w:rPr>
            </w:pPr>
            <w:r w:rsidRPr="009E2A86">
              <w:rPr>
                <w:rFonts w:ascii="GHEA Grapalat" w:eastAsia="Times New Roman" w:hAnsi="GHEA Grapalat" w:cs="Times New Roman"/>
                <w:sz w:val="16"/>
                <w:szCs w:val="16"/>
                <w:lang w:eastAsia="ru-RU" w:bidi="ru-RU"/>
              </w:rPr>
              <w:t>Всего</w:t>
            </w:r>
          </w:p>
        </w:tc>
      </w:tr>
      <w:tr w:rsidR="00DA2CED" w:rsidRPr="009E2A86" w:rsidTr="00AD41A2">
        <w:trPr>
          <w:trHeight w:val="404"/>
          <w:jc w:val="center"/>
        </w:trPr>
        <w:tc>
          <w:tcPr>
            <w:tcW w:w="1724"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w:t>
            </w:r>
          </w:p>
        </w:tc>
        <w:tc>
          <w:tcPr>
            <w:tcW w:w="1006" w:type="dxa"/>
            <w:vAlign w:val="center"/>
          </w:tcPr>
          <w:p w:rsidR="00DA2CED" w:rsidRPr="009E2A86" w:rsidRDefault="00DA2CED" w:rsidP="009E2A86">
            <w:pPr>
              <w:widowControl w:val="0"/>
              <w:spacing w:after="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 %</w:t>
            </w:r>
          </w:p>
        </w:tc>
        <w:tc>
          <w:tcPr>
            <w:tcW w:w="718"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61"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545"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606"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718"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54" w:type="dxa"/>
            <w:vAlign w:val="center"/>
          </w:tcPr>
          <w:p w:rsidR="00DA2CED" w:rsidRPr="009E2A86" w:rsidRDefault="00DA2CED" w:rsidP="009E2A86">
            <w:pPr>
              <w:widowControl w:val="0"/>
              <w:spacing w:after="0" w:line="240" w:lineRule="auto"/>
              <w:jc w:val="center"/>
              <w:rPr>
                <w:rFonts w:ascii="GHEA Grapalat" w:eastAsia="Times New Roman" w:hAnsi="GHEA Grapalat" w:cs="Arial"/>
                <w:sz w:val="16"/>
                <w:szCs w:val="16"/>
                <w:lang w:eastAsia="ru-RU" w:bidi="ru-RU"/>
              </w:rPr>
            </w:pPr>
            <w:r w:rsidRPr="009E2A86">
              <w:rPr>
                <w:rFonts w:ascii="GHEA Grapalat" w:eastAsia="Times New Roman" w:hAnsi="GHEA Grapalat" w:cs="Times New Roman"/>
                <w:sz w:val="16"/>
                <w:szCs w:val="16"/>
                <w:lang w:eastAsia="ru-RU" w:bidi="ru-RU"/>
              </w:rPr>
              <w:t>... %</w:t>
            </w:r>
          </w:p>
        </w:tc>
        <w:tc>
          <w:tcPr>
            <w:tcW w:w="868"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6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1007"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6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c>
          <w:tcPr>
            <w:tcW w:w="821" w:type="dxa"/>
          </w:tcPr>
          <w:p w:rsidR="00DA2CED" w:rsidRDefault="00DA2CED">
            <w:r w:rsidRPr="00871AD9">
              <w:rPr>
                <w:rFonts w:ascii="GHEA Grapalat" w:eastAsia="Times New Roman" w:hAnsi="GHEA Grapalat" w:cs="Times New Roman"/>
                <w:sz w:val="16"/>
                <w:szCs w:val="16"/>
                <w:lang w:val="en-US" w:eastAsia="ru-RU" w:bidi="ru-RU"/>
              </w:rPr>
              <w:t>100</w:t>
            </w:r>
            <w:r w:rsidRPr="00871AD9">
              <w:rPr>
                <w:rFonts w:ascii="GHEA Grapalat" w:eastAsia="Times New Roman" w:hAnsi="GHEA Grapalat" w:cs="Times New Roman"/>
                <w:sz w:val="16"/>
                <w:szCs w:val="16"/>
                <w:lang w:eastAsia="ru-RU" w:bidi="ru-RU"/>
              </w:rPr>
              <w:t xml:space="preserve"> %</w:t>
            </w:r>
          </w:p>
        </w:tc>
      </w:tr>
    </w:tbl>
    <w:p w:rsidR="009E2A86" w:rsidRPr="009E2A86" w:rsidRDefault="009E2A86" w:rsidP="009E2A86">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9E2A86" w:rsidRPr="009E2A86" w:rsidTr="00AD41A2">
        <w:trPr>
          <w:jc w:val="center"/>
        </w:trPr>
        <w:tc>
          <w:tcPr>
            <w:tcW w:w="4536"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ПОКУПАТЕЛЬ</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c>
          <w:tcPr>
            <w:tcW w:w="760" w:type="dxa"/>
          </w:tcPr>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ПРОДАВЕЦ</w:t>
            </w:r>
          </w:p>
          <w:p w:rsidR="009E2A86" w:rsidRPr="009E2A86" w:rsidRDefault="009E2A86" w:rsidP="009E2A86">
            <w:pPr>
              <w:widowControl w:val="0"/>
              <w:spacing w:after="0" w:line="240" w:lineRule="auto"/>
              <w:jc w:val="center"/>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val="en-US" w:eastAsia="ru-RU" w:bidi="ru-RU"/>
              </w:rPr>
              <w:t>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/подпись/</w:t>
            </w:r>
          </w:p>
          <w:p w:rsidR="009E2A86" w:rsidRPr="009E2A86" w:rsidRDefault="009E2A86" w:rsidP="009E2A86">
            <w:pPr>
              <w:widowControl w:val="0"/>
              <w:spacing w:after="160" w:line="240" w:lineRule="auto"/>
              <w:jc w:val="center"/>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sectPr w:rsidR="009E2A86" w:rsidRPr="009E2A86" w:rsidSect="00AD41A2">
          <w:footnotePr>
            <w:pos w:val="beneathText"/>
          </w:footnotePr>
          <w:pgSz w:w="16838" w:h="11906" w:orient="landscape" w:code="9"/>
          <w:pgMar w:top="1418" w:right="1418" w:bottom="1418" w:left="1418" w:header="561" w:footer="561" w:gutter="0"/>
          <w:cols w:space="720"/>
        </w:sectPr>
      </w:pP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lastRenderedPageBreak/>
        <w:t>Приложение № 3</w:t>
      </w:r>
    </w:p>
    <w:p w:rsidR="00DA2CED" w:rsidRPr="00753B34" w:rsidRDefault="009E2A86" w:rsidP="00DA2CED">
      <w:pPr>
        <w:widowControl w:val="0"/>
        <w:spacing w:after="160" w:line="240" w:lineRule="auto"/>
        <w:jc w:val="right"/>
        <w:rPr>
          <w:rFonts w:ascii="GHEA Grapalat" w:eastAsia="Times New Roman" w:hAnsi="GHEA Grapalat" w:cs="GHEA Grapalat"/>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8022E3">
        <w:rPr>
          <w:rFonts w:ascii="GHEA Grapalat" w:eastAsia="Times New Roman" w:hAnsi="GHEA Grapalat" w:cs="Times New Roman"/>
          <w:i/>
          <w:sz w:val="24"/>
          <w:szCs w:val="24"/>
          <w:lang w:eastAsia="ru-RU" w:bidi="ru-RU"/>
        </w:rPr>
        <w:t xml:space="preserve"> 21/06</w:t>
      </w:r>
    </w:p>
    <w:p w:rsidR="009E2A86" w:rsidRPr="009E2A86" w:rsidRDefault="009E2A86" w:rsidP="009E2A86">
      <w:pPr>
        <w:widowControl w:val="0"/>
        <w:spacing w:after="160" w:line="240" w:lineRule="auto"/>
        <w:jc w:val="right"/>
        <w:rPr>
          <w:rFonts w:ascii="GHEA Grapalat" w:eastAsia="Times New Roman" w:hAnsi="GHEA Grapalat" w:cs="Times New Roman"/>
          <w:i/>
          <w:sz w:val="24"/>
          <w:szCs w:val="24"/>
          <w:lang w:eastAsia="ru-RU" w:bidi="ru-RU"/>
        </w:rPr>
      </w:pPr>
      <w:r w:rsidRPr="009E2A86">
        <w:rPr>
          <w:rFonts w:ascii="GHEA Grapalat" w:eastAsia="Times New Roman" w:hAnsi="GHEA Grapalat" w:cs="Times New Roman"/>
          <w:i/>
          <w:sz w:val="24"/>
          <w:szCs w:val="24"/>
          <w:lang w:eastAsia="ru-RU" w:bidi="ru-RU"/>
        </w:rPr>
        <w:br/>
        <w:t>заключенному "</w:t>
      </w:r>
      <w:r w:rsidRPr="009E2A86">
        <w:rPr>
          <w:rFonts w:ascii="GHEA Grapalat" w:eastAsia="Times New Roman" w:hAnsi="GHEA Grapalat" w:cs="Times New Roman"/>
          <w:i/>
          <w:sz w:val="24"/>
          <w:szCs w:val="24"/>
          <w:lang w:eastAsia="ru-RU" w:bidi="ru-RU"/>
        </w:rPr>
        <w:tab/>
        <w:t>"</w:t>
      </w:r>
      <w:r w:rsidRPr="009E2A86">
        <w:rPr>
          <w:rFonts w:ascii="GHEA Grapalat" w:eastAsia="Times New Roman" w:hAnsi="GHEA Grapalat" w:cs="Times New Roman"/>
          <w:i/>
          <w:sz w:val="24"/>
          <w:szCs w:val="24"/>
          <w:lang w:eastAsia="ru-RU" w:bidi="ru-RU"/>
        </w:rPr>
        <w:tab/>
        <w:t>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9E2A86" w:rsidRPr="009E2A86" w:rsidTr="00AD41A2">
        <w:trPr>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Сторона договора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место нахождения 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Р/С____________________________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УНН___________________________</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Заказчик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место нахождения 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Р/С_______________________________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УНН______________________________</w:t>
            </w:r>
          </w:p>
        </w:tc>
      </w:tr>
    </w:tbl>
    <w:p w:rsidR="009E2A86" w:rsidRPr="009E2A86" w:rsidRDefault="009E2A86" w:rsidP="009E2A86">
      <w:pPr>
        <w:widowControl w:val="0"/>
        <w:spacing w:after="160" w:line="240" w:lineRule="auto"/>
        <w:ind w:firstLine="375"/>
        <w:rPr>
          <w:rFonts w:ascii="GHEA Grapalat" w:eastAsia="Times New Roman" w:hAnsi="GHEA Grapalat" w:cs="Times New Roman"/>
          <w:iCs/>
          <w:sz w:val="24"/>
          <w:szCs w:val="24"/>
          <w:lang w:eastAsia="ru-RU" w:bidi="ru-RU"/>
        </w:rPr>
      </w:pPr>
    </w:p>
    <w:p w:rsidR="009E2A86" w:rsidRPr="009E2A86" w:rsidRDefault="009E2A86" w:rsidP="009E2A86">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b/>
          <w:sz w:val="24"/>
          <w:szCs w:val="24"/>
          <w:lang w:eastAsia="ru-RU" w:bidi="ru-RU"/>
        </w:rPr>
        <w:t>АКТ №</w:t>
      </w:r>
    </w:p>
    <w:p w:rsidR="009E2A86" w:rsidRPr="009E2A86" w:rsidRDefault="009E2A86" w:rsidP="009E2A86">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9E2A86">
        <w:rPr>
          <w:rFonts w:ascii="GHEA Grapalat" w:eastAsia="Times New Roman" w:hAnsi="GHEA Grapalat" w:cs="Times New Roman"/>
          <w:b/>
          <w:sz w:val="24"/>
          <w:szCs w:val="24"/>
          <w:lang w:eastAsia="ru-RU" w:bidi="ru-RU"/>
        </w:rPr>
        <w:t xml:space="preserve">ПРИЕМА-ПЕРЕДАЧИ РЕЗУЛЬТАТОВ </w:t>
      </w:r>
      <w:r w:rsidRPr="009E2A86">
        <w:rPr>
          <w:rFonts w:ascii="GHEA Grapalat" w:eastAsia="Times New Roman" w:hAnsi="GHEA Grapalat" w:cs="Times New Roman"/>
          <w:b/>
          <w:sz w:val="24"/>
          <w:szCs w:val="24"/>
          <w:lang w:eastAsia="ru-RU" w:bidi="ru-RU"/>
        </w:rPr>
        <w:br/>
        <w:t>ИСПОЛНЕНИЯ ДОГОВОРАИЛИ ЕГО ЧАСТИ</w:t>
      </w:r>
    </w:p>
    <w:p w:rsidR="009E2A86" w:rsidRPr="009E2A86" w:rsidRDefault="009E2A86" w:rsidP="009E2A86">
      <w:pPr>
        <w:widowControl w:val="0"/>
        <w:spacing w:after="160" w:line="240" w:lineRule="auto"/>
        <w:jc w:val="center"/>
        <w:rPr>
          <w:rFonts w:ascii="GHEA Grapalat" w:eastAsia="Times New Roman" w:hAnsi="GHEA Grapalat" w:cs="Times New Roman"/>
          <w:b/>
          <w:bCs/>
          <w:i/>
          <w:iCs/>
          <w:sz w:val="24"/>
          <w:szCs w:val="24"/>
          <w:lang w:eastAsia="ru-RU" w:bidi="ru-RU"/>
        </w:rPr>
      </w:pPr>
    </w:p>
    <w:p w:rsidR="009E2A86" w:rsidRPr="009E2A86" w:rsidRDefault="009E2A86" w:rsidP="009E2A86">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9E2A86">
        <w:rPr>
          <w:rFonts w:ascii="GHEA Grapalat" w:eastAsia="Times New Roman" w:hAnsi="GHEA Grapalat" w:cs="Times New Roman"/>
          <w:i/>
          <w:sz w:val="24"/>
          <w:szCs w:val="24"/>
          <w:lang w:eastAsia="ru-RU" w:bidi="ru-RU"/>
        </w:rPr>
        <w:t>"</w:t>
      </w:r>
      <w:r w:rsidRPr="009E2A86">
        <w:rPr>
          <w:rFonts w:ascii="GHEA Grapalat" w:eastAsia="Times New Roman" w:hAnsi="GHEA Grapalat" w:cs="Times New Roman"/>
          <w:i/>
          <w:sz w:val="24"/>
          <w:szCs w:val="24"/>
          <w:lang w:eastAsia="ru-RU" w:bidi="ru-RU"/>
        </w:rPr>
        <w:tab/>
        <w:t>" "</w:t>
      </w:r>
      <w:r w:rsidRPr="009E2A86">
        <w:rPr>
          <w:rFonts w:ascii="GHEA Grapalat" w:eastAsia="Times New Roman" w:hAnsi="GHEA Grapalat" w:cs="Times New Roman"/>
          <w:i/>
          <w:sz w:val="24"/>
          <w:szCs w:val="24"/>
          <w:lang w:eastAsia="ru-RU" w:bidi="ru-RU"/>
        </w:rPr>
        <w:tab/>
        <w:t>" 20</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Дата заключения Договора "__________" "_______________________" 20 ______ г.</w:t>
      </w:r>
    </w:p>
    <w:p w:rsidR="009E2A86" w:rsidRPr="009E2A86" w:rsidRDefault="009E2A86" w:rsidP="009E2A86">
      <w:pPr>
        <w:widowControl w:val="0"/>
        <w:spacing w:after="160" w:line="240" w:lineRule="auto"/>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Номер Договора __________________________________________________________</w:t>
      </w:r>
    </w:p>
    <w:p w:rsidR="009E2A86" w:rsidRPr="009E2A86" w:rsidRDefault="009E2A86" w:rsidP="009E2A86">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9E2A86">
        <w:rPr>
          <w:rFonts w:ascii="GHEA Grapalat" w:eastAsia="Times New Roman" w:hAnsi="GHEA Grapalat" w:cs="Times New Roman"/>
          <w:sz w:val="24"/>
          <w:szCs w:val="24"/>
          <w:lang w:eastAsia="ru-RU" w:bidi="ru-RU"/>
        </w:rPr>
        <w:tab/>
        <w:t>" "</w:t>
      </w:r>
      <w:r w:rsidRPr="009E2A86">
        <w:rPr>
          <w:rFonts w:ascii="GHEA Grapalat" w:eastAsia="Times New Roman" w:hAnsi="GHEA Grapalat" w:cs="Times New Roman"/>
          <w:sz w:val="24"/>
          <w:szCs w:val="24"/>
          <w:lang w:eastAsia="ru-RU" w:bidi="ru-RU"/>
        </w:rPr>
        <w:tab/>
        <w:t>" 20</w:t>
      </w:r>
      <w:r w:rsidRPr="009E2A86">
        <w:rPr>
          <w:rFonts w:ascii="GHEA Grapalat" w:eastAsia="Times New Roman" w:hAnsi="GHEA Grapalat" w:cs="Times New Roman"/>
          <w:sz w:val="24"/>
          <w:szCs w:val="24"/>
          <w:lang w:eastAsia="ru-RU" w:bidi="ru-RU"/>
        </w:rPr>
        <w:tab/>
        <w:t>г., составили настоящий акт о следующем:</w:t>
      </w:r>
      <w:r w:rsidRPr="009E2A86">
        <w:rPr>
          <w:rFonts w:ascii="GHEA Grapalat" w:eastAsia="Times New Roman" w:hAnsi="GHEA Grapalat" w:cs="Times New Roman"/>
          <w:sz w:val="24"/>
          <w:szCs w:val="24"/>
          <w:lang w:eastAsia="ru-RU" w:bidi="ru-RU"/>
        </w:rPr>
        <w:br w:type="page"/>
      </w:r>
    </w:p>
    <w:p w:rsidR="009E2A86" w:rsidRPr="009E2A86" w:rsidRDefault="009E2A86" w:rsidP="009E2A86">
      <w:pPr>
        <w:widowControl w:val="0"/>
        <w:spacing w:after="160" w:line="240" w:lineRule="auto"/>
        <w:ind w:firstLine="567"/>
        <w:jc w:val="both"/>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E2A86" w:rsidRPr="009E2A86" w:rsidTr="00AD41A2">
        <w:trPr>
          <w:jc w:val="center"/>
        </w:trPr>
        <w:tc>
          <w:tcPr>
            <w:tcW w:w="442"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9E2A86" w:rsidRPr="009E2A86" w:rsidRDefault="009E2A86" w:rsidP="009E2A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Поставленные товары</w:t>
            </w:r>
          </w:p>
        </w:tc>
      </w:tr>
      <w:tr w:rsidR="009E2A86" w:rsidRPr="009E2A86" w:rsidTr="00AD41A2">
        <w:trPr>
          <w:jc w:val="center"/>
        </w:trPr>
        <w:tc>
          <w:tcPr>
            <w:tcW w:w="442" w:type="dxa"/>
            <w:vMerge/>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срок оплаты (по графику оплаты)</w:t>
            </w:r>
          </w:p>
        </w:tc>
      </w:tr>
      <w:tr w:rsidR="009E2A86" w:rsidRPr="009E2A86" w:rsidTr="00AD41A2">
        <w:trPr>
          <w:trHeight w:val="1105"/>
          <w:jc w:val="center"/>
        </w:trPr>
        <w:tc>
          <w:tcPr>
            <w:tcW w:w="442" w:type="dxa"/>
            <w:vMerge/>
            <w:tcBorders>
              <w:bottom w:val="single" w:sz="4" w:space="0" w:color="auto"/>
            </w:tcBorders>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r w:rsidRPr="009E2A86">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r w:rsidR="009E2A86" w:rsidRPr="009E2A86" w:rsidTr="00AD41A2">
        <w:trPr>
          <w:jc w:val="center"/>
        </w:trPr>
        <w:tc>
          <w:tcPr>
            <w:tcW w:w="442"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r w:rsidR="009E2A86" w:rsidRPr="009E2A86" w:rsidTr="00AD41A2">
        <w:trPr>
          <w:jc w:val="center"/>
        </w:trPr>
        <w:tc>
          <w:tcPr>
            <w:tcW w:w="442"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9E2A86" w:rsidRPr="009E2A86" w:rsidRDefault="009E2A86" w:rsidP="009E2A86">
            <w:pPr>
              <w:widowControl w:val="0"/>
              <w:spacing w:after="120" w:line="240" w:lineRule="auto"/>
              <w:jc w:val="center"/>
              <w:rPr>
                <w:rFonts w:ascii="GHEA Grapalat" w:eastAsia="Times New Roman" w:hAnsi="GHEA Grapalat" w:cs="Times New Roman"/>
                <w:sz w:val="16"/>
                <w:szCs w:val="16"/>
                <w:lang w:eastAsia="ru-RU" w:bidi="ru-RU"/>
              </w:rPr>
            </w:pPr>
          </w:p>
        </w:tc>
      </w:tr>
    </w:tbl>
    <w:p w:rsidR="009E2A86" w:rsidRPr="009E2A86" w:rsidRDefault="009E2A86" w:rsidP="009E2A86">
      <w:pPr>
        <w:widowControl w:val="0"/>
        <w:spacing w:after="160" w:line="240" w:lineRule="auto"/>
        <w:ind w:firstLine="375"/>
        <w:jc w:val="both"/>
        <w:rPr>
          <w:rFonts w:ascii="GHEA Grapalat" w:eastAsia="Times New Roman" w:hAnsi="GHEA Grapalat" w:cs="Arial"/>
          <w:iCs/>
          <w:sz w:val="24"/>
          <w:szCs w:val="24"/>
          <w:lang w:val="en-US"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9E2A86">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9E2A86">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9E2A86" w:rsidRPr="009E2A86" w:rsidRDefault="009E2A86" w:rsidP="009E2A86">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9E2A86" w:rsidRPr="009E2A86" w:rsidTr="00AD41A2">
        <w:trPr>
          <w:trHeight w:val="266"/>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Товар принят</w:t>
            </w:r>
          </w:p>
        </w:tc>
      </w:tr>
      <w:tr w:rsidR="009E2A86" w:rsidRPr="009E2A86" w:rsidTr="00AD41A2">
        <w:trPr>
          <w:trHeight w:val="473"/>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 xml:space="preserve">подпись </w:t>
            </w:r>
          </w:p>
        </w:tc>
      </w:tr>
      <w:tr w:rsidR="009E2A86" w:rsidRPr="009E2A86" w:rsidTr="00AD41A2">
        <w:trPr>
          <w:trHeight w:val="503"/>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 </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9E2A86">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_______________________</w:t>
            </w:r>
          </w:p>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r>
      <w:tr w:rsidR="009E2A86" w:rsidRPr="009E2A86" w:rsidTr="00AD41A2">
        <w:trPr>
          <w:trHeight w:val="281"/>
          <w:tblCellSpacing w:w="7" w:type="dxa"/>
          <w:jc w:val="center"/>
        </w:trPr>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 П.</w:t>
            </w:r>
          </w:p>
        </w:tc>
        <w:tc>
          <w:tcPr>
            <w:tcW w:w="0" w:type="auto"/>
            <w:vAlign w:val="center"/>
          </w:tcPr>
          <w:p w:rsidR="009E2A86" w:rsidRPr="009E2A86" w:rsidRDefault="009E2A86" w:rsidP="009E2A86">
            <w:pPr>
              <w:widowControl w:val="0"/>
              <w:spacing w:after="160" w:line="240" w:lineRule="auto"/>
              <w:jc w:val="center"/>
              <w:rPr>
                <w:rFonts w:ascii="GHEA Grapalat" w:eastAsia="Times New Roman" w:hAnsi="GHEA Grapalat" w:cs="Times New Roman"/>
                <w:iCs/>
                <w:sz w:val="24"/>
                <w:szCs w:val="24"/>
                <w:lang w:eastAsia="ru-RU" w:bidi="ru-RU"/>
              </w:rPr>
            </w:pPr>
            <w:r w:rsidRPr="009E2A86">
              <w:rPr>
                <w:rFonts w:ascii="GHEA Grapalat" w:eastAsia="Times New Roman" w:hAnsi="GHEA Grapalat" w:cs="Times New Roman"/>
                <w:sz w:val="24"/>
                <w:szCs w:val="24"/>
                <w:lang w:eastAsia="ru-RU" w:bidi="ru-RU"/>
              </w:rPr>
              <w:t>М. П.</w:t>
            </w:r>
          </w:p>
        </w:tc>
      </w:tr>
    </w:tbl>
    <w:p w:rsidR="009E2A86" w:rsidRPr="009E2A86" w:rsidRDefault="009E2A86" w:rsidP="009E2A86">
      <w:pPr>
        <w:widowControl w:val="0"/>
        <w:spacing w:after="160" w:line="240" w:lineRule="auto"/>
        <w:jc w:val="right"/>
        <w:rPr>
          <w:rFonts w:ascii="GHEA Grapalat" w:eastAsia="Times New Roman" w:hAnsi="GHEA Grapalat" w:cs="Sylfaen"/>
          <w:b/>
          <w:sz w:val="24"/>
          <w:szCs w:val="24"/>
          <w:lang w:eastAsia="ru-RU" w:bidi="ru-RU"/>
        </w:rPr>
      </w:pPr>
    </w:p>
    <w:p w:rsidR="009E2A86" w:rsidRPr="009E2A86" w:rsidRDefault="009E2A86" w:rsidP="009E2A86">
      <w:pPr>
        <w:spacing w:after="0" w:line="240" w:lineRule="auto"/>
        <w:rPr>
          <w:rFonts w:ascii="GHEA Grapalat" w:eastAsia="Times New Roman" w:hAnsi="GHEA Grapalat" w:cs="Sylfaen"/>
          <w:b/>
          <w:sz w:val="24"/>
          <w:szCs w:val="24"/>
          <w:lang w:eastAsia="ru-RU" w:bidi="ru-RU"/>
        </w:rPr>
      </w:pPr>
      <w:r w:rsidRPr="009E2A86">
        <w:rPr>
          <w:rFonts w:ascii="GHEA Grapalat" w:eastAsia="Times New Roman" w:hAnsi="GHEA Grapalat" w:cs="Sylfaen"/>
          <w:b/>
          <w:sz w:val="24"/>
          <w:szCs w:val="24"/>
          <w:lang w:eastAsia="ru-RU" w:bidi="ru-RU"/>
        </w:rPr>
        <w:br w:type="page"/>
      </w:r>
    </w:p>
    <w:p w:rsidR="009E2A86" w:rsidRPr="009E2A86" w:rsidRDefault="009E2A86" w:rsidP="009E2A86">
      <w:pPr>
        <w:widowControl w:val="0"/>
        <w:spacing w:after="160" w:line="240" w:lineRule="auto"/>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lastRenderedPageBreak/>
        <w:t>Приложение № 3.1</w:t>
      </w:r>
    </w:p>
    <w:p w:rsidR="009E2A86" w:rsidRPr="009E2A86" w:rsidRDefault="009E2A86" w:rsidP="009E2A86">
      <w:pPr>
        <w:widowControl w:val="0"/>
        <w:spacing w:after="160" w:line="240" w:lineRule="auto"/>
        <w:jc w:val="right"/>
        <w:rPr>
          <w:rFonts w:ascii="GHEA Grapalat" w:eastAsia="Times New Roman" w:hAnsi="GHEA Grapalat" w:cs="Sylfaen"/>
          <w:i/>
          <w:sz w:val="24"/>
          <w:szCs w:val="24"/>
          <w:lang w:eastAsia="ru-RU" w:bidi="ru-RU"/>
        </w:rPr>
      </w:pPr>
      <w:r w:rsidRPr="009E2A86">
        <w:rPr>
          <w:rFonts w:ascii="GHEA Grapalat" w:eastAsia="Times New Roman" w:hAnsi="GHEA Grapalat" w:cs="Times New Roman"/>
          <w:i/>
          <w:sz w:val="24"/>
          <w:szCs w:val="24"/>
          <w:lang w:eastAsia="ru-RU" w:bidi="ru-RU"/>
        </w:rPr>
        <w:t xml:space="preserve">к Договору под кодом </w:t>
      </w:r>
      <w:r w:rsidR="006C7308" w:rsidRPr="00DB6DB4">
        <w:rPr>
          <w:rFonts w:ascii="GHEA Grapalat" w:eastAsia="Times New Roman" w:hAnsi="GHEA Grapalat" w:cs="Times New Roman"/>
          <w:i/>
          <w:sz w:val="24"/>
          <w:szCs w:val="24"/>
          <w:lang w:val="en-US" w:eastAsia="ru-RU" w:bidi="ru-RU"/>
        </w:rPr>
        <w:t>AMGH</w:t>
      </w:r>
      <w:r w:rsidR="006C7308" w:rsidRPr="00DB6DB4">
        <w:rPr>
          <w:rFonts w:ascii="GHEA Grapalat" w:eastAsia="Times New Roman" w:hAnsi="GHEA Grapalat" w:cs="Times New Roman"/>
          <w:i/>
          <w:sz w:val="24"/>
          <w:szCs w:val="24"/>
          <w:lang w:eastAsia="ru-RU" w:bidi="ru-RU"/>
        </w:rPr>
        <w:t>-</w:t>
      </w:r>
      <w:r w:rsidR="006C7308" w:rsidRPr="00DB6DB4">
        <w:rPr>
          <w:rFonts w:ascii="GHEA Grapalat" w:hAnsi="GHEA Grapalat"/>
          <w:i/>
          <w:sz w:val="24"/>
          <w:szCs w:val="24"/>
        </w:rPr>
        <w:t xml:space="preserve"> HMAAPDzB",</w:t>
      </w:r>
      <w:r w:rsidR="008022E3">
        <w:rPr>
          <w:rFonts w:ascii="GHEA Grapalat" w:eastAsia="Times New Roman" w:hAnsi="GHEA Grapalat" w:cs="Times New Roman"/>
          <w:i/>
          <w:sz w:val="24"/>
          <w:szCs w:val="24"/>
          <w:lang w:eastAsia="ru-RU" w:bidi="ru-RU"/>
        </w:rPr>
        <w:t xml:space="preserve"> 21/06</w:t>
      </w:r>
      <w:r w:rsidRPr="009E2A86">
        <w:rPr>
          <w:rFonts w:ascii="GHEA Grapalat" w:eastAsia="Times New Roman" w:hAnsi="GHEA Grapalat" w:cs="Sylfaen"/>
          <w:i/>
          <w:sz w:val="24"/>
          <w:szCs w:val="24"/>
          <w:lang w:eastAsia="ru-RU" w:bidi="ru-RU"/>
        </w:rPr>
        <w:br/>
      </w:r>
      <w:r w:rsidRPr="009E2A86">
        <w:rPr>
          <w:rFonts w:ascii="GHEA Grapalat" w:eastAsia="Times New Roman" w:hAnsi="GHEA Grapalat" w:cs="Times New Roman"/>
          <w:i/>
          <w:sz w:val="24"/>
          <w:szCs w:val="24"/>
          <w:lang w:eastAsia="ru-RU" w:bidi="ru-RU"/>
        </w:rPr>
        <w:t>заключенному "</w:t>
      </w:r>
      <w:r w:rsidRPr="009E2A86">
        <w:rPr>
          <w:rFonts w:ascii="GHEA Grapalat" w:eastAsia="Times New Roman" w:hAnsi="GHEA Grapalat" w:cs="Times New Roman"/>
          <w:i/>
          <w:sz w:val="24"/>
          <w:szCs w:val="24"/>
          <w:lang w:eastAsia="ru-RU" w:bidi="ru-RU"/>
        </w:rPr>
        <w:tab/>
        <w:t xml:space="preserve">" </w:t>
      </w:r>
      <w:r w:rsidRPr="009E2A86">
        <w:rPr>
          <w:rFonts w:ascii="GHEA Grapalat" w:eastAsia="Times New Roman" w:hAnsi="GHEA Grapalat" w:cs="Times New Roman"/>
          <w:i/>
          <w:sz w:val="24"/>
          <w:szCs w:val="24"/>
          <w:lang w:eastAsia="ru-RU" w:bidi="ru-RU"/>
        </w:rPr>
        <w:tab/>
        <w:t xml:space="preserve">20 </w:t>
      </w:r>
      <w:r w:rsidRPr="009E2A86">
        <w:rPr>
          <w:rFonts w:ascii="GHEA Grapalat" w:eastAsia="Times New Roman" w:hAnsi="GHEA Grapalat" w:cs="Times New Roman"/>
          <w:i/>
          <w:sz w:val="24"/>
          <w:szCs w:val="24"/>
          <w:lang w:eastAsia="ru-RU" w:bidi="ru-RU"/>
        </w:rPr>
        <w:tab/>
        <w:t>г.</w:t>
      </w:r>
    </w:p>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9E2A86" w:rsidRPr="009E2A86" w:rsidRDefault="009E2A86" w:rsidP="009E2A86">
      <w:pPr>
        <w:widowControl w:val="0"/>
        <w:spacing w:after="160" w:line="240" w:lineRule="auto"/>
        <w:jc w:val="center"/>
        <w:rPr>
          <w:rFonts w:ascii="GHEA Grapalat" w:eastAsia="Times New Roman" w:hAnsi="GHEA Grapalat" w:cs="Sylfaen"/>
          <w:bCs/>
          <w:sz w:val="24"/>
          <w:szCs w:val="24"/>
          <w:lang w:eastAsia="ru-RU" w:bidi="ru-RU"/>
        </w:rPr>
      </w:pPr>
      <w:r w:rsidRPr="009E2A86">
        <w:rPr>
          <w:rFonts w:ascii="GHEA Grapalat" w:eastAsia="Times New Roman" w:hAnsi="GHEA Grapalat" w:cs="Times New Roman"/>
          <w:sz w:val="24"/>
          <w:szCs w:val="24"/>
          <w:lang w:eastAsia="ru-RU" w:bidi="ru-RU"/>
        </w:rPr>
        <w:t>АКТ №———</w:t>
      </w:r>
    </w:p>
    <w:p w:rsidR="009E2A86" w:rsidRPr="009E2A86" w:rsidRDefault="009E2A86" w:rsidP="009E2A86">
      <w:pPr>
        <w:widowControl w:val="0"/>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9E2A86" w:rsidRPr="009E2A86" w:rsidRDefault="009E2A86" w:rsidP="009E2A86">
      <w:pPr>
        <w:widowControl w:val="0"/>
        <w:spacing w:after="0" w:line="240" w:lineRule="auto"/>
        <w:ind w:firstLine="567"/>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9E2A86" w:rsidRPr="009E2A86" w:rsidRDefault="009E2A86" w:rsidP="009E2A86">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номер договора</w:t>
      </w:r>
    </w:p>
    <w:p w:rsidR="009E2A86" w:rsidRPr="009E2A86" w:rsidRDefault="009E2A86" w:rsidP="009E2A86">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заключенного __________________ 20</w:t>
      </w:r>
      <w:r w:rsidRPr="009E2A86">
        <w:rPr>
          <w:rFonts w:ascii="GHEA Grapalat" w:eastAsia="Times New Roman" w:hAnsi="GHEA Grapalat" w:cs="Times New Roman"/>
          <w:sz w:val="24"/>
          <w:szCs w:val="24"/>
          <w:lang w:eastAsia="ru-RU" w:bidi="ru-RU"/>
        </w:rPr>
        <w:tab/>
        <w:t>г. между _____________________________</w:t>
      </w:r>
    </w:p>
    <w:p w:rsidR="009E2A86" w:rsidRPr="009E2A86" w:rsidRDefault="009E2A86" w:rsidP="009E2A86">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9E2A86">
        <w:rPr>
          <w:rFonts w:ascii="GHEA Grapalat" w:eastAsia="Times New Roman" w:hAnsi="GHEA Grapalat" w:cs="Times New Roman"/>
          <w:sz w:val="16"/>
          <w:szCs w:val="24"/>
          <w:lang w:eastAsia="ru-RU" w:bidi="ru-RU"/>
        </w:rPr>
        <w:t xml:space="preserve">дата заключения договора </w:t>
      </w:r>
      <w:r w:rsidRPr="009E2A86">
        <w:rPr>
          <w:rFonts w:ascii="GHEA Grapalat" w:eastAsia="Times New Roman" w:hAnsi="GHEA Grapalat" w:cs="Times New Roman"/>
          <w:sz w:val="16"/>
          <w:szCs w:val="24"/>
          <w:lang w:eastAsia="ru-RU" w:bidi="ru-RU"/>
        </w:rPr>
        <w:tab/>
        <w:t>наименование Покупателя</w:t>
      </w:r>
    </w:p>
    <w:p w:rsidR="009E2A86" w:rsidRPr="009E2A86" w:rsidRDefault="009E2A86" w:rsidP="009E2A86">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9E2A86">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9E2A86" w:rsidRPr="009E2A86" w:rsidRDefault="009E2A86" w:rsidP="009E2A86">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9E2A86">
        <w:rPr>
          <w:rFonts w:ascii="GHEA Grapalat" w:eastAsia="Times New Roman" w:hAnsi="GHEA Grapalat" w:cs="Times New Roman"/>
          <w:sz w:val="16"/>
          <w:szCs w:val="24"/>
          <w:lang w:eastAsia="ru-RU" w:bidi="ru-RU"/>
        </w:rPr>
        <w:t>наименование Продавца</w:t>
      </w:r>
    </w:p>
    <w:p w:rsidR="009E2A86" w:rsidRPr="009E2A86" w:rsidRDefault="009E2A86" w:rsidP="009E2A86">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Продавец _______ 20</w:t>
      </w:r>
      <w:r w:rsidRPr="009E2A86">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E2A86" w:rsidRPr="009E2A86" w:rsidTr="00AD41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E2A86" w:rsidRPr="009E2A86" w:rsidRDefault="009E2A86" w:rsidP="009E2A86">
            <w:pPr>
              <w:widowControl w:val="0"/>
              <w:spacing w:after="120" w:line="240" w:lineRule="auto"/>
              <w:jc w:val="center"/>
              <w:rPr>
                <w:rFonts w:ascii="GHEA Grapalat" w:eastAsia="Times New Roman" w:hAnsi="GHEA Grapalat" w:cs="Sylfaen"/>
                <w:bCs/>
                <w:sz w:val="20"/>
                <w:szCs w:val="20"/>
                <w:lang w:eastAsia="ru-RU" w:bidi="ru-RU"/>
              </w:rPr>
            </w:pPr>
            <w:r w:rsidRPr="009E2A86">
              <w:rPr>
                <w:rFonts w:ascii="GHEA Grapalat" w:eastAsia="Times New Roman" w:hAnsi="GHEA Grapalat" w:cs="Times New Roman"/>
                <w:sz w:val="20"/>
                <w:szCs w:val="20"/>
                <w:lang w:eastAsia="ru-RU" w:bidi="ru-RU"/>
              </w:rPr>
              <w:t>Товар</w:t>
            </w: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Times New Roman"/>
                <w:sz w:val="20"/>
                <w:szCs w:val="20"/>
                <w:lang w:eastAsia="ru-RU" w:bidi="ru-RU"/>
              </w:rPr>
            </w:pPr>
            <w:r w:rsidRPr="009E2A86">
              <w:rPr>
                <w:rFonts w:ascii="GHEA Grapalat" w:eastAsia="Times New Roman" w:hAnsi="GHEA Grapalat" w:cs="Times New Roman"/>
                <w:sz w:val="20"/>
                <w:szCs w:val="20"/>
                <w:lang w:eastAsia="ru-RU" w:bidi="ru-RU"/>
              </w:rPr>
              <w:t>объем (фактический)</w:t>
            </w: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r>
      <w:tr w:rsidR="009E2A86" w:rsidRPr="009E2A86" w:rsidTr="00AD41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2A86" w:rsidRPr="009E2A86" w:rsidRDefault="009E2A86" w:rsidP="009E2A86">
            <w:pPr>
              <w:widowControl w:val="0"/>
              <w:spacing w:after="120" w:line="240" w:lineRule="auto"/>
              <w:jc w:val="center"/>
              <w:rPr>
                <w:rFonts w:ascii="GHEA Grapalat" w:eastAsia="Times New Roman" w:hAnsi="GHEA Grapalat" w:cs="Sylfaen"/>
                <w:sz w:val="20"/>
                <w:szCs w:val="20"/>
                <w:lang w:eastAsia="ru-RU" w:bidi="ru-RU"/>
              </w:rPr>
            </w:pPr>
          </w:p>
        </w:tc>
      </w:tr>
    </w:tbl>
    <w:p w:rsidR="009E2A86" w:rsidRPr="009E2A86" w:rsidRDefault="009E2A86" w:rsidP="009E2A86">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9E2A86" w:rsidRPr="009E2A86" w:rsidRDefault="009E2A86" w:rsidP="009E2A86">
      <w:pPr>
        <w:widowControl w:val="0"/>
        <w:spacing w:after="160" w:line="240" w:lineRule="auto"/>
        <w:ind w:firstLine="567"/>
        <w:jc w:val="both"/>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9E2A86" w:rsidRPr="009E2A86" w:rsidRDefault="009E2A86" w:rsidP="009E2A86">
      <w:pPr>
        <w:spacing w:after="0" w:line="240" w:lineRule="auto"/>
        <w:rPr>
          <w:rFonts w:ascii="GHEA Grapalat" w:eastAsia="Times New Roman" w:hAnsi="GHEA Grapalat" w:cs="Times New Roman"/>
          <w:sz w:val="24"/>
          <w:szCs w:val="24"/>
          <w:lang w:eastAsia="ru-RU" w:bidi="ru-RU"/>
        </w:rPr>
      </w:pPr>
    </w:p>
    <w:p w:rsidR="009E2A86" w:rsidRPr="009E2A86" w:rsidRDefault="009E2A86" w:rsidP="009E2A86">
      <w:pPr>
        <w:spacing w:after="0" w:line="240" w:lineRule="auto"/>
        <w:rPr>
          <w:rFonts w:ascii="GHEA Grapalat" w:eastAsia="Times New Roman" w:hAnsi="GHEA Grapalat" w:cs="Times New Roman"/>
          <w:sz w:val="24"/>
          <w:szCs w:val="24"/>
          <w:lang w:val="en-US" w:eastAsia="ru-RU" w:bidi="ru-RU"/>
        </w:rPr>
      </w:pPr>
      <w:r w:rsidRPr="009E2A86">
        <w:rPr>
          <w:rFonts w:ascii="GHEA Grapalat" w:eastAsia="Times New Roman" w:hAnsi="GHEA Grapalat" w:cs="Times New Roman"/>
          <w:sz w:val="24"/>
          <w:szCs w:val="24"/>
          <w:lang w:eastAsia="ru-RU" w:bidi="ru-RU"/>
        </w:rPr>
        <w:t xml:space="preserve">                                                          СТОРОНЫ</w:t>
      </w:r>
    </w:p>
    <w:p w:rsidR="009E2A86" w:rsidRPr="009E2A86" w:rsidRDefault="009E2A86" w:rsidP="009E2A86">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9E2A86" w:rsidRPr="009E2A86" w:rsidTr="00AD41A2">
        <w:tc>
          <w:tcPr>
            <w:tcW w:w="4450" w:type="dxa"/>
          </w:tcPr>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Передал</w:t>
            </w:r>
          </w:p>
        </w:tc>
        <w:tc>
          <w:tcPr>
            <w:tcW w:w="4836" w:type="dxa"/>
          </w:tcPr>
          <w:p w:rsidR="009E2A86" w:rsidRPr="009E2A86" w:rsidRDefault="009E2A86" w:rsidP="009E2A86">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9E2A86">
              <w:rPr>
                <w:rFonts w:ascii="GHEA Grapalat" w:eastAsia="Times New Roman" w:hAnsi="GHEA Grapalat" w:cs="Times New Roman"/>
                <w:b/>
                <w:sz w:val="24"/>
                <w:szCs w:val="24"/>
                <w:lang w:eastAsia="ru-RU" w:bidi="ru-RU"/>
              </w:rPr>
              <w:t>Принял</w:t>
            </w:r>
          </w:p>
        </w:tc>
      </w:tr>
    </w:tbl>
    <w:p w:rsidR="009E2A86" w:rsidRPr="009E2A86" w:rsidRDefault="009E2A86" w:rsidP="009E2A86">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9E2A86">
        <w:rPr>
          <w:rFonts w:ascii="GHEA Grapalat" w:eastAsia="Times New Roman" w:hAnsi="GHEA Grapalat" w:cs="Times New Roman"/>
          <w:sz w:val="24"/>
          <w:szCs w:val="24"/>
          <w:lang w:eastAsia="ru-RU" w:bidi="ru-RU"/>
        </w:rPr>
        <w:t>представитель, спроектировавший заявку:</w:t>
      </w:r>
    </w:p>
    <w:p w:rsidR="009E2A86" w:rsidRPr="009E2A86" w:rsidRDefault="009E2A86" w:rsidP="009E2A86">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9E2A86" w:rsidRPr="009E2A86" w:rsidTr="00AD41A2">
        <w:trPr>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 </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___________________________</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фамилия, имя</w:t>
            </w:r>
          </w:p>
        </w:tc>
      </w:tr>
      <w:tr w:rsidR="009E2A86" w:rsidRPr="009E2A86" w:rsidTr="00AD41A2">
        <w:trPr>
          <w:tblCellSpacing w:w="7" w:type="dxa"/>
          <w:jc w:val="center"/>
        </w:trPr>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 xml:space="preserve">___________________________ </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tc>
        <w:tc>
          <w:tcPr>
            <w:tcW w:w="0" w:type="auto"/>
            <w:vAlign w:val="center"/>
          </w:tcPr>
          <w:p w:rsidR="009E2A86" w:rsidRPr="009E2A86" w:rsidRDefault="009E2A86" w:rsidP="009E2A86">
            <w:pPr>
              <w:widowControl w:val="0"/>
              <w:spacing w:after="0" w:line="240" w:lineRule="auto"/>
              <w:jc w:val="center"/>
              <w:rPr>
                <w:rFonts w:ascii="GHEA Grapalat" w:eastAsia="Times New Roman" w:hAnsi="GHEA Grapalat" w:cs="GHEA Grapalat"/>
                <w:sz w:val="24"/>
                <w:szCs w:val="24"/>
                <w:lang w:eastAsia="ru-RU" w:bidi="ru-RU"/>
              </w:rPr>
            </w:pPr>
            <w:r w:rsidRPr="009E2A86">
              <w:rPr>
                <w:rFonts w:ascii="GHEA Grapalat" w:eastAsia="Times New Roman" w:hAnsi="GHEA Grapalat" w:cs="Times New Roman"/>
                <w:sz w:val="24"/>
                <w:szCs w:val="24"/>
                <w:lang w:eastAsia="ru-RU" w:bidi="ru-RU"/>
              </w:rPr>
              <w:t>___________________________</w:t>
            </w:r>
          </w:p>
          <w:p w:rsidR="009E2A86" w:rsidRPr="009E2A86" w:rsidRDefault="009E2A86" w:rsidP="009E2A86">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9E2A86">
              <w:rPr>
                <w:rFonts w:ascii="GHEA Grapalat" w:eastAsia="Times New Roman" w:hAnsi="GHEA Grapalat" w:cs="Times New Roman"/>
                <w:sz w:val="24"/>
                <w:szCs w:val="24"/>
                <w:vertAlign w:val="superscript"/>
                <w:lang w:eastAsia="ru-RU" w:bidi="ru-RU"/>
              </w:rPr>
              <w:t>подпись</w:t>
            </w:r>
          </w:p>
        </w:tc>
      </w:tr>
    </w:tbl>
    <w:p w:rsidR="009E2A86" w:rsidRPr="009E2A86" w:rsidRDefault="009E2A86" w:rsidP="009E2A86">
      <w:pPr>
        <w:widowControl w:val="0"/>
        <w:spacing w:after="160" w:line="240" w:lineRule="auto"/>
        <w:ind w:left="-142" w:firstLine="142"/>
        <w:jc w:val="center"/>
        <w:rPr>
          <w:rFonts w:ascii="GHEA Grapalat" w:eastAsia="Times New Roman" w:hAnsi="GHEA Grapalat" w:cs="Sylfaen"/>
          <w:b/>
          <w:sz w:val="24"/>
          <w:szCs w:val="24"/>
          <w:lang w:eastAsia="ru-RU" w:bidi="ru-RU"/>
        </w:rPr>
      </w:pPr>
    </w:p>
    <w:p w:rsidR="006E60D2" w:rsidRDefault="006E60D2"/>
    <w:sectPr w:rsidR="006E60D2" w:rsidSect="00AD41A2">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945" w:rsidRDefault="00643945" w:rsidP="009E2A86">
      <w:pPr>
        <w:spacing w:after="0" w:line="240" w:lineRule="auto"/>
      </w:pPr>
      <w:r>
        <w:separator/>
      </w:r>
    </w:p>
  </w:endnote>
  <w:endnote w:type="continuationSeparator" w:id="1">
    <w:p w:rsidR="00643945" w:rsidRDefault="00643945" w:rsidP="009E2A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F579D" w:rsidRPr="00C861E9" w:rsidRDefault="00385153">
        <w:pPr>
          <w:pStyle w:val="a5"/>
          <w:jc w:val="center"/>
          <w:rPr>
            <w:rFonts w:ascii="GHEA Grapalat" w:hAnsi="GHEA Grapalat"/>
            <w:sz w:val="24"/>
            <w:szCs w:val="24"/>
          </w:rPr>
        </w:pPr>
        <w:r w:rsidRPr="00C861E9">
          <w:rPr>
            <w:rFonts w:ascii="GHEA Grapalat" w:hAnsi="GHEA Grapalat"/>
            <w:sz w:val="24"/>
            <w:szCs w:val="24"/>
          </w:rPr>
          <w:fldChar w:fldCharType="begin"/>
        </w:r>
        <w:r w:rsidR="008F579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222D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945" w:rsidRDefault="00643945" w:rsidP="009E2A86">
      <w:pPr>
        <w:spacing w:after="0" w:line="240" w:lineRule="auto"/>
      </w:pPr>
      <w:r>
        <w:separator/>
      </w:r>
    </w:p>
  </w:footnote>
  <w:footnote w:type="continuationSeparator" w:id="1">
    <w:p w:rsidR="00643945" w:rsidRDefault="00643945" w:rsidP="009E2A86">
      <w:pPr>
        <w:spacing w:after="0" w:line="240" w:lineRule="auto"/>
      </w:pPr>
      <w:r>
        <w:continuationSeparator/>
      </w:r>
    </w:p>
  </w:footnote>
  <w:footnote w:id="2">
    <w:p w:rsidR="008F579D" w:rsidRPr="008842CE" w:rsidRDefault="008F579D" w:rsidP="009E2A86">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F579D" w:rsidRPr="00CD6B60" w:rsidRDefault="008F579D" w:rsidP="009E2A86">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579D" w:rsidRPr="00CD6B60" w:rsidRDefault="008F579D" w:rsidP="009E2A8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579D" w:rsidRPr="00CD6B60" w:rsidRDefault="008F579D" w:rsidP="009E2A86">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579D" w:rsidRPr="00CD6B60" w:rsidRDefault="008F579D" w:rsidP="009E2A86">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F579D" w:rsidRPr="00CA2B01" w:rsidRDefault="008F579D" w:rsidP="009E2A86">
      <w:pPr>
        <w:widowControl w:val="0"/>
        <w:jc w:val="both"/>
        <w:rPr>
          <w:rFonts w:ascii="GHEA Grapalat" w:hAnsi="GHEA Grapalat"/>
          <w:i/>
          <w:sz w:val="20"/>
          <w:szCs w:val="20"/>
        </w:rPr>
      </w:pPr>
      <w:r>
        <w:rPr>
          <w:rStyle w:val="af6"/>
          <w:rFonts w:ascii="Times Armenian" w:hAnsi="Times Armenian"/>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F579D" w:rsidRPr="00CA2B01" w:rsidRDefault="008F579D" w:rsidP="009E2A86">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F579D" w:rsidRPr="00CA2B01" w:rsidRDefault="008F579D" w:rsidP="009E2A86">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F579D" w:rsidRPr="0034222E" w:rsidDel="00932115" w:rsidRDefault="008F579D" w:rsidP="009E2A86">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6">
    <w:p w:rsidR="008F579D" w:rsidRPr="00D3436F" w:rsidRDefault="008F579D" w:rsidP="009E2A86">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F579D" w:rsidRPr="000811C1" w:rsidRDefault="008F579D" w:rsidP="009E2A86">
      <w:pPr>
        <w:pStyle w:val="af2"/>
        <w:rPr>
          <w:rFonts w:asciiTheme="minorHAnsi" w:hAnsiTheme="minorHAnsi"/>
        </w:rPr>
      </w:pPr>
    </w:p>
  </w:footnote>
  <w:footnote w:id="7">
    <w:p w:rsidR="008F579D" w:rsidRPr="00FE2AA4" w:rsidRDefault="008F579D" w:rsidP="009E2A86">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8F579D" w:rsidRPr="008842CE" w:rsidRDefault="008F579D" w:rsidP="009E2A86">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579D" w:rsidRPr="000811C1" w:rsidRDefault="008F579D" w:rsidP="009E2A86">
      <w:pPr>
        <w:pStyle w:val="af2"/>
        <w:rPr>
          <w:lang w:val="af-ZA"/>
        </w:rPr>
      </w:pPr>
    </w:p>
  </w:footnote>
  <w:footnote w:id="9">
    <w:p w:rsidR="008F579D" w:rsidRDefault="008F579D" w:rsidP="009E2A86">
      <w:pPr>
        <w:pStyle w:val="af2"/>
        <w:jc w:val="both"/>
        <w:rPr>
          <w:rFonts w:ascii="GHEA Grapalat" w:hAnsi="GHEA Grapalat"/>
          <w:i/>
          <w:lang w:val="hy-AM"/>
        </w:rPr>
      </w:pPr>
    </w:p>
    <w:p w:rsidR="008F579D" w:rsidRPr="002227A9" w:rsidRDefault="008F579D" w:rsidP="009E2A86">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F579D" w:rsidRPr="00636142" w:rsidRDefault="008F579D" w:rsidP="009E2A86">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F579D" w:rsidRPr="0092041F" w:rsidRDefault="008F579D" w:rsidP="009E2A86">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F579D" w:rsidRPr="0092041F" w:rsidRDefault="008F579D" w:rsidP="009E2A86">
      <w:pPr>
        <w:pStyle w:val="af2"/>
        <w:jc w:val="both"/>
        <w:rPr>
          <w:rFonts w:ascii="GHEA Grapalat" w:hAnsi="GHEA Grapalat"/>
          <w:i/>
        </w:rPr>
      </w:pPr>
    </w:p>
  </w:footnote>
  <w:footnote w:id="10">
    <w:p w:rsidR="008F579D" w:rsidRPr="004A4643" w:rsidRDefault="008F579D" w:rsidP="009E2A86">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8F579D" w:rsidRPr="008E4439" w:rsidRDefault="008F579D" w:rsidP="009E2A86">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8F579D" w:rsidRPr="000811C1" w:rsidRDefault="008F579D" w:rsidP="009E2A86">
      <w:pPr>
        <w:pStyle w:val="af2"/>
        <w:rPr>
          <w:rFonts w:ascii="Sylfaen" w:hAnsi="Sylfaen"/>
          <w:sz w:val="18"/>
          <w:szCs w:val="18"/>
        </w:rPr>
      </w:pPr>
    </w:p>
  </w:footnote>
  <w:footnote w:id="12">
    <w:p w:rsidR="008F579D" w:rsidRPr="00A31673" w:rsidRDefault="008F579D" w:rsidP="009E2A8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8F579D" w:rsidRPr="00DE7706" w:rsidRDefault="008F579D" w:rsidP="009E2A86">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F579D" w:rsidRPr="008416BA" w:rsidRDefault="008F579D" w:rsidP="009E2A86">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F579D" w:rsidRDefault="008F579D" w:rsidP="009E2A86">
      <w:pPr>
        <w:jc w:val="both"/>
      </w:pP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F579D" w:rsidRPr="008B70EB" w:rsidRDefault="008F579D" w:rsidP="009E2A86">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579D" w:rsidRDefault="008F579D" w:rsidP="009E2A86">
      <w:pPr>
        <w:jc w:val="both"/>
        <w:rPr>
          <w:lang w:val="af-ZA"/>
        </w:rPr>
      </w:pPr>
    </w:p>
  </w:footnote>
  <w:footnote w:id="15">
    <w:p w:rsidR="008F579D" w:rsidRPr="00D3436F" w:rsidRDefault="008F579D" w:rsidP="009E2A86">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F579D" w:rsidRPr="00D3436F" w:rsidRDefault="008F579D" w:rsidP="009E2A86">
      <w:pPr>
        <w:pStyle w:val="af2"/>
        <w:rPr>
          <w:lang w:val="es-ES"/>
        </w:rPr>
      </w:pPr>
    </w:p>
  </w:footnote>
  <w:footnote w:id="16">
    <w:p w:rsidR="008F579D" w:rsidRPr="008842CE" w:rsidRDefault="008F579D" w:rsidP="009E2A86">
      <w:pPr>
        <w:pStyle w:val="af2"/>
        <w:jc w:val="both"/>
      </w:pPr>
    </w:p>
  </w:footnote>
  <w:footnote w:id="17">
    <w:p w:rsidR="008F579D" w:rsidRPr="008842CE" w:rsidRDefault="008F579D" w:rsidP="009E2A86">
      <w:pPr>
        <w:pStyle w:val="af2"/>
        <w:jc w:val="both"/>
      </w:pPr>
    </w:p>
  </w:footnote>
  <w:footnote w:id="18">
    <w:p w:rsidR="008F579D" w:rsidRPr="00D3436F" w:rsidRDefault="008F579D" w:rsidP="009E2A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8F579D" w:rsidRPr="008842CE" w:rsidRDefault="008F579D" w:rsidP="009E2A86">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F579D" w:rsidRPr="00D3436F" w:rsidRDefault="008F579D" w:rsidP="009E2A86">
      <w:pPr>
        <w:pStyle w:val="af2"/>
        <w:rPr>
          <w:lang w:val="hy-AM"/>
        </w:rPr>
      </w:pPr>
    </w:p>
  </w:footnote>
  <w:footnote w:id="20">
    <w:p w:rsidR="008F579D" w:rsidRPr="008842CE" w:rsidRDefault="008F579D" w:rsidP="009E2A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579D" w:rsidRPr="00E85250" w:rsidRDefault="008F579D" w:rsidP="009E2A86">
      <w:pPr>
        <w:widowControl w:val="0"/>
        <w:spacing w:after="160" w:line="360" w:lineRule="auto"/>
        <w:ind w:firstLine="709"/>
        <w:jc w:val="both"/>
        <w:rPr>
          <w:rFonts w:ascii="GHEA Grapalat" w:hAnsi="GHEA Grapalat"/>
          <w:lang w:val="hy-AM"/>
        </w:rPr>
      </w:pPr>
    </w:p>
    <w:p w:rsidR="008F579D" w:rsidRPr="00D3436F" w:rsidRDefault="008F579D" w:rsidP="009E2A86">
      <w:pPr>
        <w:pStyle w:val="af2"/>
        <w:rPr>
          <w:lang w:val="hy-AM"/>
        </w:rPr>
      </w:pPr>
    </w:p>
  </w:footnote>
  <w:footnote w:id="21">
    <w:p w:rsidR="008F579D" w:rsidRPr="00402BC3" w:rsidRDefault="008F579D" w:rsidP="009E2A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579D" w:rsidRPr="00552088" w:rsidRDefault="008F579D" w:rsidP="009E2A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579D" w:rsidRPr="00D3436F" w:rsidRDefault="008F579D" w:rsidP="009E2A86">
      <w:pPr>
        <w:pStyle w:val="af2"/>
        <w:rPr>
          <w:lang w:val="hy-AM"/>
        </w:rPr>
      </w:pPr>
    </w:p>
  </w:footnote>
  <w:footnote w:id="22">
    <w:p w:rsidR="008F579D" w:rsidRPr="008842CE" w:rsidRDefault="008F579D" w:rsidP="009E2A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579D" w:rsidRPr="00D3436F" w:rsidRDefault="008F579D" w:rsidP="009E2A86">
      <w:pPr>
        <w:pStyle w:val="af2"/>
        <w:rPr>
          <w:lang w:val="hy-AM"/>
        </w:rPr>
      </w:pPr>
    </w:p>
  </w:footnote>
  <w:footnote w:id="23">
    <w:p w:rsidR="008F579D" w:rsidRPr="00D3436F" w:rsidRDefault="008F579D" w:rsidP="009E2A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F579D" w:rsidRPr="008842CE" w:rsidRDefault="008F579D" w:rsidP="009E2A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579D" w:rsidRPr="00D3436F" w:rsidRDefault="008F579D" w:rsidP="009E2A86">
      <w:pPr>
        <w:pStyle w:val="af2"/>
        <w:rPr>
          <w:lang w:val="hy-AM"/>
        </w:rPr>
      </w:pPr>
    </w:p>
  </w:footnote>
  <w:footnote w:id="25">
    <w:p w:rsidR="008F579D" w:rsidRPr="008842CE" w:rsidRDefault="008F579D" w:rsidP="009E2A86">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F579D" w:rsidRPr="008842CE" w:rsidRDefault="008F579D" w:rsidP="009E2A86">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F579D" w:rsidRPr="00D3436F" w:rsidRDefault="008F579D" w:rsidP="009E2A86">
      <w:pPr>
        <w:pStyle w:val="af2"/>
        <w:rPr>
          <w:lang w:val="hy-AM"/>
        </w:rPr>
      </w:pPr>
    </w:p>
  </w:footnote>
  <w:footnote w:id="26">
    <w:p w:rsidR="008F579D" w:rsidRPr="00E861BF" w:rsidRDefault="008F579D" w:rsidP="009E2A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8F579D" w:rsidRPr="00C84B20" w:rsidRDefault="008F579D" w:rsidP="009E2A86">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F579D" w:rsidRDefault="008F579D" w:rsidP="009E2A86">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F579D" w:rsidRPr="00E861BF" w:rsidRDefault="008F579D" w:rsidP="009E2A86">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F579D" w:rsidRPr="00E861BF" w:rsidRDefault="008F579D" w:rsidP="009E2A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8F579D" w:rsidRPr="008842CE" w:rsidRDefault="008F579D" w:rsidP="009E2A86">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F579D" w:rsidRPr="008842CE" w:rsidRDefault="008F579D" w:rsidP="009E2A86">
      <w:pPr>
        <w:widowControl w:val="0"/>
        <w:jc w:val="both"/>
        <w:rPr>
          <w:rFonts w:ascii="GHEA Grapalat" w:hAnsi="GHEA Grapalat"/>
          <w:i/>
          <w:sz w:val="20"/>
          <w:szCs w:val="20"/>
        </w:rPr>
      </w:pPr>
      <w:r w:rsidRPr="008842CE">
        <w:rPr>
          <w:rStyle w:val="af6"/>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6"/>
  </w:num>
  <w:num w:numId="24">
    <w:abstractNumId w:val="10"/>
  </w:num>
  <w:num w:numId="25">
    <w:abstractNumId w:val="3"/>
  </w:num>
  <w:num w:numId="26">
    <w:abstractNumId w:val="2"/>
  </w:num>
  <w:num w:numId="27">
    <w:abstractNumId w:val="0"/>
  </w:num>
  <w:num w:numId="28">
    <w:abstractNumId w:val="8"/>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pos w:val="beneathText"/>
    <w:footnote w:id="0"/>
    <w:footnote w:id="1"/>
  </w:footnotePr>
  <w:endnotePr>
    <w:endnote w:id="0"/>
    <w:endnote w:id="1"/>
  </w:endnotePr>
  <w:compat/>
  <w:rsids>
    <w:rsidRoot w:val="009E2A86"/>
    <w:rsid w:val="000526A5"/>
    <w:rsid w:val="0008739C"/>
    <w:rsid w:val="000C69FD"/>
    <w:rsid w:val="000E5647"/>
    <w:rsid w:val="000E73A5"/>
    <w:rsid w:val="00143F22"/>
    <w:rsid w:val="001A7F26"/>
    <w:rsid w:val="001C6244"/>
    <w:rsid w:val="002222DF"/>
    <w:rsid w:val="00296825"/>
    <w:rsid w:val="002A6F35"/>
    <w:rsid w:val="002B5F61"/>
    <w:rsid w:val="002D05CB"/>
    <w:rsid w:val="003142F9"/>
    <w:rsid w:val="00385153"/>
    <w:rsid w:val="0039342C"/>
    <w:rsid w:val="003948B6"/>
    <w:rsid w:val="003C7298"/>
    <w:rsid w:val="00412239"/>
    <w:rsid w:val="00476AD2"/>
    <w:rsid w:val="00524303"/>
    <w:rsid w:val="005415F9"/>
    <w:rsid w:val="005B2626"/>
    <w:rsid w:val="005C46E8"/>
    <w:rsid w:val="005E2116"/>
    <w:rsid w:val="005E44FA"/>
    <w:rsid w:val="005E6041"/>
    <w:rsid w:val="00643945"/>
    <w:rsid w:val="00652149"/>
    <w:rsid w:val="00672185"/>
    <w:rsid w:val="006729FA"/>
    <w:rsid w:val="00697281"/>
    <w:rsid w:val="006C7308"/>
    <w:rsid w:val="006E60D2"/>
    <w:rsid w:val="00712BDB"/>
    <w:rsid w:val="00753B34"/>
    <w:rsid w:val="007618C1"/>
    <w:rsid w:val="007C0B9D"/>
    <w:rsid w:val="007C405D"/>
    <w:rsid w:val="007D13F4"/>
    <w:rsid w:val="007D51E5"/>
    <w:rsid w:val="008022CA"/>
    <w:rsid w:val="008022E3"/>
    <w:rsid w:val="00804688"/>
    <w:rsid w:val="00890B21"/>
    <w:rsid w:val="008916B5"/>
    <w:rsid w:val="008F3B4F"/>
    <w:rsid w:val="008F579D"/>
    <w:rsid w:val="0093543F"/>
    <w:rsid w:val="0095695E"/>
    <w:rsid w:val="009C4105"/>
    <w:rsid w:val="009E2A86"/>
    <w:rsid w:val="00A40505"/>
    <w:rsid w:val="00AD41A2"/>
    <w:rsid w:val="00B172EA"/>
    <w:rsid w:val="00B36275"/>
    <w:rsid w:val="00B41850"/>
    <w:rsid w:val="00B66042"/>
    <w:rsid w:val="00B72D7E"/>
    <w:rsid w:val="00B9306A"/>
    <w:rsid w:val="00BF30B4"/>
    <w:rsid w:val="00C148F0"/>
    <w:rsid w:val="00C36CD2"/>
    <w:rsid w:val="00C636A7"/>
    <w:rsid w:val="00C71A20"/>
    <w:rsid w:val="00C72C3D"/>
    <w:rsid w:val="00CD0E20"/>
    <w:rsid w:val="00CF78E4"/>
    <w:rsid w:val="00D45468"/>
    <w:rsid w:val="00DA2CED"/>
    <w:rsid w:val="00DB6DB4"/>
    <w:rsid w:val="00E240EF"/>
    <w:rsid w:val="00EE73E2"/>
    <w:rsid w:val="00F12AAD"/>
    <w:rsid w:val="00F846A3"/>
    <w:rsid w:val="00F970FA"/>
    <w:rsid w:val="00FA2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85"/>
  </w:style>
  <w:style w:type="paragraph" w:styleId="1">
    <w:name w:val="heading 1"/>
    <w:basedOn w:val="a"/>
    <w:next w:val="a"/>
    <w:link w:val="10"/>
    <w:qFormat/>
    <w:rsid w:val="009E2A86"/>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9E2A86"/>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9E2A86"/>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9E2A86"/>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9E2A86"/>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9E2A86"/>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9E2A86"/>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9E2A86"/>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9E2A86"/>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A8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E2A8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E2A8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E2A8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E2A8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E2A8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E2A8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E2A8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E2A86"/>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E2A86"/>
  </w:style>
  <w:style w:type="paragraph" w:styleId="a3">
    <w:name w:val="Body Text Indent"/>
    <w:aliases w:val=" Char, Char Char Char Char,Char Char Char Char"/>
    <w:basedOn w:val="a"/>
    <w:link w:val="a4"/>
    <w:rsid w:val="009E2A86"/>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9E2A86"/>
    <w:rPr>
      <w:rFonts w:ascii="Arial LatArm" w:eastAsia="Times New Roman" w:hAnsi="Arial LatArm" w:cs="Times New Roman"/>
      <w:i/>
      <w:sz w:val="20"/>
      <w:szCs w:val="20"/>
      <w:lang w:eastAsia="ru-RU" w:bidi="ru-RU"/>
    </w:rPr>
  </w:style>
  <w:style w:type="paragraph" w:styleId="a5">
    <w:name w:val="footer"/>
    <w:basedOn w:val="a"/>
    <w:link w:val="a6"/>
    <w:uiPriority w:val="99"/>
    <w:rsid w:val="009E2A86"/>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9E2A86"/>
    <w:rPr>
      <w:rFonts w:ascii="Times New Roman" w:eastAsia="Times New Roman" w:hAnsi="Times New Roman" w:cs="Times New Roman"/>
      <w:sz w:val="20"/>
      <w:szCs w:val="20"/>
      <w:lang w:eastAsia="ru-RU" w:bidi="ru-RU"/>
    </w:rPr>
  </w:style>
  <w:style w:type="paragraph" w:styleId="31">
    <w:name w:val="Body Text Indent 3"/>
    <w:basedOn w:val="a"/>
    <w:link w:val="32"/>
    <w:rsid w:val="009E2A86"/>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9E2A86"/>
    <w:rPr>
      <w:rFonts w:ascii="Times Armenian" w:eastAsia="Times New Roman" w:hAnsi="Times Armenian" w:cs="Times New Roman"/>
      <w:sz w:val="20"/>
      <w:szCs w:val="20"/>
      <w:lang w:eastAsia="ru-RU" w:bidi="ru-RU"/>
    </w:rPr>
  </w:style>
  <w:style w:type="paragraph" w:styleId="21">
    <w:name w:val="Body Text 2"/>
    <w:basedOn w:val="a"/>
    <w:link w:val="22"/>
    <w:rsid w:val="009E2A86"/>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9E2A86"/>
    <w:rPr>
      <w:rFonts w:ascii="Arial LatArm" w:eastAsia="Times New Roman" w:hAnsi="Arial LatArm" w:cs="Times New Roman"/>
      <w:sz w:val="20"/>
      <w:szCs w:val="20"/>
      <w:lang w:eastAsia="ru-RU" w:bidi="ru-RU"/>
    </w:rPr>
  </w:style>
  <w:style w:type="paragraph" w:styleId="23">
    <w:name w:val="Body Text Indent 2"/>
    <w:basedOn w:val="a"/>
    <w:link w:val="24"/>
    <w:rsid w:val="009E2A86"/>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9E2A86"/>
    <w:rPr>
      <w:rFonts w:ascii="Baltica" w:eastAsia="Times New Roman" w:hAnsi="Baltica" w:cs="Times New Roman"/>
      <w:sz w:val="20"/>
      <w:szCs w:val="20"/>
      <w:lang w:eastAsia="ru-RU" w:bidi="ru-RU"/>
    </w:rPr>
  </w:style>
  <w:style w:type="paragraph" w:customStyle="1" w:styleId="Char">
    <w:name w:val="Char"/>
    <w:basedOn w:val="a"/>
    <w:semiHidden/>
    <w:rsid w:val="009E2A86"/>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9E2A8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E2A86"/>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9E2A86"/>
    <w:rPr>
      <w:rFonts w:ascii="Tahoma" w:eastAsia="Times New Roman" w:hAnsi="Tahoma" w:cs="Times New Roman"/>
      <w:sz w:val="16"/>
      <w:szCs w:val="16"/>
      <w:lang w:eastAsia="ru-RU" w:bidi="ru-RU"/>
    </w:rPr>
  </w:style>
  <w:style w:type="character" w:styleId="a9">
    <w:name w:val="Hyperlink"/>
    <w:rsid w:val="009E2A86"/>
    <w:rPr>
      <w:color w:val="0000FF"/>
      <w:u w:val="single"/>
    </w:rPr>
  </w:style>
  <w:style w:type="character" w:customStyle="1" w:styleId="CharChar1">
    <w:name w:val="Char Char1"/>
    <w:locked/>
    <w:rsid w:val="009E2A86"/>
    <w:rPr>
      <w:rFonts w:ascii="Arial LatArm" w:hAnsi="Arial LatArm"/>
      <w:i/>
      <w:lang w:val="ru-RU" w:eastAsia="ru-RU" w:bidi="ru-RU"/>
    </w:rPr>
  </w:style>
  <w:style w:type="paragraph" w:styleId="aa">
    <w:name w:val="Body Text"/>
    <w:basedOn w:val="a"/>
    <w:link w:val="ab"/>
    <w:rsid w:val="009E2A86"/>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9E2A86"/>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9E2A86"/>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9E2A86"/>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9E2A86"/>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9E2A86"/>
    <w:rPr>
      <w:rFonts w:ascii="Times New Roman" w:eastAsia="Times New Roman" w:hAnsi="Times New Roman" w:cs="Times New Roman"/>
      <w:sz w:val="20"/>
      <w:szCs w:val="20"/>
      <w:lang w:eastAsia="ru-RU" w:bidi="ru-RU"/>
    </w:rPr>
  </w:style>
  <w:style w:type="paragraph" w:styleId="33">
    <w:name w:val="Body Text 3"/>
    <w:basedOn w:val="a"/>
    <w:link w:val="34"/>
    <w:rsid w:val="009E2A86"/>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9E2A86"/>
    <w:rPr>
      <w:rFonts w:ascii="Arial LatArm" w:eastAsia="Times New Roman" w:hAnsi="Arial LatArm" w:cs="Times New Roman"/>
      <w:sz w:val="20"/>
      <w:szCs w:val="20"/>
      <w:lang w:eastAsia="ru-RU" w:bidi="ru-RU"/>
    </w:rPr>
  </w:style>
  <w:style w:type="paragraph" w:styleId="af">
    <w:name w:val="Title"/>
    <w:basedOn w:val="a"/>
    <w:link w:val="af0"/>
    <w:qFormat/>
    <w:rsid w:val="009E2A86"/>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9E2A86"/>
    <w:rPr>
      <w:rFonts w:ascii="Arial Armenian" w:eastAsia="Times New Roman" w:hAnsi="Arial Armenian" w:cs="Times New Roman"/>
      <w:sz w:val="24"/>
      <w:szCs w:val="20"/>
      <w:lang w:eastAsia="ru-RU" w:bidi="ru-RU"/>
    </w:rPr>
  </w:style>
  <w:style w:type="character" w:styleId="af1">
    <w:name w:val="page number"/>
    <w:basedOn w:val="a0"/>
    <w:rsid w:val="009E2A86"/>
  </w:style>
  <w:style w:type="paragraph" w:styleId="af2">
    <w:name w:val="footnote text"/>
    <w:basedOn w:val="a"/>
    <w:link w:val="af3"/>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9E2A8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E2A86"/>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E2A86"/>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9E2A86"/>
    <w:rPr>
      <w:rFonts w:ascii="Arial Armenian" w:hAnsi="Arial Armenian"/>
      <w:sz w:val="22"/>
      <w:lang w:val="ru-RU" w:eastAsia="ru-RU" w:bidi="ru-RU"/>
    </w:rPr>
  </w:style>
  <w:style w:type="character" w:customStyle="1" w:styleId="CharCharChar">
    <w:name w:val="Char Char Char"/>
    <w:rsid w:val="009E2A86"/>
    <w:rPr>
      <w:rFonts w:ascii="Arial LatArm" w:hAnsi="Arial LatArm"/>
      <w:sz w:val="24"/>
      <w:lang w:eastAsia="ru-RU"/>
    </w:rPr>
  </w:style>
  <w:style w:type="paragraph" w:styleId="af4">
    <w:name w:val="Normal (Web)"/>
    <w:basedOn w:val="a"/>
    <w:rsid w:val="009E2A86"/>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9E2A86"/>
    <w:rPr>
      <w:b/>
      <w:bCs/>
    </w:rPr>
  </w:style>
  <w:style w:type="character" w:styleId="af6">
    <w:name w:val="footnote reference"/>
    <w:semiHidden/>
    <w:rsid w:val="009E2A86"/>
    <w:rPr>
      <w:vertAlign w:val="superscript"/>
    </w:rPr>
  </w:style>
  <w:style w:type="character" w:customStyle="1" w:styleId="CharChar22">
    <w:name w:val="Char Char22"/>
    <w:rsid w:val="009E2A86"/>
    <w:rPr>
      <w:rFonts w:ascii="Arial Armenian" w:hAnsi="Arial Armenian"/>
      <w:sz w:val="28"/>
      <w:lang w:val="ru-RU"/>
    </w:rPr>
  </w:style>
  <w:style w:type="character" w:customStyle="1" w:styleId="CharChar20">
    <w:name w:val="Char Char20"/>
    <w:rsid w:val="009E2A86"/>
    <w:rPr>
      <w:rFonts w:ascii="Times LatArm" w:hAnsi="Times LatArm"/>
      <w:b/>
      <w:sz w:val="28"/>
      <w:lang w:val="ru-RU"/>
    </w:rPr>
  </w:style>
  <w:style w:type="character" w:customStyle="1" w:styleId="CharChar16">
    <w:name w:val="Char Char16"/>
    <w:rsid w:val="009E2A86"/>
    <w:rPr>
      <w:rFonts w:ascii="Times Armenian" w:hAnsi="Times Armenian"/>
      <w:b/>
      <w:lang w:val="ru-RU"/>
    </w:rPr>
  </w:style>
  <w:style w:type="character" w:customStyle="1" w:styleId="CharChar15">
    <w:name w:val="Char Char15"/>
    <w:rsid w:val="009E2A86"/>
    <w:rPr>
      <w:rFonts w:ascii="Times Armenian" w:hAnsi="Times Armenian"/>
      <w:i/>
      <w:lang w:val="ru-RU"/>
    </w:rPr>
  </w:style>
  <w:style w:type="character" w:customStyle="1" w:styleId="CharChar13">
    <w:name w:val="Char Char13"/>
    <w:rsid w:val="009E2A86"/>
    <w:rPr>
      <w:rFonts w:ascii="Arial Armenian" w:hAnsi="Arial Armenian"/>
      <w:lang w:val="ru-RU"/>
    </w:rPr>
  </w:style>
  <w:style w:type="character" w:styleId="af7">
    <w:name w:val="annotation reference"/>
    <w:semiHidden/>
    <w:rsid w:val="009E2A86"/>
    <w:rPr>
      <w:sz w:val="16"/>
      <w:szCs w:val="16"/>
    </w:rPr>
  </w:style>
  <w:style w:type="paragraph" w:styleId="af8">
    <w:name w:val="annotation text"/>
    <w:basedOn w:val="a"/>
    <w:link w:val="af9"/>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9E2A86"/>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9E2A86"/>
    <w:rPr>
      <w:b/>
      <w:bCs/>
    </w:rPr>
  </w:style>
  <w:style w:type="character" w:customStyle="1" w:styleId="afb">
    <w:name w:val="Тема примечания Знак"/>
    <w:basedOn w:val="af9"/>
    <w:link w:val="afa"/>
    <w:semiHidden/>
    <w:rsid w:val="009E2A86"/>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9E2A86"/>
    <w:rPr>
      <w:rFonts w:ascii="Times Armenian" w:eastAsia="Times New Roman" w:hAnsi="Times Armenian" w:cs="Times New Roman"/>
      <w:sz w:val="20"/>
      <w:szCs w:val="20"/>
      <w:lang w:eastAsia="ru-RU" w:bidi="ru-RU"/>
    </w:rPr>
  </w:style>
  <w:style w:type="character" w:styleId="afe">
    <w:name w:val="endnote reference"/>
    <w:semiHidden/>
    <w:rsid w:val="009E2A86"/>
    <w:rPr>
      <w:vertAlign w:val="superscript"/>
    </w:rPr>
  </w:style>
  <w:style w:type="paragraph" w:styleId="aff">
    <w:name w:val="Document Map"/>
    <w:basedOn w:val="a"/>
    <w:link w:val="aff0"/>
    <w:semiHidden/>
    <w:rsid w:val="009E2A86"/>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9E2A86"/>
    <w:rPr>
      <w:rFonts w:ascii="Tahoma" w:eastAsia="Times New Roman" w:hAnsi="Tahoma" w:cs="Tahoma"/>
      <w:sz w:val="20"/>
      <w:szCs w:val="20"/>
      <w:shd w:val="clear" w:color="auto" w:fill="000080"/>
      <w:lang w:eastAsia="ru-RU" w:bidi="ru-RU"/>
    </w:rPr>
  </w:style>
  <w:style w:type="paragraph" w:styleId="aff1">
    <w:name w:val="Revision"/>
    <w:hidden/>
    <w:semiHidden/>
    <w:rsid w:val="009E2A86"/>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9E2A8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E2A86"/>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9E2A86"/>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9E2A86"/>
    <w:rPr>
      <w:rFonts w:ascii="Arial Armenian" w:hAnsi="Arial Armenian"/>
      <w:sz w:val="28"/>
      <w:lang w:val="ru-RU" w:eastAsia="ru-RU" w:bidi="ru-RU"/>
    </w:rPr>
  </w:style>
  <w:style w:type="character" w:customStyle="1" w:styleId="CharChar21">
    <w:name w:val="Char Char21"/>
    <w:rsid w:val="009E2A86"/>
    <w:rPr>
      <w:rFonts w:ascii="Arial LatArm" w:hAnsi="Arial LatArm"/>
      <w:b/>
      <w:color w:val="0000FF"/>
      <w:lang w:val="ru-RU" w:eastAsia="ru-RU" w:bidi="ru-RU"/>
    </w:rPr>
  </w:style>
  <w:style w:type="paragraph" w:styleId="aff3">
    <w:name w:val="List Paragraph"/>
    <w:basedOn w:val="a"/>
    <w:link w:val="aff4"/>
    <w:uiPriority w:val="34"/>
    <w:qFormat/>
    <w:rsid w:val="009E2A86"/>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9E2A86"/>
    <w:rPr>
      <w:rFonts w:ascii="Arial Armenian" w:hAnsi="Arial Armenian"/>
      <w:sz w:val="28"/>
      <w:lang w:val="ru-RU" w:eastAsia="ru-RU" w:bidi="ru-RU"/>
    </w:rPr>
  </w:style>
  <w:style w:type="character" w:customStyle="1" w:styleId="CharChar24">
    <w:name w:val="Char Char24"/>
    <w:rsid w:val="009E2A86"/>
    <w:rPr>
      <w:rFonts w:ascii="Arial LatArm" w:hAnsi="Arial LatArm"/>
      <w:b/>
      <w:color w:val="0000FF"/>
      <w:lang w:val="ru-RU" w:eastAsia="ru-RU" w:bidi="ru-RU"/>
    </w:rPr>
  </w:style>
  <w:style w:type="paragraph" w:styleId="aff5">
    <w:name w:val="Block Text"/>
    <w:basedOn w:val="a"/>
    <w:rsid w:val="009E2A8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E2A86"/>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9E2A8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E2A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E2A86"/>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E2A86"/>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E2A86"/>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E2A86"/>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E2A86"/>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E2A86"/>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9E2A86"/>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9E2A86"/>
    <w:rPr>
      <w:color w:val="800080"/>
      <w:u w:val="single"/>
    </w:rPr>
  </w:style>
  <w:style w:type="character" w:customStyle="1" w:styleId="CharCharCharChar1">
    <w:name w:val="Char Char Char Char1"/>
    <w:aliases w:val=" Char Char Char Char Char Char"/>
    <w:rsid w:val="009E2A86"/>
    <w:rPr>
      <w:rFonts w:ascii="Arial LatArm" w:hAnsi="Arial LatArm"/>
      <w:sz w:val="24"/>
      <w:lang w:val="ru-RU" w:eastAsia="ru-RU" w:bidi="ru-RU"/>
    </w:rPr>
  </w:style>
  <w:style w:type="character" w:customStyle="1" w:styleId="CharChar">
    <w:name w:val="Char Char"/>
    <w:locked/>
    <w:rsid w:val="009E2A86"/>
    <w:rPr>
      <w:lang w:val="ru-RU" w:eastAsia="ru-RU" w:bidi="ru-RU"/>
    </w:rPr>
  </w:style>
  <w:style w:type="paragraph" w:customStyle="1" w:styleId="Char3CharCharChar">
    <w:name w:val="Char3 Char Char Char"/>
    <w:basedOn w:val="a"/>
    <w:next w:val="a"/>
    <w:semiHidden/>
    <w:rsid w:val="009E2A86"/>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9E2A86"/>
    <w:rPr>
      <w:rFonts w:ascii="Times Armenian" w:eastAsia="Times New Roman" w:hAnsi="Times Armenian" w:cs="Times New Roman"/>
      <w:sz w:val="24"/>
      <w:szCs w:val="24"/>
      <w:lang w:eastAsia="ru-RU" w:bidi="ru-RU"/>
    </w:rPr>
  </w:style>
  <w:style w:type="character" w:styleId="aff7">
    <w:name w:val="Emphasis"/>
    <w:qFormat/>
    <w:rsid w:val="009E2A86"/>
    <w:rPr>
      <w:i/>
      <w:iCs/>
    </w:rPr>
  </w:style>
  <w:style w:type="paragraph" w:styleId="HTML">
    <w:name w:val="HTML Preformatted"/>
    <w:basedOn w:val="a"/>
    <w:link w:val="HTML0"/>
    <w:uiPriority w:val="99"/>
    <w:unhideWhenUsed/>
    <w:rsid w:val="000E73A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E73A5"/>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2A86"/>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9E2A86"/>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9E2A86"/>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9E2A86"/>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9E2A86"/>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9E2A86"/>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9E2A86"/>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9E2A86"/>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9E2A86"/>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A8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E2A8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E2A8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E2A8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E2A8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E2A8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E2A8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E2A8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E2A86"/>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9E2A86"/>
  </w:style>
  <w:style w:type="paragraph" w:styleId="a3">
    <w:name w:val="Body Text Indent"/>
    <w:aliases w:val=" Char, Char Char Char Char,Char Char Char Char"/>
    <w:basedOn w:val="a"/>
    <w:link w:val="a4"/>
    <w:rsid w:val="009E2A86"/>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9E2A86"/>
    <w:rPr>
      <w:rFonts w:ascii="Arial LatArm" w:eastAsia="Times New Roman" w:hAnsi="Arial LatArm" w:cs="Times New Roman"/>
      <w:i/>
      <w:sz w:val="20"/>
      <w:szCs w:val="20"/>
      <w:lang w:eastAsia="ru-RU" w:bidi="ru-RU"/>
    </w:rPr>
  </w:style>
  <w:style w:type="paragraph" w:styleId="a5">
    <w:name w:val="footer"/>
    <w:basedOn w:val="a"/>
    <w:link w:val="a6"/>
    <w:uiPriority w:val="99"/>
    <w:rsid w:val="009E2A86"/>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9E2A86"/>
    <w:rPr>
      <w:rFonts w:ascii="Times New Roman" w:eastAsia="Times New Roman" w:hAnsi="Times New Roman" w:cs="Times New Roman"/>
      <w:sz w:val="20"/>
      <w:szCs w:val="20"/>
      <w:lang w:eastAsia="ru-RU" w:bidi="ru-RU"/>
    </w:rPr>
  </w:style>
  <w:style w:type="paragraph" w:styleId="31">
    <w:name w:val="Body Text Indent 3"/>
    <w:basedOn w:val="a"/>
    <w:link w:val="32"/>
    <w:rsid w:val="009E2A86"/>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9E2A86"/>
    <w:rPr>
      <w:rFonts w:ascii="Times Armenian" w:eastAsia="Times New Roman" w:hAnsi="Times Armenian" w:cs="Times New Roman"/>
      <w:sz w:val="20"/>
      <w:szCs w:val="20"/>
      <w:lang w:eastAsia="ru-RU" w:bidi="ru-RU"/>
    </w:rPr>
  </w:style>
  <w:style w:type="paragraph" w:styleId="21">
    <w:name w:val="Body Text 2"/>
    <w:basedOn w:val="a"/>
    <w:link w:val="22"/>
    <w:rsid w:val="009E2A86"/>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9E2A86"/>
    <w:rPr>
      <w:rFonts w:ascii="Arial LatArm" w:eastAsia="Times New Roman" w:hAnsi="Arial LatArm" w:cs="Times New Roman"/>
      <w:sz w:val="20"/>
      <w:szCs w:val="20"/>
      <w:lang w:eastAsia="ru-RU" w:bidi="ru-RU"/>
    </w:rPr>
  </w:style>
  <w:style w:type="paragraph" w:styleId="23">
    <w:name w:val="Body Text Indent 2"/>
    <w:basedOn w:val="a"/>
    <w:link w:val="24"/>
    <w:rsid w:val="009E2A86"/>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9E2A86"/>
    <w:rPr>
      <w:rFonts w:ascii="Baltica" w:eastAsia="Times New Roman" w:hAnsi="Baltica" w:cs="Times New Roman"/>
      <w:sz w:val="20"/>
      <w:szCs w:val="20"/>
      <w:lang w:eastAsia="ru-RU" w:bidi="ru-RU"/>
    </w:rPr>
  </w:style>
  <w:style w:type="paragraph" w:customStyle="1" w:styleId="Char">
    <w:name w:val="Char"/>
    <w:basedOn w:val="a"/>
    <w:semiHidden/>
    <w:rsid w:val="009E2A86"/>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9E2A8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E2A86"/>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9E2A86"/>
    <w:rPr>
      <w:rFonts w:ascii="Tahoma" w:eastAsia="Times New Roman" w:hAnsi="Tahoma" w:cs="Times New Roman"/>
      <w:sz w:val="16"/>
      <w:szCs w:val="16"/>
      <w:lang w:eastAsia="ru-RU" w:bidi="ru-RU"/>
    </w:rPr>
  </w:style>
  <w:style w:type="character" w:styleId="a9">
    <w:name w:val="Hyperlink"/>
    <w:rsid w:val="009E2A86"/>
    <w:rPr>
      <w:color w:val="0000FF"/>
      <w:u w:val="single"/>
    </w:rPr>
  </w:style>
  <w:style w:type="character" w:customStyle="1" w:styleId="CharChar1">
    <w:name w:val="Char Char1"/>
    <w:locked/>
    <w:rsid w:val="009E2A86"/>
    <w:rPr>
      <w:rFonts w:ascii="Arial LatArm" w:hAnsi="Arial LatArm"/>
      <w:i/>
      <w:lang w:val="ru-RU" w:eastAsia="ru-RU" w:bidi="ru-RU"/>
    </w:rPr>
  </w:style>
  <w:style w:type="paragraph" w:styleId="aa">
    <w:name w:val="Body Text"/>
    <w:basedOn w:val="a"/>
    <w:link w:val="ab"/>
    <w:rsid w:val="009E2A86"/>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9E2A86"/>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9E2A86"/>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9E2A86"/>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9E2A86"/>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9E2A86"/>
    <w:rPr>
      <w:rFonts w:ascii="Times New Roman" w:eastAsia="Times New Roman" w:hAnsi="Times New Roman" w:cs="Times New Roman"/>
      <w:sz w:val="20"/>
      <w:szCs w:val="20"/>
      <w:lang w:eastAsia="ru-RU" w:bidi="ru-RU"/>
    </w:rPr>
  </w:style>
  <w:style w:type="paragraph" w:styleId="33">
    <w:name w:val="Body Text 3"/>
    <w:basedOn w:val="a"/>
    <w:link w:val="34"/>
    <w:rsid w:val="009E2A86"/>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9E2A86"/>
    <w:rPr>
      <w:rFonts w:ascii="Arial LatArm" w:eastAsia="Times New Roman" w:hAnsi="Arial LatArm" w:cs="Times New Roman"/>
      <w:sz w:val="20"/>
      <w:szCs w:val="20"/>
      <w:lang w:eastAsia="ru-RU" w:bidi="ru-RU"/>
    </w:rPr>
  </w:style>
  <w:style w:type="paragraph" w:styleId="af">
    <w:name w:val="Title"/>
    <w:basedOn w:val="a"/>
    <w:link w:val="af0"/>
    <w:qFormat/>
    <w:rsid w:val="009E2A86"/>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9E2A86"/>
    <w:rPr>
      <w:rFonts w:ascii="Arial Armenian" w:eastAsia="Times New Roman" w:hAnsi="Arial Armenian" w:cs="Times New Roman"/>
      <w:sz w:val="24"/>
      <w:szCs w:val="20"/>
      <w:lang w:eastAsia="ru-RU" w:bidi="ru-RU"/>
    </w:rPr>
  </w:style>
  <w:style w:type="character" w:styleId="af1">
    <w:name w:val="page number"/>
    <w:basedOn w:val="a0"/>
    <w:rsid w:val="009E2A86"/>
  </w:style>
  <w:style w:type="paragraph" w:styleId="af2">
    <w:name w:val="footnote text"/>
    <w:basedOn w:val="a"/>
    <w:link w:val="af3"/>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9E2A8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E2A86"/>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9E2A86"/>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9E2A86"/>
    <w:rPr>
      <w:rFonts w:ascii="Arial Armenian" w:hAnsi="Arial Armenian"/>
      <w:sz w:val="22"/>
      <w:lang w:val="ru-RU" w:eastAsia="ru-RU" w:bidi="ru-RU"/>
    </w:rPr>
  </w:style>
  <w:style w:type="character" w:customStyle="1" w:styleId="CharCharChar">
    <w:name w:val="Char Char Char"/>
    <w:rsid w:val="009E2A86"/>
    <w:rPr>
      <w:rFonts w:ascii="Arial LatArm" w:hAnsi="Arial LatArm"/>
      <w:sz w:val="24"/>
      <w:lang w:eastAsia="ru-RU"/>
    </w:rPr>
  </w:style>
  <w:style w:type="paragraph" w:styleId="af4">
    <w:name w:val="Normal (Web)"/>
    <w:basedOn w:val="a"/>
    <w:rsid w:val="009E2A86"/>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9E2A86"/>
    <w:rPr>
      <w:b/>
      <w:bCs/>
    </w:rPr>
  </w:style>
  <w:style w:type="character" w:styleId="af6">
    <w:name w:val="footnote reference"/>
    <w:semiHidden/>
    <w:rsid w:val="009E2A86"/>
    <w:rPr>
      <w:vertAlign w:val="superscript"/>
    </w:rPr>
  </w:style>
  <w:style w:type="character" w:customStyle="1" w:styleId="CharChar22">
    <w:name w:val="Char Char22"/>
    <w:rsid w:val="009E2A86"/>
    <w:rPr>
      <w:rFonts w:ascii="Arial Armenian" w:hAnsi="Arial Armenian"/>
      <w:sz w:val="28"/>
      <w:lang w:val="ru-RU"/>
    </w:rPr>
  </w:style>
  <w:style w:type="character" w:customStyle="1" w:styleId="CharChar20">
    <w:name w:val="Char Char20"/>
    <w:rsid w:val="009E2A86"/>
    <w:rPr>
      <w:rFonts w:ascii="Times LatArm" w:hAnsi="Times LatArm"/>
      <w:b/>
      <w:sz w:val="28"/>
      <w:lang w:val="ru-RU"/>
    </w:rPr>
  </w:style>
  <w:style w:type="character" w:customStyle="1" w:styleId="CharChar16">
    <w:name w:val="Char Char16"/>
    <w:rsid w:val="009E2A86"/>
    <w:rPr>
      <w:rFonts w:ascii="Times Armenian" w:hAnsi="Times Armenian"/>
      <w:b/>
      <w:lang w:val="ru-RU"/>
    </w:rPr>
  </w:style>
  <w:style w:type="character" w:customStyle="1" w:styleId="CharChar15">
    <w:name w:val="Char Char15"/>
    <w:rsid w:val="009E2A86"/>
    <w:rPr>
      <w:rFonts w:ascii="Times Armenian" w:hAnsi="Times Armenian"/>
      <w:i/>
      <w:lang w:val="ru-RU"/>
    </w:rPr>
  </w:style>
  <w:style w:type="character" w:customStyle="1" w:styleId="CharChar13">
    <w:name w:val="Char Char13"/>
    <w:rsid w:val="009E2A86"/>
    <w:rPr>
      <w:rFonts w:ascii="Arial Armenian" w:hAnsi="Arial Armenian"/>
      <w:lang w:val="ru-RU"/>
    </w:rPr>
  </w:style>
  <w:style w:type="character" w:styleId="af7">
    <w:name w:val="annotation reference"/>
    <w:semiHidden/>
    <w:rsid w:val="009E2A86"/>
    <w:rPr>
      <w:sz w:val="16"/>
      <w:szCs w:val="16"/>
    </w:rPr>
  </w:style>
  <w:style w:type="paragraph" w:styleId="af8">
    <w:name w:val="annotation text"/>
    <w:basedOn w:val="a"/>
    <w:link w:val="af9"/>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9E2A86"/>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9E2A86"/>
    <w:rPr>
      <w:b/>
      <w:bCs/>
    </w:rPr>
  </w:style>
  <w:style w:type="character" w:customStyle="1" w:styleId="afb">
    <w:name w:val="Тема примечания Знак"/>
    <w:basedOn w:val="af9"/>
    <w:link w:val="afa"/>
    <w:semiHidden/>
    <w:rsid w:val="009E2A86"/>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9E2A86"/>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9E2A86"/>
    <w:rPr>
      <w:rFonts w:ascii="Times Armenian" w:eastAsia="Times New Roman" w:hAnsi="Times Armenian" w:cs="Times New Roman"/>
      <w:sz w:val="20"/>
      <w:szCs w:val="20"/>
      <w:lang w:eastAsia="ru-RU" w:bidi="ru-RU"/>
    </w:rPr>
  </w:style>
  <w:style w:type="character" w:styleId="afe">
    <w:name w:val="endnote reference"/>
    <w:semiHidden/>
    <w:rsid w:val="009E2A86"/>
    <w:rPr>
      <w:vertAlign w:val="superscript"/>
    </w:rPr>
  </w:style>
  <w:style w:type="paragraph" w:styleId="aff">
    <w:name w:val="Document Map"/>
    <w:basedOn w:val="a"/>
    <w:link w:val="aff0"/>
    <w:semiHidden/>
    <w:rsid w:val="009E2A86"/>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9E2A86"/>
    <w:rPr>
      <w:rFonts w:ascii="Tahoma" w:eastAsia="Times New Roman" w:hAnsi="Tahoma" w:cs="Tahoma"/>
      <w:sz w:val="20"/>
      <w:szCs w:val="20"/>
      <w:shd w:val="clear" w:color="auto" w:fill="000080"/>
      <w:lang w:eastAsia="ru-RU" w:bidi="ru-RU"/>
    </w:rPr>
  </w:style>
  <w:style w:type="paragraph" w:styleId="aff1">
    <w:name w:val="Revision"/>
    <w:hidden/>
    <w:semiHidden/>
    <w:rsid w:val="009E2A86"/>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9E2A86"/>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E2A86"/>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9E2A86"/>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9E2A86"/>
    <w:rPr>
      <w:rFonts w:ascii="Arial Armenian" w:hAnsi="Arial Armenian"/>
      <w:sz w:val="28"/>
      <w:lang w:val="ru-RU" w:eastAsia="ru-RU" w:bidi="ru-RU"/>
    </w:rPr>
  </w:style>
  <w:style w:type="character" w:customStyle="1" w:styleId="CharChar21">
    <w:name w:val="Char Char21"/>
    <w:rsid w:val="009E2A86"/>
    <w:rPr>
      <w:rFonts w:ascii="Arial LatArm" w:hAnsi="Arial LatArm"/>
      <w:b/>
      <w:color w:val="0000FF"/>
      <w:lang w:val="ru-RU" w:eastAsia="ru-RU" w:bidi="ru-RU"/>
    </w:rPr>
  </w:style>
  <w:style w:type="paragraph" w:styleId="aff3">
    <w:name w:val="List Paragraph"/>
    <w:basedOn w:val="a"/>
    <w:link w:val="aff4"/>
    <w:uiPriority w:val="34"/>
    <w:qFormat/>
    <w:rsid w:val="009E2A86"/>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9E2A86"/>
    <w:rPr>
      <w:rFonts w:ascii="Arial Armenian" w:hAnsi="Arial Armenian"/>
      <w:sz w:val="28"/>
      <w:lang w:val="ru-RU" w:eastAsia="ru-RU" w:bidi="ru-RU"/>
    </w:rPr>
  </w:style>
  <w:style w:type="character" w:customStyle="1" w:styleId="CharChar24">
    <w:name w:val="Char Char24"/>
    <w:rsid w:val="009E2A86"/>
    <w:rPr>
      <w:rFonts w:ascii="Arial LatArm" w:hAnsi="Arial LatArm"/>
      <w:b/>
      <w:color w:val="0000FF"/>
      <w:lang w:val="ru-RU" w:eastAsia="ru-RU" w:bidi="ru-RU"/>
    </w:rPr>
  </w:style>
  <w:style w:type="paragraph" w:styleId="aff5">
    <w:name w:val="Block Text"/>
    <w:basedOn w:val="a"/>
    <w:rsid w:val="009E2A8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9E2A86"/>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9E2A86"/>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9E2A8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9E2A8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9E2A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9E2A86"/>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9E2A86"/>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9E2A86"/>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9E2A86"/>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9E2A86"/>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9E2A86"/>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9E2A86"/>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9E2A8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9E2A8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9E2A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9E2A86"/>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9E2A86"/>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9E2A86"/>
    <w:rPr>
      <w:color w:val="800080"/>
      <w:u w:val="single"/>
    </w:rPr>
  </w:style>
  <w:style w:type="character" w:customStyle="1" w:styleId="CharCharCharChar1">
    <w:name w:val="Char Char Char Char1"/>
    <w:aliases w:val=" Char Char Char Char Char Char"/>
    <w:rsid w:val="009E2A86"/>
    <w:rPr>
      <w:rFonts w:ascii="Arial LatArm" w:hAnsi="Arial LatArm"/>
      <w:sz w:val="24"/>
      <w:lang w:val="ru-RU" w:eastAsia="ru-RU" w:bidi="ru-RU"/>
    </w:rPr>
  </w:style>
  <w:style w:type="character" w:customStyle="1" w:styleId="CharChar">
    <w:name w:val="Char Char"/>
    <w:locked/>
    <w:rsid w:val="009E2A86"/>
    <w:rPr>
      <w:lang w:val="ru-RU" w:eastAsia="ru-RU" w:bidi="ru-RU"/>
    </w:rPr>
  </w:style>
  <w:style w:type="paragraph" w:customStyle="1" w:styleId="Char3CharCharChar">
    <w:name w:val="Char3 Char Char Char"/>
    <w:basedOn w:val="a"/>
    <w:next w:val="a"/>
    <w:semiHidden/>
    <w:rsid w:val="009E2A86"/>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9E2A86"/>
    <w:rPr>
      <w:rFonts w:ascii="Times Armenian" w:eastAsia="Times New Roman" w:hAnsi="Times Armenian" w:cs="Times New Roman"/>
      <w:sz w:val="24"/>
      <w:szCs w:val="24"/>
      <w:lang w:eastAsia="ru-RU" w:bidi="ru-RU"/>
    </w:rPr>
  </w:style>
  <w:style w:type="character" w:styleId="aff7">
    <w:name w:val="Emphasis"/>
    <w:qFormat/>
    <w:rsid w:val="009E2A86"/>
    <w:rPr>
      <w:i/>
      <w:iCs/>
    </w:rPr>
  </w:style>
  <w:style w:type="paragraph" w:styleId="HTML">
    <w:name w:val="HTML Preformatted"/>
    <w:basedOn w:val="a"/>
    <w:link w:val="HTML0"/>
    <w:uiPriority w:val="99"/>
    <w:unhideWhenUsed/>
    <w:rsid w:val="000E73A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E73A5"/>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839000587">
      <w:bodyDiv w:val="1"/>
      <w:marLeft w:val="0"/>
      <w:marRight w:val="0"/>
      <w:marTop w:val="0"/>
      <w:marBottom w:val="0"/>
      <w:divBdr>
        <w:top w:val="none" w:sz="0" w:space="0" w:color="auto"/>
        <w:left w:val="none" w:sz="0" w:space="0" w:color="auto"/>
        <w:bottom w:val="none" w:sz="0" w:space="0" w:color="auto"/>
        <w:right w:val="none" w:sz="0" w:space="0" w:color="auto"/>
      </w:divBdr>
    </w:div>
    <w:div w:id="889027863">
      <w:bodyDiv w:val="1"/>
      <w:marLeft w:val="0"/>
      <w:marRight w:val="0"/>
      <w:marTop w:val="0"/>
      <w:marBottom w:val="0"/>
      <w:divBdr>
        <w:top w:val="none" w:sz="0" w:space="0" w:color="auto"/>
        <w:left w:val="none" w:sz="0" w:space="0" w:color="auto"/>
        <w:bottom w:val="none" w:sz="0" w:space="0" w:color="auto"/>
        <w:right w:val="none" w:sz="0" w:space="0" w:color="auto"/>
      </w:divBdr>
    </w:div>
    <w:div w:id="930774285">
      <w:bodyDiv w:val="1"/>
      <w:marLeft w:val="0"/>
      <w:marRight w:val="0"/>
      <w:marTop w:val="0"/>
      <w:marBottom w:val="0"/>
      <w:divBdr>
        <w:top w:val="none" w:sz="0" w:space="0" w:color="auto"/>
        <w:left w:val="none" w:sz="0" w:space="0" w:color="auto"/>
        <w:bottom w:val="none" w:sz="0" w:space="0" w:color="auto"/>
        <w:right w:val="none" w:sz="0" w:space="0" w:color="auto"/>
      </w:divBdr>
    </w:div>
    <w:div w:id="1081609444">
      <w:bodyDiv w:val="1"/>
      <w:marLeft w:val="0"/>
      <w:marRight w:val="0"/>
      <w:marTop w:val="0"/>
      <w:marBottom w:val="0"/>
      <w:divBdr>
        <w:top w:val="none" w:sz="0" w:space="0" w:color="auto"/>
        <w:left w:val="none" w:sz="0" w:space="0" w:color="auto"/>
        <w:bottom w:val="none" w:sz="0" w:space="0" w:color="auto"/>
        <w:right w:val="none" w:sz="0" w:space="0" w:color="auto"/>
      </w:divBdr>
    </w:div>
    <w:div w:id="1240138616">
      <w:bodyDiv w:val="1"/>
      <w:marLeft w:val="0"/>
      <w:marRight w:val="0"/>
      <w:marTop w:val="0"/>
      <w:marBottom w:val="0"/>
      <w:divBdr>
        <w:top w:val="none" w:sz="0" w:space="0" w:color="auto"/>
        <w:left w:val="none" w:sz="0" w:space="0" w:color="auto"/>
        <w:bottom w:val="none" w:sz="0" w:space="0" w:color="auto"/>
        <w:right w:val="none" w:sz="0" w:space="0" w:color="auto"/>
      </w:divBdr>
    </w:div>
    <w:div w:id="1449928174">
      <w:bodyDiv w:val="1"/>
      <w:marLeft w:val="0"/>
      <w:marRight w:val="0"/>
      <w:marTop w:val="0"/>
      <w:marBottom w:val="0"/>
      <w:divBdr>
        <w:top w:val="none" w:sz="0" w:space="0" w:color="auto"/>
        <w:left w:val="none" w:sz="0" w:space="0" w:color="auto"/>
        <w:bottom w:val="none" w:sz="0" w:space="0" w:color="auto"/>
        <w:right w:val="none" w:sz="0" w:space="0" w:color="auto"/>
      </w:divBdr>
    </w:div>
    <w:div w:id="17516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99</Pages>
  <Words>20734</Words>
  <Characters>118189</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92</cp:revision>
  <dcterms:created xsi:type="dcterms:W3CDTF">2021-09-17T08:55:00Z</dcterms:created>
  <dcterms:modified xsi:type="dcterms:W3CDTF">2021-09-29T07:46:00Z</dcterms:modified>
</cp:coreProperties>
</file>